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58CD6" w14:textId="5CA0D930" w:rsidR="00690C30" w:rsidRDefault="00415346">
      <w:pPr>
        <w:tabs>
          <w:tab w:val="center" w:pos="4536"/>
          <w:tab w:val="right" w:pos="7938"/>
          <w:tab w:val="right" w:pos="9639"/>
        </w:tabs>
        <w:spacing w:after="0"/>
        <w:ind w:right="2"/>
        <w:rPr>
          <w:rFonts w:ascii="Arial" w:hAnsi="Arial" w:cs="Arial" w:hint="eastAsia"/>
          <w:b/>
          <w:bCs/>
          <w:sz w:val="28"/>
          <w:lang w:eastAsia="ko-KR"/>
        </w:rPr>
      </w:pPr>
      <w:r>
        <w:rPr>
          <w:rFonts w:ascii="Arial" w:hAnsi="Arial" w:cs="Arial"/>
          <w:b/>
          <w:bCs/>
          <w:sz w:val="28"/>
        </w:rPr>
        <w:t>3GPP TSG RAN WG1 #1</w:t>
      </w:r>
      <w:r>
        <w:rPr>
          <w:rFonts w:ascii="Arial" w:hAnsi="Arial" w:cs="Arial"/>
          <w:b/>
          <w:bCs/>
          <w:sz w:val="28"/>
          <w:lang w:eastAsia="ko-KR"/>
        </w:rPr>
        <w:t>21</w:t>
      </w:r>
      <w:r>
        <w:rPr>
          <w:rFonts w:ascii="Arial" w:hAnsi="Arial" w:cs="Arial"/>
          <w:b/>
          <w:bCs/>
          <w:sz w:val="28"/>
        </w:rPr>
        <w:tab/>
      </w:r>
      <w:r>
        <w:rPr>
          <w:rFonts w:ascii="Arial" w:hAnsi="Arial" w:cs="Arial"/>
          <w:b/>
          <w:bCs/>
          <w:sz w:val="28"/>
        </w:rPr>
        <w:tab/>
      </w:r>
      <w:r>
        <w:rPr>
          <w:rFonts w:ascii="Arial" w:hAnsi="Arial" w:cs="Arial"/>
          <w:b/>
          <w:bCs/>
          <w:sz w:val="28"/>
        </w:rPr>
        <w:tab/>
        <w:t>R1-250</w:t>
      </w:r>
      <w:r w:rsidR="00D84D62">
        <w:rPr>
          <w:rFonts w:ascii="Arial" w:hAnsi="Arial" w:cs="Arial" w:hint="eastAsia"/>
          <w:b/>
          <w:bCs/>
          <w:sz w:val="28"/>
          <w:lang w:eastAsia="ko-KR"/>
        </w:rPr>
        <w:t>4746</w:t>
      </w:r>
    </w:p>
    <w:p w14:paraId="71C8B944" w14:textId="77777777" w:rsidR="00690C30" w:rsidRDefault="00415346">
      <w:pPr>
        <w:tabs>
          <w:tab w:val="center" w:pos="4536"/>
          <w:tab w:val="right" w:pos="9072"/>
        </w:tabs>
        <w:spacing w:after="0"/>
        <w:rPr>
          <w:rFonts w:ascii="Arial" w:eastAsiaTheme="minorEastAsia" w:hAnsi="Arial" w:cs="Arial"/>
          <w:b/>
          <w:bCs/>
          <w:sz w:val="28"/>
          <w:lang w:eastAsia="ko-KR"/>
        </w:rPr>
      </w:pPr>
      <w:r>
        <w:rPr>
          <w:rFonts w:ascii="Arial" w:eastAsia="MS Mincho" w:hAnsi="Arial" w:cs="Arial"/>
          <w:b/>
          <w:bCs/>
          <w:sz w:val="28"/>
          <w:lang w:eastAsia="ja-JP"/>
        </w:rPr>
        <w:t>St Julian’s, Malta, May 19</w:t>
      </w:r>
      <w:r>
        <w:rPr>
          <w:rFonts w:ascii="Arial" w:eastAsiaTheme="minorEastAsia" w:hAnsi="Arial" w:cs="Arial"/>
          <w:b/>
          <w:bCs/>
          <w:sz w:val="28"/>
          <w:vertAlign w:val="superscript"/>
          <w:lang w:eastAsia="ko-KR"/>
        </w:rPr>
        <w:t>th</w:t>
      </w:r>
      <w:r>
        <w:rPr>
          <w:rFonts w:ascii="Arial" w:eastAsia="MS Mincho" w:hAnsi="Arial" w:cs="Arial"/>
          <w:b/>
          <w:bCs/>
          <w:sz w:val="28"/>
          <w:lang w:eastAsia="ja-JP"/>
        </w:rPr>
        <w:t xml:space="preserve"> – 23</w:t>
      </w:r>
      <w:r>
        <w:rPr>
          <w:rFonts w:ascii="Arial" w:eastAsiaTheme="minorEastAsia" w:hAnsi="Arial" w:cs="Arial"/>
          <w:b/>
          <w:bCs/>
          <w:sz w:val="28"/>
          <w:vertAlign w:val="superscript"/>
          <w:lang w:eastAsia="ko-KR"/>
        </w:rPr>
        <w:t>rd</w:t>
      </w:r>
      <w:r>
        <w:rPr>
          <w:rFonts w:ascii="Arial" w:eastAsia="MS Mincho" w:hAnsi="Arial" w:cs="Arial"/>
          <w:b/>
          <w:bCs/>
          <w:sz w:val="28"/>
          <w:lang w:eastAsia="ja-JP"/>
        </w:rPr>
        <w:t>, 202</w:t>
      </w:r>
      <w:r>
        <w:rPr>
          <w:rFonts w:ascii="Arial" w:eastAsiaTheme="minorEastAsia" w:hAnsi="Arial" w:cs="Arial"/>
          <w:b/>
          <w:bCs/>
          <w:sz w:val="28"/>
          <w:lang w:eastAsia="ko-KR"/>
        </w:rPr>
        <w:t>5</w:t>
      </w:r>
    </w:p>
    <w:p w14:paraId="3C786981" w14:textId="77777777" w:rsidR="00690C30" w:rsidRDefault="00690C30">
      <w:pPr>
        <w:tabs>
          <w:tab w:val="left" w:pos="1701"/>
          <w:tab w:val="right" w:pos="9072"/>
          <w:tab w:val="right" w:pos="10206"/>
        </w:tabs>
        <w:spacing w:after="0"/>
        <w:jc w:val="both"/>
        <w:rPr>
          <w:rFonts w:ascii="Arial" w:hAnsi="Arial"/>
          <w:b/>
          <w:sz w:val="18"/>
          <w:szCs w:val="20"/>
        </w:rPr>
      </w:pPr>
    </w:p>
    <w:p w14:paraId="727440D1" w14:textId="77777777" w:rsidR="00690C30" w:rsidRDefault="00415346">
      <w:pPr>
        <w:tabs>
          <w:tab w:val="left" w:pos="1985"/>
        </w:tabs>
        <w:spacing w:after="0"/>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70E792A6" w14:textId="77777777" w:rsidR="00690C30" w:rsidRDefault="00415346">
      <w:pPr>
        <w:tabs>
          <w:tab w:val="left" w:pos="1985"/>
        </w:tabs>
        <w:spacing w:after="0"/>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EF1ECE7" w14:textId="77777777" w:rsidR="00690C30" w:rsidRDefault="00415346">
      <w:pPr>
        <w:tabs>
          <w:tab w:val="left" w:pos="1985"/>
        </w:tabs>
        <w:spacing w:after="0"/>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sz w:val="24"/>
          <w:lang w:eastAsia="ko-KR"/>
        </w:rPr>
        <w:t>3</w:t>
      </w:r>
      <w:r>
        <w:rPr>
          <w:rFonts w:ascii="Arial" w:hAnsi="Arial"/>
          <w:sz w:val="24"/>
        </w:rPr>
        <w:t xml:space="preserve"> of </w:t>
      </w:r>
      <w:bookmarkEnd w:id="0"/>
      <w:r>
        <w:rPr>
          <w:rFonts w:ascii="Arial" w:hAnsi="Arial"/>
          <w:sz w:val="24"/>
        </w:rPr>
        <w:t>on-demand SSB for NES</w:t>
      </w:r>
    </w:p>
    <w:p w14:paraId="221A4AD6" w14:textId="77777777" w:rsidR="00690C30" w:rsidRDefault="00415346">
      <w:pPr>
        <w:pBdr>
          <w:bottom w:val="single" w:sz="12" w:space="1" w:color="000000"/>
        </w:pBdr>
        <w:tabs>
          <w:tab w:val="left" w:pos="1985"/>
        </w:tabs>
        <w:spacing w:after="0"/>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65B5C364" w14:textId="77777777" w:rsidR="00690C30" w:rsidRDefault="00415346">
      <w:pPr>
        <w:pStyle w:val="Heading1"/>
        <w:tabs>
          <w:tab w:val="left" w:pos="426"/>
        </w:tabs>
        <w:spacing w:after="0"/>
        <w:ind w:left="426"/>
        <w:jc w:val="both"/>
      </w:pPr>
      <w:r>
        <w:rPr>
          <w:lang w:eastAsia="ko-KR"/>
        </w:rPr>
        <w:t>Introduction</w:t>
      </w:r>
    </w:p>
    <w:p w14:paraId="0915B065" w14:textId="77777777" w:rsidR="00690C30" w:rsidRDefault="00415346">
      <w:pPr>
        <w:spacing w:after="0"/>
        <w:ind w:firstLine="200"/>
        <w:jc w:val="both"/>
        <w:rPr>
          <w:lang w:eastAsia="ko-KR"/>
        </w:rPr>
      </w:pPr>
      <w:r>
        <w:rPr>
          <w:lang w:eastAsia="ko-KR"/>
        </w:rPr>
        <w:t>This is the summary document for agenda item 9.5.1 on-demand SSB for NES based on the contributions listed in reference section.</w:t>
      </w:r>
    </w:p>
    <w:p w14:paraId="201CB6BC" w14:textId="77777777" w:rsidR="00690C30" w:rsidRDefault="00690C30">
      <w:pPr>
        <w:spacing w:after="0"/>
        <w:ind w:firstLine="200"/>
        <w:jc w:val="both"/>
        <w:rPr>
          <w:lang w:eastAsia="ko-KR"/>
        </w:rPr>
      </w:pPr>
    </w:p>
    <w:p w14:paraId="089B0BF0" w14:textId="77777777" w:rsidR="00690C30" w:rsidRDefault="00690C30">
      <w:pPr>
        <w:spacing w:after="0"/>
        <w:ind w:firstLine="200"/>
        <w:jc w:val="both"/>
        <w:rPr>
          <w:lang w:eastAsia="ko-KR"/>
        </w:rPr>
      </w:pPr>
    </w:p>
    <w:p w14:paraId="3F25AE29" w14:textId="77777777" w:rsidR="00690C30" w:rsidRDefault="00415346">
      <w:pPr>
        <w:pStyle w:val="Heading1"/>
        <w:tabs>
          <w:tab w:val="left" w:pos="426"/>
        </w:tabs>
        <w:spacing w:after="0"/>
        <w:ind w:left="426"/>
      </w:pPr>
      <w:r>
        <w:rPr>
          <w:lang w:eastAsia="ko-KR"/>
        </w:rPr>
        <w:t>L1/L3 measurement based on on-demand SSB</w:t>
      </w:r>
    </w:p>
    <w:p w14:paraId="239728AC" w14:textId="77777777" w:rsidR="00690C30" w:rsidRDefault="00690C30">
      <w:pPr>
        <w:spacing w:after="0"/>
        <w:ind w:firstLine="200"/>
        <w:jc w:val="both"/>
        <w:rPr>
          <w:lang w:eastAsia="ko-KR"/>
        </w:rPr>
      </w:pPr>
    </w:p>
    <w:tbl>
      <w:tblPr>
        <w:tblW w:w="9631" w:type="dxa"/>
        <w:tblLayout w:type="fixed"/>
        <w:tblLook w:val="04A0" w:firstRow="1" w:lastRow="0" w:firstColumn="1" w:lastColumn="0" w:noHBand="0" w:noVBand="1"/>
      </w:tblPr>
      <w:tblGrid>
        <w:gridCol w:w="1649"/>
        <w:gridCol w:w="7982"/>
      </w:tblGrid>
      <w:tr w:rsidR="00690C30" w14:paraId="5D49B2A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90016C9"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3772817" w14:textId="77777777" w:rsidR="00690C30" w:rsidRDefault="00415346">
            <w:pPr>
              <w:widowControl w:val="0"/>
              <w:spacing w:after="0"/>
              <w:jc w:val="both"/>
              <w:rPr>
                <w:lang w:eastAsia="ko-KR"/>
              </w:rPr>
            </w:pPr>
            <w:r>
              <w:rPr>
                <w:lang w:eastAsia="ko-KR"/>
              </w:rPr>
              <w:t>Views</w:t>
            </w:r>
          </w:p>
        </w:tc>
      </w:tr>
      <w:tr w:rsidR="00690C30" w14:paraId="0F811D6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F568DC5" w14:textId="77777777" w:rsidR="00690C30" w:rsidRDefault="00415346">
            <w:pPr>
              <w:widowControl w:val="0"/>
              <w:spacing w:after="0"/>
              <w:jc w:val="both"/>
              <w:rPr>
                <w:lang w:eastAsia="ko-KR"/>
              </w:rPr>
            </w:pPr>
            <w:r>
              <w:rPr>
                <w:lang w:eastAsia="ko-KR"/>
              </w:rPr>
              <w:t>[3] ZTE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689C31D" w14:textId="77777777" w:rsidR="00690C30" w:rsidRDefault="00415346">
            <w:pPr>
              <w:widowControl w:val="0"/>
              <w:spacing w:after="0"/>
              <w:jc w:val="both"/>
              <w:rPr>
                <w:lang w:val="en-US" w:eastAsia="ko-KR"/>
              </w:rPr>
            </w:pPr>
            <w:r>
              <w:rPr>
                <w:b/>
                <w:bCs/>
                <w:lang w:val="en-US" w:eastAsia="ko-KR"/>
              </w:rPr>
              <w:t xml:space="preserve">Proposal 6: </w:t>
            </w:r>
            <w:r>
              <w:rPr>
                <w:lang w:val="en-US" w:eastAsia="ko-KR"/>
              </w:rPr>
              <w:t>Introduce the on-demand SSB resource configuration information in existing CSI resource Configurations.</w:t>
            </w:r>
          </w:p>
          <w:p w14:paraId="4E0F15D0" w14:textId="77777777" w:rsidR="00690C30" w:rsidRDefault="00690C30">
            <w:pPr>
              <w:widowControl w:val="0"/>
              <w:spacing w:after="0"/>
              <w:jc w:val="both"/>
              <w:rPr>
                <w:b/>
                <w:bCs/>
                <w:lang w:val="en-US" w:eastAsia="ko-KR"/>
              </w:rPr>
            </w:pPr>
          </w:p>
          <w:p w14:paraId="33C4A414" w14:textId="77777777" w:rsidR="00690C30" w:rsidRDefault="00415346">
            <w:pPr>
              <w:widowControl w:val="0"/>
              <w:spacing w:after="0"/>
              <w:jc w:val="both"/>
              <w:rPr>
                <w:lang w:val="en-US" w:eastAsia="ko-KR"/>
              </w:rPr>
            </w:pPr>
            <w:r>
              <w:rPr>
                <w:b/>
                <w:bCs/>
                <w:lang w:val="en-US" w:eastAsia="ko-KR"/>
              </w:rPr>
              <w:t xml:space="preserve">Proposal 7: </w:t>
            </w:r>
            <w:r>
              <w:rPr>
                <w:lang w:val="en-US" w:eastAsia="ko-KR"/>
              </w:rPr>
              <w:t>It is unnecessary to associate different CSI report types with the signaling method that indicating the on-demand SSB transmission</w:t>
            </w:r>
          </w:p>
          <w:p w14:paraId="19D7731A" w14:textId="77777777" w:rsidR="00690C30" w:rsidRDefault="00690C30">
            <w:pPr>
              <w:widowControl w:val="0"/>
              <w:spacing w:after="0"/>
              <w:jc w:val="both"/>
              <w:rPr>
                <w:b/>
                <w:bCs/>
                <w:lang w:val="en-US" w:eastAsia="ko-KR"/>
              </w:rPr>
            </w:pPr>
          </w:p>
          <w:p w14:paraId="79676C22" w14:textId="77777777" w:rsidR="00690C30" w:rsidRDefault="00415346">
            <w:pPr>
              <w:widowControl w:val="0"/>
              <w:spacing w:after="0"/>
              <w:jc w:val="both"/>
              <w:rPr>
                <w:lang w:eastAsia="ko-KR"/>
              </w:rPr>
            </w:pPr>
            <w:r>
              <w:rPr>
                <w:b/>
                <w:bCs/>
                <w:lang w:eastAsia="ko-KR"/>
              </w:rPr>
              <w:t xml:space="preserve">Proposal 8: </w:t>
            </w:r>
            <w:r>
              <w:rPr>
                <w:lang w:eastAsia="ko-KR"/>
              </w:rPr>
              <w:t>Beam failure detection based on OD-SSB is not supported.</w:t>
            </w:r>
          </w:p>
          <w:p w14:paraId="0FAC3D54" w14:textId="77777777" w:rsidR="00690C30" w:rsidRDefault="00690C30">
            <w:pPr>
              <w:widowControl w:val="0"/>
              <w:spacing w:after="0"/>
              <w:jc w:val="both"/>
              <w:rPr>
                <w:lang w:val="en-US" w:eastAsia="ko-KR"/>
              </w:rPr>
            </w:pPr>
          </w:p>
          <w:p w14:paraId="5DB9856C" w14:textId="77777777" w:rsidR="00690C30" w:rsidRDefault="00415346">
            <w:pPr>
              <w:widowControl w:val="0"/>
              <w:spacing w:after="0"/>
              <w:jc w:val="both"/>
              <w:rPr>
                <w:lang w:eastAsia="ko-KR"/>
              </w:rPr>
            </w:pPr>
            <w:r>
              <w:rPr>
                <w:b/>
                <w:bCs/>
                <w:lang w:eastAsia="ko-KR"/>
              </w:rPr>
              <w:t xml:space="preserve">Proposal 9: </w:t>
            </w:r>
            <w:r>
              <w:rPr>
                <w:lang w:eastAsia="ko-KR"/>
              </w:rPr>
              <w:t>Beam failure recovery based on OD-SSB is supported.</w:t>
            </w:r>
          </w:p>
          <w:p w14:paraId="31406C22" w14:textId="77777777" w:rsidR="00690C30" w:rsidRDefault="00690C30">
            <w:pPr>
              <w:widowControl w:val="0"/>
              <w:spacing w:after="0"/>
              <w:jc w:val="both"/>
              <w:rPr>
                <w:lang w:eastAsia="ko-KR"/>
              </w:rPr>
            </w:pPr>
          </w:p>
        </w:tc>
      </w:tr>
      <w:tr w:rsidR="00690C30" w14:paraId="15D4F76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51FC71" w14:textId="77777777" w:rsidR="00690C30" w:rsidRDefault="00415346">
            <w:pPr>
              <w:widowControl w:val="0"/>
              <w:spacing w:after="0"/>
              <w:jc w:val="both"/>
              <w:rPr>
                <w:lang w:eastAsia="ko-KR"/>
              </w:rPr>
            </w:pPr>
            <w:r>
              <w:rPr>
                <w:lang w:eastAsia="ko-KR"/>
              </w:rPr>
              <w:t>[4] vivo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F4E56D6" w14:textId="77777777" w:rsidR="00690C30" w:rsidRDefault="00415346">
            <w:pPr>
              <w:widowControl w:val="0"/>
              <w:spacing w:after="0"/>
              <w:jc w:val="both"/>
              <w:rPr>
                <w:lang w:eastAsia="ko-KR"/>
              </w:rPr>
            </w:pPr>
            <w:r>
              <w:rPr>
                <w:b/>
                <w:bCs/>
                <w:lang w:eastAsia="ko-KR"/>
              </w:rPr>
              <w:t xml:space="preserve">Proposal 15: </w:t>
            </w:r>
            <w:r>
              <w:rPr>
                <w:lang w:eastAsia="ko-KR"/>
              </w:rPr>
              <w:t xml:space="preserve">If the higher layer </w:t>
            </w:r>
            <w:proofErr w:type="spellStart"/>
            <w:r>
              <w:rPr>
                <w:i/>
                <w:iCs/>
                <w:lang w:eastAsia="ko-KR"/>
              </w:rPr>
              <w:t>timeRestrictionForChannelMeasurements</w:t>
            </w:r>
            <w:proofErr w:type="spellEnd"/>
            <w:r>
              <w:rPr>
                <w:lang w:eastAsia="ko-KR"/>
              </w:rPr>
              <w:t xml:space="preserve"> in </w:t>
            </w:r>
            <w:r>
              <w:rPr>
                <w:i/>
                <w:iCs/>
                <w:lang w:eastAsia="ko-KR"/>
              </w:rPr>
              <w:t>CSI-</w:t>
            </w:r>
            <w:proofErr w:type="spellStart"/>
            <w:r>
              <w:rPr>
                <w:i/>
                <w:iCs/>
                <w:lang w:eastAsia="ko-KR"/>
              </w:rPr>
              <w:t>ReportConfig</w:t>
            </w:r>
            <w:proofErr w:type="spellEnd"/>
            <w:r>
              <w:rPr>
                <w:lang w:eastAsia="ko-KR"/>
              </w:rPr>
              <w:t xml:space="preserve"> is set to “</w:t>
            </w:r>
            <w:r>
              <w:rPr>
                <w:i/>
                <w:iCs/>
                <w:lang w:eastAsia="ko-KR"/>
              </w:rPr>
              <w:t>Configured</w:t>
            </w:r>
            <w:r>
              <w:rPr>
                <w:lang w:eastAsia="ko-KR"/>
              </w:rPr>
              <w:t>”, UE should measure only the most recent, no later than the CSI reference resource, occasion between OD-SSB occasion and AO-SSB occasion.</w:t>
            </w:r>
          </w:p>
          <w:p w14:paraId="0B663D24" w14:textId="77777777" w:rsidR="00690C30" w:rsidRDefault="00690C30">
            <w:pPr>
              <w:widowControl w:val="0"/>
              <w:spacing w:after="0"/>
              <w:jc w:val="both"/>
              <w:rPr>
                <w:b/>
                <w:bCs/>
                <w:lang w:eastAsia="ko-KR"/>
              </w:rPr>
            </w:pPr>
          </w:p>
          <w:p w14:paraId="6C44490B" w14:textId="77777777" w:rsidR="00690C30" w:rsidRDefault="00415346">
            <w:pPr>
              <w:widowControl w:val="0"/>
              <w:spacing w:after="0"/>
              <w:jc w:val="both"/>
              <w:rPr>
                <w:b/>
                <w:bCs/>
                <w:lang w:eastAsia="ko-KR"/>
              </w:rPr>
            </w:pPr>
            <w:r>
              <w:rPr>
                <w:b/>
                <w:bCs/>
                <w:lang w:eastAsia="ko-KR"/>
              </w:rPr>
              <w:t xml:space="preserve">Proposal 16: </w:t>
            </w:r>
            <w:r>
              <w:rPr>
                <w:lang w:eastAsia="ko-KR"/>
              </w:rPr>
              <w:t>To distinguish whether AO-SSB or OD-SSB is associated with a CSI report configuration, indicate the SSB type in the resource config associated with the CSI report configuration.</w:t>
            </w:r>
          </w:p>
          <w:p w14:paraId="12B32954" w14:textId="77777777" w:rsidR="00690C30" w:rsidRDefault="00690C30">
            <w:pPr>
              <w:widowControl w:val="0"/>
              <w:spacing w:after="0"/>
              <w:jc w:val="both"/>
              <w:rPr>
                <w:b/>
                <w:bCs/>
                <w:lang w:eastAsia="ko-KR"/>
              </w:rPr>
            </w:pPr>
          </w:p>
          <w:p w14:paraId="7E453894" w14:textId="77777777" w:rsidR="00690C30" w:rsidRDefault="00415346">
            <w:pPr>
              <w:widowControl w:val="0"/>
              <w:spacing w:after="0"/>
              <w:jc w:val="both"/>
              <w:rPr>
                <w:b/>
                <w:bCs/>
                <w:lang w:eastAsia="ko-KR"/>
              </w:rPr>
            </w:pPr>
            <w:r>
              <w:rPr>
                <w:b/>
                <w:bCs/>
                <w:lang w:eastAsia="ko-KR"/>
              </w:rPr>
              <w:t xml:space="preserve">Proposal 17: </w:t>
            </w:r>
            <w:r>
              <w:rPr>
                <w:lang w:eastAsia="ko-KR"/>
              </w:rPr>
              <w:t>Semi-persistent and aperiodic CSI report configuration can be associated with any kind of SSB.</w:t>
            </w:r>
          </w:p>
          <w:p w14:paraId="40988764" w14:textId="77777777" w:rsidR="00690C30" w:rsidRDefault="00690C30">
            <w:pPr>
              <w:widowControl w:val="0"/>
              <w:spacing w:after="0"/>
              <w:jc w:val="both"/>
              <w:rPr>
                <w:b/>
                <w:bCs/>
                <w:lang w:eastAsia="ko-KR"/>
              </w:rPr>
            </w:pPr>
          </w:p>
          <w:p w14:paraId="368EEA76" w14:textId="77777777" w:rsidR="00690C30" w:rsidRDefault="00415346">
            <w:pPr>
              <w:widowControl w:val="0"/>
              <w:spacing w:after="0"/>
              <w:jc w:val="both"/>
              <w:rPr>
                <w:b/>
                <w:bCs/>
                <w:lang w:eastAsia="ko-KR"/>
              </w:rPr>
            </w:pPr>
            <w:r>
              <w:rPr>
                <w:b/>
                <w:bCs/>
                <w:lang w:eastAsia="ko-KR"/>
              </w:rPr>
              <w:t xml:space="preserve">Proposal 18: </w:t>
            </w:r>
            <w:r>
              <w:rPr>
                <w:lang w:eastAsia="ko-KR"/>
              </w:rPr>
              <w:t xml:space="preserve">Periodic CSI report configuration can only be associated with on-demand SSB that is activated through RRC signalling and will be deactivated along with the deactivation of </w:t>
            </w:r>
            <w:proofErr w:type="spellStart"/>
            <w:r>
              <w:rPr>
                <w:lang w:eastAsia="ko-KR"/>
              </w:rPr>
              <w:t>SCell</w:t>
            </w:r>
            <w:proofErr w:type="spellEnd"/>
            <w:r>
              <w:rPr>
                <w:lang w:eastAsia="ko-KR"/>
              </w:rPr>
              <w:t>.</w:t>
            </w:r>
          </w:p>
          <w:p w14:paraId="23C57042" w14:textId="77777777" w:rsidR="00690C30" w:rsidRDefault="00690C30">
            <w:pPr>
              <w:widowControl w:val="0"/>
              <w:spacing w:after="0"/>
              <w:jc w:val="both"/>
              <w:rPr>
                <w:b/>
                <w:bCs/>
                <w:lang w:eastAsia="ko-KR"/>
              </w:rPr>
            </w:pPr>
          </w:p>
          <w:p w14:paraId="68706113" w14:textId="77777777" w:rsidR="00690C30" w:rsidRDefault="00415346">
            <w:pPr>
              <w:widowControl w:val="0"/>
              <w:spacing w:after="0"/>
              <w:jc w:val="both"/>
              <w:rPr>
                <w:b/>
                <w:bCs/>
                <w:lang w:eastAsia="ko-KR"/>
              </w:rPr>
            </w:pPr>
            <w:r>
              <w:rPr>
                <w:b/>
                <w:bCs/>
                <w:lang w:eastAsia="ko-KR"/>
              </w:rPr>
              <w:t xml:space="preserve">Proposal 19: </w:t>
            </w:r>
            <w:r>
              <w:rPr>
                <w:lang w:eastAsia="ko-KR"/>
              </w:rPr>
              <w:t>Do not support on-demand SSB for LTM.</w:t>
            </w:r>
          </w:p>
          <w:p w14:paraId="3A491295" w14:textId="77777777" w:rsidR="00690C30" w:rsidRDefault="00690C30">
            <w:pPr>
              <w:widowControl w:val="0"/>
              <w:spacing w:after="0"/>
              <w:jc w:val="both"/>
              <w:rPr>
                <w:b/>
                <w:bCs/>
                <w:lang w:eastAsia="ko-KR"/>
              </w:rPr>
            </w:pPr>
          </w:p>
          <w:p w14:paraId="205AC190" w14:textId="77777777" w:rsidR="00690C30" w:rsidRDefault="00415346">
            <w:pPr>
              <w:widowControl w:val="0"/>
              <w:spacing w:after="0"/>
              <w:jc w:val="both"/>
              <w:rPr>
                <w:b/>
                <w:bCs/>
                <w:lang w:eastAsia="ko-KR"/>
              </w:rPr>
            </w:pPr>
            <w:r>
              <w:rPr>
                <w:b/>
                <w:bCs/>
                <w:lang w:eastAsia="ko-KR"/>
              </w:rPr>
              <w:t xml:space="preserve">Observation 1: </w:t>
            </w:r>
            <w:r>
              <w:rPr>
                <w:lang w:eastAsia="ko-KR"/>
              </w:rPr>
              <w:t xml:space="preserve">SSB is not used for BFD on </w:t>
            </w:r>
            <w:proofErr w:type="spellStart"/>
            <w:r>
              <w:rPr>
                <w:lang w:eastAsia="ko-KR"/>
              </w:rPr>
              <w:t>Scell</w:t>
            </w:r>
            <w:proofErr w:type="spellEnd"/>
            <w:r>
              <w:rPr>
                <w:lang w:eastAsia="ko-KR"/>
              </w:rPr>
              <w:t xml:space="preserve"> in legacy.</w:t>
            </w:r>
          </w:p>
          <w:p w14:paraId="54C06636" w14:textId="77777777" w:rsidR="00690C30" w:rsidRDefault="00690C30">
            <w:pPr>
              <w:widowControl w:val="0"/>
              <w:spacing w:after="0"/>
              <w:jc w:val="both"/>
              <w:rPr>
                <w:b/>
                <w:bCs/>
                <w:lang w:eastAsia="ko-KR"/>
              </w:rPr>
            </w:pPr>
          </w:p>
          <w:p w14:paraId="741E0898" w14:textId="77777777" w:rsidR="00690C30" w:rsidRDefault="00415346">
            <w:pPr>
              <w:widowControl w:val="0"/>
              <w:spacing w:after="0"/>
              <w:jc w:val="both"/>
              <w:rPr>
                <w:lang w:eastAsia="ko-KR"/>
              </w:rPr>
            </w:pPr>
            <w:r>
              <w:rPr>
                <w:b/>
                <w:bCs/>
                <w:lang w:eastAsia="ko-KR"/>
              </w:rPr>
              <w:t>Proposal 21:</w:t>
            </w:r>
            <w:r>
              <w:rPr>
                <w:lang w:eastAsia="ko-KR"/>
              </w:rPr>
              <w:t xml:space="preserve"> Do not support on-demand SSB for BFD on </w:t>
            </w:r>
            <w:proofErr w:type="spellStart"/>
            <w:r>
              <w:rPr>
                <w:lang w:eastAsia="ko-KR"/>
              </w:rPr>
              <w:t>Scell</w:t>
            </w:r>
            <w:proofErr w:type="spellEnd"/>
            <w:r>
              <w:rPr>
                <w:lang w:eastAsia="ko-KR"/>
              </w:rPr>
              <w:t>.</w:t>
            </w:r>
          </w:p>
          <w:p w14:paraId="3F3CAD66" w14:textId="77777777" w:rsidR="00690C30" w:rsidRDefault="00690C30">
            <w:pPr>
              <w:widowControl w:val="0"/>
              <w:spacing w:after="0"/>
              <w:jc w:val="both"/>
              <w:rPr>
                <w:b/>
                <w:bCs/>
                <w:lang w:eastAsia="ko-KR"/>
              </w:rPr>
            </w:pPr>
          </w:p>
        </w:tc>
      </w:tr>
      <w:tr w:rsidR="00690C30" w14:paraId="3E51B9A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623D9A0"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860933C" w14:textId="77777777" w:rsidR="00690C30" w:rsidRDefault="00415346">
            <w:pPr>
              <w:widowControl w:val="0"/>
              <w:spacing w:after="0"/>
              <w:jc w:val="both"/>
              <w:rPr>
                <w:lang w:val="en-US" w:eastAsia="ko-KR"/>
              </w:rPr>
            </w:pPr>
            <w:r>
              <w:rPr>
                <w:b/>
                <w:bCs/>
                <w:lang w:val="en-US" w:eastAsia="ko-KR"/>
              </w:rPr>
              <w:t xml:space="preserve">Observation 2: </w:t>
            </w:r>
            <w:r>
              <w:rPr>
                <w:lang w:val="en-US" w:eastAsia="ko-KR"/>
              </w:rPr>
              <w:t xml:space="preserve">The CSI resources are associated with a DL BWP. As per the current specification, the </w:t>
            </w:r>
            <w:proofErr w:type="spellStart"/>
            <w:r>
              <w:rPr>
                <w:i/>
                <w:iCs/>
                <w:lang w:val="en-US" w:eastAsia="ko-KR"/>
              </w:rPr>
              <w:t>csi</w:t>
            </w:r>
            <w:proofErr w:type="spellEnd"/>
            <w:r>
              <w:rPr>
                <w:i/>
                <w:iCs/>
                <w:lang w:val="en-US" w:eastAsia="ko-KR"/>
              </w:rPr>
              <w:t>-SSB-</w:t>
            </w:r>
            <w:proofErr w:type="spellStart"/>
            <w:r>
              <w:rPr>
                <w:i/>
                <w:iCs/>
                <w:lang w:val="en-US" w:eastAsia="ko-KR"/>
              </w:rPr>
              <w:t>ResourceList</w:t>
            </w:r>
            <w:proofErr w:type="spellEnd"/>
            <w:r>
              <w:rPr>
                <w:lang w:val="en-US" w:eastAsia="ko-KR"/>
              </w:rPr>
              <w:t xml:space="preserve"> is the list of SSB-Index values which identify an SS-Block within the SSB burst. We do not see the need to modify the Resource setting.</w:t>
            </w:r>
          </w:p>
          <w:p w14:paraId="3BFD42E8" w14:textId="77777777" w:rsidR="00690C30" w:rsidRDefault="00690C30">
            <w:pPr>
              <w:widowControl w:val="0"/>
              <w:spacing w:after="0"/>
              <w:jc w:val="both"/>
              <w:rPr>
                <w:b/>
                <w:bCs/>
                <w:lang w:val="en-US" w:eastAsia="ko-KR"/>
              </w:rPr>
            </w:pPr>
          </w:p>
          <w:p w14:paraId="7DFC9D83" w14:textId="77777777" w:rsidR="00690C30" w:rsidRDefault="00415346">
            <w:pPr>
              <w:widowControl w:val="0"/>
              <w:spacing w:after="0"/>
              <w:jc w:val="both"/>
              <w:rPr>
                <w:b/>
                <w:bCs/>
                <w:lang w:eastAsia="ko-KR"/>
              </w:rPr>
            </w:pPr>
            <w:r>
              <w:rPr>
                <w:b/>
                <w:bCs/>
                <w:lang w:eastAsia="ko-KR"/>
              </w:rPr>
              <w:t xml:space="preserve">Proposal 10: </w:t>
            </w:r>
            <w:r>
              <w:rPr>
                <w:lang w:eastAsia="ko-KR"/>
              </w:rPr>
              <w:t xml:space="preserve">RAN1 to confirm that no additional </w:t>
            </w:r>
            <w:proofErr w:type="spellStart"/>
            <w:r>
              <w:rPr>
                <w:lang w:eastAsia="ko-KR"/>
              </w:rPr>
              <w:t>signaling</w:t>
            </w:r>
            <w:proofErr w:type="spellEnd"/>
            <w:r>
              <w:rPr>
                <w:lang w:eastAsia="ko-KR"/>
              </w:rPr>
              <w:t xml:space="preserve"> is required to indicate that CSI-report is associated with OD-SSB only.</w:t>
            </w:r>
          </w:p>
          <w:p w14:paraId="5F33A59F" w14:textId="77777777" w:rsidR="00690C30" w:rsidRDefault="00690C30">
            <w:pPr>
              <w:widowControl w:val="0"/>
              <w:spacing w:after="0"/>
              <w:jc w:val="both"/>
              <w:rPr>
                <w:b/>
                <w:bCs/>
                <w:lang w:val="en-US" w:eastAsia="ko-KR"/>
              </w:rPr>
            </w:pPr>
          </w:p>
          <w:p w14:paraId="5B65A87D" w14:textId="77777777" w:rsidR="00690C30" w:rsidRDefault="00415346">
            <w:pPr>
              <w:widowControl w:val="0"/>
              <w:spacing w:after="0"/>
              <w:jc w:val="both"/>
              <w:rPr>
                <w:lang w:eastAsia="ko-KR"/>
              </w:rPr>
            </w:pPr>
            <w:r>
              <w:rPr>
                <w:b/>
                <w:bCs/>
                <w:lang w:eastAsia="ko-KR"/>
              </w:rPr>
              <w:t xml:space="preserve">Proposal 11: </w:t>
            </w:r>
            <w:r>
              <w:rPr>
                <w:lang w:eastAsia="ko-KR"/>
              </w:rPr>
              <w:t xml:space="preserve">CSI report configuration can be associated with on-demand SSB regardless of </w:t>
            </w:r>
            <w:proofErr w:type="spellStart"/>
            <w:r>
              <w:rPr>
                <w:lang w:eastAsia="ko-KR"/>
              </w:rPr>
              <w:t>signaling</w:t>
            </w:r>
            <w:proofErr w:type="spellEnd"/>
            <w:r>
              <w:rPr>
                <w:lang w:eastAsia="ko-KR"/>
              </w:rPr>
              <w:t xml:space="preserve"> mechanism for indicating OD-SSB transmission</w:t>
            </w:r>
          </w:p>
          <w:p w14:paraId="65FDBA8B" w14:textId="77777777" w:rsidR="00690C30" w:rsidRDefault="00690C30">
            <w:pPr>
              <w:widowControl w:val="0"/>
              <w:spacing w:after="0"/>
              <w:jc w:val="both"/>
              <w:rPr>
                <w:b/>
                <w:bCs/>
                <w:lang w:eastAsia="ko-KR"/>
              </w:rPr>
            </w:pPr>
          </w:p>
          <w:p w14:paraId="51EA5F5B" w14:textId="77777777" w:rsidR="00690C30" w:rsidRDefault="00415346">
            <w:pPr>
              <w:widowControl w:val="0"/>
              <w:spacing w:after="0"/>
              <w:jc w:val="both"/>
              <w:rPr>
                <w:b/>
                <w:bCs/>
                <w:lang w:eastAsia="ko-KR"/>
              </w:rPr>
            </w:pPr>
            <w:r>
              <w:rPr>
                <w:b/>
                <w:bCs/>
                <w:lang w:eastAsia="ko-KR"/>
              </w:rPr>
              <w:t xml:space="preserve">Proposal 12: </w:t>
            </w:r>
            <w:r>
              <w:rPr>
                <w:lang w:eastAsia="ko-KR"/>
              </w:rPr>
              <w:t xml:space="preserve">For OD-SSB where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parameter is configured, only aperiodic CSI-reporting shall be configured. Otherwise, the </w:t>
            </w:r>
            <w:proofErr w:type="spellStart"/>
            <w:r>
              <w:rPr>
                <w:i/>
                <w:iCs/>
                <w:lang w:eastAsia="ko-KR"/>
              </w:rPr>
              <w:t>reportConfigType</w:t>
            </w:r>
            <w:proofErr w:type="spellEnd"/>
            <w:r>
              <w:rPr>
                <w:lang w:eastAsia="ko-KR"/>
              </w:rPr>
              <w:t xml:space="preserve"> shall be periodic, semi-persistent or aperiodic.</w:t>
            </w:r>
          </w:p>
          <w:p w14:paraId="2758FF60" w14:textId="77777777" w:rsidR="00690C30" w:rsidRDefault="00690C30">
            <w:pPr>
              <w:widowControl w:val="0"/>
              <w:spacing w:after="0"/>
              <w:jc w:val="both"/>
              <w:rPr>
                <w:b/>
                <w:bCs/>
                <w:lang w:val="en-US" w:eastAsia="ko-KR"/>
              </w:rPr>
            </w:pPr>
          </w:p>
          <w:p w14:paraId="1C49CD22" w14:textId="77777777" w:rsidR="00690C30" w:rsidRDefault="00415346">
            <w:pPr>
              <w:widowControl w:val="0"/>
              <w:spacing w:after="0"/>
              <w:jc w:val="both"/>
              <w:rPr>
                <w:b/>
                <w:bCs/>
                <w:lang w:eastAsia="ko-KR"/>
              </w:rPr>
            </w:pPr>
            <w:r>
              <w:rPr>
                <w:b/>
                <w:bCs/>
                <w:lang w:eastAsia="ko-KR"/>
              </w:rPr>
              <w:t xml:space="preserve">Proposal 13: </w:t>
            </w:r>
            <w:r>
              <w:rPr>
                <w:lang w:eastAsia="ko-KR"/>
              </w:rPr>
              <w:t xml:space="preserve">On-demand SSB work is intended to enhance </w:t>
            </w:r>
            <w:proofErr w:type="spellStart"/>
            <w:r>
              <w:rPr>
                <w:lang w:eastAsia="ko-KR"/>
              </w:rPr>
              <w:t>SCell</w:t>
            </w:r>
            <w:proofErr w:type="spellEnd"/>
            <w:r>
              <w:rPr>
                <w:lang w:eastAsia="ko-KR"/>
              </w:rPr>
              <w:t xml:space="preserve"> operation, and we propose to keep mobility measurements and LTM out of scope of on-demand SSB.</w:t>
            </w:r>
          </w:p>
          <w:p w14:paraId="564F6139" w14:textId="77777777" w:rsidR="00690C30" w:rsidRDefault="00690C30">
            <w:pPr>
              <w:widowControl w:val="0"/>
              <w:spacing w:after="0"/>
              <w:jc w:val="both"/>
              <w:rPr>
                <w:b/>
                <w:bCs/>
                <w:lang w:val="en-US" w:eastAsia="ko-KR"/>
              </w:rPr>
            </w:pPr>
          </w:p>
        </w:tc>
      </w:tr>
      <w:tr w:rsidR="00690C30" w14:paraId="0A19287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04CDFE3" w14:textId="77777777" w:rsidR="00690C30" w:rsidRDefault="00415346">
            <w:pPr>
              <w:widowControl w:val="0"/>
              <w:spacing w:after="0"/>
              <w:jc w:val="both"/>
              <w:rPr>
                <w:lang w:eastAsia="ko-KR"/>
              </w:rPr>
            </w:pPr>
            <w:r>
              <w:rPr>
                <w:lang w:eastAsia="ko-KR"/>
              </w:rPr>
              <w:lastRenderedPageBreak/>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035F098" w14:textId="77777777" w:rsidR="00690C30" w:rsidRDefault="00415346">
            <w:pPr>
              <w:widowControl w:val="0"/>
              <w:spacing w:after="0"/>
              <w:jc w:val="both"/>
              <w:rPr>
                <w:lang w:eastAsia="ko-KR"/>
              </w:rPr>
            </w:pPr>
            <w:r>
              <w:rPr>
                <w:b/>
                <w:bCs/>
                <w:lang w:eastAsia="ko-KR"/>
              </w:rPr>
              <w:t xml:space="preserve">Proposal 9: </w:t>
            </w:r>
            <w:r>
              <w:rPr>
                <w:lang w:eastAsia="ko-KR"/>
              </w:rPr>
              <w:t>UE expects that on-demand SSB indication is received and UE can measure on-demand SSB before UE transmits a CSI report corresponding to a CSI reporting configuration associated with on-demand SSB.</w:t>
            </w:r>
          </w:p>
          <w:p w14:paraId="305BA4A0" w14:textId="77777777" w:rsidR="00690C30" w:rsidRDefault="00690C30">
            <w:pPr>
              <w:widowControl w:val="0"/>
              <w:spacing w:after="0"/>
              <w:jc w:val="both"/>
              <w:rPr>
                <w:b/>
                <w:bCs/>
                <w:lang w:eastAsia="ko-KR"/>
              </w:rPr>
            </w:pPr>
          </w:p>
          <w:p w14:paraId="46C76AD0" w14:textId="77777777" w:rsidR="00690C30" w:rsidRDefault="00415346">
            <w:pPr>
              <w:widowControl w:val="0"/>
              <w:spacing w:after="0"/>
              <w:jc w:val="both"/>
              <w:rPr>
                <w:b/>
                <w:bCs/>
                <w:lang w:eastAsia="ko-KR"/>
              </w:rPr>
            </w:pPr>
            <w:r>
              <w:rPr>
                <w:b/>
                <w:bCs/>
                <w:lang w:eastAsia="ko-KR"/>
              </w:rPr>
              <w:t xml:space="preserve">Proposal 10: </w:t>
            </w:r>
            <w:r>
              <w:rPr>
                <w:lang w:eastAsia="ko-KR"/>
              </w:rPr>
              <w:t xml:space="preserve">Before </w:t>
            </w:r>
            <w:proofErr w:type="spellStart"/>
            <w:r>
              <w:rPr>
                <w:lang w:eastAsia="ko-KR"/>
              </w:rPr>
              <w:t>SCell</w:t>
            </w:r>
            <w:proofErr w:type="spellEnd"/>
            <w:r>
              <w:rPr>
                <w:lang w:eastAsia="ko-KR"/>
              </w:rPr>
              <w:t xml:space="preserve"> activation, UE expects that </w:t>
            </w:r>
            <w:proofErr w:type="spellStart"/>
            <w:r>
              <w:rPr>
                <w:lang w:eastAsia="ko-KR"/>
              </w:rPr>
              <w:t>gNB</w:t>
            </w:r>
            <w:proofErr w:type="spellEnd"/>
            <w:r>
              <w:rPr>
                <w:lang w:eastAsia="ko-KR"/>
              </w:rPr>
              <w:t xml:space="preserve"> configures one of on-demand SSB or always-on SSB for all configured periodic SSB measurements.</w:t>
            </w:r>
          </w:p>
          <w:p w14:paraId="6B5989DF" w14:textId="77777777" w:rsidR="00690C30" w:rsidRDefault="00690C30">
            <w:pPr>
              <w:widowControl w:val="0"/>
              <w:spacing w:after="0"/>
              <w:jc w:val="both"/>
              <w:rPr>
                <w:b/>
                <w:bCs/>
                <w:lang w:eastAsia="ko-KR"/>
              </w:rPr>
            </w:pPr>
          </w:p>
          <w:p w14:paraId="650B27D2" w14:textId="77777777" w:rsidR="00690C30" w:rsidRDefault="00415346">
            <w:pPr>
              <w:widowControl w:val="0"/>
              <w:spacing w:after="0"/>
              <w:jc w:val="both"/>
              <w:rPr>
                <w:lang w:eastAsia="ko-KR"/>
              </w:rPr>
            </w:pPr>
            <w:r>
              <w:rPr>
                <w:b/>
                <w:bCs/>
                <w:lang w:eastAsia="ko-KR"/>
              </w:rPr>
              <w:t xml:space="preserve">Proposal 11: </w:t>
            </w:r>
            <w:r>
              <w:rPr>
                <w:lang w:eastAsia="ko-KR"/>
              </w:rPr>
              <w:t xml:space="preserve">For Case #2, after </w:t>
            </w:r>
            <w:proofErr w:type="spellStart"/>
            <w:r>
              <w:rPr>
                <w:lang w:eastAsia="ko-KR"/>
              </w:rPr>
              <w:t>SCell</w:t>
            </w:r>
            <w:proofErr w:type="spellEnd"/>
            <w:r>
              <w:rPr>
                <w:lang w:eastAsia="ko-KR"/>
              </w:rPr>
              <w:t xml:space="preserve"> activation, down-select one of the following alternatives regarding OD-SSB measurements and link recovery:</w:t>
            </w:r>
          </w:p>
          <w:p w14:paraId="78038E35" w14:textId="77777777" w:rsidR="00690C30" w:rsidRDefault="00415346">
            <w:pPr>
              <w:pStyle w:val="1"/>
              <w:widowControl w:val="0"/>
              <w:numPr>
                <w:ilvl w:val="0"/>
                <w:numId w:val="29"/>
              </w:numPr>
              <w:spacing w:after="0"/>
              <w:jc w:val="both"/>
              <w:rPr>
                <w:lang w:eastAsia="ko-KR"/>
              </w:rPr>
            </w:pPr>
            <w:r>
              <w:rPr>
                <w:lang w:eastAsia="ko-KR"/>
              </w:rPr>
              <w:t xml:space="preserve">Alternative 1: UE relies on periodic measurements of always-on SSB for </w:t>
            </w:r>
            <w:proofErr w:type="spellStart"/>
            <w:r>
              <w:rPr>
                <w:lang w:eastAsia="ko-KR"/>
              </w:rPr>
              <w:t>SCell</w:t>
            </w:r>
            <w:proofErr w:type="spellEnd"/>
            <w:r>
              <w:rPr>
                <w:lang w:eastAsia="ko-KR"/>
              </w:rPr>
              <w:t xml:space="preserve"> link monitoring/recovery procedures. UE measurements based on OD-SSB (when configured) are restricted to aperiodic reporting types.</w:t>
            </w:r>
          </w:p>
          <w:p w14:paraId="3B738F2D" w14:textId="77777777" w:rsidR="00690C30" w:rsidRDefault="00415346">
            <w:pPr>
              <w:pStyle w:val="1"/>
              <w:widowControl w:val="0"/>
              <w:numPr>
                <w:ilvl w:val="0"/>
                <w:numId w:val="29"/>
              </w:numPr>
              <w:spacing w:after="0"/>
              <w:jc w:val="both"/>
              <w:rPr>
                <w:lang w:eastAsia="ko-KR"/>
              </w:rPr>
            </w:pPr>
            <w:r>
              <w:rPr>
                <w:lang w:eastAsia="ko-KR"/>
              </w:rPr>
              <w:t xml:space="preserve">Alternative 2: Support using on-demand SSB for </w:t>
            </w:r>
            <w:proofErr w:type="spellStart"/>
            <w:r>
              <w:rPr>
                <w:lang w:eastAsia="ko-KR"/>
              </w:rPr>
              <w:t>SCell</w:t>
            </w:r>
            <w:proofErr w:type="spellEnd"/>
            <w:r>
              <w:rPr>
                <w:lang w:eastAsia="ko-KR"/>
              </w:rPr>
              <w:t xml:space="preserve"> link recovery procedures.</w:t>
            </w:r>
          </w:p>
          <w:p w14:paraId="5B487801" w14:textId="77777777" w:rsidR="00690C30" w:rsidRDefault="00690C30">
            <w:pPr>
              <w:widowControl w:val="0"/>
              <w:spacing w:after="0"/>
              <w:jc w:val="both"/>
              <w:rPr>
                <w:b/>
                <w:bCs/>
                <w:lang w:eastAsia="ko-KR"/>
              </w:rPr>
            </w:pPr>
          </w:p>
          <w:p w14:paraId="0630A338" w14:textId="77777777" w:rsidR="00690C30" w:rsidRDefault="00415346">
            <w:pPr>
              <w:widowControl w:val="0"/>
              <w:spacing w:after="0"/>
              <w:jc w:val="both"/>
              <w:rPr>
                <w:lang w:eastAsia="ko-KR"/>
              </w:rPr>
            </w:pPr>
            <w:r>
              <w:rPr>
                <w:b/>
                <w:bCs/>
                <w:lang w:eastAsia="ko-KR"/>
              </w:rPr>
              <w:t xml:space="preserve">Proposal 12: </w:t>
            </w:r>
            <w:r>
              <w:rPr>
                <w:lang w:eastAsia="ko-KR"/>
              </w:rPr>
              <w:t>For aperiodic CSI reporting based on on-demand SSB consider one of the following options:</w:t>
            </w:r>
          </w:p>
          <w:p w14:paraId="12F2618E" w14:textId="77777777" w:rsidR="00690C30" w:rsidRDefault="00415346">
            <w:pPr>
              <w:pStyle w:val="1"/>
              <w:widowControl w:val="0"/>
              <w:numPr>
                <w:ilvl w:val="0"/>
                <w:numId w:val="29"/>
              </w:numPr>
              <w:spacing w:after="0"/>
              <w:jc w:val="both"/>
              <w:rPr>
                <w:lang w:eastAsia="ko-KR"/>
              </w:rPr>
            </w:pPr>
            <w:r>
              <w:rPr>
                <w:lang w:eastAsia="ko-KR"/>
              </w:rPr>
              <w:t>Option-1: Support group-common based DCI indication for on-demand SSB indication</w:t>
            </w:r>
          </w:p>
          <w:p w14:paraId="77953FA0" w14:textId="77777777" w:rsidR="00690C30" w:rsidRDefault="00415346">
            <w:pPr>
              <w:pStyle w:val="1"/>
              <w:widowControl w:val="0"/>
              <w:numPr>
                <w:ilvl w:val="0"/>
                <w:numId w:val="29"/>
              </w:numPr>
              <w:spacing w:after="0"/>
              <w:jc w:val="both"/>
              <w:rPr>
                <w:lang w:eastAsia="ko-KR"/>
              </w:rPr>
            </w:pPr>
            <w:r>
              <w:rPr>
                <w:lang w:eastAsia="ko-KR"/>
              </w:rPr>
              <w:t>Option-2: Support indication of on-demand SSB within the CSI report trigger indication</w:t>
            </w:r>
          </w:p>
          <w:p w14:paraId="33B6E26C" w14:textId="77777777" w:rsidR="00690C30" w:rsidRDefault="00690C30">
            <w:pPr>
              <w:widowControl w:val="0"/>
              <w:spacing w:after="0"/>
              <w:jc w:val="both"/>
              <w:rPr>
                <w:b/>
                <w:bCs/>
                <w:lang w:eastAsia="ko-KR"/>
              </w:rPr>
            </w:pPr>
          </w:p>
        </w:tc>
      </w:tr>
      <w:tr w:rsidR="00690C30" w14:paraId="0D133FC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325844" w14:textId="77777777" w:rsidR="00690C30" w:rsidRDefault="00415346">
            <w:pPr>
              <w:widowControl w:val="0"/>
              <w:spacing w:after="0"/>
              <w:jc w:val="both"/>
              <w:rPr>
                <w:lang w:eastAsia="ko-KR"/>
              </w:rPr>
            </w:pPr>
            <w:r>
              <w:rPr>
                <w:lang w:eastAsia="ko-KR"/>
              </w:rPr>
              <w:t xml:space="preserve">[7] </w:t>
            </w:r>
            <w:proofErr w:type="spellStart"/>
            <w:r>
              <w:rPr>
                <w:lang w:eastAsia="ko-KR"/>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070E5EB" w14:textId="77777777" w:rsidR="00690C30" w:rsidRDefault="00415346">
            <w:pPr>
              <w:widowControl w:val="0"/>
              <w:spacing w:after="0"/>
              <w:jc w:val="both"/>
              <w:rPr>
                <w:lang w:eastAsia="ko-KR"/>
              </w:rPr>
            </w:pPr>
            <w:r>
              <w:rPr>
                <w:b/>
                <w:bCs/>
                <w:lang w:eastAsia="ko-KR"/>
              </w:rPr>
              <w:t xml:space="preserve">Proposal 3 </w:t>
            </w:r>
            <w:r>
              <w:rPr>
                <w:lang w:eastAsia="ko-KR"/>
              </w:rPr>
              <w:t xml:space="preserve">It is up to UE to measure both SSBs or one of them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w:t>
            </w:r>
            <w:proofErr w:type="spellStart"/>
            <w:r>
              <w:rPr>
                <w:lang w:eastAsia="ko-KR"/>
              </w:rPr>
              <w:t>notConfigured</w:t>
            </w:r>
            <w:proofErr w:type="spellEnd"/>
            <w:r>
              <w:rPr>
                <w:lang w:eastAsia="ko-KR"/>
              </w:rPr>
              <w:t>”.</w:t>
            </w:r>
          </w:p>
          <w:p w14:paraId="66315192" w14:textId="77777777" w:rsidR="00690C30" w:rsidRDefault="00690C30">
            <w:pPr>
              <w:widowControl w:val="0"/>
              <w:spacing w:after="0"/>
              <w:jc w:val="both"/>
              <w:rPr>
                <w:b/>
                <w:bCs/>
                <w:lang w:eastAsia="ko-KR"/>
              </w:rPr>
            </w:pPr>
          </w:p>
        </w:tc>
      </w:tr>
      <w:tr w:rsidR="00690C30" w14:paraId="490FC31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682AB28" w14:textId="77777777" w:rsidR="00690C30" w:rsidRDefault="00415346">
            <w:pPr>
              <w:widowControl w:val="0"/>
              <w:spacing w:after="0"/>
              <w:jc w:val="both"/>
              <w:rPr>
                <w:lang w:eastAsia="ko-KR"/>
              </w:rPr>
            </w:pPr>
            <w:r>
              <w:rPr>
                <w:lang w:eastAsia="ko-KR"/>
              </w:rPr>
              <w:t>[8] TCL</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DECECA8" w14:textId="77777777" w:rsidR="00690C30" w:rsidRDefault="00415346">
            <w:pPr>
              <w:widowControl w:val="0"/>
              <w:spacing w:after="0"/>
              <w:jc w:val="both"/>
              <w:rPr>
                <w:lang w:eastAsia="ko-KR"/>
              </w:rPr>
            </w:pPr>
            <w:r>
              <w:rPr>
                <w:b/>
                <w:bCs/>
                <w:lang w:eastAsia="ko-KR"/>
              </w:rPr>
              <w:t xml:space="preserve">Proposal 5: </w:t>
            </w:r>
            <w:r>
              <w:rPr>
                <w:lang w:eastAsia="ko-KR"/>
              </w:rPr>
              <w:t>Discussion on the impact of OD-SSB transmission including case #1 and case #2 on BFD reporting periodicity or detection timer.</w:t>
            </w:r>
          </w:p>
          <w:p w14:paraId="153FBBAE" w14:textId="77777777" w:rsidR="00690C30" w:rsidRDefault="00690C30">
            <w:pPr>
              <w:widowControl w:val="0"/>
              <w:spacing w:after="0"/>
              <w:jc w:val="both"/>
              <w:rPr>
                <w:b/>
                <w:bCs/>
                <w:lang w:eastAsia="ko-KR"/>
              </w:rPr>
            </w:pPr>
          </w:p>
        </w:tc>
      </w:tr>
      <w:tr w:rsidR="00690C30" w14:paraId="255D35E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CBC7B75"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5D92E7D" w14:textId="77777777" w:rsidR="00690C30" w:rsidRDefault="00415346">
            <w:pPr>
              <w:widowControl w:val="0"/>
              <w:spacing w:after="0"/>
              <w:jc w:val="both"/>
              <w:rPr>
                <w:lang w:val="en-US" w:eastAsia="ko-KR"/>
              </w:rPr>
            </w:pPr>
            <w:r>
              <w:rPr>
                <w:b/>
                <w:bCs/>
                <w:lang w:val="en-US" w:eastAsia="ko-KR"/>
              </w:rPr>
              <w:t xml:space="preserve">Proposal 6: </w:t>
            </w:r>
            <w:r>
              <w:rPr>
                <w:lang w:val="en-US" w:eastAsia="ko-KR"/>
              </w:rPr>
              <w:t>For Case 2 (i.e., with always-on SSB), only when always-on SSB and on-demand SSB have different center frequencies, a CSI report configuration is associated with on-demand SSB only.</w:t>
            </w:r>
          </w:p>
          <w:p w14:paraId="57D95C55" w14:textId="77777777" w:rsidR="00690C30" w:rsidRDefault="00690C30">
            <w:pPr>
              <w:widowControl w:val="0"/>
              <w:spacing w:after="0"/>
              <w:jc w:val="both"/>
              <w:rPr>
                <w:b/>
                <w:bCs/>
                <w:lang w:val="en-US" w:eastAsia="ko-KR"/>
              </w:rPr>
            </w:pPr>
          </w:p>
          <w:p w14:paraId="48B80A6F" w14:textId="77777777" w:rsidR="00690C30" w:rsidRDefault="00415346">
            <w:pPr>
              <w:widowControl w:val="0"/>
              <w:spacing w:after="0"/>
              <w:jc w:val="both"/>
              <w:rPr>
                <w:lang w:val="en-US" w:eastAsia="ko-KR"/>
              </w:rPr>
            </w:pPr>
            <w:r>
              <w:rPr>
                <w:b/>
                <w:bCs/>
                <w:lang w:val="en-US" w:eastAsia="ko-KR"/>
              </w:rPr>
              <w:t xml:space="preserve">Proposal 7: </w:t>
            </w:r>
            <w:r>
              <w:rPr>
                <w:lang w:val="en-US" w:eastAsia="ko-KR"/>
              </w:rPr>
              <w:t xml:space="preserve">For L1 measurement based on on-demand SSB: </w:t>
            </w:r>
          </w:p>
          <w:p w14:paraId="57753132" w14:textId="77777777" w:rsidR="00690C30" w:rsidRDefault="00415346">
            <w:pPr>
              <w:pStyle w:val="1"/>
              <w:widowControl w:val="0"/>
              <w:numPr>
                <w:ilvl w:val="0"/>
                <w:numId w:val="29"/>
              </w:numPr>
              <w:spacing w:after="0"/>
              <w:jc w:val="both"/>
              <w:rPr>
                <w:lang w:val="en-US" w:eastAsia="ko-KR"/>
              </w:rPr>
            </w:pPr>
            <w:r>
              <w:rPr>
                <w:lang w:val="en-US" w:eastAsia="ko-KR"/>
              </w:rPr>
              <w:t xml:space="preserve">Before on-demand SSB is indicated to be transmitted, the UE is not required to perform L1 measurement or CSI reporting even though it receives the configuration on L1 measurement and reporting; </w:t>
            </w:r>
          </w:p>
          <w:p w14:paraId="45ED2215" w14:textId="77777777" w:rsidR="00690C30" w:rsidRDefault="00415346">
            <w:pPr>
              <w:pStyle w:val="1"/>
              <w:widowControl w:val="0"/>
              <w:numPr>
                <w:ilvl w:val="0"/>
                <w:numId w:val="29"/>
              </w:numPr>
              <w:spacing w:after="0"/>
              <w:jc w:val="both"/>
              <w:rPr>
                <w:lang w:val="en-US" w:eastAsia="ko-KR"/>
              </w:rPr>
            </w:pPr>
            <w:r>
              <w:rPr>
                <w:lang w:val="en-US" w:eastAsia="ko-KR"/>
              </w:rPr>
              <w:t>When on-demand SSB is indicated to be transmitted in Scenario #2, the UE can be required to perform CSI reporting in Scenario #2.</w:t>
            </w:r>
          </w:p>
          <w:p w14:paraId="35414E14" w14:textId="77777777" w:rsidR="00690C30" w:rsidRDefault="00690C30">
            <w:pPr>
              <w:widowControl w:val="0"/>
              <w:spacing w:after="0"/>
              <w:jc w:val="both"/>
              <w:rPr>
                <w:b/>
                <w:bCs/>
                <w:lang w:val="en-US" w:eastAsia="ko-KR"/>
              </w:rPr>
            </w:pPr>
          </w:p>
        </w:tc>
      </w:tr>
      <w:tr w:rsidR="00690C30" w14:paraId="3FC6815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3EA84B7"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6F21C1F" w14:textId="77777777" w:rsidR="00690C30" w:rsidRDefault="00415346">
            <w:pPr>
              <w:widowControl w:val="0"/>
              <w:spacing w:after="0"/>
              <w:jc w:val="both"/>
              <w:rPr>
                <w:b/>
                <w:bCs/>
                <w:lang w:eastAsia="ko-KR"/>
              </w:rPr>
            </w:pPr>
            <w:r>
              <w:rPr>
                <w:b/>
                <w:bCs/>
                <w:lang w:eastAsia="ko-KR"/>
              </w:rPr>
              <w:t xml:space="preserve">Proposal 12: </w:t>
            </w:r>
            <w:r>
              <w:rPr>
                <w:lang w:eastAsia="ko-KR"/>
              </w:rPr>
              <w:t xml:space="preserve">Regarding “FFS: It is up to UE to measure both SSBs or one of them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we propose not to agree.</w:t>
            </w:r>
            <w:r>
              <w:rPr>
                <w:b/>
                <w:bCs/>
                <w:lang w:eastAsia="ko-KR"/>
              </w:rPr>
              <w:t xml:space="preserve"> </w:t>
            </w:r>
          </w:p>
          <w:p w14:paraId="212DC195" w14:textId="77777777" w:rsidR="00690C30" w:rsidRDefault="00690C30">
            <w:pPr>
              <w:widowControl w:val="0"/>
              <w:spacing w:after="0"/>
              <w:jc w:val="both"/>
              <w:rPr>
                <w:b/>
                <w:bCs/>
                <w:lang w:eastAsia="ko-KR"/>
              </w:rPr>
            </w:pPr>
          </w:p>
          <w:p w14:paraId="73682F51" w14:textId="77777777" w:rsidR="00690C30" w:rsidRDefault="00415346">
            <w:pPr>
              <w:widowControl w:val="0"/>
              <w:spacing w:after="0"/>
              <w:jc w:val="both"/>
              <w:rPr>
                <w:lang w:eastAsia="ko-KR"/>
              </w:rPr>
            </w:pPr>
            <w:r>
              <w:rPr>
                <w:b/>
                <w:bCs/>
                <w:lang w:eastAsia="ko-KR"/>
              </w:rPr>
              <w:t xml:space="preserve">Proposal 13: </w:t>
            </w:r>
            <w:r>
              <w:rPr>
                <w:lang w:eastAsia="ko-KR"/>
              </w:rPr>
              <w:t>CSI measurement associated only with the OD-SSB can be configured for both same and different frequencies of AO-SSB and OD-SS in Case #2.</w:t>
            </w:r>
          </w:p>
          <w:p w14:paraId="7EEC2D7C" w14:textId="77777777" w:rsidR="00690C30" w:rsidRDefault="00690C30">
            <w:pPr>
              <w:widowControl w:val="0"/>
              <w:spacing w:after="0"/>
              <w:jc w:val="both"/>
              <w:rPr>
                <w:b/>
                <w:bCs/>
                <w:lang w:eastAsia="ko-KR"/>
              </w:rPr>
            </w:pPr>
          </w:p>
          <w:p w14:paraId="4599E003" w14:textId="77777777" w:rsidR="00690C30" w:rsidRDefault="00415346">
            <w:pPr>
              <w:widowControl w:val="0"/>
              <w:spacing w:after="0"/>
              <w:jc w:val="both"/>
              <w:rPr>
                <w:lang w:eastAsia="ko-KR"/>
              </w:rPr>
            </w:pPr>
            <w:r>
              <w:rPr>
                <w:b/>
                <w:bCs/>
                <w:lang w:eastAsia="ko-KR"/>
              </w:rPr>
              <w:t xml:space="preserve">Proposal 14: </w:t>
            </w:r>
            <w:r>
              <w:rPr>
                <w:lang w:eastAsia="ko-KR"/>
              </w:rPr>
              <w:t>Periodic, aperiodic and semi-persistent reporting of the L1 measurements on OD-SSB are supported.</w:t>
            </w:r>
          </w:p>
          <w:p w14:paraId="3B33B792" w14:textId="77777777" w:rsidR="00690C30" w:rsidRDefault="00690C30">
            <w:pPr>
              <w:widowControl w:val="0"/>
              <w:spacing w:after="0"/>
              <w:jc w:val="both"/>
              <w:rPr>
                <w:lang w:eastAsia="ko-KR"/>
              </w:rPr>
            </w:pPr>
          </w:p>
          <w:p w14:paraId="4A1625C5" w14:textId="77777777" w:rsidR="00690C30" w:rsidRDefault="00415346">
            <w:pPr>
              <w:widowControl w:val="0"/>
              <w:spacing w:after="0"/>
              <w:jc w:val="both"/>
              <w:rPr>
                <w:lang w:eastAsia="ko-KR"/>
              </w:rPr>
            </w:pPr>
            <w:r>
              <w:rPr>
                <w:b/>
                <w:bCs/>
                <w:lang w:eastAsia="ko-KR"/>
              </w:rPr>
              <w:t>Proposal 15:</w:t>
            </w:r>
            <w:r>
              <w:rPr>
                <w:lang w:eastAsia="ko-KR"/>
              </w:rPr>
              <w:t xml:space="preserve"> For a CSI report configuration configured with </w:t>
            </w:r>
            <w:proofErr w:type="spellStart"/>
            <w:r>
              <w:rPr>
                <w:lang w:eastAsia="ko-KR"/>
              </w:rPr>
              <w:t>reportConfigType</w:t>
            </w:r>
            <w:proofErr w:type="spellEnd"/>
            <w:r>
              <w:rPr>
                <w:lang w:eastAsia="ko-KR"/>
              </w:rPr>
              <w:t xml:space="preserve"> set to periodic, Alt 2 is supported:</w:t>
            </w:r>
          </w:p>
          <w:p w14:paraId="4EB3C637" w14:textId="77777777" w:rsidR="00690C30" w:rsidRDefault="00415346">
            <w:pPr>
              <w:pStyle w:val="1"/>
              <w:widowControl w:val="0"/>
              <w:numPr>
                <w:ilvl w:val="0"/>
                <w:numId w:val="29"/>
              </w:numPr>
              <w:spacing w:after="0"/>
              <w:jc w:val="both"/>
              <w:rPr>
                <w:lang w:eastAsia="ko-KR"/>
              </w:rPr>
            </w:pPr>
            <w:r>
              <w:rPr>
                <w:lang w:eastAsia="ko-KR"/>
              </w:rPr>
              <w:t xml:space="preserve">Alt 2: The CSI report configuration can be associated with on-demand SSB regardless of </w:t>
            </w:r>
            <w:proofErr w:type="spellStart"/>
            <w:r>
              <w:rPr>
                <w:lang w:eastAsia="ko-KR"/>
              </w:rPr>
              <w:t>signaling</w:t>
            </w:r>
            <w:proofErr w:type="spellEnd"/>
            <w:r>
              <w:rPr>
                <w:lang w:eastAsia="ko-KR"/>
              </w:rPr>
              <w:t xml:space="preserve"> mechanism for indicating OD-SSB transmission.</w:t>
            </w:r>
          </w:p>
          <w:p w14:paraId="61C8090A" w14:textId="77777777" w:rsidR="00690C30" w:rsidRDefault="00690C30">
            <w:pPr>
              <w:widowControl w:val="0"/>
              <w:spacing w:after="0"/>
              <w:jc w:val="both"/>
              <w:rPr>
                <w:lang w:eastAsia="ko-KR"/>
              </w:rPr>
            </w:pPr>
          </w:p>
          <w:p w14:paraId="520FB566" w14:textId="77777777" w:rsidR="00690C30" w:rsidRDefault="00415346">
            <w:pPr>
              <w:widowControl w:val="0"/>
              <w:spacing w:after="0"/>
              <w:jc w:val="both"/>
              <w:rPr>
                <w:b/>
                <w:bCs/>
                <w:lang w:eastAsia="ko-KR"/>
              </w:rPr>
            </w:pPr>
            <w:r>
              <w:rPr>
                <w:b/>
                <w:bCs/>
                <w:lang w:eastAsia="ko-KR"/>
              </w:rPr>
              <w:t xml:space="preserve">Proposal 16: </w:t>
            </w:r>
            <w:r>
              <w:rPr>
                <w:lang w:eastAsia="ko-KR"/>
              </w:rPr>
              <w:t xml:space="preserve">Do not define UE </w:t>
            </w:r>
            <w:proofErr w:type="spellStart"/>
            <w:r>
              <w:rPr>
                <w:lang w:eastAsia="ko-KR"/>
              </w:rPr>
              <w:t>behavior</w:t>
            </w:r>
            <w:proofErr w:type="spellEnd"/>
            <w:r>
              <w:rPr>
                <w:lang w:eastAsia="ko-KR"/>
              </w:rPr>
              <w:t xml:space="preserve"> on L1 measurement for on-demand SSB before on-demand SSB is indicated to be transmitted or after on-demand SSB transmission is deactivated.</w:t>
            </w:r>
          </w:p>
          <w:p w14:paraId="3FAEF20E" w14:textId="77777777" w:rsidR="00690C30" w:rsidRDefault="00690C30">
            <w:pPr>
              <w:widowControl w:val="0"/>
              <w:spacing w:after="0"/>
              <w:jc w:val="both"/>
              <w:rPr>
                <w:b/>
                <w:bCs/>
                <w:lang w:eastAsia="ko-KR"/>
              </w:rPr>
            </w:pPr>
          </w:p>
          <w:p w14:paraId="3588E16C" w14:textId="77777777" w:rsidR="00690C30" w:rsidRDefault="00415346">
            <w:pPr>
              <w:widowControl w:val="0"/>
              <w:spacing w:after="0"/>
              <w:jc w:val="both"/>
              <w:rPr>
                <w:lang w:eastAsia="ko-KR"/>
              </w:rPr>
            </w:pPr>
            <w:r>
              <w:rPr>
                <w:b/>
                <w:bCs/>
                <w:lang w:eastAsia="ko-KR"/>
              </w:rPr>
              <w:t xml:space="preserve">Proposal 17: </w:t>
            </w:r>
            <w:r>
              <w:rPr>
                <w:lang w:eastAsia="ko-KR"/>
              </w:rPr>
              <w:t>The beam failure detection (BFD) based on OD-SSB is supported in Case # 1 and Case # 2.</w:t>
            </w:r>
          </w:p>
          <w:p w14:paraId="5F3CBA02" w14:textId="77777777" w:rsidR="00690C30" w:rsidRDefault="00690C30">
            <w:pPr>
              <w:widowControl w:val="0"/>
              <w:spacing w:after="0"/>
              <w:jc w:val="both"/>
              <w:rPr>
                <w:b/>
                <w:bCs/>
                <w:lang w:eastAsia="ko-KR"/>
              </w:rPr>
            </w:pPr>
          </w:p>
          <w:p w14:paraId="37B8CD65" w14:textId="77777777" w:rsidR="00690C30" w:rsidRDefault="00415346">
            <w:pPr>
              <w:widowControl w:val="0"/>
              <w:spacing w:after="0"/>
              <w:jc w:val="both"/>
              <w:rPr>
                <w:b/>
                <w:bCs/>
                <w:lang w:eastAsia="ko-KR"/>
              </w:rPr>
            </w:pPr>
            <w:r>
              <w:rPr>
                <w:b/>
                <w:bCs/>
                <w:lang w:eastAsia="ko-KR"/>
              </w:rPr>
              <w:t xml:space="preserve">Proposal 18: </w:t>
            </w:r>
            <w:r>
              <w:rPr>
                <w:lang w:eastAsia="ko-KR"/>
              </w:rPr>
              <w:t>The candidate beam detection (CBD) based on OD-SSB is supported in Case # 1 and Case # 2.</w:t>
            </w:r>
          </w:p>
          <w:p w14:paraId="47AC8065" w14:textId="77777777" w:rsidR="00690C30" w:rsidRDefault="00690C30">
            <w:pPr>
              <w:widowControl w:val="0"/>
              <w:spacing w:after="0"/>
              <w:jc w:val="both"/>
              <w:rPr>
                <w:b/>
                <w:bCs/>
                <w:lang w:eastAsia="ko-KR"/>
              </w:rPr>
            </w:pPr>
          </w:p>
        </w:tc>
      </w:tr>
      <w:tr w:rsidR="00690C30" w14:paraId="2E83F55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5C36CD" w14:textId="77777777" w:rsidR="00690C30" w:rsidRDefault="00415346">
            <w:pPr>
              <w:widowControl w:val="0"/>
              <w:spacing w:after="0"/>
              <w:jc w:val="both"/>
              <w:rPr>
                <w:lang w:eastAsia="ko-KR"/>
              </w:rPr>
            </w:pPr>
            <w:r>
              <w:rPr>
                <w:lang w:eastAsia="ko-KR"/>
              </w:rPr>
              <w:lastRenderedPageBreak/>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5AF34A9" w14:textId="77777777" w:rsidR="00690C30" w:rsidRDefault="00415346">
            <w:pPr>
              <w:widowControl w:val="0"/>
              <w:spacing w:after="0"/>
              <w:jc w:val="both"/>
              <w:rPr>
                <w:lang w:eastAsia="ko-KR"/>
              </w:rPr>
            </w:pPr>
            <w:r>
              <w:rPr>
                <w:b/>
                <w:bCs/>
                <w:lang w:eastAsia="ko-KR"/>
              </w:rPr>
              <w:t xml:space="preserve">Proposal 3: </w:t>
            </w:r>
            <w:r>
              <w:rPr>
                <w:lang w:eastAsia="ko-KR"/>
              </w:rPr>
              <w:t>Deprioritize the discussion of LTM based on on-demand SSB in Rel-19.</w:t>
            </w:r>
          </w:p>
          <w:p w14:paraId="7D83F73B" w14:textId="77777777" w:rsidR="00690C30" w:rsidRDefault="00690C30">
            <w:pPr>
              <w:widowControl w:val="0"/>
              <w:spacing w:after="0"/>
              <w:jc w:val="both"/>
              <w:rPr>
                <w:b/>
                <w:bCs/>
                <w:lang w:eastAsia="ko-KR"/>
              </w:rPr>
            </w:pPr>
          </w:p>
          <w:p w14:paraId="4AB08958" w14:textId="77777777" w:rsidR="00690C30" w:rsidRDefault="00415346">
            <w:pPr>
              <w:widowControl w:val="0"/>
              <w:spacing w:after="0"/>
              <w:jc w:val="both"/>
              <w:rPr>
                <w:lang w:eastAsia="ko-KR"/>
              </w:rPr>
            </w:pPr>
            <w:r>
              <w:rPr>
                <w:b/>
                <w:bCs/>
                <w:lang w:eastAsia="ko-KR"/>
              </w:rPr>
              <w:t xml:space="preserve">Proposal 4: </w:t>
            </w:r>
            <w:r>
              <w:rPr>
                <w:lang w:eastAsia="ko-KR"/>
              </w:rPr>
              <w:t>Consider two candidate solutions to add on-demand SSB resource configuration to existing CSI resource configuration.</w:t>
            </w:r>
          </w:p>
          <w:p w14:paraId="7191D8FF" w14:textId="77777777" w:rsidR="00690C30" w:rsidRDefault="00415346">
            <w:pPr>
              <w:pStyle w:val="1"/>
              <w:widowControl w:val="0"/>
              <w:numPr>
                <w:ilvl w:val="0"/>
                <w:numId w:val="29"/>
              </w:numPr>
              <w:spacing w:after="0"/>
              <w:jc w:val="both"/>
              <w:rPr>
                <w:lang w:eastAsia="ko-KR"/>
              </w:rPr>
            </w:pPr>
            <w:r>
              <w:rPr>
                <w:lang w:eastAsia="ko-KR"/>
              </w:rPr>
              <w:t>Alt-1: The existing IE CSI-ResourceConfig should include the on-demand SSB resource configuration information.</w:t>
            </w:r>
          </w:p>
          <w:p w14:paraId="033E9B49" w14:textId="77777777" w:rsidR="00690C30" w:rsidRDefault="00415346">
            <w:pPr>
              <w:pStyle w:val="1"/>
              <w:widowControl w:val="0"/>
              <w:numPr>
                <w:ilvl w:val="0"/>
                <w:numId w:val="29"/>
              </w:numPr>
              <w:spacing w:after="0"/>
              <w:jc w:val="both"/>
              <w:rPr>
                <w:lang w:eastAsia="ko-KR"/>
              </w:rPr>
            </w:pPr>
            <w:r>
              <w:rPr>
                <w:lang w:eastAsia="ko-KR"/>
              </w:rPr>
              <w:t>Alt-2: A new dedicated resource configuration IE for on-demand SSB resource configuration should be introduced, e.g. CSI-ResourceConfig-NES.</w:t>
            </w:r>
          </w:p>
          <w:p w14:paraId="13D801AF" w14:textId="77777777" w:rsidR="00690C30" w:rsidRDefault="00690C30">
            <w:pPr>
              <w:widowControl w:val="0"/>
              <w:spacing w:after="0"/>
              <w:jc w:val="both"/>
              <w:rPr>
                <w:b/>
                <w:bCs/>
                <w:lang w:eastAsia="ko-KR"/>
              </w:rPr>
            </w:pPr>
          </w:p>
          <w:p w14:paraId="60C558F6" w14:textId="77777777" w:rsidR="00690C30" w:rsidRDefault="00415346">
            <w:pPr>
              <w:widowControl w:val="0"/>
              <w:spacing w:after="0"/>
              <w:jc w:val="both"/>
              <w:rPr>
                <w:lang w:eastAsia="ko-KR"/>
              </w:rPr>
            </w:pPr>
            <w:r>
              <w:rPr>
                <w:b/>
                <w:bCs/>
                <w:lang w:eastAsia="ko-KR"/>
              </w:rPr>
              <w:t xml:space="preserve">Proposal 5: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when a CSI report configuration is associated with both AO-SSB and OD-SSB:</w:t>
            </w:r>
          </w:p>
          <w:p w14:paraId="0DF2C3AA" w14:textId="77777777" w:rsidR="00690C30" w:rsidRDefault="00415346">
            <w:pPr>
              <w:pStyle w:val="1"/>
              <w:widowControl w:val="0"/>
              <w:numPr>
                <w:ilvl w:val="0"/>
                <w:numId w:val="29"/>
              </w:numPr>
              <w:spacing w:after="0"/>
              <w:jc w:val="both"/>
              <w:rPr>
                <w:lang w:eastAsia="ko-KR"/>
              </w:rPr>
            </w:pPr>
            <w:r>
              <w:rPr>
                <w:lang w:eastAsia="ko-KR"/>
              </w:rPr>
              <w:t xml:space="preserve">It should apply for the case where AO-SSB and OD-SSB have the same </w:t>
            </w:r>
            <w:proofErr w:type="spellStart"/>
            <w:r>
              <w:rPr>
                <w:lang w:eastAsia="ko-KR"/>
              </w:rPr>
              <w:t>center</w:t>
            </w:r>
            <w:proofErr w:type="spellEnd"/>
            <w:r>
              <w:rPr>
                <w:lang w:eastAsia="ko-KR"/>
              </w:rPr>
              <w:t xml:space="preserve"> frequency and should not apply for the case where AO-SSB and OD-SSB have the different </w:t>
            </w:r>
            <w:proofErr w:type="spellStart"/>
            <w:r>
              <w:rPr>
                <w:lang w:eastAsia="ko-KR"/>
              </w:rPr>
              <w:t>center</w:t>
            </w:r>
            <w:proofErr w:type="spellEnd"/>
            <w:r>
              <w:rPr>
                <w:lang w:eastAsia="ko-KR"/>
              </w:rPr>
              <w:t xml:space="preserve"> frequencies. </w:t>
            </w:r>
          </w:p>
          <w:p w14:paraId="3549129F" w14:textId="77777777" w:rsidR="00690C30" w:rsidRDefault="00415346">
            <w:pPr>
              <w:pStyle w:val="1"/>
              <w:widowControl w:val="0"/>
              <w:numPr>
                <w:ilvl w:val="0"/>
                <w:numId w:val="29"/>
              </w:numPr>
              <w:spacing w:after="0"/>
              <w:jc w:val="both"/>
              <w:rPr>
                <w:lang w:eastAsia="ko-KR"/>
              </w:rPr>
            </w:pPr>
            <w:r>
              <w:rPr>
                <w:lang w:eastAsia="ko-KR"/>
              </w:rPr>
              <w:t xml:space="preserve">In this case, the UE shall derive the channel measurements for computing L1-RSRP/L1-SINR reported in uplink slot n based on only the most recent occasion of SS/PBCH associated with the CSI resource setting, and the occasion is no later than the CSI reference resource,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4F5C2AA3" w14:textId="77777777" w:rsidR="00690C30" w:rsidRDefault="00690C30">
            <w:pPr>
              <w:widowControl w:val="0"/>
              <w:spacing w:after="0"/>
              <w:jc w:val="both"/>
              <w:rPr>
                <w:b/>
                <w:bCs/>
                <w:lang w:eastAsia="ko-KR"/>
              </w:rPr>
            </w:pPr>
          </w:p>
          <w:p w14:paraId="1DDC96FE" w14:textId="77777777" w:rsidR="00690C30" w:rsidRDefault="00415346">
            <w:pPr>
              <w:widowControl w:val="0"/>
              <w:spacing w:after="0"/>
              <w:jc w:val="both"/>
              <w:rPr>
                <w:lang w:eastAsia="ko-KR"/>
              </w:rPr>
            </w:pPr>
            <w:r>
              <w:rPr>
                <w:b/>
                <w:bCs/>
                <w:lang w:eastAsia="ko-KR"/>
              </w:rPr>
              <w:t xml:space="preserve">Proposal 5: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when a CSI report configuration is associated with both AO-SSB and OD-SSB:</w:t>
            </w:r>
          </w:p>
          <w:p w14:paraId="329957B4" w14:textId="77777777" w:rsidR="00690C30" w:rsidRDefault="00415346">
            <w:pPr>
              <w:pStyle w:val="1"/>
              <w:widowControl w:val="0"/>
              <w:numPr>
                <w:ilvl w:val="0"/>
                <w:numId w:val="29"/>
              </w:numPr>
              <w:spacing w:after="0"/>
              <w:jc w:val="both"/>
              <w:rPr>
                <w:lang w:eastAsia="ko-KR"/>
              </w:rPr>
            </w:pPr>
            <w:r>
              <w:rPr>
                <w:lang w:eastAsia="ko-KR"/>
              </w:rPr>
              <w:t xml:space="preserve">It should apply for the case where AO-SSB and OD-SSB have the same </w:t>
            </w:r>
            <w:proofErr w:type="spellStart"/>
            <w:r>
              <w:rPr>
                <w:lang w:eastAsia="ko-KR"/>
              </w:rPr>
              <w:t>center</w:t>
            </w:r>
            <w:proofErr w:type="spellEnd"/>
            <w:r>
              <w:rPr>
                <w:lang w:eastAsia="ko-KR"/>
              </w:rPr>
              <w:t xml:space="preserve"> frequency and should not apply for the case where AO-SSB and OD-SSB have the different </w:t>
            </w:r>
            <w:proofErr w:type="spellStart"/>
            <w:r>
              <w:rPr>
                <w:lang w:eastAsia="ko-KR"/>
              </w:rPr>
              <w:t>center</w:t>
            </w:r>
            <w:proofErr w:type="spellEnd"/>
            <w:r>
              <w:rPr>
                <w:lang w:eastAsia="ko-KR"/>
              </w:rPr>
              <w:t xml:space="preserve"> frequencies. </w:t>
            </w:r>
          </w:p>
          <w:p w14:paraId="3FC66E88" w14:textId="77777777" w:rsidR="00690C30" w:rsidRDefault="00415346">
            <w:pPr>
              <w:pStyle w:val="1"/>
              <w:widowControl w:val="0"/>
              <w:numPr>
                <w:ilvl w:val="0"/>
                <w:numId w:val="29"/>
              </w:numPr>
              <w:spacing w:after="0"/>
              <w:jc w:val="both"/>
              <w:rPr>
                <w:lang w:eastAsia="ko-KR"/>
              </w:rPr>
            </w:pPr>
            <w:r>
              <w:rPr>
                <w:lang w:eastAsia="ko-KR"/>
              </w:rPr>
              <w:t xml:space="preserve">In this case, the UE shall derive the channel measurements for computing L1-RSRP/L1-SINR reported in uplink slot n based on only the most recent occasion of SS/PBCH associated with the CSI resource setting, and the occasion is no later than the CSI reference resource,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3A8B1E97" w14:textId="77777777" w:rsidR="00690C30" w:rsidRDefault="00690C30">
            <w:pPr>
              <w:widowControl w:val="0"/>
              <w:spacing w:after="0"/>
              <w:jc w:val="both"/>
              <w:rPr>
                <w:b/>
                <w:bCs/>
                <w:lang w:eastAsia="ko-KR"/>
              </w:rPr>
            </w:pPr>
          </w:p>
          <w:p w14:paraId="06214FC4" w14:textId="77777777" w:rsidR="00690C30" w:rsidRDefault="00415346">
            <w:pPr>
              <w:widowControl w:val="0"/>
              <w:spacing w:after="0"/>
              <w:jc w:val="both"/>
              <w:rPr>
                <w:b/>
                <w:bCs/>
                <w:lang w:eastAsia="ko-KR"/>
              </w:rPr>
            </w:pPr>
            <w:r>
              <w:rPr>
                <w:b/>
                <w:bCs/>
                <w:lang w:eastAsia="ko-KR"/>
              </w:rPr>
              <w:t xml:space="preserve">Proposal 6: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for a CSI report configuration is associated with OD-SSB only, in addition to the case where AO-SSB and OD-SSB have the different </w:t>
            </w:r>
            <w:proofErr w:type="spellStart"/>
            <w:r>
              <w:rPr>
                <w:lang w:eastAsia="ko-KR"/>
              </w:rPr>
              <w:t>center</w:t>
            </w:r>
            <w:proofErr w:type="spellEnd"/>
            <w:r>
              <w:rPr>
                <w:lang w:eastAsia="ko-KR"/>
              </w:rPr>
              <w:t xml:space="preserve"> frequencies, it should apply for the case where AO-SSB and OD-SSB have the same </w:t>
            </w:r>
            <w:proofErr w:type="spellStart"/>
            <w:r>
              <w:rPr>
                <w:lang w:eastAsia="ko-KR"/>
              </w:rPr>
              <w:t>center</w:t>
            </w:r>
            <w:proofErr w:type="spellEnd"/>
            <w:r>
              <w:rPr>
                <w:lang w:eastAsia="ko-KR"/>
              </w:rPr>
              <w:t xml:space="preserve"> frequency as well.</w:t>
            </w:r>
          </w:p>
          <w:p w14:paraId="46FDBB90" w14:textId="77777777" w:rsidR="00690C30" w:rsidRDefault="00690C30">
            <w:pPr>
              <w:widowControl w:val="0"/>
              <w:spacing w:after="0"/>
              <w:jc w:val="both"/>
              <w:rPr>
                <w:b/>
                <w:bCs/>
                <w:lang w:eastAsia="ko-KR"/>
              </w:rPr>
            </w:pPr>
          </w:p>
          <w:p w14:paraId="0F116758" w14:textId="77777777" w:rsidR="00690C30" w:rsidRDefault="00415346">
            <w:pPr>
              <w:widowControl w:val="0"/>
              <w:spacing w:after="0"/>
              <w:jc w:val="both"/>
              <w:rPr>
                <w:b/>
                <w:bCs/>
                <w:lang w:eastAsia="ko-KR"/>
              </w:rPr>
            </w:pPr>
            <w:r>
              <w:rPr>
                <w:b/>
                <w:bCs/>
                <w:lang w:eastAsia="ko-KR"/>
              </w:rPr>
              <w:t xml:space="preserve">Proposal 7: </w:t>
            </w:r>
            <w:r>
              <w:rPr>
                <w:lang w:eastAsia="ko-KR"/>
              </w:rPr>
              <w:t>In order to support a CSI report configuration being associated with both of AO-SSB and OD-SSB or OD-SSB only using a single CSI-</w:t>
            </w:r>
            <w:proofErr w:type="spellStart"/>
            <w:r>
              <w:rPr>
                <w:lang w:eastAsia="ko-KR"/>
              </w:rPr>
              <w:t>ReportConfig</w:t>
            </w:r>
            <w:proofErr w:type="spellEnd"/>
            <w:r>
              <w:rPr>
                <w:lang w:eastAsia="ko-KR"/>
              </w:rPr>
              <w:t xml:space="preserve"> IE for Case #2 (i.e., always-on SSB is periodically transmitted on the cell), the reporting configuration for AO-SSB in the CSI-</w:t>
            </w:r>
            <w:proofErr w:type="spellStart"/>
            <w:r>
              <w:rPr>
                <w:lang w:eastAsia="ko-KR"/>
              </w:rPr>
              <w:t>ReportConfig</w:t>
            </w:r>
            <w:proofErr w:type="spellEnd"/>
            <w:r>
              <w:rPr>
                <w:lang w:eastAsia="ko-KR"/>
              </w:rPr>
              <w:t xml:space="preserve"> IE should be optional.</w:t>
            </w:r>
          </w:p>
          <w:p w14:paraId="29B66141" w14:textId="77777777" w:rsidR="00690C30" w:rsidRDefault="00690C30">
            <w:pPr>
              <w:widowControl w:val="0"/>
              <w:spacing w:after="0"/>
              <w:jc w:val="both"/>
              <w:rPr>
                <w:b/>
                <w:bCs/>
                <w:lang w:eastAsia="ko-KR"/>
              </w:rPr>
            </w:pPr>
          </w:p>
          <w:p w14:paraId="54BDBCA0" w14:textId="77777777" w:rsidR="00690C30" w:rsidRDefault="00415346">
            <w:pPr>
              <w:widowControl w:val="0"/>
              <w:spacing w:after="0"/>
              <w:jc w:val="both"/>
              <w:rPr>
                <w:b/>
                <w:bCs/>
                <w:lang w:eastAsia="ko-KR"/>
              </w:rPr>
            </w:pPr>
            <w:r>
              <w:rPr>
                <w:b/>
                <w:bCs/>
                <w:lang w:eastAsia="ko-KR"/>
              </w:rPr>
              <w:t>Proposal 8:</w:t>
            </w:r>
            <w:r>
              <w:rPr>
                <w:lang w:eastAsia="ko-KR"/>
              </w:rPr>
              <w:t xml:space="preserve"> It is up to </w:t>
            </w:r>
            <w:proofErr w:type="spellStart"/>
            <w:r>
              <w:rPr>
                <w:lang w:eastAsia="ko-KR"/>
              </w:rPr>
              <w:t>gNB</w:t>
            </w:r>
            <w:proofErr w:type="spellEnd"/>
            <w:r>
              <w:rPr>
                <w:lang w:eastAsia="ko-KR"/>
              </w:rPr>
              <w:t xml:space="preserve"> implementation whether OD-SSB and always-on SSB have same beam or not.</w:t>
            </w:r>
          </w:p>
          <w:p w14:paraId="0DFA20F1" w14:textId="77777777" w:rsidR="00690C30" w:rsidRDefault="00690C30">
            <w:pPr>
              <w:widowControl w:val="0"/>
              <w:spacing w:after="0"/>
              <w:jc w:val="both"/>
              <w:rPr>
                <w:b/>
                <w:bCs/>
                <w:lang w:eastAsia="ko-KR"/>
              </w:rPr>
            </w:pPr>
          </w:p>
          <w:p w14:paraId="4FCE76B8" w14:textId="77777777" w:rsidR="00690C30" w:rsidRDefault="00415346">
            <w:pPr>
              <w:widowControl w:val="0"/>
              <w:spacing w:after="0"/>
              <w:jc w:val="both"/>
              <w:rPr>
                <w:lang w:eastAsia="ko-KR"/>
              </w:rPr>
            </w:pPr>
            <w:r>
              <w:rPr>
                <w:b/>
                <w:bCs/>
                <w:lang w:eastAsia="ko-KR"/>
              </w:rPr>
              <w:t xml:space="preserve">Proposal 9: </w:t>
            </w:r>
            <w:r>
              <w:rPr>
                <w:lang w:eastAsia="ko-KR"/>
              </w:rPr>
              <w:t>Consider two candidate solutions to add on-demand SSB reporting configuration to existing CSI reporting configuration.</w:t>
            </w:r>
          </w:p>
          <w:p w14:paraId="3EAD6163" w14:textId="77777777" w:rsidR="00690C30" w:rsidRDefault="00415346">
            <w:pPr>
              <w:pStyle w:val="1"/>
              <w:widowControl w:val="0"/>
              <w:numPr>
                <w:ilvl w:val="0"/>
                <w:numId w:val="29"/>
              </w:numPr>
              <w:spacing w:after="0"/>
              <w:jc w:val="both"/>
              <w:rPr>
                <w:lang w:eastAsia="ko-KR"/>
              </w:rPr>
            </w:pPr>
            <w:r>
              <w:rPr>
                <w:lang w:eastAsia="ko-KR"/>
              </w:rPr>
              <w:t>Alt-1: The existing IE CSI-</w:t>
            </w:r>
            <w:proofErr w:type="spellStart"/>
            <w:r>
              <w:rPr>
                <w:lang w:eastAsia="ko-KR"/>
              </w:rPr>
              <w:t>ReportConfig</w:t>
            </w:r>
            <w:proofErr w:type="spellEnd"/>
            <w:r>
              <w:rPr>
                <w:lang w:eastAsia="ko-KR"/>
              </w:rPr>
              <w:t xml:space="preserve"> should include the on-demand SSB reporting configuration information.</w:t>
            </w:r>
          </w:p>
          <w:p w14:paraId="1C7DE610" w14:textId="77777777" w:rsidR="00690C30" w:rsidRDefault="00415346">
            <w:pPr>
              <w:pStyle w:val="1"/>
              <w:widowControl w:val="0"/>
              <w:numPr>
                <w:ilvl w:val="0"/>
                <w:numId w:val="29"/>
              </w:numPr>
              <w:spacing w:after="0"/>
              <w:jc w:val="both"/>
              <w:rPr>
                <w:lang w:eastAsia="ko-KR"/>
              </w:rPr>
            </w:pPr>
            <w:r>
              <w:rPr>
                <w:lang w:eastAsia="ko-KR"/>
              </w:rPr>
              <w:t>Alt-2: A new dedicated reporting configuration IE for on-demand SSB reporting configuration should be introduced, e.g. CSI-</w:t>
            </w:r>
            <w:proofErr w:type="spellStart"/>
            <w:r>
              <w:rPr>
                <w:lang w:eastAsia="ko-KR"/>
              </w:rPr>
              <w:t>ReportConfig</w:t>
            </w:r>
            <w:proofErr w:type="spellEnd"/>
            <w:r>
              <w:rPr>
                <w:lang w:eastAsia="ko-KR"/>
              </w:rPr>
              <w:t>-NES.</w:t>
            </w:r>
          </w:p>
          <w:p w14:paraId="24EFB826" w14:textId="77777777" w:rsidR="00690C30" w:rsidRDefault="00690C30">
            <w:pPr>
              <w:widowControl w:val="0"/>
              <w:spacing w:after="0"/>
              <w:jc w:val="both"/>
              <w:rPr>
                <w:b/>
                <w:bCs/>
                <w:lang w:eastAsia="ko-KR"/>
              </w:rPr>
            </w:pPr>
          </w:p>
          <w:p w14:paraId="1B785675" w14:textId="77777777" w:rsidR="00690C30" w:rsidRDefault="00415346">
            <w:pPr>
              <w:widowControl w:val="0"/>
              <w:spacing w:after="0"/>
              <w:jc w:val="both"/>
              <w:rPr>
                <w:lang w:eastAsia="ko-KR"/>
              </w:rPr>
            </w:pPr>
            <w:r>
              <w:rPr>
                <w:b/>
                <w:bCs/>
                <w:lang w:eastAsia="ko-KR"/>
              </w:rPr>
              <w:t xml:space="preserve">Proposal 10: </w:t>
            </w:r>
            <w:r>
              <w:rPr>
                <w:lang w:eastAsia="ko-KR"/>
              </w:rPr>
              <w:t>Consider two candidate solutions to activate and deactivate semi-persistent L1 measurement reporting on PUCCH for on-demand SSB.</w:t>
            </w:r>
          </w:p>
          <w:p w14:paraId="7299995F" w14:textId="77777777" w:rsidR="00690C30" w:rsidRDefault="00415346">
            <w:pPr>
              <w:pStyle w:val="1"/>
              <w:widowControl w:val="0"/>
              <w:numPr>
                <w:ilvl w:val="0"/>
                <w:numId w:val="29"/>
              </w:numPr>
              <w:spacing w:after="0"/>
              <w:jc w:val="both"/>
              <w:rPr>
                <w:lang w:eastAsia="ko-KR"/>
              </w:rPr>
            </w:pPr>
            <w:r>
              <w:rPr>
                <w:lang w:eastAsia="ko-KR"/>
              </w:rPr>
              <w:t>Alt-1: The existing SP CSI reporting on PUCCH Activation/Deactivation MAC CE should include the activation and deactivation of SP CSI reporting on PUCCH for on-demand SSB, e.g., one of the reserved bits can be used to indicate whether the MAC CE applies to SP CSI reporting on PUCCH Activation/Deactivation for on-demand SSB or not.</w:t>
            </w:r>
          </w:p>
          <w:p w14:paraId="099DCDAC" w14:textId="77777777" w:rsidR="00690C30" w:rsidRDefault="00415346">
            <w:pPr>
              <w:pStyle w:val="1"/>
              <w:widowControl w:val="0"/>
              <w:numPr>
                <w:ilvl w:val="0"/>
                <w:numId w:val="29"/>
              </w:numPr>
              <w:spacing w:after="0"/>
              <w:jc w:val="both"/>
              <w:rPr>
                <w:lang w:eastAsia="ko-KR"/>
              </w:rPr>
            </w:pPr>
            <w:r>
              <w:rPr>
                <w:lang w:eastAsia="ko-KR"/>
              </w:rPr>
              <w:t xml:space="preserve">Alt-2: A new dedicated MAC CE should be introduced for activation and deactivation of </w:t>
            </w:r>
            <w:r>
              <w:rPr>
                <w:lang w:eastAsia="ko-KR"/>
              </w:rPr>
              <w:lastRenderedPageBreak/>
              <w:t>semi-persistent L1 measurement reporting on PUCCH for on-demand SSB.</w:t>
            </w:r>
          </w:p>
          <w:p w14:paraId="05E7F237" w14:textId="77777777" w:rsidR="00690C30" w:rsidRDefault="00690C30">
            <w:pPr>
              <w:widowControl w:val="0"/>
              <w:spacing w:after="0"/>
              <w:jc w:val="both"/>
              <w:rPr>
                <w:b/>
                <w:bCs/>
                <w:lang w:eastAsia="ko-KR"/>
              </w:rPr>
            </w:pPr>
          </w:p>
          <w:p w14:paraId="2E43DA55" w14:textId="77777777" w:rsidR="00690C30" w:rsidRDefault="00415346">
            <w:pPr>
              <w:widowControl w:val="0"/>
              <w:spacing w:after="0"/>
              <w:jc w:val="both"/>
              <w:rPr>
                <w:lang w:eastAsia="ko-KR"/>
              </w:rPr>
            </w:pPr>
            <w:r>
              <w:rPr>
                <w:b/>
                <w:bCs/>
                <w:lang w:eastAsia="ko-KR"/>
              </w:rPr>
              <w:t xml:space="preserve">Proposal 11: </w:t>
            </w:r>
            <w:r>
              <w:rPr>
                <w:lang w:eastAsia="ko-KR"/>
              </w:rPr>
              <w:t>Consider two candidate solutions to trigger semi-persistent L1 measurement reporting on PUSCH for on-demand SSB.</w:t>
            </w:r>
          </w:p>
          <w:p w14:paraId="7C1BCB1D" w14:textId="77777777" w:rsidR="00690C30" w:rsidRDefault="00415346">
            <w:pPr>
              <w:pStyle w:val="1"/>
              <w:widowControl w:val="0"/>
              <w:numPr>
                <w:ilvl w:val="0"/>
                <w:numId w:val="29"/>
              </w:numPr>
              <w:spacing w:after="0"/>
              <w:jc w:val="both"/>
              <w:rPr>
                <w:lang w:eastAsia="ko-KR"/>
              </w:rPr>
            </w:pPr>
            <w:r>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514C0860" w14:textId="77777777" w:rsidR="00690C30" w:rsidRDefault="00415346">
            <w:pPr>
              <w:pStyle w:val="1"/>
              <w:widowControl w:val="0"/>
              <w:numPr>
                <w:ilvl w:val="0"/>
                <w:numId w:val="29"/>
              </w:numPr>
              <w:spacing w:after="0"/>
              <w:jc w:val="both"/>
              <w:rPr>
                <w:lang w:eastAsia="ko-KR"/>
              </w:rPr>
            </w:pPr>
            <w:r>
              <w:rPr>
                <w:lang w:eastAsia="ko-KR"/>
              </w:rPr>
              <w:t>Alt-2: A new dedicated RNTI (e.g., OD-SSB-SP-Reporting-RNTI) for DCI format 0_1 and 0_2 should be introduced for triggering of semi-persistent L1 measurement reporting on PUSCH for on-demand SSB.</w:t>
            </w:r>
          </w:p>
          <w:p w14:paraId="6CEA39FE" w14:textId="77777777" w:rsidR="00690C30" w:rsidRDefault="00690C30">
            <w:pPr>
              <w:widowControl w:val="0"/>
              <w:spacing w:after="0"/>
              <w:jc w:val="both"/>
              <w:rPr>
                <w:b/>
                <w:bCs/>
                <w:lang w:eastAsia="ko-KR"/>
              </w:rPr>
            </w:pPr>
          </w:p>
          <w:p w14:paraId="70BFAD6C" w14:textId="77777777" w:rsidR="00690C30" w:rsidRDefault="00415346">
            <w:pPr>
              <w:widowControl w:val="0"/>
              <w:spacing w:after="0"/>
              <w:jc w:val="both"/>
              <w:rPr>
                <w:lang w:eastAsia="ko-KR"/>
              </w:rPr>
            </w:pPr>
            <w:r>
              <w:rPr>
                <w:b/>
                <w:bCs/>
                <w:lang w:eastAsia="ko-KR"/>
              </w:rPr>
              <w:t xml:space="preserve">Proposal 12: </w:t>
            </w:r>
            <w:r>
              <w:rPr>
                <w:lang w:eastAsia="ko-KR"/>
              </w:rPr>
              <w:t xml:space="preserve">Consider two candidate solutions to support the semi-persistent L1 measurement reporting on PUSCH for multiple on-demand SSBs from multiple </w:t>
            </w:r>
            <w:proofErr w:type="spellStart"/>
            <w:r>
              <w:rPr>
                <w:lang w:eastAsia="ko-KR"/>
              </w:rPr>
              <w:t>SCells</w:t>
            </w:r>
            <w:proofErr w:type="spellEnd"/>
            <w:r>
              <w:rPr>
                <w:lang w:eastAsia="ko-KR"/>
              </w:rPr>
              <w:t>.</w:t>
            </w:r>
          </w:p>
          <w:p w14:paraId="046CF4A9" w14:textId="77777777" w:rsidR="00690C30" w:rsidRDefault="00415346">
            <w:pPr>
              <w:pStyle w:val="1"/>
              <w:widowControl w:val="0"/>
              <w:numPr>
                <w:ilvl w:val="0"/>
                <w:numId w:val="29"/>
              </w:numPr>
              <w:spacing w:after="0"/>
              <w:jc w:val="both"/>
              <w:rPr>
                <w:lang w:eastAsia="ko-KR"/>
              </w:rPr>
            </w:pPr>
            <w:r>
              <w:rPr>
                <w:lang w:eastAsia="ko-KR"/>
              </w:rPr>
              <w:t>Alt-1: The existing IE CSI-</w:t>
            </w:r>
            <w:proofErr w:type="spellStart"/>
            <w:r>
              <w:rPr>
                <w:lang w:eastAsia="ko-KR"/>
              </w:rPr>
              <w:t>SemiPersistentOnPUSCH</w:t>
            </w:r>
            <w:proofErr w:type="spellEnd"/>
            <w:r>
              <w:rPr>
                <w:lang w:eastAsia="ko-KR"/>
              </w:rPr>
              <w:t>-</w:t>
            </w:r>
            <w:proofErr w:type="spellStart"/>
            <w:r>
              <w:rPr>
                <w:lang w:eastAsia="ko-KR"/>
              </w:rPr>
              <w:t>TriggerState</w:t>
            </w:r>
            <w:proofErr w:type="spellEnd"/>
            <w:r>
              <w:rPr>
                <w:lang w:eastAsia="ko-KR"/>
              </w:rPr>
              <w:t xml:space="preserve"> should include multiple CSI-</w:t>
            </w:r>
            <w:proofErr w:type="spellStart"/>
            <w:r>
              <w:rPr>
                <w:lang w:eastAsia="ko-KR"/>
              </w:rPr>
              <w:t>ReportConfigIds</w:t>
            </w:r>
            <w:proofErr w:type="spellEnd"/>
            <w:r>
              <w:rPr>
                <w:lang w:eastAsia="ko-KR"/>
              </w:rPr>
              <w:t>. Each CSI-</w:t>
            </w:r>
            <w:proofErr w:type="spellStart"/>
            <w:r>
              <w:rPr>
                <w:lang w:eastAsia="ko-KR"/>
              </w:rPr>
              <w:t>ReportConfigId</w:t>
            </w:r>
            <w:proofErr w:type="spellEnd"/>
            <w:r>
              <w:rPr>
                <w:lang w:eastAsia="ko-KR"/>
              </w:rPr>
              <w:t xml:space="preserve"> is associated with one on-demand SSB resource configuration information.</w:t>
            </w:r>
          </w:p>
          <w:p w14:paraId="62F2A493" w14:textId="77777777" w:rsidR="00690C30" w:rsidRDefault="00415346">
            <w:pPr>
              <w:pStyle w:val="1"/>
              <w:widowControl w:val="0"/>
              <w:numPr>
                <w:ilvl w:val="0"/>
                <w:numId w:val="29"/>
              </w:numPr>
              <w:spacing w:after="0"/>
              <w:jc w:val="both"/>
              <w:rPr>
                <w:lang w:eastAsia="ko-KR"/>
              </w:rPr>
            </w:pPr>
            <w:r>
              <w:rPr>
                <w:lang w:eastAsia="ko-KR"/>
              </w:rPr>
              <w:t>Alt-2: A new dedicated trigger state IE for on-demand SSB should be introduced, e.g. CSI-</w:t>
            </w:r>
            <w:proofErr w:type="spellStart"/>
            <w:r>
              <w:rPr>
                <w:lang w:eastAsia="ko-KR"/>
              </w:rPr>
              <w:t>SemiPersistentOnPUSCH</w:t>
            </w:r>
            <w:proofErr w:type="spellEnd"/>
            <w:r>
              <w:rPr>
                <w:lang w:eastAsia="ko-KR"/>
              </w:rPr>
              <w:t>-</w:t>
            </w:r>
            <w:proofErr w:type="spellStart"/>
            <w:r>
              <w:rPr>
                <w:lang w:eastAsia="ko-KR"/>
              </w:rPr>
              <w:t>TriggerState</w:t>
            </w:r>
            <w:proofErr w:type="spellEnd"/>
            <w:r>
              <w:rPr>
                <w:lang w:eastAsia="ko-KR"/>
              </w:rPr>
              <w:t>-NES.</w:t>
            </w:r>
          </w:p>
          <w:p w14:paraId="11A0898D" w14:textId="77777777" w:rsidR="00690C30" w:rsidRDefault="00690C30">
            <w:pPr>
              <w:widowControl w:val="0"/>
              <w:spacing w:after="0"/>
              <w:jc w:val="both"/>
              <w:rPr>
                <w:b/>
                <w:bCs/>
                <w:lang w:eastAsia="ko-KR"/>
              </w:rPr>
            </w:pPr>
          </w:p>
          <w:p w14:paraId="56C99A26" w14:textId="77777777" w:rsidR="00690C30" w:rsidRDefault="00415346">
            <w:pPr>
              <w:widowControl w:val="0"/>
              <w:spacing w:after="0"/>
              <w:jc w:val="both"/>
              <w:rPr>
                <w:lang w:eastAsia="ko-KR"/>
              </w:rPr>
            </w:pPr>
            <w:r>
              <w:rPr>
                <w:b/>
                <w:bCs/>
                <w:lang w:eastAsia="ko-KR"/>
              </w:rPr>
              <w:t xml:space="preserve">Proposal 13: </w:t>
            </w:r>
            <w:r>
              <w:rPr>
                <w:lang w:eastAsia="ko-KR"/>
              </w:rPr>
              <w:t>Consider the following solution to trigger aperiodic L1 measurement reporting on PUSCH for on-demand SSB.</w:t>
            </w:r>
          </w:p>
          <w:p w14:paraId="0F2B78ED" w14:textId="77777777" w:rsidR="00690C30" w:rsidRDefault="00415346">
            <w:pPr>
              <w:pStyle w:val="1"/>
              <w:widowControl w:val="0"/>
              <w:numPr>
                <w:ilvl w:val="0"/>
                <w:numId w:val="29"/>
              </w:numPr>
              <w:spacing w:after="0"/>
              <w:jc w:val="both"/>
              <w:rPr>
                <w:lang w:eastAsia="ko-KR"/>
              </w:rPr>
            </w:pPr>
            <w:r>
              <w:rPr>
                <w:lang w:eastAsia="ko-KR"/>
              </w:rPr>
              <w:t>A new dedicated RNTI (e.g., OD-SSB-Aperiodic-Reporting-RNTI) for DCI format 0_1 and 0_2 should be introduced for triggering of aperiodic L1 measurement reporting on PUSCH for on-demand SSB.</w:t>
            </w:r>
          </w:p>
          <w:p w14:paraId="11CADCC4" w14:textId="77777777" w:rsidR="00690C30" w:rsidRDefault="00690C30">
            <w:pPr>
              <w:widowControl w:val="0"/>
              <w:spacing w:after="0"/>
              <w:jc w:val="both"/>
              <w:rPr>
                <w:b/>
                <w:bCs/>
                <w:lang w:eastAsia="ko-KR"/>
              </w:rPr>
            </w:pPr>
          </w:p>
        </w:tc>
      </w:tr>
      <w:tr w:rsidR="00690C30" w14:paraId="76BC787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66DB0D" w14:textId="77777777" w:rsidR="00690C30" w:rsidRDefault="00415346">
            <w:pPr>
              <w:widowControl w:val="0"/>
              <w:spacing w:after="0"/>
              <w:jc w:val="both"/>
              <w:rPr>
                <w:lang w:eastAsia="ko-KR"/>
              </w:rPr>
            </w:pPr>
            <w:r>
              <w:rPr>
                <w:lang w:eastAsia="ko-KR"/>
              </w:rPr>
              <w:lastRenderedPageBreak/>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FEE4528" w14:textId="77777777" w:rsidR="00690C30" w:rsidRDefault="00415346">
            <w:pPr>
              <w:widowControl w:val="0"/>
              <w:spacing w:after="0"/>
              <w:jc w:val="both"/>
              <w:rPr>
                <w:lang w:eastAsia="ko-KR"/>
              </w:rPr>
            </w:pPr>
            <w:r>
              <w:rPr>
                <w:b/>
                <w:bCs/>
                <w:lang w:eastAsia="ko-KR"/>
              </w:rPr>
              <w:t xml:space="preserve">Proposal 7: </w:t>
            </w:r>
            <w:r>
              <w:rPr>
                <w:lang w:eastAsia="ko-KR"/>
              </w:rPr>
              <w:t>Update the previous RAN1 agreement as follows.</w:t>
            </w:r>
          </w:p>
          <w:p w14:paraId="52DFFBA7" w14:textId="77777777" w:rsidR="00690C30" w:rsidRDefault="00415346">
            <w:pPr>
              <w:widowControl w:val="0"/>
              <w:spacing w:after="0"/>
              <w:rPr>
                <w:b/>
                <w:bCs/>
                <w:highlight w:val="green"/>
                <w:lang w:val="en-US" w:eastAsia="zh-CN"/>
              </w:rPr>
            </w:pPr>
            <w:r>
              <w:rPr>
                <w:b/>
                <w:bCs/>
                <w:highlight w:val="green"/>
                <w:lang w:val="en-US" w:eastAsia="zh-CN"/>
              </w:rPr>
              <w:t>Agreement</w:t>
            </w:r>
          </w:p>
          <w:p w14:paraId="75C613A0" w14:textId="77777777" w:rsidR="00690C30" w:rsidRDefault="00415346">
            <w:pPr>
              <w:widowControl w:val="0"/>
              <w:numPr>
                <w:ilvl w:val="0"/>
                <w:numId w:val="30"/>
              </w:numPr>
              <w:spacing w:after="0" w:line="252" w:lineRule="auto"/>
              <w:contextualSpacing/>
              <w:jc w:val="both"/>
              <w:rPr>
                <w:rFonts w:eastAsia="맑은 고딕" w:cs="Times"/>
                <w:lang w:eastAsia="zh-CN"/>
              </w:rPr>
            </w:pPr>
            <w:r>
              <w:rPr>
                <w:rFonts w:eastAsia="맑은 고딕" w:cs="Times"/>
                <w:lang w:eastAsia="ko-KR"/>
              </w:rPr>
              <w:t xml:space="preserve">At least support L1 measurement based on on-demand SSB </w:t>
            </w:r>
          </w:p>
          <w:p w14:paraId="4AEBD8C9" w14:textId="77777777" w:rsidR="00690C30" w:rsidRDefault="00415346">
            <w:pPr>
              <w:widowControl w:val="0"/>
              <w:numPr>
                <w:ilvl w:val="1"/>
                <w:numId w:val="30"/>
              </w:numPr>
              <w:spacing w:after="0" w:line="252" w:lineRule="auto"/>
              <w:contextualSpacing/>
              <w:jc w:val="both"/>
              <w:rPr>
                <w:rFonts w:eastAsia="맑은 고딕" w:cs="Times"/>
                <w:lang w:val="en-US" w:eastAsia="zh-CN"/>
              </w:rPr>
            </w:pPr>
            <w:r>
              <w:rPr>
                <w:rFonts w:eastAsia="맑은 고딕" w:cs="Times"/>
                <w:lang w:eastAsia="ko-KR"/>
              </w:rPr>
              <w:t xml:space="preserve">For L1 measurement based on on-demand SSB, </w:t>
            </w:r>
            <w:r>
              <w:rPr>
                <w:rFonts w:eastAsia="맑은 고딕" w:cs="Times"/>
                <w:strike/>
                <w:color w:val="FF0000"/>
                <w:lang w:eastAsia="ko-KR"/>
              </w:rPr>
              <w:t xml:space="preserve">periodic, </w:t>
            </w:r>
            <w:r>
              <w:rPr>
                <w:rFonts w:eastAsia="맑은 고딕" w:cs="Times"/>
                <w:lang w:eastAsia="ko-KR"/>
              </w:rPr>
              <w:t>semi-persistent, and aperiodic L1 measurement reports based on existing CSI framework are supported.</w:t>
            </w:r>
          </w:p>
          <w:p w14:paraId="54E87401" w14:textId="77777777" w:rsidR="00690C30" w:rsidRDefault="00415346">
            <w:pPr>
              <w:widowControl w:val="0"/>
              <w:numPr>
                <w:ilvl w:val="2"/>
                <w:numId w:val="30"/>
              </w:numPr>
              <w:spacing w:after="0" w:line="252" w:lineRule="auto"/>
              <w:contextualSpacing/>
              <w:jc w:val="both"/>
              <w:rPr>
                <w:rFonts w:eastAsia="맑은 고딕" w:cs="Times"/>
                <w:lang w:val="en-US" w:eastAsia="zh-CN"/>
              </w:rPr>
            </w:pPr>
            <w:r>
              <w:rPr>
                <w:rFonts w:eastAsia="맑은 고딕" w:cs="Times"/>
                <w:lang w:eastAsia="ko-KR"/>
              </w:rPr>
              <w:t>FFS on potential enhancements of CSI report configuration and/or triggering/activation mechanisms for L1 measurement based on on-demand SSB</w:t>
            </w:r>
          </w:p>
          <w:p w14:paraId="74B73429" w14:textId="77777777" w:rsidR="00690C30" w:rsidRDefault="00415346">
            <w:pPr>
              <w:widowControl w:val="0"/>
              <w:numPr>
                <w:ilvl w:val="2"/>
                <w:numId w:val="30"/>
              </w:numPr>
              <w:spacing w:after="0" w:line="252" w:lineRule="auto"/>
              <w:contextualSpacing/>
              <w:jc w:val="both"/>
              <w:rPr>
                <w:rFonts w:eastAsia="맑은 고딕" w:cs="Times"/>
                <w:lang w:val="en-US" w:eastAsia="zh-CN"/>
              </w:rPr>
            </w:pPr>
            <w:r>
              <w:rPr>
                <w:rFonts w:eastAsia="맑은 고딕" w:cs="Times"/>
                <w:lang w:val="en-US" w:eastAsia="zh-CN"/>
              </w:rPr>
              <w:t>The support of LTM is a separate discussion point</w:t>
            </w:r>
          </w:p>
          <w:p w14:paraId="3358F504" w14:textId="77777777" w:rsidR="00690C30" w:rsidRDefault="00690C30">
            <w:pPr>
              <w:widowControl w:val="0"/>
              <w:spacing w:after="0"/>
              <w:jc w:val="both"/>
              <w:rPr>
                <w:b/>
                <w:bCs/>
                <w:lang w:eastAsia="ko-KR"/>
              </w:rPr>
            </w:pPr>
          </w:p>
        </w:tc>
      </w:tr>
      <w:tr w:rsidR="00690C30" w14:paraId="21E8F30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7672BAD" w14:textId="77777777" w:rsidR="00690C30" w:rsidRDefault="00415346">
            <w:pPr>
              <w:widowControl w:val="0"/>
              <w:spacing w:after="0"/>
              <w:jc w:val="both"/>
              <w:rPr>
                <w:lang w:eastAsia="ko-KR"/>
              </w:rPr>
            </w:pPr>
            <w:r>
              <w:rPr>
                <w:lang w:eastAsia="ko-KR"/>
              </w:rPr>
              <w:t>[14] Xiaomi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C0364CB" w14:textId="77777777" w:rsidR="00690C30" w:rsidRDefault="00415346">
            <w:pPr>
              <w:widowControl w:val="0"/>
              <w:spacing w:after="0"/>
              <w:jc w:val="both"/>
              <w:rPr>
                <w:lang w:eastAsia="ko-KR"/>
              </w:rPr>
            </w:pPr>
            <w:r>
              <w:rPr>
                <w:b/>
                <w:bCs/>
                <w:lang w:eastAsia="ko-KR"/>
              </w:rPr>
              <w:t xml:space="preserve">Proposal 8: </w:t>
            </w:r>
            <w:r>
              <w:rPr>
                <w:lang w:eastAsia="ko-KR"/>
              </w:rPr>
              <w:t xml:space="preserve">UE should preclude measurement result associated to a SSB which is turned off by </w:t>
            </w:r>
            <w:proofErr w:type="spellStart"/>
            <w:r>
              <w:rPr>
                <w:lang w:eastAsia="ko-KR"/>
              </w:rPr>
              <w:t>gNB</w:t>
            </w:r>
            <w:proofErr w:type="spellEnd"/>
            <w:r>
              <w:rPr>
                <w:lang w:eastAsia="ko-KR"/>
              </w:rPr>
              <w:t>.</w:t>
            </w:r>
          </w:p>
          <w:p w14:paraId="793E6428" w14:textId="77777777" w:rsidR="00690C30" w:rsidRDefault="00690C30">
            <w:pPr>
              <w:widowControl w:val="0"/>
              <w:spacing w:after="0"/>
              <w:jc w:val="both"/>
              <w:rPr>
                <w:b/>
                <w:bCs/>
                <w:lang w:eastAsia="ko-KR"/>
              </w:rPr>
            </w:pPr>
          </w:p>
          <w:p w14:paraId="69955D5F" w14:textId="77777777" w:rsidR="00690C30" w:rsidRDefault="00415346">
            <w:pPr>
              <w:widowControl w:val="0"/>
              <w:spacing w:after="0"/>
              <w:jc w:val="both"/>
              <w:rPr>
                <w:lang w:eastAsia="ko-KR"/>
              </w:rPr>
            </w:pPr>
            <w:r>
              <w:rPr>
                <w:b/>
                <w:bCs/>
                <w:lang w:eastAsia="ko-KR"/>
              </w:rPr>
              <w:t xml:space="preserve">Proposal 9: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222BF5AE" w14:textId="77777777" w:rsidR="00690C30" w:rsidRDefault="00415346">
            <w:pPr>
              <w:pStyle w:val="1"/>
              <w:widowControl w:val="0"/>
              <w:numPr>
                <w:ilvl w:val="0"/>
                <w:numId w:val="29"/>
              </w:numPr>
              <w:spacing w:after="0"/>
              <w:jc w:val="both"/>
              <w:rPr>
                <w:lang w:eastAsia="ko-KR"/>
              </w:rPr>
            </w:pPr>
            <w:r>
              <w:rPr>
                <w:lang w:eastAsia="ko-KR"/>
              </w:rPr>
              <w:t xml:space="preserve">A CSI report configuration can be associated with </w:t>
            </w:r>
          </w:p>
          <w:p w14:paraId="0B7CEAD5" w14:textId="77777777" w:rsidR="00690C30" w:rsidRDefault="00415346">
            <w:pPr>
              <w:pStyle w:val="1"/>
              <w:widowControl w:val="0"/>
              <w:numPr>
                <w:ilvl w:val="1"/>
                <w:numId w:val="29"/>
              </w:numPr>
              <w:spacing w:after="0"/>
              <w:jc w:val="both"/>
              <w:rPr>
                <w:lang w:eastAsia="ko-KR"/>
              </w:rPr>
            </w:pPr>
            <w:r>
              <w:rPr>
                <w:lang w:eastAsia="ko-KR"/>
              </w:rPr>
              <w:t xml:space="preserve">both of AO-SSB and OD-SSB </w:t>
            </w:r>
          </w:p>
          <w:p w14:paraId="52499FF4" w14:textId="77777777" w:rsidR="00690C30" w:rsidRDefault="00415346">
            <w:pPr>
              <w:pStyle w:val="1"/>
              <w:widowControl w:val="0"/>
              <w:numPr>
                <w:ilvl w:val="2"/>
                <w:numId w:val="29"/>
              </w:numPr>
              <w:spacing w:after="0"/>
              <w:jc w:val="both"/>
              <w:rPr>
                <w:lang w:eastAsia="ko-KR"/>
              </w:rPr>
            </w:pPr>
            <w:r>
              <w:rPr>
                <w:lang w:eastAsia="ko-KR"/>
              </w:rPr>
              <w:t xml:space="preserve">Applies for the case where AO-SSB and OD-SSB have the same/different </w:t>
            </w:r>
            <w:proofErr w:type="spellStart"/>
            <w:r>
              <w:rPr>
                <w:lang w:eastAsia="ko-KR"/>
              </w:rPr>
              <w:t>center</w:t>
            </w:r>
            <w:proofErr w:type="spellEnd"/>
            <w:r>
              <w:rPr>
                <w:lang w:eastAsia="ko-KR"/>
              </w:rPr>
              <w:t xml:space="preserve"> frequencies and the same positions in the same SSB burst </w:t>
            </w:r>
          </w:p>
          <w:p w14:paraId="6D8A44C8" w14:textId="77777777" w:rsidR="00690C30" w:rsidRDefault="00415346">
            <w:pPr>
              <w:pStyle w:val="1"/>
              <w:widowControl w:val="0"/>
              <w:numPr>
                <w:ilvl w:val="2"/>
                <w:numId w:val="29"/>
              </w:numPr>
              <w:spacing w:after="0"/>
              <w:jc w:val="both"/>
              <w:rPr>
                <w:lang w:eastAsia="ko-KR"/>
              </w:rPr>
            </w:pPr>
            <w:r>
              <w:rPr>
                <w:lang w:eastAsia="ko-KR"/>
              </w:rPr>
              <w:t xml:space="preserve">It is up to UE to measure both SSBs or one of them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6C7D9122" w14:textId="77777777" w:rsidR="00690C30" w:rsidRDefault="00415346">
            <w:pPr>
              <w:pStyle w:val="1"/>
              <w:widowControl w:val="0"/>
              <w:numPr>
                <w:ilvl w:val="1"/>
                <w:numId w:val="29"/>
              </w:numPr>
              <w:spacing w:after="0"/>
              <w:jc w:val="both"/>
              <w:rPr>
                <w:lang w:eastAsia="ko-KR"/>
              </w:rPr>
            </w:pPr>
            <w:r>
              <w:rPr>
                <w:lang w:eastAsia="ko-KR"/>
              </w:rPr>
              <w:t>OD-SSB only</w:t>
            </w:r>
          </w:p>
          <w:p w14:paraId="2835B585" w14:textId="77777777" w:rsidR="00690C30" w:rsidRDefault="00415346">
            <w:pPr>
              <w:pStyle w:val="1"/>
              <w:widowControl w:val="0"/>
              <w:numPr>
                <w:ilvl w:val="2"/>
                <w:numId w:val="29"/>
              </w:numPr>
              <w:spacing w:after="0"/>
              <w:jc w:val="both"/>
              <w:rPr>
                <w:lang w:eastAsia="ko-KR"/>
              </w:rPr>
            </w:pPr>
            <w:r>
              <w:rPr>
                <w:lang w:eastAsia="ko-KR"/>
              </w:rPr>
              <w:t xml:space="preserve">Applies for the case where AO-SSB and OD-SSB have the same/different </w:t>
            </w:r>
            <w:proofErr w:type="spellStart"/>
            <w:r>
              <w:rPr>
                <w:lang w:eastAsia="ko-KR"/>
              </w:rPr>
              <w:t>center</w:t>
            </w:r>
            <w:proofErr w:type="spellEnd"/>
            <w:r>
              <w:rPr>
                <w:lang w:eastAsia="ko-KR"/>
              </w:rPr>
              <w:t xml:space="preserve"> frequencies</w:t>
            </w:r>
          </w:p>
          <w:p w14:paraId="2F818603" w14:textId="77777777" w:rsidR="00690C30" w:rsidRDefault="00690C30">
            <w:pPr>
              <w:widowControl w:val="0"/>
              <w:spacing w:after="0"/>
              <w:jc w:val="both"/>
              <w:rPr>
                <w:b/>
                <w:bCs/>
                <w:lang w:eastAsia="ko-KR"/>
              </w:rPr>
            </w:pPr>
          </w:p>
          <w:p w14:paraId="16FEDAA3" w14:textId="77777777" w:rsidR="00690C30" w:rsidRDefault="00415346">
            <w:pPr>
              <w:widowControl w:val="0"/>
              <w:spacing w:after="0"/>
              <w:jc w:val="both"/>
              <w:rPr>
                <w:lang w:eastAsia="ko-KR"/>
              </w:rPr>
            </w:pPr>
            <w:r>
              <w:rPr>
                <w:b/>
                <w:bCs/>
                <w:lang w:eastAsia="ko-KR"/>
              </w:rPr>
              <w:t xml:space="preserve">Proposal 10: </w:t>
            </w:r>
            <w:r>
              <w:rPr>
                <w:lang w:eastAsia="ko-KR"/>
              </w:rPr>
              <w:t xml:space="preserve">For a cell supporting on-demand SSB </w:t>
            </w:r>
            <w:proofErr w:type="spellStart"/>
            <w:r>
              <w:rPr>
                <w:lang w:eastAsia="ko-KR"/>
              </w:rPr>
              <w:t>SCell</w:t>
            </w:r>
            <w:proofErr w:type="spellEnd"/>
            <w:r>
              <w:rPr>
                <w:lang w:eastAsia="ko-KR"/>
              </w:rPr>
              <w:t xml:space="preserve"> operation and for L1 measurement based on on-demand SSB</w:t>
            </w:r>
          </w:p>
          <w:p w14:paraId="4A1665DF" w14:textId="77777777" w:rsidR="00690C30" w:rsidRDefault="00415346">
            <w:pPr>
              <w:pStyle w:val="1"/>
              <w:widowControl w:val="0"/>
              <w:numPr>
                <w:ilvl w:val="0"/>
                <w:numId w:val="29"/>
              </w:numPr>
              <w:spacing w:after="0"/>
              <w:jc w:val="both"/>
              <w:rPr>
                <w:lang w:eastAsia="ko-KR"/>
              </w:rPr>
            </w:pPr>
            <w:r>
              <w:rPr>
                <w:lang w:eastAsia="ko-KR"/>
              </w:rPr>
              <w:t>For Scenario #2 (Case #1 &amp; Case #2), Scenario #2A (Case #1 &amp; Case #2), Scenario #3B (Case #1 &amp; Case #2), semi-persistent and aperiodic CSI report are supported.</w:t>
            </w:r>
          </w:p>
          <w:p w14:paraId="584F00DD" w14:textId="77777777" w:rsidR="00690C30" w:rsidRDefault="00690C30">
            <w:pPr>
              <w:widowControl w:val="0"/>
              <w:spacing w:after="0"/>
              <w:jc w:val="both"/>
              <w:rPr>
                <w:b/>
                <w:bCs/>
                <w:lang w:eastAsia="ko-KR"/>
              </w:rPr>
            </w:pPr>
          </w:p>
          <w:p w14:paraId="69E10ADB" w14:textId="77777777" w:rsidR="00690C30" w:rsidRDefault="00415346">
            <w:pPr>
              <w:widowControl w:val="0"/>
              <w:spacing w:after="0"/>
              <w:jc w:val="both"/>
              <w:rPr>
                <w:b/>
                <w:bCs/>
                <w:lang w:eastAsia="ko-KR"/>
              </w:rPr>
            </w:pPr>
            <w:r>
              <w:rPr>
                <w:b/>
                <w:bCs/>
                <w:lang w:eastAsia="ko-KR"/>
              </w:rPr>
              <w:t xml:space="preserve">Proposal 11: </w:t>
            </w:r>
            <w:r>
              <w:rPr>
                <w:lang w:eastAsia="ko-KR"/>
              </w:rPr>
              <w:t>Beam failure detection based on OD-SSB is not supported for Case #1 and Case #2.</w:t>
            </w:r>
          </w:p>
          <w:p w14:paraId="796A54F6" w14:textId="77777777" w:rsidR="00690C30" w:rsidRDefault="00690C30">
            <w:pPr>
              <w:widowControl w:val="0"/>
              <w:spacing w:after="0"/>
              <w:jc w:val="both"/>
              <w:rPr>
                <w:b/>
                <w:bCs/>
                <w:lang w:eastAsia="ko-KR"/>
              </w:rPr>
            </w:pPr>
          </w:p>
          <w:p w14:paraId="7F4A66A9" w14:textId="77777777" w:rsidR="00690C30" w:rsidRDefault="00415346">
            <w:pPr>
              <w:widowControl w:val="0"/>
              <w:spacing w:after="0"/>
              <w:jc w:val="both"/>
              <w:rPr>
                <w:b/>
                <w:bCs/>
                <w:lang w:eastAsia="ko-KR"/>
              </w:rPr>
            </w:pPr>
            <w:r>
              <w:rPr>
                <w:b/>
                <w:bCs/>
                <w:lang w:eastAsia="ko-KR"/>
              </w:rPr>
              <w:lastRenderedPageBreak/>
              <w:t xml:space="preserve">Proposal 12: </w:t>
            </w:r>
            <w:r>
              <w:rPr>
                <w:lang w:eastAsia="ko-KR"/>
              </w:rPr>
              <w:t>Beam failure recovery based on OD-SSB is supported for both Case #1 and Case #2.</w:t>
            </w:r>
          </w:p>
          <w:p w14:paraId="645166FD" w14:textId="77777777" w:rsidR="00690C30" w:rsidRDefault="00690C30">
            <w:pPr>
              <w:widowControl w:val="0"/>
              <w:spacing w:after="0"/>
              <w:jc w:val="both"/>
              <w:rPr>
                <w:b/>
                <w:bCs/>
                <w:lang w:eastAsia="ko-KR"/>
              </w:rPr>
            </w:pPr>
          </w:p>
        </w:tc>
      </w:tr>
      <w:tr w:rsidR="00690C30" w14:paraId="7ECE11D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0BFCB01" w14:textId="77777777" w:rsidR="00690C30" w:rsidRDefault="00415346">
            <w:pPr>
              <w:widowControl w:val="0"/>
              <w:spacing w:after="0"/>
              <w:jc w:val="both"/>
              <w:rPr>
                <w:lang w:eastAsia="ko-KR"/>
              </w:rPr>
            </w:pPr>
            <w:r>
              <w:rPr>
                <w:lang w:eastAsia="ko-KR"/>
              </w:rPr>
              <w:lastRenderedPageBreak/>
              <w:t xml:space="preserve">[15] </w:t>
            </w: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8DBA414" w14:textId="77777777" w:rsidR="00690C30" w:rsidRDefault="00415346">
            <w:pPr>
              <w:widowControl w:val="0"/>
              <w:spacing w:after="0"/>
              <w:jc w:val="both"/>
              <w:rPr>
                <w:lang w:eastAsia="ko-KR"/>
              </w:rPr>
            </w:pPr>
            <w:r>
              <w:rPr>
                <w:b/>
                <w:bCs/>
                <w:lang w:eastAsia="ko-KR"/>
              </w:rPr>
              <w:t xml:space="preserve">Proposal 3: </w:t>
            </w: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the UE derives L1 measurement result based on one of AO-SSB or OD-SSB that is the most recent</w:t>
            </w:r>
          </w:p>
          <w:p w14:paraId="7D326E60" w14:textId="77777777" w:rsidR="00690C30" w:rsidRDefault="00690C30">
            <w:pPr>
              <w:widowControl w:val="0"/>
              <w:spacing w:after="0"/>
              <w:jc w:val="both"/>
              <w:rPr>
                <w:b/>
                <w:bCs/>
                <w:lang w:eastAsia="ko-KR"/>
              </w:rPr>
            </w:pPr>
          </w:p>
          <w:p w14:paraId="12C15FC0" w14:textId="77777777" w:rsidR="00690C30" w:rsidRDefault="00415346">
            <w:pPr>
              <w:widowControl w:val="0"/>
              <w:spacing w:after="0"/>
              <w:jc w:val="both"/>
              <w:rPr>
                <w:b/>
                <w:bCs/>
                <w:lang w:eastAsia="ko-KR"/>
              </w:rPr>
            </w:pPr>
            <w:r>
              <w:rPr>
                <w:b/>
                <w:bCs/>
                <w:lang w:eastAsia="ko-KR"/>
              </w:rPr>
              <w:t xml:space="preserve">Proposal 4: </w:t>
            </w:r>
            <w:r>
              <w:rPr>
                <w:lang w:eastAsia="ko-KR"/>
              </w:rPr>
              <w:t xml:space="preserve">Support CSI report configuration associated with only OD-SSB at least when the </w:t>
            </w:r>
            <w:proofErr w:type="spellStart"/>
            <w:r>
              <w:rPr>
                <w:lang w:eastAsia="ko-KR"/>
              </w:rPr>
              <w:t>center</w:t>
            </w:r>
            <w:proofErr w:type="spellEnd"/>
            <w:r>
              <w:rPr>
                <w:lang w:eastAsia="ko-KR"/>
              </w:rPr>
              <w:t xml:space="preserve"> frequency locations of AO-SSB and OD-SSB are different</w:t>
            </w:r>
            <w:r>
              <w:rPr>
                <w:b/>
                <w:bCs/>
                <w:lang w:eastAsia="ko-KR"/>
              </w:rPr>
              <w:t xml:space="preserve">  </w:t>
            </w:r>
          </w:p>
          <w:p w14:paraId="1F82FA6E" w14:textId="77777777" w:rsidR="00690C30" w:rsidRDefault="00690C30">
            <w:pPr>
              <w:widowControl w:val="0"/>
              <w:spacing w:after="0"/>
              <w:jc w:val="both"/>
              <w:rPr>
                <w:b/>
                <w:bCs/>
                <w:lang w:eastAsia="ko-KR"/>
              </w:rPr>
            </w:pPr>
          </w:p>
        </w:tc>
      </w:tr>
      <w:tr w:rsidR="00690C30" w14:paraId="08F632D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28F7B0A" w14:textId="77777777" w:rsidR="00690C30" w:rsidRDefault="00415346">
            <w:pPr>
              <w:widowControl w:val="0"/>
              <w:spacing w:after="0"/>
              <w:jc w:val="both"/>
              <w:rPr>
                <w:lang w:eastAsia="ko-KR"/>
              </w:rPr>
            </w:pPr>
            <w:r>
              <w:rPr>
                <w:lang w:eastAsia="ko-KR"/>
              </w:rPr>
              <w:t>[16] Ericsson</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56FF3F2" w14:textId="77777777" w:rsidR="00690C30" w:rsidRDefault="00415346">
            <w:pPr>
              <w:widowControl w:val="0"/>
              <w:spacing w:after="0"/>
              <w:jc w:val="both"/>
              <w:rPr>
                <w:lang w:eastAsia="ko-KR"/>
              </w:rPr>
            </w:pPr>
            <w:r>
              <w:rPr>
                <w:b/>
                <w:bCs/>
                <w:lang w:eastAsia="ko-KR"/>
              </w:rPr>
              <w:t xml:space="preserve">Proposal 7 </w:t>
            </w:r>
            <w:r>
              <w:rPr>
                <w:lang w:eastAsia="ko-KR"/>
              </w:rPr>
              <w:t>If OD-SSB positions in burst is a subset of AO-SSB positions in burst, NW can associate a CSI report only with OD-SSB by configuring in the CSI report only the SSB indices that are in the OD-SSB burst.</w:t>
            </w:r>
          </w:p>
          <w:p w14:paraId="02EE3F11" w14:textId="77777777" w:rsidR="00690C30" w:rsidRDefault="00690C30">
            <w:pPr>
              <w:widowControl w:val="0"/>
              <w:spacing w:after="0"/>
              <w:jc w:val="both"/>
              <w:rPr>
                <w:b/>
                <w:bCs/>
                <w:lang w:eastAsia="ko-KR"/>
              </w:rPr>
            </w:pPr>
          </w:p>
        </w:tc>
      </w:tr>
      <w:tr w:rsidR="00690C30" w14:paraId="73925C3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8091668" w14:textId="77777777" w:rsidR="00690C30" w:rsidRDefault="00415346">
            <w:pPr>
              <w:widowControl w:val="0"/>
              <w:spacing w:after="0"/>
              <w:jc w:val="both"/>
              <w:rPr>
                <w:lang w:eastAsia="ko-KR"/>
              </w:rPr>
            </w:pPr>
            <w:r>
              <w:rPr>
                <w:lang w:eastAsia="ko-KR"/>
              </w:rPr>
              <w:t>[17] Google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FAD7C5F" w14:textId="77777777" w:rsidR="00690C30" w:rsidRDefault="00415346">
            <w:pPr>
              <w:widowControl w:val="0"/>
              <w:spacing w:after="0"/>
              <w:jc w:val="both"/>
              <w:rPr>
                <w:b/>
                <w:bCs/>
                <w:lang w:eastAsia="ko-KR"/>
              </w:rPr>
            </w:pPr>
            <w:r>
              <w:rPr>
                <w:b/>
                <w:bCs/>
                <w:lang w:eastAsia="ko-KR"/>
              </w:rPr>
              <w:t xml:space="preserve">Proposal 4: </w:t>
            </w:r>
            <w:r>
              <w:rPr>
                <w:lang w:eastAsia="ko-KR"/>
              </w:rPr>
              <w:t>For CSI report configuration with OD-SSB only, UE reports the SSBRI based on the activated OD-SSB only.</w:t>
            </w:r>
          </w:p>
          <w:p w14:paraId="7D8928F1" w14:textId="77777777" w:rsidR="00690C30" w:rsidRDefault="00690C30">
            <w:pPr>
              <w:widowControl w:val="0"/>
              <w:spacing w:after="0"/>
              <w:jc w:val="both"/>
              <w:rPr>
                <w:b/>
                <w:bCs/>
                <w:lang w:eastAsia="ko-KR"/>
              </w:rPr>
            </w:pPr>
          </w:p>
          <w:p w14:paraId="11F49CFD" w14:textId="77777777" w:rsidR="00690C30" w:rsidRDefault="00415346">
            <w:pPr>
              <w:widowControl w:val="0"/>
              <w:spacing w:after="0"/>
              <w:jc w:val="both"/>
              <w:rPr>
                <w:b/>
                <w:bCs/>
                <w:lang w:eastAsia="ko-KR"/>
              </w:rPr>
            </w:pPr>
            <w:r>
              <w:rPr>
                <w:b/>
                <w:bCs/>
                <w:lang w:eastAsia="ko-KR"/>
              </w:rPr>
              <w:t xml:space="preserve">Proposal 5: </w:t>
            </w:r>
            <w:r>
              <w:rPr>
                <w:lang w:eastAsia="ko-KR"/>
              </w:rPr>
              <w:t>For CSI report configuration with OD-SSB only, when all the OD-SSBs are deactivated, UE assumes the CSI report configuration is deactivated.</w:t>
            </w:r>
          </w:p>
          <w:p w14:paraId="70375E10" w14:textId="77777777" w:rsidR="00690C30" w:rsidRDefault="00690C30">
            <w:pPr>
              <w:widowControl w:val="0"/>
              <w:spacing w:after="0"/>
              <w:jc w:val="both"/>
              <w:rPr>
                <w:b/>
                <w:bCs/>
                <w:lang w:eastAsia="ko-KR"/>
              </w:rPr>
            </w:pPr>
          </w:p>
          <w:p w14:paraId="172088F2" w14:textId="77777777" w:rsidR="00690C30" w:rsidRDefault="00415346">
            <w:pPr>
              <w:widowControl w:val="0"/>
              <w:spacing w:after="0"/>
              <w:jc w:val="both"/>
              <w:rPr>
                <w:lang w:eastAsia="ko-KR"/>
              </w:rPr>
            </w:pPr>
            <w:r>
              <w:rPr>
                <w:b/>
                <w:bCs/>
                <w:lang w:eastAsia="ko-KR"/>
              </w:rPr>
              <w:t xml:space="preserve">Proposal 6: </w:t>
            </w:r>
            <w:r>
              <w:rPr>
                <w:lang w:eastAsia="ko-KR"/>
              </w:rPr>
              <w:t>Support an LTM CSI report configuration can be associated with</w:t>
            </w:r>
          </w:p>
          <w:p w14:paraId="56326C93" w14:textId="77777777" w:rsidR="00690C30" w:rsidRDefault="00415346">
            <w:pPr>
              <w:pStyle w:val="1"/>
              <w:widowControl w:val="0"/>
              <w:numPr>
                <w:ilvl w:val="0"/>
                <w:numId w:val="29"/>
              </w:numPr>
              <w:spacing w:after="0"/>
              <w:jc w:val="both"/>
              <w:rPr>
                <w:lang w:eastAsia="ko-KR"/>
              </w:rPr>
            </w:pPr>
            <w:r>
              <w:rPr>
                <w:lang w:eastAsia="ko-KR"/>
              </w:rPr>
              <w:t>Both AO-SSB and OD-SSB</w:t>
            </w:r>
          </w:p>
          <w:p w14:paraId="677C3A3D" w14:textId="77777777" w:rsidR="00690C30" w:rsidRDefault="00415346">
            <w:pPr>
              <w:pStyle w:val="1"/>
              <w:widowControl w:val="0"/>
              <w:numPr>
                <w:ilvl w:val="0"/>
                <w:numId w:val="29"/>
              </w:numPr>
              <w:spacing w:after="0"/>
              <w:jc w:val="both"/>
              <w:rPr>
                <w:lang w:eastAsia="ko-KR"/>
              </w:rPr>
            </w:pPr>
            <w:r>
              <w:rPr>
                <w:lang w:eastAsia="ko-KR"/>
              </w:rPr>
              <w:t>OD-SSB only</w:t>
            </w:r>
          </w:p>
          <w:p w14:paraId="23D31326" w14:textId="77777777" w:rsidR="00690C30" w:rsidRDefault="00690C30">
            <w:pPr>
              <w:widowControl w:val="0"/>
              <w:spacing w:after="0"/>
              <w:jc w:val="both"/>
              <w:rPr>
                <w:lang w:eastAsia="ko-KR"/>
              </w:rPr>
            </w:pPr>
          </w:p>
        </w:tc>
      </w:tr>
      <w:tr w:rsidR="00690C30" w14:paraId="4363B38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E97C48" w14:textId="77777777" w:rsidR="00690C30" w:rsidRDefault="00415346">
            <w:pPr>
              <w:widowControl w:val="0"/>
              <w:spacing w:after="0"/>
              <w:jc w:val="both"/>
              <w:rPr>
                <w:lang w:eastAsia="ko-KR"/>
              </w:rPr>
            </w:pPr>
            <w:r>
              <w:rPr>
                <w:lang w:eastAsia="ko-KR"/>
              </w:rPr>
              <w:t>[18] China Telecom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851B431" w14:textId="77777777" w:rsidR="00690C30" w:rsidRDefault="00415346">
            <w:pPr>
              <w:widowControl w:val="0"/>
              <w:spacing w:after="0"/>
              <w:jc w:val="both"/>
              <w:rPr>
                <w:lang w:eastAsia="ko-KR"/>
              </w:rPr>
            </w:pPr>
            <w:r>
              <w:rPr>
                <w:b/>
                <w:bCs/>
                <w:lang w:eastAsia="ko-KR"/>
              </w:rPr>
              <w:t xml:space="preserve">Proposal 8: </w:t>
            </w:r>
            <w:r>
              <w:rPr>
                <w:lang w:eastAsia="ko-KR"/>
              </w:rPr>
              <w:t xml:space="preserve">If a CSI report configuration is associated with both of AO-SSB and OD-SSB, the AO-SSB and OD-SSB can have same/different </w:t>
            </w:r>
            <w:proofErr w:type="spellStart"/>
            <w:r>
              <w:rPr>
                <w:lang w:eastAsia="ko-KR"/>
              </w:rPr>
              <w:t>center</w:t>
            </w:r>
            <w:proofErr w:type="spellEnd"/>
            <w:r>
              <w:rPr>
                <w:lang w:eastAsia="ko-KR"/>
              </w:rPr>
              <w:t xml:space="preserve"> frequency, and it is up to UE to measure both SSBs or only OD-SSB.</w:t>
            </w:r>
          </w:p>
          <w:p w14:paraId="617A9411" w14:textId="77777777" w:rsidR="00690C30" w:rsidRDefault="00690C30">
            <w:pPr>
              <w:widowControl w:val="0"/>
              <w:spacing w:after="0"/>
              <w:jc w:val="both"/>
              <w:rPr>
                <w:b/>
                <w:bCs/>
                <w:lang w:eastAsia="ko-KR"/>
              </w:rPr>
            </w:pPr>
          </w:p>
          <w:p w14:paraId="368F28F7" w14:textId="77777777" w:rsidR="00690C30" w:rsidRDefault="00415346">
            <w:pPr>
              <w:widowControl w:val="0"/>
              <w:spacing w:after="0"/>
              <w:jc w:val="both"/>
              <w:rPr>
                <w:lang w:eastAsia="ko-KR"/>
              </w:rPr>
            </w:pPr>
            <w:r>
              <w:rPr>
                <w:b/>
                <w:bCs/>
                <w:lang w:eastAsia="ko-KR"/>
              </w:rPr>
              <w:t>Proposal 9:</w:t>
            </w:r>
            <w:r>
              <w:rPr>
                <w:lang w:eastAsia="ko-KR"/>
              </w:rPr>
              <w:t xml:space="preserve"> The case that CSI report configuration is only associated with OD-SSB can only applied for the case where AO-SSB and OD-SSB can have different </w:t>
            </w:r>
            <w:proofErr w:type="spellStart"/>
            <w:r>
              <w:rPr>
                <w:lang w:eastAsia="ko-KR"/>
              </w:rPr>
              <w:t>center</w:t>
            </w:r>
            <w:proofErr w:type="spellEnd"/>
            <w:r>
              <w:rPr>
                <w:lang w:eastAsia="ko-KR"/>
              </w:rPr>
              <w:t xml:space="preserve"> frequency.</w:t>
            </w:r>
          </w:p>
          <w:p w14:paraId="2D236EF0" w14:textId="77777777" w:rsidR="00690C30" w:rsidRDefault="00690C30">
            <w:pPr>
              <w:widowControl w:val="0"/>
              <w:spacing w:after="0"/>
              <w:jc w:val="both"/>
              <w:rPr>
                <w:b/>
                <w:bCs/>
                <w:lang w:eastAsia="ko-KR"/>
              </w:rPr>
            </w:pPr>
          </w:p>
        </w:tc>
      </w:tr>
      <w:tr w:rsidR="00690C30" w14:paraId="5996752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EBCAD6" w14:textId="77777777" w:rsidR="00690C30" w:rsidRDefault="00415346">
            <w:pPr>
              <w:widowControl w:val="0"/>
              <w:spacing w:after="0"/>
              <w:jc w:val="both"/>
              <w:rPr>
                <w:lang w:eastAsia="ko-KR"/>
              </w:rPr>
            </w:pPr>
            <w:r>
              <w:rPr>
                <w:lang w:eastAsia="ko-KR"/>
              </w:rPr>
              <w:t>[21] Fujitsu</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AD170CD" w14:textId="77777777" w:rsidR="00690C30" w:rsidRDefault="00415346">
            <w:pPr>
              <w:widowControl w:val="0"/>
              <w:spacing w:after="0"/>
              <w:jc w:val="both"/>
              <w:rPr>
                <w:b/>
                <w:bCs/>
                <w:lang w:eastAsia="ko-KR"/>
              </w:rPr>
            </w:pPr>
            <w:r>
              <w:rPr>
                <w:b/>
                <w:bCs/>
                <w:lang w:eastAsia="ko-KR"/>
              </w:rPr>
              <w:t xml:space="preserve">Proposal 5: </w:t>
            </w:r>
            <w:r>
              <w:rPr>
                <w:lang w:eastAsia="ko-KR"/>
              </w:rPr>
              <w:t xml:space="preserve">For a CSI report configuration associated with both AO-SSB and OD-SSB,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the UE shall measure the most recent SSB between OD-SSB and AO-SSB.</w:t>
            </w:r>
            <w:r>
              <w:rPr>
                <w:b/>
                <w:bCs/>
                <w:lang w:eastAsia="ko-KR"/>
              </w:rPr>
              <w:t xml:space="preserve"> </w:t>
            </w:r>
          </w:p>
          <w:p w14:paraId="1FE12205" w14:textId="77777777" w:rsidR="00690C30" w:rsidRDefault="00415346">
            <w:pPr>
              <w:widowControl w:val="0"/>
              <w:spacing w:after="0"/>
              <w:jc w:val="both"/>
              <w:rPr>
                <w:b/>
                <w:bCs/>
                <w:lang w:eastAsia="ko-KR"/>
              </w:rPr>
            </w:pPr>
            <w:r>
              <w:rPr>
                <w:b/>
                <w:bCs/>
                <w:lang w:eastAsia="ko-KR"/>
              </w:rPr>
              <w:t xml:space="preserve"> </w:t>
            </w:r>
          </w:p>
          <w:p w14:paraId="1AE2E07A" w14:textId="77777777" w:rsidR="00690C30" w:rsidRDefault="00415346">
            <w:pPr>
              <w:widowControl w:val="0"/>
              <w:spacing w:after="0"/>
              <w:jc w:val="both"/>
              <w:rPr>
                <w:b/>
                <w:bCs/>
                <w:lang w:eastAsia="ko-KR"/>
              </w:rPr>
            </w:pPr>
            <w:r>
              <w:rPr>
                <w:b/>
                <w:bCs/>
                <w:lang w:eastAsia="ko-KR"/>
              </w:rPr>
              <w:t xml:space="preserve">Proposal 6: </w:t>
            </w:r>
            <w:r>
              <w:rPr>
                <w:lang w:eastAsia="ko-KR"/>
              </w:rPr>
              <w:t xml:space="preserve">Support that a CSI report configuration associated with only OD-SSB is applied at least for the case where AO-SSB and OD-SSB have different </w:t>
            </w:r>
            <w:proofErr w:type="spellStart"/>
            <w:r>
              <w:rPr>
                <w:lang w:eastAsia="ko-KR"/>
              </w:rPr>
              <w:t>center</w:t>
            </w:r>
            <w:proofErr w:type="spellEnd"/>
            <w:r>
              <w:rPr>
                <w:lang w:eastAsia="ko-KR"/>
              </w:rPr>
              <w:t xml:space="preserve"> frequency location.</w:t>
            </w:r>
          </w:p>
          <w:p w14:paraId="0CCA66D0" w14:textId="77777777" w:rsidR="00690C30" w:rsidRDefault="00690C30">
            <w:pPr>
              <w:widowControl w:val="0"/>
              <w:spacing w:after="0"/>
              <w:jc w:val="both"/>
              <w:rPr>
                <w:b/>
                <w:bCs/>
                <w:lang w:eastAsia="ko-KR"/>
              </w:rPr>
            </w:pPr>
          </w:p>
          <w:p w14:paraId="4BD6FFC5" w14:textId="77777777" w:rsidR="00690C30" w:rsidRDefault="00415346">
            <w:pPr>
              <w:widowControl w:val="0"/>
              <w:spacing w:after="0"/>
              <w:jc w:val="both"/>
              <w:rPr>
                <w:lang w:eastAsia="ko-KR"/>
              </w:rPr>
            </w:pPr>
            <w:r>
              <w:rPr>
                <w:b/>
                <w:bCs/>
                <w:lang w:eastAsia="ko-KR"/>
              </w:rPr>
              <w:t xml:space="preserve">Proposal 7: </w:t>
            </w:r>
            <w:r>
              <w:rPr>
                <w:lang w:eastAsia="ko-KR"/>
              </w:rPr>
              <w:t xml:space="preserve">Support a CSI report configuration associated with only AO-SSB, particularly when AO-SSB and OD-SSB have different </w:t>
            </w:r>
            <w:proofErr w:type="spellStart"/>
            <w:r>
              <w:rPr>
                <w:lang w:eastAsia="ko-KR"/>
              </w:rPr>
              <w:t>center</w:t>
            </w:r>
            <w:proofErr w:type="spellEnd"/>
            <w:r>
              <w:rPr>
                <w:lang w:eastAsia="ko-KR"/>
              </w:rPr>
              <w:t xml:space="preserve"> frequency locations (i.e., AO-SSB is CD-SSB while OD-SSB is NCD-SSB). </w:t>
            </w:r>
          </w:p>
          <w:p w14:paraId="121F09FA" w14:textId="77777777" w:rsidR="00690C30" w:rsidRDefault="00415346">
            <w:pPr>
              <w:pStyle w:val="1"/>
              <w:widowControl w:val="0"/>
              <w:numPr>
                <w:ilvl w:val="0"/>
                <w:numId w:val="29"/>
              </w:numPr>
              <w:spacing w:after="0"/>
              <w:jc w:val="both"/>
              <w:rPr>
                <w:lang w:eastAsia="ko-KR"/>
              </w:rPr>
            </w:pPr>
            <w:r>
              <w:rPr>
                <w:lang w:eastAsia="ko-KR"/>
              </w:rPr>
              <w:t xml:space="preserve">A CSI report configuration associated with OD-SSB for a short time to enable fast </w:t>
            </w:r>
            <w:proofErr w:type="spellStart"/>
            <w:r>
              <w:rPr>
                <w:lang w:eastAsia="ko-KR"/>
              </w:rPr>
              <w:t>SCell</w:t>
            </w:r>
            <w:proofErr w:type="spellEnd"/>
            <w:r>
              <w:rPr>
                <w:lang w:eastAsia="ko-KR"/>
              </w:rPr>
              <w:t xml:space="preserve"> activation, and another CSI report configuration associated with AO-SSB for long-term beam management and measurement.</w:t>
            </w:r>
          </w:p>
          <w:p w14:paraId="4BCE7464" w14:textId="77777777" w:rsidR="00690C30" w:rsidRDefault="00690C30">
            <w:pPr>
              <w:widowControl w:val="0"/>
              <w:spacing w:after="0"/>
              <w:jc w:val="both"/>
              <w:rPr>
                <w:b/>
                <w:bCs/>
                <w:lang w:eastAsia="ko-KR"/>
              </w:rPr>
            </w:pPr>
          </w:p>
          <w:p w14:paraId="4A53FF7D" w14:textId="77777777" w:rsidR="00690C30" w:rsidRDefault="00415346">
            <w:pPr>
              <w:widowControl w:val="0"/>
              <w:spacing w:after="0"/>
              <w:jc w:val="both"/>
              <w:rPr>
                <w:lang w:eastAsia="ko-KR"/>
              </w:rPr>
            </w:pPr>
            <w:r>
              <w:rPr>
                <w:b/>
                <w:bCs/>
                <w:lang w:eastAsia="ko-KR"/>
              </w:rPr>
              <w:t xml:space="preserve">Observation 2: </w:t>
            </w:r>
            <w:r>
              <w:rPr>
                <w:lang w:eastAsia="ko-KR"/>
              </w:rPr>
              <w:t xml:space="preserve">In the scenario where AO-SSB and OD-SSB have different </w:t>
            </w:r>
            <w:proofErr w:type="spellStart"/>
            <w:r>
              <w:rPr>
                <w:lang w:eastAsia="ko-KR"/>
              </w:rPr>
              <w:t>center</w:t>
            </w:r>
            <w:proofErr w:type="spellEnd"/>
            <w:r>
              <w:rPr>
                <w:lang w:eastAsia="ko-KR"/>
              </w:rPr>
              <w:t xml:space="preserve"> frequency locations (i.e., AO-SSB is CD-SSB while OD-SSB is NCD-SSB), if a CSI report configuration associated with only AO-SSB is supported, it is essential for a UE to determine whether a configured CSI report configuration is associated with AO-SSB or OD-SSB.</w:t>
            </w:r>
          </w:p>
          <w:p w14:paraId="137D2C1D" w14:textId="77777777" w:rsidR="00690C30" w:rsidRDefault="00690C30">
            <w:pPr>
              <w:widowControl w:val="0"/>
              <w:spacing w:after="0"/>
              <w:jc w:val="both"/>
              <w:rPr>
                <w:b/>
                <w:bCs/>
                <w:lang w:eastAsia="ko-KR"/>
              </w:rPr>
            </w:pPr>
          </w:p>
          <w:p w14:paraId="441215DF" w14:textId="77777777" w:rsidR="00690C30" w:rsidRDefault="00415346">
            <w:pPr>
              <w:widowControl w:val="0"/>
              <w:spacing w:after="0"/>
              <w:jc w:val="both"/>
              <w:rPr>
                <w:lang w:eastAsia="ko-KR"/>
              </w:rPr>
            </w:pPr>
            <w:r>
              <w:rPr>
                <w:b/>
                <w:bCs/>
                <w:lang w:eastAsia="ko-KR"/>
              </w:rPr>
              <w:t xml:space="preserve">Proposal 8: </w:t>
            </w:r>
            <w:r>
              <w:rPr>
                <w:lang w:eastAsia="ko-KR"/>
              </w:rPr>
              <w:t xml:space="preserve">In the scenario where AO-SSB and OD-SSB have different </w:t>
            </w:r>
            <w:proofErr w:type="spellStart"/>
            <w:r>
              <w:rPr>
                <w:lang w:eastAsia="ko-KR"/>
              </w:rPr>
              <w:t>center</w:t>
            </w:r>
            <w:proofErr w:type="spellEnd"/>
            <w:r>
              <w:rPr>
                <w:lang w:eastAsia="ko-KR"/>
              </w:rPr>
              <w:t xml:space="preserve"> frequency locations (i.e., AO-SSB is CD-SSB while OD-SSB is NCD-SSB), if a CSI report configuration associated with only AO-SSB is supported: </w:t>
            </w:r>
          </w:p>
          <w:p w14:paraId="04DDF4D7" w14:textId="77777777" w:rsidR="00690C30" w:rsidRDefault="00415346">
            <w:pPr>
              <w:pStyle w:val="1"/>
              <w:widowControl w:val="0"/>
              <w:numPr>
                <w:ilvl w:val="0"/>
                <w:numId w:val="29"/>
              </w:numPr>
              <w:spacing w:after="0"/>
              <w:jc w:val="both"/>
              <w:rPr>
                <w:lang w:eastAsia="ko-KR"/>
              </w:rPr>
            </w:pPr>
            <w:r>
              <w:rPr>
                <w:lang w:eastAsia="ko-KR"/>
              </w:rPr>
              <w:t>The CSI resource configuration enhancement can be introduced to differentiate on-demand SSB and always-on SSB.</w:t>
            </w:r>
          </w:p>
          <w:p w14:paraId="52069400" w14:textId="77777777" w:rsidR="00690C30" w:rsidRDefault="00690C30">
            <w:pPr>
              <w:widowControl w:val="0"/>
              <w:spacing w:after="0"/>
              <w:jc w:val="both"/>
              <w:rPr>
                <w:b/>
                <w:bCs/>
                <w:lang w:eastAsia="ko-KR"/>
              </w:rPr>
            </w:pPr>
          </w:p>
          <w:p w14:paraId="6168B12B" w14:textId="77777777" w:rsidR="00690C30" w:rsidRDefault="00415346">
            <w:pPr>
              <w:widowControl w:val="0"/>
              <w:spacing w:after="0"/>
              <w:jc w:val="both"/>
              <w:rPr>
                <w:lang w:eastAsia="ko-KR"/>
              </w:rPr>
            </w:pPr>
            <w:r>
              <w:rPr>
                <w:b/>
                <w:bCs/>
                <w:lang w:eastAsia="ko-KR"/>
              </w:rPr>
              <w:t xml:space="preserve">Proposal 9: </w:t>
            </w:r>
            <w:r>
              <w:rPr>
                <w:lang w:eastAsia="ko-KR"/>
              </w:rPr>
              <w:t xml:space="preserve">For CSI resource configuration enhancement for on-demand SSB associated with CSI report configuration, the following two options can be considered. </w:t>
            </w:r>
          </w:p>
          <w:p w14:paraId="0861B16A" w14:textId="77777777" w:rsidR="00690C30" w:rsidRDefault="00415346">
            <w:pPr>
              <w:pStyle w:val="1"/>
              <w:widowControl w:val="0"/>
              <w:numPr>
                <w:ilvl w:val="0"/>
                <w:numId w:val="29"/>
              </w:numPr>
              <w:spacing w:after="0"/>
              <w:jc w:val="both"/>
              <w:rPr>
                <w:lang w:eastAsia="ko-KR"/>
              </w:rPr>
            </w:pPr>
            <w:r>
              <w:rPr>
                <w:lang w:eastAsia="ko-KR"/>
              </w:rPr>
              <w:t>Option A: CSI resource enhancement at the level of the resource set list</w:t>
            </w:r>
          </w:p>
          <w:p w14:paraId="26DFED7A" w14:textId="77777777" w:rsidR="00690C30" w:rsidRDefault="00415346">
            <w:pPr>
              <w:pStyle w:val="1"/>
              <w:widowControl w:val="0"/>
              <w:numPr>
                <w:ilvl w:val="1"/>
                <w:numId w:val="29"/>
              </w:numPr>
              <w:spacing w:after="0"/>
              <w:jc w:val="both"/>
              <w:rPr>
                <w:lang w:eastAsia="ko-KR"/>
              </w:rPr>
            </w:pPr>
            <w:r>
              <w:rPr>
                <w:lang w:eastAsia="ko-KR"/>
              </w:rPr>
              <w:t>To specify a dedicated resource set list for on-demand SSB.</w:t>
            </w:r>
          </w:p>
          <w:p w14:paraId="77A61D1C" w14:textId="77777777" w:rsidR="00690C30" w:rsidRDefault="00415346">
            <w:pPr>
              <w:pStyle w:val="1"/>
              <w:widowControl w:val="0"/>
              <w:numPr>
                <w:ilvl w:val="0"/>
                <w:numId w:val="29"/>
              </w:numPr>
              <w:spacing w:after="0"/>
              <w:jc w:val="both"/>
              <w:rPr>
                <w:lang w:eastAsia="ko-KR"/>
              </w:rPr>
            </w:pPr>
            <w:r>
              <w:rPr>
                <w:lang w:eastAsia="ko-KR"/>
              </w:rPr>
              <w:t>Option B: CSI resource enhancement at the level of CSI-SSB resource set</w:t>
            </w:r>
          </w:p>
          <w:p w14:paraId="3AB7B96D" w14:textId="77777777" w:rsidR="00690C30" w:rsidRDefault="00415346">
            <w:pPr>
              <w:pStyle w:val="1"/>
              <w:widowControl w:val="0"/>
              <w:numPr>
                <w:ilvl w:val="1"/>
                <w:numId w:val="29"/>
              </w:numPr>
              <w:spacing w:after="0"/>
              <w:jc w:val="both"/>
              <w:rPr>
                <w:lang w:eastAsia="ko-KR"/>
              </w:rPr>
            </w:pPr>
            <w:r>
              <w:rPr>
                <w:lang w:eastAsia="ko-KR"/>
              </w:rPr>
              <w:t>To introduce an on-demand SSB indicator within the CSI-SSB-</w:t>
            </w:r>
            <w:proofErr w:type="spellStart"/>
            <w:r>
              <w:rPr>
                <w:lang w:eastAsia="ko-KR"/>
              </w:rPr>
              <w:t>ResoureSet</w:t>
            </w:r>
            <w:proofErr w:type="spellEnd"/>
            <w:r>
              <w:rPr>
                <w:lang w:eastAsia="ko-KR"/>
              </w:rPr>
              <w:t>.</w:t>
            </w:r>
          </w:p>
          <w:p w14:paraId="355166FC" w14:textId="77777777" w:rsidR="00690C30" w:rsidRDefault="00690C30">
            <w:pPr>
              <w:widowControl w:val="0"/>
              <w:spacing w:after="0"/>
              <w:jc w:val="both"/>
              <w:rPr>
                <w:b/>
                <w:bCs/>
                <w:lang w:eastAsia="ko-KR"/>
              </w:rPr>
            </w:pPr>
          </w:p>
          <w:p w14:paraId="0EE8A9F7" w14:textId="77777777" w:rsidR="00690C30" w:rsidRDefault="00415346">
            <w:pPr>
              <w:widowControl w:val="0"/>
              <w:spacing w:after="0"/>
              <w:jc w:val="both"/>
              <w:rPr>
                <w:lang w:eastAsia="ko-KR"/>
              </w:rPr>
            </w:pPr>
            <w:r>
              <w:rPr>
                <w:b/>
                <w:bCs/>
                <w:lang w:eastAsia="ko-KR"/>
              </w:rPr>
              <w:lastRenderedPageBreak/>
              <w:t xml:space="preserve">Proposal 10: </w:t>
            </w:r>
            <w:r>
              <w:rPr>
                <w:lang w:eastAsia="ko-KR"/>
              </w:rPr>
              <w:t>If a newly defined resource set parameter, e.g., CSI-OD-SSB-</w:t>
            </w:r>
            <w:proofErr w:type="spellStart"/>
            <w:r>
              <w:rPr>
                <w:lang w:eastAsia="ko-KR"/>
              </w:rPr>
              <w:t>ResourceSet</w:t>
            </w:r>
            <w:proofErr w:type="spellEnd"/>
            <w:r>
              <w:rPr>
                <w:lang w:eastAsia="ko-KR"/>
              </w:rPr>
              <w:t>, is supported, the corresponding enhancement in the aperiodic trigger state list should be considered as well.</w:t>
            </w:r>
          </w:p>
          <w:p w14:paraId="0ECD2919" w14:textId="77777777" w:rsidR="00690C30" w:rsidRDefault="00415346">
            <w:pPr>
              <w:pStyle w:val="1"/>
              <w:widowControl w:val="0"/>
              <w:numPr>
                <w:ilvl w:val="0"/>
                <w:numId w:val="29"/>
              </w:numPr>
              <w:spacing w:after="0"/>
              <w:jc w:val="both"/>
              <w:rPr>
                <w:lang w:eastAsia="ko-KR"/>
              </w:rPr>
            </w:pPr>
            <w:r>
              <w:rPr>
                <w:lang w:eastAsia="ko-KR"/>
              </w:rPr>
              <w:t>E.g., CSI-OD-SSB-</w:t>
            </w:r>
            <w:proofErr w:type="spellStart"/>
            <w:r>
              <w:rPr>
                <w:lang w:eastAsia="ko-KR"/>
              </w:rPr>
              <w:t>ResourceSet</w:t>
            </w:r>
            <w:proofErr w:type="spellEnd"/>
            <w:r>
              <w:rPr>
                <w:lang w:eastAsia="ko-KR"/>
              </w:rPr>
              <w:t xml:space="preserve"> should be included in CSI-</w:t>
            </w:r>
            <w:proofErr w:type="spellStart"/>
            <w:r>
              <w:rPr>
                <w:lang w:eastAsia="ko-KR"/>
              </w:rPr>
              <w:t>AperiodicTriggerStateList</w:t>
            </w:r>
            <w:proofErr w:type="spellEnd"/>
            <w:r>
              <w:rPr>
                <w:lang w:eastAsia="ko-KR"/>
              </w:rPr>
              <w:t>.</w:t>
            </w:r>
          </w:p>
          <w:p w14:paraId="6FAE58AE" w14:textId="77777777" w:rsidR="00690C30" w:rsidRDefault="00690C30">
            <w:pPr>
              <w:widowControl w:val="0"/>
              <w:spacing w:after="0"/>
              <w:jc w:val="both"/>
              <w:rPr>
                <w:b/>
                <w:bCs/>
                <w:lang w:eastAsia="ko-KR"/>
              </w:rPr>
            </w:pPr>
          </w:p>
          <w:p w14:paraId="0E8CF8AF" w14:textId="77777777" w:rsidR="00690C30" w:rsidRDefault="00415346">
            <w:pPr>
              <w:widowControl w:val="0"/>
              <w:spacing w:after="0"/>
              <w:jc w:val="both"/>
              <w:rPr>
                <w:lang w:eastAsia="ko-KR"/>
              </w:rPr>
            </w:pPr>
            <w:r>
              <w:rPr>
                <w:b/>
                <w:bCs/>
                <w:lang w:eastAsia="ko-KR"/>
              </w:rPr>
              <w:t xml:space="preserve">Proposal 11: </w:t>
            </w:r>
            <w:r>
              <w:rPr>
                <w:lang w:eastAsia="ko-KR"/>
              </w:rPr>
              <w:t xml:space="preserve">For a CSI report configuration configured with </w:t>
            </w:r>
            <w:proofErr w:type="spellStart"/>
            <w:r>
              <w:rPr>
                <w:lang w:eastAsia="ko-KR"/>
              </w:rPr>
              <w:t>reportConfigType</w:t>
            </w:r>
            <w:proofErr w:type="spellEnd"/>
            <w:r>
              <w:rPr>
                <w:lang w:eastAsia="ko-KR"/>
              </w:rPr>
              <w:t xml:space="preserve"> set to periodic, support Alt 1 which aligns with the legacy CSI configuration mechanism.</w:t>
            </w:r>
          </w:p>
          <w:p w14:paraId="512D1396" w14:textId="77777777" w:rsidR="00690C30" w:rsidRDefault="00415346">
            <w:pPr>
              <w:pStyle w:val="1"/>
              <w:widowControl w:val="0"/>
              <w:numPr>
                <w:ilvl w:val="0"/>
                <w:numId w:val="29"/>
              </w:numPr>
              <w:spacing w:after="0"/>
              <w:jc w:val="both"/>
              <w:rPr>
                <w:lang w:eastAsia="ko-KR"/>
              </w:rPr>
            </w:pPr>
            <w:r>
              <w:rPr>
                <w:lang w:eastAsia="ko-KR"/>
              </w:rPr>
              <w:t>The CSI report configuration can be associated with on-demand SSB indicated by RRC and cannot be associated with on-demand SSB indicated by MAC CE.</w:t>
            </w:r>
          </w:p>
          <w:p w14:paraId="49553C4E" w14:textId="77777777" w:rsidR="00690C30" w:rsidRDefault="00690C30">
            <w:pPr>
              <w:widowControl w:val="0"/>
              <w:spacing w:after="0"/>
              <w:jc w:val="both"/>
              <w:rPr>
                <w:b/>
                <w:bCs/>
                <w:lang w:eastAsia="ko-KR"/>
              </w:rPr>
            </w:pPr>
          </w:p>
          <w:p w14:paraId="65F75BDE" w14:textId="77777777" w:rsidR="00690C30" w:rsidRDefault="00415346">
            <w:pPr>
              <w:widowControl w:val="0"/>
              <w:spacing w:after="0"/>
              <w:jc w:val="both"/>
              <w:rPr>
                <w:lang w:eastAsia="ko-KR"/>
              </w:rPr>
            </w:pPr>
            <w:r>
              <w:rPr>
                <w:b/>
                <w:bCs/>
                <w:lang w:eastAsia="ko-KR"/>
              </w:rPr>
              <w:t xml:space="preserve">Proposal 12: </w:t>
            </w:r>
            <w:r>
              <w:rPr>
                <w:lang w:eastAsia="ko-KR"/>
              </w:rPr>
              <w:t>None of the following configurations are considered as on-demand SSB indicated by RRC:</w:t>
            </w:r>
          </w:p>
          <w:p w14:paraId="5D8C4430" w14:textId="77777777" w:rsidR="00690C30" w:rsidRDefault="00415346">
            <w:pPr>
              <w:pStyle w:val="1"/>
              <w:widowControl w:val="0"/>
              <w:numPr>
                <w:ilvl w:val="0"/>
                <w:numId w:val="29"/>
              </w:numPr>
              <w:spacing w:after="0"/>
              <w:jc w:val="both"/>
              <w:rPr>
                <w:lang w:eastAsia="ko-KR"/>
              </w:rPr>
            </w:pPr>
            <w:r>
              <w:rPr>
                <w:lang w:eastAsia="ko-KR"/>
              </w:rPr>
              <w:t>Option 1: an on-demand SSB configuration comprising od-</w:t>
            </w:r>
            <w:proofErr w:type="spellStart"/>
            <w:r>
              <w:rPr>
                <w:lang w:eastAsia="ko-KR"/>
              </w:rPr>
              <w:t>ssb</w:t>
            </w:r>
            <w:proofErr w:type="spellEnd"/>
            <w:r>
              <w:rPr>
                <w:lang w:eastAsia="ko-KR"/>
              </w:rPr>
              <w:t>-</w:t>
            </w:r>
            <w:proofErr w:type="spellStart"/>
            <w:r>
              <w:rPr>
                <w:lang w:eastAsia="ko-KR"/>
              </w:rPr>
              <w:t>nrofBurst</w:t>
            </w:r>
            <w:proofErr w:type="spellEnd"/>
            <w:r>
              <w:rPr>
                <w:lang w:eastAsia="ko-KR"/>
              </w:rPr>
              <w:t>.</w:t>
            </w:r>
          </w:p>
          <w:p w14:paraId="6920DEE5" w14:textId="77777777" w:rsidR="00690C30" w:rsidRDefault="00415346">
            <w:pPr>
              <w:pStyle w:val="1"/>
              <w:widowControl w:val="0"/>
              <w:numPr>
                <w:ilvl w:val="0"/>
                <w:numId w:val="29"/>
              </w:numPr>
              <w:spacing w:after="0"/>
              <w:jc w:val="both"/>
              <w:rPr>
                <w:lang w:eastAsia="ko-KR"/>
              </w:rPr>
            </w:pPr>
            <w:r>
              <w:rPr>
                <w:lang w:eastAsia="ko-KR"/>
              </w:rPr>
              <w:t>Option 2: an on-demand SSB configuration activated by RRC (via an ‘active’ state) while deactivated by MAC CE.</w:t>
            </w:r>
          </w:p>
          <w:p w14:paraId="2D13E1E4" w14:textId="77777777" w:rsidR="00690C30" w:rsidRDefault="00415346">
            <w:pPr>
              <w:pStyle w:val="1"/>
              <w:widowControl w:val="0"/>
              <w:numPr>
                <w:ilvl w:val="0"/>
                <w:numId w:val="29"/>
              </w:numPr>
              <w:spacing w:after="0"/>
              <w:jc w:val="both"/>
              <w:rPr>
                <w:lang w:eastAsia="ko-KR"/>
              </w:rPr>
            </w:pPr>
            <w:r>
              <w:rPr>
                <w:lang w:eastAsia="ko-KR"/>
              </w:rPr>
              <w:t>Option 3: an on-demand SSB configuration activated by MAC CE while deactivated by RRC.</w:t>
            </w:r>
          </w:p>
          <w:p w14:paraId="6ECDB47A" w14:textId="77777777" w:rsidR="00690C30" w:rsidRDefault="00690C30">
            <w:pPr>
              <w:widowControl w:val="0"/>
              <w:spacing w:after="0"/>
              <w:jc w:val="both"/>
              <w:rPr>
                <w:b/>
                <w:bCs/>
                <w:lang w:eastAsia="ko-KR"/>
              </w:rPr>
            </w:pPr>
          </w:p>
          <w:p w14:paraId="6491A58D" w14:textId="77777777" w:rsidR="00690C30" w:rsidRDefault="00415346">
            <w:pPr>
              <w:widowControl w:val="0"/>
              <w:spacing w:after="0"/>
              <w:jc w:val="both"/>
              <w:rPr>
                <w:lang w:eastAsia="ko-KR"/>
              </w:rPr>
            </w:pPr>
            <w:r>
              <w:rPr>
                <w:b/>
                <w:bCs/>
                <w:lang w:eastAsia="ko-KR"/>
              </w:rPr>
              <w:t xml:space="preserve">Observation 3: </w:t>
            </w:r>
            <w:r>
              <w:rPr>
                <w:lang w:eastAsia="ko-KR"/>
              </w:rPr>
              <w:t xml:space="preserve">In the existing spec on </w:t>
            </w:r>
            <w:proofErr w:type="spellStart"/>
            <w:r>
              <w:rPr>
                <w:lang w:eastAsia="ko-KR"/>
              </w:rPr>
              <w:t>SCell</w:t>
            </w:r>
            <w:proofErr w:type="spellEnd"/>
            <w:r>
              <w:rPr>
                <w:lang w:eastAsia="ko-KR"/>
              </w:rPr>
              <w:t>, only periodic CSI-RS can be configured for beam failure detection purposes, while either SSB or periodic CSI-RS can be configured for beam failure recovery.</w:t>
            </w:r>
          </w:p>
          <w:p w14:paraId="42890E87" w14:textId="77777777" w:rsidR="00690C30" w:rsidRDefault="00690C30">
            <w:pPr>
              <w:widowControl w:val="0"/>
              <w:spacing w:after="0"/>
              <w:jc w:val="both"/>
              <w:rPr>
                <w:b/>
                <w:bCs/>
                <w:lang w:eastAsia="ko-KR"/>
              </w:rPr>
            </w:pPr>
          </w:p>
          <w:p w14:paraId="1EFF37FF" w14:textId="77777777" w:rsidR="00690C30" w:rsidRDefault="00415346">
            <w:pPr>
              <w:widowControl w:val="0"/>
              <w:spacing w:after="0"/>
              <w:jc w:val="both"/>
              <w:rPr>
                <w:b/>
                <w:bCs/>
                <w:lang w:eastAsia="ko-KR"/>
              </w:rPr>
            </w:pPr>
            <w:r>
              <w:rPr>
                <w:b/>
                <w:bCs/>
                <w:lang w:eastAsia="ko-KR"/>
              </w:rPr>
              <w:t xml:space="preserve">Proposal 13: </w:t>
            </w:r>
            <w:r>
              <w:rPr>
                <w:lang w:eastAsia="ko-KR"/>
              </w:rPr>
              <w:t>Support candidate beam selection based on on-demand SSB in Case#1.</w:t>
            </w:r>
          </w:p>
          <w:p w14:paraId="4013FB24" w14:textId="77777777" w:rsidR="00690C30" w:rsidRDefault="00690C30">
            <w:pPr>
              <w:widowControl w:val="0"/>
              <w:spacing w:after="0"/>
              <w:jc w:val="both"/>
              <w:rPr>
                <w:b/>
                <w:bCs/>
                <w:lang w:eastAsia="ko-KR"/>
              </w:rPr>
            </w:pPr>
          </w:p>
        </w:tc>
      </w:tr>
      <w:tr w:rsidR="00690C30" w14:paraId="75CBEF3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C1A757F" w14:textId="77777777" w:rsidR="00690C30" w:rsidRDefault="00415346">
            <w:pPr>
              <w:widowControl w:val="0"/>
              <w:spacing w:after="0"/>
              <w:jc w:val="both"/>
              <w:rPr>
                <w:lang w:eastAsia="ko-KR"/>
              </w:rPr>
            </w:pPr>
            <w:r>
              <w:rPr>
                <w:lang w:eastAsia="ko-KR"/>
              </w:rPr>
              <w:lastRenderedPageBreak/>
              <w:t>[26] Panasonic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E1A78C8" w14:textId="77777777" w:rsidR="00690C30" w:rsidRDefault="00415346">
            <w:pPr>
              <w:widowControl w:val="0"/>
              <w:spacing w:after="0"/>
              <w:jc w:val="both"/>
              <w:rPr>
                <w:b/>
                <w:bCs/>
                <w:lang w:eastAsia="ko-KR"/>
              </w:rPr>
            </w:pPr>
            <w:r>
              <w:rPr>
                <w:b/>
                <w:bCs/>
                <w:lang w:eastAsia="ko-KR"/>
              </w:rPr>
              <w:t xml:space="preserve">Proposal 1: </w:t>
            </w:r>
            <w:r>
              <w:rPr>
                <w:lang w:eastAsia="ko-KR"/>
              </w:rPr>
              <w:t>L3 measurement based on on-demand SSB should be supported in general for all Scenarios.</w:t>
            </w:r>
            <w:r>
              <w:rPr>
                <w:b/>
                <w:bCs/>
                <w:lang w:eastAsia="ko-KR"/>
              </w:rPr>
              <w:t xml:space="preserve">  </w:t>
            </w:r>
          </w:p>
          <w:p w14:paraId="78985D01" w14:textId="77777777" w:rsidR="00690C30" w:rsidRDefault="00690C30">
            <w:pPr>
              <w:widowControl w:val="0"/>
              <w:spacing w:after="0"/>
              <w:jc w:val="both"/>
              <w:rPr>
                <w:b/>
                <w:bCs/>
                <w:lang w:eastAsia="ko-KR"/>
              </w:rPr>
            </w:pPr>
          </w:p>
          <w:p w14:paraId="0834F317" w14:textId="77777777" w:rsidR="00690C30" w:rsidRDefault="00415346">
            <w:pPr>
              <w:widowControl w:val="0"/>
              <w:spacing w:after="0"/>
              <w:jc w:val="both"/>
              <w:rPr>
                <w:b/>
                <w:bCs/>
                <w:lang w:eastAsia="ko-KR"/>
              </w:rPr>
            </w:pPr>
            <w:r>
              <w:rPr>
                <w:b/>
                <w:bCs/>
                <w:lang w:eastAsia="ko-KR"/>
              </w:rPr>
              <w:t xml:space="preserve">Proposal 2: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activation command is received. On Scenario 2, on-demand SSB based L1 measurement for LTM is not supported.</w:t>
            </w:r>
          </w:p>
          <w:p w14:paraId="725E796B" w14:textId="77777777" w:rsidR="00690C30" w:rsidRDefault="00690C30">
            <w:pPr>
              <w:widowControl w:val="0"/>
              <w:spacing w:after="0"/>
              <w:jc w:val="both"/>
              <w:rPr>
                <w:b/>
                <w:bCs/>
                <w:lang w:eastAsia="ko-KR"/>
              </w:rPr>
            </w:pPr>
          </w:p>
          <w:p w14:paraId="2D64E353" w14:textId="77777777" w:rsidR="00690C30" w:rsidRDefault="00415346">
            <w:pPr>
              <w:widowControl w:val="0"/>
              <w:spacing w:after="0"/>
              <w:jc w:val="both"/>
              <w:rPr>
                <w:lang w:eastAsia="ko-KR"/>
              </w:rPr>
            </w:pPr>
            <w:r>
              <w:rPr>
                <w:b/>
                <w:bCs/>
                <w:lang w:eastAsia="ko-KR"/>
              </w:rPr>
              <w:t xml:space="preserve">Proposal 3: </w:t>
            </w:r>
            <w:r>
              <w:rPr>
                <w:lang w:eastAsia="ko-KR"/>
              </w:rPr>
              <w:t>For RRC triggered/indicated on-demand SSB, the periodic, semi-persistent and aperiodic CSI report should be supported with current CSI mechanism.</w:t>
            </w:r>
          </w:p>
          <w:p w14:paraId="1271BEE5" w14:textId="77777777" w:rsidR="00690C30" w:rsidRDefault="00690C30">
            <w:pPr>
              <w:widowControl w:val="0"/>
              <w:spacing w:after="0"/>
              <w:jc w:val="both"/>
              <w:rPr>
                <w:b/>
                <w:bCs/>
                <w:lang w:eastAsia="ko-KR"/>
              </w:rPr>
            </w:pPr>
          </w:p>
          <w:p w14:paraId="30B52591" w14:textId="77777777" w:rsidR="00690C30" w:rsidRDefault="00415346">
            <w:pPr>
              <w:widowControl w:val="0"/>
              <w:spacing w:after="0"/>
              <w:jc w:val="both"/>
              <w:rPr>
                <w:b/>
                <w:bCs/>
                <w:lang w:eastAsia="ko-KR"/>
              </w:rPr>
            </w:pPr>
            <w:r>
              <w:rPr>
                <w:b/>
                <w:bCs/>
                <w:lang w:eastAsia="ko-KR"/>
              </w:rPr>
              <w:t xml:space="preserve">Proposal 4: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306F055E" w14:textId="77777777" w:rsidR="00690C30" w:rsidRDefault="00690C30">
            <w:pPr>
              <w:widowControl w:val="0"/>
              <w:spacing w:after="0"/>
              <w:jc w:val="both"/>
              <w:rPr>
                <w:b/>
                <w:bCs/>
                <w:lang w:eastAsia="ko-KR"/>
              </w:rPr>
            </w:pPr>
          </w:p>
          <w:p w14:paraId="2E2DAAE3" w14:textId="77777777" w:rsidR="00690C30" w:rsidRDefault="00415346">
            <w:pPr>
              <w:widowControl w:val="0"/>
              <w:spacing w:after="0"/>
              <w:jc w:val="both"/>
              <w:rPr>
                <w:b/>
                <w:bCs/>
                <w:lang w:eastAsia="ko-KR"/>
              </w:rPr>
            </w:pPr>
            <w:r>
              <w:rPr>
                <w:b/>
                <w:bCs/>
                <w:lang w:eastAsia="ko-KR"/>
              </w:rPr>
              <w:t xml:space="preserve">Proposal 5: </w:t>
            </w:r>
            <w:r>
              <w:rPr>
                <w:lang w:eastAsia="ko-KR"/>
              </w:rPr>
              <w:t>For group common DCI triggered/indicated on-demand SSB, if supported, only semi-persistent and aperiodic CSI report should be supported.</w:t>
            </w:r>
          </w:p>
          <w:p w14:paraId="290181BC" w14:textId="77777777" w:rsidR="00690C30" w:rsidRDefault="00690C30">
            <w:pPr>
              <w:widowControl w:val="0"/>
              <w:spacing w:after="0"/>
              <w:jc w:val="both"/>
              <w:rPr>
                <w:b/>
                <w:bCs/>
                <w:lang w:eastAsia="ko-KR"/>
              </w:rPr>
            </w:pPr>
          </w:p>
          <w:p w14:paraId="39DAD6C6" w14:textId="77777777" w:rsidR="00690C30" w:rsidRDefault="00415346">
            <w:pPr>
              <w:widowControl w:val="0"/>
              <w:spacing w:after="0"/>
              <w:jc w:val="both"/>
              <w:rPr>
                <w:b/>
                <w:bCs/>
                <w:lang w:eastAsia="ko-KR"/>
              </w:rPr>
            </w:pPr>
            <w:r>
              <w:rPr>
                <w:b/>
                <w:bCs/>
                <w:lang w:eastAsia="ko-KR"/>
              </w:rPr>
              <w:t xml:space="preserve">Proposal 10: </w:t>
            </w:r>
            <w:r>
              <w:rPr>
                <w:lang w:eastAsia="ko-KR"/>
              </w:rPr>
              <w:t>O_cpu for L1-RSRP measurement should be counted as 1, despite whether both or one of AO-SSB and OD-SSB are/is measured.</w:t>
            </w:r>
          </w:p>
          <w:p w14:paraId="1B6E3CBA" w14:textId="77777777" w:rsidR="00690C30" w:rsidRDefault="00690C30">
            <w:pPr>
              <w:widowControl w:val="0"/>
              <w:spacing w:after="0"/>
              <w:jc w:val="both"/>
              <w:rPr>
                <w:b/>
                <w:bCs/>
                <w:lang w:eastAsia="ko-KR"/>
              </w:rPr>
            </w:pPr>
          </w:p>
          <w:p w14:paraId="6F1C7A64" w14:textId="77777777" w:rsidR="00690C30" w:rsidRDefault="00415346">
            <w:pPr>
              <w:widowControl w:val="0"/>
              <w:spacing w:after="0"/>
              <w:jc w:val="both"/>
              <w:rPr>
                <w:b/>
                <w:bCs/>
                <w:lang w:eastAsia="ko-KR"/>
              </w:rPr>
            </w:pPr>
            <w:r>
              <w:rPr>
                <w:b/>
                <w:bCs/>
                <w:lang w:eastAsia="ko-KR"/>
              </w:rPr>
              <w:t xml:space="preserve">Proposal 11: </w:t>
            </w:r>
            <w:r>
              <w:rPr>
                <w:lang w:eastAsia="ko-KR"/>
              </w:rPr>
              <w:t>When a CSI report is associated with both AO-SSB and OD-SSB, the CPU occupied OFDM symbols should be from the first symbol of either AO-SSB or OD-SSB resource, respective latest SSB occasion no later than the corresponding CSI reference resource, despite whether both or one of AO-SSB and OD-SSB are/is measured.</w:t>
            </w:r>
          </w:p>
          <w:p w14:paraId="329051D4" w14:textId="77777777" w:rsidR="00690C30" w:rsidRDefault="00690C30">
            <w:pPr>
              <w:widowControl w:val="0"/>
              <w:spacing w:after="0"/>
              <w:jc w:val="both"/>
              <w:rPr>
                <w:b/>
                <w:bCs/>
                <w:lang w:eastAsia="ko-KR"/>
              </w:rPr>
            </w:pPr>
          </w:p>
          <w:p w14:paraId="65A00376" w14:textId="77777777" w:rsidR="00690C30" w:rsidRDefault="00415346">
            <w:pPr>
              <w:widowControl w:val="0"/>
              <w:spacing w:after="0"/>
              <w:jc w:val="both"/>
              <w:rPr>
                <w:lang w:eastAsia="ko-KR"/>
              </w:rPr>
            </w:pPr>
            <w:r>
              <w:rPr>
                <w:b/>
                <w:bCs/>
                <w:lang w:eastAsia="ko-KR"/>
              </w:rPr>
              <w:t xml:space="preserve">Proposal 12: </w:t>
            </w:r>
            <w:r>
              <w:rPr>
                <w:lang w:eastAsia="ko-KR"/>
              </w:rPr>
              <w:t xml:space="preserve">When both AO-SSB and OD-SSB are configured and associated with a CSI report, and if the SSB beams in a burst are different, and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legacy UE behaviour is reused to determine which set of SSB to measure and select the reported SSBRI for the best beam.</w:t>
            </w:r>
          </w:p>
          <w:p w14:paraId="46B1B0B7" w14:textId="77777777" w:rsidR="00690C30" w:rsidRDefault="00690C30">
            <w:pPr>
              <w:widowControl w:val="0"/>
              <w:spacing w:after="0"/>
              <w:jc w:val="both"/>
              <w:rPr>
                <w:b/>
                <w:bCs/>
                <w:lang w:eastAsia="ko-KR"/>
              </w:rPr>
            </w:pPr>
          </w:p>
          <w:p w14:paraId="29D53712" w14:textId="77777777" w:rsidR="00690C30" w:rsidRDefault="00415346">
            <w:pPr>
              <w:widowControl w:val="0"/>
              <w:spacing w:after="0"/>
              <w:jc w:val="both"/>
              <w:rPr>
                <w:lang w:eastAsia="ko-KR"/>
              </w:rPr>
            </w:pPr>
            <w:r>
              <w:rPr>
                <w:b/>
                <w:bCs/>
                <w:lang w:eastAsia="ko-KR"/>
              </w:rPr>
              <w:t xml:space="preserve">Proposal 13: </w:t>
            </w:r>
            <w:r>
              <w:rPr>
                <w:lang w:eastAsia="ko-KR"/>
              </w:rPr>
              <w:t>When both AO-SSB and OD-SSB are configured and associated with a CSI report, and if the SSB beams in a burst are different, to consider below two alternatives:</w:t>
            </w:r>
          </w:p>
          <w:p w14:paraId="73AE782A" w14:textId="77777777" w:rsidR="00690C30" w:rsidRDefault="00415346">
            <w:pPr>
              <w:pStyle w:val="1"/>
              <w:widowControl w:val="0"/>
              <w:numPr>
                <w:ilvl w:val="0"/>
                <w:numId w:val="29"/>
              </w:numPr>
              <w:spacing w:after="0"/>
              <w:jc w:val="both"/>
              <w:rPr>
                <w:lang w:eastAsia="ko-KR"/>
              </w:rPr>
            </w:pPr>
            <w:r>
              <w:rPr>
                <w:lang w:eastAsia="ko-KR"/>
              </w:rPr>
              <w:t xml:space="preserve">Alt 1 (preferable): Both sets of SSBs are measured. The best beam SSBRI is selected from the beams of the union of AO-SSB and OD-SSB. For the measurement of the beams with the same SSB indices (i.e., </w:t>
            </w:r>
            <w:proofErr w:type="spellStart"/>
            <w:r>
              <w:rPr>
                <w:lang w:eastAsia="ko-KR"/>
              </w:rPr>
              <w:t>QCLed</w:t>
            </w:r>
            <w:proofErr w:type="spellEnd"/>
            <w:r>
              <w:rPr>
                <w:lang w:eastAsia="ko-KR"/>
              </w:rPr>
              <w:t xml:space="preserve">) between two sets of SSB, it is allowed and up to UE implementation to measure one of or both </w:t>
            </w:r>
            <w:proofErr w:type="spellStart"/>
            <w:r>
              <w:rPr>
                <w:lang w:eastAsia="ko-KR"/>
              </w:rPr>
              <w:t>QCLed</w:t>
            </w:r>
            <w:proofErr w:type="spellEnd"/>
            <w:r>
              <w:rPr>
                <w:lang w:eastAsia="ko-KR"/>
              </w:rPr>
              <w:t xml:space="preserve"> SSB beams.</w:t>
            </w:r>
          </w:p>
          <w:p w14:paraId="0744E02B" w14:textId="77777777" w:rsidR="00690C30" w:rsidRDefault="00415346">
            <w:pPr>
              <w:pStyle w:val="1"/>
              <w:widowControl w:val="0"/>
              <w:numPr>
                <w:ilvl w:val="0"/>
                <w:numId w:val="29"/>
              </w:numPr>
              <w:spacing w:after="0"/>
              <w:jc w:val="both"/>
              <w:rPr>
                <w:lang w:eastAsia="ko-KR"/>
              </w:rPr>
            </w:pPr>
            <w:r>
              <w:rPr>
                <w:lang w:eastAsia="ko-KR"/>
              </w:rPr>
              <w:t xml:space="preserve">Alt 2: Only OD-SSB is measured. The best beam SSBRI is selected from the beams of </w:t>
            </w:r>
            <w:r>
              <w:rPr>
                <w:lang w:eastAsia="ko-KR"/>
              </w:rPr>
              <w:lastRenderedPageBreak/>
              <w:t>OD-SSB.</w:t>
            </w:r>
          </w:p>
          <w:p w14:paraId="78587D4D" w14:textId="77777777" w:rsidR="00690C30" w:rsidRDefault="00690C30">
            <w:pPr>
              <w:widowControl w:val="0"/>
              <w:spacing w:after="0"/>
              <w:jc w:val="both"/>
              <w:rPr>
                <w:b/>
                <w:bCs/>
                <w:lang w:eastAsia="ko-KR"/>
              </w:rPr>
            </w:pPr>
          </w:p>
        </w:tc>
      </w:tr>
      <w:tr w:rsidR="00690C30" w14:paraId="71BB45D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BA47E06" w14:textId="77777777" w:rsidR="00690C30" w:rsidRDefault="00415346">
            <w:pPr>
              <w:widowControl w:val="0"/>
              <w:spacing w:after="0"/>
              <w:jc w:val="both"/>
              <w:rPr>
                <w:lang w:eastAsia="ko-KR"/>
              </w:rPr>
            </w:pPr>
            <w:r>
              <w:rPr>
                <w:lang w:eastAsia="ko-KR"/>
              </w:rPr>
              <w:lastRenderedPageBreak/>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08387D1" w14:textId="77777777" w:rsidR="00690C30" w:rsidRDefault="00415346">
            <w:pPr>
              <w:widowControl w:val="0"/>
              <w:spacing w:after="0"/>
              <w:jc w:val="both"/>
              <w:rPr>
                <w:lang w:eastAsia="ko-KR"/>
              </w:rPr>
            </w:pPr>
            <w:r>
              <w:rPr>
                <w:b/>
                <w:bCs/>
                <w:lang w:eastAsia="ko-KR"/>
              </w:rPr>
              <w:t xml:space="preserve">Proposal #1: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if AO-SSB and OD-SSB have the different </w:t>
            </w:r>
            <w:proofErr w:type="spellStart"/>
            <w:r>
              <w:rPr>
                <w:lang w:eastAsia="ko-KR"/>
              </w:rPr>
              <w:t>center</w:t>
            </w:r>
            <w:proofErr w:type="spellEnd"/>
            <w:r>
              <w:rPr>
                <w:lang w:eastAsia="ko-KR"/>
              </w:rPr>
              <w:t xml:space="preserve"> frequencies,</w:t>
            </w:r>
          </w:p>
          <w:p w14:paraId="30FE3C63" w14:textId="77777777" w:rsidR="00690C30" w:rsidRDefault="00415346">
            <w:pPr>
              <w:pStyle w:val="1"/>
              <w:widowControl w:val="0"/>
              <w:numPr>
                <w:ilvl w:val="0"/>
                <w:numId w:val="29"/>
              </w:numPr>
              <w:spacing w:after="0"/>
              <w:jc w:val="both"/>
              <w:rPr>
                <w:lang w:eastAsia="ko-KR"/>
              </w:rPr>
            </w:pPr>
            <w:r>
              <w:rPr>
                <w:lang w:eastAsia="ko-KR"/>
              </w:rPr>
              <w:t>A CSI report configuration can be associated with OD-SSB only,</w:t>
            </w:r>
          </w:p>
          <w:p w14:paraId="245F652D" w14:textId="77777777" w:rsidR="00690C30" w:rsidRDefault="00415346">
            <w:pPr>
              <w:pStyle w:val="1"/>
              <w:widowControl w:val="0"/>
              <w:numPr>
                <w:ilvl w:val="0"/>
                <w:numId w:val="29"/>
              </w:numPr>
              <w:spacing w:after="0"/>
              <w:jc w:val="both"/>
              <w:rPr>
                <w:lang w:eastAsia="ko-KR"/>
              </w:rPr>
            </w:pPr>
            <w:r>
              <w:rPr>
                <w:lang w:eastAsia="ko-KR"/>
              </w:rPr>
              <w:t>In addition, considering the case where OD-SSB is deactivated during Scenario #3B,</w:t>
            </w:r>
          </w:p>
          <w:p w14:paraId="7AB94690" w14:textId="77777777" w:rsidR="00690C30" w:rsidRDefault="00415346">
            <w:pPr>
              <w:pStyle w:val="1"/>
              <w:widowControl w:val="0"/>
              <w:numPr>
                <w:ilvl w:val="1"/>
                <w:numId w:val="29"/>
              </w:numPr>
              <w:spacing w:after="0"/>
              <w:jc w:val="both"/>
              <w:rPr>
                <w:lang w:eastAsia="ko-KR"/>
              </w:rPr>
            </w:pPr>
            <w:r>
              <w:rPr>
                <w:lang w:eastAsia="ko-KR"/>
              </w:rPr>
              <w:t>Alt 1: A CSI report configuration can be associated with both of AO-SSB and OD-SSB.</w:t>
            </w:r>
          </w:p>
          <w:p w14:paraId="30D4ECA3" w14:textId="77777777" w:rsidR="00690C30" w:rsidRDefault="00415346">
            <w:pPr>
              <w:pStyle w:val="1"/>
              <w:widowControl w:val="0"/>
              <w:numPr>
                <w:ilvl w:val="1"/>
                <w:numId w:val="29"/>
              </w:numPr>
              <w:spacing w:after="0"/>
              <w:jc w:val="both"/>
              <w:rPr>
                <w:lang w:eastAsia="ko-KR"/>
              </w:rPr>
            </w:pPr>
            <w:r>
              <w:rPr>
                <w:lang w:eastAsia="ko-KR"/>
              </w:rPr>
              <w:t>Alt 2: A CSI report configuration can be associated with AO-SSB only.</w:t>
            </w:r>
          </w:p>
          <w:p w14:paraId="7386F976" w14:textId="77777777" w:rsidR="00690C30" w:rsidRDefault="00690C30">
            <w:pPr>
              <w:widowControl w:val="0"/>
              <w:spacing w:after="0"/>
              <w:jc w:val="both"/>
              <w:rPr>
                <w:b/>
                <w:bCs/>
                <w:lang w:eastAsia="ko-KR"/>
              </w:rPr>
            </w:pPr>
          </w:p>
          <w:p w14:paraId="1C1D1250" w14:textId="77777777" w:rsidR="00690C30" w:rsidRDefault="00415346">
            <w:pPr>
              <w:widowControl w:val="0"/>
              <w:spacing w:after="0"/>
              <w:jc w:val="both"/>
              <w:rPr>
                <w:lang w:eastAsia="ko-KR"/>
              </w:rPr>
            </w:pPr>
            <w:r>
              <w:rPr>
                <w:b/>
                <w:bCs/>
                <w:lang w:eastAsia="ko-KR"/>
              </w:rPr>
              <w:t xml:space="preserve">Proposal #2: </w:t>
            </w:r>
            <w:r>
              <w:rPr>
                <w:lang w:eastAsia="ko-KR"/>
              </w:rPr>
              <w:t>Introduce new higher layer parameters ‘od-</w:t>
            </w:r>
            <w:proofErr w:type="spellStart"/>
            <w:r>
              <w:rPr>
                <w:lang w:eastAsia="ko-KR"/>
              </w:rPr>
              <w:t>ssb</w:t>
            </w:r>
            <w:proofErr w:type="spellEnd"/>
            <w:r>
              <w:rPr>
                <w:lang w:eastAsia="ko-KR"/>
              </w:rPr>
              <w:t>-Index-RSRP’, ‘od-</w:t>
            </w:r>
            <w:proofErr w:type="spellStart"/>
            <w:r>
              <w:rPr>
                <w:lang w:eastAsia="ko-KR"/>
              </w:rPr>
              <w:t>ssb</w:t>
            </w:r>
            <w:proofErr w:type="spellEnd"/>
            <w:r>
              <w:rPr>
                <w:lang w:eastAsia="ko-KR"/>
              </w:rPr>
              <w:t>-Index-SINR’, ‘od-</w:t>
            </w:r>
            <w:proofErr w:type="spellStart"/>
            <w:r>
              <w:rPr>
                <w:lang w:eastAsia="ko-KR"/>
              </w:rPr>
              <w:t>ssb</w:t>
            </w:r>
            <w:proofErr w:type="spellEnd"/>
            <w:r>
              <w:rPr>
                <w:lang w:eastAsia="ko-KR"/>
              </w:rPr>
              <w:t>-Index-RSRP-Index’ and ‘od-</w:t>
            </w:r>
            <w:proofErr w:type="spellStart"/>
            <w:r>
              <w:rPr>
                <w:lang w:eastAsia="ko-KR"/>
              </w:rPr>
              <w:t>ssb</w:t>
            </w:r>
            <w:proofErr w:type="spellEnd"/>
            <w:r>
              <w:rPr>
                <w:lang w:eastAsia="ko-KR"/>
              </w:rPr>
              <w:t>-Index-SINR-Index’ as components of reportQuantity-r19 for a CSI report configuration.</w:t>
            </w:r>
          </w:p>
          <w:p w14:paraId="22545703" w14:textId="77777777" w:rsidR="00690C30" w:rsidRDefault="00415346">
            <w:pPr>
              <w:pStyle w:val="1"/>
              <w:widowControl w:val="0"/>
              <w:numPr>
                <w:ilvl w:val="0"/>
                <w:numId w:val="29"/>
              </w:numPr>
              <w:spacing w:after="0"/>
              <w:jc w:val="both"/>
              <w:rPr>
                <w:lang w:eastAsia="ko-KR"/>
              </w:rPr>
            </w:pPr>
            <w:r>
              <w:rPr>
                <w:lang w:eastAsia="ko-KR"/>
              </w:rPr>
              <w:t xml:space="preserve">If </w:t>
            </w:r>
            <w:proofErr w:type="spellStart"/>
            <w:r>
              <w:rPr>
                <w:lang w:eastAsia="ko-KR"/>
              </w:rPr>
              <w:t>reportQuantity</w:t>
            </w:r>
            <w:proofErr w:type="spellEnd"/>
            <w:r>
              <w:rPr>
                <w:lang w:eastAsia="ko-KR"/>
              </w:rPr>
              <w:t xml:space="preserve"> for a CSI report configuration is set to ‘od-</w:t>
            </w:r>
            <w:proofErr w:type="spellStart"/>
            <w:r>
              <w:rPr>
                <w:lang w:eastAsia="ko-KR"/>
              </w:rPr>
              <w:t>ssb</w:t>
            </w:r>
            <w:proofErr w:type="spellEnd"/>
            <w:r>
              <w:rPr>
                <w:lang w:eastAsia="ko-KR"/>
              </w:rPr>
              <w:t>-Index-RSRP’, ‘od-</w:t>
            </w:r>
            <w:proofErr w:type="spellStart"/>
            <w:r>
              <w:rPr>
                <w:lang w:eastAsia="ko-KR"/>
              </w:rPr>
              <w:t>ssb</w:t>
            </w:r>
            <w:proofErr w:type="spellEnd"/>
            <w:r>
              <w:rPr>
                <w:lang w:eastAsia="ko-KR"/>
              </w:rPr>
              <w:t>-Index-SINR’, ‘od-</w:t>
            </w:r>
            <w:proofErr w:type="spellStart"/>
            <w:r>
              <w:rPr>
                <w:lang w:eastAsia="ko-KR"/>
              </w:rPr>
              <w:t>ssb</w:t>
            </w:r>
            <w:proofErr w:type="spellEnd"/>
            <w:r>
              <w:rPr>
                <w:lang w:eastAsia="ko-KR"/>
              </w:rPr>
              <w:t>-Index-RSRP-Index’ or ‘od-</w:t>
            </w:r>
            <w:proofErr w:type="spellStart"/>
            <w:r>
              <w:rPr>
                <w:lang w:eastAsia="ko-KR"/>
              </w:rPr>
              <w:t>ssb</w:t>
            </w:r>
            <w:proofErr w:type="spellEnd"/>
            <w:r>
              <w:rPr>
                <w:lang w:eastAsia="ko-KR"/>
              </w:rPr>
              <w:t>-Index-SINR-Index’, the CSI report configuration is associated with OD-SSB only.</w:t>
            </w:r>
          </w:p>
          <w:p w14:paraId="189AE0AA" w14:textId="77777777" w:rsidR="00690C30" w:rsidRDefault="00415346">
            <w:pPr>
              <w:pStyle w:val="1"/>
              <w:widowControl w:val="0"/>
              <w:numPr>
                <w:ilvl w:val="0"/>
                <w:numId w:val="29"/>
              </w:numPr>
              <w:spacing w:after="0"/>
              <w:jc w:val="both"/>
              <w:rPr>
                <w:lang w:eastAsia="ko-KR"/>
              </w:rPr>
            </w:pPr>
            <w:r>
              <w:rPr>
                <w:lang w:eastAsia="ko-KR"/>
              </w:rPr>
              <w:t xml:space="preserve">Otherwise, if </w:t>
            </w:r>
            <w:proofErr w:type="spellStart"/>
            <w:r>
              <w:rPr>
                <w:lang w:eastAsia="ko-KR"/>
              </w:rPr>
              <w:t>reportQuantity</w:t>
            </w:r>
            <w:proofErr w:type="spellEnd"/>
            <w:r>
              <w:rPr>
                <w:lang w:eastAsia="ko-KR"/>
              </w:rPr>
              <w:t xml:space="preserve"> for a CSI report configuration is set to ‘</w:t>
            </w:r>
            <w:proofErr w:type="spellStart"/>
            <w:r>
              <w:rPr>
                <w:lang w:eastAsia="ko-KR"/>
              </w:rPr>
              <w:t>ssb</w:t>
            </w:r>
            <w:proofErr w:type="spellEnd"/>
            <w:r>
              <w:rPr>
                <w:lang w:eastAsia="ko-KR"/>
              </w:rPr>
              <w:t>-Index-RSRP’, ‘</w:t>
            </w:r>
            <w:proofErr w:type="spellStart"/>
            <w:r>
              <w:rPr>
                <w:lang w:eastAsia="ko-KR"/>
              </w:rPr>
              <w:t>ssb</w:t>
            </w:r>
            <w:proofErr w:type="spellEnd"/>
            <w:r>
              <w:rPr>
                <w:lang w:eastAsia="ko-KR"/>
              </w:rPr>
              <w:t>-Index-SINR’, ‘</w:t>
            </w:r>
            <w:proofErr w:type="spellStart"/>
            <w:r>
              <w:rPr>
                <w:lang w:eastAsia="ko-KR"/>
              </w:rPr>
              <w:t>ssb</w:t>
            </w:r>
            <w:proofErr w:type="spellEnd"/>
            <w:r>
              <w:rPr>
                <w:lang w:eastAsia="ko-KR"/>
              </w:rPr>
              <w:t>-Index-RSRP-Index’ or ‘</w:t>
            </w:r>
            <w:proofErr w:type="spellStart"/>
            <w:r>
              <w:rPr>
                <w:lang w:eastAsia="ko-KR"/>
              </w:rPr>
              <w:t>ssb</w:t>
            </w:r>
            <w:proofErr w:type="spellEnd"/>
            <w:r>
              <w:rPr>
                <w:lang w:eastAsia="ko-KR"/>
              </w:rPr>
              <w:t>-Index-SINR-Index’, the CSI report configuration is associated with both of AO-SSB and OD-SSB.</w:t>
            </w:r>
          </w:p>
          <w:p w14:paraId="08A993AE" w14:textId="77777777" w:rsidR="00690C30" w:rsidRDefault="00690C30">
            <w:pPr>
              <w:widowControl w:val="0"/>
              <w:spacing w:after="0"/>
              <w:jc w:val="both"/>
              <w:rPr>
                <w:b/>
                <w:bCs/>
                <w:lang w:eastAsia="ko-KR"/>
              </w:rPr>
            </w:pPr>
          </w:p>
          <w:p w14:paraId="6C933D58" w14:textId="77777777" w:rsidR="00690C30" w:rsidRDefault="00415346">
            <w:pPr>
              <w:widowControl w:val="0"/>
              <w:spacing w:after="0"/>
              <w:jc w:val="both"/>
              <w:rPr>
                <w:lang w:eastAsia="ko-KR"/>
              </w:rPr>
            </w:pPr>
            <w:r>
              <w:rPr>
                <w:b/>
                <w:bCs/>
                <w:lang w:eastAsia="ko-KR"/>
              </w:rPr>
              <w:t xml:space="preserve">Proposal #3: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if the higher layer parameter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67A54F94" w14:textId="77777777" w:rsidR="00690C30" w:rsidRDefault="00415346">
            <w:pPr>
              <w:pStyle w:val="1"/>
              <w:widowControl w:val="0"/>
              <w:numPr>
                <w:ilvl w:val="0"/>
                <w:numId w:val="29"/>
              </w:numPr>
              <w:spacing w:after="0"/>
              <w:jc w:val="both"/>
              <w:rPr>
                <w:lang w:eastAsia="ko-KR"/>
              </w:rPr>
            </w:pPr>
            <w:r>
              <w:rPr>
                <w:lang w:eastAsia="ko-KR"/>
              </w:rPr>
              <w:t xml:space="preserve">If OD-SSB is activated for the </w:t>
            </w:r>
            <w:proofErr w:type="spellStart"/>
            <w:r>
              <w:rPr>
                <w:lang w:eastAsia="ko-KR"/>
              </w:rPr>
              <w:t>SCell</w:t>
            </w:r>
            <w:proofErr w:type="spellEnd"/>
            <w:r>
              <w:rPr>
                <w:lang w:eastAsia="ko-KR"/>
              </w:rPr>
              <w:t>,</w:t>
            </w:r>
          </w:p>
          <w:p w14:paraId="4BEACF49" w14:textId="77777777" w:rsidR="00690C30" w:rsidRDefault="00415346">
            <w:pPr>
              <w:pStyle w:val="1"/>
              <w:widowControl w:val="0"/>
              <w:numPr>
                <w:ilvl w:val="1"/>
                <w:numId w:val="29"/>
              </w:numPr>
              <w:spacing w:after="0"/>
              <w:jc w:val="both"/>
              <w:rPr>
                <w:lang w:eastAsia="ko-KR"/>
              </w:rPr>
            </w:pPr>
            <w:r>
              <w:rPr>
                <w:lang w:eastAsia="ko-KR"/>
              </w:rPr>
              <w:t>The UE shall derive the channel measurements for computing L1-RSRP or L1 SINR reported in uplink slot n based on only the most recent, no later than the CSI reference resource, occasion of “OD-SSB” associated with the CSI resource setting.</w:t>
            </w:r>
          </w:p>
          <w:p w14:paraId="0A1EFA4A" w14:textId="77777777" w:rsidR="00690C30" w:rsidRDefault="00415346">
            <w:pPr>
              <w:pStyle w:val="1"/>
              <w:widowControl w:val="0"/>
              <w:numPr>
                <w:ilvl w:val="0"/>
                <w:numId w:val="29"/>
              </w:numPr>
              <w:spacing w:after="0"/>
              <w:jc w:val="both"/>
              <w:rPr>
                <w:lang w:eastAsia="ko-KR"/>
              </w:rPr>
            </w:pPr>
            <w:r>
              <w:rPr>
                <w:lang w:eastAsia="ko-KR"/>
              </w:rPr>
              <w:t xml:space="preserve">Otherwise, if OD-SSB is deactivated for the </w:t>
            </w:r>
            <w:proofErr w:type="spellStart"/>
            <w:r>
              <w:rPr>
                <w:lang w:eastAsia="ko-KR"/>
              </w:rPr>
              <w:t>SCell</w:t>
            </w:r>
            <w:proofErr w:type="spellEnd"/>
            <w:r>
              <w:rPr>
                <w:lang w:eastAsia="ko-KR"/>
              </w:rPr>
              <w:t>,</w:t>
            </w:r>
          </w:p>
          <w:p w14:paraId="6174A965" w14:textId="77777777" w:rsidR="00690C30" w:rsidRDefault="00415346">
            <w:pPr>
              <w:pStyle w:val="1"/>
              <w:widowControl w:val="0"/>
              <w:numPr>
                <w:ilvl w:val="1"/>
                <w:numId w:val="29"/>
              </w:numPr>
              <w:spacing w:after="0"/>
              <w:jc w:val="both"/>
              <w:rPr>
                <w:lang w:eastAsia="ko-KR"/>
              </w:rPr>
            </w:pPr>
            <w:r>
              <w:rPr>
                <w:lang w:eastAsia="ko-KR"/>
              </w:rPr>
              <w:t>The UE shall derive the channel measurements for computing L1-RSRP or L1 SINR reported in uplink slot n based on only the most recent, no later than the CSI reference resource, occasion of “AO-SSB” associated with the CSI resource setting.</w:t>
            </w:r>
          </w:p>
          <w:p w14:paraId="53937097" w14:textId="77777777" w:rsidR="00690C30" w:rsidRDefault="00690C30">
            <w:pPr>
              <w:widowControl w:val="0"/>
              <w:spacing w:after="0"/>
              <w:jc w:val="both"/>
              <w:rPr>
                <w:b/>
                <w:bCs/>
                <w:lang w:eastAsia="ko-KR"/>
              </w:rPr>
            </w:pPr>
          </w:p>
          <w:p w14:paraId="5A533615" w14:textId="77777777" w:rsidR="00690C30" w:rsidRDefault="00415346">
            <w:pPr>
              <w:widowControl w:val="0"/>
              <w:spacing w:after="0"/>
              <w:jc w:val="both"/>
              <w:rPr>
                <w:b/>
                <w:bCs/>
                <w:lang w:eastAsia="ko-KR"/>
              </w:rPr>
            </w:pPr>
            <w:r>
              <w:rPr>
                <w:b/>
                <w:bCs/>
                <w:lang w:eastAsia="ko-KR"/>
              </w:rPr>
              <w:t xml:space="preserve">Proposal #4: </w:t>
            </w:r>
            <w:r>
              <w:rPr>
                <w:lang w:eastAsia="ko-KR"/>
              </w:rPr>
              <w:t xml:space="preserve">For a CSI report configuration configured with </w:t>
            </w:r>
            <w:proofErr w:type="spellStart"/>
            <w:r>
              <w:rPr>
                <w:lang w:eastAsia="ko-KR"/>
              </w:rPr>
              <w:t>reportConfigType</w:t>
            </w:r>
            <w:proofErr w:type="spellEnd"/>
            <w:r>
              <w:rPr>
                <w:lang w:eastAsia="ko-KR"/>
              </w:rPr>
              <w:t xml:space="preserve"> set to periodic, support Alt 2 (i.e., The CSI report configuration can be associated with OD-SSB regardless of </w:t>
            </w:r>
            <w:proofErr w:type="spellStart"/>
            <w:r>
              <w:rPr>
                <w:lang w:eastAsia="ko-KR"/>
              </w:rPr>
              <w:t>signaling</w:t>
            </w:r>
            <w:proofErr w:type="spellEnd"/>
            <w:r>
              <w:rPr>
                <w:lang w:eastAsia="ko-KR"/>
              </w:rPr>
              <w:t xml:space="preserve"> mechanism for indicating OD-SSB transmission).</w:t>
            </w:r>
          </w:p>
          <w:p w14:paraId="454EACAE" w14:textId="77777777" w:rsidR="00690C30" w:rsidRDefault="00690C30">
            <w:pPr>
              <w:widowControl w:val="0"/>
              <w:spacing w:after="0"/>
              <w:jc w:val="both"/>
              <w:rPr>
                <w:b/>
                <w:bCs/>
                <w:lang w:eastAsia="ko-KR"/>
              </w:rPr>
            </w:pPr>
          </w:p>
          <w:p w14:paraId="76435C02" w14:textId="77777777" w:rsidR="00690C30" w:rsidRDefault="00415346">
            <w:pPr>
              <w:widowControl w:val="0"/>
              <w:spacing w:after="0"/>
              <w:jc w:val="both"/>
              <w:rPr>
                <w:lang w:eastAsia="ko-KR"/>
              </w:rPr>
            </w:pPr>
            <w:r>
              <w:rPr>
                <w:b/>
                <w:bCs/>
                <w:lang w:eastAsia="ko-KR"/>
              </w:rPr>
              <w:t xml:space="preserve">Proposal #5: </w:t>
            </w:r>
            <w:r>
              <w:rPr>
                <w:lang w:eastAsia="ko-KR"/>
              </w:rPr>
              <w:t>Before OD-SSB is indicated to be transmitted or after on-demand SSB transmission is deactivated, the UE is not required to perform L1 measurement or CSI reporting even though it has received the CSI report configuration for L1 measurement and reporting based on OD-SSB.</w:t>
            </w:r>
          </w:p>
          <w:p w14:paraId="112DBFE6" w14:textId="77777777" w:rsidR="00690C30" w:rsidRDefault="00690C30">
            <w:pPr>
              <w:widowControl w:val="0"/>
              <w:spacing w:after="0"/>
              <w:jc w:val="both"/>
              <w:rPr>
                <w:b/>
                <w:bCs/>
                <w:lang w:eastAsia="ko-KR"/>
              </w:rPr>
            </w:pPr>
          </w:p>
          <w:p w14:paraId="2327A81C" w14:textId="77777777" w:rsidR="00690C30" w:rsidRDefault="00415346">
            <w:pPr>
              <w:widowControl w:val="0"/>
              <w:spacing w:after="0"/>
              <w:jc w:val="both"/>
              <w:rPr>
                <w:lang w:eastAsia="ko-KR"/>
              </w:rPr>
            </w:pPr>
            <w:r>
              <w:rPr>
                <w:b/>
                <w:bCs/>
                <w:lang w:eastAsia="ko-KR"/>
              </w:rPr>
              <w:t xml:space="preserve">Proposal #15: </w:t>
            </w:r>
            <w:r>
              <w:rPr>
                <w:lang w:eastAsia="ko-KR"/>
              </w:rPr>
              <w:t xml:space="preserve">For Case #1, and for Case #2 where AO-SSB and OD-SSB have the same </w:t>
            </w:r>
            <w:proofErr w:type="spellStart"/>
            <w:r>
              <w:rPr>
                <w:lang w:eastAsia="ko-KR"/>
              </w:rPr>
              <w:t>center</w:t>
            </w:r>
            <w:proofErr w:type="spellEnd"/>
            <w:r>
              <w:rPr>
                <w:lang w:eastAsia="ko-KR"/>
              </w:rPr>
              <w:t xml:space="preserve"> frequency, OD-SSB can be used for the following purposes.</w:t>
            </w:r>
          </w:p>
          <w:p w14:paraId="4368ED93" w14:textId="77777777" w:rsidR="00690C30" w:rsidRDefault="00415346">
            <w:pPr>
              <w:pStyle w:val="1"/>
              <w:widowControl w:val="0"/>
              <w:numPr>
                <w:ilvl w:val="0"/>
                <w:numId w:val="29"/>
              </w:numPr>
              <w:spacing w:after="0"/>
              <w:jc w:val="both"/>
              <w:rPr>
                <w:lang w:eastAsia="ko-KR"/>
              </w:rPr>
            </w:pPr>
            <w:r>
              <w:rPr>
                <w:lang w:eastAsia="ko-KR"/>
              </w:rPr>
              <w:t>Beam failure recovery</w:t>
            </w:r>
          </w:p>
          <w:p w14:paraId="2B6EEB1C" w14:textId="77777777" w:rsidR="00690C30" w:rsidRDefault="00415346">
            <w:pPr>
              <w:pStyle w:val="1"/>
              <w:widowControl w:val="0"/>
              <w:numPr>
                <w:ilvl w:val="0"/>
                <w:numId w:val="29"/>
              </w:numPr>
              <w:spacing w:after="0"/>
              <w:jc w:val="both"/>
              <w:rPr>
                <w:lang w:eastAsia="ko-KR"/>
              </w:rPr>
            </w:pPr>
            <w:r>
              <w:rPr>
                <w:lang w:eastAsia="ko-KR"/>
              </w:rPr>
              <w:t>Path-loss estimation reference signal</w:t>
            </w:r>
          </w:p>
          <w:p w14:paraId="593E4851" w14:textId="77777777" w:rsidR="00690C30" w:rsidRDefault="00415346">
            <w:pPr>
              <w:pStyle w:val="1"/>
              <w:widowControl w:val="0"/>
              <w:numPr>
                <w:ilvl w:val="0"/>
                <w:numId w:val="29"/>
              </w:numPr>
              <w:spacing w:after="0"/>
              <w:jc w:val="both"/>
              <w:rPr>
                <w:lang w:eastAsia="ko-KR"/>
              </w:rPr>
            </w:pPr>
            <w:r>
              <w:rPr>
                <w:lang w:eastAsia="ko-KR"/>
              </w:rPr>
              <w:t>QCL reference signal</w:t>
            </w:r>
          </w:p>
          <w:p w14:paraId="45693FA4" w14:textId="77777777" w:rsidR="00690C30" w:rsidRDefault="00690C30">
            <w:pPr>
              <w:widowControl w:val="0"/>
              <w:spacing w:after="0"/>
              <w:jc w:val="both"/>
              <w:rPr>
                <w:b/>
                <w:bCs/>
                <w:lang w:eastAsia="ko-KR"/>
              </w:rPr>
            </w:pPr>
          </w:p>
        </w:tc>
      </w:tr>
      <w:tr w:rsidR="00690C30" w14:paraId="14D8E0F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739CC7"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6525D60" w14:textId="77777777" w:rsidR="00690C30" w:rsidRDefault="00415346">
            <w:pPr>
              <w:widowControl w:val="0"/>
              <w:spacing w:after="0"/>
              <w:jc w:val="both"/>
              <w:rPr>
                <w:b/>
                <w:bCs/>
                <w:lang w:eastAsia="ko-KR"/>
              </w:rPr>
            </w:pPr>
            <w:r>
              <w:rPr>
                <w:b/>
                <w:bCs/>
                <w:lang w:eastAsia="ko-KR"/>
              </w:rPr>
              <w:t xml:space="preserve">Proposal 11: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60D518F8" w14:textId="77777777" w:rsidR="00690C30" w:rsidRDefault="00415346">
            <w:pPr>
              <w:pStyle w:val="1"/>
              <w:widowControl w:val="0"/>
              <w:numPr>
                <w:ilvl w:val="0"/>
                <w:numId w:val="29"/>
              </w:numPr>
              <w:spacing w:after="0"/>
              <w:jc w:val="both"/>
              <w:rPr>
                <w:lang w:eastAsia="ko-KR"/>
              </w:rPr>
            </w:pPr>
            <w:r>
              <w:rPr>
                <w:lang w:eastAsia="ko-KR"/>
              </w:rPr>
              <w:t>If a CSI report configuration is associated with both of AO-SSB and OD-SSB,</w:t>
            </w:r>
          </w:p>
          <w:p w14:paraId="6A2BCDEA" w14:textId="77777777" w:rsidR="00690C30" w:rsidRDefault="00415346">
            <w:pPr>
              <w:pStyle w:val="1"/>
              <w:widowControl w:val="0"/>
              <w:numPr>
                <w:ilvl w:val="1"/>
                <w:numId w:val="29"/>
              </w:numPr>
              <w:spacing w:after="0"/>
              <w:jc w:val="both"/>
              <w:rPr>
                <w:lang w:eastAsia="ko-KR"/>
              </w:rPr>
            </w:pP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2D877276" w14:textId="77777777" w:rsidR="00690C30" w:rsidRDefault="00415346">
            <w:pPr>
              <w:pStyle w:val="1"/>
              <w:widowControl w:val="0"/>
              <w:numPr>
                <w:ilvl w:val="2"/>
                <w:numId w:val="29"/>
              </w:numPr>
              <w:spacing w:after="0"/>
              <w:jc w:val="both"/>
              <w:rPr>
                <w:lang w:eastAsia="ko-KR"/>
              </w:rPr>
            </w:pPr>
            <w:r>
              <w:rPr>
                <w:lang w:eastAsia="ko-KR"/>
              </w:rPr>
              <w:t>which SSB to measure between the most recent AO-SSB no later than the CSI reference resource and the most recent OD-SSB no later than the CSI reference resource is up to UE implementation as long as RAN4 requirements are met.</w:t>
            </w:r>
          </w:p>
          <w:p w14:paraId="403ED449" w14:textId="77777777" w:rsidR="00690C30" w:rsidRDefault="00690C30">
            <w:pPr>
              <w:widowControl w:val="0"/>
              <w:spacing w:after="0"/>
              <w:jc w:val="both"/>
              <w:rPr>
                <w:lang w:eastAsia="ko-KR"/>
              </w:rPr>
            </w:pPr>
          </w:p>
          <w:p w14:paraId="4562CFEF" w14:textId="77777777" w:rsidR="00690C30" w:rsidRDefault="00415346">
            <w:pPr>
              <w:widowControl w:val="0"/>
              <w:spacing w:after="0"/>
              <w:jc w:val="both"/>
              <w:rPr>
                <w:lang w:eastAsia="ko-KR"/>
              </w:rPr>
            </w:pPr>
            <w:r>
              <w:rPr>
                <w:b/>
                <w:bCs/>
                <w:lang w:eastAsia="ko-KR"/>
              </w:rPr>
              <w:t>Proposal 12:</w:t>
            </w:r>
            <w:r>
              <w:rPr>
                <w:lang w:eastAsia="ko-KR"/>
              </w:rPr>
              <w:t xml:space="preserve"> 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7ACFCE60" w14:textId="77777777" w:rsidR="00690C30" w:rsidRDefault="00415346">
            <w:pPr>
              <w:pStyle w:val="1"/>
              <w:widowControl w:val="0"/>
              <w:numPr>
                <w:ilvl w:val="0"/>
                <w:numId w:val="29"/>
              </w:numPr>
              <w:spacing w:after="0"/>
              <w:jc w:val="both"/>
              <w:rPr>
                <w:lang w:eastAsia="ko-KR"/>
              </w:rPr>
            </w:pPr>
            <w:r>
              <w:rPr>
                <w:lang w:eastAsia="ko-KR"/>
              </w:rPr>
              <w:t xml:space="preserve">A CSI report configuration can be associated with </w:t>
            </w:r>
          </w:p>
          <w:p w14:paraId="112D2ED1" w14:textId="77777777" w:rsidR="00690C30" w:rsidRDefault="00415346">
            <w:pPr>
              <w:pStyle w:val="1"/>
              <w:widowControl w:val="0"/>
              <w:numPr>
                <w:ilvl w:val="1"/>
                <w:numId w:val="29"/>
              </w:numPr>
              <w:spacing w:after="0"/>
              <w:jc w:val="both"/>
              <w:rPr>
                <w:lang w:eastAsia="ko-KR"/>
              </w:rPr>
            </w:pPr>
            <w:r>
              <w:rPr>
                <w:lang w:eastAsia="ko-KR"/>
              </w:rPr>
              <w:t>OD-SSB only</w:t>
            </w:r>
          </w:p>
          <w:p w14:paraId="0D69B7CF" w14:textId="77777777" w:rsidR="00690C30" w:rsidRDefault="00415346">
            <w:pPr>
              <w:pStyle w:val="1"/>
              <w:widowControl w:val="0"/>
              <w:numPr>
                <w:ilvl w:val="2"/>
                <w:numId w:val="29"/>
              </w:numPr>
              <w:spacing w:after="0"/>
              <w:jc w:val="both"/>
              <w:rPr>
                <w:lang w:eastAsia="ko-KR"/>
              </w:rPr>
            </w:pPr>
            <w:r>
              <w:rPr>
                <w:lang w:eastAsia="ko-KR"/>
              </w:rPr>
              <w:lastRenderedPageBreak/>
              <w:t xml:space="preserve">FFS: Applies at least for the case where AO-SSB and OD-SSB have the different </w:t>
            </w:r>
            <w:proofErr w:type="spellStart"/>
            <w:r>
              <w:rPr>
                <w:lang w:eastAsia="ko-KR"/>
              </w:rPr>
              <w:t>center</w:t>
            </w:r>
            <w:proofErr w:type="spellEnd"/>
            <w:r>
              <w:rPr>
                <w:lang w:eastAsia="ko-KR"/>
              </w:rPr>
              <w:t xml:space="preserve"> frequencies</w:t>
            </w:r>
          </w:p>
          <w:p w14:paraId="2BBD364D" w14:textId="77777777" w:rsidR="00690C30" w:rsidRDefault="00690C30">
            <w:pPr>
              <w:widowControl w:val="0"/>
              <w:spacing w:after="0"/>
              <w:jc w:val="both"/>
              <w:rPr>
                <w:lang w:eastAsia="ko-KR"/>
              </w:rPr>
            </w:pPr>
          </w:p>
        </w:tc>
      </w:tr>
      <w:tr w:rsidR="00690C30" w14:paraId="4008FDE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F3C52E1" w14:textId="77777777" w:rsidR="00690C30" w:rsidRDefault="00415346">
            <w:pPr>
              <w:widowControl w:val="0"/>
              <w:spacing w:after="0"/>
              <w:jc w:val="both"/>
              <w:rPr>
                <w:lang w:eastAsia="ko-KR"/>
              </w:rPr>
            </w:pPr>
            <w:r>
              <w:rPr>
                <w:lang w:eastAsia="ko-KR"/>
              </w:rPr>
              <w:lastRenderedPageBreak/>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8445D14" w14:textId="77777777" w:rsidR="00690C30" w:rsidRDefault="00415346">
            <w:pPr>
              <w:widowControl w:val="0"/>
              <w:spacing w:after="0"/>
              <w:jc w:val="both"/>
              <w:rPr>
                <w:lang w:eastAsia="ko-KR"/>
              </w:rPr>
            </w:pPr>
            <w:r>
              <w:rPr>
                <w:b/>
                <w:bCs/>
                <w:lang w:eastAsia="ko-KR"/>
              </w:rPr>
              <w:t xml:space="preserve">Proposal 6: </w:t>
            </w:r>
            <w:r>
              <w:rPr>
                <w:lang w:eastAsia="ko-KR"/>
              </w:rPr>
              <w:t xml:space="preserve">When a CSI report configuration is associated with both AO-SSB and OD-SSB, it is up to UE to measure both SSBs or one of them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61B38BD9" w14:textId="77777777" w:rsidR="00690C30" w:rsidRDefault="00690C30">
            <w:pPr>
              <w:widowControl w:val="0"/>
              <w:spacing w:after="0"/>
              <w:jc w:val="both"/>
              <w:rPr>
                <w:b/>
                <w:bCs/>
                <w:lang w:eastAsia="ko-KR"/>
              </w:rPr>
            </w:pPr>
          </w:p>
        </w:tc>
      </w:tr>
      <w:tr w:rsidR="00690C30" w14:paraId="289FF0F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400E98C" w14:textId="77777777" w:rsidR="00690C30" w:rsidRDefault="00415346">
            <w:pPr>
              <w:widowControl w:val="0"/>
              <w:spacing w:after="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0C71E8" w14:textId="77777777" w:rsidR="00690C30" w:rsidRDefault="00415346">
            <w:pPr>
              <w:widowControl w:val="0"/>
              <w:spacing w:after="0"/>
              <w:jc w:val="both"/>
              <w:rPr>
                <w:b/>
                <w:bCs/>
                <w:lang w:val="en-US" w:eastAsia="ko-KR"/>
              </w:rPr>
            </w:pPr>
            <w:r>
              <w:rPr>
                <w:b/>
                <w:bCs/>
                <w:lang w:val="en-US" w:eastAsia="ko-KR"/>
              </w:rPr>
              <w:t>Observation 3:</w:t>
            </w:r>
          </w:p>
          <w:p w14:paraId="527AA726" w14:textId="77777777" w:rsidR="00690C30" w:rsidRDefault="00415346">
            <w:pPr>
              <w:widowControl w:val="0"/>
              <w:spacing w:after="0"/>
              <w:jc w:val="both"/>
              <w:rPr>
                <w:lang w:val="en-US" w:eastAsia="ko-KR"/>
              </w:rPr>
            </w:pPr>
            <w:r>
              <w:rPr>
                <w:lang w:val="en-US" w:eastAsia="ko-KR"/>
              </w:rPr>
              <w:t xml:space="preserve">It is important for NW to know which RS to be used for the measurement when the </w:t>
            </w:r>
            <w:proofErr w:type="spellStart"/>
            <w:r>
              <w:rPr>
                <w:lang w:val="en-US" w:eastAsia="ko-KR"/>
              </w:rPr>
              <w:t>timeRestrictionForChannelMeasurement</w:t>
            </w:r>
            <w:proofErr w:type="spellEnd"/>
            <w:r>
              <w:rPr>
                <w:lang w:val="en-US" w:eastAsia="ko-KR"/>
              </w:rPr>
              <w:t xml:space="preserve"> is set to “configured”. </w:t>
            </w:r>
          </w:p>
          <w:p w14:paraId="466B3CCA" w14:textId="77777777" w:rsidR="00690C30" w:rsidRDefault="00690C30">
            <w:pPr>
              <w:widowControl w:val="0"/>
              <w:spacing w:after="0"/>
              <w:jc w:val="both"/>
              <w:rPr>
                <w:b/>
                <w:bCs/>
                <w:lang w:val="en-US" w:eastAsia="ko-KR"/>
              </w:rPr>
            </w:pPr>
          </w:p>
          <w:p w14:paraId="1B07DF03" w14:textId="77777777" w:rsidR="00690C30" w:rsidRDefault="00415346">
            <w:pPr>
              <w:widowControl w:val="0"/>
              <w:spacing w:after="0"/>
              <w:jc w:val="both"/>
              <w:rPr>
                <w:b/>
                <w:bCs/>
                <w:lang w:val="en-US" w:eastAsia="ko-KR"/>
              </w:rPr>
            </w:pPr>
            <w:r>
              <w:rPr>
                <w:b/>
                <w:bCs/>
                <w:lang w:val="en-US" w:eastAsia="ko-KR"/>
              </w:rPr>
              <w:t>Proposal 10:</w:t>
            </w:r>
          </w:p>
          <w:p w14:paraId="18033076" w14:textId="77777777" w:rsidR="00690C30" w:rsidRDefault="00415346">
            <w:pPr>
              <w:widowControl w:val="0"/>
              <w:spacing w:after="0"/>
              <w:jc w:val="both"/>
              <w:rPr>
                <w:lang w:val="en-US" w:eastAsia="ko-KR"/>
              </w:rPr>
            </w:pPr>
            <w:r>
              <w:rPr>
                <w:lang w:val="en-US" w:eastAsia="ko-KR"/>
              </w:rPr>
              <w:t xml:space="preserve">For a CSI report configuration that can be associated with both AO-SSB and OD-SSB, </w:t>
            </w:r>
          </w:p>
          <w:p w14:paraId="4D66E573" w14:textId="77777777" w:rsidR="00690C30" w:rsidRDefault="00415346">
            <w:pPr>
              <w:pStyle w:val="1"/>
              <w:widowControl w:val="0"/>
              <w:numPr>
                <w:ilvl w:val="0"/>
                <w:numId w:val="29"/>
              </w:numPr>
              <w:spacing w:after="0"/>
              <w:jc w:val="both"/>
              <w:rPr>
                <w:b/>
                <w:bCs/>
                <w:lang w:val="en-US" w:eastAsia="ko-KR"/>
              </w:rPr>
            </w:pPr>
            <w:r>
              <w:rPr>
                <w:lang w:val="en-US" w:eastAsia="ko-KR"/>
              </w:rPr>
              <w:t xml:space="preserve">We support not to let UE implementation for which SSBs to be used when </w:t>
            </w:r>
            <w:proofErr w:type="spellStart"/>
            <w:r>
              <w:rPr>
                <w:lang w:val="en-US" w:eastAsia="ko-KR"/>
              </w:rPr>
              <w:t>timeRestrictionForChannelMeasurement</w:t>
            </w:r>
            <w:proofErr w:type="spellEnd"/>
            <w:r>
              <w:rPr>
                <w:lang w:val="en-US" w:eastAsia="ko-KR"/>
              </w:rPr>
              <w:t xml:space="preserve"> is set to “configured”.</w:t>
            </w:r>
          </w:p>
          <w:p w14:paraId="7F7D4AA9" w14:textId="77777777" w:rsidR="00690C30" w:rsidRDefault="00690C30">
            <w:pPr>
              <w:widowControl w:val="0"/>
              <w:spacing w:after="0"/>
              <w:jc w:val="both"/>
              <w:rPr>
                <w:b/>
                <w:bCs/>
                <w:lang w:val="en-US" w:eastAsia="ko-KR"/>
              </w:rPr>
            </w:pPr>
          </w:p>
          <w:p w14:paraId="04A62617" w14:textId="77777777" w:rsidR="00690C30" w:rsidRDefault="00415346">
            <w:pPr>
              <w:widowControl w:val="0"/>
              <w:spacing w:after="0"/>
              <w:jc w:val="both"/>
              <w:rPr>
                <w:lang w:val="en-US" w:eastAsia="ko-KR"/>
              </w:rPr>
            </w:pPr>
            <w:r>
              <w:rPr>
                <w:b/>
                <w:bCs/>
                <w:lang w:val="en-US" w:eastAsia="ko-KR"/>
              </w:rPr>
              <w:t xml:space="preserve">Proposal 11: </w:t>
            </w:r>
            <w:r>
              <w:rPr>
                <w:lang w:val="en-US" w:eastAsia="ko-KR"/>
              </w:rPr>
              <w:t>For a CSI report configuration that can be associated with OD-SSB only,</w:t>
            </w:r>
          </w:p>
          <w:p w14:paraId="750FFB05" w14:textId="77777777" w:rsidR="00690C30" w:rsidRDefault="00415346">
            <w:pPr>
              <w:pStyle w:val="1"/>
              <w:widowControl w:val="0"/>
              <w:numPr>
                <w:ilvl w:val="0"/>
                <w:numId w:val="29"/>
              </w:numPr>
              <w:spacing w:after="0"/>
              <w:jc w:val="both"/>
              <w:rPr>
                <w:lang w:val="en-US" w:eastAsia="ko-KR"/>
              </w:rPr>
            </w:pPr>
            <w:r>
              <w:rPr>
                <w:lang w:val="en-US" w:eastAsia="ko-KR"/>
              </w:rPr>
              <w:t>Support this regardless of the frequency location between AO-SSB and OD-SSB are the same or different.</w:t>
            </w:r>
          </w:p>
          <w:p w14:paraId="011DF7A4" w14:textId="77777777" w:rsidR="00690C30" w:rsidRDefault="00690C30">
            <w:pPr>
              <w:widowControl w:val="0"/>
              <w:spacing w:after="0"/>
              <w:jc w:val="both"/>
              <w:rPr>
                <w:b/>
                <w:bCs/>
                <w:lang w:val="en-US" w:eastAsia="ko-KR"/>
              </w:rPr>
            </w:pPr>
          </w:p>
          <w:p w14:paraId="75B1F5C3" w14:textId="77777777" w:rsidR="00690C30" w:rsidRDefault="00415346">
            <w:pPr>
              <w:widowControl w:val="0"/>
              <w:spacing w:after="0"/>
              <w:jc w:val="both"/>
              <w:rPr>
                <w:b/>
                <w:bCs/>
                <w:lang w:eastAsia="ko-KR"/>
              </w:rPr>
            </w:pPr>
            <w:r>
              <w:rPr>
                <w:b/>
                <w:bCs/>
                <w:lang w:eastAsia="ko-KR"/>
              </w:rPr>
              <w:t>Observation 4:</w:t>
            </w:r>
          </w:p>
          <w:p w14:paraId="472E39F8" w14:textId="77777777" w:rsidR="00690C30" w:rsidRDefault="00415346">
            <w:pPr>
              <w:widowControl w:val="0"/>
              <w:spacing w:after="0"/>
              <w:jc w:val="both"/>
              <w:rPr>
                <w:lang w:eastAsia="ko-KR"/>
              </w:rPr>
            </w:pPr>
            <w:r>
              <w:rPr>
                <w:lang w:eastAsia="ko-KR"/>
              </w:rPr>
              <w:t xml:space="preserve">In order for NW to know which configured </w:t>
            </w:r>
            <w:proofErr w:type="spellStart"/>
            <w:r>
              <w:rPr>
                <w:lang w:eastAsia="ko-KR"/>
              </w:rPr>
              <w:t>SCell</w:t>
            </w:r>
            <w:proofErr w:type="spellEnd"/>
            <w:r>
              <w:rPr>
                <w:lang w:eastAsia="ko-KR"/>
              </w:rPr>
              <w:t xml:space="preserve"> and beam is best to be activated with minimizing NW TX, L1 measurement based on OD-SSB is beneficial.</w:t>
            </w:r>
          </w:p>
          <w:p w14:paraId="5372B556" w14:textId="77777777" w:rsidR="00690C30" w:rsidRDefault="00690C30">
            <w:pPr>
              <w:widowControl w:val="0"/>
              <w:spacing w:after="0"/>
              <w:jc w:val="both"/>
              <w:rPr>
                <w:b/>
                <w:bCs/>
                <w:lang w:eastAsia="ko-KR"/>
              </w:rPr>
            </w:pPr>
          </w:p>
          <w:p w14:paraId="72A380B3" w14:textId="77777777" w:rsidR="00690C30" w:rsidRDefault="00415346">
            <w:pPr>
              <w:widowControl w:val="0"/>
              <w:spacing w:after="0"/>
              <w:jc w:val="both"/>
              <w:rPr>
                <w:b/>
                <w:bCs/>
                <w:lang w:eastAsia="ko-KR"/>
              </w:rPr>
            </w:pPr>
            <w:r>
              <w:rPr>
                <w:b/>
                <w:bCs/>
                <w:lang w:eastAsia="ko-KR"/>
              </w:rPr>
              <w:t>Proposal 12:</w:t>
            </w:r>
          </w:p>
          <w:p w14:paraId="058D58C7" w14:textId="77777777" w:rsidR="00690C30" w:rsidRDefault="00415346">
            <w:pPr>
              <w:widowControl w:val="0"/>
              <w:spacing w:after="0"/>
              <w:jc w:val="both"/>
              <w:rPr>
                <w:lang w:eastAsia="ko-KR"/>
              </w:rPr>
            </w:pPr>
            <w:r>
              <w:rPr>
                <w:lang w:eastAsia="ko-KR"/>
              </w:rPr>
              <w:t>Support L1 measurement based on OD-SSB in scenario #2/case #1 by reusing the existing LTM mechanism.</w:t>
            </w:r>
          </w:p>
          <w:p w14:paraId="1A93869D" w14:textId="77777777" w:rsidR="00690C30" w:rsidRDefault="00690C30">
            <w:pPr>
              <w:widowControl w:val="0"/>
              <w:spacing w:after="0"/>
              <w:jc w:val="both"/>
              <w:rPr>
                <w:b/>
                <w:bCs/>
                <w:lang w:val="en-US" w:eastAsia="ko-KR"/>
              </w:rPr>
            </w:pPr>
          </w:p>
        </w:tc>
      </w:tr>
      <w:tr w:rsidR="00690C30" w14:paraId="7A67FD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AEC8CA7" w14:textId="77777777" w:rsidR="00690C30" w:rsidRDefault="00415346">
            <w:pPr>
              <w:widowControl w:val="0"/>
              <w:spacing w:after="0"/>
              <w:jc w:val="both"/>
              <w:rPr>
                <w:lang w:eastAsia="ko-KR"/>
              </w:rPr>
            </w:pPr>
            <w:r>
              <w:rPr>
                <w:lang w:eastAsia="ko-KR"/>
              </w:rPr>
              <w:t>[32] ITRI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FDC905F" w14:textId="77777777" w:rsidR="00690C30" w:rsidRDefault="00415346">
            <w:pPr>
              <w:widowControl w:val="0"/>
              <w:spacing w:after="0"/>
              <w:jc w:val="both"/>
              <w:rPr>
                <w:b/>
                <w:bCs/>
                <w:lang w:eastAsia="ko-KR"/>
              </w:rPr>
            </w:pPr>
            <w:r>
              <w:rPr>
                <w:b/>
                <w:bCs/>
                <w:lang w:eastAsia="ko-KR"/>
              </w:rPr>
              <w:t xml:space="preserve">Observation 1: </w:t>
            </w:r>
            <w:r>
              <w:rPr>
                <w:lang w:eastAsia="ko-KR"/>
              </w:rPr>
              <w:t xml:space="preserve">For the conventional CSI report behaviour,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UE shall derive the channel measurements for computing CSI reported in uplink slot n based on only the most recent, no later than the CSI reference resource, occasion of NZP CSI-RS associated with the CSI resource setting.</w:t>
            </w:r>
          </w:p>
          <w:p w14:paraId="4B9B8512" w14:textId="77777777" w:rsidR="00690C30" w:rsidRDefault="00690C30">
            <w:pPr>
              <w:widowControl w:val="0"/>
              <w:spacing w:after="0"/>
              <w:jc w:val="both"/>
              <w:rPr>
                <w:b/>
                <w:bCs/>
                <w:lang w:eastAsia="ko-KR"/>
              </w:rPr>
            </w:pPr>
          </w:p>
          <w:p w14:paraId="284CE76C" w14:textId="77777777" w:rsidR="00690C30" w:rsidRDefault="00415346">
            <w:pPr>
              <w:widowControl w:val="0"/>
              <w:spacing w:after="0"/>
              <w:jc w:val="both"/>
              <w:rPr>
                <w:lang w:eastAsia="ko-KR"/>
              </w:rPr>
            </w:pPr>
            <w:r>
              <w:rPr>
                <w:b/>
                <w:bCs/>
                <w:lang w:eastAsia="ko-KR"/>
              </w:rPr>
              <w:t xml:space="preserve">Proposal 1: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2956D295" w14:textId="77777777" w:rsidR="00690C30" w:rsidRDefault="00415346">
            <w:pPr>
              <w:pStyle w:val="1"/>
              <w:widowControl w:val="0"/>
              <w:numPr>
                <w:ilvl w:val="0"/>
                <w:numId w:val="29"/>
              </w:numPr>
              <w:spacing w:after="0"/>
              <w:jc w:val="both"/>
              <w:rPr>
                <w:lang w:eastAsia="ko-KR"/>
              </w:rPr>
            </w:pPr>
            <w:r>
              <w:rPr>
                <w:lang w:eastAsia="ko-KR"/>
              </w:rPr>
              <w:t xml:space="preserve">A CSI report configuration can be associated with both of AO-SSB and OD-SSB </w:t>
            </w:r>
          </w:p>
          <w:p w14:paraId="02D96863" w14:textId="77777777" w:rsidR="00690C30" w:rsidRDefault="00415346">
            <w:pPr>
              <w:pStyle w:val="1"/>
              <w:widowControl w:val="0"/>
              <w:numPr>
                <w:ilvl w:val="1"/>
                <w:numId w:val="29"/>
              </w:numPr>
              <w:spacing w:after="0"/>
              <w:jc w:val="both"/>
              <w:rPr>
                <w:lang w:eastAsia="ko-KR"/>
              </w:rPr>
            </w:pP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UE shall derive the channel measurements for computing CSI reported in uplink slot n based on only the most recent, no later than the CSI reference resource, occasion of NZP CSI-RS associated with the CSI resource setting.</w:t>
            </w:r>
          </w:p>
          <w:p w14:paraId="698651AA" w14:textId="77777777" w:rsidR="00690C30" w:rsidRDefault="00415346">
            <w:pPr>
              <w:pStyle w:val="1"/>
              <w:widowControl w:val="0"/>
              <w:numPr>
                <w:ilvl w:val="2"/>
                <w:numId w:val="29"/>
              </w:numPr>
              <w:spacing w:after="0"/>
              <w:jc w:val="both"/>
              <w:rPr>
                <w:lang w:eastAsia="ko-KR"/>
              </w:rPr>
            </w:pPr>
            <w:r>
              <w:rPr>
                <w:lang w:eastAsia="ko-KR"/>
              </w:rPr>
              <w:t xml:space="preserve">Applies at least for the case where AO-SSB and OD-SSB have the same </w:t>
            </w:r>
            <w:proofErr w:type="spellStart"/>
            <w:r>
              <w:rPr>
                <w:lang w:eastAsia="ko-KR"/>
              </w:rPr>
              <w:t>center</w:t>
            </w:r>
            <w:proofErr w:type="spellEnd"/>
            <w:r>
              <w:rPr>
                <w:lang w:eastAsia="ko-KR"/>
              </w:rPr>
              <w:t xml:space="preserve"> frequency and the same positions in the same SSB burst</w:t>
            </w:r>
          </w:p>
          <w:p w14:paraId="60F7CD56" w14:textId="77777777" w:rsidR="00690C30" w:rsidRDefault="00690C30">
            <w:pPr>
              <w:widowControl w:val="0"/>
              <w:spacing w:after="0"/>
              <w:jc w:val="both"/>
              <w:rPr>
                <w:b/>
                <w:bCs/>
                <w:lang w:eastAsia="ko-KR"/>
              </w:rPr>
            </w:pPr>
          </w:p>
          <w:p w14:paraId="1D8D4046" w14:textId="77777777" w:rsidR="00690C30" w:rsidRDefault="00415346">
            <w:pPr>
              <w:widowControl w:val="0"/>
              <w:spacing w:after="0"/>
              <w:jc w:val="both"/>
              <w:rPr>
                <w:b/>
                <w:bCs/>
                <w:lang w:eastAsia="ko-KR"/>
              </w:rPr>
            </w:pPr>
            <w:r>
              <w:rPr>
                <w:b/>
                <w:bCs/>
                <w:lang w:eastAsia="ko-KR"/>
              </w:rPr>
              <w:t xml:space="preserve">Observation 2: </w:t>
            </w:r>
            <w:r>
              <w:rPr>
                <w:lang w:eastAsia="ko-KR"/>
              </w:rPr>
              <w:t xml:space="preserve">If UE selects AO-SSB for CSI measurement and report (e.g. CSI report configuration associated with AO-SSB only), CSI report may be updated in a long periodicity related to the periodicity of AO-SSB; and thus, UE may not report the most recent CSI measurement result to </w:t>
            </w:r>
            <w:proofErr w:type="spellStart"/>
            <w:r>
              <w:rPr>
                <w:lang w:eastAsia="ko-KR"/>
              </w:rPr>
              <w:t>gNB</w:t>
            </w:r>
            <w:proofErr w:type="spellEnd"/>
            <w:r>
              <w:rPr>
                <w:lang w:eastAsia="ko-KR"/>
              </w:rPr>
              <w:t>.</w:t>
            </w:r>
          </w:p>
          <w:p w14:paraId="4EE783B6" w14:textId="77777777" w:rsidR="00690C30" w:rsidRDefault="00690C30">
            <w:pPr>
              <w:widowControl w:val="0"/>
              <w:spacing w:after="0"/>
              <w:jc w:val="both"/>
              <w:rPr>
                <w:b/>
                <w:bCs/>
                <w:lang w:eastAsia="ko-KR"/>
              </w:rPr>
            </w:pPr>
          </w:p>
          <w:p w14:paraId="22B4C57F" w14:textId="77777777" w:rsidR="00690C30" w:rsidRDefault="00415346">
            <w:pPr>
              <w:widowControl w:val="0"/>
              <w:spacing w:after="0"/>
              <w:jc w:val="both"/>
              <w:rPr>
                <w:b/>
                <w:bCs/>
                <w:lang w:eastAsia="ko-KR"/>
              </w:rPr>
            </w:pPr>
            <w:r>
              <w:rPr>
                <w:b/>
                <w:bCs/>
                <w:lang w:eastAsia="ko-KR"/>
              </w:rPr>
              <w:t xml:space="preserve">Proposal 2: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0C094D97" w14:textId="77777777" w:rsidR="00690C30" w:rsidRDefault="00415346">
            <w:pPr>
              <w:pStyle w:val="1"/>
              <w:widowControl w:val="0"/>
              <w:numPr>
                <w:ilvl w:val="0"/>
                <w:numId w:val="29"/>
              </w:numPr>
              <w:spacing w:after="0"/>
              <w:jc w:val="both"/>
              <w:rPr>
                <w:lang w:eastAsia="ko-KR"/>
              </w:rPr>
            </w:pPr>
            <w:r>
              <w:rPr>
                <w:lang w:eastAsia="ko-KR"/>
              </w:rPr>
              <w:t xml:space="preserve">At least for the case where AO-SSB and OD-SSB have the different </w:t>
            </w:r>
            <w:proofErr w:type="spellStart"/>
            <w:r>
              <w:rPr>
                <w:lang w:eastAsia="ko-KR"/>
              </w:rPr>
              <w:t>center</w:t>
            </w:r>
            <w:proofErr w:type="spellEnd"/>
            <w:r>
              <w:rPr>
                <w:lang w:eastAsia="ko-KR"/>
              </w:rPr>
              <w:t xml:space="preserve"> frequencies, CSI report configuration can be associated with OD-SSB only</w:t>
            </w:r>
          </w:p>
          <w:p w14:paraId="5BF25306" w14:textId="77777777" w:rsidR="00690C30" w:rsidRDefault="00690C30">
            <w:pPr>
              <w:widowControl w:val="0"/>
              <w:spacing w:after="0"/>
              <w:jc w:val="both"/>
              <w:rPr>
                <w:lang w:eastAsia="ko-KR"/>
              </w:rPr>
            </w:pPr>
          </w:p>
        </w:tc>
      </w:tr>
      <w:tr w:rsidR="00690C30" w14:paraId="38D933F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7D754E" w14:textId="77777777" w:rsidR="00690C30" w:rsidRDefault="00415346">
            <w:pPr>
              <w:widowControl w:val="0"/>
              <w:spacing w:after="0"/>
              <w:jc w:val="both"/>
              <w:rPr>
                <w:lang w:eastAsia="ko-KR"/>
              </w:rPr>
            </w:pPr>
            <w:r>
              <w:rPr>
                <w:lang w:eastAsia="ko-KR"/>
              </w:rPr>
              <w:t>[33] KDDI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09F5BF" w14:textId="77777777" w:rsidR="00690C30" w:rsidRDefault="00415346">
            <w:pPr>
              <w:widowControl w:val="0"/>
              <w:spacing w:after="0"/>
              <w:jc w:val="both"/>
              <w:rPr>
                <w:lang w:eastAsia="ko-KR"/>
              </w:rPr>
            </w:pPr>
            <w:r>
              <w:rPr>
                <w:b/>
                <w:bCs/>
                <w:lang w:eastAsia="ko-KR"/>
              </w:rPr>
              <w:t xml:space="preserve">Proposal 1: </w:t>
            </w:r>
            <w:r>
              <w:rPr>
                <w:lang w:eastAsia="ko-KR"/>
              </w:rPr>
              <w:t xml:space="preserve">If the higher layer parameter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the UE shall derive the channel measurements based on only the most recent, no later than the CSI reference resource, occasion of AO-SSB or OD-SSB.</w:t>
            </w:r>
          </w:p>
          <w:p w14:paraId="73257402" w14:textId="77777777" w:rsidR="00690C30" w:rsidRDefault="00690C30">
            <w:pPr>
              <w:widowControl w:val="0"/>
              <w:spacing w:after="0"/>
              <w:jc w:val="both"/>
              <w:rPr>
                <w:b/>
                <w:bCs/>
                <w:lang w:eastAsia="ko-KR"/>
              </w:rPr>
            </w:pPr>
          </w:p>
          <w:p w14:paraId="7EE0567A" w14:textId="77777777" w:rsidR="00690C30" w:rsidRDefault="00415346">
            <w:pPr>
              <w:widowControl w:val="0"/>
              <w:spacing w:after="0"/>
              <w:jc w:val="both"/>
              <w:rPr>
                <w:b/>
                <w:bCs/>
                <w:lang w:eastAsia="ko-KR"/>
              </w:rPr>
            </w:pPr>
            <w:r>
              <w:rPr>
                <w:b/>
                <w:bCs/>
                <w:lang w:eastAsia="ko-KR"/>
              </w:rPr>
              <w:t xml:space="preserve">Proposal 2: </w:t>
            </w:r>
            <w:r>
              <w:rPr>
                <w:lang w:eastAsia="ko-KR"/>
              </w:rPr>
              <w:t xml:space="preserve">A CSI report configuration associated with OD-SSB only applies at least for the case where AO-SSB and OD-SSB have the different </w:t>
            </w:r>
            <w:proofErr w:type="spellStart"/>
            <w:r>
              <w:rPr>
                <w:lang w:eastAsia="ko-KR"/>
              </w:rPr>
              <w:t>center</w:t>
            </w:r>
            <w:proofErr w:type="spellEnd"/>
            <w:r>
              <w:rPr>
                <w:lang w:eastAsia="ko-KR"/>
              </w:rPr>
              <w:t xml:space="preserve"> frequencies.</w:t>
            </w:r>
          </w:p>
          <w:p w14:paraId="7F6279EE" w14:textId="77777777" w:rsidR="00690C30" w:rsidRDefault="00690C30">
            <w:pPr>
              <w:widowControl w:val="0"/>
              <w:spacing w:after="0"/>
              <w:jc w:val="both"/>
              <w:rPr>
                <w:b/>
                <w:bCs/>
                <w:lang w:eastAsia="ko-KR"/>
              </w:rPr>
            </w:pPr>
          </w:p>
          <w:p w14:paraId="7FECAA26" w14:textId="77777777" w:rsidR="00690C30" w:rsidRDefault="00415346">
            <w:pPr>
              <w:widowControl w:val="0"/>
              <w:spacing w:after="0"/>
              <w:jc w:val="both"/>
              <w:rPr>
                <w:b/>
                <w:bCs/>
                <w:lang w:eastAsia="ko-KR"/>
              </w:rPr>
            </w:pPr>
            <w:r>
              <w:rPr>
                <w:b/>
                <w:bCs/>
                <w:lang w:eastAsia="ko-KR"/>
              </w:rPr>
              <w:t xml:space="preserve">Proposal 3: </w:t>
            </w:r>
            <w:r>
              <w:rPr>
                <w:lang w:eastAsia="ko-KR"/>
              </w:rPr>
              <w:t xml:space="preserve">CSI report configuration configured with </w:t>
            </w:r>
            <w:proofErr w:type="spellStart"/>
            <w:r>
              <w:rPr>
                <w:lang w:eastAsia="ko-KR"/>
              </w:rPr>
              <w:t>reportConfigType</w:t>
            </w:r>
            <w:proofErr w:type="spellEnd"/>
            <w:r>
              <w:rPr>
                <w:lang w:eastAsia="ko-KR"/>
              </w:rPr>
              <w:t xml:space="preserve"> set to periodic can be </w:t>
            </w:r>
            <w:r>
              <w:rPr>
                <w:lang w:eastAsia="ko-KR"/>
              </w:rPr>
              <w:lastRenderedPageBreak/>
              <w:t>associated with on-demand SSB indicated by RRC.</w:t>
            </w:r>
          </w:p>
          <w:p w14:paraId="35487C66" w14:textId="77777777" w:rsidR="00690C30" w:rsidRDefault="00690C30">
            <w:pPr>
              <w:widowControl w:val="0"/>
              <w:spacing w:after="0"/>
              <w:jc w:val="both"/>
              <w:rPr>
                <w:b/>
                <w:bCs/>
                <w:lang w:eastAsia="ko-KR"/>
              </w:rPr>
            </w:pPr>
          </w:p>
        </w:tc>
      </w:tr>
    </w:tbl>
    <w:p w14:paraId="7FAC5011" w14:textId="77777777" w:rsidR="00690C30" w:rsidRDefault="00415346">
      <w:pPr>
        <w:tabs>
          <w:tab w:val="left" w:pos="6766"/>
        </w:tabs>
        <w:spacing w:after="0"/>
        <w:ind w:firstLine="200"/>
        <w:jc w:val="both"/>
        <w:rPr>
          <w:lang w:eastAsia="ko-KR"/>
        </w:rPr>
      </w:pPr>
      <w:r>
        <w:rPr>
          <w:lang w:eastAsia="ko-KR"/>
        </w:rPr>
        <w:lastRenderedPageBreak/>
        <w:tab/>
      </w:r>
    </w:p>
    <w:tbl>
      <w:tblPr>
        <w:tblStyle w:val="TableGrid"/>
        <w:tblW w:w="9631" w:type="dxa"/>
        <w:tblLayout w:type="fixed"/>
        <w:tblLook w:val="04A0" w:firstRow="1" w:lastRow="0" w:firstColumn="1" w:lastColumn="0" w:noHBand="0" w:noVBand="1"/>
      </w:tblPr>
      <w:tblGrid>
        <w:gridCol w:w="9631"/>
      </w:tblGrid>
      <w:tr w:rsidR="00690C30" w14:paraId="16F8E05F" w14:textId="77777777">
        <w:tc>
          <w:tcPr>
            <w:tcW w:w="9631" w:type="dxa"/>
          </w:tcPr>
          <w:p w14:paraId="1088903E" w14:textId="77777777" w:rsidR="00690C30" w:rsidRDefault="00415346">
            <w:pPr>
              <w:spacing w:after="0"/>
              <w:rPr>
                <w:rFonts w:cs="Times"/>
                <w:b/>
                <w:bCs/>
                <w:highlight w:val="green"/>
                <w:lang w:eastAsia="zh-CN"/>
              </w:rPr>
            </w:pPr>
            <w:r>
              <w:rPr>
                <w:rFonts w:cs="Times"/>
                <w:b/>
                <w:bCs/>
                <w:highlight w:val="green"/>
                <w:lang w:eastAsia="zh-CN"/>
              </w:rPr>
              <w:t>Agreement (RAN1#118)</w:t>
            </w:r>
          </w:p>
          <w:p w14:paraId="62125BEF" w14:textId="77777777" w:rsidR="00690C30" w:rsidRDefault="00415346">
            <w:pPr>
              <w:numPr>
                <w:ilvl w:val="0"/>
                <w:numId w:val="30"/>
              </w:numPr>
              <w:spacing w:after="0" w:line="252" w:lineRule="auto"/>
              <w:contextualSpacing/>
              <w:jc w:val="both"/>
              <w:rPr>
                <w:rFonts w:eastAsia="맑은 고딕" w:cs="Times"/>
                <w:szCs w:val="20"/>
                <w:lang w:eastAsia="zh-CN"/>
              </w:rPr>
            </w:pPr>
            <w:r>
              <w:rPr>
                <w:rFonts w:cs="Times"/>
                <w:szCs w:val="20"/>
                <w:lang w:eastAsia="ko-KR"/>
              </w:rPr>
              <w:t>Update the previous RAN1 agreement as follows.</w:t>
            </w:r>
          </w:p>
          <w:p w14:paraId="755DCF9D" w14:textId="77777777" w:rsidR="00690C30" w:rsidRDefault="00415346">
            <w:pPr>
              <w:numPr>
                <w:ilvl w:val="1"/>
                <w:numId w:val="30"/>
              </w:numPr>
              <w:spacing w:after="0" w:line="252"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2AF2BA8A" w14:textId="77777777" w:rsidR="00690C30" w:rsidRDefault="00415346">
            <w:pPr>
              <w:numPr>
                <w:ilvl w:val="2"/>
                <w:numId w:val="30"/>
              </w:numPr>
              <w:spacing w:after="0" w:line="252"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3CEB0764" w14:textId="77777777" w:rsidR="00690C30" w:rsidRDefault="00415346">
            <w:pPr>
              <w:numPr>
                <w:ilvl w:val="3"/>
                <w:numId w:val="30"/>
              </w:numPr>
              <w:spacing w:after="0" w:line="252"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1F875734" w14:textId="77777777" w:rsidR="00690C30" w:rsidRDefault="00415346">
            <w:pPr>
              <w:numPr>
                <w:ilvl w:val="3"/>
                <w:numId w:val="30"/>
              </w:numPr>
              <w:spacing w:after="0" w:line="252"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2629317F" w14:textId="77777777" w:rsidR="00690C30" w:rsidRDefault="00690C30">
            <w:pPr>
              <w:spacing w:after="0"/>
              <w:contextualSpacing/>
              <w:jc w:val="both"/>
              <w:rPr>
                <w:rFonts w:eastAsia="맑은 고딕"/>
                <w:szCs w:val="20"/>
              </w:rPr>
            </w:pPr>
          </w:p>
          <w:p w14:paraId="155C932E" w14:textId="77777777" w:rsidR="00690C30" w:rsidRDefault="00415346">
            <w:pPr>
              <w:spacing w:after="0"/>
              <w:contextualSpacing/>
              <w:jc w:val="both"/>
              <w:rPr>
                <w:b/>
                <w:bCs/>
                <w:szCs w:val="20"/>
                <w:lang w:eastAsia="ko-KR"/>
              </w:rPr>
            </w:pPr>
            <w:r>
              <w:rPr>
                <w:b/>
                <w:bCs/>
                <w:szCs w:val="20"/>
                <w:highlight w:val="green"/>
                <w:lang w:eastAsia="ko-KR"/>
              </w:rPr>
              <w:t>Agreement</w:t>
            </w:r>
            <w:r>
              <w:rPr>
                <w:b/>
                <w:bCs/>
                <w:szCs w:val="20"/>
                <w:lang w:eastAsia="ko-KR"/>
              </w:rPr>
              <w:t xml:space="preserve"> (RAN1#120bis)</w:t>
            </w:r>
          </w:p>
          <w:p w14:paraId="1B870E79" w14:textId="77777777" w:rsidR="00690C30" w:rsidRDefault="00415346">
            <w:p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w:t>
            </w:r>
          </w:p>
          <w:p w14:paraId="27430BBB"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 xml:space="preserve">A CSI report configuration can be associated with </w:t>
            </w:r>
          </w:p>
          <w:p w14:paraId="5225BB41"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 xml:space="preserve">both of AO-SSB and OD-SSB </w:t>
            </w:r>
          </w:p>
          <w:p w14:paraId="0C8DA0E8"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30629429"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szCs w:val="20"/>
                <w:lang w:eastAsia="ko-KR"/>
              </w:rPr>
              <w:t xml:space="preserve">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 and the same positions in the same SSB burst</w:t>
            </w:r>
          </w:p>
          <w:p w14:paraId="50DAC55B"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FFS: It is up to UE to measure both SSBs or one of them if the higher layer </w:t>
            </w:r>
            <w:proofErr w:type="spellStart"/>
            <w:r>
              <w:rPr>
                <w:rFonts w:eastAsia="맑은 고딕"/>
                <w:i/>
                <w:iCs/>
                <w:szCs w:val="20"/>
                <w:lang w:eastAsia="ko-KR"/>
              </w:rPr>
              <w:t>timeRestrictionForChannelMeasurements</w:t>
            </w:r>
            <w:proofErr w:type="spellEnd"/>
            <w:r>
              <w:rPr>
                <w:rFonts w:eastAsia="맑은 고딕"/>
                <w:szCs w:val="20"/>
                <w:lang w:eastAsia="ko-KR"/>
              </w:rPr>
              <w:t xml:space="preserve"> in </w:t>
            </w:r>
            <w:r>
              <w:rPr>
                <w:rFonts w:eastAsia="맑은 고딕"/>
                <w:i/>
                <w:iCs/>
                <w:szCs w:val="20"/>
                <w:lang w:eastAsia="ko-KR"/>
              </w:rPr>
              <w:t>CSI-</w:t>
            </w:r>
            <w:proofErr w:type="spellStart"/>
            <w:r>
              <w:rPr>
                <w:rFonts w:eastAsia="맑은 고딕"/>
                <w:i/>
                <w:iCs/>
                <w:szCs w:val="20"/>
                <w:lang w:eastAsia="ko-KR"/>
              </w:rPr>
              <w:t>ReportConfig</w:t>
            </w:r>
            <w:proofErr w:type="spellEnd"/>
            <w:r>
              <w:rPr>
                <w:rFonts w:eastAsia="맑은 고딕"/>
                <w:szCs w:val="20"/>
                <w:lang w:eastAsia="ko-KR"/>
              </w:rPr>
              <w:t xml:space="preserve"> is set to “</w:t>
            </w:r>
            <w:r>
              <w:rPr>
                <w:rFonts w:eastAsia="맑은 고딕"/>
                <w:i/>
                <w:iCs/>
                <w:szCs w:val="20"/>
                <w:lang w:eastAsia="ko-KR"/>
              </w:rPr>
              <w:t>Configured</w:t>
            </w:r>
            <w:r>
              <w:rPr>
                <w:rFonts w:eastAsia="맑은 고딕"/>
                <w:szCs w:val="20"/>
                <w:lang w:eastAsia="ko-KR"/>
              </w:rPr>
              <w:t>”.</w:t>
            </w:r>
          </w:p>
          <w:p w14:paraId="73D21371"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OD-SSB only</w:t>
            </w:r>
          </w:p>
          <w:p w14:paraId="5D40B8A8"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szCs w:val="20"/>
                <w:lang w:eastAsia="ko-KR"/>
              </w:rPr>
              <w:t xml:space="preserve">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p>
        </w:tc>
      </w:tr>
    </w:tbl>
    <w:p w14:paraId="64C46018"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on L1/L3 measurement based on on-demand SSB.</w:t>
      </w:r>
    </w:p>
    <w:p w14:paraId="5CA772C7"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w:t>
      </w:r>
      <w:r>
        <w:rPr>
          <w:rFonts w:ascii="Times New Roman" w:eastAsiaTheme="minorEastAsia" w:hAnsi="Times New Roman"/>
          <w:lang w:val="en-US" w:eastAsia="ko-KR"/>
        </w:rPr>
        <w:t>: CSI report configuration associated with AO-SSB and/or OD-SSB</w:t>
      </w:r>
    </w:p>
    <w:p w14:paraId="1EEB1203"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w:t>
      </w:r>
      <w:r>
        <w:rPr>
          <w:rFonts w:ascii="Times New Roman" w:eastAsia="Times New Roman" w:hAnsi="Times New Roman"/>
          <w:lang w:val="en-US" w:eastAsia="zh-CN"/>
        </w:rPr>
        <w:t>:</w:t>
      </w:r>
      <w:r>
        <w:rPr>
          <w:rFonts w:ascii="Times New Roman" w:eastAsiaTheme="minorEastAsia" w:hAnsi="Times New Roman"/>
          <w:lang w:val="en-US" w:eastAsia="ko-KR"/>
        </w:rPr>
        <w:t xml:space="preserve"> How to differentiate </w:t>
      </w:r>
      <w:r>
        <w:rPr>
          <w:iCs/>
          <w:lang w:val="en-US" w:eastAsia="ko-KR"/>
        </w:rPr>
        <w:t>whether a CSI report configuration is associated with both AO-SSB and OD-SSB or associated with OD-SSB only</w:t>
      </w:r>
    </w:p>
    <w:p w14:paraId="3B1ECF23"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w:t>
      </w:r>
      <w:r>
        <w:rPr>
          <w:rFonts w:ascii="Times New Roman" w:eastAsiaTheme="minorEastAsia" w:hAnsi="Times New Roman"/>
          <w:lang w:val="en-US" w:eastAsia="ko-KR"/>
        </w:rPr>
        <w:t xml:space="preserve">: Whether/how to associate OD-SSB with </w:t>
      </w:r>
      <w:r>
        <w:rPr>
          <w:szCs w:val="20"/>
          <w:lang w:eastAsia="ko-KR"/>
        </w:rPr>
        <w:t xml:space="preserve">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p>
    <w:p w14:paraId="27FD4796"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#4</w:t>
      </w:r>
      <w:r>
        <w:rPr>
          <w:rFonts w:ascii="Times New Roman" w:eastAsiaTheme="minorEastAsia" w:hAnsi="Times New Roman"/>
          <w:lang w:val="en-US" w:eastAsia="ko-KR"/>
        </w:rPr>
        <w:t xml:space="preserve">: UE behavior if </w:t>
      </w:r>
      <w:r>
        <w:rPr>
          <w:rFonts w:eastAsia="맑은 고딕"/>
          <w:szCs w:val="20"/>
          <w:lang w:eastAsia="ko-KR"/>
        </w:rPr>
        <w:t xml:space="preserve">the higher layer </w:t>
      </w:r>
      <w:proofErr w:type="spellStart"/>
      <w:r>
        <w:rPr>
          <w:rFonts w:eastAsia="맑은 고딕"/>
          <w:i/>
          <w:iCs/>
          <w:szCs w:val="20"/>
          <w:lang w:eastAsia="ko-KR"/>
        </w:rPr>
        <w:t>timeRestrictionForChannelMeasurements</w:t>
      </w:r>
      <w:proofErr w:type="spellEnd"/>
      <w:r>
        <w:rPr>
          <w:rFonts w:eastAsia="맑은 고딕"/>
          <w:szCs w:val="20"/>
          <w:lang w:eastAsia="ko-KR"/>
        </w:rPr>
        <w:t xml:space="preserve"> in </w:t>
      </w:r>
      <w:r>
        <w:rPr>
          <w:rFonts w:eastAsia="맑은 고딕"/>
          <w:i/>
          <w:iCs/>
          <w:szCs w:val="20"/>
          <w:lang w:eastAsia="ko-KR"/>
        </w:rPr>
        <w:t>CSI-</w:t>
      </w:r>
      <w:proofErr w:type="spellStart"/>
      <w:r>
        <w:rPr>
          <w:rFonts w:eastAsia="맑은 고딕"/>
          <w:i/>
          <w:iCs/>
          <w:szCs w:val="20"/>
          <w:lang w:eastAsia="ko-KR"/>
        </w:rPr>
        <w:t>ReportConfig</w:t>
      </w:r>
      <w:proofErr w:type="spellEnd"/>
      <w:r>
        <w:rPr>
          <w:rFonts w:eastAsia="맑은 고딕"/>
          <w:szCs w:val="20"/>
          <w:lang w:eastAsia="ko-KR"/>
        </w:rPr>
        <w:t xml:space="preserve"> is set to “</w:t>
      </w:r>
      <w:r>
        <w:rPr>
          <w:rFonts w:eastAsia="맑은 고딕"/>
          <w:i/>
          <w:iCs/>
          <w:szCs w:val="20"/>
          <w:lang w:eastAsia="ko-KR"/>
        </w:rPr>
        <w:t>Configured</w:t>
      </w:r>
      <w:r>
        <w:rPr>
          <w:rFonts w:eastAsia="맑은 고딕"/>
          <w:szCs w:val="20"/>
          <w:lang w:eastAsia="ko-KR"/>
        </w:rPr>
        <w:t>”</w:t>
      </w:r>
    </w:p>
    <w:p w14:paraId="3AAFFF1D"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#5</w:t>
      </w:r>
      <w:r>
        <w:rPr>
          <w:rFonts w:ascii="Times New Roman" w:eastAsiaTheme="minorEastAsia" w:hAnsi="Times New Roman"/>
          <w:lang w:val="en-US" w:eastAsia="ko-KR"/>
        </w:rPr>
        <w:t>: Whether to support LTM</w:t>
      </w:r>
    </w:p>
    <w:p w14:paraId="0CDAC92A"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Others</w:t>
      </w:r>
    </w:p>
    <w:p w14:paraId="40640AA1"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lang w:val="en-US" w:eastAsia="ko-KR"/>
        </w:rPr>
        <w:t>Panasonic: O_cpu = 1 as in legacy</w:t>
      </w:r>
    </w:p>
    <w:p w14:paraId="58F88912"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lang w:val="en-US" w:eastAsia="ko-KR"/>
        </w:rPr>
        <w:t>Panasonic: When a CSI report is associated with both AO-SSB and OD-SSB, the CPU occupied OFDM symbols should be from the first symbol of either AO-SSB or OD-SSB resource, respective latest SSB occasion no later than the corresponding CSI reference resource, despite whether both or one of AO-SSB and OD-SSB are/is measured.</w:t>
      </w:r>
    </w:p>
    <w:p w14:paraId="51AF556C"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NEC: GC-DCI based A-CSI triggering</w:t>
      </w:r>
    </w:p>
    <w:p w14:paraId="4E6D00ED" w14:textId="77777777" w:rsidR="00690C30" w:rsidRDefault="00690C30">
      <w:pPr>
        <w:spacing w:after="0" w:line="252" w:lineRule="auto"/>
        <w:jc w:val="both"/>
        <w:rPr>
          <w:rFonts w:ascii="Times New Roman" w:eastAsiaTheme="minorEastAsia" w:hAnsi="Times New Roman"/>
          <w:lang w:val="en-US" w:eastAsia="ko-KR"/>
        </w:rPr>
      </w:pPr>
    </w:p>
    <w:p w14:paraId="46C96521"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#1</w:t>
      </w:r>
      <w:r>
        <w:rPr>
          <w:rFonts w:ascii="Times" w:hAnsi="Times" w:cs="Times"/>
          <w:b w:val="0"/>
          <w:i w:val="0"/>
          <w:sz w:val="20"/>
          <w:szCs w:val="20"/>
          <w:lang w:eastAsia="ko-KR"/>
        </w:rPr>
        <w:t xml:space="preserve">] For </w:t>
      </w:r>
      <w:r>
        <w:rPr>
          <w:rFonts w:ascii="Times" w:hAnsi="Times" w:cs="Times"/>
          <w:bCs w:val="0"/>
          <w:i w:val="0"/>
          <w:sz w:val="20"/>
          <w:szCs w:val="20"/>
          <w:lang w:eastAsia="ko-KR"/>
        </w:rPr>
        <w:t>Issue #1</w:t>
      </w:r>
      <w:r>
        <w:rPr>
          <w:rFonts w:ascii="Times" w:hAnsi="Times" w:cs="Times"/>
          <w:b w:val="0"/>
          <w:i w:val="0"/>
          <w:sz w:val="20"/>
          <w:szCs w:val="20"/>
          <w:lang w:eastAsia="ko-KR"/>
        </w:rPr>
        <w:t xml:space="preserve"> (i.e., CSI report configuration associated with AO-SSB and/or OD-SSB):</w:t>
      </w:r>
    </w:p>
    <w:p w14:paraId="37398572"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When can a CSI report configuration be associated with both of AO-SSB and OD-SSB?</w:t>
      </w:r>
    </w:p>
    <w:p w14:paraId="34C133D1"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Only for the same center frequency case: CATT</w:t>
      </w:r>
    </w:p>
    <w:p w14:paraId="72EDA4C0"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the same and different center frequency cases: Xiaomi, China Telecom, LG Electronics</w:t>
      </w:r>
    </w:p>
    <w:p w14:paraId="21D65310"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When can a CSI report configuration be associated with OD-SSB only?</w:t>
      </w:r>
    </w:p>
    <w:p w14:paraId="363D4349"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Only for the different center frequency case: Samsung,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China Telecom, Fujitsu, LG Electronics, Apple, ITRI, KDDI</w:t>
      </w:r>
    </w:p>
    <w:p w14:paraId="674B2361"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For the same and different center frequency cases: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CATT, Xiaomi, NTT DOCOMO</w:t>
      </w:r>
    </w:p>
    <w:p w14:paraId="4899349A"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Additionally support AO-SSB only: Fujitsu, LG Electronics</w:t>
      </w:r>
    </w:p>
    <w:p w14:paraId="3883D528" w14:textId="77777777" w:rsidR="00690C30" w:rsidRDefault="00415346">
      <w:pPr>
        <w:pStyle w:val="1"/>
        <w:numPr>
          <w:ilvl w:val="0"/>
          <w:numId w:val="30"/>
        </w:numPr>
        <w:spacing w:after="0" w:line="252" w:lineRule="auto"/>
        <w:jc w:val="both"/>
        <w:rPr>
          <w:rFonts w:ascii="Times New Roman" w:eastAsia="Times New Roman" w:hAnsi="Times New Roman"/>
          <w:lang w:val="en-US"/>
        </w:rPr>
      </w:pPr>
      <w:r>
        <w:rPr>
          <w:rFonts w:ascii="Times New Roman" w:eastAsia="Times New Roman" w:hAnsi="Times New Roman"/>
          <w:lang w:val="en-US"/>
        </w:rPr>
        <w:t>Google: For CSI report configuration with OD-SSB only, UE reports the SSBRI based on the activated OD-SSB only.</w:t>
      </w:r>
    </w:p>
    <w:p w14:paraId="349537DF"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lang w:val="en-US" w:eastAsia="ko-KR"/>
        </w:rPr>
        <w:t>Panasonic: When both AO-SSB and OD-SSB are configured and associated with a CSI report, and if the SSB beams in a burst are different</w:t>
      </w:r>
    </w:p>
    <w:p w14:paraId="5B8D45C5"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Both sets of SSBs are measured. The best beam SSBRI is selected from the beams of the union of AO-SSB and OD-SSB. For the measurement of the beams with the same SSB indices (i.e., </w:t>
      </w:r>
      <w:proofErr w:type="spellStart"/>
      <w:r>
        <w:rPr>
          <w:rFonts w:ascii="Times New Roman" w:eastAsia="Times New Roman" w:hAnsi="Times New Roman"/>
          <w:lang w:val="en-US" w:eastAsia="zh-CN"/>
        </w:rPr>
        <w:t>QCLed</w:t>
      </w:r>
      <w:proofErr w:type="spellEnd"/>
      <w:r>
        <w:rPr>
          <w:rFonts w:ascii="Times New Roman" w:eastAsia="Times New Roman" w:hAnsi="Times New Roman"/>
          <w:lang w:val="en-US" w:eastAsia="zh-CN"/>
        </w:rPr>
        <w:t xml:space="preserve">) between </w:t>
      </w:r>
      <w:r>
        <w:rPr>
          <w:rFonts w:ascii="Times New Roman" w:eastAsia="Times New Roman" w:hAnsi="Times New Roman"/>
          <w:lang w:val="en-US" w:eastAsia="zh-CN"/>
        </w:rPr>
        <w:lastRenderedPageBreak/>
        <w:t xml:space="preserve">two sets of SSB, it is allowed and up to UE implementation to measure one of or both </w:t>
      </w:r>
      <w:proofErr w:type="spellStart"/>
      <w:r>
        <w:rPr>
          <w:rFonts w:ascii="Times New Roman" w:eastAsia="Times New Roman" w:hAnsi="Times New Roman"/>
          <w:lang w:val="en-US" w:eastAsia="zh-CN"/>
        </w:rPr>
        <w:t>QCLed</w:t>
      </w:r>
      <w:proofErr w:type="spellEnd"/>
      <w:r>
        <w:rPr>
          <w:rFonts w:ascii="Times New Roman" w:eastAsia="Times New Roman" w:hAnsi="Times New Roman"/>
          <w:lang w:val="en-US" w:eastAsia="zh-CN"/>
        </w:rPr>
        <w:t xml:space="preserve"> SSB beams.</w:t>
      </w:r>
    </w:p>
    <w:p w14:paraId="55BA75A6" w14:textId="77777777" w:rsidR="00690C30" w:rsidRDefault="00690C30">
      <w:pPr>
        <w:spacing w:after="0" w:line="252" w:lineRule="auto"/>
        <w:jc w:val="both"/>
        <w:rPr>
          <w:rFonts w:ascii="Times New Roman" w:eastAsiaTheme="minorEastAsia" w:hAnsi="Times New Roman"/>
          <w:lang w:val="en-US" w:eastAsia="ko-KR"/>
        </w:rPr>
      </w:pPr>
    </w:p>
    <w:p w14:paraId="6D404E66"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#2-1 (CSI report configuration):</w:t>
      </w:r>
    </w:p>
    <w:p w14:paraId="570C8AE0"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17389BE7"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71C1AF4D"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is associated with </w:t>
      </w:r>
      <w:r>
        <w:rPr>
          <w:rFonts w:eastAsia="맑은 고딕"/>
          <w:b/>
          <w:bCs/>
          <w:szCs w:val="20"/>
          <w:lang w:eastAsia="ko-KR"/>
        </w:rPr>
        <w:t>OD-SSB only</w:t>
      </w:r>
      <w:r>
        <w:rPr>
          <w:rFonts w:eastAsia="맑은 고딕"/>
          <w:szCs w:val="20"/>
          <w:lang w:eastAsia="ko-KR"/>
        </w:rPr>
        <w:t>,</w:t>
      </w:r>
    </w:p>
    <w:p w14:paraId="2E6F1AA1"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775D5D7D"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 xml:space="preserve">For </w:t>
      </w:r>
      <w:r>
        <w:rPr>
          <w:szCs w:val="20"/>
          <w:lang w:eastAsia="ko-KR"/>
        </w:rPr>
        <w:t xml:space="preserve">Case #2 (i.e., </w:t>
      </w:r>
      <w:r>
        <w:rPr>
          <w:szCs w:val="20"/>
        </w:rPr>
        <w:t>Always-on SSB is periodically transmitted on the cell</w:t>
      </w:r>
      <w:r>
        <w:rPr>
          <w:szCs w:val="20"/>
          <w:lang w:eastAsia="ko-KR"/>
        </w:rPr>
        <w:t>),</w:t>
      </w:r>
    </w:p>
    <w:p w14:paraId="53D87DCB"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can be associated with </w:t>
      </w:r>
      <w:r>
        <w:rPr>
          <w:rFonts w:eastAsia="맑은 고딕"/>
          <w:b/>
          <w:bCs/>
          <w:szCs w:val="20"/>
          <w:lang w:eastAsia="ko-KR"/>
        </w:rPr>
        <w:t>both of AO-SSB and OD-SSB</w:t>
      </w:r>
      <w:r>
        <w:rPr>
          <w:rFonts w:eastAsia="맑은 고딕"/>
          <w:szCs w:val="20"/>
          <w:lang w:eastAsia="ko-KR"/>
        </w:rPr>
        <w:t>,</w:t>
      </w:r>
    </w:p>
    <w:p w14:paraId="335EB87A" w14:textId="77777777" w:rsidR="00690C30" w:rsidRDefault="00415346">
      <w:pPr>
        <w:pStyle w:val="1"/>
        <w:numPr>
          <w:ilvl w:val="3"/>
          <w:numId w:val="30"/>
        </w:numPr>
        <w:spacing w:after="0"/>
        <w:contextualSpacing/>
        <w:jc w:val="both"/>
        <w:rPr>
          <w:ins w:id="2" w:author="Seonwook Kim" w:date="2025-05-19T23:39:00Z"/>
          <w:rFonts w:eastAsia="맑은 고딕"/>
          <w:szCs w:val="20"/>
        </w:rPr>
      </w:pPr>
      <w:r>
        <w:rPr>
          <w:rFonts w:eastAsia="맑은 고딕"/>
          <w:szCs w:val="20"/>
          <w:lang w:eastAsia="ko-KR"/>
        </w:rPr>
        <w:t xml:space="preserve">Alt 1-1: </w:t>
      </w:r>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p>
    <w:p w14:paraId="53D7F118" w14:textId="77777777" w:rsidR="00690C30" w:rsidRDefault="00415346">
      <w:pPr>
        <w:pStyle w:val="1"/>
        <w:numPr>
          <w:ilvl w:val="4"/>
          <w:numId w:val="30"/>
        </w:numPr>
        <w:spacing w:after="0"/>
        <w:contextualSpacing/>
        <w:jc w:val="both"/>
        <w:rPr>
          <w:rFonts w:eastAsia="맑은 고딕"/>
          <w:szCs w:val="20"/>
        </w:rPr>
      </w:pPr>
      <w:ins w:id="3" w:author="Seonwook Kim" w:date="2025-05-19T23:40:00Z">
        <w:r>
          <w:rPr>
            <w:rFonts w:eastAsia="맑은 고딕"/>
            <w:szCs w:val="20"/>
            <w:lang w:eastAsia="ko-KR"/>
          </w:rPr>
          <w:t>Supported by Samsung, Google</w:t>
        </w:r>
      </w:ins>
      <w:ins w:id="4" w:author="Seonwook Kim" w:date="2025-05-19T23:41:00Z">
        <w:r>
          <w:rPr>
            <w:rFonts w:eastAsia="맑은 고딕"/>
            <w:szCs w:val="20"/>
            <w:lang w:eastAsia="ko-KR"/>
          </w:rPr>
          <w:t xml:space="preserve">, </w:t>
        </w:r>
        <w:proofErr w:type="spellStart"/>
        <w:r>
          <w:rPr>
            <w:rFonts w:eastAsia="맑은 고딕"/>
            <w:szCs w:val="20"/>
            <w:lang w:eastAsia="ko-KR"/>
          </w:rPr>
          <w:t>Futurewei</w:t>
        </w:r>
        <w:proofErr w:type="spellEnd"/>
        <w:r>
          <w:rPr>
            <w:rFonts w:eastAsia="맑은 고딕"/>
            <w:szCs w:val="20"/>
            <w:lang w:eastAsia="ko-KR"/>
          </w:rPr>
          <w:t>, Fujitsu</w:t>
        </w:r>
      </w:ins>
      <w:ins w:id="5" w:author="Seonwook Kim" w:date="2025-05-19T23:44:00Z">
        <w:r>
          <w:rPr>
            <w:rFonts w:eastAsia="맑은 고딕"/>
            <w:szCs w:val="20"/>
            <w:lang w:eastAsia="ko-KR"/>
          </w:rPr>
          <w:t>, CMCC</w:t>
        </w:r>
      </w:ins>
      <w:ins w:id="6" w:author="Seonwook Kim" w:date="2025-05-19T23:45:00Z">
        <w:r>
          <w:rPr>
            <w:rFonts w:eastAsia="맑은 고딕"/>
            <w:szCs w:val="20"/>
            <w:lang w:eastAsia="ko-KR"/>
          </w:rPr>
          <w:t>, Apple</w:t>
        </w:r>
      </w:ins>
      <w:ins w:id="7" w:author="Seonwook Kim" w:date="2025-05-19T23:46:00Z">
        <w:r>
          <w:rPr>
            <w:rFonts w:eastAsia="맑은 고딕"/>
            <w:szCs w:val="20"/>
            <w:lang w:eastAsia="ko-KR"/>
          </w:rPr>
          <w:t>, TCL, Qualcomm</w:t>
        </w:r>
      </w:ins>
      <w:ins w:id="8" w:author="Seonwook Kim" w:date="2025-05-19T23:47:00Z">
        <w:r>
          <w:rPr>
            <w:rFonts w:eastAsia="맑은 고딕"/>
            <w:szCs w:val="20"/>
            <w:lang w:eastAsia="ko-KR"/>
          </w:rPr>
          <w:t xml:space="preserve">, </w:t>
        </w:r>
        <w:proofErr w:type="spellStart"/>
        <w:r>
          <w:rPr>
            <w:rFonts w:eastAsia="맑은 고딕"/>
            <w:szCs w:val="20"/>
            <w:lang w:eastAsia="ko-KR"/>
          </w:rPr>
          <w:t>Spreadtrum</w:t>
        </w:r>
      </w:ins>
      <w:proofErr w:type="spellEnd"/>
      <w:ins w:id="9" w:author="Seonwook Kim" w:date="2025-05-19T23:48:00Z">
        <w:r>
          <w:rPr>
            <w:rFonts w:eastAsia="맑은 고딕"/>
            <w:szCs w:val="20"/>
            <w:lang w:eastAsia="ko-KR"/>
          </w:rPr>
          <w:t>, CATT, China Telecom</w:t>
        </w:r>
      </w:ins>
    </w:p>
    <w:p w14:paraId="1E48F838" w14:textId="77777777" w:rsidR="00690C30" w:rsidRDefault="00415346">
      <w:pPr>
        <w:pStyle w:val="1"/>
        <w:numPr>
          <w:ilvl w:val="3"/>
          <w:numId w:val="30"/>
        </w:numPr>
        <w:spacing w:after="0"/>
        <w:contextualSpacing/>
        <w:jc w:val="both"/>
        <w:rPr>
          <w:ins w:id="10" w:author="Seonwook Kim" w:date="2025-05-19T23:40:00Z"/>
          <w:rFonts w:eastAsia="맑은 고딕"/>
          <w:szCs w:val="20"/>
        </w:rPr>
      </w:pPr>
      <w:r>
        <w:rPr>
          <w:rFonts w:eastAsia="맑은 고딕"/>
          <w:szCs w:val="20"/>
          <w:lang w:eastAsia="ko-KR"/>
        </w:rPr>
        <w:t xml:space="preserve">Alt 1-2: 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 xml:space="preserve"> and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70672F4B" w14:textId="77777777" w:rsidR="00690C30" w:rsidRDefault="00415346">
      <w:pPr>
        <w:pStyle w:val="1"/>
        <w:numPr>
          <w:ilvl w:val="4"/>
          <w:numId w:val="30"/>
        </w:numPr>
        <w:spacing w:after="0"/>
        <w:contextualSpacing/>
        <w:jc w:val="both"/>
        <w:rPr>
          <w:rFonts w:eastAsia="맑은 고딕"/>
          <w:szCs w:val="20"/>
        </w:rPr>
      </w:pPr>
      <w:ins w:id="11" w:author="Seonwook Kim" w:date="2025-05-19T23:40:00Z">
        <w:r>
          <w:rPr>
            <w:rFonts w:eastAsia="맑은 고딕"/>
            <w:szCs w:val="20"/>
            <w:lang w:eastAsia="ko-KR"/>
          </w:rPr>
          <w:t>Supported by Google, LG Electronics</w:t>
        </w:r>
      </w:ins>
      <w:ins w:id="12" w:author="Seonwook Kim" w:date="2025-05-19T23:41:00Z">
        <w:r>
          <w:rPr>
            <w:rFonts w:eastAsia="맑은 고딕"/>
            <w:szCs w:val="20"/>
            <w:lang w:eastAsia="ko-KR"/>
          </w:rPr>
          <w:t>, Xiaomi</w:t>
        </w:r>
      </w:ins>
      <w:ins w:id="13" w:author="Seonwook Kim" w:date="2025-05-19T23:43:00Z">
        <w:r>
          <w:rPr>
            <w:rFonts w:eastAsia="맑은 고딕"/>
            <w:szCs w:val="20"/>
            <w:lang w:eastAsia="ko-KR"/>
          </w:rPr>
          <w:t>, vivo</w:t>
        </w:r>
      </w:ins>
      <w:ins w:id="14" w:author="Seonwook Kim" w:date="2025-05-19T23:46:00Z">
        <w:r>
          <w:rPr>
            <w:rFonts w:eastAsia="맑은 고딕"/>
            <w:szCs w:val="20"/>
            <w:lang w:eastAsia="ko-KR"/>
          </w:rPr>
          <w:t>, Nokia</w:t>
        </w:r>
      </w:ins>
      <w:ins w:id="15" w:author="Seonwook Kim" w:date="2025-05-19T23:47:00Z">
        <w:r>
          <w:rPr>
            <w:rFonts w:eastAsia="맑은 고딕"/>
            <w:szCs w:val="20"/>
            <w:lang w:eastAsia="ko-KR"/>
          </w:rPr>
          <w:t>, Panasonic, KDDI</w:t>
        </w:r>
      </w:ins>
      <w:ins w:id="16" w:author="Seonwook Kim" w:date="2025-05-19T23:48:00Z">
        <w:r>
          <w:rPr>
            <w:rFonts w:eastAsia="맑은 고딕"/>
            <w:szCs w:val="20"/>
            <w:lang w:eastAsia="ko-KR"/>
          </w:rPr>
          <w:t>, NTT DOCOMO</w:t>
        </w:r>
      </w:ins>
      <w:ins w:id="17" w:author="Seonwook Kim" w:date="2025-05-20T06:34:00Z">
        <w:r>
          <w:rPr>
            <w:rFonts w:eastAsia="맑은 고딕"/>
            <w:szCs w:val="20"/>
            <w:lang w:eastAsia="ko-KR"/>
          </w:rPr>
          <w:t xml:space="preserve">, </w:t>
        </w:r>
        <w:proofErr w:type="spellStart"/>
        <w:r>
          <w:rPr>
            <w:rFonts w:eastAsia="맑은 고딕"/>
            <w:szCs w:val="20"/>
            <w:lang w:eastAsia="ko-KR"/>
          </w:rPr>
          <w:t>Ofinno</w:t>
        </w:r>
        <w:proofErr w:type="spellEnd"/>
        <w:r>
          <w:rPr>
            <w:rFonts w:eastAsia="맑은 고딕"/>
            <w:szCs w:val="20"/>
            <w:lang w:eastAsia="ko-KR"/>
          </w:rPr>
          <w:t>, Lenovo</w:t>
        </w:r>
      </w:ins>
    </w:p>
    <w:p w14:paraId="418E3DDE"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w:t>
      </w:r>
      <w:ins w:id="18" w:author="Seonwook Kim" w:date="2025-05-19T23:45:00Z">
        <w:r>
          <w:rPr>
            <w:rFonts w:eastAsia="맑은 고딕"/>
            <w:szCs w:val="20"/>
            <w:lang w:eastAsia="ko-KR"/>
          </w:rPr>
          <w:t>and/</w:t>
        </w:r>
      </w:ins>
      <w:r>
        <w:rPr>
          <w:rFonts w:eastAsia="맑은 고딕"/>
          <w:szCs w:val="20"/>
          <w:lang w:eastAsia="ko-KR"/>
        </w:rPr>
        <w:t xml:space="preserve">or based on </w:t>
      </w:r>
      <w:r>
        <w:rPr>
          <w:rFonts w:eastAsia="맑은 고딕"/>
          <w:i/>
          <w:iCs/>
          <w:szCs w:val="20"/>
          <w:lang w:eastAsia="ko-KR"/>
        </w:rPr>
        <w:t>SSB-index</w:t>
      </w:r>
      <w:r>
        <w:rPr>
          <w:rFonts w:eastAsia="맑은 고딕"/>
          <w:szCs w:val="20"/>
          <w:lang w:eastAsia="ko-KR"/>
        </w:rPr>
        <w:t xml:space="preserve"> corresponding to the currently being transmitted OD-SSB.</w:t>
      </w:r>
      <w:ins w:id="19" w:author="Seonwook Kim" w:date="2025-05-19T23:45:00Z">
        <w:r>
          <w:rPr>
            <w:rFonts w:eastAsia="맑은 고딕"/>
            <w:szCs w:val="20"/>
            <w:lang w:eastAsia="ko-KR"/>
          </w:rPr>
          <w:t xml:space="preserve"> Which SSB(s) is(are) used is up to UE implementation as long as RAN4 requirements are met.</w:t>
        </w:r>
      </w:ins>
    </w:p>
    <w:p w14:paraId="08E83D9A"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can be associated with </w:t>
      </w:r>
      <w:r>
        <w:rPr>
          <w:rFonts w:eastAsia="맑은 고딕"/>
          <w:b/>
          <w:bCs/>
          <w:szCs w:val="20"/>
          <w:lang w:eastAsia="ko-KR"/>
        </w:rPr>
        <w:t>OD-SSB only</w:t>
      </w:r>
      <w:r>
        <w:rPr>
          <w:rFonts w:eastAsia="맑은 고딕"/>
          <w:szCs w:val="20"/>
          <w:lang w:eastAsia="ko-KR"/>
        </w:rPr>
        <w:t>,</w:t>
      </w:r>
    </w:p>
    <w:p w14:paraId="508FE927" w14:textId="77777777" w:rsidR="00690C30" w:rsidRDefault="00415346">
      <w:pPr>
        <w:pStyle w:val="1"/>
        <w:numPr>
          <w:ilvl w:val="3"/>
          <w:numId w:val="30"/>
        </w:numPr>
        <w:spacing w:after="0"/>
        <w:contextualSpacing/>
        <w:jc w:val="both"/>
        <w:rPr>
          <w:ins w:id="20" w:author="Seonwook Kim" w:date="2025-05-19T23:40:00Z"/>
          <w:rFonts w:eastAsia="맑은 고딕"/>
          <w:szCs w:val="20"/>
        </w:rPr>
      </w:pPr>
      <w:r>
        <w:rPr>
          <w:rFonts w:eastAsia="맑은 고딕"/>
          <w:szCs w:val="20"/>
          <w:lang w:eastAsia="ko-KR"/>
        </w:rPr>
        <w:t xml:space="preserve">Alt 2-1: </w:t>
      </w:r>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3BF05D74" w14:textId="77777777" w:rsidR="00690C30" w:rsidRDefault="00415346">
      <w:pPr>
        <w:pStyle w:val="1"/>
        <w:numPr>
          <w:ilvl w:val="4"/>
          <w:numId w:val="30"/>
        </w:numPr>
        <w:spacing w:after="0"/>
        <w:contextualSpacing/>
        <w:jc w:val="both"/>
        <w:rPr>
          <w:ins w:id="21" w:author="Seonwook Kim" w:date="2025-05-19T23:46:00Z"/>
          <w:rFonts w:eastAsia="맑은 고딕"/>
          <w:szCs w:val="20"/>
        </w:rPr>
      </w:pPr>
      <w:ins w:id="22" w:author="Seonwook Kim" w:date="2025-05-19T23:40:00Z">
        <w:r>
          <w:rPr>
            <w:rFonts w:eastAsia="맑은 고딕"/>
            <w:szCs w:val="20"/>
            <w:lang w:eastAsia="ko-KR"/>
          </w:rPr>
          <w:t>Supported by Samsung, Google</w:t>
        </w:r>
      </w:ins>
      <w:ins w:id="23" w:author="Seonwook Kim" w:date="2025-05-19T23:41:00Z">
        <w:r>
          <w:rPr>
            <w:rFonts w:eastAsia="맑은 고딕"/>
            <w:szCs w:val="20"/>
            <w:lang w:eastAsia="ko-KR"/>
          </w:rPr>
          <w:t xml:space="preserve">, </w:t>
        </w:r>
        <w:proofErr w:type="spellStart"/>
        <w:r>
          <w:rPr>
            <w:rFonts w:eastAsia="맑은 고딕"/>
            <w:szCs w:val="20"/>
            <w:lang w:eastAsia="ko-KR"/>
          </w:rPr>
          <w:t>Futurewei</w:t>
        </w:r>
        <w:proofErr w:type="spellEnd"/>
        <w:r>
          <w:rPr>
            <w:rFonts w:eastAsia="맑은 고딕"/>
            <w:szCs w:val="20"/>
            <w:lang w:eastAsia="ko-KR"/>
          </w:rPr>
          <w:t>, Fujitsu</w:t>
        </w:r>
      </w:ins>
      <w:ins w:id="24" w:author="Seonwook Kim" w:date="2025-05-19T23:45:00Z">
        <w:r>
          <w:rPr>
            <w:rFonts w:eastAsia="맑은 고딕"/>
            <w:szCs w:val="20"/>
            <w:lang w:eastAsia="ko-KR"/>
          </w:rPr>
          <w:t>, Apple</w:t>
        </w:r>
      </w:ins>
      <w:ins w:id="25" w:author="Seonwook Kim" w:date="2025-05-19T23:46:00Z">
        <w:r>
          <w:rPr>
            <w:rFonts w:eastAsia="맑은 고딕"/>
            <w:szCs w:val="20"/>
            <w:lang w:eastAsia="ko-KR"/>
          </w:rPr>
          <w:t>, Nokia, TCL, Qualcomm</w:t>
        </w:r>
      </w:ins>
      <w:ins w:id="26" w:author="Seonwook Kim" w:date="2025-05-19T23:47:00Z">
        <w:r>
          <w:rPr>
            <w:rFonts w:eastAsia="맑은 고딕"/>
            <w:szCs w:val="20"/>
            <w:lang w:eastAsia="ko-KR"/>
          </w:rPr>
          <w:t xml:space="preserve">, Panasonic, KDDI, </w:t>
        </w:r>
      </w:ins>
      <w:proofErr w:type="spellStart"/>
      <w:ins w:id="27" w:author="Seonwook Kim" w:date="2025-05-19T23:48:00Z">
        <w:r>
          <w:rPr>
            <w:rFonts w:eastAsia="맑은 고딕"/>
            <w:szCs w:val="20"/>
            <w:lang w:eastAsia="ko-KR"/>
          </w:rPr>
          <w:t>Spreadtrum</w:t>
        </w:r>
        <w:proofErr w:type="spellEnd"/>
        <w:r>
          <w:rPr>
            <w:rFonts w:eastAsia="맑은 고딕"/>
            <w:szCs w:val="20"/>
            <w:lang w:eastAsia="ko-KR"/>
          </w:rPr>
          <w:t>, China Telecom</w:t>
        </w:r>
      </w:ins>
      <w:ins w:id="28" w:author="Seonwook Kim" w:date="2025-05-20T06:34:00Z">
        <w:r>
          <w:rPr>
            <w:rFonts w:eastAsia="맑은 고딕"/>
            <w:szCs w:val="20"/>
            <w:lang w:eastAsia="ko-KR"/>
          </w:rPr>
          <w:t>,</w:t>
        </w:r>
      </w:ins>
      <w:ins w:id="29" w:author="Seonwook Kim" w:date="2025-05-20T06:35:00Z">
        <w:r>
          <w:rPr>
            <w:rFonts w:eastAsia="맑은 고딕"/>
            <w:szCs w:val="20"/>
            <w:lang w:eastAsia="ko-KR"/>
          </w:rPr>
          <w:t xml:space="preserve"> </w:t>
        </w:r>
        <w:proofErr w:type="spellStart"/>
        <w:r>
          <w:rPr>
            <w:rFonts w:eastAsia="맑은 고딕"/>
            <w:szCs w:val="20"/>
            <w:lang w:eastAsia="ko-KR"/>
          </w:rPr>
          <w:t>Ofinno</w:t>
        </w:r>
      </w:ins>
      <w:proofErr w:type="spellEnd"/>
    </w:p>
    <w:p w14:paraId="0F3DEE48" w14:textId="77777777" w:rsidR="00690C30" w:rsidRDefault="00415346">
      <w:pPr>
        <w:pStyle w:val="1"/>
        <w:numPr>
          <w:ilvl w:val="4"/>
          <w:numId w:val="30"/>
        </w:numPr>
        <w:spacing w:after="0"/>
        <w:contextualSpacing/>
        <w:jc w:val="both"/>
        <w:rPr>
          <w:rFonts w:eastAsia="맑은 고딕"/>
          <w:szCs w:val="20"/>
        </w:rPr>
      </w:pPr>
      <w:ins w:id="30" w:author="Seonwook Kim" w:date="2025-05-19T23:46:00Z">
        <w:r>
          <w:rPr>
            <w:rFonts w:eastAsia="맑은 고딕"/>
            <w:szCs w:val="20"/>
            <w:lang w:eastAsia="ko-KR"/>
          </w:rPr>
          <w:t xml:space="preserve">Qualcomm: </w:t>
        </w:r>
      </w:ins>
      <w:ins w:id="31" w:author="Seonwook Kim" w:date="2025-05-19T23:47:00Z">
        <w:r>
          <w:rPr>
            <w:rFonts w:eastAsia="맑은 고딕"/>
            <w:szCs w:val="20"/>
            <w:lang w:eastAsia="ko-KR"/>
          </w:rPr>
          <w:t xml:space="preserve">When AO-SSB and OD-SSB have the different </w:t>
        </w:r>
        <w:proofErr w:type="spellStart"/>
        <w:r>
          <w:rPr>
            <w:rFonts w:eastAsia="맑은 고딕"/>
            <w:szCs w:val="20"/>
            <w:lang w:eastAsia="ko-KR"/>
          </w:rPr>
          <w:t>center</w:t>
        </w:r>
        <w:proofErr w:type="spellEnd"/>
        <w:r>
          <w:rPr>
            <w:rFonts w:eastAsia="맑은 고딕"/>
            <w:szCs w:val="20"/>
            <w:lang w:eastAsia="ko-KR"/>
          </w:rPr>
          <w:t xml:space="preserve"> frequencies, UE does not expect the OD-SSB transmission indicated by RRC/MAC-CE to be deactivated while the </w:t>
        </w:r>
        <w:proofErr w:type="spellStart"/>
        <w:r>
          <w:rPr>
            <w:rFonts w:eastAsia="맑은 고딕"/>
            <w:szCs w:val="20"/>
            <w:lang w:eastAsia="ko-KR"/>
          </w:rPr>
          <w:t>SCell</w:t>
        </w:r>
        <w:proofErr w:type="spellEnd"/>
        <w:r>
          <w:rPr>
            <w:rFonts w:eastAsia="맑은 고딕"/>
            <w:szCs w:val="20"/>
            <w:lang w:eastAsia="ko-KR"/>
          </w:rPr>
          <w:t xml:space="preserve"> is activated</w:t>
        </w:r>
      </w:ins>
    </w:p>
    <w:p w14:paraId="55EAEA0A" w14:textId="77777777" w:rsidR="00690C30" w:rsidRDefault="00415346">
      <w:pPr>
        <w:pStyle w:val="1"/>
        <w:numPr>
          <w:ilvl w:val="3"/>
          <w:numId w:val="30"/>
        </w:numPr>
        <w:spacing w:after="0"/>
        <w:contextualSpacing/>
        <w:jc w:val="both"/>
        <w:rPr>
          <w:ins w:id="32" w:author="Seonwook Kim" w:date="2025-05-19T23:41:00Z"/>
          <w:rFonts w:eastAsia="맑은 고딕"/>
          <w:szCs w:val="20"/>
        </w:rPr>
      </w:pPr>
      <w:r>
        <w:rPr>
          <w:rFonts w:eastAsia="맑은 고딕"/>
          <w:szCs w:val="20"/>
          <w:lang w:eastAsia="ko-KR"/>
        </w:rPr>
        <w:t xml:space="preserve">Alt 2-2: 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 xml:space="preserve"> and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30217014" w14:textId="77777777" w:rsidR="00690C30" w:rsidRDefault="00415346">
      <w:pPr>
        <w:pStyle w:val="1"/>
        <w:numPr>
          <w:ilvl w:val="4"/>
          <w:numId w:val="30"/>
        </w:numPr>
        <w:spacing w:after="0"/>
        <w:contextualSpacing/>
        <w:jc w:val="both"/>
        <w:rPr>
          <w:rFonts w:eastAsia="맑은 고딕"/>
          <w:szCs w:val="20"/>
        </w:rPr>
      </w:pPr>
      <w:ins w:id="33" w:author="Seonwook Kim" w:date="2025-05-19T23:41:00Z">
        <w:r>
          <w:rPr>
            <w:rFonts w:eastAsia="맑은 고딕"/>
            <w:szCs w:val="20"/>
            <w:lang w:eastAsia="ko-KR"/>
          </w:rPr>
          <w:t>Supported by Xiaomi</w:t>
        </w:r>
      </w:ins>
      <w:ins w:id="34" w:author="Seonwook Kim" w:date="2025-05-19T23:44:00Z">
        <w:r>
          <w:rPr>
            <w:rFonts w:eastAsia="맑은 고딕"/>
            <w:szCs w:val="20"/>
            <w:lang w:eastAsia="ko-KR"/>
          </w:rPr>
          <w:t>, CMCC</w:t>
        </w:r>
      </w:ins>
      <w:ins w:id="35" w:author="Seonwook Kim" w:date="2025-05-19T23:48:00Z">
        <w:r>
          <w:rPr>
            <w:rFonts w:eastAsia="맑은 고딕"/>
            <w:szCs w:val="20"/>
            <w:lang w:eastAsia="ko-KR"/>
          </w:rPr>
          <w:t>, NTT DOCOMO</w:t>
        </w:r>
      </w:ins>
    </w:p>
    <w:p w14:paraId="0DD57F11" w14:textId="77777777" w:rsidR="00690C30" w:rsidRDefault="00415346">
      <w:pPr>
        <w:pStyle w:val="1"/>
        <w:numPr>
          <w:ilvl w:val="3"/>
          <w:numId w:val="30"/>
        </w:numPr>
        <w:spacing w:after="0"/>
        <w:contextualSpacing/>
        <w:jc w:val="both"/>
        <w:rPr>
          <w:ins w:id="36" w:author="Seonwook Kim" w:date="2025-05-19T23:41:00Z"/>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527873CF" w14:textId="77777777" w:rsidR="00690C30" w:rsidRDefault="00415346">
      <w:pPr>
        <w:pStyle w:val="1"/>
        <w:numPr>
          <w:ilvl w:val="2"/>
          <w:numId w:val="30"/>
        </w:numPr>
        <w:spacing w:after="0"/>
        <w:contextualSpacing/>
        <w:jc w:val="both"/>
        <w:rPr>
          <w:ins w:id="37" w:author="Seonwook Kim" w:date="2025-05-19T23:42:00Z"/>
          <w:rFonts w:eastAsia="맑은 고딕"/>
          <w:szCs w:val="20"/>
        </w:rPr>
      </w:pPr>
      <w:ins w:id="38" w:author="Seonwook Kim" w:date="2025-05-19T23:42:00Z">
        <w:r>
          <w:rPr>
            <w:rFonts w:eastAsia="맑은 고딕"/>
            <w:szCs w:val="20"/>
            <w:lang w:eastAsia="ko-KR"/>
          </w:rPr>
          <w:t xml:space="preserve">Alt 3: A CSI report configuration can be associated with </w:t>
        </w:r>
        <w:r>
          <w:rPr>
            <w:rFonts w:eastAsia="맑은 고딕"/>
            <w:b/>
            <w:bCs/>
            <w:szCs w:val="20"/>
            <w:lang w:eastAsia="ko-KR"/>
          </w:rPr>
          <w:t>AO-SSB only</w:t>
        </w:r>
        <w:r>
          <w:rPr>
            <w:rFonts w:eastAsia="맑은 고딕"/>
            <w:szCs w:val="20"/>
            <w:lang w:eastAsia="ko-KR"/>
          </w:rPr>
          <w:t>,</w:t>
        </w:r>
      </w:ins>
    </w:p>
    <w:p w14:paraId="71FFB4B9" w14:textId="77777777" w:rsidR="00690C30" w:rsidRDefault="00415346">
      <w:pPr>
        <w:pStyle w:val="1"/>
        <w:numPr>
          <w:ilvl w:val="3"/>
          <w:numId w:val="30"/>
        </w:numPr>
        <w:spacing w:after="0"/>
        <w:contextualSpacing/>
        <w:jc w:val="both"/>
        <w:rPr>
          <w:ins w:id="39" w:author="Seonwook Kim" w:date="2025-05-19T23:42:00Z"/>
          <w:rFonts w:eastAsia="맑은 고딕"/>
          <w:szCs w:val="20"/>
        </w:rPr>
      </w:pPr>
      <w:ins w:id="40" w:author="Seonwook Kim" w:date="2025-05-19T23:42:00Z">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ins>
    </w:p>
    <w:p w14:paraId="79C505F4" w14:textId="77777777" w:rsidR="00690C30" w:rsidRDefault="00415346">
      <w:pPr>
        <w:pStyle w:val="1"/>
        <w:numPr>
          <w:ilvl w:val="3"/>
          <w:numId w:val="30"/>
        </w:numPr>
        <w:spacing w:after="0"/>
        <w:contextualSpacing/>
        <w:jc w:val="both"/>
        <w:rPr>
          <w:ins w:id="41" w:author="Seonwook Kim" w:date="2025-05-19T23:42:00Z"/>
          <w:rFonts w:eastAsia="맑은 고딕"/>
          <w:szCs w:val="20"/>
        </w:rPr>
      </w:pPr>
      <w:ins w:id="42" w:author="Seonwook Kim" w:date="2025-05-19T23:42:00Z">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w:t>
        </w:r>
      </w:ins>
    </w:p>
    <w:p w14:paraId="16825F73" w14:textId="77777777" w:rsidR="00690C30" w:rsidRDefault="00415346">
      <w:pPr>
        <w:pStyle w:val="1"/>
        <w:numPr>
          <w:ilvl w:val="3"/>
          <w:numId w:val="30"/>
        </w:numPr>
        <w:spacing w:after="0"/>
        <w:contextualSpacing/>
        <w:jc w:val="both"/>
        <w:rPr>
          <w:ins w:id="43" w:author="Seonwook Kim" w:date="2025-05-19T23:43:00Z"/>
          <w:rFonts w:eastAsia="맑은 고딕"/>
          <w:szCs w:val="20"/>
        </w:rPr>
      </w:pPr>
      <w:ins w:id="44" w:author="Seonwook Kim" w:date="2025-05-19T23:42:00Z">
        <w:r>
          <w:rPr>
            <w:rFonts w:eastAsia="맑은 고딕"/>
            <w:szCs w:val="20"/>
            <w:lang w:eastAsia="ko-KR"/>
          </w:rPr>
          <w:t>Supported by Fujitsu</w:t>
        </w:r>
      </w:ins>
      <w:ins w:id="45" w:author="Seonwook Kim" w:date="2025-05-19T23:44:00Z">
        <w:r>
          <w:rPr>
            <w:rFonts w:eastAsia="맑은 고딕"/>
            <w:szCs w:val="20"/>
            <w:lang w:eastAsia="ko-KR"/>
          </w:rPr>
          <w:t>, vivo</w:t>
        </w:r>
      </w:ins>
    </w:p>
    <w:p w14:paraId="2294715B" w14:textId="77777777" w:rsidR="00690C30" w:rsidRDefault="00415346">
      <w:pPr>
        <w:pStyle w:val="1"/>
        <w:numPr>
          <w:ilvl w:val="1"/>
          <w:numId w:val="30"/>
        </w:numPr>
        <w:spacing w:after="0"/>
        <w:contextualSpacing/>
        <w:jc w:val="both"/>
        <w:rPr>
          <w:rFonts w:eastAsia="맑은 고딕"/>
          <w:szCs w:val="20"/>
        </w:rPr>
      </w:pPr>
      <w:ins w:id="46" w:author="Seonwook Kim" w:date="2025-05-19T23:43:00Z">
        <w:r>
          <w:rPr>
            <w:rFonts w:eastAsia="맑은 고딕"/>
            <w:iCs/>
            <w:szCs w:val="20"/>
            <w:lang w:val="en-US"/>
          </w:rPr>
          <w:t xml:space="preserve">SSBRI </w:t>
        </w:r>
        <w:r>
          <w:rPr>
            <w:rFonts w:eastAsia="맑은 고딕"/>
            <w:i/>
            <w:szCs w:val="20"/>
            <w:lang w:val="en-US"/>
          </w:rPr>
          <w:t>k</w:t>
        </w:r>
        <w:r>
          <w:rPr>
            <w:rFonts w:eastAsia="맑은 고딕"/>
            <w:iCs/>
            <w:szCs w:val="20"/>
            <w:lang w:val="en-US"/>
          </w:rPr>
          <w:t xml:space="preserve"> (</w:t>
        </w:r>
        <w:r>
          <w:rPr>
            <w:rFonts w:eastAsia="맑은 고딕"/>
            <w:i/>
            <w:szCs w:val="20"/>
            <w:lang w:val="en-US"/>
          </w:rPr>
          <w:t>k</w:t>
        </w:r>
        <w:r>
          <w:rPr>
            <w:rFonts w:eastAsia="맑은 고딕"/>
            <w:iCs/>
            <w:szCs w:val="20"/>
            <w:lang w:val="en-US"/>
          </w:rPr>
          <w:t xml:space="preserve"> ≥ 0) corresponds to the configured (</w:t>
        </w:r>
        <w:r>
          <w:rPr>
            <w:rFonts w:eastAsia="맑은 고딕"/>
            <w:i/>
            <w:szCs w:val="20"/>
            <w:lang w:val="en-US"/>
          </w:rPr>
          <w:t>k</w:t>
        </w:r>
        <w:r>
          <w:rPr>
            <w:rFonts w:eastAsia="맑은 고딕"/>
            <w:iCs/>
            <w:szCs w:val="20"/>
            <w:lang w:val="en-US"/>
          </w:rPr>
          <w:t>+1)-</w:t>
        </w:r>
        <w:proofErr w:type="spellStart"/>
        <w:r>
          <w:rPr>
            <w:rFonts w:eastAsia="맑은 고딕"/>
            <w:iCs/>
            <w:szCs w:val="20"/>
            <w:lang w:val="en-US"/>
          </w:rPr>
          <w:t>th</w:t>
        </w:r>
        <w:proofErr w:type="spellEnd"/>
        <w:r>
          <w:rPr>
            <w:rFonts w:eastAsia="맑은 고딕"/>
            <w:iCs/>
            <w:szCs w:val="20"/>
            <w:lang w:val="en-US"/>
          </w:rPr>
          <w:t xml:space="preserve"> entry of the associated </w:t>
        </w:r>
        <w:proofErr w:type="spellStart"/>
        <w:r>
          <w:rPr>
            <w:rFonts w:eastAsia="맑은 고딕"/>
            <w:i/>
            <w:szCs w:val="20"/>
            <w:lang w:val="en-US"/>
          </w:rPr>
          <w:t>csi</w:t>
        </w:r>
        <w:proofErr w:type="spellEnd"/>
        <w:r>
          <w:rPr>
            <w:rFonts w:eastAsia="맑은 고딕"/>
            <w:i/>
            <w:szCs w:val="20"/>
            <w:lang w:val="en-US"/>
          </w:rPr>
          <w:t>-SSB-</w:t>
        </w:r>
        <w:proofErr w:type="spellStart"/>
        <w:r>
          <w:rPr>
            <w:rFonts w:eastAsia="맑은 고딕"/>
            <w:i/>
            <w:szCs w:val="20"/>
            <w:lang w:val="en-US"/>
          </w:rPr>
          <w:t>ResourceList</w:t>
        </w:r>
        <w:proofErr w:type="spellEnd"/>
        <w:r>
          <w:rPr>
            <w:rFonts w:eastAsia="맑은 고딕"/>
            <w:iCs/>
            <w:szCs w:val="20"/>
            <w:lang w:val="en-US"/>
          </w:rPr>
          <w:t xml:space="preserve"> in the corresponding </w:t>
        </w:r>
        <w:r>
          <w:rPr>
            <w:rFonts w:eastAsia="맑은 고딕"/>
            <w:i/>
            <w:szCs w:val="20"/>
            <w:lang w:val="en-US"/>
          </w:rPr>
          <w:t>CSI-SSB-</w:t>
        </w:r>
        <w:proofErr w:type="spellStart"/>
        <w:r>
          <w:rPr>
            <w:rFonts w:eastAsia="맑은 고딕"/>
            <w:i/>
            <w:szCs w:val="20"/>
            <w:lang w:val="en-US"/>
          </w:rPr>
          <w:t>ResourceSet</w:t>
        </w:r>
        <w:proofErr w:type="spellEnd"/>
        <w:r>
          <w:rPr>
            <w:rFonts w:eastAsia="맑은 고딕"/>
            <w:iCs/>
            <w:szCs w:val="20"/>
            <w:lang w:val="en-US"/>
          </w:rPr>
          <w:t>.</w:t>
        </w:r>
      </w:ins>
    </w:p>
    <w:p w14:paraId="33CD7AD7" w14:textId="77777777" w:rsidR="00690C30" w:rsidRDefault="00690C30">
      <w:pPr>
        <w:spacing w:after="0"/>
        <w:ind w:firstLine="200"/>
        <w:jc w:val="both"/>
        <w:rPr>
          <w:lang w:eastAsia="ko-KR"/>
        </w:rPr>
      </w:pPr>
    </w:p>
    <w:p w14:paraId="6CEE4838" w14:textId="77777777" w:rsidR="00690C30" w:rsidRDefault="00415346">
      <w:pPr>
        <w:spacing w:after="0"/>
        <w:ind w:firstLine="200"/>
        <w:jc w:val="both"/>
        <w:rPr>
          <w:lang w:val="en-US" w:eastAsia="ko-KR"/>
        </w:rPr>
      </w:pPr>
      <w:r>
        <w:rPr>
          <w:lang w:val="en-US" w:eastAsia="ko-KR"/>
        </w:rPr>
        <w:t>Companies are encouraged to provide views on Proposal #2-1 and preference between alternatives.</w:t>
      </w:r>
    </w:p>
    <w:tbl>
      <w:tblPr>
        <w:tblW w:w="9631" w:type="dxa"/>
        <w:tblLayout w:type="fixed"/>
        <w:tblLook w:val="04A0" w:firstRow="1" w:lastRow="0" w:firstColumn="1" w:lastColumn="0" w:noHBand="0" w:noVBand="1"/>
      </w:tblPr>
      <w:tblGrid>
        <w:gridCol w:w="1649"/>
        <w:gridCol w:w="7982"/>
      </w:tblGrid>
      <w:tr w:rsidR="00690C30" w14:paraId="2914544E" w14:textId="77777777">
        <w:tc>
          <w:tcPr>
            <w:tcW w:w="1649" w:type="dxa"/>
            <w:tcBorders>
              <w:top w:val="single" w:sz="4" w:space="0" w:color="000000"/>
              <w:left w:val="single" w:sz="4" w:space="0" w:color="000000"/>
              <w:bottom w:val="single" w:sz="4" w:space="0" w:color="000000"/>
              <w:right w:val="single" w:sz="4" w:space="0" w:color="000000"/>
            </w:tcBorders>
          </w:tcPr>
          <w:p w14:paraId="0C557C71"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693A456" w14:textId="77777777" w:rsidR="00690C30" w:rsidRDefault="00415346">
            <w:pPr>
              <w:widowControl w:val="0"/>
              <w:spacing w:after="0"/>
              <w:jc w:val="both"/>
              <w:rPr>
                <w:lang w:eastAsia="ko-KR"/>
              </w:rPr>
            </w:pPr>
            <w:r>
              <w:rPr>
                <w:lang w:eastAsia="ko-KR"/>
              </w:rPr>
              <w:t>Views</w:t>
            </w:r>
          </w:p>
        </w:tc>
      </w:tr>
      <w:tr w:rsidR="00690C30" w14:paraId="3B2313F0"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BF2FEBE"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042380AA" w14:textId="77777777" w:rsidR="00690C30" w:rsidRDefault="00690C30">
            <w:pPr>
              <w:widowControl w:val="0"/>
              <w:spacing w:after="0"/>
              <w:jc w:val="both"/>
              <w:rPr>
                <w:iCs/>
                <w:lang w:val="en-US" w:eastAsia="ko-KR"/>
              </w:rPr>
            </w:pPr>
          </w:p>
          <w:p w14:paraId="610BB1BA" w14:textId="77777777" w:rsidR="00690C30" w:rsidRDefault="00415346">
            <w:pPr>
              <w:widowControl w:val="0"/>
              <w:spacing w:after="0"/>
              <w:jc w:val="both"/>
              <w:rPr>
                <w:iCs/>
                <w:lang w:val="en-US" w:eastAsia="ko-KR"/>
              </w:rPr>
            </w:pPr>
            <w:r>
              <w:rPr>
                <w:iCs/>
                <w:lang w:val="en-US" w:eastAsia="ko-KR"/>
              </w:rPr>
              <w:t>From the moderator’s understanding,</w:t>
            </w:r>
          </w:p>
          <w:p w14:paraId="18AE20B6" w14:textId="77777777" w:rsidR="00690C30" w:rsidRDefault="00415346">
            <w:pPr>
              <w:pStyle w:val="1"/>
              <w:widowControl w:val="0"/>
              <w:numPr>
                <w:ilvl w:val="0"/>
                <w:numId w:val="29"/>
              </w:numPr>
              <w:spacing w:after="0"/>
              <w:jc w:val="both"/>
              <w:rPr>
                <w:iCs/>
                <w:lang w:val="en-US" w:eastAsia="ko-KR"/>
              </w:rPr>
            </w:pPr>
            <w:r>
              <w:rPr>
                <w:iCs/>
                <w:lang w:val="en-US" w:eastAsia="ko-KR"/>
              </w:rPr>
              <w:t xml:space="preserve">Alt 1-2 can be needed to allow UE to measure AO-SSB after OD-SSB is deactivated, when two SSBs have the </w:t>
            </w:r>
            <w:r>
              <w:rPr>
                <w:b/>
                <w:bCs/>
                <w:iCs/>
                <w:lang w:val="en-US" w:eastAsia="ko-KR"/>
              </w:rPr>
              <w:t>different</w:t>
            </w:r>
            <w:r>
              <w:rPr>
                <w:iCs/>
                <w:lang w:val="en-US" w:eastAsia="ko-KR"/>
              </w:rPr>
              <w:t xml:space="preserve"> center frequencies. That is, without Alt 1-2, a CSI report configuration can be associated with OD-SSB only for the case of different center frequencies of AO-SSB an OD-SSB, so UE cannot measure AO-SSB after OD-SSB is deactivated.</w:t>
            </w:r>
          </w:p>
          <w:p w14:paraId="6B29AE6C" w14:textId="77777777" w:rsidR="00690C30" w:rsidRDefault="00415346">
            <w:pPr>
              <w:pStyle w:val="1"/>
              <w:widowControl w:val="0"/>
              <w:numPr>
                <w:ilvl w:val="0"/>
                <w:numId w:val="29"/>
              </w:numPr>
              <w:spacing w:after="0"/>
              <w:jc w:val="both"/>
              <w:rPr>
                <w:iCs/>
                <w:lang w:val="en-US" w:eastAsia="ko-KR"/>
              </w:rPr>
            </w:pPr>
            <w:r>
              <w:rPr>
                <w:iCs/>
                <w:lang w:val="en-US" w:eastAsia="ko-KR"/>
              </w:rPr>
              <w:t xml:space="preserve">Alt 2-2 can be needed if </w:t>
            </w:r>
            <w:proofErr w:type="spellStart"/>
            <w:r>
              <w:rPr>
                <w:iCs/>
                <w:lang w:val="en-US" w:eastAsia="ko-KR"/>
              </w:rPr>
              <w:t>gNB</w:t>
            </w:r>
            <w:proofErr w:type="spellEnd"/>
            <w:r>
              <w:rPr>
                <w:iCs/>
                <w:lang w:val="en-US" w:eastAsia="ko-KR"/>
              </w:rPr>
              <w:t xml:space="preserve"> wants UE to measure only OD-SSB, even if both SSBs have the same center frequency.</w:t>
            </w:r>
          </w:p>
          <w:p w14:paraId="391549F0" w14:textId="77777777" w:rsidR="00690C30" w:rsidRDefault="00415346">
            <w:pPr>
              <w:pStyle w:val="1"/>
              <w:widowControl w:val="0"/>
              <w:numPr>
                <w:ilvl w:val="0"/>
                <w:numId w:val="29"/>
              </w:numPr>
              <w:spacing w:after="0"/>
              <w:jc w:val="both"/>
              <w:rPr>
                <w:iCs/>
                <w:lang w:val="en-US" w:eastAsia="ko-KR"/>
              </w:rPr>
            </w:pPr>
            <w:r>
              <w:rPr>
                <w:iCs/>
                <w:lang w:val="en-US" w:eastAsia="ko-KR"/>
              </w:rPr>
              <w:t>If at least one of Alt 1-2 and Alt 2-2 is taken, the method to differentiate whether a CSI report configuration is associated with both AO-SSB and OD-SSB or associated with OD-SSB only, needs to be introduced as in Proposal #2-2.</w:t>
            </w:r>
          </w:p>
          <w:p w14:paraId="00C25AD3" w14:textId="77777777" w:rsidR="00690C30" w:rsidRDefault="00690C30">
            <w:pPr>
              <w:widowControl w:val="0"/>
              <w:spacing w:after="0"/>
              <w:jc w:val="both"/>
              <w:rPr>
                <w:iCs/>
                <w:lang w:val="en-US" w:eastAsia="ko-KR"/>
              </w:rPr>
            </w:pPr>
          </w:p>
        </w:tc>
      </w:tr>
      <w:tr w:rsidR="00690C30" w14:paraId="05E6FF3F" w14:textId="77777777">
        <w:tc>
          <w:tcPr>
            <w:tcW w:w="1649" w:type="dxa"/>
            <w:tcBorders>
              <w:top w:val="single" w:sz="4" w:space="0" w:color="000000"/>
              <w:left w:val="single" w:sz="4" w:space="0" w:color="000000"/>
              <w:bottom w:val="single" w:sz="4" w:space="0" w:color="000000"/>
              <w:right w:val="single" w:sz="4" w:space="0" w:color="000000"/>
            </w:tcBorders>
          </w:tcPr>
          <w:p w14:paraId="4BC0BC60"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3C077A2E" w14:textId="77777777" w:rsidR="00690C30" w:rsidRDefault="00415346">
            <w:pPr>
              <w:widowControl w:val="0"/>
              <w:spacing w:after="0"/>
              <w:jc w:val="both"/>
              <w:rPr>
                <w:iCs/>
                <w:lang w:val="en-US" w:eastAsia="ko-KR"/>
              </w:rPr>
            </w:pPr>
            <w:r>
              <w:rPr>
                <w:iCs/>
                <w:lang w:val="en-US" w:eastAsia="ko-KR"/>
              </w:rPr>
              <w:t xml:space="preserve">We support Alt 1-1 and Alt 2-1 to simplify the design. Didn’t see a use case for configurability. </w:t>
            </w:r>
          </w:p>
        </w:tc>
      </w:tr>
      <w:tr w:rsidR="00690C30" w14:paraId="3EF95784" w14:textId="77777777">
        <w:tc>
          <w:tcPr>
            <w:tcW w:w="1649" w:type="dxa"/>
            <w:tcBorders>
              <w:top w:val="single" w:sz="4" w:space="0" w:color="000000"/>
              <w:left w:val="single" w:sz="4" w:space="0" w:color="000000"/>
              <w:bottom w:val="single" w:sz="4" w:space="0" w:color="000000"/>
              <w:right w:val="single" w:sz="4" w:space="0" w:color="000000"/>
            </w:tcBorders>
          </w:tcPr>
          <w:p w14:paraId="09DAC0C6"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82217D7" w14:textId="77777777" w:rsidR="00690C30" w:rsidRDefault="00415346">
            <w:pPr>
              <w:widowControl w:val="0"/>
              <w:spacing w:after="0"/>
              <w:jc w:val="both"/>
              <w:rPr>
                <w:iCs/>
                <w:lang w:val="en-US" w:eastAsia="ko-KR"/>
              </w:rPr>
            </w:pPr>
            <w:r>
              <w:rPr>
                <w:iCs/>
                <w:lang w:val="en-US" w:eastAsia="ko-KR"/>
              </w:rPr>
              <w:t>OK with Case 1. For Case 2, we think the first sub-bullet is sufficient. We failed to see the necessity for others.</w:t>
            </w:r>
          </w:p>
        </w:tc>
      </w:tr>
      <w:tr w:rsidR="00690C30" w14:paraId="445DE29B" w14:textId="77777777">
        <w:tc>
          <w:tcPr>
            <w:tcW w:w="1649" w:type="dxa"/>
            <w:tcBorders>
              <w:top w:val="single" w:sz="4" w:space="0" w:color="000000"/>
              <w:left w:val="single" w:sz="4" w:space="0" w:color="000000"/>
              <w:bottom w:val="single" w:sz="4" w:space="0" w:color="000000"/>
              <w:right w:val="single" w:sz="4" w:space="0" w:color="000000"/>
            </w:tcBorders>
          </w:tcPr>
          <w:p w14:paraId="7E9F3692"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CFD7427" w14:textId="77777777" w:rsidR="00690C30" w:rsidRDefault="00415346">
            <w:pPr>
              <w:widowControl w:val="0"/>
              <w:spacing w:after="0"/>
              <w:jc w:val="both"/>
              <w:rPr>
                <w:rFonts w:eastAsia="SimSun"/>
                <w:iCs/>
                <w:lang w:val="en-US" w:eastAsia="zh-CN"/>
              </w:rPr>
            </w:pPr>
            <w:r>
              <w:rPr>
                <w:rFonts w:eastAsia="SimSun"/>
                <w:iCs/>
                <w:lang w:val="en-US" w:eastAsia="zh-CN"/>
              </w:rPr>
              <w:t>For the use case, we think at least Alt 1-2 should be supported.</w:t>
            </w:r>
          </w:p>
          <w:p w14:paraId="625DD269" w14:textId="77777777" w:rsidR="00690C30" w:rsidRDefault="00415346">
            <w:pPr>
              <w:widowControl w:val="0"/>
              <w:spacing w:after="0"/>
              <w:jc w:val="both"/>
              <w:rPr>
                <w:iCs/>
                <w:lang w:val="en-US" w:eastAsia="ko-KR"/>
              </w:rPr>
            </w:pPr>
            <w:r>
              <w:rPr>
                <w:rFonts w:eastAsia="SimSun"/>
                <w:iCs/>
                <w:lang w:val="en-US" w:eastAsia="zh-CN"/>
              </w:rPr>
              <w:lastRenderedPageBreak/>
              <w:t>Moreover, we suggest Proposal #2-1 and #2-2 can be discussed together, since the same issue (i.e., how to differentiate the OD-SSB and AO-SSB in RAN1) is considered under both two solutions.</w:t>
            </w:r>
          </w:p>
        </w:tc>
      </w:tr>
      <w:tr w:rsidR="00690C30" w14:paraId="6322729E" w14:textId="77777777">
        <w:tc>
          <w:tcPr>
            <w:tcW w:w="1649" w:type="dxa"/>
            <w:tcBorders>
              <w:top w:val="single" w:sz="4" w:space="0" w:color="000000"/>
              <w:left w:val="single" w:sz="4" w:space="0" w:color="000000"/>
              <w:bottom w:val="single" w:sz="4" w:space="0" w:color="000000"/>
              <w:right w:val="single" w:sz="4" w:space="0" w:color="000000"/>
            </w:tcBorders>
          </w:tcPr>
          <w:p w14:paraId="60CB33B1" w14:textId="77777777" w:rsidR="00690C30" w:rsidRDefault="00415346">
            <w:pPr>
              <w:widowControl w:val="0"/>
              <w:spacing w:after="0"/>
              <w:jc w:val="both"/>
              <w:rPr>
                <w:lang w:eastAsia="ko-KR"/>
              </w:rPr>
            </w:pPr>
            <w:r>
              <w:lastRenderedPageBreak/>
              <w:t>LGE</w:t>
            </w:r>
          </w:p>
        </w:tc>
        <w:tc>
          <w:tcPr>
            <w:tcW w:w="7981" w:type="dxa"/>
            <w:tcBorders>
              <w:top w:val="single" w:sz="4" w:space="0" w:color="000000"/>
              <w:left w:val="single" w:sz="4" w:space="0" w:color="000000"/>
              <w:bottom w:val="single" w:sz="4" w:space="0" w:color="000000"/>
              <w:right w:val="single" w:sz="4" w:space="0" w:color="000000"/>
            </w:tcBorders>
          </w:tcPr>
          <w:p w14:paraId="6E8AEFE7" w14:textId="77777777" w:rsidR="00690C30" w:rsidRDefault="00415346">
            <w:pPr>
              <w:widowControl w:val="0"/>
              <w:spacing w:after="0"/>
              <w:jc w:val="both"/>
              <w:rPr>
                <w:iCs/>
                <w:lang w:val="en-US" w:eastAsia="ko-KR"/>
              </w:rPr>
            </w:pPr>
            <w:r>
              <w:t xml:space="preserve">Especially, Alt 1-2 is needed for the case where there is no OD-SSB in Scenario 3B. If A CSI report configuration can be also associated with both of AO-SSB and OD-SSB for the case where AO-SSB and OD-SSB have the different </w:t>
            </w:r>
            <w:proofErr w:type="spellStart"/>
            <w:r>
              <w:t>center</w:t>
            </w:r>
            <w:proofErr w:type="spellEnd"/>
            <w:r>
              <w:t xml:space="preserve"> frequencies. </w:t>
            </w:r>
          </w:p>
        </w:tc>
      </w:tr>
      <w:tr w:rsidR="00690C30" w14:paraId="0F035728" w14:textId="77777777">
        <w:tc>
          <w:tcPr>
            <w:tcW w:w="1649" w:type="dxa"/>
            <w:tcBorders>
              <w:top w:val="single" w:sz="4" w:space="0" w:color="000000"/>
              <w:left w:val="single" w:sz="4" w:space="0" w:color="000000"/>
              <w:bottom w:val="single" w:sz="4" w:space="0" w:color="000000"/>
              <w:right w:val="single" w:sz="4" w:space="0" w:color="000000"/>
            </w:tcBorders>
          </w:tcPr>
          <w:p w14:paraId="3B94016C"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80766E6" w14:textId="77777777" w:rsidR="00690C30" w:rsidRDefault="00415346">
            <w:pPr>
              <w:widowControl w:val="0"/>
              <w:spacing w:after="0"/>
              <w:jc w:val="both"/>
            </w:pPr>
            <w:r>
              <w:t>OK with the proposal. OK for Case #1, Alt 1-1mand Alt 2-1 seem to be sufficient.</w:t>
            </w:r>
          </w:p>
        </w:tc>
      </w:tr>
      <w:tr w:rsidR="00690C30" w14:paraId="1D3EB1CD" w14:textId="77777777">
        <w:tc>
          <w:tcPr>
            <w:tcW w:w="1649" w:type="dxa"/>
            <w:tcBorders>
              <w:top w:val="single" w:sz="4" w:space="0" w:color="000000"/>
              <w:left w:val="single" w:sz="4" w:space="0" w:color="000000"/>
              <w:bottom w:val="single" w:sz="4" w:space="0" w:color="000000"/>
              <w:right w:val="single" w:sz="4" w:space="0" w:color="000000"/>
            </w:tcBorders>
          </w:tcPr>
          <w:p w14:paraId="0E334598"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60018433" w14:textId="77777777" w:rsidR="00690C30" w:rsidRDefault="00415346">
            <w:pPr>
              <w:widowControl w:val="0"/>
              <w:spacing w:after="0"/>
              <w:jc w:val="both"/>
            </w:pPr>
            <w:r>
              <w:t xml:space="preserve">From functionality perspective, there is no difference between OD-SSB and AO-SSB. Especially RAN1 agreed that AO-SSB and OD-SSB are contained in the same BWP, there may be no reason to limit the case only AO-SSB and OD-SSB have different frequency </w:t>
            </w:r>
            <w:proofErr w:type="spellStart"/>
            <w:r>
              <w:t>center</w:t>
            </w:r>
            <w:proofErr w:type="spellEnd"/>
            <w:r>
              <w:t>.</w:t>
            </w:r>
          </w:p>
          <w:p w14:paraId="35398A45" w14:textId="77777777" w:rsidR="00690C30" w:rsidRDefault="00690C30">
            <w:pPr>
              <w:widowControl w:val="0"/>
              <w:spacing w:after="0"/>
              <w:jc w:val="both"/>
            </w:pPr>
          </w:p>
          <w:p w14:paraId="7B7A4890" w14:textId="77777777" w:rsidR="00690C30" w:rsidRDefault="00415346">
            <w:pPr>
              <w:widowControl w:val="0"/>
              <w:spacing w:after="0"/>
              <w:jc w:val="both"/>
            </w:pPr>
            <w:r>
              <w:t xml:space="preserve">All in all, we agree with FL’s assessment and support </w:t>
            </w:r>
            <w:proofErr w:type="spellStart"/>
            <w:r>
              <w:t>alt</w:t>
            </w:r>
            <w:proofErr w:type="spellEnd"/>
            <w:r>
              <w:t xml:space="preserve"> 1-2/2-2.</w:t>
            </w:r>
          </w:p>
        </w:tc>
      </w:tr>
      <w:tr w:rsidR="00690C30" w14:paraId="124AC8A0" w14:textId="77777777">
        <w:tc>
          <w:tcPr>
            <w:tcW w:w="1649" w:type="dxa"/>
            <w:tcBorders>
              <w:top w:val="single" w:sz="4" w:space="0" w:color="000000"/>
              <w:left w:val="single" w:sz="4" w:space="0" w:color="000000"/>
              <w:bottom w:val="single" w:sz="4" w:space="0" w:color="000000"/>
              <w:right w:val="single" w:sz="4" w:space="0" w:color="000000"/>
            </w:tcBorders>
          </w:tcPr>
          <w:p w14:paraId="0937D81F"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3E6ADE26"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For SSBRI reporting in Case #1, we think that it should follow the legacy way. As specified in TS 38.214 shown below, SSBRI refers to the entry number in the associated </w:t>
            </w:r>
            <w:proofErr w:type="spellStart"/>
            <w:r>
              <w:rPr>
                <w:rFonts w:eastAsia="MS Mincho"/>
                <w:i/>
                <w:lang w:val="en-US" w:eastAsia="ja-JP"/>
              </w:rPr>
              <w:t>csi</w:t>
            </w:r>
            <w:proofErr w:type="spellEnd"/>
            <w:r>
              <w:rPr>
                <w:rFonts w:eastAsia="MS Mincho"/>
                <w:i/>
                <w:lang w:val="en-US" w:eastAsia="ja-JP"/>
              </w:rPr>
              <w:t>-SSB-</w:t>
            </w:r>
            <w:proofErr w:type="spellStart"/>
            <w:r>
              <w:rPr>
                <w:rFonts w:eastAsia="MS Mincho"/>
                <w:i/>
                <w:lang w:val="en-US" w:eastAsia="ja-JP"/>
              </w:rPr>
              <w:t>ResourceList</w:t>
            </w:r>
            <w:proofErr w:type="spellEnd"/>
            <w:r>
              <w:rPr>
                <w:rFonts w:eastAsia="MS Mincho"/>
                <w:iCs/>
                <w:lang w:val="en-US" w:eastAsia="ja-JP"/>
              </w:rPr>
              <w:t>. We suggest to capture this in the proposal.</w:t>
            </w:r>
          </w:p>
          <w:p w14:paraId="24D93D2F" w14:textId="77777777" w:rsidR="00690C30" w:rsidRDefault="00690C30">
            <w:pPr>
              <w:widowControl w:val="0"/>
              <w:spacing w:after="0"/>
              <w:jc w:val="both"/>
              <w:rPr>
                <w:rFonts w:eastAsia="MS Mincho"/>
                <w:iCs/>
                <w:lang w:val="en-US" w:eastAsia="ja-JP"/>
              </w:rPr>
            </w:pPr>
          </w:p>
          <w:tbl>
            <w:tblPr>
              <w:tblStyle w:val="TableGrid"/>
              <w:tblW w:w="7754" w:type="dxa"/>
              <w:tblLayout w:type="fixed"/>
              <w:tblLook w:val="04A0" w:firstRow="1" w:lastRow="0" w:firstColumn="1" w:lastColumn="0" w:noHBand="0" w:noVBand="1"/>
            </w:tblPr>
            <w:tblGrid>
              <w:gridCol w:w="7754"/>
            </w:tblGrid>
            <w:tr w:rsidR="00690C30" w14:paraId="2B8E565A" w14:textId="77777777">
              <w:tc>
                <w:tcPr>
                  <w:tcW w:w="7754" w:type="dxa"/>
                </w:tcPr>
                <w:p w14:paraId="3D0D04B3" w14:textId="77777777" w:rsidR="00690C30" w:rsidRDefault="00415346">
                  <w:pPr>
                    <w:spacing w:after="0"/>
                    <w:jc w:val="both"/>
                    <w:rPr>
                      <w:rFonts w:eastAsia="MS Mincho"/>
                      <w:b/>
                      <w:bCs/>
                      <w:iCs/>
                      <w:lang w:val="en-US" w:eastAsia="ja-JP"/>
                    </w:rPr>
                  </w:pPr>
                  <w:r>
                    <w:rPr>
                      <w:rFonts w:eastAsia="MS Mincho"/>
                      <w:b/>
                      <w:bCs/>
                      <w:iCs/>
                      <w:lang w:val="en-US" w:eastAsia="ja-JP"/>
                    </w:rPr>
                    <w:t>TS 38.214 clause 5.2.1.4.2</w:t>
                  </w:r>
                </w:p>
                <w:p w14:paraId="377A0B96" w14:textId="77777777" w:rsidR="00690C30" w:rsidRDefault="00415346">
                  <w:pPr>
                    <w:spacing w:after="0"/>
                    <w:jc w:val="both"/>
                    <w:rPr>
                      <w:rFonts w:eastAsia="MS Mincho"/>
                      <w:iCs/>
                      <w:lang w:val="en-US" w:eastAsia="ja-JP"/>
                    </w:rPr>
                  </w:pPr>
                  <w:r>
                    <w:rPr>
                      <w:rFonts w:eastAsia="MS Mincho"/>
                      <w:iCs/>
                      <w:lang w:val="en-US" w:eastAsia="ja-JP"/>
                    </w:rPr>
                    <w:t>…</w:t>
                  </w:r>
                </w:p>
                <w:p w14:paraId="601B5B0C" w14:textId="77777777" w:rsidR="00690C30" w:rsidRDefault="00415346">
                  <w:pPr>
                    <w:spacing w:after="0"/>
                    <w:jc w:val="both"/>
                    <w:rPr>
                      <w:rFonts w:eastAsia="MS Mincho"/>
                      <w:iCs/>
                      <w:lang w:val="en-US" w:eastAsia="ja-JP"/>
                    </w:rPr>
                  </w:pPr>
                  <w:r>
                    <w:rPr>
                      <w:rFonts w:eastAsia="MS Mincho"/>
                      <w:iCs/>
                      <w:lang w:val="en-US" w:eastAsia="ja-JP"/>
                    </w:rPr>
                    <w:t xml:space="preserve">If the UE is configured with a </w:t>
                  </w:r>
                  <w:r>
                    <w:rPr>
                      <w:rFonts w:eastAsia="MS Mincho"/>
                      <w:i/>
                      <w:lang w:val="en-US" w:eastAsia="ja-JP"/>
                    </w:rPr>
                    <w:t>CSI-</w:t>
                  </w:r>
                  <w:proofErr w:type="spellStart"/>
                  <w:r>
                    <w:rPr>
                      <w:rFonts w:eastAsia="MS Mincho"/>
                      <w:i/>
                      <w:lang w:val="en-US" w:eastAsia="ja-JP"/>
                    </w:rPr>
                    <w:t>ReportConfig</w:t>
                  </w:r>
                  <w:proofErr w:type="spellEnd"/>
                  <w:r>
                    <w:rPr>
                      <w:rFonts w:eastAsia="MS Mincho"/>
                      <w:iCs/>
                      <w:lang w:val="en-US" w:eastAsia="ja-JP"/>
                    </w:rPr>
                    <w:t xml:space="preserve"> with the higher layer parameter </w:t>
                  </w:r>
                  <w:proofErr w:type="spellStart"/>
                  <w:r>
                    <w:rPr>
                      <w:rFonts w:eastAsia="MS Mincho"/>
                      <w:i/>
                      <w:lang w:val="en-US" w:eastAsia="ja-JP"/>
                    </w:rPr>
                    <w:t>reportQuantity</w:t>
                  </w:r>
                  <w:proofErr w:type="spellEnd"/>
                  <w:r>
                    <w:rPr>
                      <w:rFonts w:eastAsia="MS Mincho"/>
                      <w:iCs/>
                      <w:lang w:val="en-US" w:eastAsia="ja-JP"/>
                    </w:rPr>
                    <w:t xml:space="preserve"> set to '</w:t>
                  </w:r>
                  <w:proofErr w:type="spellStart"/>
                  <w:r>
                    <w:rPr>
                      <w:rFonts w:eastAsia="MS Mincho"/>
                      <w:iCs/>
                      <w:lang w:val="en-US" w:eastAsia="ja-JP"/>
                    </w:rPr>
                    <w:t>ssb</w:t>
                  </w:r>
                  <w:proofErr w:type="spellEnd"/>
                  <w:r>
                    <w:rPr>
                      <w:rFonts w:eastAsia="MS Mincho"/>
                      <w:iCs/>
                      <w:lang w:val="en-US" w:eastAsia="ja-JP"/>
                    </w:rPr>
                    <w:t>-Index-RSRP' or '</w:t>
                  </w:r>
                  <w:proofErr w:type="spellStart"/>
                  <w:r>
                    <w:rPr>
                      <w:rFonts w:eastAsia="MS Mincho"/>
                      <w:iCs/>
                      <w:lang w:val="en-US" w:eastAsia="ja-JP"/>
                    </w:rPr>
                    <w:t>ssb</w:t>
                  </w:r>
                  <w:proofErr w:type="spellEnd"/>
                  <w:r>
                    <w:rPr>
                      <w:rFonts w:eastAsia="MS Mincho"/>
                      <w:iCs/>
                      <w:lang w:val="en-US" w:eastAsia="ja-JP"/>
                    </w:rPr>
                    <w:t xml:space="preserve">-Index-RSRP- Index', the UE shall report SSBRI, where SSBRI </w:t>
                  </w:r>
                  <w:r>
                    <w:rPr>
                      <w:rFonts w:eastAsia="MS Mincho"/>
                      <w:i/>
                      <w:lang w:val="en-US" w:eastAsia="ja-JP"/>
                    </w:rPr>
                    <w:t>k</w:t>
                  </w:r>
                  <w:r>
                    <w:rPr>
                      <w:rFonts w:eastAsia="MS Mincho"/>
                      <w:iCs/>
                      <w:lang w:val="en-US" w:eastAsia="ja-JP"/>
                    </w:rPr>
                    <w:t xml:space="preserve"> (</w:t>
                  </w:r>
                  <w:r>
                    <w:rPr>
                      <w:rFonts w:eastAsia="MS Mincho"/>
                      <w:i/>
                      <w:lang w:val="en-US" w:eastAsia="ja-JP"/>
                    </w:rPr>
                    <w:t>k</w:t>
                  </w:r>
                  <w:r>
                    <w:rPr>
                      <w:rFonts w:eastAsia="MS Mincho"/>
                      <w:iCs/>
                      <w:lang w:val="en-US" w:eastAsia="ja-JP"/>
                    </w:rPr>
                    <w:t xml:space="preserve"> ≥ 0) corresponds to the configured (</w:t>
                  </w:r>
                  <w:r>
                    <w:rPr>
                      <w:rFonts w:eastAsia="MS Mincho"/>
                      <w:i/>
                      <w:lang w:val="en-US" w:eastAsia="ja-JP"/>
                    </w:rPr>
                    <w:t>k</w:t>
                  </w:r>
                  <w:r>
                    <w:rPr>
                      <w:rFonts w:eastAsia="MS Mincho"/>
                      <w:iCs/>
                      <w:lang w:val="en-US" w:eastAsia="ja-JP"/>
                    </w:rPr>
                    <w:t>+1)-</w:t>
                  </w:r>
                  <w:proofErr w:type="spellStart"/>
                  <w:r>
                    <w:rPr>
                      <w:rFonts w:eastAsia="MS Mincho"/>
                      <w:iCs/>
                      <w:lang w:val="en-US" w:eastAsia="ja-JP"/>
                    </w:rPr>
                    <w:t>th</w:t>
                  </w:r>
                  <w:proofErr w:type="spellEnd"/>
                  <w:r>
                    <w:rPr>
                      <w:rFonts w:eastAsia="MS Mincho"/>
                      <w:iCs/>
                      <w:lang w:val="en-US" w:eastAsia="ja-JP"/>
                    </w:rPr>
                    <w:t xml:space="preserve"> entry of the associated </w:t>
                  </w:r>
                  <w:proofErr w:type="spellStart"/>
                  <w:r>
                    <w:rPr>
                      <w:rFonts w:eastAsia="MS Mincho"/>
                      <w:i/>
                      <w:lang w:val="en-US" w:eastAsia="ja-JP"/>
                    </w:rPr>
                    <w:t>csi</w:t>
                  </w:r>
                  <w:proofErr w:type="spellEnd"/>
                  <w:r>
                    <w:rPr>
                      <w:rFonts w:eastAsia="MS Mincho"/>
                      <w:i/>
                      <w:lang w:val="en-US" w:eastAsia="ja-JP"/>
                    </w:rPr>
                    <w:t>-SSB-</w:t>
                  </w:r>
                  <w:proofErr w:type="spellStart"/>
                  <w:r>
                    <w:rPr>
                      <w:rFonts w:eastAsia="MS Mincho"/>
                      <w:i/>
                      <w:lang w:val="en-US" w:eastAsia="ja-JP"/>
                    </w:rPr>
                    <w:t>ResourceList</w:t>
                  </w:r>
                  <w:proofErr w:type="spellEnd"/>
                  <w:r>
                    <w:rPr>
                      <w:rFonts w:eastAsia="MS Mincho"/>
                      <w:iCs/>
                      <w:lang w:val="en-US" w:eastAsia="ja-JP"/>
                    </w:rPr>
                    <w:t xml:space="preserve"> in the corresponding </w:t>
                  </w:r>
                  <w:r>
                    <w:rPr>
                      <w:rFonts w:eastAsia="MS Mincho"/>
                      <w:i/>
                      <w:lang w:val="en-US" w:eastAsia="ja-JP"/>
                    </w:rPr>
                    <w:t>CSI-SSB-</w:t>
                  </w:r>
                  <w:proofErr w:type="spellStart"/>
                  <w:r>
                    <w:rPr>
                      <w:rFonts w:eastAsia="MS Mincho"/>
                      <w:i/>
                      <w:lang w:val="en-US" w:eastAsia="ja-JP"/>
                    </w:rPr>
                    <w:t>ResourceSet</w:t>
                  </w:r>
                  <w:proofErr w:type="spellEnd"/>
                  <w:r>
                    <w:rPr>
                      <w:rFonts w:eastAsia="MS Mincho"/>
                      <w:iCs/>
                      <w:lang w:val="en-US" w:eastAsia="ja-JP"/>
                    </w:rPr>
                    <w:t>.</w:t>
                  </w:r>
                </w:p>
                <w:p w14:paraId="1480C83C" w14:textId="77777777" w:rsidR="00690C30" w:rsidRDefault="00415346">
                  <w:pPr>
                    <w:spacing w:after="0"/>
                    <w:jc w:val="both"/>
                    <w:rPr>
                      <w:rFonts w:eastAsia="MS Mincho"/>
                      <w:iCs/>
                      <w:lang w:val="en-US" w:eastAsia="ja-JP"/>
                    </w:rPr>
                  </w:pPr>
                  <w:r>
                    <w:rPr>
                      <w:rFonts w:eastAsia="MS Mincho"/>
                      <w:iCs/>
                      <w:lang w:val="en-US" w:eastAsia="ja-JP"/>
                    </w:rPr>
                    <w:t>…</w:t>
                  </w:r>
                </w:p>
              </w:tc>
            </w:tr>
          </w:tbl>
          <w:p w14:paraId="0E938926" w14:textId="77777777" w:rsidR="00690C30" w:rsidRDefault="00690C30">
            <w:pPr>
              <w:widowControl w:val="0"/>
              <w:spacing w:after="0"/>
              <w:jc w:val="both"/>
              <w:rPr>
                <w:rFonts w:eastAsia="MS Mincho"/>
                <w:iCs/>
                <w:lang w:val="en-US" w:eastAsia="ja-JP"/>
              </w:rPr>
            </w:pPr>
          </w:p>
          <w:p w14:paraId="4D013119"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For Case #2, we support Alt 1-1 and Alt 2-1. In addition, when AO-SSB and OD-SSB have different center frequencies, A CSI report configuration associated with AO-SSB only should also be supported. Otherwise, CSI reporting based on SSB cannot be performed when OD-SSB is deactivated. Moreover, for the case where a CSI report configuration is associated with either AO-SSB or OD-SSB, as discussed above, it also should be clarified that the SSBRI indicates the entry number in the associated </w:t>
            </w:r>
            <w:proofErr w:type="spellStart"/>
            <w:r>
              <w:rPr>
                <w:rFonts w:eastAsia="MS Mincho"/>
                <w:i/>
                <w:lang w:val="en-US" w:eastAsia="ja-JP"/>
              </w:rPr>
              <w:t>csi</w:t>
            </w:r>
            <w:proofErr w:type="spellEnd"/>
            <w:r>
              <w:rPr>
                <w:rFonts w:eastAsia="MS Mincho"/>
                <w:i/>
                <w:lang w:val="en-US" w:eastAsia="ja-JP"/>
              </w:rPr>
              <w:t>-SSB-</w:t>
            </w:r>
            <w:proofErr w:type="spellStart"/>
            <w:r>
              <w:rPr>
                <w:rFonts w:eastAsia="MS Mincho"/>
                <w:i/>
                <w:lang w:val="en-US" w:eastAsia="ja-JP"/>
              </w:rPr>
              <w:t>ResourceList</w:t>
            </w:r>
            <w:proofErr w:type="spellEnd"/>
            <w:r>
              <w:rPr>
                <w:rFonts w:eastAsia="MS Mincho"/>
                <w:iCs/>
                <w:lang w:val="en-US" w:eastAsia="ja-JP"/>
              </w:rPr>
              <w:t>.</w:t>
            </w:r>
          </w:p>
          <w:p w14:paraId="41C5720F" w14:textId="77777777" w:rsidR="00690C30" w:rsidRDefault="00415346">
            <w:pPr>
              <w:widowControl w:val="0"/>
              <w:spacing w:after="0"/>
              <w:jc w:val="both"/>
              <w:rPr>
                <w:rFonts w:eastAsia="MS Mincho"/>
                <w:iCs/>
                <w:lang w:val="en-US" w:eastAsia="ja-JP"/>
              </w:rPr>
            </w:pPr>
            <w:r>
              <w:rPr>
                <w:rFonts w:eastAsia="MS Mincho"/>
                <w:iCs/>
                <w:lang w:val="en-US" w:eastAsia="ja-JP"/>
              </w:rPr>
              <w:t>To sum up, we suggest the following updates of the proposal:</w:t>
            </w:r>
          </w:p>
          <w:p w14:paraId="4EB58B74" w14:textId="77777777" w:rsidR="00690C30" w:rsidRDefault="00415346">
            <w:pPr>
              <w:pStyle w:val="Heading3"/>
              <w:widowControl w:val="0"/>
              <w:numPr>
                <w:ilvl w:val="0"/>
                <w:numId w:val="0"/>
              </w:numPr>
              <w:spacing w:after="0"/>
              <w:ind w:left="720" w:hanging="720"/>
              <w:jc w:val="both"/>
              <w:rPr>
                <w:u w:val="single"/>
                <w:lang w:eastAsia="ko-KR"/>
              </w:rPr>
            </w:pPr>
            <w:r>
              <w:rPr>
                <w:highlight w:val="cyan"/>
                <w:u w:val="single"/>
                <w:lang w:eastAsia="ko-KR"/>
              </w:rPr>
              <w:t>[HIGH] Proposal #2-1 (CSI report configuration):</w:t>
            </w:r>
          </w:p>
          <w:p w14:paraId="25B3D176" w14:textId="77777777" w:rsidR="00690C30" w:rsidRDefault="00415346">
            <w:pPr>
              <w:pStyle w:val="1"/>
              <w:widowControl w:val="0"/>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7E775A0E" w14:textId="77777777" w:rsidR="00690C30" w:rsidRDefault="00415346">
            <w:pPr>
              <w:pStyle w:val="1"/>
              <w:widowControl w:val="0"/>
              <w:numPr>
                <w:ilvl w:val="1"/>
                <w:numId w:val="30"/>
              </w:numPr>
              <w:spacing w:after="0"/>
              <w:contextualSpacing/>
              <w:jc w:val="both"/>
              <w:rPr>
                <w:rFonts w:eastAsia="맑은 고딕"/>
                <w:szCs w:val="20"/>
              </w:rPr>
            </w:pPr>
            <w:r>
              <w:rPr>
                <w:rFonts w:eastAsia="맑은 고딕"/>
                <w:szCs w:val="20"/>
                <w:lang w:eastAsia="ko-KR"/>
              </w:rPr>
              <w:t>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43C6C226" w14:textId="77777777" w:rsidR="00690C30" w:rsidRDefault="00415346">
            <w:pPr>
              <w:pStyle w:val="1"/>
              <w:widowControl w:val="0"/>
              <w:numPr>
                <w:ilvl w:val="2"/>
                <w:numId w:val="30"/>
              </w:numPr>
              <w:spacing w:after="0"/>
              <w:contextualSpacing/>
              <w:jc w:val="both"/>
              <w:rPr>
                <w:rFonts w:eastAsia="맑은 고딕"/>
                <w:szCs w:val="20"/>
              </w:rPr>
            </w:pPr>
            <w:r>
              <w:rPr>
                <w:rFonts w:eastAsia="맑은 고딕"/>
                <w:szCs w:val="20"/>
                <w:lang w:eastAsia="ko-KR"/>
              </w:rPr>
              <w:t xml:space="preserve">A CSI report configuration is associated with </w:t>
            </w:r>
            <w:r>
              <w:rPr>
                <w:rFonts w:eastAsia="맑은 고딕"/>
                <w:b/>
                <w:bCs/>
                <w:szCs w:val="20"/>
                <w:lang w:eastAsia="ko-KR"/>
              </w:rPr>
              <w:t>OD-SSB only</w:t>
            </w:r>
            <w:r>
              <w:rPr>
                <w:rFonts w:eastAsia="맑은 고딕"/>
                <w:szCs w:val="20"/>
                <w:lang w:eastAsia="ko-KR"/>
              </w:rPr>
              <w:t>,</w:t>
            </w:r>
          </w:p>
          <w:p w14:paraId="3B12F768"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61AA352F" w14:textId="77777777" w:rsidR="00690C30" w:rsidRDefault="00415346">
            <w:pPr>
              <w:pStyle w:val="1"/>
              <w:widowControl w:val="0"/>
              <w:numPr>
                <w:ilvl w:val="3"/>
                <w:numId w:val="30"/>
              </w:numPr>
              <w:spacing w:after="0"/>
              <w:contextualSpacing/>
              <w:jc w:val="both"/>
              <w:rPr>
                <w:rFonts w:eastAsia="맑은 고딕"/>
                <w:color w:val="FF0000"/>
                <w:szCs w:val="20"/>
              </w:rPr>
            </w:pPr>
            <w:r>
              <w:rPr>
                <w:rFonts w:eastAsia="MS Mincho"/>
                <w:iCs/>
                <w:color w:val="FF0000"/>
                <w:lang w:val="en-US" w:eastAsia="ja-JP"/>
              </w:rPr>
              <w:t xml:space="preserve">SSBRI </w:t>
            </w:r>
            <w:r>
              <w:rPr>
                <w:rFonts w:eastAsia="MS Mincho"/>
                <w:i/>
                <w:color w:val="FF0000"/>
                <w:lang w:val="en-US" w:eastAsia="ja-JP"/>
              </w:rPr>
              <w:t>k</w:t>
            </w:r>
            <w:r>
              <w:rPr>
                <w:rFonts w:eastAsia="MS Mincho"/>
                <w:iCs/>
                <w:color w:val="FF0000"/>
                <w:lang w:val="en-US" w:eastAsia="ja-JP"/>
              </w:rPr>
              <w:t xml:space="preserve"> (</w:t>
            </w:r>
            <w:r>
              <w:rPr>
                <w:rFonts w:eastAsia="MS Mincho"/>
                <w:i/>
                <w:color w:val="FF0000"/>
                <w:lang w:val="en-US" w:eastAsia="ja-JP"/>
              </w:rPr>
              <w:t>k</w:t>
            </w:r>
            <w:r>
              <w:rPr>
                <w:rFonts w:eastAsia="MS Mincho"/>
                <w:iCs/>
                <w:color w:val="FF0000"/>
                <w:lang w:val="en-US" w:eastAsia="ja-JP"/>
              </w:rPr>
              <w:t xml:space="preserve"> ≥ 0) corresponds to the configured (</w:t>
            </w:r>
            <w:r>
              <w:rPr>
                <w:rFonts w:eastAsia="MS Mincho"/>
                <w:i/>
                <w:color w:val="FF0000"/>
                <w:lang w:val="en-US" w:eastAsia="ja-JP"/>
              </w:rPr>
              <w:t>k</w:t>
            </w:r>
            <w:r>
              <w:rPr>
                <w:rFonts w:eastAsia="MS Mincho"/>
                <w:iCs/>
                <w:color w:val="FF0000"/>
                <w:lang w:val="en-US" w:eastAsia="ja-JP"/>
              </w:rPr>
              <w:t>+1)-</w:t>
            </w:r>
            <w:proofErr w:type="spellStart"/>
            <w:r>
              <w:rPr>
                <w:rFonts w:eastAsia="MS Mincho"/>
                <w:iCs/>
                <w:color w:val="FF0000"/>
                <w:lang w:val="en-US" w:eastAsia="ja-JP"/>
              </w:rPr>
              <w:t>th</w:t>
            </w:r>
            <w:proofErr w:type="spellEnd"/>
            <w:r>
              <w:rPr>
                <w:rFonts w:eastAsia="MS Mincho"/>
                <w:iCs/>
                <w:color w:val="FF0000"/>
                <w:lang w:val="en-US" w:eastAsia="ja-JP"/>
              </w:rPr>
              <w:t xml:space="preserve"> entry of the associated </w:t>
            </w:r>
            <w:proofErr w:type="spellStart"/>
            <w:r>
              <w:rPr>
                <w:rFonts w:eastAsia="MS Mincho"/>
                <w:i/>
                <w:color w:val="FF0000"/>
                <w:lang w:val="en-US" w:eastAsia="ja-JP"/>
              </w:rPr>
              <w:t>csi</w:t>
            </w:r>
            <w:proofErr w:type="spellEnd"/>
            <w:r>
              <w:rPr>
                <w:rFonts w:eastAsia="MS Mincho"/>
                <w:i/>
                <w:color w:val="FF0000"/>
                <w:lang w:val="en-US" w:eastAsia="ja-JP"/>
              </w:rPr>
              <w:t>-SSB-</w:t>
            </w:r>
            <w:proofErr w:type="spellStart"/>
            <w:r>
              <w:rPr>
                <w:rFonts w:eastAsia="MS Mincho"/>
                <w:i/>
                <w:color w:val="FF0000"/>
                <w:lang w:val="en-US" w:eastAsia="ja-JP"/>
              </w:rPr>
              <w:t>ResourceList</w:t>
            </w:r>
            <w:proofErr w:type="spellEnd"/>
            <w:r>
              <w:rPr>
                <w:rFonts w:eastAsia="MS Mincho"/>
                <w:iCs/>
                <w:color w:val="FF0000"/>
                <w:lang w:val="en-US" w:eastAsia="ja-JP"/>
              </w:rPr>
              <w:t xml:space="preserve"> in the corresponding </w:t>
            </w:r>
            <w:r>
              <w:rPr>
                <w:rFonts w:eastAsia="MS Mincho"/>
                <w:i/>
                <w:color w:val="FF0000"/>
                <w:lang w:val="en-US" w:eastAsia="ja-JP"/>
              </w:rPr>
              <w:t>CSI-SSB-</w:t>
            </w:r>
            <w:proofErr w:type="spellStart"/>
            <w:r>
              <w:rPr>
                <w:rFonts w:eastAsia="MS Mincho"/>
                <w:i/>
                <w:color w:val="FF0000"/>
                <w:lang w:val="en-US" w:eastAsia="ja-JP"/>
              </w:rPr>
              <w:t>ResourceSet</w:t>
            </w:r>
            <w:proofErr w:type="spellEnd"/>
            <w:r>
              <w:rPr>
                <w:rFonts w:eastAsia="MS Mincho"/>
                <w:iCs/>
                <w:color w:val="FF0000"/>
                <w:lang w:val="en-US" w:eastAsia="ja-JP"/>
              </w:rPr>
              <w:t>.</w:t>
            </w:r>
            <w:r>
              <w:rPr>
                <w:rFonts w:eastAsia="MS Mincho"/>
                <w:color w:val="FF0000"/>
                <w:szCs w:val="20"/>
                <w:lang w:eastAsia="ja-JP"/>
              </w:rPr>
              <w:t xml:space="preserve"> </w:t>
            </w:r>
          </w:p>
          <w:p w14:paraId="59C73533" w14:textId="77777777" w:rsidR="00690C30" w:rsidRDefault="00415346">
            <w:pPr>
              <w:pStyle w:val="1"/>
              <w:widowControl w:val="0"/>
              <w:numPr>
                <w:ilvl w:val="1"/>
                <w:numId w:val="30"/>
              </w:numPr>
              <w:spacing w:after="0"/>
              <w:contextualSpacing/>
              <w:jc w:val="both"/>
              <w:rPr>
                <w:rFonts w:eastAsia="맑은 고딕"/>
                <w:szCs w:val="20"/>
              </w:rPr>
            </w:pPr>
            <w:r>
              <w:rPr>
                <w:rFonts w:eastAsia="맑은 고딕"/>
                <w:szCs w:val="20"/>
                <w:lang w:eastAsia="ko-KR"/>
              </w:rPr>
              <w:t xml:space="preserve">For </w:t>
            </w:r>
            <w:r>
              <w:rPr>
                <w:szCs w:val="20"/>
                <w:lang w:eastAsia="ko-KR"/>
              </w:rPr>
              <w:t xml:space="preserve">Case #2 (i.e., </w:t>
            </w:r>
            <w:r>
              <w:rPr>
                <w:szCs w:val="20"/>
              </w:rPr>
              <w:t>Always-on SSB is periodically transmitted on the cell</w:t>
            </w:r>
            <w:r>
              <w:rPr>
                <w:szCs w:val="20"/>
                <w:lang w:eastAsia="ko-KR"/>
              </w:rPr>
              <w:t>),</w:t>
            </w:r>
          </w:p>
          <w:p w14:paraId="4A50B94C" w14:textId="77777777" w:rsidR="00690C30" w:rsidRDefault="00415346">
            <w:pPr>
              <w:pStyle w:val="1"/>
              <w:widowControl w:val="0"/>
              <w:numPr>
                <w:ilvl w:val="2"/>
                <w:numId w:val="30"/>
              </w:numPr>
              <w:spacing w:after="0"/>
              <w:contextualSpacing/>
              <w:jc w:val="both"/>
              <w:rPr>
                <w:rFonts w:eastAsia="맑은 고딕"/>
                <w:szCs w:val="20"/>
              </w:rPr>
            </w:pPr>
            <w:r>
              <w:rPr>
                <w:rFonts w:eastAsia="맑은 고딕"/>
                <w:szCs w:val="20"/>
                <w:lang w:eastAsia="ko-KR"/>
              </w:rPr>
              <w:t xml:space="preserve">A CSI report configuration can be associated with </w:t>
            </w:r>
            <w:r>
              <w:rPr>
                <w:rFonts w:eastAsia="맑은 고딕"/>
                <w:b/>
                <w:bCs/>
                <w:szCs w:val="20"/>
                <w:lang w:eastAsia="ko-KR"/>
              </w:rPr>
              <w:t>both of AO-SSB and OD-SSB</w:t>
            </w:r>
            <w:r>
              <w:rPr>
                <w:rFonts w:eastAsia="맑은 고딕"/>
                <w:szCs w:val="20"/>
                <w:lang w:eastAsia="ko-KR"/>
              </w:rPr>
              <w:t>,</w:t>
            </w:r>
          </w:p>
          <w:p w14:paraId="15E1754C"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Alt 1-1: </w:t>
            </w:r>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p>
          <w:p w14:paraId="055DB28A"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Alt 1-2: 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 xml:space="preserve"> and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76970802"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or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1B1B378E" w14:textId="77777777" w:rsidR="00690C30" w:rsidRDefault="00415346">
            <w:pPr>
              <w:pStyle w:val="1"/>
              <w:widowControl w:val="0"/>
              <w:numPr>
                <w:ilvl w:val="2"/>
                <w:numId w:val="30"/>
              </w:numPr>
              <w:spacing w:after="0"/>
              <w:contextualSpacing/>
              <w:jc w:val="both"/>
              <w:rPr>
                <w:rFonts w:eastAsia="맑은 고딕"/>
                <w:szCs w:val="20"/>
              </w:rPr>
            </w:pPr>
            <w:r>
              <w:rPr>
                <w:rFonts w:eastAsia="맑은 고딕"/>
                <w:szCs w:val="20"/>
                <w:lang w:eastAsia="ko-KR"/>
              </w:rPr>
              <w:t xml:space="preserve">A CSI report configuration can be associated with </w:t>
            </w:r>
            <w:r>
              <w:rPr>
                <w:rFonts w:eastAsia="맑은 고딕"/>
                <w:b/>
                <w:bCs/>
                <w:szCs w:val="20"/>
                <w:lang w:eastAsia="ko-KR"/>
              </w:rPr>
              <w:t>OD-SSB only</w:t>
            </w:r>
            <w:r>
              <w:rPr>
                <w:rFonts w:eastAsia="맑은 고딕"/>
                <w:szCs w:val="20"/>
                <w:lang w:eastAsia="ko-KR"/>
              </w:rPr>
              <w:t>,</w:t>
            </w:r>
          </w:p>
          <w:p w14:paraId="7E2EFBC1"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Alt 2-1: </w:t>
            </w:r>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6B7D0BA7"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Alt 2-2: 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 xml:space="preserve"> and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3734FF47"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07321925" w14:textId="77777777" w:rsidR="00690C30" w:rsidRDefault="00415346">
            <w:pPr>
              <w:pStyle w:val="1"/>
              <w:widowControl w:val="0"/>
              <w:numPr>
                <w:ilvl w:val="3"/>
                <w:numId w:val="30"/>
              </w:numPr>
              <w:spacing w:after="0"/>
              <w:contextualSpacing/>
              <w:jc w:val="both"/>
              <w:rPr>
                <w:rFonts w:eastAsia="맑은 고딕"/>
                <w:szCs w:val="20"/>
              </w:rPr>
            </w:pPr>
            <w:r>
              <w:rPr>
                <w:rFonts w:eastAsia="MS Mincho"/>
                <w:iCs/>
                <w:color w:val="FF0000"/>
                <w:lang w:val="en-US" w:eastAsia="ja-JP"/>
              </w:rPr>
              <w:t xml:space="preserve">SSBRI </w:t>
            </w:r>
            <w:r>
              <w:rPr>
                <w:rFonts w:eastAsia="MS Mincho"/>
                <w:i/>
                <w:color w:val="FF0000"/>
                <w:lang w:val="en-US" w:eastAsia="ja-JP"/>
              </w:rPr>
              <w:t>k</w:t>
            </w:r>
            <w:r>
              <w:rPr>
                <w:rFonts w:eastAsia="MS Mincho"/>
                <w:iCs/>
                <w:color w:val="FF0000"/>
                <w:lang w:val="en-US" w:eastAsia="ja-JP"/>
              </w:rPr>
              <w:t xml:space="preserve"> (</w:t>
            </w:r>
            <w:r>
              <w:rPr>
                <w:rFonts w:eastAsia="MS Mincho"/>
                <w:i/>
                <w:color w:val="FF0000"/>
                <w:lang w:val="en-US" w:eastAsia="ja-JP"/>
              </w:rPr>
              <w:t>k</w:t>
            </w:r>
            <w:r>
              <w:rPr>
                <w:rFonts w:eastAsia="MS Mincho"/>
                <w:iCs/>
                <w:color w:val="FF0000"/>
                <w:lang w:val="en-US" w:eastAsia="ja-JP"/>
              </w:rPr>
              <w:t xml:space="preserve"> ≥ 0) corresponds to the configured (</w:t>
            </w:r>
            <w:r>
              <w:rPr>
                <w:rFonts w:eastAsia="MS Mincho"/>
                <w:i/>
                <w:color w:val="FF0000"/>
                <w:lang w:val="en-US" w:eastAsia="ja-JP"/>
              </w:rPr>
              <w:t>k</w:t>
            </w:r>
            <w:r>
              <w:rPr>
                <w:rFonts w:eastAsia="MS Mincho"/>
                <w:iCs/>
                <w:color w:val="FF0000"/>
                <w:lang w:val="en-US" w:eastAsia="ja-JP"/>
              </w:rPr>
              <w:t>+1)-</w:t>
            </w:r>
            <w:proofErr w:type="spellStart"/>
            <w:r>
              <w:rPr>
                <w:rFonts w:eastAsia="MS Mincho"/>
                <w:iCs/>
                <w:color w:val="FF0000"/>
                <w:lang w:val="en-US" w:eastAsia="ja-JP"/>
              </w:rPr>
              <w:t>th</w:t>
            </w:r>
            <w:proofErr w:type="spellEnd"/>
            <w:r>
              <w:rPr>
                <w:rFonts w:eastAsia="MS Mincho"/>
                <w:iCs/>
                <w:color w:val="FF0000"/>
                <w:lang w:val="en-US" w:eastAsia="ja-JP"/>
              </w:rPr>
              <w:t xml:space="preserve"> entry of the associated </w:t>
            </w:r>
            <w:proofErr w:type="spellStart"/>
            <w:r>
              <w:rPr>
                <w:rFonts w:eastAsia="MS Mincho"/>
                <w:i/>
                <w:color w:val="FF0000"/>
                <w:lang w:val="en-US" w:eastAsia="ja-JP"/>
              </w:rPr>
              <w:t>csi</w:t>
            </w:r>
            <w:proofErr w:type="spellEnd"/>
            <w:r>
              <w:rPr>
                <w:rFonts w:eastAsia="MS Mincho"/>
                <w:i/>
                <w:color w:val="FF0000"/>
                <w:lang w:val="en-US" w:eastAsia="ja-JP"/>
              </w:rPr>
              <w:t>-SSB-</w:t>
            </w:r>
            <w:proofErr w:type="spellStart"/>
            <w:r>
              <w:rPr>
                <w:rFonts w:eastAsia="MS Mincho"/>
                <w:i/>
                <w:color w:val="FF0000"/>
                <w:lang w:val="en-US" w:eastAsia="ja-JP"/>
              </w:rPr>
              <w:t>ResourceList</w:t>
            </w:r>
            <w:proofErr w:type="spellEnd"/>
            <w:r>
              <w:rPr>
                <w:rFonts w:eastAsia="MS Mincho"/>
                <w:iCs/>
                <w:color w:val="FF0000"/>
                <w:lang w:val="en-US" w:eastAsia="ja-JP"/>
              </w:rPr>
              <w:t xml:space="preserve"> in the corresponding </w:t>
            </w:r>
            <w:r>
              <w:rPr>
                <w:rFonts w:eastAsia="MS Mincho"/>
                <w:i/>
                <w:color w:val="FF0000"/>
                <w:lang w:val="en-US" w:eastAsia="ja-JP"/>
              </w:rPr>
              <w:t>CSI-SSB-</w:t>
            </w:r>
            <w:proofErr w:type="spellStart"/>
            <w:r>
              <w:rPr>
                <w:rFonts w:eastAsia="MS Mincho"/>
                <w:i/>
                <w:color w:val="FF0000"/>
                <w:lang w:val="en-US" w:eastAsia="ja-JP"/>
              </w:rPr>
              <w:t>ResourceSet</w:t>
            </w:r>
            <w:proofErr w:type="spellEnd"/>
            <w:r>
              <w:rPr>
                <w:rFonts w:eastAsia="MS Mincho"/>
                <w:iCs/>
                <w:color w:val="FF0000"/>
                <w:lang w:val="en-US" w:eastAsia="ja-JP"/>
              </w:rPr>
              <w:t>.</w:t>
            </w:r>
          </w:p>
          <w:p w14:paraId="27FB4575" w14:textId="77777777" w:rsidR="00690C30" w:rsidRDefault="00415346">
            <w:pPr>
              <w:pStyle w:val="1"/>
              <w:widowControl w:val="0"/>
              <w:numPr>
                <w:ilvl w:val="2"/>
                <w:numId w:val="30"/>
              </w:numPr>
              <w:spacing w:after="0"/>
              <w:contextualSpacing/>
              <w:jc w:val="both"/>
              <w:rPr>
                <w:rFonts w:eastAsia="맑은 고딕"/>
                <w:color w:val="FF0000"/>
                <w:szCs w:val="20"/>
              </w:rPr>
            </w:pPr>
            <w:r>
              <w:rPr>
                <w:rFonts w:eastAsia="맑은 고딕"/>
                <w:color w:val="FF0000"/>
                <w:szCs w:val="20"/>
                <w:lang w:eastAsia="ko-KR"/>
              </w:rPr>
              <w:lastRenderedPageBreak/>
              <w:t xml:space="preserve">A CSI report configuration can be associated with </w:t>
            </w:r>
            <w:r>
              <w:rPr>
                <w:rFonts w:eastAsia="MS Mincho"/>
                <w:b/>
                <w:bCs/>
                <w:color w:val="FF0000"/>
                <w:szCs w:val="20"/>
                <w:lang w:eastAsia="ja-JP"/>
              </w:rPr>
              <w:t>AO</w:t>
            </w:r>
            <w:r>
              <w:rPr>
                <w:rFonts w:eastAsia="맑은 고딕"/>
                <w:b/>
                <w:bCs/>
                <w:color w:val="FF0000"/>
                <w:szCs w:val="20"/>
                <w:lang w:eastAsia="ko-KR"/>
              </w:rPr>
              <w:t>-SSB only</w:t>
            </w:r>
            <w:r>
              <w:rPr>
                <w:rFonts w:eastAsia="맑은 고딕"/>
                <w:color w:val="FF0000"/>
                <w:szCs w:val="20"/>
                <w:lang w:eastAsia="ko-KR"/>
              </w:rPr>
              <w:t>,</w:t>
            </w:r>
          </w:p>
          <w:p w14:paraId="6DA46900" w14:textId="77777777" w:rsidR="00690C30" w:rsidRDefault="00415346">
            <w:pPr>
              <w:pStyle w:val="1"/>
              <w:widowControl w:val="0"/>
              <w:numPr>
                <w:ilvl w:val="3"/>
                <w:numId w:val="30"/>
              </w:numPr>
              <w:spacing w:after="0"/>
              <w:contextualSpacing/>
              <w:jc w:val="both"/>
              <w:rPr>
                <w:rFonts w:eastAsia="맑은 고딕"/>
                <w:color w:val="FF0000"/>
                <w:szCs w:val="20"/>
              </w:rPr>
            </w:pPr>
            <w:r>
              <w:rPr>
                <w:rFonts w:eastAsia="맑은 고딕"/>
                <w:b/>
                <w:bCs/>
                <w:color w:val="FF0000"/>
                <w:szCs w:val="20"/>
                <w:lang w:eastAsia="ko-KR"/>
              </w:rPr>
              <w:t>Only</w:t>
            </w:r>
            <w:r>
              <w:rPr>
                <w:rFonts w:eastAsia="맑은 고딕"/>
                <w:color w:val="FF0000"/>
                <w:szCs w:val="20"/>
                <w:lang w:eastAsia="ko-KR"/>
              </w:rPr>
              <w:t xml:space="preserve"> for the case </w:t>
            </w:r>
            <w:r>
              <w:rPr>
                <w:rFonts w:eastAsia="맑은 고딕"/>
                <w:color w:val="FF0000"/>
                <w:szCs w:val="20"/>
              </w:rPr>
              <w:t xml:space="preserve">where </w:t>
            </w:r>
            <w:r>
              <w:rPr>
                <w:rFonts w:eastAsia="맑은 고딕"/>
                <w:color w:val="FF0000"/>
                <w:szCs w:val="20"/>
                <w:lang w:eastAsia="ko-KR"/>
              </w:rPr>
              <w:t xml:space="preserve">AO-SSB and OD-SSB have the </w:t>
            </w:r>
            <w:r>
              <w:rPr>
                <w:rFonts w:eastAsia="맑은 고딕"/>
                <w:b/>
                <w:bCs/>
                <w:color w:val="FF0000"/>
                <w:szCs w:val="20"/>
              </w:rPr>
              <w:t>different</w:t>
            </w:r>
            <w:r>
              <w:rPr>
                <w:rFonts w:eastAsia="맑은 고딕"/>
                <w:color w:val="FF0000"/>
                <w:szCs w:val="20"/>
              </w:rPr>
              <w:t xml:space="preserve"> </w:t>
            </w:r>
            <w:proofErr w:type="spellStart"/>
            <w:r>
              <w:rPr>
                <w:rFonts w:eastAsia="맑은 고딕"/>
                <w:color w:val="FF0000"/>
                <w:szCs w:val="20"/>
              </w:rPr>
              <w:t>center</w:t>
            </w:r>
            <w:proofErr w:type="spellEnd"/>
            <w:r>
              <w:rPr>
                <w:rFonts w:eastAsia="맑은 고딕"/>
                <w:color w:val="FF0000"/>
                <w:szCs w:val="20"/>
              </w:rPr>
              <w:t xml:space="preserve"> frequencies</w:t>
            </w:r>
          </w:p>
          <w:p w14:paraId="575D1A7D" w14:textId="77777777" w:rsidR="00690C30" w:rsidRDefault="00415346">
            <w:pPr>
              <w:pStyle w:val="1"/>
              <w:widowControl w:val="0"/>
              <w:numPr>
                <w:ilvl w:val="3"/>
                <w:numId w:val="30"/>
              </w:numPr>
              <w:spacing w:after="0"/>
              <w:contextualSpacing/>
              <w:jc w:val="both"/>
              <w:rPr>
                <w:rFonts w:eastAsia="맑은 고딕"/>
                <w:color w:val="FF0000"/>
                <w:szCs w:val="20"/>
              </w:rPr>
            </w:pPr>
            <w:r>
              <w:rPr>
                <w:rFonts w:eastAsia="맑은 고딕"/>
                <w:color w:val="FF0000"/>
                <w:szCs w:val="20"/>
                <w:lang w:eastAsia="ko-KR"/>
              </w:rPr>
              <w:t xml:space="preserve">UE reports SSBRI based on </w:t>
            </w:r>
            <w:r>
              <w:rPr>
                <w:rFonts w:eastAsia="맑은 고딕"/>
                <w:i/>
                <w:iCs/>
                <w:color w:val="FF0000"/>
                <w:szCs w:val="20"/>
                <w:lang w:eastAsia="ko-KR"/>
              </w:rPr>
              <w:t>SSB-index</w:t>
            </w:r>
            <w:r>
              <w:rPr>
                <w:rFonts w:eastAsia="맑은 고딕"/>
                <w:color w:val="FF0000"/>
                <w:szCs w:val="20"/>
                <w:lang w:eastAsia="ko-KR"/>
              </w:rPr>
              <w:t xml:space="preserve"> corresponding to the </w:t>
            </w:r>
            <w:r>
              <w:rPr>
                <w:rFonts w:eastAsia="MS Mincho"/>
                <w:color w:val="FF0000"/>
                <w:szCs w:val="20"/>
                <w:lang w:eastAsia="ja-JP"/>
              </w:rPr>
              <w:t>AO</w:t>
            </w:r>
            <w:r>
              <w:rPr>
                <w:rFonts w:eastAsia="맑은 고딕"/>
                <w:color w:val="FF0000"/>
                <w:szCs w:val="20"/>
                <w:lang w:eastAsia="ko-KR"/>
              </w:rPr>
              <w:t>-SSB.</w:t>
            </w:r>
          </w:p>
          <w:p w14:paraId="29CE000F" w14:textId="77777777" w:rsidR="00690C30" w:rsidRDefault="00415346">
            <w:pPr>
              <w:pStyle w:val="1"/>
              <w:widowControl w:val="0"/>
              <w:numPr>
                <w:ilvl w:val="3"/>
                <w:numId w:val="30"/>
              </w:numPr>
              <w:spacing w:after="0"/>
              <w:contextualSpacing/>
              <w:jc w:val="both"/>
              <w:rPr>
                <w:rFonts w:eastAsia="맑은 고딕"/>
                <w:color w:val="FF0000"/>
                <w:szCs w:val="20"/>
              </w:rPr>
            </w:pPr>
            <w:r>
              <w:rPr>
                <w:rFonts w:eastAsia="MS Mincho"/>
                <w:iCs/>
                <w:color w:val="FF0000"/>
                <w:lang w:val="en-US" w:eastAsia="ja-JP"/>
              </w:rPr>
              <w:t xml:space="preserve">SSBRI </w:t>
            </w:r>
            <w:r>
              <w:rPr>
                <w:rFonts w:eastAsia="MS Mincho"/>
                <w:i/>
                <w:color w:val="FF0000"/>
                <w:lang w:val="en-US" w:eastAsia="ja-JP"/>
              </w:rPr>
              <w:t>k</w:t>
            </w:r>
            <w:r>
              <w:rPr>
                <w:rFonts w:eastAsia="MS Mincho"/>
                <w:iCs/>
                <w:color w:val="FF0000"/>
                <w:lang w:val="en-US" w:eastAsia="ja-JP"/>
              </w:rPr>
              <w:t xml:space="preserve"> (</w:t>
            </w:r>
            <w:r>
              <w:rPr>
                <w:rFonts w:eastAsia="MS Mincho"/>
                <w:i/>
                <w:color w:val="FF0000"/>
                <w:lang w:val="en-US" w:eastAsia="ja-JP"/>
              </w:rPr>
              <w:t>k</w:t>
            </w:r>
            <w:r>
              <w:rPr>
                <w:rFonts w:eastAsia="MS Mincho"/>
                <w:iCs/>
                <w:color w:val="FF0000"/>
                <w:lang w:val="en-US" w:eastAsia="ja-JP"/>
              </w:rPr>
              <w:t xml:space="preserve"> ≥ 0) corresponds to the configured (</w:t>
            </w:r>
            <w:r>
              <w:rPr>
                <w:rFonts w:eastAsia="MS Mincho"/>
                <w:i/>
                <w:color w:val="FF0000"/>
                <w:lang w:val="en-US" w:eastAsia="ja-JP"/>
              </w:rPr>
              <w:t>k</w:t>
            </w:r>
            <w:r>
              <w:rPr>
                <w:rFonts w:eastAsia="MS Mincho"/>
                <w:iCs/>
                <w:color w:val="FF0000"/>
                <w:lang w:val="en-US" w:eastAsia="ja-JP"/>
              </w:rPr>
              <w:t>+1)-</w:t>
            </w:r>
            <w:proofErr w:type="spellStart"/>
            <w:r>
              <w:rPr>
                <w:rFonts w:eastAsia="MS Mincho"/>
                <w:iCs/>
                <w:color w:val="FF0000"/>
                <w:lang w:val="en-US" w:eastAsia="ja-JP"/>
              </w:rPr>
              <w:t>th</w:t>
            </w:r>
            <w:proofErr w:type="spellEnd"/>
            <w:r>
              <w:rPr>
                <w:rFonts w:eastAsia="MS Mincho"/>
                <w:iCs/>
                <w:color w:val="FF0000"/>
                <w:lang w:val="en-US" w:eastAsia="ja-JP"/>
              </w:rPr>
              <w:t xml:space="preserve"> entry of the associated </w:t>
            </w:r>
            <w:proofErr w:type="spellStart"/>
            <w:r>
              <w:rPr>
                <w:rFonts w:eastAsia="MS Mincho"/>
                <w:i/>
                <w:color w:val="FF0000"/>
                <w:lang w:val="en-US" w:eastAsia="ja-JP"/>
              </w:rPr>
              <w:t>csi</w:t>
            </w:r>
            <w:proofErr w:type="spellEnd"/>
            <w:r>
              <w:rPr>
                <w:rFonts w:eastAsia="MS Mincho"/>
                <w:i/>
                <w:color w:val="FF0000"/>
                <w:lang w:val="en-US" w:eastAsia="ja-JP"/>
              </w:rPr>
              <w:t>-SSB-</w:t>
            </w:r>
            <w:proofErr w:type="spellStart"/>
            <w:r>
              <w:rPr>
                <w:rFonts w:eastAsia="MS Mincho"/>
                <w:i/>
                <w:color w:val="FF0000"/>
                <w:lang w:val="en-US" w:eastAsia="ja-JP"/>
              </w:rPr>
              <w:t>ResourceList</w:t>
            </w:r>
            <w:proofErr w:type="spellEnd"/>
            <w:r>
              <w:rPr>
                <w:rFonts w:eastAsia="MS Mincho"/>
                <w:iCs/>
                <w:color w:val="FF0000"/>
                <w:lang w:val="en-US" w:eastAsia="ja-JP"/>
              </w:rPr>
              <w:t xml:space="preserve"> in the corresponding </w:t>
            </w:r>
            <w:r>
              <w:rPr>
                <w:rFonts w:eastAsia="MS Mincho"/>
                <w:i/>
                <w:color w:val="FF0000"/>
                <w:lang w:val="en-US" w:eastAsia="ja-JP"/>
              </w:rPr>
              <w:t>CSI-SSB-</w:t>
            </w:r>
            <w:proofErr w:type="spellStart"/>
            <w:r>
              <w:rPr>
                <w:rFonts w:eastAsia="MS Mincho"/>
                <w:i/>
                <w:color w:val="FF0000"/>
                <w:lang w:val="en-US" w:eastAsia="ja-JP"/>
              </w:rPr>
              <w:t>ResourceSet</w:t>
            </w:r>
            <w:proofErr w:type="spellEnd"/>
            <w:r>
              <w:rPr>
                <w:rFonts w:eastAsia="MS Mincho"/>
                <w:iCs/>
                <w:color w:val="FF0000"/>
                <w:lang w:val="en-US" w:eastAsia="ja-JP"/>
              </w:rPr>
              <w:t>.</w:t>
            </w:r>
          </w:p>
          <w:p w14:paraId="5EE50056" w14:textId="77777777" w:rsidR="00690C30" w:rsidRDefault="00415346">
            <w:pPr>
              <w:widowControl w:val="0"/>
              <w:spacing w:after="0"/>
              <w:jc w:val="both"/>
            </w:pPr>
            <w:r>
              <w:rPr>
                <w:rFonts w:eastAsia="MS Mincho"/>
                <w:iCs/>
                <w:lang w:val="en-US" w:eastAsia="ja-JP"/>
              </w:rPr>
              <w:t xml:space="preserve"> </w:t>
            </w:r>
          </w:p>
        </w:tc>
      </w:tr>
      <w:tr w:rsidR="00690C30" w14:paraId="1632AD0A" w14:textId="77777777">
        <w:tc>
          <w:tcPr>
            <w:tcW w:w="1649" w:type="dxa"/>
            <w:tcBorders>
              <w:top w:val="single" w:sz="4" w:space="0" w:color="000000"/>
              <w:left w:val="single" w:sz="4" w:space="0" w:color="000000"/>
              <w:bottom w:val="single" w:sz="4" w:space="0" w:color="000000"/>
              <w:right w:val="single" w:sz="4" w:space="0" w:color="000000"/>
            </w:tcBorders>
          </w:tcPr>
          <w:p w14:paraId="59FF4C62" w14:textId="77777777" w:rsidR="00690C30" w:rsidRDefault="00415346">
            <w:pPr>
              <w:widowControl w:val="0"/>
              <w:spacing w:after="0"/>
              <w:jc w:val="both"/>
              <w:rPr>
                <w:rFonts w:eastAsia="MS Mincho"/>
                <w:lang w:eastAsia="ja-JP"/>
              </w:rPr>
            </w:pPr>
            <w:r>
              <w:rPr>
                <w:lang w:eastAsia="ko-KR"/>
              </w:rPr>
              <w:lastRenderedPageBreak/>
              <w:t>vivo</w:t>
            </w:r>
          </w:p>
        </w:tc>
        <w:tc>
          <w:tcPr>
            <w:tcW w:w="7981" w:type="dxa"/>
            <w:tcBorders>
              <w:top w:val="single" w:sz="4" w:space="0" w:color="000000"/>
              <w:left w:val="single" w:sz="4" w:space="0" w:color="000000"/>
              <w:bottom w:val="single" w:sz="4" w:space="0" w:color="000000"/>
              <w:right w:val="single" w:sz="4" w:space="0" w:color="000000"/>
            </w:tcBorders>
          </w:tcPr>
          <w:p w14:paraId="32223687" w14:textId="77777777" w:rsidR="00690C30" w:rsidRDefault="00415346">
            <w:pPr>
              <w:widowControl w:val="0"/>
              <w:spacing w:after="0"/>
              <w:jc w:val="both"/>
              <w:rPr>
                <w:rFonts w:eastAsia="SimSun"/>
                <w:iCs/>
                <w:lang w:val="en-US" w:eastAsia="zh-CN"/>
              </w:rPr>
            </w:pPr>
            <w:r>
              <w:rPr>
                <w:rFonts w:eastAsia="SimSun"/>
                <w:iCs/>
                <w:lang w:val="en-US" w:eastAsia="zh-CN"/>
              </w:rPr>
              <w:t>When OD-SSB and AO-SSB are in different frequency, if OD-SSB is deactivated, the spec. should allow UE to continue the SSB measurement based on AO-SSB, i.e., alt.1-2. We think at least for periodic and semi-persistent CSI report, such operation is reasonable.</w:t>
            </w:r>
          </w:p>
          <w:p w14:paraId="6592943C" w14:textId="77777777" w:rsidR="00690C30" w:rsidRDefault="00690C30">
            <w:pPr>
              <w:widowControl w:val="0"/>
              <w:spacing w:after="0"/>
              <w:jc w:val="both"/>
              <w:rPr>
                <w:rFonts w:eastAsia="SimSun"/>
                <w:iCs/>
                <w:lang w:val="en-US" w:eastAsia="zh-CN"/>
              </w:rPr>
            </w:pPr>
          </w:p>
          <w:p w14:paraId="434DAEAB" w14:textId="77777777" w:rsidR="00690C30" w:rsidRDefault="00415346">
            <w:pPr>
              <w:widowControl w:val="0"/>
              <w:spacing w:after="0"/>
              <w:jc w:val="both"/>
              <w:rPr>
                <w:rFonts w:eastAsia="MS Mincho"/>
                <w:iCs/>
                <w:lang w:val="en-US" w:eastAsia="ja-JP"/>
              </w:rPr>
            </w:pPr>
            <w:r>
              <w:rPr>
                <w:rFonts w:eastAsia="SimSun"/>
                <w:iCs/>
                <w:lang w:val="en-US" w:eastAsia="zh-CN"/>
              </w:rPr>
              <w:t xml:space="preserve">By the way, for case 2, whether to support measurement based on only AO-SSB should be </w:t>
            </w:r>
            <w:proofErr w:type="spellStart"/>
            <w:r>
              <w:rPr>
                <w:rFonts w:eastAsia="SimSun"/>
                <w:iCs/>
                <w:lang w:val="en-US" w:eastAsia="zh-CN"/>
              </w:rPr>
              <w:t>clarifed</w:t>
            </w:r>
            <w:proofErr w:type="spellEnd"/>
            <w:r>
              <w:rPr>
                <w:rFonts w:eastAsia="SimSun"/>
                <w:iCs/>
                <w:lang w:val="en-US" w:eastAsia="zh-CN"/>
              </w:rPr>
              <w:t>. There are two understandings, 1) measurement based on only OA-SSB is not supported, and 2) measurement based on AO-SSB is supported by default since it is legacy behavior. Our preference is 2).</w:t>
            </w:r>
          </w:p>
        </w:tc>
      </w:tr>
      <w:tr w:rsidR="00690C30" w14:paraId="72AF2397" w14:textId="77777777">
        <w:tc>
          <w:tcPr>
            <w:tcW w:w="1649" w:type="dxa"/>
            <w:tcBorders>
              <w:top w:val="single" w:sz="4" w:space="0" w:color="000000"/>
              <w:left w:val="single" w:sz="4" w:space="0" w:color="000000"/>
              <w:bottom w:val="single" w:sz="4" w:space="0" w:color="000000"/>
              <w:right w:val="single" w:sz="4" w:space="0" w:color="000000"/>
            </w:tcBorders>
          </w:tcPr>
          <w:p w14:paraId="31252715"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79593149" w14:textId="77777777" w:rsidR="00690C30" w:rsidRDefault="00415346">
            <w:pPr>
              <w:widowControl w:val="0"/>
              <w:spacing w:after="0"/>
              <w:jc w:val="both"/>
              <w:rPr>
                <w:iCs/>
                <w:lang w:val="en-US" w:eastAsia="ko-KR"/>
              </w:rPr>
            </w:pPr>
            <w:r>
              <w:rPr>
                <w:iCs/>
                <w:lang w:val="en-US" w:eastAsia="ko-KR"/>
              </w:rPr>
              <w:t>For Case #1 (No always-on SSB): We agree that a CSI report configuration is associated with OD-SSB only, and the UE reports SSBRI based on the SSB-index corresponding to the currently transmitted OD-SSB.</w:t>
            </w:r>
          </w:p>
          <w:p w14:paraId="6DC4A37F" w14:textId="77777777" w:rsidR="00690C30" w:rsidRDefault="00690C30">
            <w:pPr>
              <w:widowControl w:val="0"/>
              <w:spacing w:after="0"/>
              <w:jc w:val="both"/>
              <w:rPr>
                <w:iCs/>
                <w:lang w:val="en-US" w:eastAsia="ko-KR"/>
              </w:rPr>
            </w:pPr>
          </w:p>
          <w:p w14:paraId="2BC12138" w14:textId="77777777" w:rsidR="00690C30" w:rsidRDefault="00415346">
            <w:pPr>
              <w:widowControl w:val="0"/>
              <w:spacing w:after="0"/>
              <w:jc w:val="both"/>
              <w:rPr>
                <w:iCs/>
                <w:lang w:val="en-US" w:eastAsia="ko-KR"/>
              </w:rPr>
            </w:pPr>
            <w:r>
              <w:rPr>
                <w:iCs/>
                <w:lang w:val="en-US" w:eastAsia="ko-KR"/>
              </w:rPr>
              <w:t>For Case #2 (Always-on SSB is periodically transmitted):</w:t>
            </w:r>
          </w:p>
          <w:p w14:paraId="2B243258" w14:textId="77777777" w:rsidR="00690C30" w:rsidRDefault="00415346">
            <w:pPr>
              <w:widowControl w:val="0"/>
              <w:spacing w:after="0"/>
              <w:jc w:val="both"/>
              <w:rPr>
                <w:iCs/>
                <w:lang w:val="en-US" w:eastAsia="ko-KR"/>
              </w:rPr>
            </w:pPr>
            <w:r>
              <w:rPr>
                <w:iCs/>
                <w:lang w:val="en-US" w:eastAsia="ko-KR"/>
              </w:rPr>
              <w:t>CSI report configuration associated with both AO-SSB and OD-SSB: We support that a CSI report configuration can be associated with both AO-SSB and OD-SSB, and it applies at least for the case where they have the same center frequency and the same positions in the same SSB burst. We are open to discussing whether this should extend to different center frequencies as well.</w:t>
            </w:r>
          </w:p>
          <w:p w14:paraId="26AC1B02" w14:textId="77777777" w:rsidR="00690C30" w:rsidRDefault="00690C30">
            <w:pPr>
              <w:widowControl w:val="0"/>
              <w:spacing w:after="0"/>
              <w:jc w:val="both"/>
              <w:rPr>
                <w:iCs/>
                <w:lang w:val="en-US" w:eastAsia="ko-KR"/>
              </w:rPr>
            </w:pPr>
          </w:p>
          <w:p w14:paraId="3394E8AE" w14:textId="77777777" w:rsidR="00690C30" w:rsidRDefault="00415346">
            <w:pPr>
              <w:widowControl w:val="0"/>
              <w:spacing w:after="0"/>
              <w:jc w:val="both"/>
              <w:rPr>
                <w:rFonts w:eastAsia="SimSun"/>
                <w:iCs/>
                <w:lang w:val="en-US" w:eastAsia="zh-CN"/>
              </w:rPr>
            </w:pPr>
            <w:r>
              <w:rPr>
                <w:iCs/>
                <w:lang w:val="en-US" w:eastAsia="ko-KR"/>
              </w:rPr>
              <w:t xml:space="preserve">CSI report configuration associated with OD-SSB only: We support that a CSI report configuration can be associated with OD-SSB only at least for the case where AO-SSB and OD-SSB have different center frequencies. We are open to discussing extending this to the same center frequency case. </w:t>
            </w:r>
          </w:p>
        </w:tc>
      </w:tr>
      <w:tr w:rsidR="00690C30" w14:paraId="05B93E3B" w14:textId="77777777">
        <w:tc>
          <w:tcPr>
            <w:tcW w:w="1649" w:type="dxa"/>
            <w:tcBorders>
              <w:top w:val="single" w:sz="4" w:space="0" w:color="000000"/>
              <w:left w:val="single" w:sz="4" w:space="0" w:color="000000"/>
              <w:bottom w:val="single" w:sz="4" w:space="0" w:color="000000"/>
              <w:right w:val="single" w:sz="4" w:space="0" w:color="000000"/>
            </w:tcBorders>
          </w:tcPr>
          <w:p w14:paraId="43F54387" w14:textId="77777777" w:rsidR="00690C30" w:rsidRDefault="00415346">
            <w:pPr>
              <w:widowControl w:val="0"/>
              <w:spacing w:after="0"/>
              <w:jc w:val="both"/>
              <w:rPr>
                <w:rFonts w:eastAsia="SimSun"/>
                <w:lang w:eastAsia="zh-CN"/>
              </w:rPr>
            </w:pPr>
            <w:r>
              <w:rPr>
                <w:rFonts w:eastAsia="SimSun"/>
                <w:lang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32C6CA2" w14:textId="77777777" w:rsidR="00690C30" w:rsidRDefault="00415346">
            <w:pPr>
              <w:widowControl w:val="0"/>
              <w:spacing w:after="0"/>
              <w:jc w:val="both"/>
              <w:rPr>
                <w:rFonts w:eastAsia="SimSun"/>
                <w:iCs/>
                <w:lang w:val="en-US" w:eastAsia="zh-CN"/>
              </w:rPr>
            </w:pPr>
            <w:r>
              <w:rPr>
                <w:rFonts w:eastAsia="SimSun"/>
                <w:iCs/>
                <w:lang w:val="en-US" w:eastAsia="zh-CN"/>
              </w:rPr>
              <w:t xml:space="preserve">Alt1-1 is preferred than Alt1-2 to avoid UE to perform RF retuning between different SSB when </w:t>
            </w:r>
            <w:r>
              <w:rPr>
                <w:rFonts w:eastAsia="맑은 고딕"/>
                <w:szCs w:val="20"/>
                <w:lang w:eastAsia="ko-KR"/>
              </w:rPr>
              <w:t>AO-SSB and OD-SSB have 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SimSun"/>
                <w:iCs/>
                <w:lang w:val="en-US" w:eastAsia="zh-CN"/>
              </w:rPr>
              <w:t xml:space="preserve">. </w:t>
            </w:r>
          </w:p>
          <w:p w14:paraId="4A504D7B" w14:textId="77777777" w:rsidR="00690C30" w:rsidRDefault="00415346">
            <w:pPr>
              <w:widowControl w:val="0"/>
              <w:spacing w:after="0"/>
              <w:jc w:val="both"/>
              <w:rPr>
                <w:iCs/>
                <w:lang w:val="en-US" w:eastAsia="ko-KR"/>
              </w:rPr>
            </w:pPr>
            <w:r>
              <w:rPr>
                <w:rFonts w:eastAsia="SimSun"/>
                <w:iCs/>
                <w:lang w:val="en-US" w:eastAsia="zh-CN"/>
              </w:rPr>
              <w:t xml:space="preserve">Alt2-2 is slightly preferred than Alt2-1 since it can give more flexibility from </w:t>
            </w:r>
            <w:proofErr w:type="spellStart"/>
            <w:r>
              <w:rPr>
                <w:rFonts w:eastAsia="SimSun"/>
                <w:iCs/>
                <w:lang w:val="en-US" w:eastAsia="zh-CN"/>
              </w:rPr>
              <w:t>gNB</w:t>
            </w:r>
            <w:proofErr w:type="spellEnd"/>
            <w:r>
              <w:rPr>
                <w:rFonts w:eastAsia="SimSun"/>
                <w:iCs/>
                <w:lang w:val="en-US" w:eastAsia="zh-CN"/>
              </w:rPr>
              <w:t xml:space="preserve"> side</w:t>
            </w:r>
            <w:r>
              <w:rPr>
                <w:rFonts w:eastAsia="SimSun"/>
                <w:szCs w:val="20"/>
                <w:lang w:val="en-US" w:eastAsia="zh-CN"/>
              </w:rPr>
              <w:t>.</w:t>
            </w:r>
          </w:p>
        </w:tc>
      </w:tr>
      <w:tr w:rsidR="00690C30" w14:paraId="7F0CAA5F" w14:textId="77777777">
        <w:tc>
          <w:tcPr>
            <w:tcW w:w="1649" w:type="dxa"/>
            <w:tcBorders>
              <w:top w:val="single" w:sz="4" w:space="0" w:color="000000"/>
              <w:left w:val="single" w:sz="4" w:space="0" w:color="000000"/>
              <w:bottom w:val="single" w:sz="4" w:space="0" w:color="000000"/>
              <w:right w:val="single" w:sz="4" w:space="0" w:color="000000"/>
            </w:tcBorders>
          </w:tcPr>
          <w:p w14:paraId="2E95090B" w14:textId="77777777" w:rsidR="00690C30" w:rsidRDefault="00415346">
            <w:pPr>
              <w:widowControl w:val="0"/>
              <w:spacing w:after="0"/>
              <w:jc w:val="both"/>
              <w:rPr>
                <w:rFonts w:eastAsia="SimSun"/>
                <w:lang w:eastAsia="zh-CN"/>
              </w:rPr>
            </w:pPr>
            <w:r>
              <w:t>Apple</w:t>
            </w:r>
          </w:p>
        </w:tc>
        <w:tc>
          <w:tcPr>
            <w:tcW w:w="7981" w:type="dxa"/>
            <w:tcBorders>
              <w:top w:val="single" w:sz="4" w:space="0" w:color="000000"/>
              <w:left w:val="single" w:sz="4" w:space="0" w:color="000000"/>
              <w:bottom w:val="single" w:sz="4" w:space="0" w:color="000000"/>
              <w:right w:val="single" w:sz="4" w:space="0" w:color="000000"/>
            </w:tcBorders>
          </w:tcPr>
          <w:p w14:paraId="2688B9E6" w14:textId="77777777" w:rsidR="00690C30" w:rsidRDefault="00415346">
            <w:pPr>
              <w:widowControl w:val="0"/>
              <w:spacing w:after="0"/>
              <w:jc w:val="both"/>
            </w:pPr>
            <w:r>
              <w:t>Alt 1-1 and Alt 2-1 are preferred with the following modification.</w:t>
            </w:r>
          </w:p>
          <w:p w14:paraId="66506A4B" w14:textId="77777777" w:rsidR="00690C30" w:rsidRDefault="00690C30">
            <w:pPr>
              <w:widowControl w:val="0"/>
              <w:spacing w:after="0"/>
              <w:jc w:val="both"/>
            </w:pPr>
          </w:p>
          <w:p w14:paraId="360AB2DD" w14:textId="77777777" w:rsidR="00690C30" w:rsidRDefault="00415346">
            <w:pPr>
              <w:pStyle w:val="1"/>
              <w:widowControl w:val="0"/>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537C862D" w14:textId="77777777" w:rsidR="00690C30" w:rsidRDefault="00415346">
            <w:pPr>
              <w:pStyle w:val="1"/>
              <w:widowControl w:val="0"/>
              <w:numPr>
                <w:ilvl w:val="1"/>
                <w:numId w:val="30"/>
              </w:numPr>
              <w:spacing w:after="0"/>
              <w:contextualSpacing/>
              <w:jc w:val="both"/>
              <w:rPr>
                <w:rFonts w:eastAsia="맑은 고딕"/>
                <w:szCs w:val="20"/>
              </w:rPr>
            </w:pPr>
            <w:r>
              <w:rPr>
                <w:rFonts w:eastAsia="맑은 고딕"/>
                <w:szCs w:val="20"/>
                <w:lang w:eastAsia="ko-KR"/>
              </w:rPr>
              <w:t>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6B344788" w14:textId="77777777" w:rsidR="00690C30" w:rsidRDefault="00415346">
            <w:pPr>
              <w:pStyle w:val="1"/>
              <w:widowControl w:val="0"/>
              <w:numPr>
                <w:ilvl w:val="2"/>
                <w:numId w:val="30"/>
              </w:numPr>
              <w:spacing w:after="0"/>
              <w:contextualSpacing/>
              <w:jc w:val="both"/>
              <w:rPr>
                <w:rFonts w:eastAsia="맑은 고딕"/>
                <w:szCs w:val="20"/>
              </w:rPr>
            </w:pPr>
            <w:r>
              <w:rPr>
                <w:rFonts w:eastAsia="맑은 고딕"/>
                <w:szCs w:val="20"/>
                <w:lang w:eastAsia="ko-KR"/>
              </w:rPr>
              <w:t xml:space="preserve">A CSI report configuration is associated with </w:t>
            </w:r>
            <w:r>
              <w:rPr>
                <w:rFonts w:eastAsia="맑은 고딕"/>
                <w:b/>
                <w:bCs/>
                <w:szCs w:val="20"/>
                <w:lang w:eastAsia="ko-KR"/>
              </w:rPr>
              <w:t>OD-SSB only</w:t>
            </w:r>
            <w:r>
              <w:rPr>
                <w:rFonts w:eastAsia="맑은 고딕"/>
                <w:szCs w:val="20"/>
                <w:lang w:eastAsia="ko-KR"/>
              </w:rPr>
              <w:t>,</w:t>
            </w:r>
          </w:p>
          <w:p w14:paraId="4FA92EC8"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28748A98" w14:textId="77777777" w:rsidR="00690C30" w:rsidRDefault="00415346">
            <w:pPr>
              <w:pStyle w:val="1"/>
              <w:widowControl w:val="0"/>
              <w:numPr>
                <w:ilvl w:val="1"/>
                <w:numId w:val="30"/>
              </w:numPr>
              <w:spacing w:after="0"/>
              <w:contextualSpacing/>
              <w:jc w:val="both"/>
              <w:rPr>
                <w:rFonts w:eastAsia="맑은 고딕"/>
                <w:szCs w:val="20"/>
              </w:rPr>
            </w:pPr>
            <w:r>
              <w:rPr>
                <w:rFonts w:eastAsia="맑은 고딕"/>
                <w:szCs w:val="20"/>
                <w:lang w:eastAsia="ko-KR"/>
              </w:rPr>
              <w:t xml:space="preserve">For </w:t>
            </w:r>
            <w:r>
              <w:rPr>
                <w:szCs w:val="20"/>
                <w:lang w:eastAsia="ko-KR"/>
              </w:rPr>
              <w:t xml:space="preserve">Case #2 (i.e., </w:t>
            </w:r>
            <w:r>
              <w:rPr>
                <w:szCs w:val="20"/>
              </w:rPr>
              <w:t>Always-on SSB is periodically transmitted on the cell</w:t>
            </w:r>
            <w:r>
              <w:rPr>
                <w:szCs w:val="20"/>
                <w:lang w:eastAsia="ko-KR"/>
              </w:rPr>
              <w:t>),</w:t>
            </w:r>
          </w:p>
          <w:p w14:paraId="19F5BE31" w14:textId="77777777" w:rsidR="00690C30" w:rsidRDefault="00415346">
            <w:pPr>
              <w:pStyle w:val="1"/>
              <w:widowControl w:val="0"/>
              <w:numPr>
                <w:ilvl w:val="2"/>
                <w:numId w:val="30"/>
              </w:numPr>
              <w:spacing w:after="0"/>
              <w:contextualSpacing/>
              <w:jc w:val="both"/>
              <w:rPr>
                <w:rFonts w:eastAsia="맑은 고딕"/>
                <w:szCs w:val="20"/>
              </w:rPr>
            </w:pPr>
            <w:r>
              <w:rPr>
                <w:rFonts w:eastAsia="맑은 고딕"/>
                <w:szCs w:val="20"/>
                <w:lang w:eastAsia="ko-KR"/>
              </w:rPr>
              <w:t xml:space="preserve">A CSI report configuration can be associated with </w:t>
            </w:r>
            <w:r>
              <w:rPr>
                <w:rFonts w:eastAsia="맑은 고딕"/>
                <w:b/>
                <w:bCs/>
                <w:szCs w:val="20"/>
                <w:lang w:eastAsia="ko-KR"/>
              </w:rPr>
              <w:t>both of AO-SSB and OD-SSB</w:t>
            </w:r>
            <w:r>
              <w:rPr>
                <w:rFonts w:eastAsia="맑은 고딕"/>
                <w:szCs w:val="20"/>
                <w:lang w:eastAsia="ko-KR"/>
              </w:rPr>
              <w:t>,</w:t>
            </w:r>
          </w:p>
          <w:p w14:paraId="038E1088"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Alt 1-1: </w:t>
            </w:r>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p>
          <w:p w14:paraId="7C1CE3C1" w14:textId="77777777" w:rsidR="00690C30" w:rsidRDefault="00415346">
            <w:pPr>
              <w:pStyle w:val="1"/>
              <w:widowControl w:val="0"/>
              <w:numPr>
                <w:ilvl w:val="3"/>
                <w:numId w:val="30"/>
              </w:numPr>
              <w:spacing w:after="0"/>
              <w:contextualSpacing/>
              <w:jc w:val="both"/>
              <w:rPr>
                <w:rFonts w:eastAsia="맑은 고딕"/>
                <w:strike/>
                <w:color w:val="FF0000"/>
                <w:szCs w:val="20"/>
              </w:rPr>
            </w:pPr>
            <w:r>
              <w:rPr>
                <w:rFonts w:eastAsia="맑은 고딕"/>
                <w:strike/>
                <w:color w:val="FF0000"/>
                <w:szCs w:val="20"/>
                <w:lang w:eastAsia="ko-KR"/>
              </w:rPr>
              <w:t xml:space="preserve">Alt 1-2: For the case where AO-SSB and OD-SSB have the </w:t>
            </w:r>
            <w:r>
              <w:rPr>
                <w:rFonts w:eastAsia="맑은 고딕"/>
                <w:b/>
                <w:bCs/>
                <w:strike/>
                <w:color w:val="FF0000"/>
                <w:szCs w:val="20"/>
              </w:rPr>
              <w:t>same</w:t>
            </w:r>
            <w:r>
              <w:rPr>
                <w:rFonts w:eastAsia="맑은 고딕"/>
                <w:strike/>
                <w:color w:val="FF0000"/>
                <w:szCs w:val="20"/>
              </w:rPr>
              <w:t xml:space="preserve"> </w:t>
            </w:r>
            <w:proofErr w:type="spellStart"/>
            <w:r>
              <w:rPr>
                <w:rFonts w:eastAsia="맑은 고딕"/>
                <w:strike/>
                <w:color w:val="FF0000"/>
                <w:szCs w:val="20"/>
              </w:rPr>
              <w:t>center</w:t>
            </w:r>
            <w:proofErr w:type="spellEnd"/>
            <w:r>
              <w:rPr>
                <w:rFonts w:eastAsia="맑은 고딕"/>
                <w:strike/>
                <w:color w:val="FF0000"/>
                <w:szCs w:val="20"/>
              </w:rPr>
              <w:t xml:space="preserve"> frequency</w:t>
            </w:r>
            <w:r>
              <w:rPr>
                <w:rFonts w:eastAsia="맑은 고딕"/>
                <w:strike/>
                <w:color w:val="FF0000"/>
                <w:szCs w:val="20"/>
                <w:lang w:eastAsia="ko-KR"/>
              </w:rPr>
              <w:t xml:space="preserve"> and the case where AO-SSB and OD-SSB have the </w:t>
            </w:r>
            <w:r>
              <w:rPr>
                <w:rFonts w:eastAsia="맑은 고딕"/>
                <w:b/>
                <w:bCs/>
                <w:strike/>
                <w:color w:val="FF0000"/>
                <w:szCs w:val="20"/>
              </w:rPr>
              <w:t>different</w:t>
            </w:r>
            <w:r>
              <w:rPr>
                <w:rFonts w:eastAsia="맑은 고딕"/>
                <w:strike/>
                <w:color w:val="FF0000"/>
                <w:szCs w:val="20"/>
              </w:rPr>
              <w:t xml:space="preserve"> </w:t>
            </w:r>
            <w:proofErr w:type="spellStart"/>
            <w:r>
              <w:rPr>
                <w:rFonts w:eastAsia="맑은 고딕"/>
                <w:strike/>
                <w:color w:val="FF0000"/>
                <w:szCs w:val="20"/>
              </w:rPr>
              <w:t>center</w:t>
            </w:r>
            <w:proofErr w:type="spellEnd"/>
            <w:r>
              <w:rPr>
                <w:rFonts w:eastAsia="맑은 고딕"/>
                <w:strike/>
                <w:color w:val="FF0000"/>
                <w:szCs w:val="20"/>
              </w:rPr>
              <w:t xml:space="preserve"> frequencies</w:t>
            </w:r>
          </w:p>
          <w:p w14:paraId="7B5A65B6"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w:t>
            </w:r>
            <w:r>
              <w:rPr>
                <w:rFonts w:eastAsia="맑은 고딕"/>
                <w:color w:val="FF0000"/>
                <w:szCs w:val="20"/>
                <w:u w:val="single"/>
                <w:lang w:eastAsia="ko-KR"/>
              </w:rPr>
              <w:t>and/</w:t>
            </w:r>
            <w:r>
              <w:rPr>
                <w:rFonts w:eastAsia="맑은 고딕"/>
                <w:szCs w:val="20"/>
                <w:lang w:eastAsia="ko-KR"/>
              </w:rPr>
              <w:t xml:space="preserve">or based on </w:t>
            </w:r>
            <w:r>
              <w:rPr>
                <w:rFonts w:eastAsia="맑은 고딕"/>
                <w:i/>
                <w:iCs/>
                <w:szCs w:val="20"/>
                <w:lang w:eastAsia="ko-KR"/>
              </w:rPr>
              <w:t>SSB-index</w:t>
            </w:r>
            <w:r>
              <w:rPr>
                <w:rFonts w:eastAsia="맑은 고딕"/>
                <w:szCs w:val="20"/>
                <w:lang w:eastAsia="ko-KR"/>
              </w:rPr>
              <w:t xml:space="preserve"> corresponding to the currently being transmitted OD-SSB. </w:t>
            </w:r>
            <w:r>
              <w:rPr>
                <w:rFonts w:eastAsia="맑은 고딕"/>
                <w:color w:val="FF0000"/>
                <w:szCs w:val="20"/>
                <w:u w:val="single"/>
                <w:lang w:eastAsia="ko-KR"/>
              </w:rPr>
              <w:t>Which SSB(s) is(are) used for reporting is up to UE implementation.</w:t>
            </w:r>
          </w:p>
          <w:p w14:paraId="55FCE808" w14:textId="77777777" w:rsidR="00690C30" w:rsidRDefault="00415346">
            <w:pPr>
              <w:pStyle w:val="1"/>
              <w:widowControl w:val="0"/>
              <w:numPr>
                <w:ilvl w:val="2"/>
                <w:numId w:val="30"/>
              </w:numPr>
              <w:spacing w:after="0"/>
              <w:contextualSpacing/>
              <w:jc w:val="both"/>
              <w:rPr>
                <w:rFonts w:eastAsia="맑은 고딕"/>
                <w:szCs w:val="20"/>
              </w:rPr>
            </w:pPr>
            <w:r>
              <w:rPr>
                <w:rFonts w:eastAsia="맑은 고딕"/>
                <w:szCs w:val="20"/>
                <w:lang w:eastAsia="ko-KR"/>
              </w:rPr>
              <w:t xml:space="preserve">A CSI report configuration can be associated with </w:t>
            </w:r>
            <w:r>
              <w:rPr>
                <w:rFonts w:eastAsia="맑은 고딕"/>
                <w:b/>
                <w:bCs/>
                <w:szCs w:val="20"/>
                <w:lang w:eastAsia="ko-KR"/>
              </w:rPr>
              <w:t>OD-SSB only</w:t>
            </w:r>
            <w:r>
              <w:rPr>
                <w:rFonts w:eastAsia="맑은 고딕"/>
                <w:szCs w:val="20"/>
                <w:lang w:eastAsia="ko-KR"/>
              </w:rPr>
              <w:t>,</w:t>
            </w:r>
          </w:p>
          <w:p w14:paraId="625E70EB"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Alt 2-1: </w:t>
            </w:r>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5C1EC46E" w14:textId="77777777" w:rsidR="00690C30" w:rsidRDefault="00415346">
            <w:pPr>
              <w:pStyle w:val="1"/>
              <w:widowControl w:val="0"/>
              <w:numPr>
                <w:ilvl w:val="3"/>
                <w:numId w:val="30"/>
              </w:numPr>
              <w:spacing w:after="0"/>
              <w:contextualSpacing/>
              <w:jc w:val="both"/>
              <w:rPr>
                <w:rFonts w:eastAsia="맑은 고딕"/>
                <w:strike/>
                <w:color w:val="FF0000"/>
                <w:szCs w:val="20"/>
              </w:rPr>
            </w:pPr>
            <w:r>
              <w:rPr>
                <w:rFonts w:eastAsia="맑은 고딕"/>
                <w:strike/>
                <w:color w:val="FF0000"/>
                <w:szCs w:val="20"/>
                <w:lang w:eastAsia="ko-KR"/>
              </w:rPr>
              <w:t xml:space="preserve">Alt 2-2: For the case where AO-SSB and OD-SSB have the </w:t>
            </w:r>
            <w:r>
              <w:rPr>
                <w:rFonts w:eastAsia="맑은 고딕"/>
                <w:b/>
                <w:bCs/>
                <w:strike/>
                <w:color w:val="FF0000"/>
                <w:szCs w:val="20"/>
              </w:rPr>
              <w:t>same</w:t>
            </w:r>
            <w:r>
              <w:rPr>
                <w:rFonts w:eastAsia="맑은 고딕"/>
                <w:strike/>
                <w:color w:val="FF0000"/>
                <w:szCs w:val="20"/>
              </w:rPr>
              <w:t xml:space="preserve"> </w:t>
            </w:r>
            <w:proofErr w:type="spellStart"/>
            <w:r>
              <w:rPr>
                <w:rFonts w:eastAsia="맑은 고딕"/>
                <w:strike/>
                <w:color w:val="FF0000"/>
                <w:szCs w:val="20"/>
              </w:rPr>
              <w:t>center</w:t>
            </w:r>
            <w:proofErr w:type="spellEnd"/>
            <w:r>
              <w:rPr>
                <w:rFonts w:eastAsia="맑은 고딕"/>
                <w:strike/>
                <w:color w:val="FF0000"/>
                <w:szCs w:val="20"/>
              </w:rPr>
              <w:t xml:space="preserve"> frequency</w:t>
            </w:r>
            <w:r>
              <w:rPr>
                <w:rFonts w:eastAsia="맑은 고딕"/>
                <w:strike/>
                <w:color w:val="FF0000"/>
                <w:szCs w:val="20"/>
                <w:lang w:eastAsia="ko-KR"/>
              </w:rPr>
              <w:t xml:space="preserve"> and the case where AO-SSB and OD-SSB have the </w:t>
            </w:r>
            <w:r>
              <w:rPr>
                <w:rFonts w:eastAsia="맑은 고딕"/>
                <w:b/>
                <w:bCs/>
                <w:strike/>
                <w:color w:val="FF0000"/>
                <w:szCs w:val="20"/>
              </w:rPr>
              <w:t>different</w:t>
            </w:r>
            <w:r>
              <w:rPr>
                <w:rFonts w:eastAsia="맑은 고딕"/>
                <w:strike/>
                <w:color w:val="FF0000"/>
                <w:szCs w:val="20"/>
              </w:rPr>
              <w:t xml:space="preserve"> </w:t>
            </w:r>
            <w:proofErr w:type="spellStart"/>
            <w:r>
              <w:rPr>
                <w:rFonts w:eastAsia="맑은 고딕"/>
                <w:strike/>
                <w:color w:val="FF0000"/>
                <w:szCs w:val="20"/>
              </w:rPr>
              <w:t>center</w:t>
            </w:r>
            <w:proofErr w:type="spellEnd"/>
            <w:r>
              <w:rPr>
                <w:rFonts w:eastAsia="맑은 고딕"/>
                <w:strike/>
                <w:color w:val="FF0000"/>
                <w:szCs w:val="20"/>
              </w:rPr>
              <w:t xml:space="preserve"> frequencies</w:t>
            </w:r>
          </w:p>
          <w:p w14:paraId="2362A0BB"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19BCE793" w14:textId="77777777" w:rsidR="00690C30" w:rsidRDefault="00690C30">
            <w:pPr>
              <w:widowControl w:val="0"/>
              <w:spacing w:after="0"/>
              <w:jc w:val="both"/>
              <w:rPr>
                <w:rFonts w:eastAsia="SimSun"/>
                <w:iCs/>
                <w:lang w:val="en-US" w:eastAsia="zh-CN"/>
              </w:rPr>
            </w:pPr>
          </w:p>
        </w:tc>
      </w:tr>
      <w:tr w:rsidR="00690C30" w14:paraId="3D5FCCE7" w14:textId="77777777">
        <w:tc>
          <w:tcPr>
            <w:tcW w:w="1649" w:type="dxa"/>
            <w:tcBorders>
              <w:top w:val="single" w:sz="4" w:space="0" w:color="000000"/>
              <w:left w:val="single" w:sz="4" w:space="0" w:color="000000"/>
              <w:bottom w:val="single" w:sz="4" w:space="0" w:color="000000"/>
              <w:right w:val="single" w:sz="4" w:space="0" w:color="000000"/>
            </w:tcBorders>
          </w:tcPr>
          <w:p w14:paraId="23F0F2A7" w14:textId="77777777" w:rsidR="00690C30" w:rsidRDefault="00415346">
            <w:pPr>
              <w:widowControl w:val="0"/>
              <w:spacing w:after="0"/>
              <w:jc w:val="both"/>
            </w:pPr>
            <w:r>
              <w:rPr>
                <w:lang w:eastAsia="ko-KR"/>
              </w:rPr>
              <w:lastRenderedPageBreak/>
              <w:t>Nokia, NSB</w:t>
            </w:r>
          </w:p>
        </w:tc>
        <w:tc>
          <w:tcPr>
            <w:tcW w:w="7981" w:type="dxa"/>
            <w:tcBorders>
              <w:top w:val="single" w:sz="4" w:space="0" w:color="000000"/>
              <w:left w:val="single" w:sz="4" w:space="0" w:color="000000"/>
              <w:bottom w:val="single" w:sz="4" w:space="0" w:color="000000"/>
              <w:right w:val="single" w:sz="4" w:space="0" w:color="000000"/>
            </w:tcBorders>
          </w:tcPr>
          <w:p w14:paraId="6D99B91F" w14:textId="77777777" w:rsidR="00690C30" w:rsidRDefault="00415346">
            <w:pPr>
              <w:widowControl w:val="0"/>
              <w:spacing w:after="0"/>
              <w:jc w:val="both"/>
            </w:pPr>
            <w:r>
              <w:rPr>
                <w:iCs/>
                <w:lang w:val="en-US" w:eastAsia="ko-KR"/>
              </w:rPr>
              <w:t>For Case#2 our view is that Alt 1-2 and Alt 2-1 should be selected.</w:t>
            </w:r>
          </w:p>
        </w:tc>
      </w:tr>
      <w:tr w:rsidR="00690C30" w14:paraId="17669702" w14:textId="77777777">
        <w:tc>
          <w:tcPr>
            <w:tcW w:w="1649" w:type="dxa"/>
            <w:tcBorders>
              <w:top w:val="single" w:sz="4" w:space="0" w:color="000000"/>
              <w:left w:val="single" w:sz="4" w:space="0" w:color="000000"/>
              <w:bottom w:val="single" w:sz="4" w:space="0" w:color="000000"/>
              <w:right w:val="single" w:sz="4" w:space="0" w:color="000000"/>
            </w:tcBorders>
          </w:tcPr>
          <w:p w14:paraId="1F449076" w14:textId="77777777" w:rsidR="00690C30" w:rsidRDefault="00415346">
            <w:pPr>
              <w:widowControl w:val="0"/>
              <w:spacing w:after="0"/>
              <w:jc w:val="both"/>
              <w:rPr>
                <w:rFonts w:eastAsia="SimSun"/>
                <w:lang w:val="en-US" w:eastAsia="zh-CN"/>
              </w:rPr>
            </w:pPr>
            <w:r>
              <w:rPr>
                <w:rFonts w:eastAsia="SimSun"/>
                <w:lang w:val="en-US" w:eastAsia="zh-CN"/>
              </w:rPr>
              <w:t>TCL</w:t>
            </w:r>
          </w:p>
        </w:tc>
        <w:tc>
          <w:tcPr>
            <w:tcW w:w="7981" w:type="dxa"/>
            <w:tcBorders>
              <w:top w:val="single" w:sz="4" w:space="0" w:color="000000"/>
              <w:left w:val="single" w:sz="4" w:space="0" w:color="000000"/>
              <w:bottom w:val="single" w:sz="4" w:space="0" w:color="000000"/>
              <w:right w:val="single" w:sz="4" w:space="0" w:color="000000"/>
            </w:tcBorders>
          </w:tcPr>
          <w:p w14:paraId="2466D0D7" w14:textId="77777777" w:rsidR="00690C30" w:rsidRDefault="00415346">
            <w:pPr>
              <w:widowControl w:val="0"/>
              <w:spacing w:after="0"/>
              <w:jc w:val="both"/>
              <w:rPr>
                <w:iCs/>
                <w:lang w:val="en-US" w:eastAsia="ko-KR"/>
              </w:rPr>
            </w:pPr>
            <w:r>
              <w:rPr>
                <w:rFonts w:eastAsia="SimSun"/>
                <w:iCs/>
                <w:lang w:val="en-US" w:eastAsia="zh-CN"/>
              </w:rPr>
              <w:t xml:space="preserve">We think Alt 1-1 and 2-1 is enough to consider CSI </w:t>
            </w:r>
            <w:r>
              <w:rPr>
                <w:rFonts w:eastAsia="맑은 고딕"/>
                <w:szCs w:val="20"/>
                <w:lang w:eastAsia="ko-KR"/>
              </w:rPr>
              <w:t>report configuration</w:t>
            </w:r>
            <w:r>
              <w:rPr>
                <w:rFonts w:eastAsia="맑은 고딕"/>
                <w:szCs w:val="20"/>
                <w:lang w:val="en-US" w:eastAsia="ko-KR"/>
              </w:rPr>
              <w:t>.</w:t>
            </w:r>
          </w:p>
        </w:tc>
      </w:tr>
      <w:tr w:rsidR="00690C30" w14:paraId="7461BF22" w14:textId="77777777">
        <w:tc>
          <w:tcPr>
            <w:tcW w:w="1649" w:type="dxa"/>
            <w:tcBorders>
              <w:top w:val="single" w:sz="4" w:space="0" w:color="000000"/>
              <w:left w:val="single" w:sz="4" w:space="0" w:color="000000"/>
              <w:bottom w:val="single" w:sz="4" w:space="0" w:color="000000"/>
              <w:right w:val="single" w:sz="4" w:space="0" w:color="000000"/>
            </w:tcBorders>
          </w:tcPr>
          <w:p w14:paraId="55BBE577" w14:textId="77777777" w:rsidR="00690C30" w:rsidRDefault="00415346">
            <w:pPr>
              <w:widowControl w:val="0"/>
              <w:spacing w:after="0"/>
              <w:jc w:val="both"/>
              <w:rPr>
                <w:rFonts w:eastAsia="SimSun"/>
                <w:lang w:val="en-US" w:eastAsia="zh-CN"/>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45EF9D9" w14:textId="77777777" w:rsidR="00690C30" w:rsidRDefault="00415346">
            <w:pPr>
              <w:widowControl w:val="0"/>
              <w:spacing w:after="0"/>
              <w:jc w:val="both"/>
              <w:rPr>
                <w:iCs/>
                <w:lang w:val="en-US" w:eastAsia="ko-KR"/>
              </w:rPr>
            </w:pPr>
            <w:r>
              <w:rPr>
                <w:iCs/>
                <w:lang w:val="en-US" w:eastAsia="ko-KR"/>
              </w:rPr>
              <w:t>For Case #2, when a CSI report configuration can be associated with both of AO-SSB and OD-SSB, Alt 1-1 should be sufficient.</w:t>
            </w:r>
          </w:p>
          <w:p w14:paraId="6AA3B7B8" w14:textId="77777777" w:rsidR="00690C30" w:rsidRDefault="00690C30">
            <w:pPr>
              <w:widowControl w:val="0"/>
              <w:spacing w:after="0"/>
              <w:jc w:val="both"/>
              <w:rPr>
                <w:iCs/>
                <w:lang w:val="en-US" w:eastAsia="ko-KR"/>
              </w:rPr>
            </w:pPr>
          </w:p>
          <w:p w14:paraId="25CC0F66" w14:textId="77777777" w:rsidR="00690C30" w:rsidRDefault="00415346">
            <w:pPr>
              <w:widowControl w:val="0"/>
              <w:spacing w:after="0"/>
              <w:jc w:val="both"/>
              <w:rPr>
                <w:szCs w:val="20"/>
                <w:lang w:eastAsia="ko-KR"/>
              </w:rPr>
            </w:pPr>
            <w:r>
              <w:rPr>
                <w:iCs/>
                <w:lang w:val="en-US" w:eastAsia="ko-KR"/>
              </w:rPr>
              <w:t xml:space="preserve">When a CSI report configuration can be associated with OD-SSB only, we prefer Alt 2-1 with clarification that </w:t>
            </w: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 This clarification should also be needed for Alt 2-1 when OD-SSB and AO-SSB on different </w:t>
            </w:r>
            <w:proofErr w:type="spellStart"/>
            <w:r>
              <w:rPr>
                <w:szCs w:val="20"/>
                <w:lang w:eastAsia="ko-KR"/>
              </w:rPr>
              <w:t>center</w:t>
            </w:r>
            <w:proofErr w:type="spellEnd"/>
            <w:r>
              <w:rPr>
                <w:szCs w:val="20"/>
                <w:lang w:eastAsia="ko-KR"/>
              </w:rPr>
              <w:t xml:space="preserve"> frequencies. Hence, a </w:t>
            </w:r>
            <w:r>
              <w:rPr>
                <w:b/>
                <w:bCs/>
                <w:color w:val="0070C0"/>
                <w:szCs w:val="20"/>
                <w:lang w:eastAsia="ko-KR"/>
              </w:rPr>
              <w:t xml:space="preserve">new bullet </w:t>
            </w:r>
            <w:r>
              <w:rPr>
                <w:szCs w:val="20"/>
                <w:lang w:eastAsia="ko-KR"/>
              </w:rPr>
              <w:t>under “A CSI report configuration can be associated with OD-SSB only,”:</w:t>
            </w:r>
          </w:p>
          <w:p w14:paraId="207771B5" w14:textId="77777777" w:rsidR="00690C30" w:rsidRDefault="00690C30">
            <w:pPr>
              <w:widowControl w:val="0"/>
              <w:spacing w:after="0"/>
              <w:jc w:val="both"/>
              <w:rPr>
                <w:szCs w:val="20"/>
                <w:lang w:eastAsia="ko-KR"/>
              </w:rPr>
            </w:pPr>
          </w:p>
          <w:p w14:paraId="2151E254" w14:textId="77777777" w:rsidR="00690C30" w:rsidRDefault="00415346">
            <w:pPr>
              <w:pStyle w:val="1"/>
              <w:widowControl w:val="0"/>
              <w:numPr>
                <w:ilvl w:val="0"/>
                <w:numId w:val="31"/>
              </w:numPr>
              <w:spacing w:after="0"/>
              <w:jc w:val="both"/>
              <w:rPr>
                <w:b/>
                <w:bCs/>
                <w:color w:val="0070C0"/>
                <w:szCs w:val="20"/>
                <w:lang w:eastAsia="ko-KR"/>
              </w:rPr>
            </w:pPr>
            <w:r>
              <w:rPr>
                <w:b/>
                <w:bCs/>
                <w:color w:val="0070C0"/>
                <w:szCs w:val="20"/>
                <w:lang w:eastAsia="ko-KR"/>
              </w:rPr>
              <w:t xml:space="preserve">When </w:t>
            </w:r>
            <w:r>
              <w:rPr>
                <w:rFonts w:eastAsia="맑은 고딕"/>
                <w:b/>
                <w:bCs/>
                <w:color w:val="0070C0"/>
                <w:szCs w:val="20"/>
                <w:lang w:eastAsia="ko-KR"/>
              </w:rPr>
              <w:t xml:space="preserve">AO-SSB and OD-SSB have the </w:t>
            </w:r>
            <w:r>
              <w:rPr>
                <w:rFonts w:eastAsia="맑은 고딕"/>
                <w:b/>
                <w:bCs/>
                <w:color w:val="0070C0"/>
                <w:szCs w:val="20"/>
              </w:rPr>
              <w:t xml:space="preserve">different </w:t>
            </w:r>
            <w:proofErr w:type="spellStart"/>
            <w:r>
              <w:rPr>
                <w:rFonts w:eastAsia="맑은 고딕"/>
                <w:b/>
                <w:bCs/>
                <w:color w:val="0070C0"/>
                <w:szCs w:val="20"/>
              </w:rPr>
              <w:t>center</w:t>
            </w:r>
            <w:proofErr w:type="spellEnd"/>
            <w:r>
              <w:rPr>
                <w:rFonts w:eastAsia="맑은 고딕"/>
                <w:b/>
                <w:bCs/>
                <w:color w:val="0070C0"/>
                <w:szCs w:val="20"/>
              </w:rPr>
              <w:t xml:space="preserve"> frequencies, </w:t>
            </w:r>
            <w:r>
              <w:rPr>
                <w:b/>
                <w:bCs/>
                <w:color w:val="0070C0"/>
                <w:szCs w:val="20"/>
                <w:lang w:eastAsia="ko-KR"/>
              </w:rPr>
              <w:t xml:space="preserve">UE does not expect the OD-SSB transmission indicated by RRC/MAC-CE to be deactivated while the </w:t>
            </w:r>
            <w:proofErr w:type="spellStart"/>
            <w:r>
              <w:rPr>
                <w:b/>
                <w:bCs/>
                <w:color w:val="0070C0"/>
                <w:szCs w:val="20"/>
                <w:lang w:eastAsia="ko-KR"/>
              </w:rPr>
              <w:t>SCell</w:t>
            </w:r>
            <w:proofErr w:type="spellEnd"/>
            <w:r>
              <w:rPr>
                <w:b/>
                <w:bCs/>
                <w:color w:val="0070C0"/>
                <w:szCs w:val="20"/>
                <w:lang w:eastAsia="ko-KR"/>
              </w:rPr>
              <w:t xml:space="preserve"> is activated</w:t>
            </w:r>
          </w:p>
          <w:p w14:paraId="5D64857C" w14:textId="77777777" w:rsidR="00690C30" w:rsidRDefault="00690C30">
            <w:pPr>
              <w:widowControl w:val="0"/>
              <w:spacing w:after="0"/>
              <w:jc w:val="both"/>
              <w:rPr>
                <w:rFonts w:eastAsia="SimSun"/>
                <w:iCs/>
                <w:lang w:val="en-US" w:eastAsia="zh-CN"/>
              </w:rPr>
            </w:pPr>
          </w:p>
        </w:tc>
      </w:tr>
      <w:tr w:rsidR="00690C30" w14:paraId="251D3102" w14:textId="77777777">
        <w:tc>
          <w:tcPr>
            <w:tcW w:w="1649" w:type="dxa"/>
            <w:tcBorders>
              <w:top w:val="single" w:sz="4" w:space="0" w:color="000000"/>
              <w:left w:val="single" w:sz="4" w:space="0" w:color="000000"/>
              <w:bottom w:val="single" w:sz="4" w:space="0" w:color="000000"/>
              <w:right w:val="single" w:sz="4" w:space="0" w:color="000000"/>
            </w:tcBorders>
          </w:tcPr>
          <w:p w14:paraId="64EE7A6E" w14:textId="77777777" w:rsidR="00690C30" w:rsidRDefault="00415346">
            <w:pPr>
              <w:widowControl w:val="0"/>
              <w:spacing w:after="0"/>
              <w:jc w:val="both"/>
              <w:rPr>
                <w:lang w:eastAsia="ko-KR"/>
              </w:rPr>
            </w:pPr>
            <w:r>
              <w:rPr>
                <w:lang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2BDBAA33" w14:textId="77777777" w:rsidR="00690C30" w:rsidRDefault="00415346">
            <w:pPr>
              <w:widowControl w:val="0"/>
              <w:spacing w:after="0"/>
              <w:jc w:val="both"/>
              <w:rPr>
                <w:iCs/>
                <w:lang w:val="en-US" w:eastAsia="ko-KR"/>
              </w:rPr>
            </w:pPr>
            <w:r>
              <w:rPr>
                <w:iCs/>
                <w:lang w:val="en-US" w:eastAsia="ko-KR"/>
              </w:rPr>
              <w:t>We support Alt 1-2 and Alt 2-1 for flexible network operation for NES.</w:t>
            </w:r>
          </w:p>
        </w:tc>
      </w:tr>
      <w:tr w:rsidR="00690C30" w14:paraId="6E0F36CB" w14:textId="77777777">
        <w:tc>
          <w:tcPr>
            <w:tcW w:w="1649" w:type="dxa"/>
            <w:tcBorders>
              <w:top w:val="single" w:sz="4" w:space="0" w:color="000000"/>
              <w:left w:val="single" w:sz="4" w:space="0" w:color="000000"/>
              <w:bottom w:val="single" w:sz="4" w:space="0" w:color="000000"/>
              <w:right w:val="single" w:sz="4" w:space="0" w:color="000000"/>
            </w:tcBorders>
          </w:tcPr>
          <w:p w14:paraId="6BEDE254" w14:textId="77777777" w:rsidR="00690C30" w:rsidRDefault="00415346">
            <w:pPr>
              <w:widowControl w:val="0"/>
              <w:spacing w:after="0"/>
              <w:jc w:val="both"/>
              <w:rPr>
                <w:rFonts w:eastAsia="MS Mincho"/>
                <w:lang w:eastAsia="ja-JP"/>
              </w:rPr>
            </w:pPr>
            <w:r>
              <w:rPr>
                <w:rFonts w:eastAsia="MS Mincho"/>
                <w:lang w:eastAsia="ja-JP"/>
              </w:rPr>
              <w:t>KDDI</w:t>
            </w:r>
          </w:p>
        </w:tc>
        <w:tc>
          <w:tcPr>
            <w:tcW w:w="7981" w:type="dxa"/>
            <w:tcBorders>
              <w:top w:val="single" w:sz="4" w:space="0" w:color="000000"/>
              <w:left w:val="single" w:sz="4" w:space="0" w:color="000000"/>
              <w:bottom w:val="single" w:sz="4" w:space="0" w:color="000000"/>
              <w:right w:val="single" w:sz="4" w:space="0" w:color="000000"/>
            </w:tcBorders>
          </w:tcPr>
          <w:p w14:paraId="2010B118" w14:textId="77777777" w:rsidR="00690C30" w:rsidRDefault="00415346">
            <w:pPr>
              <w:widowControl w:val="0"/>
              <w:spacing w:after="0"/>
              <w:jc w:val="both"/>
              <w:rPr>
                <w:rFonts w:eastAsia="MS Mincho"/>
                <w:iCs/>
                <w:lang w:val="en-US" w:eastAsia="ja-JP"/>
              </w:rPr>
            </w:pPr>
            <w:r>
              <w:rPr>
                <w:rFonts w:eastAsia="MS Mincho"/>
                <w:iCs/>
                <w:lang w:val="en-US" w:eastAsia="ja-JP"/>
              </w:rPr>
              <w:t>For Case #1, we are fine with the FL’s proposal.</w:t>
            </w:r>
          </w:p>
          <w:p w14:paraId="3B66B3DF" w14:textId="77777777" w:rsidR="00690C30" w:rsidRDefault="00415346">
            <w:pPr>
              <w:widowControl w:val="0"/>
              <w:spacing w:after="0"/>
              <w:jc w:val="both"/>
              <w:rPr>
                <w:iCs/>
                <w:lang w:val="en-US" w:eastAsia="ko-KR"/>
              </w:rPr>
            </w:pPr>
            <w:r>
              <w:rPr>
                <w:rFonts w:eastAsia="MS Mincho"/>
                <w:iCs/>
                <w:lang w:val="en-US" w:eastAsia="ja-JP"/>
              </w:rPr>
              <w:t xml:space="preserve">For Case #2, if a CSI report configuration is associated with both of AO-SSB and OD-SSB, it can apply for both of the case where AO-SSB and OD-SSB have the same center frequency and the case where AO-SSB and OD-SSB have the different center frequencies, while if a CSI report configuration is associated only with OD-SSB, then it can apply at least for the case </w:t>
            </w:r>
            <w:r>
              <w:rPr>
                <w:rFonts w:eastAsia="맑은 고딕"/>
                <w:szCs w:val="20"/>
              </w:rPr>
              <w:t xml:space="preserve">where </w:t>
            </w:r>
            <w:r>
              <w:rPr>
                <w:rFonts w:eastAsia="맑은 고딕"/>
                <w:szCs w:val="20"/>
                <w:lang w:eastAsia="ko-KR"/>
              </w:rPr>
              <w:t xml:space="preserve">AO-SSB and OD-SSB have the </w:t>
            </w:r>
            <w:r>
              <w:rPr>
                <w:rFonts w:eastAsia="맑은 고딕"/>
                <w:szCs w:val="20"/>
              </w:rPr>
              <w:t xml:space="preserve">different </w:t>
            </w:r>
            <w:proofErr w:type="spellStart"/>
            <w:r>
              <w:rPr>
                <w:rFonts w:eastAsia="맑은 고딕"/>
                <w:szCs w:val="20"/>
              </w:rPr>
              <w:t>center</w:t>
            </w:r>
            <w:proofErr w:type="spellEnd"/>
            <w:r>
              <w:rPr>
                <w:rFonts w:eastAsia="맑은 고딕"/>
                <w:szCs w:val="20"/>
              </w:rPr>
              <w:t xml:space="preserve"> frequencies</w:t>
            </w:r>
            <w:r>
              <w:rPr>
                <w:rFonts w:eastAsia="MS Mincho"/>
                <w:szCs w:val="20"/>
                <w:lang w:eastAsia="ja-JP"/>
              </w:rPr>
              <w:t>. So, we prefer Alt 1-2 and Alt 2-1.</w:t>
            </w:r>
          </w:p>
        </w:tc>
      </w:tr>
      <w:tr w:rsidR="00690C30" w14:paraId="0DA8DDC1" w14:textId="77777777">
        <w:tc>
          <w:tcPr>
            <w:tcW w:w="1649" w:type="dxa"/>
            <w:tcBorders>
              <w:top w:val="single" w:sz="4" w:space="0" w:color="000000"/>
              <w:left w:val="single" w:sz="4" w:space="0" w:color="000000"/>
              <w:bottom w:val="single" w:sz="4" w:space="0" w:color="000000"/>
              <w:right w:val="single" w:sz="4" w:space="0" w:color="000000"/>
            </w:tcBorders>
          </w:tcPr>
          <w:p w14:paraId="58B60035" w14:textId="77777777" w:rsidR="00690C30" w:rsidRDefault="00415346">
            <w:pPr>
              <w:widowControl w:val="0"/>
              <w:spacing w:after="0"/>
              <w:jc w:val="both"/>
              <w:rPr>
                <w:rFonts w:eastAsia="SimSun"/>
                <w:lang w:eastAsia="zh-CN"/>
              </w:rPr>
            </w:pPr>
            <w:proofErr w:type="spellStart"/>
            <w:r>
              <w:rPr>
                <w:rFonts w:eastAsia="SimSun"/>
                <w:lang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932D1D6" w14:textId="77777777" w:rsidR="00690C30" w:rsidRDefault="00415346">
            <w:pPr>
              <w:widowControl w:val="0"/>
              <w:spacing w:after="0"/>
              <w:jc w:val="both"/>
              <w:rPr>
                <w:rFonts w:eastAsia="MS Mincho"/>
                <w:iCs/>
                <w:lang w:val="en-US" w:eastAsia="ja-JP"/>
              </w:rPr>
            </w:pPr>
            <w:r>
              <w:rPr>
                <w:rFonts w:eastAsia="MS Mincho"/>
                <w:iCs/>
                <w:lang w:val="en-US" w:eastAsia="ja-JP"/>
              </w:rPr>
              <w:t>Support Alt 1-1 and 2-1 to simplify the design</w:t>
            </w:r>
          </w:p>
        </w:tc>
      </w:tr>
      <w:tr w:rsidR="00690C30" w14:paraId="0D907359" w14:textId="77777777">
        <w:tc>
          <w:tcPr>
            <w:tcW w:w="1649" w:type="dxa"/>
            <w:tcBorders>
              <w:top w:val="single" w:sz="4" w:space="0" w:color="000000"/>
              <w:left w:val="single" w:sz="4" w:space="0" w:color="000000"/>
              <w:bottom w:val="single" w:sz="4" w:space="0" w:color="000000"/>
              <w:right w:val="single" w:sz="4" w:space="0" w:color="000000"/>
            </w:tcBorders>
          </w:tcPr>
          <w:p w14:paraId="224FF4E1" w14:textId="77777777" w:rsidR="00690C30" w:rsidRDefault="00415346">
            <w:pPr>
              <w:widowControl w:val="0"/>
              <w:spacing w:after="0"/>
              <w:jc w:val="both"/>
              <w:rPr>
                <w:rFonts w:eastAsia="SimSun"/>
                <w:lang w:eastAsia="zh-CN"/>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70722551" w14:textId="77777777" w:rsidR="00690C30" w:rsidRDefault="00415346">
            <w:pPr>
              <w:widowControl w:val="0"/>
              <w:spacing w:after="0"/>
              <w:jc w:val="both"/>
              <w:rPr>
                <w:rFonts w:eastAsia="MS Mincho"/>
                <w:iCs/>
                <w:lang w:val="en-US" w:eastAsia="ja-JP"/>
              </w:rPr>
            </w:pPr>
            <w:r>
              <w:rPr>
                <w:rFonts w:eastAsia="MS Mincho"/>
                <w:iCs/>
                <w:lang w:val="en-US" w:eastAsia="ja-JP"/>
              </w:rPr>
              <w:t>We support Alt. 1-</w:t>
            </w:r>
            <w:r>
              <w:rPr>
                <w:rFonts w:eastAsia="MS Mincho"/>
                <w:lang w:val="en-US" w:eastAsia="ja-JP"/>
              </w:rPr>
              <w:t>2</w:t>
            </w:r>
            <w:r>
              <w:rPr>
                <w:rFonts w:eastAsia="MS Mincho"/>
                <w:iCs/>
                <w:lang w:val="en-US" w:eastAsia="ja-JP"/>
              </w:rPr>
              <w:t xml:space="preserve"> and Alt. 2-2.</w:t>
            </w:r>
          </w:p>
          <w:p w14:paraId="660E7C80" w14:textId="77777777" w:rsidR="00690C30" w:rsidRDefault="00415346">
            <w:pPr>
              <w:widowControl w:val="0"/>
              <w:spacing w:after="0"/>
              <w:jc w:val="both"/>
              <w:rPr>
                <w:rFonts w:eastAsia="MS Mincho"/>
                <w:iCs/>
                <w:lang w:val="en-US" w:eastAsia="ja-JP"/>
              </w:rPr>
            </w:pPr>
            <w:r>
              <w:rPr>
                <w:rFonts w:eastAsia="MS Mincho"/>
                <w:iCs/>
                <w:lang w:val="en-US" w:eastAsia="ja-JP"/>
              </w:rPr>
              <w:t>For Alt. 1-</w:t>
            </w:r>
            <w:r>
              <w:rPr>
                <w:rFonts w:eastAsia="MS Mincho"/>
                <w:lang w:val="en-US" w:eastAsia="ja-JP"/>
              </w:rPr>
              <w:t>2</w:t>
            </w:r>
            <w:r>
              <w:rPr>
                <w:rFonts w:eastAsia="MS Mincho"/>
                <w:iCs/>
                <w:lang w:val="en-US" w:eastAsia="ja-JP"/>
              </w:rPr>
              <w:t>, when the center frequencies are the same between AO-SSB and OD-SSB, the SSB properties between AO-SSB and OD-SSB are the same for the same SSB index. Thus, a CSI report configuration can be associated with both Ao-SSB and OD-SSB.</w:t>
            </w:r>
            <w:r>
              <w:rPr>
                <w:rFonts w:eastAsia="MS Mincho"/>
                <w:lang w:val="en-US" w:eastAsia="ja-JP"/>
              </w:rPr>
              <w:t xml:space="preserve"> Similarly, in the current agreements, at least the case where both AO-SSB and OD-SSB with different frequency have QCL assumption is supported, so SSB properties are the same for both AO-SSB and OD-SSB. </w:t>
            </w:r>
          </w:p>
          <w:p w14:paraId="54CB1FE1" w14:textId="77777777" w:rsidR="00690C30" w:rsidRDefault="00690C30">
            <w:pPr>
              <w:widowControl w:val="0"/>
              <w:spacing w:after="0"/>
              <w:jc w:val="both"/>
              <w:rPr>
                <w:rFonts w:eastAsia="MS Mincho"/>
                <w:iCs/>
                <w:lang w:val="en-US" w:eastAsia="ja-JP"/>
              </w:rPr>
            </w:pPr>
          </w:p>
          <w:p w14:paraId="0F92CB5D"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For Alt. 2-2, it is not necessary to make restriction regardless of the center frequency between AO-SSB and OD-SSB are same or different. One of the </w:t>
            </w:r>
            <w:proofErr w:type="spellStart"/>
            <w:r>
              <w:rPr>
                <w:rFonts w:eastAsia="MS Mincho"/>
                <w:iCs/>
                <w:lang w:val="en-US" w:eastAsia="ja-JP"/>
              </w:rPr>
              <w:t>usecase</w:t>
            </w:r>
            <w:proofErr w:type="spellEnd"/>
            <w:r>
              <w:rPr>
                <w:rFonts w:eastAsia="MS Mincho"/>
                <w:iCs/>
                <w:lang w:val="en-US" w:eastAsia="ja-JP"/>
              </w:rPr>
              <w:t xml:space="preserve"> for the same center frequency is when the union of the SSBs are non-periodic. </w:t>
            </w:r>
          </w:p>
        </w:tc>
      </w:tr>
      <w:tr w:rsidR="00690C30" w14:paraId="77F3ED36" w14:textId="77777777">
        <w:tc>
          <w:tcPr>
            <w:tcW w:w="1649" w:type="dxa"/>
            <w:tcBorders>
              <w:top w:val="single" w:sz="4" w:space="0" w:color="000000"/>
              <w:left w:val="single" w:sz="4" w:space="0" w:color="000000"/>
              <w:bottom w:val="single" w:sz="4" w:space="0" w:color="000000"/>
              <w:right w:val="single" w:sz="4" w:space="0" w:color="000000"/>
            </w:tcBorders>
          </w:tcPr>
          <w:p w14:paraId="79A5D886" w14:textId="77777777" w:rsidR="00690C30" w:rsidRDefault="00415346">
            <w:pPr>
              <w:widowControl w:val="0"/>
              <w:spacing w:after="0"/>
              <w:jc w:val="both"/>
              <w:rPr>
                <w:rFonts w:eastAsia="MS Mincho"/>
                <w:lang w:eastAsia="ja-JP"/>
              </w:rPr>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6A70798C" w14:textId="77777777" w:rsidR="00690C30" w:rsidRDefault="00415346">
            <w:pPr>
              <w:widowControl w:val="0"/>
              <w:spacing w:after="0"/>
              <w:jc w:val="both"/>
              <w:rPr>
                <w:rFonts w:eastAsia="MS Mincho"/>
                <w:iCs/>
                <w:lang w:val="en-US" w:eastAsia="ja-JP"/>
              </w:rPr>
            </w:pPr>
            <w:r>
              <w:rPr>
                <w:rFonts w:eastAsia="SimSun"/>
                <w:iCs/>
                <w:lang w:val="en-US" w:eastAsia="zh-CN"/>
              </w:rPr>
              <w:t xml:space="preserve">Alt1-1 is preferred </w:t>
            </w:r>
          </w:p>
        </w:tc>
      </w:tr>
      <w:tr w:rsidR="00690C30" w14:paraId="48EDF3F0" w14:textId="77777777">
        <w:tc>
          <w:tcPr>
            <w:tcW w:w="1649" w:type="dxa"/>
            <w:tcBorders>
              <w:top w:val="single" w:sz="4" w:space="0" w:color="000000"/>
              <w:left w:val="single" w:sz="4" w:space="0" w:color="000000"/>
              <w:bottom w:val="single" w:sz="4" w:space="0" w:color="000000"/>
              <w:right w:val="single" w:sz="4" w:space="0" w:color="000000"/>
            </w:tcBorders>
          </w:tcPr>
          <w:p w14:paraId="63E02C66"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2A142198" w14:textId="77777777" w:rsidR="00690C30" w:rsidRDefault="00415346">
            <w:pPr>
              <w:widowControl w:val="0"/>
              <w:spacing w:after="0"/>
              <w:jc w:val="both"/>
              <w:rPr>
                <w:rFonts w:eastAsia="SimSun"/>
                <w:iCs/>
                <w:lang w:val="en-US" w:eastAsia="zh-CN"/>
              </w:rPr>
            </w:pPr>
            <w:r>
              <w:rPr>
                <w:rFonts w:eastAsia="SimSun"/>
                <w:iCs/>
                <w:lang w:val="en-US" w:eastAsia="zh-CN"/>
              </w:rPr>
              <w:t xml:space="preserve">Prefer Alt 1-1 and Alt 2-1. </w:t>
            </w:r>
          </w:p>
          <w:p w14:paraId="61598435" w14:textId="77777777" w:rsidR="00690C30" w:rsidRDefault="00415346">
            <w:pPr>
              <w:widowControl w:val="0"/>
              <w:spacing w:after="0"/>
              <w:jc w:val="both"/>
              <w:rPr>
                <w:rFonts w:eastAsia="SimSun"/>
                <w:lang w:eastAsia="zh-CN"/>
              </w:rPr>
            </w:pPr>
            <w:r>
              <w:rPr>
                <w:rFonts w:eastAsia="SimSun"/>
                <w:lang w:eastAsia="zh-CN"/>
              </w:rPr>
              <w:t xml:space="preserve">In our contribution we prefer Alt 1-2, but now we think Alt 1-1 should be adopted, reporting the SSB measurement with different </w:t>
            </w:r>
            <w:proofErr w:type="spellStart"/>
            <w:r>
              <w:rPr>
                <w:rFonts w:eastAsia="SimSun"/>
                <w:lang w:eastAsia="zh-CN"/>
              </w:rPr>
              <w:t>center</w:t>
            </w:r>
            <w:proofErr w:type="spellEnd"/>
            <w:r>
              <w:rPr>
                <w:rFonts w:eastAsia="SimSun"/>
                <w:lang w:eastAsia="zh-CN"/>
              </w:rPr>
              <w:t xml:space="preserve"> frequency in one CSI report makes no sense. With such configuration, even if OD-SSB and AO-SSB are </w:t>
            </w:r>
            <w:proofErr w:type="spellStart"/>
            <w:r>
              <w:rPr>
                <w:rFonts w:eastAsia="SimSun"/>
                <w:lang w:eastAsia="zh-CN"/>
              </w:rPr>
              <w:t>QCLed</w:t>
            </w:r>
            <w:proofErr w:type="spellEnd"/>
            <w:r>
              <w:rPr>
                <w:rFonts w:eastAsia="SimSun"/>
                <w:lang w:eastAsia="zh-CN"/>
              </w:rPr>
              <w:t xml:space="preserve">, associate the CSI report with OD-SSB is though. </w:t>
            </w:r>
          </w:p>
          <w:p w14:paraId="4231C3BD" w14:textId="77777777" w:rsidR="00690C30" w:rsidRDefault="00690C30">
            <w:pPr>
              <w:widowControl w:val="0"/>
              <w:spacing w:after="0"/>
              <w:jc w:val="both"/>
              <w:rPr>
                <w:rFonts w:eastAsia="SimSun"/>
                <w:iCs/>
                <w:lang w:eastAsia="zh-CN"/>
              </w:rPr>
            </w:pPr>
          </w:p>
          <w:p w14:paraId="0A2F0560" w14:textId="77777777" w:rsidR="00690C30" w:rsidRDefault="00415346">
            <w:pPr>
              <w:widowControl w:val="0"/>
              <w:spacing w:after="0"/>
              <w:jc w:val="both"/>
              <w:rPr>
                <w:rFonts w:eastAsia="SimSun"/>
                <w:iCs/>
                <w:lang w:eastAsia="zh-CN"/>
              </w:rPr>
            </w:pPr>
            <w:r>
              <w:rPr>
                <w:rFonts w:eastAsia="SimSun"/>
                <w:iCs/>
                <w:lang w:eastAsia="zh-CN"/>
              </w:rPr>
              <w:t xml:space="preserve"> </w:t>
            </w:r>
          </w:p>
        </w:tc>
      </w:tr>
      <w:tr w:rsidR="00690C30" w14:paraId="22126D5F" w14:textId="77777777">
        <w:tc>
          <w:tcPr>
            <w:tcW w:w="1649" w:type="dxa"/>
            <w:tcBorders>
              <w:top w:val="single" w:sz="4" w:space="0" w:color="000000"/>
              <w:left w:val="single" w:sz="4" w:space="0" w:color="000000"/>
              <w:bottom w:val="single" w:sz="4" w:space="0" w:color="000000"/>
              <w:right w:val="single" w:sz="4" w:space="0" w:color="000000"/>
            </w:tcBorders>
          </w:tcPr>
          <w:p w14:paraId="6BB423A3"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8C8222B" w14:textId="77777777" w:rsidR="00690C30" w:rsidRDefault="00415346">
            <w:pPr>
              <w:widowControl w:val="0"/>
              <w:spacing w:after="0"/>
              <w:jc w:val="both"/>
              <w:rPr>
                <w:iCs/>
                <w:lang w:val="en-US" w:eastAsia="ko-KR"/>
              </w:rPr>
            </w:pPr>
            <w:r>
              <w:rPr>
                <w:iCs/>
                <w:lang w:val="en-US" w:eastAsia="ko-KR"/>
              </w:rPr>
              <w:t xml:space="preserve">We support the proposal on Case # 1. </w:t>
            </w:r>
          </w:p>
          <w:p w14:paraId="30D3B280" w14:textId="77777777" w:rsidR="00690C30" w:rsidRDefault="00690C30">
            <w:pPr>
              <w:widowControl w:val="0"/>
              <w:spacing w:after="0"/>
              <w:jc w:val="both"/>
              <w:rPr>
                <w:iCs/>
                <w:lang w:val="en-US" w:eastAsia="ko-KR"/>
              </w:rPr>
            </w:pPr>
          </w:p>
          <w:p w14:paraId="44739B1C" w14:textId="77777777" w:rsidR="00690C30" w:rsidRDefault="00415346">
            <w:pPr>
              <w:widowControl w:val="0"/>
              <w:spacing w:after="0"/>
              <w:jc w:val="both"/>
              <w:rPr>
                <w:rFonts w:eastAsia="SimSun"/>
                <w:iCs/>
                <w:lang w:val="en-US" w:eastAsia="zh-CN"/>
              </w:rPr>
            </w:pPr>
            <w:r>
              <w:rPr>
                <w:iCs/>
                <w:lang w:val="en-US" w:eastAsia="ko-KR"/>
              </w:rPr>
              <w:t>For Case # 2, we support Alt 1-2 (when CSI report configuration is associated with both AO-SSB and OD-SSB) and Alt 2 (when</w:t>
            </w:r>
            <w:r>
              <w:t xml:space="preserve"> </w:t>
            </w:r>
            <w:r>
              <w:rPr>
                <w:iCs/>
                <w:lang w:val="en-US" w:eastAsia="ko-KR"/>
              </w:rPr>
              <w:t>CSI report configuration is associated with only OD-</w:t>
            </w:r>
            <w:proofErr w:type="gramStart"/>
            <w:r>
              <w:rPr>
                <w:iCs/>
                <w:lang w:val="en-US" w:eastAsia="ko-KR"/>
              </w:rPr>
              <w:t>SSB )</w:t>
            </w:r>
            <w:proofErr w:type="gramEnd"/>
            <w:r>
              <w:rPr>
                <w:iCs/>
                <w:lang w:val="en-US" w:eastAsia="ko-KR"/>
              </w:rPr>
              <w:t xml:space="preserve">. </w:t>
            </w:r>
          </w:p>
        </w:tc>
      </w:tr>
      <w:tr w:rsidR="00690C30" w14:paraId="27251C57" w14:textId="77777777">
        <w:tc>
          <w:tcPr>
            <w:tcW w:w="1649" w:type="dxa"/>
            <w:tcBorders>
              <w:top w:val="single" w:sz="4" w:space="0" w:color="000000"/>
              <w:left w:val="single" w:sz="4" w:space="0" w:color="000000"/>
              <w:bottom w:val="single" w:sz="4" w:space="0" w:color="000000"/>
              <w:right w:val="single" w:sz="4" w:space="0" w:color="000000"/>
            </w:tcBorders>
          </w:tcPr>
          <w:p w14:paraId="37FA9414" w14:textId="77777777" w:rsidR="00690C30" w:rsidRDefault="00415346">
            <w:pPr>
              <w:widowControl w:val="0"/>
              <w:spacing w:after="0"/>
              <w:jc w:val="both"/>
              <w:rPr>
                <w:lang w:eastAsia="ko-KR"/>
              </w:rPr>
            </w:pPr>
            <w:r>
              <w:rPr>
                <w:lang w:eastAsia="ko-KR"/>
              </w:rPr>
              <w:t>Lenovo</w:t>
            </w:r>
          </w:p>
        </w:tc>
        <w:tc>
          <w:tcPr>
            <w:tcW w:w="7981" w:type="dxa"/>
            <w:tcBorders>
              <w:top w:val="single" w:sz="4" w:space="0" w:color="000000"/>
              <w:left w:val="single" w:sz="4" w:space="0" w:color="000000"/>
              <w:bottom w:val="single" w:sz="4" w:space="0" w:color="000000"/>
              <w:right w:val="single" w:sz="4" w:space="0" w:color="000000"/>
            </w:tcBorders>
          </w:tcPr>
          <w:p w14:paraId="230F9072" w14:textId="77777777" w:rsidR="00690C30" w:rsidRDefault="00415346">
            <w:pPr>
              <w:widowControl w:val="0"/>
              <w:spacing w:after="0"/>
              <w:jc w:val="both"/>
              <w:rPr>
                <w:iCs/>
                <w:lang w:val="en-US" w:eastAsia="ko-KR"/>
              </w:rPr>
            </w:pPr>
            <w:r>
              <w:rPr>
                <w:iCs/>
                <w:lang w:val="en-US" w:eastAsia="ko-KR"/>
              </w:rPr>
              <w:t xml:space="preserve">Prefer Alt.1-2 to allow UE measure AO-SSB when OD-SSB is deactivated.  </w:t>
            </w:r>
          </w:p>
        </w:tc>
      </w:tr>
    </w:tbl>
    <w:p w14:paraId="55BCEE8D" w14:textId="77777777" w:rsidR="00690C30" w:rsidRDefault="00690C30">
      <w:pPr>
        <w:spacing w:after="0"/>
        <w:ind w:firstLine="200"/>
        <w:jc w:val="both"/>
        <w:rPr>
          <w:lang w:val="en-US" w:eastAsia="ko-KR"/>
        </w:rPr>
      </w:pPr>
    </w:p>
    <w:p w14:paraId="4C1872DC"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#2-1a (CSI report configuration):</w:t>
      </w:r>
    </w:p>
    <w:p w14:paraId="60FB4161"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22080FD0"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2A5375C8"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is associated with </w:t>
      </w:r>
      <w:r>
        <w:rPr>
          <w:rFonts w:eastAsia="맑은 고딕"/>
          <w:b/>
          <w:bCs/>
          <w:szCs w:val="20"/>
          <w:lang w:eastAsia="ko-KR"/>
        </w:rPr>
        <w:t>OD-SSB only</w:t>
      </w:r>
      <w:r>
        <w:rPr>
          <w:rFonts w:eastAsia="맑은 고딕"/>
          <w:szCs w:val="20"/>
          <w:lang w:eastAsia="ko-KR"/>
        </w:rPr>
        <w:t>,</w:t>
      </w:r>
    </w:p>
    <w:p w14:paraId="5EDA3D9D"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757AA692"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 xml:space="preserve">For </w:t>
      </w:r>
      <w:r>
        <w:rPr>
          <w:szCs w:val="20"/>
          <w:lang w:eastAsia="ko-KR"/>
        </w:rPr>
        <w:t xml:space="preserve">Case #2 (i.e., </w:t>
      </w:r>
      <w:r>
        <w:rPr>
          <w:szCs w:val="20"/>
        </w:rPr>
        <w:t>Always-on SSB is periodically transmitted on the cell</w:t>
      </w:r>
      <w:r>
        <w:rPr>
          <w:szCs w:val="20"/>
          <w:lang w:eastAsia="ko-KR"/>
        </w:rPr>
        <w:t>),</w:t>
      </w:r>
    </w:p>
    <w:p w14:paraId="7D551683"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is associated with </w:t>
      </w:r>
      <w:r>
        <w:rPr>
          <w:rFonts w:eastAsia="맑은 고딕"/>
          <w:b/>
          <w:bCs/>
          <w:szCs w:val="20"/>
          <w:lang w:eastAsia="ko-KR"/>
        </w:rPr>
        <w:t>both of AO-SSB and OD-SSB</w:t>
      </w:r>
      <w:r>
        <w:rPr>
          <w:rFonts w:eastAsia="맑은 고딕"/>
          <w:szCs w:val="20"/>
          <w:lang w:eastAsia="ko-KR"/>
        </w:rPr>
        <w:t>,</w:t>
      </w:r>
    </w:p>
    <w:p w14:paraId="444D99F3"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 xml:space="preserve"> and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7017CA94"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w:t>
      </w:r>
    </w:p>
    <w:p w14:paraId="5BC37EA8" w14:textId="77777777" w:rsidR="00690C30" w:rsidRDefault="00415346">
      <w:pPr>
        <w:pStyle w:val="1"/>
        <w:numPr>
          <w:ilvl w:val="4"/>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w:t>
      </w:r>
      <w:r>
        <w:rPr>
          <w:rFonts w:eastAsia="맑은 고딕"/>
          <w:szCs w:val="20"/>
          <w:lang w:eastAsia="ko-KR"/>
        </w:rPr>
        <w:lastRenderedPageBreak/>
        <w:t>SSB. Which SSB(s) is(are) used is up to UE implementation as long as RAN4 requirements are met.</w:t>
      </w:r>
    </w:p>
    <w:p w14:paraId="75DEECA3"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For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r>
        <w:rPr>
          <w:rFonts w:eastAsia="맑은 고딕"/>
          <w:szCs w:val="20"/>
          <w:lang w:eastAsia="ko-KR"/>
        </w:rPr>
        <w:t>,</w:t>
      </w:r>
    </w:p>
    <w:p w14:paraId="042921DA" w14:textId="77777777" w:rsidR="00690C30" w:rsidRDefault="00415346">
      <w:pPr>
        <w:pStyle w:val="1"/>
        <w:numPr>
          <w:ilvl w:val="4"/>
          <w:numId w:val="30"/>
        </w:numPr>
        <w:spacing w:after="0"/>
        <w:contextualSpacing/>
        <w:jc w:val="both"/>
        <w:rPr>
          <w:rFonts w:eastAsia="맑은 고딕"/>
          <w:szCs w:val="20"/>
        </w:rPr>
      </w:pPr>
      <w:r>
        <w:rPr>
          <w:rFonts w:eastAsia="맑은 고딕"/>
          <w:szCs w:val="20"/>
          <w:lang w:eastAsia="ko-KR"/>
        </w:rPr>
        <w:t xml:space="preserve">Option 1: 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 if present, otherwise, UE reports SSBRI based on </w:t>
      </w:r>
      <w:r>
        <w:rPr>
          <w:rFonts w:eastAsia="맑은 고딕"/>
          <w:i/>
          <w:iCs/>
          <w:szCs w:val="20"/>
          <w:lang w:eastAsia="ko-KR"/>
        </w:rPr>
        <w:t>SSB-index</w:t>
      </w:r>
      <w:r>
        <w:rPr>
          <w:rFonts w:eastAsia="맑은 고딕"/>
          <w:szCs w:val="20"/>
          <w:lang w:eastAsia="ko-KR"/>
        </w:rPr>
        <w:t xml:space="preserve"> corresponding to AO-SSB.</w:t>
      </w:r>
    </w:p>
    <w:p w14:paraId="39046CC1" w14:textId="77777777" w:rsidR="00690C30" w:rsidRDefault="00415346">
      <w:pPr>
        <w:pStyle w:val="1"/>
        <w:numPr>
          <w:ilvl w:val="4"/>
          <w:numId w:val="30"/>
        </w:numPr>
        <w:spacing w:after="0"/>
        <w:contextualSpacing/>
        <w:jc w:val="both"/>
        <w:rPr>
          <w:rFonts w:eastAsia="맑은 고딕"/>
          <w:szCs w:val="20"/>
        </w:rPr>
      </w:pPr>
      <w:r>
        <w:rPr>
          <w:rFonts w:eastAsia="맑은 고딕"/>
          <w:szCs w:val="20"/>
          <w:lang w:eastAsia="ko-KR"/>
        </w:rPr>
        <w:t xml:space="preserve">Option 2: 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79CD09AB"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can NOT be associated with </w:t>
      </w:r>
      <w:r>
        <w:rPr>
          <w:rFonts w:eastAsia="맑은 고딕"/>
          <w:b/>
          <w:bCs/>
          <w:szCs w:val="20"/>
          <w:lang w:eastAsia="ko-KR"/>
        </w:rPr>
        <w:t>OD-SSB only</w:t>
      </w:r>
    </w:p>
    <w:p w14:paraId="49F8D1FE"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This reverts previous RAN1 agreement. </w:t>
      </w:r>
    </w:p>
    <w:p w14:paraId="699CD443" w14:textId="77777777" w:rsidR="00690C30" w:rsidRDefault="00415346">
      <w:pPr>
        <w:pStyle w:val="1"/>
        <w:numPr>
          <w:ilvl w:val="1"/>
          <w:numId w:val="30"/>
        </w:numPr>
        <w:spacing w:after="0"/>
        <w:contextualSpacing/>
        <w:jc w:val="both"/>
        <w:rPr>
          <w:rFonts w:eastAsia="맑은 고딕"/>
          <w:szCs w:val="20"/>
        </w:rPr>
      </w:pPr>
      <w:r>
        <w:rPr>
          <w:rFonts w:eastAsia="맑은 고딕"/>
          <w:iCs/>
          <w:szCs w:val="20"/>
          <w:lang w:val="en-US"/>
        </w:rPr>
        <w:t xml:space="preserve">SSBRI </w:t>
      </w:r>
      <w:r>
        <w:rPr>
          <w:rFonts w:eastAsia="맑은 고딕"/>
          <w:i/>
          <w:szCs w:val="20"/>
          <w:lang w:val="en-US"/>
        </w:rPr>
        <w:t>k</w:t>
      </w:r>
      <w:r>
        <w:rPr>
          <w:rFonts w:eastAsia="맑은 고딕"/>
          <w:iCs/>
          <w:szCs w:val="20"/>
          <w:lang w:val="en-US"/>
        </w:rPr>
        <w:t xml:space="preserve"> (</w:t>
      </w:r>
      <w:r>
        <w:rPr>
          <w:rFonts w:eastAsia="맑은 고딕"/>
          <w:i/>
          <w:szCs w:val="20"/>
          <w:lang w:val="en-US"/>
        </w:rPr>
        <w:t>k</w:t>
      </w:r>
      <w:r>
        <w:rPr>
          <w:rFonts w:eastAsia="맑은 고딕"/>
          <w:iCs/>
          <w:szCs w:val="20"/>
          <w:lang w:val="en-US"/>
        </w:rPr>
        <w:t xml:space="preserve"> ≥ 0) corresponds to the configured (</w:t>
      </w:r>
      <w:r>
        <w:rPr>
          <w:rFonts w:eastAsia="맑은 고딕"/>
          <w:i/>
          <w:szCs w:val="20"/>
          <w:lang w:val="en-US"/>
        </w:rPr>
        <w:t>k</w:t>
      </w:r>
      <w:r>
        <w:rPr>
          <w:rFonts w:eastAsia="맑은 고딕"/>
          <w:iCs/>
          <w:szCs w:val="20"/>
          <w:lang w:val="en-US"/>
        </w:rPr>
        <w:t>+1)-</w:t>
      </w:r>
      <w:proofErr w:type="spellStart"/>
      <w:r>
        <w:rPr>
          <w:rFonts w:eastAsia="맑은 고딕"/>
          <w:iCs/>
          <w:szCs w:val="20"/>
          <w:lang w:val="en-US"/>
        </w:rPr>
        <w:t>th</w:t>
      </w:r>
      <w:proofErr w:type="spellEnd"/>
      <w:r>
        <w:rPr>
          <w:rFonts w:eastAsia="맑은 고딕"/>
          <w:iCs/>
          <w:szCs w:val="20"/>
          <w:lang w:val="en-US"/>
        </w:rPr>
        <w:t xml:space="preserve"> entry of the associated </w:t>
      </w:r>
      <w:proofErr w:type="spellStart"/>
      <w:r>
        <w:rPr>
          <w:rFonts w:eastAsia="맑은 고딕"/>
          <w:i/>
          <w:szCs w:val="20"/>
          <w:lang w:val="en-US"/>
        </w:rPr>
        <w:t>csi</w:t>
      </w:r>
      <w:proofErr w:type="spellEnd"/>
      <w:r>
        <w:rPr>
          <w:rFonts w:eastAsia="맑은 고딕"/>
          <w:i/>
          <w:szCs w:val="20"/>
          <w:lang w:val="en-US"/>
        </w:rPr>
        <w:t>-SSB-</w:t>
      </w:r>
      <w:proofErr w:type="spellStart"/>
      <w:r>
        <w:rPr>
          <w:rFonts w:eastAsia="맑은 고딕"/>
          <w:i/>
          <w:szCs w:val="20"/>
          <w:lang w:val="en-US"/>
        </w:rPr>
        <w:t>ResourceList</w:t>
      </w:r>
      <w:proofErr w:type="spellEnd"/>
      <w:r>
        <w:rPr>
          <w:rFonts w:eastAsia="맑은 고딕"/>
          <w:iCs/>
          <w:szCs w:val="20"/>
          <w:lang w:val="en-US"/>
        </w:rPr>
        <w:t xml:space="preserve"> in the corresponding </w:t>
      </w:r>
      <w:r>
        <w:rPr>
          <w:rFonts w:eastAsia="맑은 고딕"/>
          <w:i/>
          <w:szCs w:val="20"/>
          <w:lang w:val="en-US"/>
        </w:rPr>
        <w:t>CSI-SSB-</w:t>
      </w:r>
      <w:proofErr w:type="spellStart"/>
      <w:r>
        <w:rPr>
          <w:rFonts w:eastAsia="맑은 고딕"/>
          <w:i/>
          <w:szCs w:val="20"/>
          <w:lang w:val="en-US"/>
        </w:rPr>
        <w:t>ResourceSet</w:t>
      </w:r>
      <w:proofErr w:type="spellEnd"/>
      <w:r>
        <w:rPr>
          <w:rFonts w:eastAsia="맑은 고딕"/>
          <w:iCs/>
          <w:szCs w:val="20"/>
          <w:lang w:val="en-US"/>
        </w:rPr>
        <w:t>.</w:t>
      </w:r>
    </w:p>
    <w:p w14:paraId="40880A1F" w14:textId="77777777" w:rsidR="00690C30" w:rsidRDefault="00690C30">
      <w:pPr>
        <w:spacing w:after="0"/>
        <w:ind w:firstLine="200"/>
        <w:jc w:val="both"/>
        <w:rPr>
          <w:lang w:eastAsia="ko-KR"/>
        </w:rPr>
      </w:pPr>
    </w:p>
    <w:p w14:paraId="3DF923CC" w14:textId="77777777" w:rsidR="00690C30" w:rsidRDefault="00415346">
      <w:pPr>
        <w:spacing w:after="0"/>
        <w:ind w:firstLine="200"/>
        <w:jc w:val="both"/>
        <w:rPr>
          <w:lang w:val="en-US" w:eastAsia="ko-KR"/>
        </w:rPr>
      </w:pPr>
      <w:r>
        <w:rPr>
          <w:lang w:val="en-US" w:eastAsia="ko-KR"/>
        </w:rPr>
        <w:t>Companies are encouraged to provide views on Proposal #2-1a and preference between alternatives.</w:t>
      </w:r>
    </w:p>
    <w:tbl>
      <w:tblPr>
        <w:tblW w:w="9631" w:type="dxa"/>
        <w:tblLayout w:type="fixed"/>
        <w:tblLook w:val="04A0" w:firstRow="1" w:lastRow="0" w:firstColumn="1" w:lastColumn="0" w:noHBand="0" w:noVBand="1"/>
      </w:tblPr>
      <w:tblGrid>
        <w:gridCol w:w="1649"/>
        <w:gridCol w:w="7982"/>
      </w:tblGrid>
      <w:tr w:rsidR="00690C30" w14:paraId="25107869" w14:textId="77777777">
        <w:tc>
          <w:tcPr>
            <w:tcW w:w="1649" w:type="dxa"/>
            <w:tcBorders>
              <w:top w:val="single" w:sz="4" w:space="0" w:color="000000"/>
              <w:left w:val="single" w:sz="4" w:space="0" w:color="000000"/>
              <w:bottom w:val="single" w:sz="4" w:space="0" w:color="000000"/>
              <w:right w:val="single" w:sz="4" w:space="0" w:color="000000"/>
            </w:tcBorders>
          </w:tcPr>
          <w:p w14:paraId="19DF2F77"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22CA05B" w14:textId="77777777" w:rsidR="00690C30" w:rsidRDefault="00415346">
            <w:pPr>
              <w:widowControl w:val="0"/>
              <w:spacing w:after="0"/>
              <w:jc w:val="both"/>
              <w:rPr>
                <w:lang w:eastAsia="ko-KR"/>
              </w:rPr>
            </w:pPr>
            <w:r>
              <w:rPr>
                <w:lang w:eastAsia="ko-KR"/>
              </w:rPr>
              <w:t>Views</w:t>
            </w:r>
          </w:p>
        </w:tc>
      </w:tr>
      <w:tr w:rsidR="00690C30" w14:paraId="5D796958" w14:textId="77777777">
        <w:tc>
          <w:tcPr>
            <w:tcW w:w="1649" w:type="dxa"/>
            <w:tcBorders>
              <w:top w:val="single" w:sz="4" w:space="0" w:color="000000"/>
              <w:left w:val="single" w:sz="4" w:space="0" w:color="000000"/>
              <w:bottom w:val="single" w:sz="4" w:space="0" w:color="000000"/>
              <w:right w:val="single" w:sz="4" w:space="0" w:color="000000"/>
            </w:tcBorders>
          </w:tcPr>
          <w:p w14:paraId="03E81436" w14:textId="77777777" w:rsidR="00690C30" w:rsidRDefault="00690C30">
            <w:pPr>
              <w:widowControl w:val="0"/>
              <w:spacing w:after="0"/>
              <w:jc w:val="both"/>
              <w:rPr>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795C1AB4" w14:textId="77777777" w:rsidR="00690C30" w:rsidRDefault="00690C30">
            <w:pPr>
              <w:widowControl w:val="0"/>
              <w:spacing w:after="0"/>
              <w:jc w:val="both"/>
              <w:rPr>
                <w:iCs/>
                <w:lang w:val="en-US" w:eastAsia="ko-KR"/>
              </w:rPr>
            </w:pPr>
          </w:p>
        </w:tc>
      </w:tr>
    </w:tbl>
    <w:p w14:paraId="15CB3BD9" w14:textId="77777777" w:rsidR="00690C30" w:rsidRDefault="00690C30">
      <w:pPr>
        <w:spacing w:after="0"/>
        <w:ind w:firstLine="200"/>
        <w:jc w:val="both"/>
        <w:rPr>
          <w:lang w:val="en-US" w:eastAsia="ko-KR"/>
        </w:rPr>
      </w:pPr>
    </w:p>
    <w:p w14:paraId="30C3B65F"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[HIGH] Proposal #2-1b (CSI report configuration):</w:t>
      </w:r>
    </w:p>
    <w:p w14:paraId="5F381960"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063260EE"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55BD30E6"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is associated with </w:t>
      </w:r>
      <w:r>
        <w:rPr>
          <w:rFonts w:eastAsia="맑은 고딕"/>
          <w:b/>
          <w:bCs/>
          <w:szCs w:val="20"/>
          <w:lang w:eastAsia="ko-KR"/>
        </w:rPr>
        <w:t>OD-SSB only</w:t>
      </w:r>
      <w:r>
        <w:rPr>
          <w:rFonts w:eastAsia="맑은 고딕"/>
          <w:szCs w:val="20"/>
          <w:lang w:eastAsia="ko-KR"/>
        </w:rPr>
        <w:t>,</w:t>
      </w:r>
    </w:p>
    <w:p w14:paraId="5609C85C"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50586556"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 xml:space="preserve">For </w:t>
      </w:r>
      <w:r>
        <w:rPr>
          <w:szCs w:val="20"/>
          <w:lang w:eastAsia="ko-KR"/>
        </w:rPr>
        <w:t xml:space="preserve">Case #2 (i.e., </w:t>
      </w:r>
      <w:r>
        <w:rPr>
          <w:szCs w:val="20"/>
        </w:rPr>
        <w:t>Always-on SSB is periodically transmitted on the cell</w:t>
      </w:r>
      <w:r>
        <w:rPr>
          <w:szCs w:val="20"/>
          <w:lang w:eastAsia="ko-KR"/>
        </w:rPr>
        <w:t>),</w:t>
      </w:r>
    </w:p>
    <w:p w14:paraId="6A346E01"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w:t>
      </w:r>
    </w:p>
    <w:p w14:paraId="786D0D6D" w14:textId="77777777" w:rsidR="00690C30" w:rsidRDefault="00415346">
      <w:pPr>
        <w:pStyle w:val="1"/>
        <w:numPr>
          <w:ilvl w:val="3"/>
          <w:numId w:val="30"/>
        </w:numPr>
        <w:spacing w:after="0"/>
        <w:rPr>
          <w:rFonts w:eastAsia="맑은 고딕"/>
          <w:szCs w:val="20"/>
        </w:rPr>
      </w:pPr>
      <w:r>
        <w:rPr>
          <w:rFonts w:eastAsia="맑은 고딕"/>
          <w:szCs w:val="20"/>
        </w:rPr>
        <w:t xml:space="preserve">A CSI report configuration is associated with both of </w:t>
      </w:r>
      <w:r>
        <w:rPr>
          <w:rFonts w:eastAsia="맑은 고딕"/>
          <w:b/>
          <w:bCs/>
          <w:szCs w:val="20"/>
        </w:rPr>
        <w:t>AO-SSB</w:t>
      </w:r>
      <w:r>
        <w:rPr>
          <w:rFonts w:eastAsia="맑은 고딕"/>
          <w:szCs w:val="20"/>
        </w:rPr>
        <w:t xml:space="preserve"> and </w:t>
      </w:r>
      <w:r>
        <w:rPr>
          <w:rFonts w:eastAsia="맑은 고딕"/>
          <w:b/>
          <w:bCs/>
          <w:szCs w:val="20"/>
        </w:rPr>
        <w:t>OD-SSB</w:t>
      </w:r>
      <w:r>
        <w:rPr>
          <w:rFonts w:eastAsia="맑은 고딕"/>
          <w:szCs w:val="20"/>
        </w:rPr>
        <w:t>,</w:t>
      </w:r>
    </w:p>
    <w:p w14:paraId="0AA9127A"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133679D0"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For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r>
        <w:rPr>
          <w:rFonts w:eastAsia="맑은 고딕"/>
          <w:szCs w:val="20"/>
          <w:lang w:eastAsia="ko-KR"/>
        </w:rPr>
        <w:t>,</w:t>
      </w:r>
    </w:p>
    <w:p w14:paraId="2BEBC97A" w14:textId="07B56708"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Option </w:t>
      </w:r>
      <w:del w:id="47" w:author="Seonwook Kim" w:date="2025-05-22T09:15:00Z" w16du:dateUtc="2025-05-22T07:15:00Z">
        <w:r w:rsidDel="00434DA0">
          <w:rPr>
            <w:rFonts w:eastAsia="맑은 고딕"/>
            <w:szCs w:val="20"/>
            <w:lang w:eastAsia="ko-KR"/>
          </w:rPr>
          <w:delText>1’</w:delText>
        </w:r>
      </w:del>
      <w:ins w:id="48" w:author="Seonwook Kim" w:date="2025-05-22T09:15:00Z" w16du:dateUtc="2025-05-22T07:15:00Z">
        <w:r w:rsidR="00434DA0">
          <w:rPr>
            <w:rFonts w:eastAsia="맑은 고딕"/>
            <w:szCs w:val="20"/>
            <w:lang w:eastAsia="ko-KR"/>
          </w:rPr>
          <w:t>1</w:t>
        </w:r>
        <w:r w:rsidR="00434DA0">
          <w:rPr>
            <w:rFonts w:eastAsia="맑은 고딕" w:hint="eastAsia"/>
            <w:szCs w:val="20"/>
            <w:lang w:eastAsia="ko-KR"/>
          </w:rPr>
          <w:t>A</w:t>
        </w:r>
      </w:ins>
      <w:r>
        <w:rPr>
          <w:rFonts w:eastAsia="맑은 고딕"/>
          <w:szCs w:val="20"/>
          <w:lang w:eastAsia="ko-KR"/>
        </w:rPr>
        <w:t xml:space="preserve">: A CSI report configuration can be associated with AO-SSB only or associated with OD-SSB only. </w:t>
      </w:r>
      <w:ins w:id="49" w:author="Seonwook Kim" w:date="2025-05-21T14:56:00Z">
        <w:r>
          <w:rPr>
            <w:rFonts w:eastAsia="맑은 고딕"/>
            <w:szCs w:val="20"/>
            <w:lang w:eastAsia="ko-KR"/>
          </w:rPr>
          <w:t>[</w:t>
        </w:r>
      </w:ins>
      <w:r>
        <w:rPr>
          <w:rFonts w:eastAsia="맑은 고딕"/>
          <w:szCs w:val="20"/>
          <w:lang w:eastAsia="ko-KR"/>
        </w:rPr>
        <w:t xml:space="preserve">NEW RRC parameter is introduced </w:t>
      </w:r>
      <w:ins w:id="50" w:author="Seonwook Kim" w:date="2025-05-21T14:56:00Z">
        <w:r>
          <w:rPr>
            <w:rFonts w:eastAsia="맑은 고딕"/>
            <w:szCs w:val="20"/>
            <w:lang w:eastAsia="ko-KR"/>
          </w:rPr>
          <w:t xml:space="preserve">or RRC parameter for OD-SSB is reused] </w:t>
        </w:r>
      </w:ins>
      <w:r>
        <w:rPr>
          <w:rFonts w:eastAsia="맑은 고딕"/>
          <w:szCs w:val="20"/>
          <w:lang w:eastAsia="ko-KR"/>
        </w:rPr>
        <w:t>to differentiate CSI report configuration associated with AO-SSB only and CSI report configuration associated with OD-SSB only.</w:t>
      </w:r>
    </w:p>
    <w:p w14:paraId="0F9D078B" w14:textId="77777777" w:rsidR="00690C30" w:rsidRDefault="00415346">
      <w:pPr>
        <w:pStyle w:val="1"/>
        <w:numPr>
          <w:ilvl w:val="4"/>
          <w:numId w:val="30"/>
        </w:numPr>
        <w:spacing w:after="0"/>
        <w:contextualSpacing/>
        <w:jc w:val="both"/>
        <w:rPr>
          <w:rFonts w:eastAsia="맑은 고딕"/>
          <w:szCs w:val="20"/>
        </w:rPr>
      </w:pPr>
      <w:r>
        <w:rPr>
          <w:rFonts w:eastAsia="맑은 고딕"/>
          <w:szCs w:val="20"/>
          <w:lang w:eastAsia="ko-KR"/>
        </w:rPr>
        <w:t xml:space="preserve">If a CSI report configuration is associated with OD-SSB only, 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16371825" w14:textId="77777777" w:rsidR="00690C30" w:rsidRDefault="00415346">
      <w:pPr>
        <w:pStyle w:val="1"/>
        <w:numPr>
          <w:ilvl w:val="5"/>
          <w:numId w:val="30"/>
        </w:numPr>
        <w:spacing w:after="0"/>
        <w:contextualSpacing/>
        <w:jc w:val="both"/>
        <w:rPr>
          <w:rFonts w:eastAsia="맑은 고딕"/>
          <w:szCs w:val="20"/>
        </w:rPr>
      </w:pPr>
      <w:r>
        <w:rPr>
          <w:rFonts w:eastAsia="맑은 고딕"/>
          <w:szCs w:val="20"/>
          <w:lang w:eastAsia="ko-KR"/>
        </w:rPr>
        <w:t xml:space="preserve">Note: UE is not expected to be configured with </w:t>
      </w:r>
      <w:r>
        <w:rPr>
          <w:rFonts w:eastAsia="맑은 고딕"/>
          <w:i/>
          <w:iCs/>
          <w:szCs w:val="20"/>
          <w:lang w:eastAsia="ko-KR"/>
        </w:rPr>
        <w:t>SSB-index</w:t>
      </w:r>
      <w:r>
        <w:rPr>
          <w:rFonts w:eastAsia="맑은 고딕"/>
          <w:szCs w:val="20"/>
          <w:lang w:eastAsia="ko-KR"/>
        </w:rPr>
        <w:t xml:space="preserve"> that is not present in the currently transmitted OD-SSB</w:t>
      </w:r>
    </w:p>
    <w:p w14:paraId="5AA60334" w14:textId="77777777" w:rsidR="00690C30" w:rsidRDefault="00415346">
      <w:pPr>
        <w:pStyle w:val="1"/>
        <w:numPr>
          <w:ilvl w:val="5"/>
          <w:numId w:val="30"/>
        </w:numPr>
        <w:spacing w:after="0"/>
        <w:contextualSpacing/>
        <w:jc w:val="both"/>
        <w:rPr>
          <w:rFonts w:eastAsia="맑은 고딕"/>
          <w:szCs w:val="20"/>
        </w:rPr>
      </w:pPr>
      <w:r>
        <w:rPr>
          <w:rFonts w:eastAsia="맑은 고딕"/>
          <w:szCs w:val="20"/>
          <w:lang w:eastAsia="ko-KR"/>
        </w:rPr>
        <w:t xml:space="preserve">Huawei, ZTE, IDC, Ericsson, Nokia, FW, DOCOMO, Fujitsu, </w:t>
      </w:r>
      <w:ins w:id="51" w:author="Seonwook Kim" w:date="2025-05-21T14:57:00Z">
        <w:r>
          <w:rPr>
            <w:rFonts w:eastAsia="맑은 고딕"/>
            <w:szCs w:val="20"/>
            <w:lang w:eastAsia="ko-KR"/>
          </w:rPr>
          <w:t xml:space="preserve">LG Electronics, </w:t>
        </w:r>
        <w:proofErr w:type="spellStart"/>
        <w:r>
          <w:rPr>
            <w:rFonts w:eastAsia="맑은 고딕"/>
            <w:szCs w:val="20"/>
            <w:lang w:eastAsia="ko-KR"/>
          </w:rPr>
          <w:t>CEWiT</w:t>
        </w:r>
      </w:ins>
      <w:proofErr w:type="spellEnd"/>
    </w:p>
    <w:p w14:paraId="2DD5D1D6" w14:textId="77777777" w:rsidR="00690C30" w:rsidRDefault="00415346">
      <w:pPr>
        <w:pStyle w:val="1"/>
        <w:numPr>
          <w:ilvl w:val="4"/>
          <w:numId w:val="30"/>
        </w:numPr>
        <w:spacing w:after="0"/>
        <w:contextualSpacing/>
        <w:jc w:val="both"/>
        <w:rPr>
          <w:rFonts w:eastAsia="맑은 고딕"/>
          <w:szCs w:val="20"/>
        </w:rPr>
      </w:pPr>
      <w:r>
        <w:rPr>
          <w:rFonts w:eastAsia="맑은 고딕"/>
          <w:szCs w:val="20"/>
          <w:lang w:eastAsia="ko-KR"/>
        </w:rPr>
        <w:t xml:space="preserve">If a CSI report configuration is associated with AO-SSB only, UE reports SSBRI based on </w:t>
      </w:r>
      <w:r>
        <w:rPr>
          <w:rFonts w:eastAsia="맑은 고딕"/>
          <w:i/>
          <w:iCs/>
          <w:szCs w:val="20"/>
          <w:lang w:eastAsia="ko-KR"/>
        </w:rPr>
        <w:t>SSB-index</w:t>
      </w:r>
      <w:r>
        <w:rPr>
          <w:rFonts w:eastAsia="맑은 고딕"/>
          <w:szCs w:val="20"/>
          <w:lang w:eastAsia="ko-KR"/>
        </w:rPr>
        <w:t xml:space="preserve"> corresponding to AO-SSB.</w:t>
      </w:r>
    </w:p>
    <w:p w14:paraId="0DA314E3" w14:textId="4A96697D" w:rsidR="00434DA0" w:rsidRDefault="00434DA0" w:rsidP="00434DA0">
      <w:pPr>
        <w:pStyle w:val="1"/>
        <w:numPr>
          <w:ilvl w:val="3"/>
          <w:numId w:val="30"/>
        </w:numPr>
        <w:spacing w:after="0"/>
        <w:contextualSpacing/>
        <w:jc w:val="both"/>
        <w:rPr>
          <w:ins w:id="52" w:author="Seonwook Kim" w:date="2025-05-22T09:15:00Z" w16du:dateUtc="2025-05-22T07:15:00Z"/>
          <w:rFonts w:eastAsia="맑은 고딕"/>
          <w:szCs w:val="20"/>
        </w:rPr>
      </w:pPr>
      <w:ins w:id="53" w:author="Seonwook Kim" w:date="2025-05-22T09:15:00Z" w16du:dateUtc="2025-05-22T07:15:00Z">
        <w:r>
          <w:rPr>
            <w:rFonts w:eastAsia="맑은 고딕"/>
            <w:szCs w:val="20"/>
            <w:lang w:eastAsia="ko-KR"/>
          </w:rPr>
          <w:t>Option 1</w:t>
        </w:r>
        <w:r>
          <w:rPr>
            <w:rFonts w:eastAsia="맑은 고딕" w:hint="eastAsia"/>
            <w:szCs w:val="20"/>
            <w:lang w:eastAsia="ko-KR"/>
          </w:rPr>
          <w:t>B</w:t>
        </w:r>
        <w:r>
          <w:rPr>
            <w:rFonts w:eastAsia="맑은 고딕"/>
            <w:szCs w:val="20"/>
            <w:lang w:eastAsia="ko-KR"/>
          </w:rPr>
          <w:t xml:space="preserve">: A CSI report configuration can be associated with </w:t>
        </w:r>
        <w:r>
          <w:rPr>
            <w:rFonts w:eastAsia="맑은 고딕" w:hint="eastAsia"/>
            <w:szCs w:val="20"/>
            <w:lang w:eastAsia="ko-KR"/>
          </w:rPr>
          <w:t xml:space="preserve">both of </w:t>
        </w:r>
        <w:r>
          <w:rPr>
            <w:rFonts w:eastAsia="맑은 고딕"/>
            <w:szCs w:val="20"/>
            <w:lang w:eastAsia="ko-KR"/>
          </w:rPr>
          <w:t xml:space="preserve">AO-SSB </w:t>
        </w:r>
        <w:r>
          <w:rPr>
            <w:rFonts w:eastAsia="맑은 고딕" w:hint="eastAsia"/>
            <w:szCs w:val="20"/>
            <w:lang w:eastAsia="ko-KR"/>
          </w:rPr>
          <w:t>and OD-</w:t>
        </w:r>
      </w:ins>
      <w:ins w:id="54" w:author="Seonwook Kim" w:date="2025-05-22T09:16:00Z" w16du:dateUtc="2025-05-22T07:16:00Z">
        <w:r>
          <w:rPr>
            <w:rFonts w:eastAsia="맑은 고딕" w:hint="eastAsia"/>
            <w:szCs w:val="20"/>
            <w:lang w:eastAsia="ko-KR"/>
          </w:rPr>
          <w:t>SSB</w:t>
        </w:r>
      </w:ins>
      <w:ins w:id="55" w:author="Seonwook Kim" w:date="2025-05-22T09:15:00Z" w16du:dateUtc="2025-05-22T07:15:00Z">
        <w:r>
          <w:rPr>
            <w:rFonts w:eastAsia="맑은 고딕"/>
            <w:szCs w:val="20"/>
            <w:lang w:eastAsia="ko-KR"/>
          </w:rPr>
          <w:t xml:space="preserve"> or associated with OD-SSB only</w:t>
        </w:r>
      </w:ins>
      <w:ins w:id="56" w:author="Seonwook Kim" w:date="2025-05-22T10:08:00Z" w16du:dateUtc="2025-05-22T08:08:00Z">
        <w:r w:rsidR="00D26F9B">
          <w:rPr>
            <w:rFonts w:eastAsia="맑은 고딕" w:hint="eastAsia"/>
            <w:szCs w:val="20"/>
            <w:lang w:eastAsia="ko-KR"/>
          </w:rPr>
          <w:t xml:space="preserve"> </w:t>
        </w:r>
        <w:r w:rsidR="00D26F9B" w:rsidRPr="00D26F9B">
          <w:rPr>
            <w:rFonts w:eastAsia="맑은 고딕" w:hint="eastAsia"/>
            <w:szCs w:val="20"/>
            <w:highlight w:val="yellow"/>
            <w:lang w:eastAsia="ko-KR"/>
          </w:rPr>
          <w:t>or associated with AO-SSB only</w:t>
        </w:r>
      </w:ins>
      <w:ins w:id="57" w:author="Seonwook Kim" w:date="2025-05-22T09:15:00Z" w16du:dateUtc="2025-05-22T07:15:00Z">
        <w:r>
          <w:rPr>
            <w:rFonts w:eastAsia="맑은 고딕"/>
            <w:szCs w:val="20"/>
            <w:lang w:eastAsia="ko-KR"/>
          </w:rPr>
          <w:t xml:space="preserve">. [NEW RRC parameter is introduced or RRC parameter for OD-SSB is reused] to differentiate </w:t>
        </w:r>
      </w:ins>
      <w:ins w:id="58" w:author="Seonwook Kim" w:date="2025-05-22T09:16:00Z" w16du:dateUtc="2025-05-22T07:16:00Z">
        <w:r>
          <w:rPr>
            <w:rFonts w:eastAsia="맑은 고딕"/>
            <w:szCs w:val="20"/>
            <w:lang w:eastAsia="ko-KR"/>
          </w:rPr>
          <w:t>“</w:t>
        </w:r>
      </w:ins>
      <w:ins w:id="59" w:author="Seonwook Kim" w:date="2025-05-22T09:15:00Z" w16du:dateUtc="2025-05-22T07:15:00Z">
        <w:r>
          <w:rPr>
            <w:rFonts w:eastAsia="맑은 고딕"/>
            <w:szCs w:val="20"/>
            <w:lang w:eastAsia="ko-KR"/>
          </w:rPr>
          <w:t xml:space="preserve">CSI report configuration associated with </w:t>
        </w:r>
      </w:ins>
      <w:ins w:id="60" w:author="Seonwook Kim" w:date="2025-05-22T09:16:00Z" w16du:dateUtc="2025-05-22T07:16:00Z">
        <w:r>
          <w:rPr>
            <w:rFonts w:eastAsia="맑은 고딕" w:hint="eastAsia"/>
            <w:szCs w:val="20"/>
            <w:lang w:eastAsia="ko-KR"/>
          </w:rPr>
          <w:t xml:space="preserve">both of </w:t>
        </w:r>
      </w:ins>
      <w:ins w:id="61" w:author="Seonwook Kim" w:date="2025-05-22T09:15:00Z" w16du:dateUtc="2025-05-22T07:15:00Z">
        <w:r>
          <w:rPr>
            <w:rFonts w:eastAsia="맑은 고딕"/>
            <w:szCs w:val="20"/>
            <w:lang w:eastAsia="ko-KR"/>
          </w:rPr>
          <w:t xml:space="preserve">AO-SSB </w:t>
        </w:r>
      </w:ins>
      <w:ins w:id="62" w:author="Seonwook Kim" w:date="2025-05-22T09:16:00Z" w16du:dateUtc="2025-05-22T07:16:00Z">
        <w:r>
          <w:rPr>
            <w:rFonts w:eastAsia="맑은 고딕" w:hint="eastAsia"/>
            <w:szCs w:val="20"/>
            <w:lang w:eastAsia="ko-KR"/>
          </w:rPr>
          <w:t>and OD-SSB</w:t>
        </w:r>
        <w:r>
          <w:rPr>
            <w:rFonts w:eastAsia="맑은 고딕"/>
            <w:szCs w:val="20"/>
            <w:lang w:eastAsia="ko-KR"/>
          </w:rPr>
          <w:t>”</w:t>
        </w:r>
      </w:ins>
      <w:ins w:id="63" w:author="Seonwook Kim" w:date="2025-05-22T09:15:00Z" w16du:dateUtc="2025-05-22T07:15:00Z">
        <w:r>
          <w:rPr>
            <w:rFonts w:eastAsia="맑은 고딕"/>
            <w:szCs w:val="20"/>
            <w:lang w:eastAsia="ko-KR"/>
          </w:rPr>
          <w:t xml:space="preserve"> and </w:t>
        </w:r>
      </w:ins>
      <w:ins w:id="64" w:author="Seonwook Kim" w:date="2025-05-22T09:16:00Z" w16du:dateUtc="2025-05-22T07:16:00Z">
        <w:r>
          <w:rPr>
            <w:rFonts w:eastAsia="맑은 고딕"/>
            <w:szCs w:val="20"/>
            <w:lang w:eastAsia="ko-KR"/>
          </w:rPr>
          <w:t>“</w:t>
        </w:r>
      </w:ins>
      <w:ins w:id="65" w:author="Seonwook Kim" w:date="2025-05-22T09:15:00Z" w16du:dateUtc="2025-05-22T07:15:00Z">
        <w:r>
          <w:rPr>
            <w:rFonts w:eastAsia="맑은 고딕"/>
            <w:szCs w:val="20"/>
            <w:lang w:eastAsia="ko-KR"/>
          </w:rPr>
          <w:t>CSI report configuration associated with OD-SSB only</w:t>
        </w:r>
      </w:ins>
      <w:ins w:id="66" w:author="Seonwook Kim" w:date="2025-05-22T09:16:00Z" w16du:dateUtc="2025-05-22T07:16:00Z">
        <w:r>
          <w:rPr>
            <w:rFonts w:eastAsia="맑은 고딕"/>
            <w:szCs w:val="20"/>
            <w:lang w:eastAsia="ko-KR"/>
          </w:rPr>
          <w:t>”</w:t>
        </w:r>
      </w:ins>
      <w:ins w:id="67" w:author="Seonwook Kim" w:date="2025-05-22T09:15:00Z" w16du:dateUtc="2025-05-22T07:15:00Z">
        <w:r>
          <w:rPr>
            <w:rFonts w:eastAsia="맑은 고딕"/>
            <w:szCs w:val="20"/>
            <w:lang w:eastAsia="ko-KR"/>
          </w:rPr>
          <w:t>.</w:t>
        </w:r>
      </w:ins>
    </w:p>
    <w:p w14:paraId="71EF4D8A" w14:textId="77777777" w:rsidR="00D26F9B" w:rsidRDefault="00D26F9B" w:rsidP="00D26F9B">
      <w:pPr>
        <w:pStyle w:val="1"/>
        <w:numPr>
          <w:ilvl w:val="4"/>
          <w:numId w:val="30"/>
        </w:numPr>
        <w:spacing w:after="0"/>
        <w:contextualSpacing/>
        <w:jc w:val="both"/>
        <w:rPr>
          <w:ins w:id="68" w:author="Seonwook Kim" w:date="2025-05-22T10:05:00Z" w16du:dateUtc="2025-05-22T08:05:00Z"/>
          <w:rFonts w:eastAsia="맑은 고딕"/>
          <w:szCs w:val="20"/>
        </w:rPr>
      </w:pPr>
      <w:ins w:id="69" w:author="Seonwook Kim" w:date="2025-05-22T10:05:00Z" w16du:dateUtc="2025-05-22T08:05:00Z">
        <w:r>
          <w:rPr>
            <w:rFonts w:eastAsia="맑은 고딕"/>
            <w:szCs w:val="20"/>
            <w:lang w:eastAsia="ko-KR"/>
          </w:rPr>
          <w:t xml:space="preserve">Note: UE is not expected to be configured with </w:t>
        </w:r>
        <w:r>
          <w:rPr>
            <w:rFonts w:eastAsia="맑은 고딕"/>
            <w:i/>
            <w:iCs/>
            <w:szCs w:val="20"/>
            <w:lang w:eastAsia="ko-KR"/>
          </w:rPr>
          <w:t>SSB-index</w:t>
        </w:r>
        <w:r>
          <w:rPr>
            <w:rFonts w:eastAsia="맑은 고딕"/>
            <w:szCs w:val="20"/>
            <w:lang w:eastAsia="ko-KR"/>
          </w:rPr>
          <w:t xml:space="preserve"> that is not present in the currently transmitted OD-SSB</w:t>
        </w:r>
      </w:ins>
    </w:p>
    <w:p w14:paraId="4465042F" w14:textId="05246469" w:rsidR="00434DA0" w:rsidRDefault="00434DA0" w:rsidP="00434DA0">
      <w:pPr>
        <w:pStyle w:val="1"/>
        <w:numPr>
          <w:ilvl w:val="4"/>
          <w:numId w:val="30"/>
        </w:numPr>
        <w:spacing w:after="0"/>
        <w:contextualSpacing/>
        <w:jc w:val="both"/>
        <w:rPr>
          <w:ins w:id="70" w:author="Seonwook Kim" w:date="2025-05-22T09:15:00Z" w16du:dateUtc="2025-05-22T07:15:00Z"/>
          <w:rFonts w:eastAsia="맑은 고딕"/>
          <w:szCs w:val="20"/>
        </w:rPr>
      </w:pPr>
      <w:ins w:id="71" w:author="Seonwook Kim" w:date="2025-05-22T09:15:00Z" w16du:dateUtc="2025-05-22T07:15:00Z">
        <w:r>
          <w:rPr>
            <w:rFonts w:eastAsia="맑은 고딕"/>
            <w:szCs w:val="20"/>
            <w:lang w:eastAsia="ko-KR"/>
          </w:rPr>
          <w:t xml:space="preserve">If a CSI report configuration is associated with OD-SSB only, 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ins>
    </w:p>
    <w:p w14:paraId="6F67E5AF" w14:textId="457A326E" w:rsidR="00434DA0" w:rsidRDefault="00434DA0" w:rsidP="00434DA0">
      <w:pPr>
        <w:pStyle w:val="1"/>
        <w:numPr>
          <w:ilvl w:val="4"/>
          <w:numId w:val="30"/>
        </w:numPr>
        <w:spacing w:after="0"/>
        <w:contextualSpacing/>
        <w:jc w:val="both"/>
        <w:rPr>
          <w:ins w:id="72" w:author="Seonwook Kim" w:date="2025-05-22T09:15:00Z" w16du:dateUtc="2025-05-22T07:15:00Z"/>
          <w:rFonts w:eastAsia="맑은 고딕"/>
          <w:szCs w:val="20"/>
        </w:rPr>
      </w:pPr>
      <w:ins w:id="73" w:author="Seonwook Kim" w:date="2025-05-22T09:15:00Z" w16du:dateUtc="2025-05-22T07:15:00Z">
        <w:r>
          <w:rPr>
            <w:rFonts w:eastAsia="맑은 고딕"/>
            <w:szCs w:val="20"/>
            <w:lang w:eastAsia="ko-KR"/>
          </w:rPr>
          <w:t>If a CSI report configuration is associated with</w:t>
        </w:r>
      </w:ins>
      <w:ins w:id="74" w:author="Seonwook Kim" w:date="2025-05-22T09:16:00Z" w16du:dateUtc="2025-05-22T07:16:00Z">
        <w:r>
          <w:rPr>
            <w:rFonts w:eastAsia="맑은 고딕" w:hint="eastAsia"/>
            <w:szCs w:val="20"/>
            <w:lang w:eastAsia="ko-KR"/>
          </w:rPr>
          <w:t xml:space="preserve"> both of</w:t>
        </w:r>
      </w:ins>
      <w:ins w:id="75" w:author="Seonwook Kim" w:date="2025-05-22T09:15:00Z" w16du:dateUtc="2025-05-22T07:15:00Z">
        <w:r>
          <w:rPr>
            <w:rFonts w:eastAsia="맑은 고딕"/>
            <w:szCs w:val="20"/>
            <w:lang w:eastAsia="ko-KR"/>
          </w:rPr>
          <w:t xml:space="preserve"> AO-SSB </w:t>
        </w:r>
      </w:ins>
      <w:ins w:id="76" w:author="Seonwook Kim" w:date="2025-05-22T09:16:00Z" w16du:dateUtc="2025-05-22T07:16:00Z">
        <w:r>
          <w:rPr>
            <w:rFonts w:eastAsia="맑은 고딕" w:hint="eastAsia"/>
            <w:szCs w:val="20"/>
            <w:lang w:eastAsia="ko-KR"/>
          </w:rPr>
          <w:t>and OD-SSB</w:t>
        </w:r>
      </w:ins>
      <w:ins w:id="77" w:author="Seonwook Kim" w:date="2025-05-22T09:15:00Z" w16du:dateUtc="2025-05-22T07:15:00Z">
        <w:r>
          <w:rPr>
            <w:rFonts w:eastAsia="맑은 고딕"/>
            <w:szCs w:val="20"/>
            <w:lang w:eastAsia="ko-KR"/>
          </w:rPr>
          <w:t xml:space="preserve">, </w:t>
        </w:r>
      </w:ins>
      <w:ins w:id="78" w:author="Seonwook Kim" w:date="2025-05-22T09:17:00Z" w16du:dateUtc="2025-05-22T07:17:00Z">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ins>
      <w:ins w:id="79" w:author="Seonwook Kim" w:date="2025-05-22T09:15:00Z" w16du:dateUtc="2025-05-22T07:15:00Z">
        <w:r>
          <w:rPr>
            <w:rFonts w:eastAsia="맑은 고딕"/>
            <w:szCs w:val="20"/>
            <w:lang w:eastAsia="ko-KR"/>
          </w:rPr>
          <w:t>.</w:t>
        </w:r>
      </w:ins>
    </w:p>
    <w:p w14:paraId="7EDFC073"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lastRenderedPageBreak/>
        <w:t>Option 2: A CSI report configuration is associated with both of AO-SSB and OD-SSB.</w:t>
      </w:r>
    </w:p>
    <w:p w14:paraId="68E70771" w14:textId="77777777" w:rsidR="00690C30" w:rsidRDefault="00415346">
      <w:pPr>
        <w:pStyle w:val="1"/>
        <w:numPr>
          <w:ilvl w:val="4"/>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02156A13" w14:textId="77777777" w:rsidR="00690C30" w:rsidRDefault="00415346">
      <w:pPr>
        <w:pStyle w:val="1"/>
        <w:numPr>
          <w:ilvl w:val="5"/>
          <w:numId w:val="30"/>
        </w:numPr>
        <w:spacing w:after="0"/>
        <w:contextualSpacing/>
        <w:jc w:val="both"/>
        <w:rPr>
          <w:rFonts w:eastAsia="맑은 고딕"/>
          <w:szCs w:val="20"/>
        </w:rPr>
      </w:pPr>
      <w:r>
        <w:rPr>
          <w:rFonts w:eastAsia="맑은 고딕"/>
          <w:szCs w:val="20"/>
          <w:lang w:eastAsia="ko-KR"/>
        </w:rPr>
        <w:t xml:space="preserve">Qualcomm, Xiaomi, Panasonic, Samsung, OPPO, China Telecom, </w:t>
      </w:r>
      <w:proofErr w:type="spellStart"/>
      <w:r>
        <w:rPr>
          <w:rFonts w:eastAsia="맑은 고딕"/>
          <w:szCs w:val="20"/>
          <w:lang w:eastAsia="ko-KR"/>
        </w:rPr>
        <w:t>Ofinno</w:t>
      </w:r>
      <w:proofErr w:type="spellEnd"/>
    </w:p>
    <w:p w14:paraId="0A92FD39"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This reverts previous RAN1 agreement. </w:t>
      </w:r>
    </w:p>
    <w:p w14:paraId="44092E87" w14:textId="77777777" w:rsidR="00690C30" w:rsidRDefault="00415346">
      <w:pPr>
        <w:pStyle w:val="1"/>
        <w:numPr>
          <w:ilvl w:val="1"/>
          <w:numId w:val="30"/>
        </w:numPr>
        <w:spacing w:after="0"/>
        <w:contextualSpacing/>
        <w:jc w:val="both"/>
        <w:rPr>
          <w:rFonts w:eastAsia="맑은 고딕"/>
          <w:szCs w:val="20"/>
        </w:rPr>
      </w:pPr>
      <w:r>
        <w:rPr>
          <w:rFonts w:eastAsia="맑은 고딕"/>
          <w:iCs/>
          <w:szCs w:val="20"/>
          <w:lang w:val="en-US"/>
        </w:rPr>
        <w:t xml:space="preserve">SSBRI </w:t>
      </w:r>
      <w:r>
        <w:rPr>
          <w:rFonts w:eastAsia="맑은 고딕"/>
          <w:i/>
          <w:szCs w:val="20"/>
          <w:lang w:val="en-US"/>
        </w:rPr>
        <w:t>k</w:t>
      </w:r>
      <w:r>
        <w:rPr>
          <w:rFonts w:eastAsia="맑은 고딕"/>
          <w:iCs/>
          <w:szCs w:val="20"/>
          <w:lang w:val="en-US"/>
        </w:rPr>
        <w:t xml:space="preserve"> (</w:t>
      </w:r>
      <w:r>
        <w:rPr>
          <w:rFonts w:eastAsia="맑은 고딕"/>
          <w:i/>
          <w:szCs w:val="20"/>
          <w:lang w:val="en-US"/>
        </w:rPr>
        <w:t>k</w:t>
      </w:r>
      <w:r>
        <w:rPr>
          <w:rFonts w:eastAsia="맑은 고딕"/>
          <w:iCs/>
          <w:szCs w:val="20"/>
          <w:lang w:val="en-US"/>
        </w:rPr>
        <w:t xml:space="preserve"> ≥ 0) corresponds to the configured (</w:t>
      </w:r>
      <w:r>
        <w:rPr>
          <w:rFonts w:eastAsia="맑은 고딕"/>
          <w:i/>
          <w:szCs w:val="20"/>
          <w:lang w:val="en-US"/>
        </w:rPr>
        <w:t>k</w:t>
      </w:r>
      <w:r>
        <w:rPr>
          <w:rFonts w:eastAsia="맑은 고딕"/>
          <w:iCs/>
          <w:szCs w:val="20"/>
          <w:lang w:val="en-US"/>
        </w:rPr>
        <w:t>+1)-</w:t>
      </w:r>
      <w:proofErr w:type="spellStart"/>
      <w:r>
        <w:rPr>
          <w:rFonts w:eastAsia="맑은 고딕"/>
          <w:iCs/>
          <w:szCs w:val="20"/>
          <w:lang w:val="en-US"/>
        </w:rPr>
        <w:t>th</w:t>
      </w:r>
      <w:proofErr w:type="spellEnd"/>
      <w:r>
        <w:rPr>
          <w:rFonts w:eastAsia="맑은 고딕"/>
          <w:iCs/>
          <w:szCs w:val="20"/>
          <w:lang w:val="en-US"/>
        </w:rPr>
        <w:t xml:space="preserve"> entry of the associated </w:t>
      </w:r>
      <w:proofErr w:type="spellStart"/>
      <w:r>
        <w:rPr>
          <w:rFonts w:eastAsia="맑은 고딕"/>
          <w:i/>
          <w:szCs w:val="20"/>
          <w:lang w:val="en-US"/>
        </w:rPr>
        <w:t>csi</w:t>
      </w:r>
      <w:proofErr w:type="spellEnd"/>
      <w:r>
        <w:rPr>
          <w:rFonts w:eastAsia="맑은 고딕"/>
          <w:i/>
          <w:szCs w:val="20"/>
          <w:lang w:val="en-US"/>
        </w:rPr>
        <w:t>-SSB-</w:t>
      </w:r>
      <w:proofErr w:type="spellStart"/>
      <w:r>
        <w:rPr>
          <w:rFonts w:eastAsia="맑은 고딕"/>
          <w:i/>
          <w:szCs w:val="20"/>
          <w:lang w:val="en-US"/>
        </w:rPr>
        <w:t>ResourceList</w:t>
      </w:r>
      <w:proofErr w:type="spellEnd"/>
      <w:r>
        <w:rPr>
          <w:rFonts w:eastAsia="맑은 고딕"/>
          <w:iCs/>
          <w:szCs w:val="20"/>
          <w:lang w:val="en-US"/>
        </w:rPr>
        <w:t xml:space="preserve"> in the corresponding </w:t>
      </w:r>
      <w:r>
        <w:rPr>
          <w:rFonts w:eastAsia="맑은 고딕"/>
          <w:i/>
          <w:szCs w:val="20"/>
          <w:lang w:val="en-US"/>
        </w:rPr>
        <w:t>CSI-SSB-</w:t>
      </w:r>
      <w:proofErr w:type="spellStart"/>
      <w:r>
        <w:rPr>
          <w:rFonts w:eastAsia="맑은 고딕"/>
          <w:i/>
          <w:szCs w:val="20"/>
          <w:lang w:val="en-US"/>
        </w:rPr>
        <w:t>ResourceSet</w:t>
      </w:r>
      <w:proofErr w:type="spellEnd"/>
      <w:r>
        <w:rPr>
          <w:rFonts w:eastAsia="맑은 고딕"/>
          <w:iCs/>
          <w:szCs w:val="20"/>
          <w:lang w:val="en-US"/>
        </w:rPr>
        <w:t>.</w:t>
      </w:r>
    </w:p>
    <w:p w14:paraId="2F4AD211" w14:textId="77777777" w:rsidR="00690C30" w:rsidRDefault="00690C30">
      <w:pPr>
        <w:spacing w:after="0"/>
        <w:ind w:firstLine="200"/>
        <w:jc w:val="both"/>
        <w:rPr>
          <w:lang w:eastAsia="ko-KR"/>
        </w:rPr>
      </w:pPr>
    </w:p>
    <w:p w14:paraId="6469A958" w14:textId="77777777" w:rsidR="00690C30" w:rsidRDefault="00415346">
      <w:pPr>
        <w:spacing w:after="0"/>
        <w:ind w:firstLine="200"/>
        <w:jc w:val="both"/>
        <w:rPr>
          <w:lang w:val="en-US" w:eastAsia="ko-KR"/>
        </w:rPr>
      </w:pPr>
      <w:r>
        <w:rPr>
          <w:lang w:val="en-US" w:eastAsia="ko-KR"/>
        </w:rPr>
        <w:t>Companies are encouraged to provide views on Proposal #2-1b and preference between alternatives.</w:t>
      </w:r>
    </w:p>
    <w:tbl>
      <w:tblPr>
        <w:tblW w:w="9631" w:type="dxa"/>
        <w:tblLayout w:type="fixed"/>
        <w:tblLook w:val="04A0" w:firstRow="1" w:lastRow="0" w:firstColumn="1" w:lastColumn="0" w:noHBand="0" w:noVBand="1"/>
      </w:tblPr>
      <w:tblGrid>
        <w:gridCol w:w="1649"/>
        <w:gridCol w:w="7982"/>
      </w:tblGrid>
      <w:tr w:rsidR="00690C30" w14:paraId="7B84E9A1" w14:textId="77777777">
        <w:tc>
          <w:tcPr>
            <w:tcW w:w="1649" w:type="dxa"/>
            <w:tcBorders>
              <w:top w:val="single" w:sz="4" w:space="0" w:color="000000"/>
              <w:left w:val="single" w:sz="4" w:space="0" w:color="000000"/>
              <w:bottom w:val="single" w:sz="4" w:space="0" w:color="000000"/>
              <w:right w:val="single" w:sz="4" w:space="0" w:color="000000"/>
            </w:tcBorders>
          </w:tcPr>
          <w:p w14:paraId="449286A3"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443E3BF" w14:textId="77777777" w:rsidR="00690C30" w:rsidRDefault="00415346">
            <w:pPr>
              <w:widowControl w:val="0"/>
              <w:spacing w:after="0"/>
              <w:jc w:val="both"/>
              <w:rPr>
                <w:lang w:eastAsia="ko-KR"/>
              </w:rPr>
            </w:pPr>
            <w:r>
              <w:rPr>
                <w:lang w:eastAsia="ko-KR"/>
              </w:rPr>
              <w:t>Views</w:t>
            </w:r>
          </w:p>
        </w:tc>
      </w:tr>
      <w:tr w:rsidR="00690C30" w14:paraId="310B6AA2" w14:textId="77777777">
        <w:tc>
          <w:tcPr>
            <w:tcW w:w="1649" w:type="dxa"/>
            <w:tcBorders>
              <w:top w:val="single" w:sz="4" w:space="0" w:color="000000"/>
              <w:left w:val="single" w:sz="4" w:space="0" w:color="000000"/>
              <w:bottom w:val="single" w:sz="4" w:space="0" w:color="000000"/>
              <w:right w:val="single" w:sz="4" w:space="0" w:color="000000"/>
            </w:tcBorders>
          </w:tcPr>
          <w:p w14:paraId="3503BE20" w14:textId="77777777" w:rsidR="00690C30" w:rsidRDefault="00415346">
            <w:pPr>
              <w:widowControl w:val="0"/>
              <w:spacing w:after="0"/>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BA1962F" w14:textId="77777777" w:rsidR="00690C30" w:rsidRDefault="00415346">
            <w:pPr>
              <w:widowControl w:val="0"/>
              <w:spacing w:after="0"/>
              <w:jc w:val="both"/>
              <w:rPr>
                <w:iCs/>
                <w:lang w:val="en-US" w:eastAsia="ko-KR"/>
              </w:rPr>
            </w:pPr>
            <w:r>
              <w:rPr>
                <w:iCs/>
                <w:lang w:val="en-US" w:eastAsia="ko-KR"/>
              </w:rPr>
              <w:t>For “</w:t>
            </w:r>
            <w:ins w:id="80" w:author="Seonwook Kim" w:date="2025-05-20T16:34:00Z">
              <w:r>
                <w:rPr>
                  <w:rFonts w:eastAsia="맑은 고딕"/>
                  <w:szCs w:val="20"/>
                  <w:lang w:eastAsia="ko-KR"/>
                </w:rPr>
                <w:t xml:space="preserve">NEW RRC parameter is introduced to differentiate CSI report configuration associated with </w:t>
              </w:r>
            </w:ins>
            <w:ins w:id="81" w:author="Seonwook Kim" w:date="2025-05-20T16:35:00Z">
              <w:r>
                <w:rPr>
                  <w:rFonts w:eastAsia="맑은 고딕"/>
                  <w:szCs w:val="20"/>
                  <w:lang w:eastAsia="ko-KR"/>
                </w:rPr>
                <w:t>AO-SSB only and CSI report configuration associated with OD-SSB only.</w:t>
              </w:r>
            </w:ins>
            <w:r>
              <w:rPr>
                <w:iCs/>
                <w:lang w:val="en-US" w:eastAsia="ko-KR"/>
              </w:rPr>
              <w:t xml:space="preserve">” in Option 1’, we may not need to introduce new RRC parameter. The SSB frequency (e.g., </w:t>
            </w:r>
            <w:r>
              <w:rPr>
                <w:rFonts w:ascii="Arial" w:hAnsi="Arial" w:cs="Arial"/>
                <w:i/>
                <w:iCs/>
                <w:sz w:val="18"/>
                <w:szCs w:val="18"/>
              </w:rPr>
              <w:t>od-</w:t>
            </w:r>
            <w:proofErr w:type="spellStart"/>
            <w:r>
              <w:rPr>
                <w:rFonts w:ascii="Arial" w:hAnsi="Arial" w:cs="Arial"/>
                <w:i/>
                <w:iCs/>
                <w:sz w:val="18"/>
                <w:szCs w:val="18"/>
              </w:rPr>
              <w:t>ssb</w:t>
            </w:r>
            <w:proofErr w:type="spellEnd"/>
            <w:r>
              <w:rPr>
                <w:rFonts w:ascii="Arial" w:hAnsi="Arial" w:cs="Arial"/>
                <w:i/>
                <w:iCs/>
                <w:sz w:val="18"/>
                <w:szCs w:val="18"/>
              </w:rPr>
              <w:t>-</w:t>
            </w:r>
            <w:proofErr w:type="spellStart"/>
            <w:r>
              <w:rPr>
                <w:rFonts w:ascii="Arial" w:hAnsi="Arial" w:cs="Arial"/>
                <w:i/>
                <w:iCs/>
                <w:sz w:val="18"/>
                <w:szCs w:val="18"/>
              </w:rPr>
              <w:t>absoluteFrequency</w:t>
            </w:r>
            <w:proofErr w:type="spellEnd"/>
            <w:r>
              <w:rPr>
                <w:iCs/>
                <w:lang w:val="en-US" w:eastAsia="ko-KR"/>
              </w:rPr>
              <w:t xml:space="preserve">) can be part of </w:t>
            </w:r>
            <w:r>
              <w:rPr>
                <w:iCs/>
                <w:lang w:eastAsia="ko-KR"/>
              </w:rPr>
              <w:t>CSI-SSB-</w:t>
            </w:r>
            <w:proofErr w:type="spellStart"/>
            <w:r>
              <w:rPr>
                <w:iCs/>
                <w:lang w:eastAsia="ko-KR"/>
              </w:rPr>
              <w:t>ResourceSet</w:t>
            </w:r>
            <w:proofErr w:type="spellEnd"/>
            <w:r>
              <w:rPr>
                <w:iCs/>
                <w:lang w:eastAsia="ko-KR"/>
              </w:rPr>
              <w:t xml:space="preserve"> to inform UE on which SSBs are configured. For example, if </w:t>
            </w:r>
            <w:r>
              <w:rPr>
                <w:rFonts w:ascii="Arial" w:hAnsi="Arial" w:cs="Arial"/>
                <w:sz w:val="18"/>
                <w:szCs w:val="18"/>
              </w:rPr>
              <w:t>od-</w:t>
            </w:r>
            <w:proofErr w:type="spellStart"/>
            <w:r>
              <w:rPr>
                <w:rFonts w:ascii="Arial" w:hAnsi="Arial" w:cs="Arial"/>
                <w:sz w:val="18"/>
                <w:szCs w:val="18"/>
              </w:rPr>
              <w:t>ssb</w:t>
            </w:r>
            <w:proofErr w:type="spellEnd"/>
            <w:r>
              <w:rPr>
                <w:rFonts w:ascii="Arial" w:hAnsi="Arial" w:cs="Arial"/>
                <w:sz w:val="18"/>
                <w:szCs w:val="18"/>
              </w:rPr>
              <w:t>-</w:t>
            </w:r>
            <w:proofErr w:type="spellStart"/>
            <w:r>
              <w:rPr>
                <w:rFonts w:ascii="Arial" w:hAnsi="Arial" w:cs="Arial"/>
                <w:sz w:val="18"/>
                <w:szCs w:val="18"/>
              </w:rPr>
              <w:t>absoluteFrequency</w:t>
            </w:r>
            <w:proofErr w:type="spellEnd"/>
            <w:r>
              <w:rPr>
                <w:rFonts w:ascii="Arial" w:hAnsi="Arial" w:cs="Arial"/>
                <w:sz w:val="18"/>
                <w:szCs w:val="18"/>
              </w:rPr>
              <w:t xml:space="preserve"> </w:t>
            </w:r>
            <w:r>
              <w:rPr>
                <w:iCs/>
                <w:lang w:eastAsia="ko-KR"/>
              </w:rPr>
              <w:t>is not configured, it is AO-SSB. Otherwise, it is OD-SSB.</w:t>
            </w:r>
            <w:r>
              <w:rPr>
                <w:iCs/>
                <w:lang w:val="en-US" w:eastAsia="ko-KR"/>
              </w:rPr>
              <w:t xml:space="preserve"> </w:t>
            </w:r>
          </w:p>
        </w:tc>
      </w:tr>
      <w:tr w:rsidR="00690C30" w14:paraId="5FCC12D6" w14:textId="77777777">
        <w:tc>
          <w:tcPr>
            <w:tcW w:w="1649" w:type="dxa"/>
            <w:tcBorders>
              <w:top w:val="single" w:sz="4" w:space="0" w:color="000000"/>
              <w:left w:val="single" w:sz="4" w:space="0" w:color="000000"/>
              <w:bottom w:val="single" w:sz="4" w:space="0" w:color="000000"/>
              <w:right w:val="single" w:sz="4" w:space="0" w:color="000000"/>
            </w:tcBorders>
          </w:tcPr>
          <w:p w14:paraId="1E068F83" w14:textId="77777777" w:rsidR="00690C30" w:rsidRDefault="00415346">
            <w:pPr>
              <w:widowControl w:val="0"/>
              <w:spacing w:after="0"/>
              <w:jc w:val="both"/>
              <w:rPr>
                <w:lang w:eastAsia="ko-KR"/>
              </w:rPr>
            </w:pPr>
            <w:r>
              <w:rPr>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7CBC5314" w14:textId="77777777" w:rsidR="00690C30" w:rsidRDefault="00415346">
            <w:pPr>
              <w:widowControl w:val="0"/>
              <w:spacing w:after="0"/>
              <w:jc w:val="both"/>
              <w:rPr>
                <w:iCs/>
                <w:lang w:val="en-US" w:eastAsia="ko-KR"/>
              </w:rPr>
            </w:pPr>
            <w:r>
              <w:rPr>
                <w:iCs/>
                <w:lang w:val="en-US" w:eastAsia="ko-KR"/>
              </w:rPr>
              <w:t>Opton1’ is supported</w:t>
            </w:r>
          </w:p>
        </w:tc>
      </w:tr>
      <w:tr w:rsidR="00690C30" w14:paraId="164C10B6" w14:textId="77777777">
        <w:tc>
          <w:tcPr>
            <w:tcW w:w="1649" w:type="dxa"/>
            <w:tcBorders>
              <w:left w:val="single" w:sz="4" w:space="0" w:color="000000"/>
              <w:bottom w:val="single" w:sz="4" w:space="0" w:color="000000"/>
              <w:right w:val="single" w:sz="4" w:space="0" w:color="000000"/>
            </w:tcBorders>
          </w:tcPr>
          <w:p w14:paraId="32FB7D3A" w14:textId="77777777" w:rsidR="00690C30" w:rsidRDefault="00415346">
            <w:pPr>
              <w:widowControl w:val="0"/>
              <w:spacing w:after="0"/>
              <w:jc w:val="both"/>
              <w:rPr>
                <w:lang w:eastAsia="ko-KR"/>
              </w:rPr>
            </w:pPr>
            <w:proofErr w:type="spellStart"/>
            <w:r>
              <w:rPr>
                <w:lang w:eastAsia="ko-KR"/>
              </w:rPr>
              <w:t>CEWiT</w:t>
            </w:r>
            <w:proofErr w:type="spellEnd"/>
          </w:p>
        </w:tc>
        <w:tc>
          <w:tcPr>
            <w:tcW w:w="7981" w:type="dxa"/>
            <w:tcBorders>
              <w:left w:val="single" w:sz="4" w:space="0" w:color="000000"/>
              <w:bottom w:val="single" w:sz="4" w:space="0" w:color="000000"/>
              <w:right w:val="single" w:sz="4" w:space="0" w:color="000000"/>
            </w:tcBorders>
          </w:tcPr>
          <w:p w14:paraId="74FFD99B" w14:textId="77777777" w:rsidR="00690C30" w:rsidRDefault="00415346">
            <w:pPr>
              <w:widowControl w:val="0"/>
              <w:spacing w:after="0"/>
              <w:jc w:val="both"/>
              <w:rPr>
                <w:iCs/>
                <w:lang w:val="en-US" w:eastAsia="ko-KR"/>
              </w:rPr>
            </w:pPr>
            <w:r>
              <w:rPr>
                <w:iCs/>
                <w:lang w:val="en-US" w:eastAsia="ko-KR"/>
              </w:rPr>
              <w:t xml:space="preserve">Support Option 1. </w:t>
            </w:r>
          </w:p>
        </w:tc>
      </w:tr>
      <w:tr w:rsidR="00690C30" w14:paraId="14C65EF0"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F29E444"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0526EFDB" w14:textId="77777777" w:rsidR="00690C30" w:rsidRDefault="00690C30">
            <w:pPr>
              <w:widowControl w:val="0"/>
              <w:spacing w:after="0"/>
              <w:jc w:val="both"/>
              <w:rPr>
                <w:iCs/>
                <w:lang w:val="en-US" w:eastAsia="ko-KR"/>
              </w:rPr>
            </w:pPr>
          </w:p>
          <w:p w14:paraId="41CC4E72" w14:textId="77777777" w:rsidR="00690C30" w:rsidRDefault="00415346">
            <w:pPr>
              <w:widowControl w:val="0"/>
              <w:spacing w:after="0"/>
              <w:jc w:val="both"/>
              <w:rPr>
                <w:iCs/>
                <w:lang w:val="en-US" w:eastAsia="ko-KR"/>
              </w:rPr>
            </w:pPr>
            <w:r>
              <w:rPr>
                <w:iCs/>
                <w:lang w:val="en-US" w:eastAsia="ko-KR"/>
              </w:rPr>
              <w:t>More inputs are captured, please continue the discussion.</w:t>
            </w:r>
          </w:p>
          <w:p w14:paraId="55EA337E" w14:textId="77777777" w:rsidR="00690C30" w:rsidRDefault="00690C30">
            <w:pPr>
              <w:widowControl w:val="0"/>
              <w:spacing w:after="0"/>
              <w:jc w:val="both"/>
              <w:rPr>
                <w:iCs/>
                <w:lang w:val="en-US" w:eastAsia="ko-KR"/>
              </w:rPr>
            </w:pPr>
          </w:p>
        </w:tc>
      </w:tr>
      <w:tr w:rsidR="00690C30" w14:paraId="3C87B6FD" w14:textId="77777777">
        <w:tc>
          <w:tcPr>
            <w:tcW w:w="1649" w:type="dxa"/>
            <w:tcBorders>
              <w:top w:val="single" w:sz="4" w:space="0" w:color="000000"/>
              <w:left w:val="single" w:sz="4" w:space="0" w:color="000000"/>
              <w:bottom w:val="single" w:sz="4" w:space="0" w:color="000000"/>
              <w:right w:val="single" w:sz="4" w:space="0" w:color="000000"/>
            </w:tcBorders>
          </w:tcPr>
          <w:p w14:paraId="1934E1D3" w14:textId="77777777" w:rsidR="00690C30" w:rsidRDefault="00415346">
            <w:pPr>
              <w:widowControl w:val="0"/>
              <w:spacing w:after="0"/>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1CC81DD1" w14:textId="77777777" w:rsidR="00690C30" w:rsidRDefault="00415346">
            <w:pPr>
              <w:widowControl w:val="0"/>
              <w:spacing w:after="0"/>
              <w:jc w:val="both"/>
              <w:rPr>
                <w:iCs/>
                <w:lang w:val="en-US" w:eastAsia="ko-KR"/>
              </w:rPr>
            </w:pPr>
            <w:r>
              <w:rPr>
                <w:iCs/>
                <w:lang w:val="en-US" w:eastAsia="ko-KR"/>
              </w:rPr>
              <w:t>For network to configure AO-SSB only or OD-SSB only in Option 1’, it does not make sense to us why network configure AO-SSB only while sending OD-SSB. We suggest the following Option 1’’.</w:t>
            </w:r>
          </w:p>
          <w:p w14:paraId="442C9D50" w14:textId="77777777" w:rsidR="00690C30" w:rsidRDefault="00690C30">
            <w:pPr>
              <w:widowControl w:val="0"/>
              <w:spacing w:after="0"/>
              <w:jc w:val="both"/>
              <w:rPr>
                <w:iCs/>
                <w:lang w:val="en-US" w:eastAsia="ko-KR"/>
              </w:rPr>
            </w:pPr>
          </w:p>
          <w:p w14:paraId="7E9BDD5A" w14:textId="77777777" w:rsidR="00690C30" w:rsidRDefault="00415346">
            <w:pPr>
              <w:widowControl w:val="0"/>
              <w:spacing w:after="0"/>
              <w:jc w:val="both"/>
              <w:rPr>
                <w:b/>
                <w:bCs/>
                <w:iCs/>
                <w:lang w:val="en-US" w:eastAsia="ko-KR"/>
              </w:rPr>
            </w:pPr>
            <w:r>
              <w:rPr>
                <w:b/>
                <w:bCs/>
                <w:iCs/>
                <w:lang w:val="en-US" w:eastAsia="ko-KR"/>
              </w:rPr>
              <w:t xml:space="preserve">Option 1’’: </w:t>
            </w:r>
            <w:r>
              <w:rPr>
                <w:b/>
                <w:bCs/>
                <w:iCs/>
                <w:lang w:eastAsia="ko-KR"/>
              </w:rPr>
              <w:t xml:space="preserve">A CSI report configuration can be associated with OD-SSB only or associated with </w:t>
            </w:r>
            <w:r>
              <w:rPr>
                <w:rFonts w:eastAsia="맑은 고딕"/>
                <w:b/>
                <w:bCs/>
                <w:szCs w:val="20"/>
                <w:lang w:eastAsia="ko-KR"/>
              </w:rPr>
              <w:t>both of AO-SSB and OD-SSB</w:t>
            </w:r>
            <w:r>
              <w:rPr>
                <w:b/>
                <w:bCs/>
                <w:iCs/>
                <w:lang w:eastAsia="ko-KR"/>
              </w:rPr>
              <w:t>.</w:t>
            </w:r>
          </w:p>
        </w:tc>
      </w:tr>
      <w:tr w:rsidR="00690C30" w14:paraId="6BAF70BD" w14:textId="77777777">
        <w:tc>
          <w:tcPr>
            <w:tcW w:w="1649" w:type="dxa"/>
            <w:tcBorders>
              <w:top w:val="single" w:sz="4" w:space="0" w:color="000000"/>
              <w:left w:val="single" w:sz="4" w:space="0" w:color="000000"/>
              <w:bottom w:val="single" w:sz="4" w:space="0" w:color="000000"/>
              <w:right w:val="single" w:sz="4" w:space="0" w:color="000000"/>
            </w:tcBorders>
          </w:tcPr>
          <w:p w14:paraId="3D83D3F6" w14:textId="77777777" w:rsidR="00690C30" w:rsidRDefault="00690C30">
            <w:pPr>
              <w:widowControl w:val="0"/>
              <w:spacing w:after="0"/>
              <w:jc w:val="both"/>
              <w:rPr>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05676C39" w14:textId="77777777" w:rsidR="00690C30" w:rsidRDefault="00690C30">
            <w:pPr>
              <w:widowControl w:val="0"/>
              <w:spacing w:after="0"/>
              <w:jc w:val="both"/>
              <w:rPr>
                <w:iCs/>
                <w:lang w:val="en-US" w:eastAsia="ko-KR"/>
              </w:rPr>
            </w:pPr>
          </w:p>
        </w:tc>
      </w:tr>
    </w:tbl>
    <w:p w14:paraId="4484FF0B" w14:textId="77777777" w:rsidR="00690C30" w:rsidRDefault="00690C30">
      <w:pPr>
        <w:spacing w:after="0"/>
        <w:ind w:firstLine="200"/>
        <w:jc w:val="both"/>
        <w:rPr>
          <w:lang w:val="en-US" w:eastAsia="ko-KR"/>
        </w:rPr>
      </w:pPr>
    </w:p>
    <w:p w14:paraId="3D39108E"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#2</w:t>
      </w:r>
      <w:r>
        <w:rPr>
          <w:rFonts w:ascii="Times" w:hAnsi="Times" w:cs="Times"/>
          <w:b w:val="0"/>
          <w:i w:val="0"/>
          <w:sz w:val="20"/>
          <w:szCs w:val="20"/>
          <w:lang w:eastAsia="ko-KR"/>
        </w:rPr>
        <w:t xml:space="preserve">] For </w:t>
      </w:r>
      <w:r>
        <w:rPr>
          <w:rFonts w:ascii="Times" w:hAnsi="Times" w:cs="Times"/>
          <w:bCs w:val="0"/>
          <w:i w:val="0"/>
          <w:sz w:val="20"/>
          <w:szCs w:val="20"/>
          <w:lang w:eastAsia="ko-KR"/>
        </w:rPr>
        <w:t>Issue #2</w:t>
      </w:r>
      <w:r>
        <w:rPr>
          <w:rFonts w:ascii="Times" w:hAnsi="Times" w:cs="Times"/>
          <w:b w:val="0"/>
          <w:i w:val="0"/>
          <w:sz w:val="20"/>
          <w:szCs w:val="20"/>
          <w:lang w:eastAsia="ko-KR"/>
        </w:rPr>
        <w:t xml:space="preserve"> (i.e., How to differentiate whether a CSI report configuration is associated with both AO-SSB and OD-SSB or associated with OD-SSB only):</w:t>
      </w:r>
    </w:p>
    <w:p w14:paraId="513CDCF8"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By enhancing CSI resource configuration</w:t>
      </w:r>
    </w:p>
    <w:p w14:paraId="26F5F794"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ZTE, vivo, CATT, Fujitsu</w:t>
      </w:r>
    </w:p>
    <w:p w14:paraId="4527A84E"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Fujitsu</w:t>
      </w:r>
      <w:r>
        <w:rPr>
          <w:rFonts w:ascii="Times New Roman" w:eastAsia="Times New Roman" w:hAnsi="Times New Roman"/>
          <w:lang w:val="en-US" w:eastAsia="zh-CN"/>
        </w:rPr>
        <w:t>:</w:t>
      </w:r>
      <w:r>
        <w:rPr>
          <w:rFonts w:ascii="Times New Roman" w:eastAsiaTheme="minorEastAsia" w:hAnsi="Times New Roman"/>
          <w:lang w:val="en-US" w:eastAsia="ko-KR"/>
        </w:rPr>
        <w:t xml:space="preserve"> If a newly defined resource set parameter, e.g., CSI-OD-SSB-</w:t>
      </w:r>
      <w:proofErr w:type="spellStart"/>
      <w:r>
        <w:rPr>
          <w:rFonts w:ascii="Times New Roman" w:eastAsiaTheme="minorEastAsia" w:hAnsi="Times New Roman"/>
          <w:lang w:val="en-US" w:eastAsia="ko-KR"/>
        </w:rPr>
        <w:t>ResourceSet</w:t>
      </w:r>
      <w:proofErr w:type="spellEnd"/>
      <w:r>
        <w:rPr>
          <w:rFonts w:ascii="Times New Roman" w:eastAsiaTheme="minorEastAsia" w:hAnsi="Times New Roman"/>
          <w:lang w:val="en-US" w:eastAsia="ko-KR"/>
        </w:rPr>
        <w:t>, is supported, the corresponding enhancement in the aperiodic trigger state list should be considered as well. (e.g., CSI-OD-SSB-</w:t>
      </w:r>
      <w:proofErr w:type="spellStart"/>
      <w:r>
        <w:rPr>
          <w:rFonts w:ascii="Times New Roman" w:eastAsiaTheme="minorEastAsia" w:hAnsi="Times New Roman"/>
          <w:lang w:val="en-US" w:eastAsia="ko-KR"/>
        </w:rPr>
        <w:t>ResourceSet</w:t>
      </w:r>
      <w:proofErr w:type="spellEnd"/>
      <w:r>
        <w:rPr>
          <w:rFonts w:ascii="Times New Roman" w:eastAsiaTheme="minorEastAsia" w:hAnsi="Times New Roman"/>
          <w:lang w:val="en-US" w:eastAsia="ko-KR"/>
        </w:rPr>
        <w:t xml:space="preserve"> should be included in CSI-</w:t>
      </w:r>
      <w:proofErr w:type="spellStart"/>
      <w:r>
        <w:rPr>
          <w:rFonts w:ascii="Times New Roman" w:eastAsiaTheme="minorEastAsia" w:hAnsi="Times New Roman"/>
          <w:lang w:val="en-US" w:eastAsia="ko-KR"/>
        </w:rPr>
        <w:t>AperiodicTriggerStateList</w:t>
      </w:r>
      <w:proofErr w:type="spellEnd"/>
      <w:r>
        <w:rPr>
          <w:rFonts w:ascii="Times New Roman" w:eastAsiaTheme="minorEastAsia" w:hAnsi="Times New Roman"/>
          <w:lang w:val="en-US" w:eastAsia="ko-KR"/>
        </w:rPr>
        <w:t>.)</w:t>
      </w:r>
    </w:p>
    <w:p w14:paraId="1D709360"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By introducing new higher layer parameters ‘od-</w:t>
      </w:r>
      <w:proofErr w:type="spellStart"/>
      <w:r>
        <w:rPr>
          <w:rFonts w:ascii="Times New Roman" w:eastAsiaTheme="minorEastAsia" w:hAnsi="Times New Roman"/>
          <w:lang w:val="en-US" w:eastAsia="ko-KR"/>
        </w:rPr>
        <w:t>ssb</w:t>
      </w:r>
      <w:proofErr w:type="spellEnd"/>
      <w:r>
        <w:rPr>
          <w:rFonts w:ascii="Times New Roman" w:eastAsiaTheme="minorEastAsia" w:hAnsi="Times New Roman"/>
          <w:lang w:val="en-US" w:eastAsia="ko-KR"/>
        </w:rPr>
        <w:t>-Index-RSRP’, ‘od-</w:t>
      </w:r>
      <w:proofErr w:type="spellStart"/>
      <w:r>
        <w:rPr>
          <w:rFonts w:ascii="Times New Roman" w:eastAsiaTheme="minorEastAsia" w:hAnsi="Times New Roman"/>
          <w:lang w:val="en-US" w:eastAsia="ko-KR"/>
        </w:rPr>
        <w:t>ssb</w:t>
      </w:r>
      <w:proofErr w:type="spellEnd"/>
      <w:r>
        <w:rPr>
          <w:rFonts w:ascii="Times New Roman" w:eastAsiaTheme="minorEastAsia" w:hAnsi="Times New Roman"/>
          <w:lang w:val="en-US" w:eastAsia="ko-KR"/>
        </w:rPr>
        <w:t>-Index-SINR’, ‘od-</w:t>
      </w:r>
      <w:proofErr w:type="spellStart"/>
      <w:r>
        <w:rPr>
          <w:rFonts w:ascii="Times New Roman" w:eastAsiaTheme="minorEastAsia" w:hAnsi="Times New Roman"/>
          <w:lang w:val="en-US" w:eastAsia="ko-KR"/>
        </w:rPr>
        <w:t>ssb</w:t>
      </w:r>
      <w:proofErr w:type="spellEnd"/>
      <w:r>
        <w:rPr>
          <w:rFonts w:ascii="Times New Roman" w:eastAsiaTheme="minorEastAsia" w:hAnsi="Times New Roman"/>
          <w:lang w:val="en-US" w:eastAsia="ko-KR"/>
        </w:rPr>
        <w:t>-Index-RSRP-Index’ and ‘od-</w:t>
      </w:r>
      <w:proofErr w:type="spellStart"/>
      <w:r>
        <w:rPr>
          <w:rFonts w:ascii="Times New Roman" w:eastAsiaTheme="minorEastAsia" w:hAnsi="Times New Roman"/>
          <w:lang w:val="en-US" w:eastAsia="ko-KR"/>
        </w:rPr>
        <w:t>ssb</w:t>
      </w:r>
      <w:proofErr w:type="spellEnd"/>
      <w:r>
        <w:rPr>
          <w:rFonts w:ascii="Times New Roman" w:eastAsiaTheme="minorEastAsia" w:hAnsi="Times New Roman"/>
          <w:lang w:val="en-US" w:eastAsia="ko-KR"/>
        </w:rPr>
        <w:t>-Index-SINR-Index’ as components of reportQuantity-r19 for a CSI report configuration</w:t>
      </w:r>
    </w:p>
    <w:p w14:paraId="02D297F4"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LG Electronics</w:t>
      </w:r>
    </w:p>
    <w:p w14:paraId="641C2974"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Differentiation is not needed</w:t>
      </w:r>
    </w:p>
    <w:p w14:paraId="276F41BA"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Nokia, Ericsson</w:t>
      </w:r>
    </w:p>
    <w:p w14:paraId="72394D57" w14:textId="77777777" w:rsidR="00690C30" w:rsidRDefault="00690C30">
      <w:pPr>
        <w:spacing w:after="0" w:line="252" w:lineRule="auto"/>
        <w:jc w:val="both"/>
        <w:rPr>
          <w:rFonts w:ascii="Times New Roman" w:eastAsiaTheme="minorEastAsia" w:hAnsi="Times New Roman"/>
          <w:lang w:val="en-US" w:eastAsia="ko-KR"/>
        </w:rPr>
      </w:pPr>
    </w:p>
    <w:p w14:paraId="1B58FB78" w14:textId="77777777" w:rsidR="00690C30" w:rsidRDefault="00415346">
      <w:p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&lt;Captured from [3] ZTE&gt;</w:t>
      </w:r>
    </w:p>
    <w:p w14:paraId="3FB3DD9F" w14:textId="77777777" w:rsidR="00690C30" w:rsidRDefault="00415346">
      <w:pPr>
        <w:spacing w:before="120" w:after="0"/>
        <w:jc w:val="center"/>
      </w:pPr>
      <w:r>
        <w:rPr>
          <w:noProof/>
        </w:rPr>
        <w:lastRenderedPageBreak/>
        <w:drawing>
          <wp:inline distT="0" distB="0" distL="0" distR="0" wp14:anchorId="272E5C43" wp14:editId="389632F5">
            <wp:extent cx="4478020" cy="331279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9"/>
                    <a:stretch>
                      <a:fillRect/>
                    </a:stretch>
                  </pic:blipFill>
                  <pic:spPr bwMode="auto">
                    <a:xfrm>
                      <a:off x="0" y="0"/>
                      <a:ext cx="4478020" cy="3312795"/>
                    </a:xfrm>
                    <a:prstGeom prst="rect">
                      <a:avLst/>
                    </a:prstGeom>
                  </pic:spPr>
                </pic:pic>
              </a:graphicData>
            </a:graphic>
          </wp:inline>
        </w:drawing>
      </w:r>
    </w:p>
    <w:p w14:paraId="7249EAFC" w14:textId="77777777" w:rsidR="00690C30" w:rsidRDefault="00690C30">
      <w:pPr>
        <w:spacing w:after="0" w:line="252" w:lineRule="auto"/>
        <w:jc w:val="both"/>
        <w:rPr>
          <w:rFonts w:ascii="Times New Roman" w:eastAsiaTheme="minorEastAsia" w:hAnsi="Times New Roman"/>
          <w:lang w:val="en-US" w:eastAsia="ko-KR"/>
        </w:rPr>
      </w:pPr>
    </w:p>
    <w:p w14:paraId="18C8B7AA" w14:textId="77777777" w:rsidR="00690C30" w:rsidRDefault="00415346">
      <w:p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&lt;Captured from [21] Fujitsu&gt;</w:t>
      </w:r>
    </w:p>
    <w:p w14:paraId="673AC0CF" w14:textId="77777777" w:rsidR="00690C30" w:rsidRDefault="00690C30">
      <w:pPr>
        <w:spacing w:after="0" w:line="252" w:lineRule="auto"/>
        <w:jc w:val="both"/>
        <w:rPr>
          <w:rFonts w:ascii="Times New Roman" w:eastAsiaTheme="minorEastAsia" w:hAnsi="Times New Roman"/>
          <w:lang w:val="en-US" w:eastAsia="ko-KR"/>
        </w:rPr>
      </w:pPr>
    </w:p>
    <w:p w14:paraId="5403AD0D" w14:textId="77777777" w:rsidR="00690C30" w:rsidRDefault="00415346">
      <w:pPr>
        <w:spacing w:after="0" w:line="252" w:lineRule="auto"/>
        <w:jc w:val="center"/>
        <w:rPr>
          <w:rFonts w:ascii="Times New Roman" w:eastAsiaTheme="minorEastAsia" w:hAnsi="Times New Roman"/>
          <w:lang w:val="en-US" w:eastAsia="ko-KR"/>
        </w:rPr>
      </w:pPr>
      <w:r>
        <w:rPr>
          <w:noProof/>
        </w:rPr>
        <w:drawing>
          <wp:inline distT="0" distB="0" distL="0" distR="0" wp14:anchorId="752DB8D1" wp14:editId="761825A1">
            <wp:extent cx="4105275" cy="2968625"/>
            <wp:effectExtent l="0" t="0" r="0" b="0"/>
            <wp:docPr id="2" name="图片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テキスト&#10;&#10;自動的に生成された説明"/>
                    <pic:cNvPicPr>
                      <a:picLocks noChangeAspect="1" noChangeArrowheads="1"/>
                    </pic:cNvPicPr>
                  </pic:nvPicPr>
                  <pic:blipFill>
                    <a:blip r:embed="rId10"/>
                    <a:stretch>
                      <a:fillRect/>
                    </a:stretch>
                  </pic:blipFill>
                  <pic:spPr bwMode="auto">
                    <a:xfrm>
                      <a:off x="0" y="0"/>
                      <a:ext cx="4105275" cy="2968625"/>
                    </a:xfrm>
                    <a:prstGeom prst="rect">
                      <a:avLst/>
                    </a:prstGeom>
                  </pic:spPr>
                </pic:pic>
              </a:graphicData>
            </a:graphic>
          </wp:inline>
        </w:drawing>
      </w:r>
    </w:p>
    <w:p w14:paraId="2C129C1F" w14:textId="77777777" w:rsidR="00690C30" w:rsidRDefault="00415346">
      <w:pPr>
        <w:pStyle w:val="Caption"/>
        <w:spacing w:after="0"/>
        <w:jc w:val="center"/>
        <w:rPr>
          <w:rFonts w:eastAsiaTheme="minorEastAsia"/>
          <w:sz w:val="22"/>
          <w:szCs w:val="22"/>
          <w:lang w:eastAsia="zh-CN"/>
        </w:rPr>
      </w:pPr>
      <w:r>
        <w:rPr>
          <w:sz w:val="22"/>
          <w:szCs w:val="22"/>
        </w:rPr>
        <w:t xml:space="preserve">Figure </w:t>
      </w:r>
      <w:r>
        <w:rPr>
          <w:rFonts w:eastAsiaTheme="minorEastAsia"/>
          <w:sz w:val="22"/>
          <w:szCs w:val="22"/>
          <w:lang w:eastAsia="zh-CN"/>
        </w:rPr>
        <w:t>4 CSI resource enhancement in the level of resource set list</w:t>
      </w:r>
    </w:p>
    <w:p w14:paraId="60FC2747" w14:textId="77777777" w:rsidR="00690C30" w:rsidRDefault="00415346">
      <w:pPr>
        <w:spacing w:after="120"/>
        <w:jc w:val="both"/>
        <w:rPr>
          <w:rFonts w:eastAsiaTheme="minorEastAsia"/>
          <w:sz w:val="22"/>
          <w:szCs w:val="22"/>
          <w:lang w:eastAsia="zh-CN"/>
        </w:rPr>
      </w:pPr>
      <w:r>
        <w:rPr>
          <w:noProof/>
        </w:rPr>
        <w:drawing>
          <wp:inline distT="0" distB="0" distL="0" distR="0" wp14:anchorId="17688D7F" wp14:editId="21090C4B">
            <wp:extent cx="6409055" cy="2003425"/>
            <wp:effectExtent l="0" t="0" r="0" b="0"/>
            <wp:docPr id="3" name="图片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グラフィカル ユーザー インターフェイス&#10;&#10;自動的に生成された説明"/>
                    <pic:cNvPicPr>
                      <a:picLocks noChangeAspect="1" noChangeArrowheads="1"/>
                    </pic:cNvPicPr>
                  </pic:nvPicPr>
                  <pic:blipFill>
                    <a:blip r:embed="rId11"/>
                    <a:stretch>
                      <a:fillRect/>
                    </a:stretch>
                  </pic:blipFill>
                  <pic:spPr bwMode="auto">
                    <a:xfrm>
                      <a:off x="0" y="0"/>
                      <a:ext cx="6409055" cy="2003425"/>
                    </a:xfrm>
                    <a:prstGeom prst="rect">
                      <a:avLst/>
                    </a:prstGeom>
                  </pic:spPr>
                </pic:pic>
              </a:graphicData>
            </a:graphic>
          </wp:inline>
        </w:drawing>
      </w:r>
    </w:p>
    <w:p w14:paraId="447BBCB6" w14:textId="77777777" w:rsidR="00690C30" w:rsidRDefault="00415346">
      <w:pPr>
        <w:pStyle w:val="Caption"/>
        <w:spacing w:after="0"/>
        <w:jc w:val="center"/>
        <w:rPr>
          <w:rFonts w:eastAsiaTheme="minorEastAsia"/>
          <w:sz w:val="22"/>
          <w:szCs w:val="22"/>
          <w:lang w:eastAsia="zh-CN"/>
        </w:rPr>
      </w:pPr>
      <w:r>
        <w:rPr>
          <w:sz w:val="22"/>
          <w:szCs w:val="22"/>
        </w:rPr>
        <w:t xml:space="preserve">Figure </w:t>
      </w:r>
      <w:r>
        <w:rPr>
          <w:rFonts w:eastAsiaTheme="minorEastAsia"/>
          <w:sz w:val="22"/>
          <w:szCs w:val="22"/>
          <w:lang w:eastAsia="zh-CN"/>
        </w:rPr>
        <w:t>5 CSI resource enhancement in the level of resource set</w:t>
      </w:r>
    </w:p>
    <w:p w14:paraId="5A037DDD" w14:textId="77777777" w:rsidR="00690C30" w:rsidRDefault="00690C30">
      <w:pPr>
        <w:spacing w:after="0" w:line="252" w:lineRule="auto"/>
        <w:jc w:val="center"/>
        <w:rPr>
          <w:rFonts w:ascii="Times New Roman" w:eastAsiaTheme="minorEastAsia" w:hAnsi="Times New Roman"/>
          <w:lang w:eastAsia="ko-KR"/>
        </w:rPr>
      </w:pPr>
    </w:p>
    <w:p w14:paraId="530068C4"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[MID] Proposal #2-2 (CSI resource configuration):</w:t>
      </w:r>
    </w:p>
    <w:p w14:paraId="51C00D1B"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xml:space="preserve">), </w:t>
      </w:r>
      <w:r>
        <w:rPr>
          <w:szCs w:val="20"/>
          <w:highlight w:val="yellow"/>
          <w:lang w:eastAsia="ko-KR"/>
        </w:rPr>
        <w:t>[if Alt 1-2 and/or Alt 2-2 in Proposal #2-1 is taken,]</w:t>
      </w:r>
    </w:p>
    <w:p w14:paraId="4FC39FD9"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 xml:space="preserve">Introduce a NEW higher layer parameter </w:t>
      </w:r>
      <w:r>
        <w:rPr>
          <w:rFonts w:eastAsia="맑은 고딕"/>
          <w:i/>
          <w:iCs/>
          <w:szCs w:val="20"/>
          <w:lang w:eastAsia="ko-KR"/>
        </w:rPr>
        <w:t>XYZ</w:t>
      </w:r>
      <w:r>
        <w:rPr>
          <w:rFonts w:eastAsia="맑은 고딕"/>
          <w:szCs w:val="20"/>
          <w:lang w:eastAsia="ko-KR"/>
        </w:rPr>
        <w:t xml:space="preserve"> within the IE </w:t>
      </w:r>
      <w:r>
        <w:rPr>
          <w:rFonts w:eastAsia="맑은 고딕"/>
          <w:i/>
          <w:iCs/>
          <w:szCs w:val="20"/>
          <w:lang w:val="en-US" w:eastAsia="ko-KR"/>
        </w:rPr>
        <w:t>CSI-SSB-</w:t>
      </w:r>
      <w:proofErr w:type="spellStart"/>
      <w:r>
        <w:rPr>
          <w:rFonts w:eastAsia="맑은 고딕"/>
          <w:i/>
          <w:iCs/>
          <w:szCs w:val="20"/>
          <w:lang w:val="en-US" w:eastAsia="ko-KR"/>
        </w:rPr>
        <w:t>ResourceSet</w:t>
      </w:r>
      <w:proofErr w:type="spellEnd"/>
      <w:r>
        <w:rPr>
          <w:rFonts w:eastAsia="맑은 고딕"/>
          <w:szCs w:val="20"/>
          <w:lang w:eastAsia="ko-KR"/>
        </w:rPr>
        <w:t xml:space="preserve">, as an indicator to differentiate whether </w:t>
      </w:r>
      <w:r>
        <w:rPr>
          <w:rFonts w:cs="Times"/>
          <w:szCs w:val="20"/>
          <w:lang w:eastAsia="ko-KR"/>
        </w:rPr>
        <w:t>both AO-SSB and OD-SSB are associated or OD-SSB only is associated.</w:t>
      </w:r>
    </w:p>
    <w:p w14:paraId="1ED815E9" w14:textId="77777777" w:rsidR="00690C30" w:rsidRDefault="00690C30">
      <w:pPr>
        <w:spacing w:after="0"/>
        <w:ind w:firstLine="200"/>
        <w:jc w:val="both"/>
        <w:rPr>
          <w:lang w:val="en-US" w:eastAsia="ko-KR"/>
        </w:rPr>
      </w:pPr>
    </w:p>
    <w:p w14:paraId="62CD4975" w14:textId="77777777" w:rsidR="00690C30" w:rsidRDefault="00415346">
      <w:pPr>
        <w:spacing w:after="0"/>
        <w:ind w:firstLine="200"/>
        <w:jc w:val="both"/>
        <w:rPr>
          <w:lang w:val="en-US" w:eastAsia="ko-KR"/>
        </w:rPr>
      </w:pPr>
      <w:r>
        <w:rPr>
          <w:lang w:val="en-US" w:eastAsia="ko-KR"/>
        </w:rPr>
        <w:t>Companies are encouraged to provide views on Proposal #2-2.</w:t>
      </w:r>
    </w:p>
    <w:tbl>
      <w:tblPr>
        <w:tblW w:w="9631" w:type="dxa"/>
        <w:tblLayout w:type="fixed"/>
        <w:tblLook w:val="04A0" w:firstRow="1" w:lastRow="0" w:firstColumn="1" w:lastColumn="0" w:noHBand="0" w:noVBand="1"/>
      </w:tblPr>
      <w:tblGrid>
        <w:gridCol w:w="1649"/>
        <w:gridCol w:w="7982"/>
      </w:tblGrid>
      <w:tr w:rsidR="00690C30" w14:paraId="5F2FEB43" w14:textId="77777777">
        <w:tc>
          <w:tcPr>
            <w:tcW w:w="1649" w:type="dxa"/>
            <w:tcBorders>
              <w:top w:val="single" w:sz="4" w:space="0" w:color="000000"/>
              <w:left w:val="single" w:sz="4" w:space="0" w:color="000000"/>
              <w:bottom w:val="single" w:sz="4" w:space="0" w:color="000000"/>
              <w:right w:val="single" w:sz="4" w:space="0" w:color="000000"/>
            </w:tcBorders>
          </w:tcPr>
          <w:p w14:paraId="78880815"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5AB1421" w14:textId="77777777" w:rsidR="00690C30" w:rsidRDefault="00415346">
            <w:pPr>
              <w:widowControl w:val="0"/>
              <w:spacing w:after="0"/>
              <w:jc w:val="both"/>
              <w:rPr>
                <w:lang w:eastAsia="ko-KR"/>
              </w:rPr>
            </w:pPr>
            <w:r>
              <w:rPr>
                <w:lang w:eastAsia="ko-KR"/>
              </w:rPr>
              <w:t>Views</w:t>
            </w:r>
          </w:p>
        </w:tc>
      </w:tr>
      <w:tr w:rsidR="00690C30" w14:paraId="5BA2C200"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C6148CC"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B32A3AF" w14:textId="77777777" w:rsidR="00690C30" w:rsidRDefault="00690C30">
            <w:pPr>
              <w:widowControl w:val="0"/>
              <w:spacing w:after="0"/>
              <w:jc w:val="both"/>
              <w:rPr>
                <w:iCs/>
                <w:lang w:val="en-US" w:eastAsia="ko-KR"/>
              </w:rPr>
            </w:pPr>
          </w:p>
          <w:p w14:paraId="70BE47CA" w14:textId="77777777" w:rsidR="00690C30" w:rsidRDefault="00415346">
            <w:pPr>
              <w:widowControl w:val="0"/>
              <w:spacing w:after="0"/>
              <w:jc w:val="both"/>
              <w:rPr>
                <w:iCs/>
                <w:lang w:val="en-US" w:eastAsia="ko-KR"/>
              </w:rPr>
            </w:pPr>
            <w:r>
              <w:rPr>
                <w:iCs/>
                <w:lang w:val="en-US" w:eastAsia="ko-KR"/>
              </w:rPr>
              <w:t>Proposal #2-2 can be discussed after making a decision for Proposal #2-1. Nevertheless, please provide your views if you have another alternative as way forward. It is noted that Proposal #2-2 is made based on the majority view and for minimizing specification impact as described in [21] Fujitsu.</w:t>
            </w:r>
          </w:p>
          <w:p w14:paraId="4ED4FAB5" w14:textId="77777777" w:rsidR="00690C30" w:rsidRDefault="00690C30">
            <w:pPr>
              <w:widowControl w:val="0"/>
              <w:spacing w:after="0"/>
              <w:jc w:val="both"/>
              <w:rPr>
                <w:iCs/>
                <w:lang w:val="en-US" w:eastAsia="ko-KR"/>
              </w:rPr>
            </w:pPr>
          </w:p>
        </w:tc>
      </w:tr>
      <w:tr w:rsidR="00690C30" w14:paraId="1789DB9E" w14:textId="77777777">
        <w:tc>
          <w:tcPr>
            <w:tcW w:w="1649" w:type="dxa"/>
            <w:tcBorders>
              <w:top w:val="single" w:sz="4" w:space="0" w:color="000000"/>
              <w:left w:val="single" w:sz="4" w:space="0" w:color="000000"/>
              <w:bottom w:val="single" w:sz="4" w:space="0" w:color="000000"/>
              <w:right w:val="single" w:sz="4" w:space="0" w:color="000000"/>
            </w:tcBorders>
          </w:tcPr>
          <w:p w14:paraId="0DF96873"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428AD37" w14:textId="77777777" w:rsidR="00690C30" w:rsidRDefault="00415346">
            <w:pPr>
              <w:widowControl w:val="0"/>
              <w:spacing w:after="0"/>
              <w:jc w:val="both"/>
              <w:rPr>
                <w:iCs/>
                <w:lang w:val="en-US" w:eastAsia="ko-KR"/>
              </w:rPr>
            </w:pPr>
            <w:r>
              <w:rPr>
                <w:iCs/>
                <w:lang w:val="en-US" w:eastAsia="ko-KR"/>
              </w:rPr>
              <w:t>This depends on the outcome of proposal #2-1. If we need to differentiate it, an RRC parameter is the straight-forward way, but we failed to see the motivation for this.</w:t>
            </w:r>
          </w:p>
        </w:tc>
      </w:tr>
      <w:tr w:rsidR="00690C30" w14:paraId="3FBC5652" w14:textId="77777777">
        <w:tc>
          <w:tcPr>
            <w:tcW w:w="1649" w:type="dxa"/>
            <w:tcBorders>
              <w:top w:val="single" w:sz="4" w:space="0" w:color="000000"/>
              <w:left w:val="single" w:sz="4" w:space="0" w:color="000000"/>
              <w:bottom w:val="single" w:sz="4" w:space="0" w:color="000000"/>
              <w:right w:val="single" w:sz="4" w:space="0" w:color="000000"/>
            </w:tcBorders>
          </w:tcPr>
          <w:p w14:paraId="1EBAFE90"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6C49CB4" w14:textId="77777777" w:rsidR="00690C30" w:rsidRDefault="00415346">
            <w:pPr>
              <w:widowControl w:val="0"/>
              <w:spacing w:after="0"/>
              <w:jc w:val="both"/>
              <w:rPr>
                <w:iCs/>
                <w:lang w:val="en-US" w:eastAsia="ko-KR"/>
              </w:rPr>
            </w:pPr>
            <w:r>
              <w:rPr>
                <w:iCs/>
                <w:lang w:val="en-US" w:eastAsia="ko-KR"/>
              </w:rPr>
              <w:t>Same understanding with Google</w:t>
            </w:r>
          </w:p>
        </w:tc>
      </w:tr>
      <w:tr w:rsidR="00690C30" w14:paraId="711FC10A" w14:textId="77777777">
        <w:tc>
          <w:tcPr>
            <w:tcW w:w="1649" w:type="dxa"/>
            <w:tcBorders>
              <w:top w:val="single" w:sz="4" w:space="0" w:color="000000"/>
              <w:left w:val="single" w:sz="4" w:space="0" w:color="000000"/>
              <w:bottom w:val="single" w:sz="4" w:space="0" w:color="000000"/>
              <w:right w:val="single" w:sz="4" w:space="0" w:color="000000"/>
            </w:tcBorders>
          </w:tcPr>
          <w:p w14:paraId="374852B8"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C9A28E5" w14:textId="77777777" w:rsidR="00690C30" w:rsidRDefault="00415346">
            <w:pPr>
              <w:widowControl w:val="0"/>
              <w:spacing w:after="0"/>
              <w:jc w:val="both"/>
              <w:rPr>
                <w:iCs/>
                <w:lang w:val="en-US" w:eastAsia="ko-KR"/>
              </w:rPr>
            </w:pPr>
            <w:r>
              <w:rPr>
                <w:rFonts w:eastAsia="SimSun"/>
                <w:iCs/>
                <w:lang w:val="en-US" w:eastAsia="zh-CN"/>
              </w:rPr>
              <w:t>OK with FL’s proposal. We suggest that Proposal #2-1 and #2-2 can be discussed together, since the same issue (i.e., how to differentiate the OD-SSB and AO-SSB in RAN1) is considered under both two solutions.</w:t>
            </w:r>
          </w:p>
        </w:tc>
      </w:tr>
      <w:tr w:rsidR="00690C30" w14:paraId="04904454" w14:textId="77777777">
        <w:tc>
          <w:tcPr>
            <w:tcW w:w="1649" w:type="dxa"/>
            <w:tcBorders>
              <w:top w:val="single" w:sz="4" w:space="0" w:color="000000"/>
              <w:left w:val="single" w:sz="4" w:space="0" w:color="000000"/>
              <w:bottom w:val="single" w:sz="4" w:space="0" w:color="000000"/>
              <w:right w:val="single" w:sz="4" w:space="0" w:color="000000"/>
            </w:tcBorders>
          </w:tcPr>
          <w:p w14:paraId="6A3D938B"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57521F86" w14:textId="77777777" w:rsidR="00690C30" w:rsidRDefault="00415346">
            <w:pPr>
              <w:widowControl w:val="0"/>
              <w:spacing w:after="0"/>
              <w:jc w:val="both"/>
              <w:rPr>
                <w:rFonts w:eastAsia="SimSun"/>
                <w:iCs/>
                <w:lang w:val="en-US" w:eastAsia="ko-KR"/>
              </w:rPr>
            </w:pPr>
            <w:r>
              <w:t>If Alt 1-2 and/or Alt 2-2 in Proposal #2-1 is taken, an indicator which can inform whether both AO-SSB and OD-SSB are associated or OD-SSB only is associated, is needed. Without the indicator, NW can’t know which SSB the measurement is based on, when L1-RSRP or L1 SINR i</w:t>
            </w:r>
            <w:r>
              <w:rPr>
                <w:lang w:eastAsia="ko-KR"/>
              </w:rPr>
              <w:t>s</w:t>
            </w:r>
            <w:r>
              <w:t xml:space="preserve"> reported in uplink slot n</w:t>
            </w:r>
            <w:r>
              <w:rPr>
                <w:lang w:eastAsia="ko-KR"/>
              </w:rPr>
              <w:t>.</w:t>
            </w:r>
          </w:p>
        </w:tc>
      </w:tr>
      <w:tr w:rsidR="00690C30" w14:paraId="5C1FBE17" w14:textId="77777777">
        <w:tc>
          <w:tcPr>
            <w:tcW w:w="1649" w:type="dxa"/>
            <w:tcBorders>
              <w:top w:val="single" w:sz="4" w:space="0" w:color="000000"/>
              <w:left w:val="single" w:sz="4" w:space="0" w:color="000000"/>
              <w:bottom w:val="single" w:sz="4" w:space="0" w:color="000000"/>
              <w:right w:val="single" w:sz="4" w:space="0" w:color="000000"/>
            </w:tcBorders>
          </w:tcPr>
          <w:p w14:paraId="2D9A0C87"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9DF71DC" w14:textId="77777777" w:rsidR="00690C30" w:rsidRDefault="00415346">
            <w:pPr>
              <w:widowControl w:val="0"/>
              <w:spacing w:after="0"/>
              <w:jc w:val="both"/>
            </w:pPr>
            <w:r>
              <w:t>Same understanding as Google.</w:t>
            </w:r>
          </w:p>
        </w:tc>
      </w:tr>
      <w:tr w:rsidR="00690C30" w14:paraId="29955501" w14:textId="77777777">
        <w:tc>
          <w:tcPr>
            <w:tcW w:w="1649" w:type="dxa"/>
            <w:tcBorders>
              <w:top w:val="single" w:sz="4" w:space="0" w:color="000000"/>
              <w:left w:val="single" w:sz="4" w:space="0" w:color="000000"/>
              <w:bottom w:val="single" w:sz="4" w:space="0" w:color="000000"/>
              <w:right w:val="single" w:sz="4" w:space="0" w:color="000000"/>
            </w:tcBorders>
          </w:tcPr>
          <w:p w14:paraId="48CC68E6"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64E112A6" w14:textId="77777777" w:rsidR="00690C30" w:rsidRDefault="00415346">
            <w:pPr>
              <w:widowControl w:val="0"/>
              <w:spacing w:after="0"/>
              <w:jc w:val="both"/>
            </w:pPr>
            <w:r>
              <w:t xml:space="preserve">Our feeling is that we may not need this proposal as it is RAN2 work. RAN1’s design is crystal clear that a CSI report can be associated with either OD-SSB only or AO-SSB and OD-SSB. We agree from configuration perspective, UE needs to have the capability to differentiate which SSB(s) are associated with a CSI report so as to avoid ambiguous UE </w:t>
            </w:r>
            <w:proofErr w:type="spellStart"/>
            <w:r>
              <w:t>behavior</w:t>
            </w:r>
            <w:proofErr w:type="spellEnd"/>
            <w:r>
              <w:t xml:space="preserve">. But for the </w:t>
            </w:r>
            <w:proofErr w:type="spellStart"/>
            <w:r>
              <w:t>signaling</w:t>
            </w:r>
            <w:proofErr w:type="spellEnd"/>
            <w:r>
              <w:t xml:space="preserve"> design, it can be up to RAN2.</w:t>
            </w:r>
          </w:p>
        </w:tc>
      </w:tr>
      <w:tr w:rsidR="00690C30" w14:paraId="0FE5F5F3" w14:textId="77777777">
        <w:tc>
          <w:tcPr>
            <w:tcW w:w="1649" w:type="dxa"/>
            <w:tcBorders>
              <w:top w:val="single" w:sz="4" w:space="0" w:color="000000"/>
              <w:left w:val="single" w:sz="4" w:space="0" w:color="000000"/>
              <w:bottom w:val="single" w:sz="4" w:space="0" w:color="000000"/>
              <w:right w:val="single" w:sz="4" w:space="0" w:color="000000"/>
            </w:tcBorders>
          </w:tcPr>
          <w:p w14:paraId="60EAD403"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2BD47053" w14:textId="77777777" w:rsidR="00690C30" w:rsidRDefault="00415346">
            <w:pPr>
              <w:widowControl w:val="0"/>
              <w:spacing w:after="0"/>
              <w:jc w:val="both"/>
            </w:pPr>
            <w:r>
              <w:rPr>
                <w:rFonts w:eastAsia="MS Mincho"/>
                <w:iCs/>
                <w:lang w:val="en-US" w:eastAsia="ja-JP"/>
              </w:rPr>
              <w:t>We agree that it depends on the outcome of proposal #2-1. For case #2, if a CSI report configuration can be associated with either OD-SSB only or AO-SSB only, even if neither Alt 1-2 nor Alt 2-2 is supported, differentiation between OD-SSB and AO-SSB is needed.</w:t>
            </w:r>
          </w:p>
        </w:tc>
      </w:tr>
      <w:tr w:rsidR="00690C30" w14:paraId="1BECD035" w14:textId="77777777">
        <w:tc>
          <w:tcPr>
            <w:tcW w:w="1649" w:type="dxa"/>
            <w:tcBorders>
              <w:top w:val="single" w:sz="4" w:space="0" w:color="000000"/>
              <w:left w:val="single" w:sz="4" w:space="0" w:color="000000"/>
              <w:bottom w:val="single" w:sz="4" w:space="0" w:color="000000"/>
              <w:right w:val="single" w:sz="4" w:space="0" w:color="000000"/>
            </w:tcBorders>
          </w:tcPr>
          <w:p w14:paraId="04191DEF"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529E0535" w14:textId="77777777" w:rsidR="00690C30" w:rsidRDefault="00415346">
            <w:pPr>
              <w:widowControl w:val="0"/>
              <w:spacing w:after="0"/>
              <w:jc w:val="both"/>
              <w:rPr>
                <w:rFonts w:eastAsia="SimSun"/>
                <w:iCs/>
                <w:lang w:val="en-US" w:eastAsia="zh-CN"/>
              </w:rPr>
            </w:pPr>
            <w:r>
              <w:rPr>
                <w:rFonts w:eastAsia="SimSun"/>
                <w:iCs/>
                <w:lang w:val="en-US" w:eastAsia="zh-CN"/>
              </w:rPr>
              <w:t>We support to introduce such indicator to distinguish the associated SSB. However, we have a concern to drop the legacy behavior, we think CSI report based on AO-SSB only should be allowed as well, which is legacy behavior.</w:t>
            </w:r>
          </w:p>
          <w:p w14:paraId="133AA29D" w14:textId="77777777" w:rsidR="00690C30" w:rsidRDefault="00690C30">
            <w:pPr>
              <w:widowControl w:val="0"/>
              <w:spacing w:after="0"/>
              <w:jc w:val="both"/>
              <w:rPr>
                <w:rFonts w:eastAsia="SimSun"/>
                <w:iCs/>
                <w:lang w:val="en-US" w:eastAsia="zh-CN"/>
              </w:rPr>
            </w:pPr>
          </w:p>
          <w:p w14:paraId="4B7D2B24" w14:textId="77777777" w:rsidR="00690C30" w:rsidRDefault="00415346">
            <w:pPr>
              <w:widowControl w:val="0"/>
              <w:spacing w:after="0"/>
              <w:jc w:val="both"/>
              <w:rPr>
                <w:rFonts w:eastAsia="MS Mincho"/>
                <w:iCs/>
                <w:lang w:val="en-US" w:eastAsia="ja-JP"/>
              </w:rPr>
            </w:pPr>
            <w:r>
              <w:rPr>
                <w:rFonts w:eastAsia="SimSun"/>
                <w:iCs/>
                <w:lang w:val="en-US" w:eastAsia="zh-CN"/>
              </w:rPr>
              <w:t>Regarding the highlighted part, we think even if alt 2-1 are supported, we also need to discuss the indicator. In our understanding, if we support the measurement based on AO-SSB only as we commented in proposal 2-1 (i.e., understanding 2 in previous comment), we need the indicator to indicate whether the measurement is based on AO-SSB only or OD-SSB only.</w:t>
            </w:r>
          </w:p>
        </w:tc>
      </w:tr>
      <w:tr w:rsidR="00690C30" w14:paraId="0050D417" w14:textId="77777777">
        <w:tc>
          <w:tcPr>
            <w:tcW w:w="1649" w:type="dxa"/>
            <w:tcBorders>
              <w:top w:val="single" w:sz="4" w:space="0" w:color="000000"/>
              <w:left w:val="single" w:sz="4" w:space="0" w:color="000000"/>
              <w:bottom w:val="single" w:sz="4" w:space="0" w:color="000000"/>
              <w:right w:val="single" w:sz="4" w:space="0" w:color="000000"/>
            </w:tcBorders>
          </w:tcPr>
          <w:p w14:paraId="66FC49B5" w14:textId="77777777" w:rsidR="00690C30" w:rsidRDefault="00415346">
            <w:pPr>
              <w:widowControl w:val="0"/>
              <w:spacing w:after="0"/>
              <w:jc w:val="both"/>
              <w:rPr>
                <w:rFonts w:eastAsia="SimSun"/>
                <w:lang w:eastAsia="zh-CN"/>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77A49764"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5BCBC034" w14:textId="77777777">
        <w:tc>
          <w:tcPr>
            <w:tcW w:w="1649" w:type="dxa"/>
            <w:tcBorders>
              <w:top w:val="single" w:sz="4" w:space="0" w:color="000000"/>
              <w:left w:val="single" w:sz="4" w:space="0" w:color="000000"/>
              <w:bottom w:val="single" w:sz="4" w:space="0" w:color="000000"/>
              <w:right w:val="single" w:sz="4" w:space="0" w:color="000000"/>
            </w:tcBorders>
          </w:tcPr>
          <w:p w14:paraId="37E5141A" w14:textId="77777777" w:rsidR="00690C30" w:rsidRDefault="00415346">
            <w:pPr>
              <w:widowControl w:val="0"/>
              <w:spacing w:after="0"/>
              <w:jc w:val="both"/>
              <w:rPr>
                <w:rFonts w:eastAsia="SimSun"/>
                <w:lang w:eastAsia="zh-CN"/>
              </w:rPr>
            </w:pPr>
            <w:r>
              <w:rPr>
                <w:rFonts w:eastAsia="SimSun"/>
                <w:lang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6A41078E" w14:textId="77777777" w:rsidR="00690C30" w:rsidRDefault="00415346">
            <w:pPr>
              <w:widowControl w:val="0"/>
              <w:spacing w:after="0"/>
              <w:jc w:val="both"/>
              <w:rPr>
                <w:iCs/>
                <w:lang w:val="en-US" w:eastAsia="ko-KR"/>
              </w:rPr>
            </w:pPr>
            <w:r>
              <w:t>Same understanding as Google.</w:t>
            </w:r>
          </w:p>
        </w:tc>
      </w:tr>
      <w:tr w:rsidR="00690C30" w14:paraId="60667742" w14:textId="77777777">
        <w:tc>
          <w:tcPr>
            <w:tcW w:w="1649" w:type="dxa"/>
            <w:tcBorders>
              <w:top w:val="single" w:sz="4" w:space="0" w:color="000000"/>
              <w:left w:val="single" w:sz="4" w:space="0" w:color="000000"/>
              <w:bottom w:val="single" w:sz="4" w:space="0" w:color="000000"/>
              <w:right w:val="single" w:sz="4" w:space="0" w:color="000000"/>
            </w:tcBorders>
          </w:tcPr>
          <w:p w14:paraId="32998121" w14:textId="77777777" w:rsidR="00690C30" w:rsidRDefault="00415346">
            <w:pPr>
              <w:widowControl w:val="0"/>
              <w:spacing w:after="0"/>
              <w:jc w:val="both"/>
              <w:rPr>
                <w:rFonts w:eastAsia="MS Mincho"/>
                <w:lang w:eastAsia="ja-JP"/>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45FB9A97" w14:textId="77777777" w:rsidR="00690C30" w:rsidRDefault="00415346">
            <w:pPr>
              <w:widowControl w:val="0"/>
              <w:spacing w:after="0"/>
              <w:jc w:val="both"/>
              <w:rPr>
                <w:rFonts w:eastAsia="MS Mincho"/>
                <w:lang w:eastAsia="ja-JP"/>
              </w:rPr>
            </w:pPr>
            <w:r>
              <w:rPr>
                <w:rFonts w:eastAsia="MS Mincho"/>
                <w:lang w:eastAsia="ja-JP"/>
              </w:rPr>
              <w:t>We are fine with the proposal</w:t>
            </w:r>
          </w:p>
        </w:tc>
      </w:tr>
      <w:tr w:rsidR="00690C30" w14:paraId="7CD697AA" w14:textId="77777777">
        <w:tc>
          <w:tcPr>
            <w:tcW w:w="1649" w:type="dxa"/>
            <w:tcBorders>
              <w:top w:val="single" w:sz="4" w:space="0" w:color="000000"/>
              <w:left w:val="single" w:sz="4" w:space="0" w:color="000000"/>
              <w:bottom w:val="single" w:sz="4" w:space="0" w:color="000000"/>
              <w:right w:val="single" w:sz="4" w:space="0" w:color="000000"/>
            </w:tcBorders>
          </w:tcPr>
          <w:p w14:paraId="55FA081A"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7415A136" w14:textId="77777777" w:rsidR="00690C30" w:rsidRDefault="00415346">
            <w:pPr>
              <w:widowControl w:val="0"/>
              <w:spacing w:after="0"/>
              <w:jc w:val="both"/>
              <w:rPr>
                <w:rFonts w:eastAsia="SimSun"/>
                <w:lang w:eastAsia="zh-CN"/>
              </w:rPr>
            </w:pPr>
            <w:r>
              <w:rPr>
                <w:rFonts w:eastAsia="SimSun"/>
                <w:lang w:eastAsia="zh-CN"/>
              </w:rPr>
              <w:t>Agree with Google.</w:t>
            </w:r>
          </w:p>
        </w:tc>
      </w:tr>
      <w:tr w:rsidR="00690C30" w14:paraId="5755652B" w14:textId="77777777">
        <w:tc>
          <w:tcPr>
            <w:tcW w:w="1649" w:type="dxa"/>
            <w:tcBorders>
              <w:top w:val="single" w:sz="4" w:space="0" w:color="000000"/>
              <w:left w:val="single" w:sz="4" w:space="0" w:color="000000"/>
              <w:bottom w:val="single" w:sz="4" w:space="0" w:color="000000"/>
              <w:right w:val="single" w:sz="4" w:space="0" w:color="000000"/>
            </w:tcBorders>
          </w:tcPr>
          <w:p w14:paraId="4F85491F"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753078C" w14:textId="77777777" w:rsidR="00690C30" w:rsidRDefault="00415346">
            <w:pPr>
              <w:widowControl w:val="0"/>
              <w:spacing w:after="0"/>
              <w:jc w:val="both"/>
              <w:rPr>
                <w:rFonts w:eastAsia="SimSun"/>
                <w:lang w:eastAsia="zh-CN"/>
              </w:rPr>
            </w:pPr>
            <w:r>
              <w:rPr>
                <w:iCs/>
                <w:lang w:val="en-US" w:eastAsia="ko-KR"/>
              </w:rPr>
              <w:t>We generally support the proposal. But it is also fine to first conclude Proposal # 2-1</w:t>
            </w:r>
          </w:p>
        </w:tc>
      </w:tr>
    </w:tbl>
    <w:p w14:paraId="0216FE43" w14:textId="77777777" w:rsidR="00690C30" w:rsidRDefault="00690C30">
      <w:pPr>
        <w:spacing w:after="0"/>
        <w:ind w:firstLine="200"/>
        <w:jc w:val="both"/>
        <w:rPr>
          <w:lang w:eastAsia="ko-KR"/>
        </w:rPr>
      </w:pPr>
    </w:p>
    <w:p w14:paraId="4725096F"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#3</w:t>
      </w:r>
      <w:r>
        <w:rPr>
          <w:rFonts w:ascii="Times" w:hAnsi="Times" w:cs="Times"/>
          <w:b w:val="0"/>
          <w:i w:val="0"/>
          <w:sz w:val="20"/>
          <w:szCs w:val="20"/>
          <w:lang w:eastAsia="ko-KR"/>
        </w:rPr>
        <w:t xml:space="preserve">] For </w:t>
      </w:r>
      <w:r>
        <w:rPr>
          <w:rFonts w:ascii="Times" w:hAnsi="Times" w:cs="Times"/>
          <w:bCs w:val="0"/>
          <w:i w:val="0"/>
          <w:sz w:val="20"/>
          <w:szCs w:val="20"/>
          <w:lang w:eastAsia="ko-KR"/>
        </w:rPr>
        <w:t>Issue #3</w:t>
      </w:r>
      <w:r>
        <w:rPr>
          <w:rFonts w:ascii="Times" w:hAnsi="Times" w:cs="Times"/>
          <w:b w:val="0"/>
          <w:i w:val="0"/>
          <w:sz w:val="20"/>
          <w:szCs w:val="20"/>
          <w:lang w:eastAsia="ko-KR"/>
        </w:rPr>
        <w:t xml:space="preserve"> (i.e., </w:t>
      </w:r>
      <w:r>
        <w:rPr>
          <w:rFonts w:ascii="Times" w:hAnsi="Times" w:cs="Times"/>
          <w:b w:val="0"/>
          <w:i w:val="0"/>
          <w:sz w:val="20"/>
          <w:szCs w:val="20"/>
          <w:lang w:val="en-US" w:eastAsia="ko-KR"/>
        </w:rPr>
        <w:t xml:space="preserve">Whether/how to associate OD-SSB with </w:t>
      </w:r>
      <w:r>
        <w:rPr>
          <w:rFonts w:ascii="Times" w:hAnsi="Times" w:cs="Times"/>
          <w:b w:val="0"/>
          <w:i w:val="0"/>
          <w:sz w:val="20"/>
          <w:szCs w:val="20"/>
          <w:lang w:eastAsia="ko-KR"/>
        </w:rPr>
        <w:t xml:space="preserve">a CSI report configuration configured with </w:t>
      </w:r>
      <w:proofErr w:type="spellStart"/>
      <w:r>
        <w:rPr>
          <w:rFonts w:ascii="Times" w:hAnsi="Times" w:cs="Times"/>
          <w:b w:val="0"/>
          <w:iCs w:val="0"/>
          <w:sz w:val="20"/>
          <w:szCs w:val="20"/>
          <w:lang w:eastAsia="ko-KR"/>
        </w:rPr>
        <w:t>reportConfigType</w:t>
      </w:r>
      <w:proofErr w:type="spellEnd"/>
      <w:r>
        <w:rPr>
          <w:rFonts w:ascii="Times" w:hAnsi="Times" w:cs="Times"/>
          <w:b w:val="0"/>
          <w:i w:val="0"/>
          <w:sz w:val="20"/>
          <w:szCs w:val="20"/>
          <w:lang w:eastAsia="ko-KR"/>
        </w:rPr>
        <w:t xml:space="preserve"> set to </w:t>
      </w:r>
      <w:r>
        <w:rPr>
          <w:rFonts w:ascii="Times" w:hAnsi="Times" w:cs="Times"/>
          <w:b w:val="0"/>
          <w:iCs w:val="0"/>
          <w:sz w:val="20"/>
          <w:szCs w:val="20"/>
          <w:lang w:val="en-US" w:eastAsia="ko-KR"/>
        </w:rPr>
        <w:t>periodic</w:t>
      </w:r>
      <w:r>
        <w:rPr>
          <w:rFonts w:ascii="Times" w:hAnsi="Times" w:cs="Times"/>
          <w:b w:val="0"/>
          <w:i w:val="0"/>
          <w:sz w:val="20"/>
          <w:szCs w:val="20"/>
          <w:lang w:eastAsia="ko-KR"/>
        </w:rPr>
        <w:t>):</w:t>
      </w:r>
    </w:p>
    <w:p w14:paraId="72E7D0E6"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szCs w:val="20"/>
          <w:lang w:eastAsia="ko-KR"/>
        </w:rPr>
        <w:t>Alt 1: The CSI report configuration can be associated with on-demand SSB indicated by RRC and cannot be associated with on-demand SSB indicated by MAC CE.</w:t>
      </w:r>
    </w:p>
    <w:p w14:paraId="4245F5C6"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vivo, Fujitsu, Panasonic</w:t>
      </w:r>
    </w:p>
    <w:p w14:paraId="10F28E44" w14:textId="77777777" w:rsidR="00690C30" w:rsidRDefault="00415346">
      <w:pPr>
        <w:pStyle w:val="1"/>
        <w:numPr>
          <w:ilvl w:val="2"/>
          <w:numId w:val="30"/>
        </w:numPr>
        <w:spacing w:after="0" w:line="252" w:lineRule="auto"/>
        <w:contextualSpacing/>
        <w:jc w:val="both"/>
        <w:rPr>
          <w:szCs w:val="20"/>
          <w:lang w:eastAsia="ko-KR"/>
        </w:rPr>
      </w:pPr>
      <w:r>
        <w:rPr>
          <w:szCs w:val="20"/>
          <w:lang w:eastAsia="ko-KR"/>
        </w:rPr>
        <w:t>vivo:</w:t>
      </w:r>
      <w:r>
        <w:t xml:space="preserve"> </w:t>
      </w:r>
      <w:r>
        <w:rPr>
          <w:szCs w:val="20"/>
          <w:lang w:eastAsia="ko-KR"/>
        </w:rPr>
        <w:t xml:space="preserve">Periodic CSI report configuration can only be associated with on-demand SSB that is activated through RRC signalling and will be deactivated along with the deactivation of </w:t>
      </w:r>
      <w:proofErr w:type="spellStart"/>
      <w:r>
        <w:rPr>
          <w:szCs w:val="20"/>
          <w:lang w:eastAsia="ko-KR"/>
        </w:rPr>
        <w:t>SCell</w:t>
      </w:r>
      <w:proofErr w:type="spellEnd"/>
    </w:p>
    <w:p w14:paraId="4448784E" w14:textId="77777777" w:rsidR="00690C30" w:rsidRDefault="00415346">
      <w:pPr>
        <w:pStyle w:val="1"/>
        <w:numPr>
          <w:ilvl w:val="2"/>
          <w:numId w:val="30"/>
        </w:numPr>
        <w:spacing w:after="0" w:line="252" w:lineRule="auto"/>
        <w:contextualSpacing/>
        <w:jc w:val="both"/>
        <w:rPr>
          <w:szCs w:val="20"/>
          <w:lang w:eastAsia="ko-KR"/>
        </w:rPr>
      </w:pPr>
      <w:r>
        <w:rPr>
          <w:szCs w:val="20"/>
          <w:lang w:eastAsia="ko-KR"/>
        </w:rPr>
        <w:t>Fujitsu: None of the following configurations are considered as on-demand SSB indicated by RRC:</w:t>
      </w:r>
    </w:p>
    <w:p w14:paraId="2B3C2B9E" w14:textId="77777777" w:rsidR="00690C30" w:rsidRDefault="00415346">
      <w:pPr>
        <w:pStyle w:val="1"/>
        <w:numPr>
          <w:ilvl w:val="3"/>
          <w:numId w:val="30"/>
        </w:numPr>
        <w:spacing w:after="0" w:line="252" w:lineRule="auto"/>
        <w:contextualSpacing/>
        <w:jc w:val="both"/>
        <w:rPr>
          <w:szCs w:val="20"/>
          <w:lang w:eastAsia="ko-KR"/>
        </w:rPr>
      </w:pPr>
      <w:r>
        <w:rPr>
          <w:szCs w:val="20"/>
          <w:lang w:eastAsia="ko-KR"/>
        </w:rPr>
        <w:t>Option 1: an on-demand SSB configuration comprising od-</w:t>
      </w:r>
      <w:proofErr w:type="spellStart"/>
      <w:r>
        <w:rPr>
          <w:szCs w:val="20"/>
          <w:lang w:eastAsia="ko-KR"/>
        </w:rPr>
        <w:t>ssb</w:t>
      </w:r>
      <w:proofErr w:type="spellEnd"/>
      <w:r>
        <w:rPr>
          <w:szCs w:val="20"/>
          <w:lang w:eastAsia="ko-KR"/>
        </w:rPr>
        <w:t>-</w:t>
      </w:r>
      <w:proofErr w:type="spellStart"/>
      <w:r>
        <w:rPr>
          <w:szCs w:val="20"/>
          <w:lang w:eastAsia="ko-KR"/>
        </w:rPr>
        <w:t>nrofBurst</w:t>
      </w:r>
      <w:proofErr w:type="spellEnd"/>
      <w:r>
        <w:rPr>
          <w:szCs w:val="20"/>
          <w:lang w:eastAsia="ko-KR"/>
        </w:rPr>
        <w:t>.</w:t>
      </w:r>
    </w:p>
    <w:p w14:paraId="3E6219BA" w14:textId="77777777" w:rsidR="00690C30" w:rsidRDefault="00415346">
      <w:pPr>
        <w:pStyle w:val="1"/>
        <w:numPr>
          <w:ilvl w:val="3"/>
          <w:numId w:val="30"/>
        </w:numPr>
        <w:spacing w:after="0" w:line="252" w:lineRule="auto"/>
        <w:contextualSpacing/>
        <w:jc w:val="both"/>
        <w:rPr>
          <w:szCs w:val="20"/>
          <w:lang w:eastAsia="ko-KR"/>
        </w:rPr>
      </w:pPr>
      <w:r>
        <w:rPr>
          <w:szCs w:val="20"/>
          <w:lang w:eastAsia="ko-KR"/>
        </w:rPr>
        <w:lastRenderedPageBreak/>
        <w:t>Option 2: an on-demand SSB configuration activated by RRC (via an ‘active’ state) while deactivated by MAC CE.</w:t>
      </w:r>
    </w:p>
    <w:p w14:paraId="5481B96E" w14:textId="77777777" w:rsidR="00690C30" w:rsidRDefault="00415346">
      <w:pPr>
        <w:pStyle w:val="1"/>
        <w:numPr>
          <w:ilvl w:val="3"/>
          <w:numId w:val="30"/>
        </w:numPr>
        <w:spacing w:after="0" w:line="252" w:lineRule="auto"/>
        <w:contextualSpacing/>
        <w:jc w:val="both"/>
        <w:rPr>
          <w:szCs w:val="20"/>
          <w:lang w:eastAsia="ko-KR"/>
        </w:rPr>
      </w:pPr>
      <w:r>
        <w:rPr>
          <w:szCs w:val="20"/>
          <w:lang w:eastAsia="ko-KR"/>
        </w:rPr>
        <w:t>Option 3: an on-demand SSB configuration activated by MAC CE while deactivated by RRC.</w:t>
      </w:r>
    </w:p>
    <w:p w14:paraId="0FB38808"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 xml:space="preserve">Alt 2: The CSI report configuration can be associated with on-demand SSB regardless of </w:t>
      </w:r>
      <w:proofErr w:type="spellStart"/>
      <w:r>
        <w:rPr>
          <w:szCs w:val="20"/>
          <w:lang w:eastAsia="ko-KR"/>
        </w:rPr>
        <w:t>signaling</w:t>
      </w:r>
      <w:proofErr w:type="spellEnd"/>
      <w:r>
        <w:rPr>
          <w:szCs w:val="20"/>
          <w:lang w:eastAsia="ko-KR"/>
        </w:rPr>
        <w:t xml:space="preserve"> mechanism for indicating OD-SSB transmission.</w:t>
      </w:r>
    </w:p>
    <w:p w14:paraId="757650ED"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 xml:space="preserve">Supported by ZTE, </w:t>
      </w:r>
      <w:proofErr w:type="spellStart"/>
      <w:r>
        <w:rPr>
          <w:szCs w:val="20"/>
          <w:lang w:eastAsia="ko-KR"/>
        </w:rPr>
        <w:t>Ofinno</w:t>
      </w:r>
      <w:proofErr w:type="spellEnd"/>
      <w:r>
        <w:rPr>
          <w:szCs w:val="20"/>
          <w:lang w:eastAsia="ko-KR"/>
        </w:rPr>
        <w:t>, Panasonic (acceptable), LG Electronics, ITRI</w:t>
      </w:r>
    </w:p>
    <w:p w14:paraId="570B92E0" w14:textId="77777777" w:rsidR="00690C30" w:rsidRDefault="00415346">
      <w:pPr>
        <w:pStyle w:val="1"/>
        <w:numPr>
          <w:ilvl w:val="0"/>
          <w:numId w:val="30"/>
        </w:numPr>
        <w:spacing w:after="0"/>
        <w:rPr>
          <w:szCs w:val="20"/>
          <w:lang w:eastAsia="ko-KR"/>
        </w:rPr>
      </w:pPr>
      <w:r>
        <w:rPr>
          <w:szCs w:val="20"/>
          <w:lang w:eastAsia="ko-KR"/>
        </w:rPr>
        <w:t>Alt 3: No support of periodic CSI reporting for OD-SSB</w:t>
      </w:r>
    </w:p>
    <w:p w14:paraId="720E8219" w14:textId="77777777" w:rsidR="00690C30" w:rsidRDefault="00415346">
      <w:pPr>
        <w:pStyle w:val="1"/>
        <w:numPr>
          <w:ilvl w:val="1"/>
          <w:numId w:val="30"/>
        </w:numPr>
        <w:spacing w:after="0"/>
        <w:rPr>
          <w:szCs w:val="20"/>
          <w:lang w:eastAsia="ko-KR"/>
        </w:rPr>
      </w:pPr>
      <w:r>
        <w:rPr>
          <w:szCs w:val="20"/>
          <w:lang w:eastAsia="ko-KR"/>
        </w:rPr>
        <w:t>Supported by CMCC, Xiaomi</w:t>
      </w:r>
    </w:p>
    <w:p w14:paraId="31A1FA69" w14:textId="77777777" w:rsidR="00690C30" w:rsidRDefault="00415346">
      <w:pPr>
        <w:pStyle w:val="1"/>
        <w:numPr>
          <w:ilvl w:val="0"/>
          <w:numId w:val="30"/>
        </w:numPr>
        <w:spacing w:after="0"/>
        <w:rPr>
          <w:szCs w:val="20"/>
          <w:lang w:eastAsia="ko-KR"/>
        </w:rPr>
      </w:pPr>
      <w:r>
        <w:rPr>
          <w:szCs w:val="20"/>
          <w:lang w:eastAsia="ko-KR"/>
        </w:rPr>
        <w:t xml:space="preserve">Nokia: For OD-SSB where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parameter is configured, only aperiodic CSI-reporting shall be configured. Otherwise, the </w:t>
      </w:r>
      <w:proofErr w:type="spellStart"/>
      <w:r>
        <w:rPr>
          <w:i/>
          <w:iCs/>
          <w:szCs w:val="20"/>
          <w:lang w:eastAsia="ko-KR"/>
        </w:rPr>
        <w:t>reportConfigType</w:t>
      </w:r>
      <w:proofErr w:type="spellEnd"/>
      <w:r>
        <w:rPr>
          <w:szCs w:val="20"/>
          <w:lang w:eastAsia="ko-KR"/>
        </w:rPr>
        <w:t xml:space="preserve"> shall be periodic, semi-persistent or aperiodic.</w:t>
      </w:r>
    </w:p>
    <w:p w14:paraId="2E105567"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lang w:val="en-US" w:eastAsia="ko-KR"/>
        </w:rPr>
        <w:t>Before on-demand SSB is indicated to be transmitted, the UE is not required to perform L1 measurement or CSI reporting even though it receives the configuration on L1 measurement and reporting</w:t>
      </w:r>
    </w:p>
    <w:p w14:paraId="43A9204B"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lang w:val="en-US" w:eastAsia="ko-KR"/>
        </w:rPr>
        <w:t>Supported by Samsung, Google, LG Electronics</w:t>
      </w:r>
    </w:p>
    <w:p w14:paraId="4A48A8D9"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lang w:val="en-US" w:eastAsia="ko-KR"/>
        </w:rPr>
        <w:t xml:space="preserve">No need: </w:t>
      </w:r>
      <w:proofErr w:type="spellStart"/>
      <w:r>
        <w:rPr>
          <w:lang w:val="en-US" w:eastAsia="ko-KR"/>
        </w:rPr>
        <w:t>Ofinno</w:t>
      </w:r>
      <w:proofErr w:type="spellEnd"/>
    </w:p>
    <w:p w14:paraId="6082713C" w14:textId="77777777" w:rsidR="00690C30" w:rsidRDefault="00690C30">
      <w:pPr>
        <w:spacing w:after="0" w:line="252" w:lineRule="auto"/>
        <w:contextualSpacing/>
        <w:jc w:val="both"/>
        <w:rPr>
          <w:szCs w:val="20"/>
          <w:lang w:eastAsia="ko-KR"/>
        </w:rPr>
      </w:pPr>
    </w:p>
    <w:p w14:paraId="073EF3ED"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#2-3 (P-CSI reporting):</w:t>
      </w:r>
    </w:p>
    <w:p w14:paraId="15207882"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L1 measurement based on on-demand SSB,</w:t>
      </w:r>
    </w:p>
    <w:p w14:paraId="19BBC98D"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542FF426" w14:textId="77777777" w:rsidR="00690C30" w:rsidRDefault="00415346">
      <w:pPr>
        <w:pStyle w:val="1"/>
        <w:numPr>
          <w:ilvl w:val="2"/>
          <w:numId w:val="30"/>
        </w:numPr>
        <w:spacing w:after="0" w:line="252" w:lineRule="auto"/>
        <w:contextualSpacing/>
        <w:jc w:val="both"/>
        <w:rPr>
          <w:szCs w:val="20"/>
          <w:lang w:eastAsia="ko-KR"/>
        </w:rPr>
      </w:pPr>
      <w:r>
        <w:rPr>
          <w:szCs w:val="20"/>
          <w:lang w:eastAsia="ko-KR"/>
        </w:rPr>
        <w:t xml:space="preserve">The CSI report configuration can be associated with OD-SSB regardless of </w:t>
      </w:r>
      <w:proofErr w:type="spellStart"/>
      <w:r>
        <w:rPr>
          <w:szCs w:val="20"/>
          <w:lang w:eastAsia="ko-KR"/>
        </w:rPr>
        <w:t>signaling</w:t>
      </w:r>
      <w:proofErr w:type="spellEnd"/>
      <w:r>
        <w:rPr>
          <w:szCs w:val="20"/>
          <w:lang w:eastAsia="ko-KR"/>
        </w:rPr>
        <w:t xml:space="preserve"> mechanism for indicating OD-SSB transmission.</w:t>
      </w:r>
    </w:p>
    <w:p w14:paraId="4EB62C0C"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Before OD-SSB is indicated to be transmitted or after OD-SSB transmission is deactivated, the UE is not required to perform L1 measurement or CSI reporting based on OD-SSB even though the UE has been provided with the CSI report configuration for L1 measurement based on OD-SSB.</w:t>
      </w:r>
    </w:p>
    <w:p w14:paraId="3DC4A4D2" w14:textId="77777777" w:rsidR="00690C30" w:rsidRDefault="00690C30">
      <w:pPr>
        <w:spacing w:after="0"/>
        <w:ind w:firstLine="200"/>
        <w:jc w:val="both"/>
        <w:rPr>
          <w:lang w:eastAsia="ko-KR"/>
        </w:rPr>
      </w:pPr>
    </w:p>
    <w:p w14:paraId="3BF3EBAC" w14:textId="77777777" w:rsidR="00690C30" w:rsidRDefault="00415346">
      <w:pPr>
        <w:spacing w:after="0"/>
        <w:ind w:firstLine="200"/>
        <w:jc w:val="both"/>
        <w:rPr>
          <w:lang w:val="en-US" w:eastAsia="ko-KR"/>
        </w:rPr>
      </w:pPr>
      <w:r>
        <w:rPr>
          <w:lang w:val="en-US" w:eastAsia="ko-KR"/>
        </w:rPr>
        <w:t>Companies are encouraged to provide views on Proposal #2-3.</w:t>
      </w:r>
    </w:p>
    <w:tbl>
      <w:tblPr>
        <w:tblW w:w="9631" w:type="dxa"/>
        <w:tblLayout w:type="fixed"/>
        <w:tblLook w:val="04A0" w:firstRow="1" w:lastRow="0" w:firstColumn="1" w:lastColumn="0" w:noHBand="0" w:noVBand="1"/>
      </w:tblPr>
      <w:tblGrid>
        <w:gridCol w:w="1649"/>
        <w:gridCol w:w="7982"/>
      </w:tblGrid>
      <w:tr w:rsidR="00690C30" w14:paraId="3AFCB140" w14:textId="77777777">
        <w:tc>
          <w:tcPr>
            <w:tcW w:w="1649" w:type="dxa"/>
            <w:tcBorders>
              <w:top w:val="single" w:sz="4" w:space="0" w:color="000000"/>
              <w:left w:val="single" w:sz="4" w:space="0" w:color="000000"/>
              <w:bottom w:val="single" w:sz="4" w:space="0" w:color="000000"/>
              <w:right w:val="single" w:sz="4" w:space="0" w:color="000000"/>
            </w:tcBorders>
          </w:tcPr>
          <w:p w14:paraId="17A5081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13435B2" w14:textId="77777777" w:rsidR="00690C30" w:rsidRDefault="00415346">
            <w:pPr>
              <w:widowControl w:val="0"/>
              <w:spacing w:after="0"/>
              <w:jc w:val="both"/>
              <w:rPr>
                <w:lang w:eastAsia="ko-KR"/>
              </w:rPr>
            </w:pPr>
            <w:r>
              <w:rPr>
                <w:lang w:eastAsia="ko-KR"/>
              </w:rPr>
              <w:t>Views</w:t>
            </w:r>
          </w:p>
        </w:tc>
      </w:tr>
      <w:tr w:rsidR="00690C30" w14:paraId="644DFD56"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B28B7F3"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42594A2" w14:textId="77777777" w:rsidR="00690C30" w:rsidRDefault="00690C30">
            <w:pPr>
              <w:widowControl w:val="0"/>
              <w:spacing w:after="0"/>
              <w:jc w:val="both"/>
              <w:rPr>
                <w:iCs/>
                <w:lang w:val="en-US" w:eastAsia="ko-KR"/>
              </w:rPr>
            </w:pPr>
          </w:p>
          <w:p w14:paraId="20C3DCE6" w14:textId="77777777" w:rsidR="00690C30" w:rsidRDefault="00415346">
            <w:pPr>
              <w:widowControl w:val="0"/>
              <w:spacing w:after="0"/>
              <w:jc w:val="both"/>
              <w:rPr>
                <w:iCs/>
                <w:lang w:val="en-US" w:eastAsia="ko-KR"/>
              </w:rPr>
            </w:pPr>
            <w:r>
              <w:rPr>
                <w:iCs/>
                <w:lang w:val="en-US" w:eastAsia="ko-KR"/>
              </w:rPr>
              <w:t>Proposal #2-3 may not be aligned with the principle of current NR specification, in that OD-SSB which can be (de)activated by MAC CE can be associated with periodic CSI reporting. However, if we prevent OD-SSB from being associated with periodic CSI reporting, further discussion on how to handle the following OD-SSB seems to be needed, as several companies already pointed out.</w:t>
            </w:r>
          </w:p>
          <w:p w14:paraId="14FE396D" w14:textId="77777777" w:rsidR="00690C30" w:rsidRDefault="00415346">
            <w:pPr>
              <w:pStyle w:val="1"/>
              <w:widowControl w:val="0"/>
              <w:numPr>
                <w:ilvl w:val="0"/>
                <w:numId w:val="29"/>
              </w:numPr>
              <w:spacing w:after="0"/>
              <w:jc w:val="both"/>
              <w:rPr>
                <w:iCs/>
                <w:lang w:val="en-US" w:eastAsia="ko-KR"/>
              </w:rPr>
            </w:pPr>
            <w:r>
              <w:rPr>
                <w:iCs/>
                <w:lang w:val="en-US" w:eastAsia="ko-KR"/>
              </w:rPr>
              <w:t xml:space="preserve">OD-SSB configured with </w:t>
            </w:r>
            <w:r>
              <w:rPr>
                <w:i/>
                <w:lang w:val="en-US" w:eastAsia="ko-KR"/>
              </w:rPr>
              <w:t>od-</w:t>
            </w:r>
            <w:proofErr w:type="spellStart"/>
            <w:r>
              <w:rPr>
                <w:i/>
                <w:lang w:val="en-US" w:eastAsia="ko-KR"/>
              </w:rPr>
              <w:t>ssb</w:t>
            </w:r>
            <w:proofErr w:type="spellEnd"/>
            <w:r>
              <w:rPr>
                <w:i/>
                <w:lang w:val="en-US" w:eastAsia="ko-KR"/>
              </w:rPr>
              <w:t>-</w:t>
            </w:r>
            <w:proofErr w:type="spellStart"/>
            <w:r>
              <w:rPr>
                <w:i/>
                <w:lang w:val="en-US" w:eastAsia="ko-KR"/>
              </w:rPr>
              <w:t>nrofBurst</w:t>
            </w:r>
            <w:proofErr w:type="spellEnd"/>
          </w:p>
          <w:p w14:paraId="77EDC437" w14:textId="77777777" w:rsidR="00690C30" w:rsidRDefault="00415346">
            <w:pPr>
              <w:pStyle w:val="1"/>
              <w:widowControl w:val="0"/>
              <w:numPr>
                <w:ilvl w:val="0"/>
                <w:numId w:val="29"/>
              </w:numPr>
              <w:spacing w:after="0"/>
              <w:jc w:val="both"/>
              <w:rPr>
                <w:iCs/>
                <w:lang w:val="en-US" w:eastAsia="ko-KR"/>
              </w:rPr>
            </w:pPr>
            <w:r>
              <w:rPr>
                <w:iCs/>
                <w:lang w:val="en-US" w:eastAsia="ko-KR"/>
              </w:rPr>
              <w:t>OD-SSB activated by RRC while deactivated by MAC CE</w:t>
            </w:r>
          </w:p>
          <w:p w14:paraId="778D65F7" w14:textId="77777777" w:rsidR="00690C30" w:rsidRDefault="00415346">
            <w:pPr>
              <w:pStyle w:val="1"/>
              <w:widowControl w:val="0"/>
              <w:numPr>
                <w:ilvl w:val="0"/>
                <w:numId w:val="29"/>
              </w:numPr>
              <w:spacing w:after="0"/>
              <w:jc w:val="both"/>
              <w:rPr>
                <w:iCs/>
                <w:lang w:val="en-US" w:eastAsia="ko-KR"/>
              </w:rPr>
            </w:pPr>
            <w:r>
              <w:rPr>
                <w:iCs/>
                <w:lang w:val="en-US" w:eastAsia="ko-KR"/>
              </w:rPr>
              <w:t>OD-SSB activated by MAC CE while deactivated by RRC</w:t>
            </w:r>
          </w:p>
          <w:p w14:paraId="068DBBD4" w14:textId="77777777" w:rsidR="00690C30" w:rsidRDefault="00415346">
            <w:pPr>
              <w:widowControl w:val="0"/>
              <w:spacing w:after="0"/>
              <w:jc w:val="both"/>
              <w:rPr>
                <w:iCs/>
                <w:lang w:val="en-US" w:eastAsia="ko-KR"/>
              </w:rPr>
            </w:pPr>
            <w:r>
              <w:rPr>
                <w:iCs/>
                <w:lang w:val="en-US" w:eastAsia="ko-KR"/>
              </w:rPr>
              <w:t>Rather, to simplify the solution, any OD-SSB can be allowed to be associated with P-CSI and the last bullet of Proposal #2-3 can handle the case where P-CSI reporting is configured while OD-SSB has not been activated yet.</w:t>
            </w:r>
          </w:p>
          <w:p w14:paraId="066B7AAD" w14:textId="77777777" w:rsidR="00690C30" w:rsidRDefault="00690C30">
            <w:pPr>
              <w:widowControl w:val="0"/>
              <w:spacing w:after="0"/>
              <w:jc w:val="both"/>
              <w:rPr>
                <w:iCs/>
                <w:lang w:val="en-US" w:eastAsia="ko-KR"/>
              </w:rPr>
            </w:pPr>
          </w:p>
        </w:tc>
      </w:tr>
      <w:tr w:rsidR="00690C30" w14:paraId="343EDD07" w14:textId="77777777">
        <w:tc>
          <w:tcPr>
            <w:tcW w:w="1649" w:type="dxa"/>
            <w:tcBorders>
              <w:top w:val="single" w:sz="4" w:space="0" w:color="000000"/>
              <w:left w:val="single" w:sz="4" w:space="0" w:color="000000"/>
              <w:bottom w:val="single" w:sz="4" w:space="0" w:color="000000"/>
              <w:right w:val="single" w:sz="4" w:space="0" w:color="000000"/>
            </w:tcBorders>
          </w:tcPr>
          <w:p w14:paraId="1EFCB8D1"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04AE4F8" w14:textId="77777777" w:rsidR="00690C30" w:rsidRDefault="00415346">
            <w:pPr>
              <w:widowControl w:val="0"/>
              <w:spacing w:after="0"/>
              <w:jc w:val="both"/>
              <w:rPr>
                <w:iCs/>
                <w:lang w:val="en-US" w:eastAsia="ko-KR"/>
              </w:rPr>
            </w:pPr>
            <w:r>
              <w:rPr>
                <w:iCs/>
                <w:lang w:val="en-US" w:eastAsia="ko-KR"/>
              </w:rPr>
              <w:t xml:space="preserve">Support. </w:t>
            </w:r>
          </w:p>
        </w:tc>
      </w:tr>
      <w:tr w:rsidR="00690C30" w14:paraId="309CF6E9" w14:textId="77777777">
        <w:tc>
          <w:tcPr>
            <w:tcW w:w="1649" w:type="dxa"/>
            <w:tcBorders>
              <w:top w:val="single" w:sz="4" w:space="0" w:color="000000"/>
              <w:left w:val="single" w:sz="4" w:space="0" w:color="000000"/>
              <w:bottom w:val="single" w:sz="4" w:space="0" w:color="000000"/>
              <w:right w:val="single" w:sz="4" w:space="0" w:color="000000"/>
            </w:tcBorders>
          </w:tcPr>
          <w:p w14:paraId="6AB234B3"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19CAB17" w14:textId="77777777" w:rsidR="00690C30" w:rsidRDefault="00415346">
            <w:pPr>
              <w:widowControl w:val="0"/>
              <w:spacing w:after="0"/>
              <w:jc w:val="both"/>
              <w:rPr>
                <w:iCs/>
                <w:lang w:val="en-US" w:eastAsia="ko-KR"/>
              </w:rPr>
            </w:pPr>
            <w:r>
              <w:rPr>
                <w:iCs/>
                <w:lang w:val="en-US" w:eastAsia="ko-KR"/>
              </w:rPr>
              <w:t>We suggest the second sub-bullet be changed into the follows:</w:t>
            </w:r>
          </w:p>
          <w:p w14:paraId="025C790F" w14:textId="77777777" w:rsidR="00690C30" w:rsidRDefault="00415346">
            <w:pPr>
              <w:widowControl w:val="0"/>
              <w:spacing w:after="0"/>
              <w:jc w:val="both"/>
              <w:rPr>
                <w:iCs/>
                <w:lang w:val="en-US" w:eastAsia="ko-KR"/>
              </w:rPr>
            </w:pPr>
            <w:r>
              <w:rPr>
                <w:iCs/>
                <w:lang w:val="en-US" w:eastAsia="ko-KR"/>
              </w:rPr>
              <w:t>For CSI report configuration based on OD-SSB with none of the OD-SSBs being transmitted, UE assumed the CSI report configuration is deactivated.</w:t>
            </w:r>
          </w:p>
        </w:tc>
      </w:tr>
      <w:tr w:rsidR="00690C30" w14:paraId="39D70C14" w14:textId="77777777">
        <w:tc>
          <w:tcPr>
            <w:tcW w:w="1649" w:type="dxa"/>
            <w:tcBorders>
              <w:top w:val="single" w:sz="4" w:space="0" w:color="000000"/>
              <w:left w:val="single" w:sz="4" w:space="0" w:color="000000"/>
              <w:bottom w:val="single" w:sz="4" w:space="0" w:color="000000"/>
              <w:right w:val="single" w:sz="4" w:space="0" w:color="000000"/>
            </w:tcBorders>
          </w:tcPr>
          <w:p w14:paraId="10B926E9"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A167018" w14:textId="77777777" w:rsidR="00690C30" w:rsidRDefault="00415346">
            <w:pPr>
              <w:widowControl w:val="0"/>
              <w:spacing w:after="0"/>
              <w:jc w:val="both"/>
              <w:rPr>
                <w:iCs/>
                <w:lang w:val="en-US" w:eastAsia="ko-KR"/>
              </w:rPr>
            </w:pPr>
            <w:r>
              <w:rPr>
                <w:iCs/>
                <w:lang w:val="en-US" w:eastAsia="ko-KR"/>
              </w:rPr>
              <w:t>We support the proposal, agree with moderator that the 2</w:t>
            </w:r>
            <w:r>
              <w:rPr>
                <w:iCs/>
                <w:vertAlign w:val="superscript"/>
                <w:lang w:val="en-US" w:eastAsia="ko-KR"/>
              </w:rPr>
              <w:t>nd</w:t>
            </w:r>
            <w:r>
              <w:rPr>
                <w:iCs/>
                <w:lang w:val="en-US" w:eastAsia="ko-KR"/>
              </w:rPr>
              <w:t xml:space="preserve"> bullet can address the issue related to before OD-SSB is transmitted or after OD-SSB is deactivated. </w:t>
            </w:r>
          </w:p>
        </w:tc>
      </w:tr>
      <w:tr w:rsidR="00690C30" w14:paraId="5CCFA390" w14:textId="77777777">
        <w:tc>
          <w:tcPr>
            <w:tcW w:w="1649" w:type="dxa"/>
            <w:tcBorders>
              <w:top w:val="single" w:sz="4" w:space="0" w:color="000000"/>
              <w:left w:val="single" w:sz="4" w:space="0" w:color="000000"/>
              <w:bottom w:val="single" w:sz="4" w:space="0" w:color="000000"/>
              <w:right w:val="single" w:sz="4" w:space="0" w:color="000000"/>
            </w:tcBorders>
          </w:tcPr>
          <w:p w14:paraId="09F7406C"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D6F2AF3" w14:textId="77777777" w:rsidR="00690C30" w:rsidRDefault="00415346">
            <w:pPr>
              <w:widowControl w:val="0"/>
              <w:spacing w:after="0"/>
              <w:jc w:val="both"/>
              <w:rPr>
                <w:iCs/>
                <w:lang w:val="en-US" w:eastAsia="ko-KR"/>
              </w:rPr>
            </w:pPr>
            <w:r>
              <w:rPr>
                <w:szCs w:val="21"/>
              </w:rPr>
              <w:t xml:space="preserve">OK with FL proposal. In our view, there is no difference between MAC CE indicated OD-SSB and RRC indicated OD-SSB. So, there is no need to associate different CSI report types with the </w:t>
            </w:r>
            <w:proofErr w:type="spellStart"/>
            <w:r>
              <w:rPr>
                <w:szCs w:val="21"/>
              </w:rPr>
              <w:t>signaling</w:t>
            </w:r>
            <w:proofErr w:type="spellEnd"/>
            <w:r>
              <w:rPr>
                <w:szCs w:val="21"/>
              </w:rPr>
              <w:t xml:space="preserve"> method that indicating the on-demand SSB transmission.</w:t>
            </w:r>
          </w:p>
        </w:tc>
      </w:tr>
      <w:tr w:rsidR="00690C30" w14:paraId="49E369DF" w14:textId="77777777">
        <w:tc>
          <w:tcPr>
            <w:tcW w:w="1649" w:type="dxa"/>
            <w:tcBorders>
              <w:top w:val="single" w:sz="4" w:space="0" w:color="000000"/>
              <w:left w:val="single" w:sz="4" w:space="0" w:color="000000"/>
              <w:bottom w:val="single" w:sz="4" w:space="0" w:color="000000"/>
              <w:right w:val="single" w:sz="4" w:space="0" w:color="000000"/>
            </w:tcBorders>
          </w:tcPr>
          <w:p w14:paraId="24C2ABBF"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5B438F75" w14:textId="77777777" w:rsidR="00690C30" w:rsidRDefault="00415346">
            <w:pPr>
              <w:widowControl w:val="0"/>
              <w:spacing w:after="0"/>
              <w:jc w:val="both"/>
              <w:rPr>
                <w:szCs w:val="21"/>
              </w:rPr>
            </w:pPr>
            <w:r>
              <w:t xml:space="preserve">Support it. The last bullet of Proposal #2-3 should be captured for handling the cases which are listed above. </w:t>
            </w:r>
          </w:p>
        </w:tc>
      </w:tr>
      <w:tr w:rsidR="00690C30" w14:paraId="61807DE0" w14:textId="77777777">
        <w:tc>
          <w:tcPr>
            <w:tcW w:w="1649" w:type="dxa"/>
            <w:tcBorders>
              <w:top w:val="single" w:sz="4" w:space="0" w:color="000000"/>
              <w:left w:val="single" w:sz="4" w:space="0" w:color="000000"/>
              <w:bottom w:val="single" w:sz="4" w:space="0" w:color="000000"/>
              <w:right w:val="single" w:sz="4" w:space="0" w:color="000000"/>
            </w:tcBorders>
          </w:tcPr>
          <w:p w14:paraId="34617F35"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B59DD03" w14:textId="77777777" w:rsidR="00690C30" w:rsidRDefault="00415346">
            <w:pPr>
              <w:widowControl w:val="0"/>
              <w:spacing w:after="0"/>
              <w:jc w:val="both"/>
            </w:pPr>
            <w:r>
              <w:t>Support</w:t>
            </w:r>
          </w:p>
        </w:tc>
      </w:tr>
      <w:tr w:rsidR="00690C30" w14:paraId="4B4B8829" w14:textId="77777777">
        <w:tc>
          <w:tcPr>
            <w:tcW w:w="1649" w:type="dxa"/>
            <w:tcBorders>
              <w:top w:val="single" w:sz="4" w:space="0" w:color="000000"/>
              <w:left w:val="single" w:sz="4" w:space="0" w:color="000000"/>
              <w:bottom w:val="single" w:sz="4" w:space="0" w:color="000000"/>
              <w:right w:val="single" w:sz="4" w:space="0" w:color="000000"/>
            </w:tcBorders>
          </w:tcPr>
          <w:p w14:paraId="1969E6A6"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0EC233D7" w14:textId="77777777" w:rsidR="00690C30" w:rsidRDefault="00415346">
            <w:pPr>
              <w:widowControl w:val="0"/>
              <w:spacing w:after="0"/>
              <w:jc w:val="both"/>
            </w:pPr>
            <w:r>
              <w:t xml:space="preserve">Agree with the second sub-bullet. For the first sub bullet, more clarification is needed. From our understanding, periodic CSI reporting can only be associated with periodic reference signal. However, MAC CE based OD-SSB transmission doesn’t have a periodic character, it is more like semi-persistent transmission. From this perspective, we think the limit from vivo is valid, i.e., periodic CSI report can be only associated with OD-SSB triggered by RRC </w:t>
            </w:r>
            <w:proofErr w:type="spellStart"/>
            <w:r>
              <w:t>signaling</w:t>
            </w:r>
            <w:proofErr w:type="spellEnd"/>
            <w:r>
              <w:t>.</w:t>
            </w:r>
          </w:p>
        </w:tc>
      </w:tr>
      <w:tr w:rsidR="00690C30" w14:paraId="250368C1" w14:textId="77777777">
        <w:tc>
          <w:tcPr>
            <w:tcW w:w="1649" w:type="dxa"/>
            <w:tcBorders>
              <w:top w:val="single" w:sz="4" w:space="0" w:color="000000"/>
              <w:left w:val="single" w:sz="4" w:space="0" w:color="000000"/>
              <w:bottom w:val="single" w:sz="4" w:space="0" w:color="000000"/>
              <w:right w:val="single" w:sz="4" w:space="0" w:color="000000"/>
            </w:tcBorders>
          </w:tcPr>
          <w:p w14:paraId="2BB36A8E"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1D0BA560"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We are fine with this proposal in principle. </w:t>
            </w:r>
          </w:p>
          <w:p w14:paraId="62D41AE8"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Regarding the second sub-bullet, to the best our knowledge, the current specification only specifies that UE can drop a CSI report if some conditions are met. However, there is no existing </w:t>
            </w:r>
            <w:r>
              <w:rPr>
                <w:rFonts w:eastAsia="MS Mincho"/>
                <w:iCs/>
                <w:lang w:val="en-US" w:eastAsia="ja-JP"/>
              </w:rPr>
              <w:lastRenderedPageBreak/>
              <w:t>specification on whether UE can skip L1 measurement. We suggest to leave the decision on whether to perform L1 measurement to UE implementation.</w:t>
            </w:r>
          </w:p>
          <w:p w14:paraId="7E19179C" w14:textId="77777777" w:rsidR="00690C30" w:rsidRDefault="00690C30">
            <w:pPr>
              <w:widowControl w:val="0"/>
              <w:spacing w:after="0"/>
              <w:jc w:val="both"/>
              <w:rPr>
                <w:rFonts w:eastAsia="MS Mincho"/>
                <w:iCs/>
                <w:lang w:val="en-US" w:eastAsia="ja-JP"/>
              </w:rPr>
            </w:pPr>
          </w:p>
          <w:p w14:paraId="23ABBA01" w14:textId="77777777" w:rsidR="00690C30" w:rsidRDefault="00415346">
            <w:pPr>
              <w:widowControl w:val="0"/>
              <w:spacing w:after="0"/>
              <w:jc w:val="both"/>
              <w:rPr>
                <w:rFonts w:eastAsia="MS Mincho"/>
                <w:iCs/>
                <w:lang w:val="en-US" w:eastAsia="ja-JP"/>
              </w:rPr>
            </w:pPr>
            <w:r>
              <w:rPr>
                <w:rFonts w:eastAsia="MS Mincho"/>
                <w:iCs/>
                <w:lang w:val="en-US" w:eastAsia="ja-JP"/>
              </w:rPr>
              <w:t>Therefore, we propose the following updates on the second sub-bullet:</w:t>
            </w:r>
          </w:p>
          <w:p w14:paraId="0E0B756F" w14:textId="77777777" w:rsidR="00690C30" w:rsidRDefault="00690C30">
            <w:pPr>
              <w:widowControl w:val="0"/>
              <w:spacing w:after="0"/>
              <w:jc w:val="both"/>
              <w:rPr>
                <w:rFonts w:eastAsia="MS Mincho"/>
                <w:iCs/>
                <w:lang w:val="en-US" w:eastAsia="ja-JP"/>
              </w:rPr>
            </w:pPr>
          </w:p>
          <w:p w14:paraId="68A4D839" w14:textId="77777777" w:rsidR="00690C30" w:rsidRDefault="00415346">
            <w:pPr>
              <w:pStyle w:val="1"/>
              <w:widowControl w:val="0"/>
              <w:numPr>
                <w:ilvl w:val="1"/>
                <w:numId w:val="30"/>
              </w:numPr>
              <w:spacing w:after="0" w:line="252" w:lineRule="auto"/>
              <w:contextualSpacing/>
              <w:jc w:val="both"/>
              <w:rPr>
                <w:szCs w:val="20"/>
                <w:lang w:eastAsia="ko-KR"/>
              </w:rPr>
            </w:pPr>
            <w:r>
              <w:rPr>
                <w:szCs w:val="20"/>
                <w:lang w:eastAsia="ko-KR"/>
              </w:rPr>
              <w:t xml:space="preserve">Before OD-SSB is indicated to be transmitted or after OD-SSB transmission is deactivated, the UE is not required to perform </w:t>
            </w:r>
            <w:r>
              <w:rPr>
                <w:strike/>
                <w:color w:val="FF0000"/>
                <w:szCs w:val="20"/>
                <w:lang w:eastAsia="ko-KR"/>
              </w:rPr>
              <w:t>L1 measurement or</w:t>
            </w:r>
            <w:r>
              <w:rPr>
                <w:szCs w:val="20"/>
                <w:lang w:eastAsia="ko-KR"/>
              </w:rPr>
              <w:t xml:space="preserve"> CSI reporting based on OD-SSB even though the UE has been provided with the CSI report configuration for L1 measurement based on OD-SSB.</w:t>
            </w:r>
          </w:p>
          <w:p w14:paraId="1707E5B1" w14:textId="77777777" w:rsidR="00690C30" w:rsidRDefault="00415346">
            <w:pPr>
              <w:pStyle w:val="1"/>
              <w:widowControl w:val="0"/>
              <w:numPr>
                <w:ilvl w:val="2"/>
                <w:numId w:val="30"/>
              </w:numPr>
              <w:spacing w:after="0" w:line="252" w:lineRule="auto"/>
              <w:contextualSpacing/>
              <w:jc w:val="both"/>
              <w:rPr>
                <w:szCs w:val="20"/>
                <w:lang w:eastAsia="ko-KR"/>
              </w:rPr>
            </w:pPr>
            <w:r>
              <w:rPr>
                <w:color w:val="FF0000"/>
                <w:szCs w:val="20"/>
                <w:lang w:eastAsia="ko-KR"/>
              </w:rPr>
              <w:t xml:space="preserve">Before OD-SSB is indicated to be transmitted or after OD-SSB transmission is deactivated, </w:t>
            </w:r>
            <w:r>
              <w:rPr>
                <w:rFonts w:eastAsia="MS Mincho"/>
                <w:color w:val="FF0000"/>
                <w:szCs w:val="20"/>
                <w:lang w:eastAsia="ja-JP"/>
              </w:rPr>
              <w:t>it is up to UE implementation on whether to perform L1 measurement</w:t>
            </w:r>
            <w:r>
              <w:rPr>
                <w:rFonts w:eastAsia="MS Mincho"/>
                <w:szCs w:val="20"/>
                <w:lang w:eastAsia="ja-JP"/>
              </w:rPr>
              <w:t xml:space="preserve"> </w:t>
            </w:r>
          </w:p>
        </w:tc>
      </w:tr>
      <w:tr w:rsidR="00690C30" w14:paraId="37A25403" w14:textId="77777777">
        <w:tc>
          <w:tcPr>
            <w:tcW w:w="1649" w:type="dxa"/>
            <w:tcBorders>
              <w:top w:val="single" w:sz="4" w:space="0" w:color="000000"/>
              <w:left w:val="single" w:sz="4" w:space="0" w:color="000000"/>
              <w:bottom w:val="single" w:sz="4" w:space="0" w:color="000000"/>
              <w:right w:val="single" w:sz="4" w:space="0" w:color="000000"/>
            </w:tcBorders>
          </w:tcPr>
          <w:p w14:paraId="0ED68976" w14:textId="77777777" w:rsidR="00690C30" w:rsidRDefault="00415346">
            <w:pPr>
              <w:widowControl w:val="0"/>
              <w:spacing w:after="0"/>
              <w:jc w:val="both"/>
              <w:rPr>
                <w:rFonts w:eastAsia="MS Mincho"/>
                <w:lang w:eastAsia="ja-JP"/>
              </w:rPr>
            </w:pPr>
            <w:r>
              <w:rPr>
                <w:rFonts w:eastAsia="SimSun"/>
                <w:lang w:eastAsia="zh-CN"/>
              </w:rPr>
              <w:lastRenderedPageBreak/>
              <w:t>Vivo</w:t>
            </w:r>
          </w:p>
        </w:tc>
        <w:tc>
          <w:tcPr>
            <w:tcW w:w="7981" w:type="dxa"/>
            <w:tcBorders>
              <w:top w:val="single" w:sz="4" w:space="0" w:color="000000"/>
              <w:left w:val="single" w:sz="4" w:space="0" w:color="000000"/>
              <w:bottom w:val="single" w:sz="4" w:space="0" w:color="000000"/>
              <w:right w:val="single" w:sz="4" w:space="0" w:color="000000"/>
            </w:tcBorders>
          </w:tcPr>
          <w:p w14:paraId="57642312" w14:textId="77777777" w:rsidR="00690C30" w:rsidRDefault="00415346">
            <w:pPr>
              <w:widowControl w:val="0"/>
              <w:spacing w:after="0"/>
              <w:jc w:val="both"/>
              <w:rPr>
                <w:rFonts w:eastAsia="MS Mincho"/>
                <w:iCs/>
                <w:lang w:val="en-US" w:eastAsia="ja-JP"/>
              </w:rPr>
            </w:pPr>
            <w:r>
              <w:rPr>
                <w:rFonts w:eastAsia="SimSun"/>
                <w:iCs/>
                <w:lang w:val="en-US" w:eastAsia="zh-CN"/>
              </w:rPr>
              <w:t>We also think the current proposal is not</w:t>
            </w:r>
            <w:r>
              <w:rPr>
                <w:iCs/>
                <w:lang w:val="en-US" w:eastAsia="ko-KR"/>
              </w:rPr>
              <w:t xml:space="preserve"> aligned with the principle of current NR specification. The current proposal seems a kind of semi-persistent CSI report, in this case, we may not further enhance the periodic CSI report to repeat the functionality of semi-persistent CSI report. Therefore, we propose 1) specify a real periodic CSI report based on RRC activated periodic OD-SSB, or 2) do not support periodic CSI report based on OD-SSB.</w:t>
            </w:r>
          </w:p>
        </w:tc>
      </w:tr>
      <w:tr w:rsidR="00690C30" w14:paraId="221CE183" w14:textId="77777777">
        <w:tc>
          <w:tcPr>
            <w:tcW w:w="1649" w:type="dxa"/>
            <w:tcBorders>
              <w:top w:val="single" w:sz="4" w:space="0" w:color="000000"/>
              <w:left w:val="single" w:sz="4" w:space="0" w:color="000000"/>
              <w:bottom w:val="single" w:sz="4" w:space="0" w:color="000000"/>
              <w:right w:val="single" w:sz="4" w:space="0" w:color="000000"/>
            </w:tcBorders>
          </w:tcPr>
          <w:p w14:paraId="697DD533"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1B68E4C4"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7ACE0F01" w14:textId="77777777">
        <w:tc>
          <w:tcPr>
            <w:tcW w:w="1649" w:type="dxa"/>
            <w:tcBorders>
              <w:top w:val="single" w:sz="4" w:space="0" w:color="000000"/>
              <w:left w:val="single" w:sz="4" w:space="0" w:color="000000"/>
              <w:bottom w:val="single" w:sz="4" w:space="0" w:color="000000"/>
              <w:right w:val="single" w:sz="4" w:space="0" w:color="000000"/>
            </w:tcBorders>
          </w:tcPr>
          <w:p w14:paraId="49041BCE"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3DAB9709"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4FE6E452" w14:textId="77777777">
        <w:tc>
          <w:tcPr>
            <w:tcW w:w="1649" w:type="dxa"/>
            <w:tcBorders>
              <w:top w:val="single" w:sz="4" w:space="0" w:color="000000"/>
              <w:left w:val="single" w:sz="4" w:space="0" w:color="000000"/>
              <w:bottom w:val="single" w:sz="4" w:space="0" w:color="000000"/>
              <w:right w:val="single" w:sz="4" w:space="0" w:color="000000"/>
            </w:tcBorders>
          </w:tcPr>
          <w:p w14:paraId="4E22984B" w14:textId="77777777" w:rsidR="00690C30" w:rsidRDefault="00415346">
            <w:pPr>
              <w:widowControl w:val="0"/>
              <w:spacing w:after="0"/>
              <w:jc w:val="both"/>
              <w:rPr>
                <w:lang w:eastAsia="ko-KR"/>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03943B3" w14:textId="77777777" w:rsidR="00690C30" w:rsidRDefault="00415346">
            <w:pPr>
              <w:widowControl w:val="0"/>
              <w:spacing w:after="0"/>
              <w:jc w:val="both"/>
              <w:rPr>
                <w:iCs/>
                <w:lang w:val="en-US" w:eastAsia="ko-KR"/>
              </w:rPr>
            </w:pPr>
            <w:r>
              <w:rPr>
                <w:rFonts w:eastAsia="SimSun"/>
                <w:iCs/>
                <w:lang w:val="en-US" w:eastAsia="zh-CN"/>
              </w:rPr>
              <w:t xml:space="preserve">Three OD-SSB activation/deactivation cases mentioned by FL are all SP SSB transmission </w:t>
            </w:r>
            <w:r>
              <w:rPr>
                <w:szCs w:val="20"/>
                <w:lang w:eastAsia="ko-KR"/>
              </w:rPr>
              <w:t xml:space="preserve">regardless of </w:t>
            </w:r>
            <w:proofErr w:type="spellStart"/>
            <w:r>
              <w:rPr>
                <w:szCs w:val="20"/>
                <w:lang w:eastAsia="ko-KR"/>
              </w:rPr>
              <w:t>signaling</w:t>
            </w:r>
            <w:proofErr w:type="spellEnd"/>
            <w:r>
              <w:rPr>
                <w:szCs w:val="20"/>
                <w:lang w:eastAsia="ko-KR"/>
              </w:rPr>
              <w:t xml:space="preserve"> mechanism for indicating OD-SSB transmission</w:t>
            </w:r>
            <w:r>
              <w:rPr>
                <w:rFonts w:eastAsia="SimSun"/>
                <w:szCs w:val="20"/>
                <w:lang w:val="en-US" w:eastAsia="zh-CN"/>
              </w:rPr>
              <w:t xml:space="preserve">, </w:t>
            </w:r>
            <w:r>
              <w:rPr>
                <w:rFonts w:eastAsia="SimSun"/>
                <w:iCs/>
                <w:lang w:val="en-US" w:eastAsia="zh-CN"/>
              </w:rPr>
              <w:t>and they can be associated with SP report and AP report. We prefer not to allow P report for SP RS as legacy.</w:t>
            </w:r>
          </w:p>
        </w:tc>
      </w:tr>
      <w:tr w:rsidR="00690C30" w14:paraId="197670BA" w14:textId="77777777">
        <w:tc>
          <w:tcPr>
            <w:tcW w:w="1649" w:type="dxa"/>
            <w:tcBorders>
              <w:top w:val="single" w:sz="4" w:space="0" w:color="000000"/>
              <w:left w:val="single" w:sz="4" w:space="0" w:color="000000"/>
              <w:bottom w:val="single" w:sz="4" w:space="0" w:color="000000"/>
              <w:right w:val="single" w:sz="4" w:space="0" w:color="000000"/>
            </w:tcBorders>
          </w:tcPr>
          <w:p w14:paraId="67D203C4" w14:textId="77777777" w:rsidR="00690C30" w:rsidRDefault="00415346">
            <w:pPr>
              <w:widowControl w:val="0"/>
              <w:spacing w:after="0"/>
              <w:jc w:val="both"/>
              <w:rPr>
                <w:rFonts w:eastAsia="SimSun"/>
                <w:lang w:val="en-US" w:eastAsia="zh-CN"/>
              </w:rPr>
            </w:pPr>
            <w:r>
              <w:t>Apple</w:t>
            </w:r>
          </w:p>
        </w:tc>
        <w:tc>
          <w:tcPr>
            <w:tcW w:w="7981" w:type="dxa"/>
            <w:tcBorders>
              <w:top w:val="single" w:sz="4" w:space="0" w:color="000000"/>
              <w:left w:val="single" w:sz="4" w:space="0" w:color="000000"/>
              <w:bottom w:val="single" w:sz="4" w:space="0" w:color="000000"/>
              <w:right w:val="single" w:sz="4" w:space="0" w:color="000000"/>
            </w:tcBorders>
          </w:tcPr>
          <w:p w14:paraId="7EE75835" w14:textId="77777777" w:rsidR="00690C30" w:rsidRDefault="00415346">
            <w:pPr>
              <w:widowControl w:val="0"/>
              <w:spacing w:after="0"/>
              <w:jc w:val="both"/>
            </w:pPr>
            <w:r>
              <w:t>We think application time after OD-SSB activation needs to be considered. We suggest the following:</w:t>
            </w:r>
          </w:p>
          <w:p w14:paraId="0C2FD993" w14:textId="77777777" w:rsidR="00690C30" w:rsidRDefault="00690C30">
            <w:pPr>
              <w:widowControl w:val="0"/>
              <w:spacing w:after="0"/>
              <w:jc w:val="both"/>
            </w:pPr>
          </w:p>
          <w:p w14:paraId="22BA9AAB" w14:textId="77777777" w:rsidR="00690C30" w:rsidRDefault="00415346">
            <w:pPr>
              <w:pStyle w:val="1"/>
              <w:widowControl w:val="0"/>
              <w:numPr>
                <w:ilvl w:val="0"/>
                <w:numId w:val="30"/>
              </w:num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L1 measurement based on on-demand SSB,</w:t>
            </w:r>
          </w:p>
          <w:p w14:paraId="6BCC69C9" w14:textId="77777777" w:rsidR="00690C30" w:rsidRDefault="00415346">
            <w:pPr>
              <w:pStyle w:val="1"/>
              <w:widowControl w:val="0"/>
              <w:numPr>
                <w:ilvl w:val="1"/>
                <w:numId w:val="30"/>
              </w:numPr>
              <w:spacing w:after="0"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1C0331CB" w14:textId="77777777" w:rsidR="00690C30" w:rsidRDefault="00415346">
            <w:pPr>
              <w:pStyle w:val="1"/>
              <w:widowControl w:val="0"/>
              <w:numPr>
                <w:ilvl w:val="2"/>
                <w:numId w:val="30"/>
              </w:numPr>
              <w:spacing w:after="0" w:line="252" w:lineRule="auto"/>
              <w:contextualSpacing/>
              <w:jc w:val="both"/>
              <w:rPr>
                <w:szCs w:val="20"/>
                <w:lang w:eastAsia="ko-KR"/>
              </w:rPr>
            </w:pPr>
            <w:r>
              <w:rPr>
                <w:szCs w:val="20"/>
                <w:lang w:eastAsia="ko-KR"/>
              </w:rPr>
              <w:t xml:space="preserve">The CSI report configuration can be associated with OD-SSB regardless of </w:t>
            </w:r>
            <w:proofErr w:type="spellStart"/>
            <w:r>
              <w:rPr>
                <w:szCs w:val="20"/>
                <w:lang w:eastAsia="ko-KR"/>
              </w:rPr>
              <w:t>signaling</w:t>
            </w:r>
            <w:proofErr w:type="spellEnd"/>
            <w:r>
              <w:rPr>
                <w:szCs w:val="20"/>
                <w:lang w:eastAsia="ko-KR"/>
              </w:rPr>
              <w:t xml:space="preserve"> mechanism for indicating OD-SSB transmission.</w:t>
            </w:r>
          </w:p>
          <w:p w14:paraId="4199F045" w14:textId="77777777" w:rsidR="00690C30" w:rsidRDefault="00415346">
            <w:pPr>
              <w:pStyle w:val="1"/>
              <w:widowControl w:val="0"/>
              <w:numPr>
                <w:ilvl w:val="1"/>
                <w:numId w:val="30"/>
              </w:numPr>
              <w:spacing w:after="0" w:line="252" w:lineRule="auto"/>
              <w:contextualSpacing/>
              <w:jc w:val="both"/>
              <w:rPr>
                <w:szCs w:val="20"/>
                <w:lang w:eastAsia="ko-KR"/>
              </w:rPr>
            </w:pPr>
            <w:r>
              <w:rPr>
                <w:color w:val="FF0000"/>
                <w:szCs w:val="20"/>
                <w:u w:val="single"/>
                <w:lang w:eastAsia="ko-KR"/>
              </w:rPr>
              <w:t xml:space="preserve">Before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color w:val="FF0000"/>
                <w:highlight w:val="yellow"/>
                <w:u w:val="single"/>
              </w:rPr>
              <w:t xml:space="preserve"> (note: currently working assumption)</w:t>
            </w:r>
            <w:r>
              <w:rPr>
                <w:color w:val="FF0000"/>
                <w:u w:val="single"/>
              </w:rPr>
              <w:t xml:space="preserve"> slots after slot </w:t>
            </w:r>
            <m:oMath>
              <m:r>
                <w:rPr>
                  <w:rFonts w:ascii="Cambria Math" w:hAnsi="Cambria Math"/>
                </w:rPr>
                <m:t>n</m:t>
              </m:r>
            </m:oMath>
            <w:r>
              <w:rPr>
                <w:color w:val="FF0000"/>
                <w:u w:val="single"/>
              </w:rPr>
              <w:t xml:space="preserve">, where </w:t>
            </w:r>
            <m:oMath>
              <m:r>
                <w:rPr>
                  <w:rFonts w:ascii="Cambria Math" w:hAnsi="Cambria Math"/>
                </w:rPr>
                <m:t>n</m:t>
              </m:r>
            </m:oMath>
            <w:r>
              <w:rPr>
                <w:color w:val="FF0000"/>
                <w:u w:val="single"/>
              </w:rPr>
              <w:t xml:space="preserve"> is a slot when a PDSCH reception for OD-SSB activation and adaptation providing the MAC CE ends, where </w:t>
            </w:r>
            <m:oMath>
              <m:r>
                <w:rPr>
                  <w:rFonts w:ascii="Cambria Math" w:hAnsi="Cambria Math"/>
                </w:rPr>
                <m:t>n+m</m:t>
              </m:r>
            </m:oMath>
            <w:r>
              <w:rPr>
                <w:color w:val="FF0000"/>
                <w:u w:val="single"/>
              </w:rPr>
              <w:t xml:space="preserve"> is a slot </w:t>
            </w:r>
            <w:r>
              <w:rPr>
                <w:color w:val="FF0000"/>
                <w:szCs w:val="18"/>
                <w:u w:val="single"/>
              </w:rPr>
              <w:t>indicated for</w:t>
            </w:r>
            <w:r>
              <w:rPr>
                <w:color w:val="FF0000"/>
                <w:u w:val="single"/>
              </w:rP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color w:val="FF0000"/>
                <w:u w:val="single"/>
              </w:rPr>
              <w:t xml:space="preserve"> is a number of slots per subframe for the SCS configuration </w:t>
            </w:r>
            <m:oMath>
              <m:r>
                <w:rPr>
                  <w:rFonts w:ascii="Cambria Math" w:hAnsi="Cambria Math"/>
                </w:rPr>
                <m:t>μ</m:t>
              </m:r>
            </m:oMath>
            <w:r>
              <w:rPr>
                <w:color w:val="FF0000"/>
                <w:u w:val="single"/>
              </w:rPr>
              <w:t xml:space="preserve"> of the PUCCH transmission as defined in [4, TS 38.211], before UE receives OD-SSB activation by RRC,</w:t>
            </w:r>
            <w:r>
              <w:rPr>
                <w:color w:val="FF0000"/>
              </w:rPr>
              <w:t xml:space="preserve"> </w:t>
            </w:r>
            <w:r>
              <w:rPr>
                <w:strike/>
                <w:color w:val="FF0000"/>
                <w:szCs w:val="20"/>
                <w:lang w:eastAsia="ko-KR"/>
              </w:rPr>
              <w:t>OD-SSB is indicated to be transmitted</w:t>
            </w:r>
            <w:r>
              <w:rPr>
                <w:color w:val="FF0000"/>
                <w:szCs w:val="20"/>
                <w:lang w:eastAsia="ko-KR"/>
              </w:rPr>
              <w:t xml:space="preserve"> </w:t>
            </w:r>
            <w:r>
              <w:rPr>
                <w:color w:val="FF0000"/>
                <w:szCs w:val="20"/>
                <w:u w:val="single"/>
                <w:lang w:eastAsia="ko-KR"/>
              </w:rPr>
              <w:t>or after UE receives OD-SSB deactivation,</w:t>
            </w:r>
            <w:r>
              <w:rPr>
                <w:color w:val="FF0000"/>
                <w:szCs w:val="20"/>
                <w:lang w:eastAsia="ko-KR"/>
              </w:rPr>
              <w:t xml:space="preserve"> </w:t>
            </w:r>
            <w:r>
              <w:rPr>
                <w:szCs w:val="20"/>
                <w:lang w:eastAsia="ko-KR"/>
              </w:rPr>
              <w:t>OD-SSB transmission is deactivated, the UE is not required to perform L1 measurement or CSI reporting based on OD-SSB even though the UE has been provided with the CSI report configuration for L1 measurement based on OD-SSB.</w:t>
            </w:r>
          </w:p>
          <w:p w14:paraId="49A35165" w14:textId="77777777" w:rsidR="00690C30" w:rsidRDefault="00690C30">
            <w:pPr>
              <w:widowControl w:val="0"/>
              <w:spacing w:after="0"/>
              <w:jc w:val="both"/>
              <w:rPr>
                <w:rFonts w:eastAsia="SimSun"/>
                <w:iCs/>
                <w:lang w:val="en-US" w:eastAsia="zh-CN"/>
              </w:rPr>
            </w:pPr>
          </w:p>
        </w:tc>
      </w:tr>
      <w:tr w:rsidR="00690C30" w14:paraId="6FA59ECB" w14:textId="77777777">
        <w:tc>
          <w:tcPr>
            <w:tcW w:w="1649" w:type="dxa"/>
            <w:tcBorders>
              <w:top w:val="single" w:sz="4" w:space="0" w:color="000000"/>
              <w:left w:val="single" w:sz="4" w:space="0" w:color="000000"/>
              <w:bottom w:val="single" w:sz="4" w:space="0" w:color="000000"/>
              <w:right w:val="single" w:sz="4" w:space="0" w:color="000000"/>
            </w:tcBorders>
          </w:tcPr>
          <w:p w14:paraId="6FCF4BA9" w14:textId="77777777" w:rsidR="00690C30" w:rsidRDefault="00415346">
            <w:pPr>
              <w:widowControl w:val="0"/>
              <w:spacing w:after="0"/>
              <w:jc w:val="both"/>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7E968628" w14:textId="77777777" w:rsidR="00690C30" w:rsidRDefault="00415346">
            <w:pPr>
              <w:widowControl w:val="0"/>
              <w:spacing w:after="0"/>
              <w:jc w:val="both"/>
            </w:pPr>
            <w:r>
              <w:rPr>
                <w:iCs/>
                <w:lang w:val="en-US" w:eastAsia="ko-KR"/>
              </w:rPr>
              <w:t>Support</w:t>
            </w:r>
          </w:p>
        </w:tc>
      </w:tr>
      <w:tr w:rsidR="00690C30" w14:paraId="2B277F52" w14:textId="77777777">
        <w:tc>
          <w:tcPr>
            <w:tcW w:w="1649" w:type="dxa"/>
            <w:tcBorders>
              <w:top w:val="single" w:sz="4" w:space="0" w:color="000000"/>
              <w:left w:val="single" w:sz="4" w:space="0" w:color="000000"/>
              <w:bottom w:val="single" w:sz="4" w:space="0" w:color="000000"/>
              <w:right w:val="single" w:sz="4" w:space="0" w:color="000000"/>
            </w:tcBorders>
          </w:tcPr>
          <w:p w14:paraId="3FC9D219"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3C8DE8C4" w14:textId="77777777" w:rsidR="00690C30" w:rsidRDefault="00415346">
            <w:pPr>
              <w:widowControl w:val="0"/>
              <w:spacing w:after="0"/>
              <w:jc w:val="both"/>
              <w:rPr>
                <w:iCs/>
                <w:lang w:val="en-US" w:eastAsia="ko-KR"/>
              </w:rPr>
            </w:pPr>
            <w:r>
              <w:rPr>
                <w:iCs/>
                <w:lang w:val="en-US" w:eastAsia="ko-KR"/>
              </w:rPr>
              <w:t>Support</w:t>
            </w:r>
          </w:p>
        </w:tc>
      </w:tr>
      <w:tr w:rsidR="00690C30" w14:paraId="52FF5D36" w14:textId="77777777">
        <w:tc>
          <w:tcPr>
            <w:tcW w:w="1649" w:type="dxa"/>
            <w:tcBorders>
              <w:top w:val="single" w:sz="4" w:space="0" w:color="000000"/>
              <w:left w:val="single" w:sz="4" w:space="0" w:color="000000"/>
              <w:bottom w:val="single" w:sz="4" w:space="0" w:color="000000"/>
              <w:right w:val="single" w:sz="4" w:space="0" w:color="000000"/>
            </w:tcBorders>
          </w:tcPr>
          <w:p w14:paraId="254C37A5" w14:textId="77777777" w:rsidR="00690C30" w:rsidRDefault="00415346">
            <w:pPr>
              <w:widowControl w:val="0"/>
              <w:spacing w:after="0"/>
              <w:jc w:val="both"/>
              <w:rPr>
                <w:lang w:val="en-US"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77FF7A06" w14:textId="77777777" w:rsidR="00690C30" w:rsidRDefault="00415346">
            <w:pPr>
              <w:widowControl w:val="0"/>
              <w:spacing w:after="0"/>
              <w:jc w:val="both"/>
              <w:rPr>
                <w:iCs/>
                <w:lang w:val="en-US" w:eastAsia="ko-KR"/>
              </w:rPr>
            </w:pPr>
            <w:r>
              <w:rPr>
                <w:iCs/>
                <w:lang w:val="en-US" w:eastAsia="ko-KR"/>
              </w:rPr>
              <w:t>For the 1</w:t>
            </w:r>
            <w:r>
              <w:rPr>
                <w:iCs/>
                <w:vertAlign w:val="superscript"/>
                <w:lang w:val="en-US" w:eastAsia="ko-KR"/>
              </w:rPr>
              <w:t>st</w:t>
            </w:r>
            <w:r>
              <w:rPr>
                <w:iCs/>
                <w:lang w:val="en-US" w:eastAsia="ko-KR"/>
              </w:rPr>
              <w:t xml:space="preserve"> bullet, we share the same view as Xiaomi.</w:t>
            </w:r>
          </w:p>
          <w:p w14:paraId="1EF92427" w14:textId="77777777" w:rsidR="00690C30" w:rsidRDefault="00690C30">
            <w:pPr>
              <w:widowControl w:val="0"/>
              <w:spacing w:after="0"/>
              <w:jc w:val="both"/>
              <w:rPr>
                <w:iCs/>
                <w:lang w:val="en-US" w:eastAsia="ko-KR"/>
              </w:rPr>
            </w:pPr>
          </w:p>
          <w:p w14:paraId="56ECBC44" w14:textId="77777777" w:rsidR="00690C30" w:rsidRDefault="00415346">
            <w:pPr>
              <w:widowControl w:val="0"/>
              <w:spacing w:after="0"/>
              <w:jc w:val="both"/>
              <w:rPr>
                <w:iCs/>
                <w:lang w:val="en-US" w:eastAsia="ko-KR"/>
              </w:rPr>
            </w:pPr>
            <w:r>
              <w:rPr>
                <w:iCs/>
                <w:lang w:val="en-US" w:eastAsia="ko-KR"/>
              </w:rPr>
              <w:t>For the 2</w:t>
            </w:r>
            <w:r>
              <w:rPr>
                <w:iCs/>
                <w:vertAlign w:val="superscript"/>
                <w:lang w:val="en-US" w:eastAsia="ko-KR"/>
              </w:rPr>
              <w:t>nd</w:t>
            </w:r>
            <w:r>
              <w:rPr>
                <w:iCs/>
                <w:lang w:val="en-US" w:eastAsia="ko-KR"/>
              </w:rPr>
              <w:t xml:space="preserve"> bullet, it is important to first understand when L1 measurement is needed before we agree on this bullet – since we see the risk that UE will have to measure OD-SSB in the cases not supported in legacy specs e.g., in Scenario 2 for deployments without LTM. Hence, discussion in the direction of 2</w:t>
            </w:r>
            <w:r>
              <w:rPr>
                <w:iCs/>
                <w:vertAlign w:val="superscript"/>
                <w:lang w:val="en-US" w:eastAsia="ko-KR"/>
              </w:rPr>
              <w:t>nd</w:t>
            </w:r>
            <w:r>
              <w:rPr>
                <w:iCs/>
                <w:lang w:val="en-US" w:eastAsia="ko-KR"/>
              </w:rPr>
              <w:t xml:space="preserve"> </w:t>
            </w:r>
            <w:proofErr w:type="spellStart"/>
            <w:r>
              <w:rPr>
                <w:iCs/>
                <w:lang w:val="en-US" w:eastAsia="ko-KR"/>
              </w:rPr>
              <w:t>bullet in</w:t>
            </w:r>
            <w:proofErr w:type="spellEnd"/>
            <w:r>
              <w:rPr>
                <w:iCs/>
                <w:lang w:val="en-US" w:eastAsia="ko-KR"/>
              </w:rPr>
              <w:t xml:space="preserve"> Proposal #2-5 should be done first. </w:t>
            </w:r>
          </w:p>
        </w:tc>
      </w:tr>
      <w:tr w:rsidR="00690C30" w14:paraId="6EDF665C" w14:textId="77777777">
        <w:tc>
          <w:tcPr>
            <w:tcW w:w="1649" w:type="dxa"/>
            <w:tcBorders>
              <w:top w:val="single" w:sz="4" w:space="0" w:color="000000"/>
              <w:left w:val="single" w:sz="4" w:space="0" w:color="000000"/>
              <w:bottom w:val="single" w:sz="4" w:space="0" w:color="000000"/>
              <w:right w:val="single" w:sz="4" w:space="0" w:color="000000"/>
            </w:tcBorders>
          </w:tcPr>
          <w:p w14:paraId="29A7B8A9" w14:textId="77777777" w:rsidR="00690C30" w:rsidRDefault="00415346">
            <w:pPr>
              <w:widowControl w:val="0"/>
              <w:spacing w:after="0"/>
              <w:jc w:val="both"/>
              <w:rPr>
                <w:lang w:eastAsia="ko-KR"/>
              </w:rPr>
            </w:pPr>
            <w:r>
              <w:rPr>
                <w:lang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2263EF48" w14:textId="77777777" w:rsidR="00690C30" w:rsidRDefault="00415346">
            <w:pPr>
              <w:widowControl w:val="0"/>
              <w:spacing w:after="0"/>
              <w:jc w:val="both"/>
              <w:rPr>
                <w:iCs/>
                <w:lang w:val="en-US" w:eastAsia="ko-KR"/>
              </w:rPr>
            </w:pPr>
            <w:r>
              <w:rPr>
                <w:iCs/>
                <w:lang w:val="en-US" w:eastAsia="ko-KR"/>
              </w:rPr>
              <w:t>This is different from the current specification principle on the CSI resource for periodic CSI report. In our view, only RRC-based OD-SSB activation should support periodic CSI report.</w:t>
            </w:r>
          </w:p>
        </w:tc>
      </w:tr>
      <w:tr w:rsidR="00690C30" w14:paraId="41813991" w14:textId="77777777">
        <w:tc>
          <w:tcPr>
            <w:tcW w:w="1649" w:type="dxa"/>
            <w:tcBorders>
              <w:top w:val="single" w:sz="4" w:space="0" w:color="000000"/>
              <w:left w:val="single" w:sz="4" w:space="0" w:color="000000"/>
              <w:bottom w:val="single" w:sz="4" w:space="0" w:color="000000"/>
              <w:right w:val="single" w:sz="4" w:space="0" w:color="000000"/>
            </w:tcBorders>
          </w:tcPr>
          <w:p w14:paraId="0B66C306" w14:textId="77777777" w:rsidR="00690C30" w:rsidRDefault="00415346">
            <w:pPr>
              <w:widowControl w:val="0"/>
              <w:spacing w:after="0"/>
              <w:jc w:val="both"/>
              <w:rPr>
                <w:rFonts w:eastAsia="MS Mincho"/>
                <w:lang w:eastAsia="ja-JP"/>
              </w:rPr>
            </w:pPr>
            <w:r>
              <w:rPr>
                <w:rFonts w:eastAsia="MS Mincho"/>
                <w:lang w:eastAsia="ja-JP"/>
              </w:rPr>
              <w:t>KDDI</w:t>
            </w:r>
          </w:p>
        </w:tc>
        <w:tc>
          <w:tcPr>
            <w:tcW w:w="7981" w:type="dxa"/>
            <w:tcBorders>
              <w:top w:val="single" w:sz="4" w:space="0" w:color="000000"/>
              <w:left w:val="single" w:sz="4" w:space="0" w:color="000000"/>
              <w:bottom w:val="single" w:sz="4" w:space="0" w:color="000000"/>
              <w:right w:val="single" w:sz="4" w:space="0" w:color="000000"/>
            </w:tcBorders>
          </w:tcPr>
          <w:p w14:paraId="00546A5E" w14:textId="77777777" w:rsidR="00690C30" w:rsidRDefault="00415346">
            <w:pPr>
              <w:widowControl w:val="0"/>
              <w:spacing w:after="0"/>
              <w:jc w:val="both"/>
              <w:rPr>
                <w:iCs/>
                <w:lang w:val="en-US" w:eastAsia="ko-KR"/>
              </w:rPr>
            </w:pPr>
            <w:r>
              <w:rPr>
                <w:iCs/>
                <w:lang w:val="en-US" w:eastAsia="ko-KR"/>
              </w:rPr>
              <w:t>We share the same view as vivo. The limitation on OD-SSB with which a periodic CSI report configuration can be associated is needed.</w:t>
            </w:r>
          </w:p>
        </w:tc>
      </w:tr>
      <w:tr w:rsidR="00690C30" w14:paraId="5CF91C07" w14:textId="77777777">
        <w:tc>
          <w:tcPr>
            <w:tcW w:w="1649" w:type="dxa"/>
            <w:tcBorders>
              <w:top w:val="single" w:sz="4" w:space="0" w:color="000000"/>
              <w:left w:val="single" w:sz="4" w:space="0" w:color="000000"/>
              <w:bottom w:val="single" w:sz="4" w:space="0" w:color="000000"/>
              <w:right w:val="single" w:sz="4" w:space="0" w:color="000000"/>
            </w:tcBorders>
          </w:tcPr>
          <w:p w14:paraId="158A49F8" w14:textId="77777777" w:rsidR="00690C30" w:rsidRDefault="00415346">
            <w:pPr>
              <w:widowControl w:val="0"/>
              <w:spacing w:after="0"/>
              <w:jc w:val="both"/>
              <w:rPr>
                <w:rFonts w:eastAsia="MS Mincho"/>
                <w:lang w:eastAsia="ja-JP"/>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75446C3B" w14:textId="77777777" w:rsidR="00690C30" w:rsidRDefault="00415346">
            <w:pPr>
              <w:widowControl w:val="0"/>
              <w:spacing w:after="0"/>
              <w:jc w:val="both"/>
              <w:rPr>
                <w:rFonts w:eastAsia="MS Mincho"/>
                <w:iCs/>
                <w:lang w:val="en-US" w:eastAsia="ja-JP"/>
              </w:rPr>
            </w:pPr>
            <w:r>
              <w:rPr>
                <w:rFonts w:eastAsia="MS Mincho"/>
                <w:iCs/>
                <w:lang w:val="en-US" w:eastAsia="ja-JP"/>
              </w:rPr>
              <w:t>Support</w:t>
            </w:r>
          </w:p>
        </w:tc>
      </w:tr>
      <w:tr w:rsidR="00690C30" w14:paraId="361E754E" w14:textId="77777777">
        <w:tc>
          <w:tcPr>
            <w:tcW w:w="1649" w:type="dxa"/>
            <w:tcBorders>
              <w:top w:val="single" w:sz="4" w:space="0" w:color="000000"/>
              <w:left w:val="single" w:sz="4" w:space="0" w:color="000000"/>
              <w:bottom w:val="single" w:sz="4" w:space="0" w:color="000000"/>
              <w:right w:val="single" w:sz="4" w:space="0" w:color="000000"/>
            </w:tcBorders>
          </w:tcPr>
          <w:p w14:paraId="5BB5177A" w14:textId="77777777" w:rsidR="00690C30" w:rsidRDefault="00415346">
            <w:pPr>
              <w:widowControl w:val="0"/>
              <w:spacing w:after="0"/>
              <w:jc w:val="both"/>
              <w:rPr>
                <w:rFonts w:eastAsia="MS Mincho"/>
                <w:lang w:eastAsia="ja-JP"/>
              </w:rPr>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4D52827B" w14:textId="77777777" w:rsidR="00690C30" w:rsidRDefault="00415346">
            <w:pPr>
              <w:widowControl w:val="0"/>
              <w:spacing w:after="0"/>
              <w:jc w:val="both"/>
              <w:rPr>
                <w:iCs/>
                <w:lang w:val="en-US" w:eastAsia="ko-KR"/>
              </w:rPr>
            </w:pPr>
            <w:r>
              <w:rPr>
                <w:iCs/>
                <w:lang w:val="en-US" w:eastAsia="ko-KR"/>
              </w:rPr>
              <w:t>For the 1</w:t>
            </w:r>
            <w:r>
              <w:rPr>
                <w:iCs/>
                <w:vertAlign w:val="superscript"/>
                <w:lang w:val="en-US" w:eastAsia="ko-KR"/>
              </w:rPr>
              <w:t>st</w:t>
            </w:r>
            <w:r>
              <w:rPr>
                <w:iCs/>
                <w:lang w:val="en-US" w:eastAsia="ko-KR"/>
              </w:rPr>
              <w:t xml:space="preserve"> bullet, we share the same view as Xiaomi.</w:t>
            </w:r>
          </w:p>
          <w:p w14:paraId="71647662" w14:textId="77777777" w:rsidR="00690C30" w:rsidRDefault="00690C30">
            <w:pPr>
              <w:widowControl w:val="0"/>
              <w:spacing w:after="0"/>
              <w:jc w:val="both"/>
              <w:rPr>
                <w:rFonts w:eastAsia="MS Mincho"/>
                <w:iCs/>
                <w:lang w:val="en-US" w:eastAsia="ja-JP"/>
              </w:rPr>
            </w:pPr>
          </w:p>
        </w:tc>
      </w:tr>
      <w:tr w:rsidR="00690C30" w14:paraId="15DE7E52" w14:textId="77777777">
        <w:tc>
          <w:tcPr>
            <w:tcW w:w="1649" w:type="dxa"/>
            <w:tcBorders>
              <w:top w:val="single" w:sz="4" w:space="0" w:color="000000"/>
              <w:left w:val="single" w:sz="4" w:space="0" w:color="000000"/>
              <w:bottom w:val="single" w:sz="4" w:space="0" w:color="000000"/>
              <w:right w:val="single" w:sz="4" w:space="0" w:color="000000"/>
            </w:tcBorders>
          </w:tcPr>
          <w:p w14:paraId="4986F3CC"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5943B75E" w14:textId="77777777" w:rsidR="00690C30" w:rsidRDefault="00415346">
            <w:pPr>
              <w:widowControl w:val="0"/>
              <w:spacing w:after="0"/>
              <w:jc w:val="both"/>
              <w:rPr>
                <w:rFonts w:eastAsia="SimSun"/>
                <w:iCs/>
                <w:lang w:val="en-US" w:eastAsia="zh-CN"/>
              </w:rPr>
            </w:pPr>
            <w:r>
              <w:rPr>
                <w:rFonts w:eastAsia="SimSun"/>
                <w:iCs/>
                <w:lang w:val="en-US" w:eastAsia="zh-CN"/>
              </w:rPr>
              <w:t xml:space="preserve">Agree with Xiaomi. P CSI report can only be supported Periodic reference signal in current specs, </w:t>
            </w:r>
            <w:r>
              <w:rPr>
                <w:rFonts w:eastAsia="SimSun"/>
                <w:iCs/>
                <w:lang w:val="en-US" w:eastAsia="zh-CN"/>
              </w:rPr>
              <w:lastRenderedPageBreak/>
              <w:t xml:space="preserve">while the MAC CE indicated OD-SSB is more like SP procedure. </w:t>
            </w:r>
          </w:p>
        </w:tc>
      </w:tr>
      <w:tr w:rsidR="00690C30" w14:paraId="648ACEDA" w14:textId="77777777">
        <w:tc>
          <w:tcPr>
            <w:tcW w:w="1649" w:type="dxa"/>
            <w:tcBorders>
              <w:top w:val="single" w:sz="4" w:space="0" w:color="000000"/>
              <w:left w:val="single" w:sz="4" w:space="0" w:color="000000"/>
              <w:bottom w:val="single" w:sz="4" w:space="0" w:color="000000"/>
              <w:right w:val="single" w:sz="4" w:space="0" w:color="000000"/>
            </w:tcBorders>
          </w:tcPr>
          <w:p w14:paraId="13A0DC38" w14:textId="77777777" w:rsidR="00690C30" w:rsidRDefault="00415346">
            <w:pPr>
              <w:widowControl w:val="0"/>
              <w:spacing w:after="0"/>
              <w:jc w:val="both"/>
              <w:rPr>
                <w:rFonts w:eastAsia="SimSun"/>
                <w:lang w:eastAsia="zh-CN"/>
              </w:rPr>
            </w:pPr>
            <w:proofErr w:type="spellStart"/>
            <w:r>
              <w:rPr>
                <w:lang w:eastAsia="ko-KR"/>
              </w:rPr>
              <w:lastRenderedPageBreak/>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D2D0E50" w14:textId="77777777" w:rsidR="00690C30" w:rsidRDefault="00415346">
            <w:pPr>
              <w:widowControl w:val="0"/>
              <w:spacing w:after="0"/>
              <w:jc w:val="both"/>
              <w:rPr>
                <w:rFonts w:eastAsia="SimSun"/>
                <w:iCs/>
                <w:lang w:val="en-US" w:eastAsia="zh-CN"/>
              </w:rPr>
            </w:pPr>
            <w:r>
              <w:rPr>
                <w:rFonts w:eastAsia="SimSun"/>
                <w:iCs/>
                <w:lang w:val="en-US" w:eastAsia="zh-CN"/>
              </w:rPr>
              <w:t>We support</w:t>
            </w:r>
          </w:p>
        </w:tc>
      </w:tr>
    </w:tbl>
    <w:p w14:paraId="3C2E7F73" w14:textId="77777777" w:rsidR="00690C30" w:rsidRDefault="00690C30">
      <w:pPr>
        <w:spacing w:after="0"/>
        <w:ind w:firstLine="200"/>
        <w:jc w:val="both"/>
        <w:rPr>
          <w:lang w:eastAsia="ko-KR"/>
        </w:rPr>
      </w:pPr>
    </w:p>
    <w:p w14:paraId="5EDC3B16"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[HIGH] Proposal #2-3a (P-CSI reporting):</w:t>
      </w:r>
    </w:p>
    <w:p w14:paraId="41D3B2CE"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L1 measurement based on on-demand SSB,</w:t>
      </w:r>
    </w:p>
    <w:p w14:paraId="717F4D51"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3BC61D61" w14:textId="77777777" w:rsidR="00690C30" w:rsidRDefault="00415346">
      <w:pPr>
        <w:pStyle w:val="1"/>
        <w:numPr>
          <w:ilvl w:val="2"/>
          <w:numId w:val="30"/>
        </w:numPr>
        <w:spacing w:after="0" w:line="252" w:lineRule="auto"/>
        <w:contextualSpacing/>
        <w:jc w:val="both"/>
        <w:rPr>
          <w:ins w:id="82" w:author="Seonwook Kim" w:date="2025-05-21T14:59:00Z"/>
          <w:szCs w:val="20"/>
          <w:lang w:eastAsia="ko-KR"/>
        </w:rPr>
      </w:pPr>
      <w:r>
        <w:rPr>
          <w:szCs w:val="20"/>
          <w:lang w:eastAsia="ko-KR"/>
        </w:rPr>
        <w:t xml:space="preserve">The CSI report configuration can be associated with OD-SSB regardless of </w:t>
      </w:r>
      <w:proofErr w:type="spellStart"/>
      <w:r>
        <w:rPr>
          <w:szCs w:val="20"/>
          <w:lang w:eastAsia="ko-KR"/>
        </w:rPr>
        <w:t>signaling</w:t>
      </w:r>
      <w:proofErr w:type="spellEnd"/>
      <w:r>
        <w:rPr>
          <w:szCs w:val="20"/>
          <w:lang w:eastAsia="ko-KR"/>
        </w:rPr>
        <w:t xml:space="preserve"> mechanism for indicating OD-SSB transmission.</w:t>
      </w:r>
    </w:p>
    <w:p w14:paraId="3A61DCF1" w14:textId="77777777" w:rsidR="00690C30" w:rsidRDefault="00415346">
      <w:pPr>
        <w:pStyle w:val="1"/>
        <w:numPr>
          <w:ilvl w:val="3"/>
          <w:numId w:val="30"/>
        </w:numPr>
        <w:spacing w:after="0" w:line="252" w:lineRule="auto"/>
        <w:contextualSpacing/>
        <w:jc w:val="both"/>
        <w:rPr>
          <w:ins w:id="83" w:author="Seonwook Kim" w:date="2025-05-21T15:00:00Z"/>
          <w:szCs w:val="20"/>
          <w:lang w:eastAsia="ko-KR"/>
        </w:rPr>
      </w:pPr>
      <w:ins w:id="84" w:author="Seonwook Kim" w:date="2025-05-21T14:59:00Z">
        <w:r>
          <w:rPr>
            <w:szCs w:val="20"/>
            <w:lang w:eastAsia="ko-KR"/>
          </w:rPr>
          <w:t xml:space="preserve">Supported by Samsung, </w:t>
        </w:r>
        <w:proofErr w:type="spellStart"/>
        <w:r>
          <w:rPr>
            <w:szCs w:val="20"/>
            <w:lang w:eastAsia="ko-KR"/>
          </w:rPr>
          <w:t>InterDigital</w:t>
        </w:r>
      </w:ins>
      <w:proofErr w:type="spellEnd"/>
      <w:ins w:id="85" w:author="Seonwook Kim" w:date="2025-05-21T15:00:00Z">
        <w:r>
          <w:rPr>
            <w:szCs w:val="20"/>
            <w:lang w:eastAsia="ko-KR"/>
          </w:rPr>
          <w:t xml:space="preserve">, ZTE, LG Electronics, </w:t>
        </w:r>
        <w:proofErr w:type="spellStart"/>
        <w:r>
          <w:rPr>
            <w:szCs w:val="20"/>
            <w:lang w:eastAsia="ko-KR"/>
          </w:rPr>
          <w:t>Futurewei</w:t>
        </w:r>
      </w:ins>
      <w:proofErr w:type="spellEnd"/>
      <w:ins w:id="86" w:author="Seonwook Kim" w:date="2025-05-21T15:01:00Z">
        <w:r>
          <w:rPr>
            <w:szCs w:val="20"/>
            <w:lang w:eastAsia="ko-KR"/>
          </w:rPr>
          <w:t>, Fujitsu</w:t>
        </w:r>
      </w:ins>
      <w:ins w:id="87" w:author="Seonwook Kim" w:date="2025-05-21T15:02:00Z">
        <w:r>
          <w:rPr>
            <w:szCs w:val="20"/>
            <w:lang w:eastAsia="ko-KR"/>
          </w:rPr>
          <w:t>, ETRI, NEC, Nokia, TCL</w:t>
        </w:r>
      </w:ins>
      <w:ins w:id="88" w:author="Seonwook Kim" w:date="2025-05-21T15:03:00Z">
        <w:r>
          <w:rPr>
            <w:szCs w:val="20"/>
            <w:lang w:eastAsia="ko-KR"/>
          </w:rPr>
          <w:t xml:space="preserve">, NTT DOCOMO, </w:t>
        </w:r>
        <w:proofErr w:type="spellStart"/>
        <w:r>
          <w:rPr>
            <w:szCs w:val="20"/>
            <w:lang w:eastAsia="ko-KR"/>
          </w:rPr>
          <w:t>Ofinno</w:t>
        </w:r>
      </w:ins>
      <w:proofErr w:type="spellEnd"/>
    </w:p>
    <w:p w14:paraId="5765E70F" w14:textId="77777777" w:rsidR="00690C30" w:rsidRDefault="00415346">
      <w:pPr>
        <w:pStyle w:val="1"/>
        <w:numPr>
          <w:ilvl w:val="2"/>
          <w:numId w:val="30"/>
        </w:numPr>
        <w:spacing w:after="0" w:line="252" w:lineRule="auto"/>
        <w:contextualSpacing/>
        <w:jc w:val="both"/>
        <w:rPr>
          <w:ins w:id="89" w:author="Seonwook Kim" w:date="2025-05-21T15:00:00Z"/>
          <w:szCs w:val="20"/>
          <w:lang w:eastAsia="ko-KR"/>
        </w:rPr>
      </w:pPr>
      <w:ins w:id="90" w:author="Seonwook Kim" w:date="2025-05-21T15:00:00Z">
        <w:r>
          <w:rPr>
            <w:szCs w:val="20"/>
            <w:lang w:eastAsia="ko-KR"/>
          </w:rPr>
          <w:t>The CSI report configuration can be associated with OD-SSB activated by RRC</w:t>
        </w:r>
      </w:ins>
    </w:p>
    <w:p w14:paraId="7B5E1EA9" w14:textId="77777777" w:rsidR="00690C30" w:rsidRDefault="00415346">
      <w:pPr>
        <w:pStyle w:val="1"/>
        <w:numPr>
          <w:ilvl w:val="3"/>
          <w:numId w:val="30"/>
        </w:numPr>
        <w:spacing w:after="0" w:line="252" w:lineRule="auto"/>
        <w:contextualSpacing/>
        <w:jc w:val="both"/>
        <w:rPr>
          <w:ins w:id="91" w:author="Seonwook Kim" w:date="2025-05-21T15:02:00Z"/>
          <w:szCs w:val="20"/>
          <w:lang w:eastAsia="ko-KR"/>
        </w:rPr>
      </w:pPr>
      <w:ins w:id="92" w:author="Seonwook Kim" w:date="2025-05-21T15:01:00Z">
        <w:r>
          <w:rPr>
            <w:szCs w:val="20"/>
            <w:lang w:eastAsia="ko-KR"/>
          </w:rPr>
          <w:t>Xiaomi</w:t>
        </w:r>
      </w:ins>
      <w:ins w:id="93" w:author="Seonwook Kim" w:date="2025-05-21T15:02:00Z">
        <w:r>
          <w:rPr>
            <w:szCs w:val="20"/>
            <w:lang w:eastAsia="ko-KR"/>
          </w:rPr>
          <w:t>, vivo</w:t>
        </w:r>
      </w:ins>
      <w:ins w:id="94" w:author="Seonwook Kim" w:date="2025-05-21T15:03:00Z">
        <w:r>
          <w:rPr>
            <w:szCs w:val="20"/>
            <w:lang w:eastAsia="ko-KR"/>
          </w:rPr>
          <w:t>, Qualcomm, Panasonic, KDDI, CATT, China Telecom</w:t>
        </w:r>
      </w:ins>
    </w:p>
    <w:p w14:paraId="64CB2F08" w14:textId="77777777" w:rsidR="00690C30" w:rsidRDefault="00415346">
      <w:pPr>
        <w:pStyle w:val="1"/>
        <w:numPr>
          <w:ilvl w:val="2"/>
          <w:numId w:val="30"/>
        </w:numPr>
        <w:spacing w:after="0" w:line="252" w:lineRule="auto"/>
        <w:contextualSpacing/>
        <w:jc w:val="both"/>
        <w:rPr>
          <w:ins w:id="95" w:author="Seonwook Kim" w:date="2025-05-21T15:02:00Z"/>
          <w:szCs w:val="20"/>
          <w:lang w:eastAsia="ko-KR"/>
        </w:rPr>
      </w:pPr>
      <w:ins w:id="96" w:author="Seonwook Kim" w:date="2025-05-21T15:02:00Z">
        <w:r>
          <w:rPr>
            <w:szCs w:val="20"/>
            <w:lang w:eastAsia="ko-KR"/>
          </w:rPr>
          <w:t>Do not support periodic CSI reporting based on OD-SSB</w:t>
        </w:r>
      </w:ins>
    </w:p>
    <w:p w14:paraId="61D826A3" w14:textId="77777777" w:rsidR="00690C30" w:rsidRDefault="00415346">
      <w:pPr>
        <w:pStyle w:val="1"/>
        <w:numPr>
          <w:ilvl w:val="3"/>
          <w:numId w:val="30"/>
        </w:numPr>
        <w:spacing w:after="0" w:line="252" w:lineRule="auto"/>
        <w:contextualSpacing/>
        <w:jc w:val="both"/>
        <w:rPr>
          <w:szCs w:val="20"/>
          <w:lang w:eastAsia="ko-KR"/>
        </w:rPr>
      </w:pPr>
      <w:ins w:id="97" w:author="Seonwook Kim" w:date="2025-05-21T15:03:00Z">
        <w:r>
          <w:rPr>
            <w:szCs w:val="20"/>
            <w:lang w:eastAsia="ko-KR"/>
          </w:rPr>
          <w:t>v</w:t>
        </w:r>
      </w:ins>
      <w:ins w:id="98" w:author="Seonwook Kim" w:date="2025-05-21T15:02:00Z">
        <w:r>
          <w:rPr>
            <w:szCs w:val="20"/>
            <w:lang w:eastAsia="ko-KR"/>
          </w:rPr>
          <w:t>ivo, CMCC</w:t>
        </w:r>
      </w:ins>
    </w:p>
    <w:p w14:paraId="3C4F2829" w14:textId="22001789" w:rsidR="00690C30" w:rsidRDefault="00415346">
      <w:pPr>
        <w:pStyle w:val="1"/>
        <w:numPr>
          <w:ilvl w:val="1"/>
          <w:numId w:val="30"/>
        </w:numPr>
        <w:spacing w:after="0" w:line="252" w:lineRule="auto"/>
        <w:contextualSpacing/>
        <w:jc w:val="both"/>
        <w:rPr>
          <w:szCs w:val="20"/>
          <w:lang w:eastAsia="ko-KR"/>
        </w:rPr>
      </w:pPr>
      <w:r>
        <w:rPr>
          <w:szCs w:val="20"/>
          <w:lang w:eastAsia="ko-KR"/>
        </w:rPr>
        <w:t xml:space="preserve">Before </w:t>
      </w:r>
      <w:ins w:id="99" w:author="Seonwook Kim" w:date="2025-05-22T09:22:00Z" w16du:dateUtc="2025-05-22T07:22:00Z">
        <w:r w:rsidR="008E23FF">
          <w:rPr>
            <w:rFonts w:hint="eastAsia"/>
            <w:szCs w:val="20"/>
            <w:lang w:eastAsia="ko-KR"/>
          </w:rPr>
          <w:t>UE expects</w:t>
        </w:r>
      </w:ins>
      <w:ins w:id="100" w:author="Seonwook Kim" w:date="2025-05-21T15:08:00Z">
        <w:r>
          <w:rPr>
            <w:szCs w:val="20"/>
            <w:lang w:eastAsia="ko-KR"/>
          </w:rPr>
          <w:t xml:space="preserve"> </w:t>
        </w:r>
      </w:ins>
      <w:r>
        <w:rPr>
          <w:szCs w:val="20"/>
          <w:lang w:eastAsia="ko-KR"/>
        </w:rPr>
        <w:t xml:space="preserve">OD-SSB </w:t>
      </w:r>
      <w:ins w:id="101" w:author="Seonwook Kim" w:date="2025-05-22T09:22:00Z" w16du:dateUtc="2025-05-22T07:22:00Z">
        <w:r w:rsidR="008E23FF">
          <w:rPr>
            <w:szCs w:val="20"/>
            <w:lang w:eastAsia="ko-KR"/>
          </w:rPr>
          <w:t>transmission</w:t>
        </w:r>
        <w:r w:rsidR="008E23FF">
          <w:rPr>
            <w:rFonts w:hint="eastAsia"/>
            <w:szCs w:val="20"/>
            <w:lang w:eastAsia="ko-KR"/>
          </w:rPr>
          <w:t xml:space="preserve"> after receiving an indication of OD-SSB activation</w:t>
        </w:r>
      </w:ins>
      <w:del w:id="102" w:author="Seonwook Kim" w:date="2025-05-22T09:22:00Z" w16du:dateUtc="2025-05-22T07:22:00Z">
        <w:r w:rsidDel="008E23FF">
          <w:rPr>
            <w:szCs w:val="20"/>
            <w:lang w:eastAsia="ko-KR"/>
          </w:rPr>
          <w:delText xml:space="preserve">is </w:delText>
        </w:r>
      </w:del>
      <w:del w:id="103" w:author="Seonwook Kim" w:date="2025-05-21T15:08:00Z">
        <w:r>
          <w:rPr>
            <w:szCs w:val="20"/>
            <w:lang w:eastAsia="ko-KR"/>
          </w:rPr>
          <w:delText xml:space="preserve">indicated to be </w:delText>
        </w:r>
      </w:del>
      <w:del w:id="104" w:author="Seonwook Kim" w:date="2025-05-22T09:22:00Z" w16du:dateUtc="2025-05-22T07:22:00Z">
        <w:r w:rsidDel="008E23FF">
          <w:rPr>
            <w:szCs w:val="20"/>
            <w:lang w:eastAsia="ko-KR"/>
          </w:rPr>
          <w:delText>transmitted</w:delText>
        </w:r>
      </w:del>
      <w:r>
        <w:rPr>
          <w:szCs w:val="20"/>
          <w:lang w:eastAsia="ko-KR"/>
        </w:rPr>
        <w:t xml:space="preserve"> or after </w:t>
      </w:r>
      <w:ins w:id="105" w:author="Seonwook Kim" w:date="2025-05-21T15:08:00Z">
        <w:r>
          <w:rPr>
            <w:szCs w:val="20"/>
            <w:lang w:eastAsia="ko-KR"/>
          </w:rPr>
          <w:t xml:space="preserve">UE </w:t>
        </w:r>
      </w:ins>
      <w:ins w:id="106" w:author="Seonwook Kim" w:date="2025-05-21T15:09:00Z">
        <w:r>
          <w:rPr>
            <w:szCs w:val="20"/>
            <w:lang w:eastAsia="ko-KR"/>
          </w:rPr>
          <w:t xml:space="preserve">receives </w:t>
        </w:r>
      </w:ins>
      <w:ins w:id="107" w:author="Seonwook Kim" w:date="2025-05-22T09:22:00Z" w16du:dateUtc="2025-05-22T07:22:00Z">
        <w:r w:rsidR="008E23FF">
          <w:rPr>
            <w:rFonts w:hint="eastAsia"/>
            <w:szCs w:val="20"/>
            <w:lang w:eastAsia="ko-KR"/>
          </w:rPr>
          <w:t xml:space="preserve">an indication of </w:t>
        </w:r>
      </w:ins>
      <w:r>
        <w:rPr>
          <w:szCs w:val="20"/>
          <w:lang w:eastAsia="ko-KR"/>
        </w:rPr>
        <w:t xml:space="preserve">OD-SSB </w:t>
      </w:r>
      <w:ins w:id="108" w:author="Seonwook Kim" w:date="2025-05-21T15:09:00Z">
        <w:r>
          <w:rPr>
            <w:szCs w:val="20"/>
            <w:lang w:eastAsia="ko-KR"/>
          </w:rPr>
          <w:t xml:space="preserve">deactivation </w:t>
        </w:r>
        <w:proofErr w:type="spellStart"/>
        <w:r>
          <w:rPr>
            <w:szCs w:val="20"/>
            <w:lang w:eastAsia="ko-KR"/>
          </w:rPr>
          <w:t>signaling</w:t>
        </w:r>
      </w:ins>
      <w:proofErr w:type="spellEnd"/>
      <w:del w:id="109" w:author="Seonwook Kim" w:date="2025-05-21T15:09:00Z">
        <w:r>
          <w:rPr>
            <w:szCs w:val="20"/>
            <w:lang w:eastAsia="ko-KR"/>
          </w:rPr>
          <w:delText>transmission is deactivated</w:delText>
        </w:r>
      </w:del>
      <w:r>
        <w:rPr>
          <w:szCs w:val="20"/>
          <w:lang w:eastAsia="ko-KR"/>
        </w:rPr>
        <w:t xml:space="preserve">, the UE is not required to perform </w:t>
      </w:r>
      <w:r w:rsidRPr="008E23FF">
        <w:rPr>
          <w:szCs w:val="20"/>
          <w:highlight w:val="yellow"/>
          <w:lang w:eastAsia="ko-KR"/>
        </w:rPr>
        <w:t>L1 measurement or</w:t>
      </w:r>
      <w:r>
        <w:rPr>
          <w:szCs w:val="20"/>
          <w:lang w:eastAsia="ko-KR"/>
        </w:rPr>
        <w:t xml:space="preserve"> CSI reporting based on OD-SSB even though the UE has been provided with the CSI report configuration for L1 measurement based on OD-SSB.</w:t>
      </w:r>
    </w:p>
    <w:p w14:paraId="43C48AC8" w14:textId="77777777" w:rsidR="00690C30" w:rsidRDefault="00690C30">
      <w:pPr>
        <w:spacing w:after="0"/>
        <w:ind w:firstLine="200"/>
        <w:jc w:val="both"/>
        <w:rPr>
          <w:lang w:eastAsia="ko-KR"/>
        </w:rPr>
      </w:pPr>
    </w:p>
    <w:p w14:paraId="660CE4FC" w14:textId="77777777" w:rsidR="00690C30" w:rsidRDefault="00415346">
      <w:pPr>
        <w:spacing w:after="0"/>
        <w:ind w:firstLine="200"/>
        <w:jc w:val="both"/>
        <w:rPr>
          <w:lang w:val="en-US" w:eastAsia="ko-KR"/>
        </w:rPr>
      </w:pPr>
      <w:r>
        <w:rPr>
          <w:lang w:val="en-US" w:eastAsia="ko-KR"/>
        </w:rPr>
        <w:t>Companies are encouraged to provide views on Proposal #2-3a.</w:t>
      </w:r>
    </w:p>
    <w:tbl>
      <w:tblPr>
        <w:tblW w:w="9631" w:type="dxa"/>
        <w:tblLayout w:type="fixed"/>
        <w:tblLook w:val="04A0" w:firstRow="1" w:lastRow="0" w:firstColumn="1" w:lastColumn="0" w:noHBand="0" w:noVBand="1"/>
      </w:tblPr>
      <w:tblGrid>
        <w:gridCol w:w="1649"/>
        <w:gridCol w:w="7982"/>
      </w:tblGrid>
      <w:tr w:rsidR="00690C30" w14:paraId="4169601C" w14:textId="77777777">
        <w:tc>
          <w:tcPr>
            <w:tcW w:w="1649" w:type="dxa"/>
            <w:tcBorders>
              <w:top w:val="single" w:sz="4" w:space="0" w:color="000000"/>
              <w:left w:val="single" w:sz="4" w:space="0" w:color="000000"/>
              <w:bottom w:val="single" w:sz="4" w:space="0" w:color="000000"/>
              <w:right w:val="single" w:sz="4" w:space="0" w:color="000000"/>
            </w:tcBorders>
          </w:tcPr>
          <w:p w14:paraId="17B97895"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153A839" w14:textId="77777777" w:rsidR="00690C30" w:rsidRDefault="00415346">
            <w:pPr>
              <w:widowControl w:val="0"/>
              <w:spacing w:after="0"/>
              <w:jc w:val="both"/>
              <w:rPr>
                <w:lang w:eastAsia="ko-KR"/>
              </w:rPr>
            </w:pPr>
            <w:r>
              <w:rPr>
                <w:lang w:eastAsia="ko-KR"/>
              </w:rPr>
              <w:t>Views</w:t>
            </w:r>
          </w:p>
        </w:tc>
      </w:tr>
      <w:tr w:rsidR="00690C30" w14:paraId="3BF75871"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298DE01"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D8978F2" w14:textId="77777777" w:rsidR="00690C30" w:rsidRDefault="00690C30">
            <w:pPr>
              <w:widowControl w:val="0"/>
              <w:spacing w:after="0"/>
              <w:jc w:val="both"/>
              <w:rPr>
                <w:iCs/>
                <w:lang w:val="en-US" w:eastAsia="ko-KR"/>
              </w:rPr>
            </w:pPr>
          </w:p>
          <w:p w14:paraId="5DF1B8AD" w14:textId="77777777" w:rsidR="00690C30" w:rsidRDefault="00415346">
            <w:pPr>
              <w:widowControl w:val="0"/>
              <w:spacing w:after="0"/>
              <w:jc w:val="both"/>
              <w:rPr>
                <w:iCs/>
                <w:lang w:val="en-US" w:eastAsia="ko-KR"/>
              </w:rPr>
            </w:pPr>
            <w:r>
              <w:rPr>
                <w:iCs/>
                <w:lang w:val="en-US" w:eastAsia="ko-KR"/>
              </w:rPr>
              <w:t>Updated based on comments, please continue the discussion.</w:t>
            </w:r>
          </w:p>
          <w:p w14:paraId="1D46B0BF" w14:textId="77777777" w:rsidR="00690C30" w:rsidRDefault="00690C30">
            <w:pPr>
              <w:widowControl w:val="0"/>
              <w:spacing w:after="0"/>
              <w:jc w:val="both"/>
              <w:rPr>
                <w:iCs/>
                <w:lang w:val="en-US" w:eastAsia="ko-KR"/>
              </w:rPr>
            </w:pPr>
          </w:p>
        </w:tc>
      </w:tr>
      <w:tr w:rsidR="00690C30" w14:paraId="5C3F6C50" w14:textId="77777777">
        <w:tc>
          <w:tcPr>
            <w:tcW w:w="1649" w:type="dxa"/>
            <w:tcBorders>
              <w:top w:val="single" w:sz="4" w:space="0" w:color="000000"/>
              <w:left w:val="single" w:sz="4" w:space="0" w:color="000000"/>
              <w:bottom w:val="single" w:sz="4" w:space="0" w:color="000000"/>
              <w:right w:val="single" w:sz="4" w:space="0" w:color="000000"/>
            </w:tcBorders>
          </w:tcPr>
          <w:p w14:paraId="1B08C4B7"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3A6F55E8" w14:textId="77777777" w:rsidR="00690C30" w:rsidRDefault="00415346">
            <w:pPr>
              <w:widowControl w:val="0"/>
              <w:spacing w:after="0"/>
              <w:jc w:val="both"/>
              <w:rPr>
                <w:iCs/>
                <w:lang w:val="en-US" w:eastAsia="ko-KR"/>
              </w:rPr>
            </w:pPr>
            <w:r>
              <w:rPr>
                <w:iCs/>
                <w:lang w:val="en-US" w:eastAsia="ko-KR"/>
              </w:rPr>
              <w:t xml:space="preserve">We don’t quite understand the comment that RRC activated OD-SSB is periodic manner, while MAC CE activated OD-SSB is semi-static.  </w:t>
            </w:r>
          </w:p>
        </w:tc>
      </w:tr>
      <w:tr w:rsidR="00690C30" w14:paraId="3E087D28" w14:textId="77777777">
        <w:tc>
          <w:tcPr>
            <w:tcW w:w="1649" w:type="dxa"/>
            <w:tcBorders>
              <w:top w:val="single" w:sz="4" w:space="0" w:color="000000"/>
              <w:left w:val="single" w:sz="4" w:space="0" w:color="000000"/>
              <w:bottom w:val="single" w:sz="4" w:space="0" w:color="000000"/>
              <w:right w:val="single" w:sz="4" w:space="0" w:color="000000"/>
            </w:tcBorders>
          </w:tcPr>
          <w:p w14:paraId="082B1A66" w14:textId="77777777" w:rsidR="00690C30" w:rsidRDefault="00415346">
            <w:pPr>
              <w:widowControl w:val="0"/>
              <w:spacing w:after="0"/>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78A06CA7" w14:textId="77777777" w:rsidR="00690C30" w:rsidRDefault="00415346">
            <w:pPr>
              <w:widowControl w:val="0"/>
              <w:spacing w:after="0"/>
              <w:jc w:val="both"/>
              <w:rPr>
                <w:iCs/>
                <w:lang w:val="en-US" w:eastAsia="ko-KR"/>
              </w:rPr>
            </w:pPr>
            <w:r>
              <w:rPr>
                <w:iCs/>
                <w:lang w:val="en-US" w:eastAsia="ko-KR"/>
              </w:rPr>
              <w:t>We prefer a unified proposal (i.e. regardless of signaling mechanism) with the following suggestions:</w:t>
            </w:r>
          </w:p>
          <w:p w14:paraId="3D754C50" w14:textId="77777777" w:rsidR="00690C30" w:rsidRDefault="00690C30">
            <w:pPr>
              <w:widowControl w:val="0"/>
              <w:spacing w:after="0"/>
              <w:jc w:val="both"/>
              <w:rPr>
                <w:iCs/>
                <w:lang w:val="en-US" w:eastAsia="ko-KR"/>
              </w:rPr>
            </w:pPr>
          </w:p>
          <w:p w14:paraId="57FD6676" w14:textId="77777777" w:rsidR="00690C30" w:rsidRDefault="00415346">
            <w:pPr>
              <w:pStyle w:val="1"/>
              <w:widowControl w:val="0"/>
              <w:numPr>
                <w:ilvl w:val="0"/>
                <w:numId w:val="30"/>
              </w:num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L1 measurement based on on-demand SSB,</w:t>
            </w:r>
          </w:p>
          <w:p w14:paraId="2F50AF0F" w14:textId="77777777" w:rsidR="00690C30" w:rsidRDefault="00415346">
            <w:pPr>
              <w:pStyle w:val="1"/>
              <w:widowControl w:val="0"/>
              <w:numPr>
                <w:ilvl w:val="1"/>
                <w:numId w:val="30"/>
              </w:numPr>
              <w:spacing w:after="0"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4558A565" w14:textId="77777777" w:rsidR="00690C30" w:rsidRDefault="00415346">
            <w:pPr>
              <w:pStyle w:val="1"/>
              <w:widowControl w:val="0"/>
              <w:numPr>
                <w:ilvl w:val="2"/>
                <w:numId w:val="30"/>
              </w:numPr>
              <w:spacing w:after="0" w:line="252" w:lineRule="auto"/>
              <w:contextualSpacing/>
              <w:jc w:val="both"/>
              <w:rPr>
                <w:ins w:id="110" w:author="Seonwook Kim" w:date="2025-05-21T14:59:00Z"/>
                <w:szCs w:val="20"/>
                <w:lang w:eastAsia="ko-KR"/>
              </w:rPr>
            </w:pPr>
            <w:r>
              <w:rPr>
                <w:szCs w:val="20"/>
                <w:lang w:eastAsia="ko-KR"/>
              </w:rPr>
              <w:t xml:space="preserve">The CSI report configuration can be associated with OD-SSB regardless of </w:t>
            </w:r>
            <w:proofErr w:type="spellStart"/>
            <w:r>
              <w:rPr>
                <w:szCs w:val="20"/>
                <w:lang w:eastAsia="ko-KR"/>
              </w:rPr>
              <w:t>signaling</w:t>
            </w:r>
            <w:proofErr w:type="spellEnd"/>
            <w:r>
              <w:rPr>
                <w:szCs w:val="20"/>
                <w:lang w:eastAsia="ko-KR"/>
              </w:rPr>
              <w:t xml:space="preserve"> mechanism for indicating OD-SSB transmission.</w:t>
            </w:r>
          </w:p>
          <w:p w14:paraId="74CDF073" w14:textId="77777777" w:rsidR="00690C30" w:rsidRDefault="00415346">
            <w:pPr>
              <w:pStyle w:val="1"/>
              <w:widowControl w:val="0"/>
              <w:numPr>
                <w:ilvl w:val="3"/>
                <w:numId w:val="30"/>
              </w:numPr>
              <w:spacing w:after="0" w:line="252" w:lineRule="auto"/>
              <w:contextualSpacing/>
              <w:jc w:val="both"/>
              <w:rPr>
                <w:ins w:id="111" w:author="Seonwook Kim" w:date="2025-05-21T15:00:00Z"/>
                <w:szCs w:val="20"/>
                <w:lang w:eastAsia="ko-KR"/>
              </w:rPr>
            </w:pPr>
            <w:ins w:id="112" w:author="Seonwook Kim" w:date="2025-05-21T14:59:00Z">
              <w:r>
                <w:rPr>
                  <w:szCs w:val="20"/>
                  <w:lang w:eastAsia="ko-KR"/>
                </w:rPr>
                <w:t xml:space="preserve">Supported by Samsung, </w:t>
              </w:r>
              <w:proofErr w:type="spellStart"/>
              <w:r>
                <w:rPr>
                  <w:szCs w:val="20"/>
                  <w:lang w:eastAsia="ko-KR"/>
                </w:rPr>
                <w:t>InterDigital</w:t>
              </w:r>
            </w:ins>
            <w:proofErr w:type="spellEnd"/>
            <w:ins w:id="113" w:author="Seonwook Kim" w:date="2025-05-21T15:00:00Z">
              <w:r>
                <w:rPr>
                  <w:szCs w:val="20"/>
                  <w:lang w:eastAsia="ko-KR"/>
                </w:rPr>
                <w:t xml:space="preserve">, ZTE, LG Electronics, </w:t>
              </w:r>
              <w:proofErr w:type="spellStart"/>
              <w:r>
                <w:rPr>
                  <w:szCs w:val="20"/>
                  <w:lang w:eastAsia="ko-KR"/>
                </w:rPr>
                <w:t>Futurewei</w:t>
              </w:r>
            </w:ins>
            <w:proofErr w:type="spellEnd"/>
            <w:ins w:id="114" w:author="Seonwook Kim" w:date="2025-05-21T15:01:00Z">
              <w:r>
                <w:rPr>
                  <w:szCs w:val="20"/>
                  <w:lang w:eastAsia="ko-KR"/>
                </w:rPr>
                <w:t>, Fujitsu</w:t>
              </w:r>
            </w:ins>
            <w:ins w:id="115" w:author="Seonwook Kim" w:date="2025-05-21T15:02:00Z">
              <w:r>
                <w:rPr>
                  <w:szCs w:val="20"/>
                  <w:lang w:eastAsia="ko-KR"/>
                </w:rPr>
                <w:t>, ETRI, NEC, Nokia, TCL</w:t>
              </w:r>
            </w:ins>
            <w:ins w:id="116" w:author="Seonwook Kim" w:date="2025-05-21T15:03:00Z">
              <w:r>
                <w:rPr>
                  <w:szCs w:val="20"/>
                  <w:lang w:eastAsia="ko-KR"/>
                </w:rPr>
                <w:t xml:space="preserve">, NTT DOCOMO, </w:t>
              </w:r>
              <w:proofErr w:type="spellStart"/>
              <w:r>
                <w:rPr>
                  <w:szCs w:val="20"/>
                  <w:lang w:eastAsia="ko-KR"/>
                </w:rPr>
                <w:t>Ofinno</w:t>
              </w:r>
            </w:ins>
            <w:proofErr w:type="spellEnd"/>
          </w:p>
          <w:p w14:paraId="1B8E6709" w14:textId="77777777" w:rsidR="00690C30" w:rsidRDefault="00415346">
            <w:pPr>
              <w:pStyle w:val="1"/>
              <w:widowControl w:val="0"/>
              <w:numPr>
                <w:ilvl w:val="2"/>
                <w:numId w:val="30"/>
              </w:numPr>
              <w:spacing w:after="0" w:line="252" w:lineRule="auto"/>
              <w:contextualSpacing/>
              <w:jc w:val="both"/>
              <w:rPr>
                <w:ins w:id="117" w:author="Seonwook Kim" w:date="2025-05-21T15:00:00Z"/>
                <w:strike/>
                <w:color w:val="FF0000"/>
                <w:szCs w:val="20"/>
                <w:highlight w:val="yellow"/>
                <w:lang w:eastAsia="ko-KR"/>
              </w:rPr>
            </w:pPr>
            <w:ins w:id="118" w:author="Seonwook Kim" w:date="2025-05-21T15:00:00Z">
              <w:r>
                <w:rPr>
                  <w:strike/>
                  <w:color w:val="FF0000"/>
                  <w:szCs w:val="20"/>
                  <w:highlight w:val="yellow"/>
                  <w:lang w:eastAsia="ko-KR"/>
                </w:rPr>
                <w:t>The CSI report configuration can be associated with OD-SSB activated by RRC</w:t>
              </w:r>
            </w:ins>
          </w:p>
          <w:p w14:paraId="41139677" w14:textId="77777777" w:rsidR="00690C30" w:rsidRDefault="00415346">
            <w:pPr>
              <w:pStyle w:val="1"/>
              <w:widowControl w:val="0"/>
              <w:numPr>
                <w:ilvl w:val="3"/>
                <w:numId w:val="30"/>
              </w:numPr>
              <w:spacing w:after="0" w:line="252" w:lineRule="auto"/>
              <w:contextualSpacing/>
              <w:jc w:val="both"/>
              <w:rPr>
                <w:ins w:id="119" w:author="Seonwook Kim" w:date="2025-05-21T15:02:00Z"/>
                <w:strike/>
                <w:color w:val="FF0000"/>
                <w:szCs w:val="20"/>
                <w:highlight w:val="yellow"/>
                <w:lang w:eastAsia="ko-KR"/>
              </w:rPr>
            </w:pPr>
            <w:ins w:id="120" w:author="Seonwook Kim" w:date="2025-05-21T15:01:00Z">
              <w:r>
                <w:rPr>
                  <w:strike/>
                  <w:color w:val="FF0000"/>
                  <w:szCs w:val="20"/>
                  <w:highlight w:val="yellow"/>
                  <w:lang w:eastAsia="ko-KR"/>
                </w:rPr>
                <w:t>Xiaomi</w:t>
              </w:r>
            </w:ins>
            <w:ins w:id="121" w:author="Seonwook Kim" w:date="2025-05-21T15:02:00Z">
              <w:r>
                <w:rPr>
                  <w:strike/>
                  <w:color w:val="FF0000"/>
                  <w:szCs w:val="20"/>
                  <w:highlight w:val="yellow"/>
                  <w:lang w:eastAsia="ko-KR"/>
                </w:rPr>
                <w:t>, vivo</w:t>
              </w:r>
            </w:ins>
            <w:ins w:id="122" w:author="Seonwook Kim" w:date="2025-05-21T15:03:00Z">
              <w:r>
                <w:rPr>
                  <w:strike/>
                  <w:color w:val="FF0000"/>
                  <w:szCs w:val="20"/>
                  <w:highlight w:val="yellow"/>
                  <w:lang w:eastAsia="ko-KR"/>
                </w:rPr>
                <w:t>, Qualcomm, Panasonic, KDDI, CATT, China Telecom</w:t>
              </w:r>
            </w:ins>
          </w:p>
          <w:p w14:paraId="27803709" w14:textId="77777777" w:rsidR="00690C30" w:rsidRDefault="00415346">
            <w:pPr>
              <w:pStyle w:val="1"/>
              <w:widowControl w:val="0"/>
              <w:numPr>
                <w:ilvl w:val="2"/>
                <w:numId w:val="30"/>
              </w:numPr>
              <w:spacing w:after="0" w:line="252" w:lineRule="auto"/>
              <w:contextualSpacing/>
              <w:jc w:val="both"/>
              <w:rPr>
                <w:ins w:id="123" w:author="Seonwook Kim" w:date="2025-05-21T15:02:00Z"/>
                <w:strike/>
                <w:color w:val="FF0000"/>
                <w:szCs w:val="20"/>
                <w:highlight w:val="yellow"/>
                <w:lang w:eastAsia="ko-KR"/>
              </w:rPr>
            </w:pPr>
            <w:ins w:id="124" w:author="Seonwook Kim" w:date="2025-05-21T15:02:00Z">
              <w:r>
                <w:rPr>
                  <w:strike/>
                  <w:color w:val="FF0000"/>
                  <w:szCs w:val="20"/>
                  <w:highlight w:val="yellow"/>
                  <w:lang w:eastAsia="ko-KR"/>
                </w:rPr>
                <w:t>Do not support periodic CSI reporting based on OD-SSB</w:t>
              </w:r>
            </w:ins>
          </w:p>
          <w:p w14:paraId="7CCC2C02" w14:textId="77777777" w:rsidR="00690C30" w:rsidRDefault="00415346">
            <w:pPr>
              <w:pStyle w:val="1"/>
              <w:widowControl w:val="0"/>
              <w:numPr>
                <w:ilvl w:val="3"/>
                <w:numId w:val="30"/>
              </w:numPr>
              <w:spacing w:after="0" w:line="252" w:lineRule="auto"/>
              <w:contextualSpacing/>
              <w:jc w:val="both"/>
              <w:rPr>
                <w:strike/>
                <w:color w:val="FF0000"/>
                <w:szCs w:val="20"/>
                <w:highlight w:val="yellow"/>
                <w:lang w:eastAsia="ko-KR"/>
              </w:rPr>
            </w:pPr>
            <w:ins w:id="125" w:author="Seonwook Kim" w:date="2025-05-21T15:03:00Z">
              <w:r>
                <w:rPr>
                  <w:strike/>
                  <w:color w:val="FF0000"/>
                  <w:szCs w:val="20"/>
                  <w:highlight w:val="yellow"/>
                  <w:lang w:eastAsia="ko-KR"/>
                </w:rPr>
                <w:t>v</w:t>
              </w:r>
            </w:ins>
            <w:ins w:id="126" w:author="Seonwook Kim" w:date="2025-05-21T15:02:00Z">
              <w:r>
                <w:rPr>
                  <w:strike/>
                  <w:color w:val="FF0000"/>
                  <w:szCs w:val="20"/>
                  <w:highlight w:val="yellow"/>
                  <w:lang w:eastAsia="ko-KR"/>
                </w:rPr>
                <w:t>ivo, CMCC</w:t>
              </w:r>
            </w:ins>
          </w:p>
          <w:p w14:paraId="3FC13D77" w14:textId="77777777" w:rsidR="00690C30" w:rsidRDefault="00415346">
            <w:pPr>
              <w:pStyle w:val="1"/>
              <w:widowControl w:val="0"/>
              <w:numPr>
                <w:ilvl w:val="1"/>
                <w:numId w:val="30"/>
              </w:numPr>
              <w:spacing w:after="0" w:line="252" w:lineRule="auto"/>
              <w:contextualSpacing/>
              <w:jc w:val="both"/>
              <w:rPr>
                <w:szCs w:val="20"/>
                <w:lang w:eastAsia="ko-KR"/>
              </w:rPr>
            </w:pPr>
            <w:r>
              <w:rPr>
                <w:szCs w:val="20"/>
                <w:lang w:eastAsia="ko-KR"/>
              </w:rPr>
              <w:t xml:space="preserve">Before </w:t>
            </w:r>
            <w:r>
              <w:rPr>
                <w:color w:val="FF0000"/>
                <w:szCs w:val="20"/>
                <w:highlight w:val="yellow"/>
                <w:u w:val="single"/>
                <w:lang w:eastAsia="ko-KR"/>
              </w:rPr>
              <w:t>UE expects OD-SSB transmission after receiving an indication of OD-SSB activation</w:t>
            </w:r>
            <w:r>
              <w:rPr>
                <w:color w:val="FF0000"/>
                <w:szCs w:val="20"/>
                <w:highlight w:val="yellow"/>
                <w:lang w:eastAsia="ko-KR"/>
              </w:rPr>
              <w:t xml:space="preserve"> </w:t>
            </w:r>
            <w:ins w:id="127" w:author="Seonwook Kim" w:date="2025-05-21T15:08:00Z">
              <w:r>
                <w:rPr>
                  <w:strike/>
                  <w:color w:val="FF0000"/>
                  <w:szCs w:val="20"/>
                  <w:highlight w:val="yellow"/>
                  <w:lang w:eastAsia="ko-KR"/>
                </w:rPr>
                <w:t xml:space="preserve">the activated </w:t>
              </w:r>
            </w:ins>
            <w:r>
              <w:rPr>
                <w:strike/>
                <w:color w:val="FF0000"/>
                <w:szCs w:val="20"/>
                <w:highlight w:val="yellow"/>
                <w:lang w:eastAsia="ko-KR"/>
              </w:rPr>
              <w:t xml:space="preserve">OD-SSB is </w:t>
            </w:r>
            <w:del w:id="128" w:author="Seonwook Kim" w:date="2025-05-21T15:08:00Z">
              <w:r>
                <w:rPr>
                  <w:strike/>
                  <w:color w:val="FF0000"/>
                  <w:szCs w:val="20"/>
                  <w:highlight w:val="yellow"/>
                  <w:lang w:eastAsia="ko-KR"/>
                </w:rPr>
                <w:delText xml:space="preserve">indicated to be </w:delText>
              </w:r>
            </w:del>
            <w:r>
              <w:rPr>
                <w:strike/>
                <w:color w:val="FF0000"/>
                <w:szCs w:val="20"/>
                <w:highlight w:val="yellow"/>
                <w:lang w:eastAsia="ko-KR"/>
              </w:rPr>
              <w:t>transmitted</w:t>
            </w:r>
            <w:r>
              <w:rPr>
                <w:color w:val="FF0000"/>
                <w:szCs w:val="20"/>
                <w:lang w:eastAsia="ko-KR"/>
              </w:rPr>
              <w:t xml:space="preserve"> </w:t>
            </w:r>
            <w:r>
              <w:rPr>
                <w:szCs w:val="20"/>
                <w:lang w:eastAsia="ko-KR"/>
              </w:rPr>
              <w:t xml:space="preserve">or after </w:t>
            </w:r>
            <w:ins w:id="129" w:author="Seonwook Kim" w:date="2025-05-21T15:08:00Z">
              <w:r>
                <w:rPr>
                  <w:szCs w:val="20"/>
                  <w:highlight w:val="yellow"/>
                  <w:lang w:eastAsia="ko-KR"/>
                </w:rPr>
                <w:t xml:space="preserve">UE </w:t>
              </w:r>
            </w:ins>
            <w:ins w:id="130" w:author="Seonwook Kim" w:date="2025-05-21T15:09:00Z">
              <w:r>
                <w:rPr>
                  <w:szCs w:val="20"/>
                  <w:highlight w:val="yellow"/>
                  <w:lang w:eastAsia="ko-KR"/>
                </w:rPr>
                <w:t xml:space="preserve">receives </w:t>
              </w:r>
            </w:ins>
            <w:r>
              <w:rPr>
                <w:color w:val="FF0000"/>
                <w:szCs w:val="20"/>
                <w:highlight w:val="yellow"/>
                <w:u w:val="single"/>
                <w:lang w:eastAsia="ko-KR"/>
              </w:rPr>
              <w:t>an indication of</w:t>
            </w:r>
            <w:r>
              <w:rPr>
                <w:color w:val="FF0000"/>
                <w:szCs w:val="20"/>
                <w:u w:val="single"/>
                <w:lang w:eastAsia="ko-KR"/>
              </w:rPr>
              <w:t xml:space="preserve"> </w:t>
            </w:r>
            <w:r>
              <w:rPr>
                <w:szCs w:val="20"/>
                <w:lang w:eastAsia="ko-KR"/>
              </w:rPr>
              <w:t xml:space="preserve">OD-SSB </w:t>
            </w:r>
            <w:ins w:id="131" w:author="Seonwook Kim" w:date="2025-05-21T15:09:00Z">
              <w:r>
                <w:rPr>
                  <w:szCs w:val="20"/>
                  <w:lang w:eastAsia="ko-KR"/>
                </w:rPr>
                <w:t xml:space="preserve">deactivation </w:t>
              </w:r>
              <w:proofErr w:type="spellStart"/>
              <w:r>
                <w:rPr>
                  <w:strike/>
                  <w:color w:val="FF0000"/>
                  <w:szCs w:val="20"/>
                  <w:highlight w:val="yellow"/>
                  <w:lang w:eastAsia="ko-KR"/>
                </w:rPr>
                <w:t>signaling</w:t>
              </w:r>
            </w:ins>
            <w:proofErr w:type="spellEnd"/>
            <w:del w:id="132" w:author="Seonwook Kim" w:date="2025-05-21T15:09:00Z">
              <w:r>
                <w:rPr>
                  <w:szCs w:val="20"/>
                  <w:lang w:eastAsia="ko-KR"/>
                </w:rPr>
                <w:delText>transmission is deactivated</w:delText>
              </w:r>
            </w:del>
            <w:r>
              <w:rPr>
                <w:szCs w:val="20"/>
                <w:lang w:eastAsia="ko-KR"/>
              </w:rPr>
              <w:t xml:space="preserve">, the UE is not required to perform </w:t>
            </w:r>
            <w:del w:id="133" w:author="Seonwook Kim" w:date="2025-05-21T15:01:00Z">
              <w:r>
                <w:rPr>
                  <w:szCs w:val="20"/>
                  <w:lang w:eastAsia="ko-KR"/>
                </w:rPr>
                <w:delText xml:space="preserve">L1 measurement or </w:delText>
              </w:r>
            </w:del>
            <w:r>
              <w:rPr>
                <w:szCs w:val="20"/>
                <w:lang w:eastAsia="ko-KR"/>
              </w:rPr>
              <w:t xml:space="preserve">CSI </w:t>
            </w:r>
            <w:r>
              <w:rPr>
                <w:color w:val="FF0000"/>
                <w:szCs w:val="20"/>
                <w:highlight w:val="yellow"/>
                <w:lang w:eastAsia="ko-KR"/>
              </w:rPr>
              <w:t xml:space="preserve">measurement </w:t>
            </w:r>
            <w:r>
              <w:rPr>
                <w:strike/>
                <w:color w:val="FF0000"/>
                <w:szCs w:val="20"/>
                <w:highlight w:val="yellow"/>
                <w:lang w:eastAsia="ko-KR"/>
              </w:rPr>
              <w:t>reporting</w:t>
            </w:r>
            <w:r>
              <w:rPr>
                <w:color w:val="FF0000"/>
                <w:szCs w:val="20"/>
                <w:lang w:eastAsia="ko-KR"/>
              </w:rPr>
              <w:t xml:space="preserve"> </w:t>
            </w:r>
            <w:r>
              <w:rPr>
                <w:szCs w:val="20"/>
                <w:lang w:eastAsia="ko-KR"/>
              </w:rPr>
              <w:t>based on OD-SSB even though the UE has been provided with the CSI report configuration for L1 measurement based on OD-SSB.</w:t>
            </w:r>
          </w:p>
          <w:p w14:paraId="735FD811" w14:textId="77777777" w:rsidR="00690C30" w:rsidRDefault="00690C30">
            <w:pPr>
              <w:widowControl w:val="0"/>
              <w:spacing w:after="0"/>
              <w:jc w:val="both"/>
              <w:rPr>
                <w:iCs/>
                <w:lang w:eastAsia="ko-KR"/>
              </w:rPr>
            </w:pPr>
          </w:p>
          <w:p w14:paraId="3EF0FC36" w14:textId="77777777" w:rsidR="00690C30" w:rsidRDefault="00690C30">
            <w:pPr>
              <w:widowControl w:val="0"/>
              <w:spacing w:after="0"/>
              <w:jc w:val="both"/>
              <w:rPr>
                <w:iCs/>
                <w:lang w:val="en-US" w:eastAsia="ko-KR"/>
              </w:rPr>
            </w:pPr>
          </w:p>
        </w:tc>
      </w:tr>
    </w:tbl>
    <w:p w14:paraId="66B643B1" w14:textId="77777777" w:rsidR="00690C30" w:rsidRDefault="00690C30">
      <w:pPr>
        <w:spacing w:after="0"/>
        <w:ind w:firstLine="200"/>
        <w:jc w:val="both"/>
        <w:rPr>
          <w:lang w:eastAsia="ko-KR"/>
        </w:rPr>
      </w:pPr>
    </w:p>
    <w:p w14:paraId="794FC72C"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#4</w:t>
      </w:r>
      <w:r>
        <w:rPr>
          <w:rFonts w:ascii="Times" w:hAnsi="Times" w:cs="Times"/>
          <w:b w:val="0"/>
          <w:i w:val="0"/>
          <w:sz w:val="20"/>
          <w:szCs w:val="20"/>
          <w:lang w:eastAsia="ko-KR"/>
        </w:rPr>
        <w:t xml:space="preserve">] For </w:t>
      </w:r>
      <w:r>
        <w:rPr>
          <w:rFonts w:ascii="Times" w:hAnsi="Times" w:cs="Times"/>
          <w:bCs w:val="0"/>
          <w:i w:val="0"/>
          <w:sz w:val="20"/>
          <w:szCs w:val="20"/>
          <w:lang w:eastAsia="ko-KR"/>
        </w:rPr>
        <w:t>Issue #4</w:t>
      </w:r>
      <w:r>
        <w:rPr>
          <w:rFonts w:ascii="Times" w:hAnsi="Times" w:cs="Times"/>
          <w:b w:val="0"/>
          <w:i w:val="0"/>
          <w:sz w:val="20"/>
          <w:szCs w:val="20"/>
          <w:lang w:eastAsia="ko-KR"/>
        </w:rPr>
        <w:t xml:space="preserve"> (i.e., UE </w:t>
      </w:r>
      <w:proofErr w:type="spellStart"/>
      <w:r>
        <w:rPr>
          <w:rFonts w:ascii="Times" w:hAnsi="Times" w:cs="Times"/>
          <w:b w:val="0"/>
          <w:i w:val="0"/>
          <w:sz w:val="20"/>
          <w:szCs w:val="20"/>
          <w:lang w:eastAsia="ko-KR"/>
        </w:rPr>
        <w:t>behavior</w:t>
      </w:r>
      <w:proofErr w:type="spellEnd"/>
      <w:r>
        <w:rPr>
          <w:rFonts w:ascii="Times" w:hAnsi="Times" w:cs="Times"/>
          <w:b w:val="0"/>
          <w:i w:val="0"/>
          <w:sz w:val="20"/>
          <w:szCs w:val="20"/>
          <w:lang w:eastAsia="ko-KR"/>
        </w:rPr>
        <w:t xml:space="preserve"> if the higher layer </w:t>
      </w:r>
      <w:proofErr w:type="spellStart"/>
      <w:r>
        <w:rPr>
          <w:rFonts w:ascii="Times" w:hAnsi="Times" w:cs="Times"/>
          <w:b w:val="0"/>
          <w:iCs w:val="0"/>
          <w:sz w:val="20"/>
          <w:szCs w:val="20"/>
          <w:lang w:eastAsia="ko-KR"/>
        </w:rPr>
        <w:t>timeRestrictionForChannelMeasurements</w:t>
      </w:r>
      <w:proofErr w:type="spellEnd"/>
      <w:r>
        <w:rPr>
          <w:rFonts w:ascii="Times" w:hAnsi="Times" w:cs="Times"/>
          <w:b w:val="0"/>
          <w:i w:val="0"/>
          <w:sz w:val="20"/>
          <w:szCs w:val="20"/>
          <w:lang w:eastAsia="ko-KR"/>
        </w:rPr>
        <w:t xml:space="preserve"> in </w:t>
      </w:r>
      <w:r>
        <w:rPr>
          <w:rFonts w:ascii="Times" w:hAnsi="Times" w:cs="Times"/>
          <w:b w:val="0"/>
          <w:iCs w:val="0"/>
          <w:sz w:val="20"/>
          <w:szCs w:val="20"/>
          <w:lang w:eastAsia="ko-KR"/>
        </w:rPr>
        <w:lastRenderedPageBreak/>
        <w:t>CSI-</w:t>
      </w:r>
      <w:proofErr w:type="spellStart"/>
      <w:r>
        <w:rPr>
          <w:rFonts w:ascii="Times" w:hAnsi="Times" w:cs="Times"/>
          <w:b w:val="0"/>
          <w:iCs w:val="0"/>
          <w:sz w:val="20"/>
          <w:szCs w:val="20"/>
          <w:lang w:eastAsia="ko-KR"/>
        </w:rPr>
        <w:t>ReportConfig</w:t>
      </w:r>
      <w:proofErr w:type="spellEnd"/>
      <w:r>
        <w:rPr>
          <w:rFonts w:ascii="Times" w:hAnsi="Times" w:cs="Times"/>
          <w:b w:val="0"/>
          <w:i w:val="0"/>
          <w:sz w:val="20"/>
          <w:szCs w:val="20"/>
          <w:lang w:eastAsia="ko-KR"/>
        </w:rPr>
        <w:t xml:space="preserve"> is set to “</w:t>
      </w:r>
      <w:r>
        <w:rPr>
          <w:rFonts w:ascii="Times" w:hAnsi="Times" w:cs="Times"/>
          <w:b w:val="0"/>
          <w:iCs w:val="0"/>
          <w:sz w:val="20"/>
          <w:szCs w:val="20"/>
          <w:lang w:eastAsia="ko-KR"/>
        </w:rPr>
        <w:t>Configured</w:t>
      </w:r>
      <w:r>
        <w:rPr>
          <w:rFonts w:ascii="Times" w:hAnsi="Times" w:cs="Times"/>
          <w:b w:val="0"/>
          <w:i w:val="0"/>
          <w:sz w:val="20"/>
          <w:szCs w:val="20"/>
          <w:lang w:eastAsia="ko-KR"/>
        </w:rPr>
        <w:t>”):</w:t>
      </w:r>
    </w:p>
    <w:p w14:paraId="0498D614"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Based on recent SSB between AO-SSB and OD-SSB: vivo, CATT,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Fujitsu, Panasonic, KDDI</w:t>
      </w:r>
    </w:p>
    <w:p w14:paraId="765970BD"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Up to UE implementation as long as RAN4 requirement is met: Xiaomi, Apple, Qualcomm</w:t>
      </w:r>
    </w:p>
    <w:p w14:paraId="6046FAB2"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Objected by NTT DOCOMO</w:t>
      </w:r>
    </w:p>
    <w:p w14:paraId="1E0C5835"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Based on OD-SSB if activated: LG Electronics</w:t>
      </w:r>
    </w:p>
    <w:p w14:paraId="5AA09F0D"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Not needed: </w:t>
      </w:r>
      <w:proofErr w:type="spellStart"/>
      <w:r>
        <w:rPr>
          <w:rFonts w:ascii="Times New Roman" w:eastAsiaTheme="minorEastAsia" w:hAnsi="Times New Roman"/>
          <w:lang w:val="en-US" w:eastAsia="ko-KR"/>
        </w:rPr>
        <w:t>Ofinno</w:t>
      </w:r>
      <w:proofErr w:type="spellEnd"/>
    </w:p>
    <w:p w14:paraId="5F029F98"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If </w:t>
      </w:r>
      <w:r>
        <w:rPr>
          <w:rFonts w:cs="Times"/>
          <w:szCs w:val="20"/>
          <w:lang w:eastAsia="ko-KR"/>
        </w:rPr>
        <w:t xml:space="preserve">the higher layer </w:t>
      </w:r>
      <w:proofErr w:type="spellStart"/>
      <w:r>
        <w:rPr>
          <w:rFonts w:cs="Times"/>
          <w:i/>
          <w:szCs w:val="20"/>
          <w:lang w:eastAsia="ko-KR"/>
        </w:rPr>
        <w:t>timeRestrictionForChannelMeasurements</w:t>
      </w:r>
      <w:proofErr w:type="spellEnd"/>
      <w:r>
        <w:rPr>
          <w:rFonts w:cs="Times"/>
          <w:szCs w:val="20"/>
          <w:lang w:eastAsia="ko-KR"/>
        </w:rPr>
        <w:t xml:space="preserve"> in </w:t>
      </w:r>
      <w:r>
        <w:rPr>
          <w:rFonts w:cs="Times"/>
          <w:i/>
          <w:szCs w:val="20"/>
          <w:lang w:eastAsia="ko-KR"/>
        </w:rPr>
        <w:t>CSI-</w:t>
      </w:r>
      <w:proofErr w:type="spellStart"/>
      <w:r>
        <w:rPr>
          <w:rFonts w:cs="Times"/>
          <w:i/>
          <w:szCs w:val="20"/>
          <w:lang w:eastAsia="ko-KR"/>
        </w:rPr>
        <w:t>ReportConfig</w:t>
      </w:r>
      <w:proofErr w:type="spellEnd"/>
      <w:r>
        <w:rPr>
          <w:rFonts w:cs="Times"/>
          <w:szCs w:val="20"/>
          <w:lang w:eastAsia="ko-KR"/>
        </w:rPr>
        <w:t xml:space="preserve"> is set to “</w:t>
      </w:r>
      <w:proofErr w:type="spellStart"/>
      <w:r>
        <w:rPr>
          <w:rFonts w:cs="Times"/>
          <w:i/>
          <w:iCs/>
          <w:szCs w:val="20"/>
          <w:lang w:eastAsia="ko-KR"/>
        </w:rPr>
        <w:t>notConfigured</w:t>
      </w:r>
      <w:proofErr w:type="spellEnd"/>
      <w:r>
        <w:rPr>
          <w:rFonts w:cs="Times"/>
          <w:szCs w:val="20"/>
          <w:lang w:eastAsia="ko-KR"/>
        </w:rPr>
        <w:t>”</w:t>
      </w:r>
    </w:p>
    <w:p w14:paraId="02B17D50"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cs="Times"/>
          <w:szCs w:val="20"/>
          <w:lang w:val="en-US" w:eastAsia="ko-KR"/>
        </w:rPr>
        <w:t xml:space="preserve">Up to UE implementation: </w:t>
      </w:r>
      <w:proofErr w:type="spellStart"/>
      <w:r>
        <w:rPr>
          <w:rFonts w:cs="Times"/>
          <w:szCs w:val="20"/>
          <w:lang w:val="en-US" w:eastAsia="ko-KR"/>
        </w:rPr>
        <w:t>Spreadtrum</w:t>
      </w:r>
      <w:proofErr w:type="spellEnd"/>
      <w:r>
        <w:rPr>
          <w:rFonts w:cs="Times"/>
          <w:szCs w:val="20"/>
          <w:lang w:val="en-US" w:eastAsia="ko-KR"/>
        </w:rPr>
        <w:t>, Apple</w:t>
      </w:r>
    </w:p>
    <w:p w14:paraId="6E211989" w14:textId="77777777" w:rsidR="00690C30" w:rsidRDefault="00690C30">
      <w:pPr>
        <w:spacing w:after="0" w:line="252" w:lineRule="auto"/>
        <w:contextualSpacing/>
        <w:jc w:val="both"/>
        <w:rPr>
          <w:szCs w:val="20"/>
          <w:lang w:val="en-US" w:eastAsia="ko-KR"/>
        </w:rPr>
      </w:pPr>
    </w:p>
    <w:p w14:paraId="06DD94D0"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[MID] Proposal #2-4 (CSI channel measurement):</w:t>
      </w:r>
    </w:p>
    <w:p w14:paraId="7DA2934D"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w:t>
      </w:r>
    </w:p>
    <w:p w14:paraId="60F9E376"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 xml:space="preserve">For </w:t>
      </w:r>
      <w:r>
        <w:rPr>
          <w:rFonts w:cs="Times"/>
          <w:i/>
          <w:szCs w:val="20"/>
          <w:lang w:eastAsia="ko-KR"/>
        </w:rPr>
        <w:t>CSI-</w:t>
      </w:r>
      <w:proofErr w:type="spellStart"/>
      <w:r>
        <w:rPr>
          <w:rFonts w:cs="Times"/>
          <w:i/>
          <w:szCs w:val="20"/>
          <w:lang w:eastAsia="ko-KR"/>
        </w:rPr>
        <w:t>ReportConfig</w:t>
      </w:r>
      <w:proofErr w:type="spellEnd"/>
      <w:r>
        <w:rPr>
          <w:rFonts w:cs="Times"/>
          <w:szCs w:val="20"/>
          <w:lang w:eastAsia="ko-KR"/>
        </w:rPr>
        <w:t xml:space="preserve"> </w:t>
      </w:r>
      <w:r>
        <w:rPr>
          <w:szCs w:val="20"/>
          <w:lang w:eastAsia="ko-KR"/>
        </w:rPr>
        <w:t xml:space="preserve">associated with both of AO-SSB and OD-SSB, if </w:t>
      </w:r>
      <w:r>
        <w:rPr>
          <w:rFonts w:cs="Times"/>
          <w:szCs w:val="20"/>
          <w:lang w:eastAsia="ko-KR"/>
        </w:rPr>
        <w:t xml:space="preserve">the higher layer </w:t>
      </w:r>
      <w:proofErr w:type="spellStart"/>
      <w:r>
        <w:rPr>
          <w:rFonts w:cs="Times"/>
          <w:i/>
          <w:szCs w:val="20"/>
          <w:lang w:eastAsia="ko-KR"/>
        </w:rPr>
        <w:t>timeRestrictionForChannelMeasurements</w:t>
      </w:r>
      <w:proofErr w:type="spellEnd"/>
      <w:r>
        <w:rPr>
          <w:rFonts w:cs="Times"/>
          <w:szCs w:val="20"/>
          <w:lang w:eastAsia="ko-KR"/>
        </w:rPr>
        <w:t xml:space="preserve"> is set to “</w:t>
      </w:r>
      <w:r>
        <w:rPr>
          <w:rFonts w:cs="Times"/>
          <w:iCs/>
          <w:szCs w:val="20"/>
          <w:lang w:eastAsia="ko-KR"/>
        </w:rPr>
        <w:t>Configured</w:t>
      </w:r>
      <w:r>
        <w:rPr>
          <w:rFonts w:cs="Times"/>
          <w:szCs w:val="20"/>
          <w:lang w:eastAsia="ko-KR"/>
        </w:rPr>
        <w:t>”,</w:t>
      </w:r>
    </w:p>
    <w:p w14:paraId="6D9814AF" w14:textId="77777777" w:rsidR="00690C30" w:rsidRDefault="00415346">
      <w:pPr>
        <w:pStyle w:val="1"/>
        <w:numPr>
          <w:ilvl w:val="2"/>
          <w:numId w:val="30"/>
        </w:numPr>
        <w:spacing w:after="0" w:line="252" w:lineRule="auto"/>
        <w:contextualSpacing/>
        <w:jc w:val="both"/>
        <w:rPr>
          <w:szCs w:val="20"/>
          <w:lang w:eastAsia="ko-KR"/>
        </w:rPr>
      </w:pPr>
      <w:r>
        <w:rPr>
          <w:lang w:eastAsia="ko-KR"/>
        </w:rPr>
        <w:t xml:space="preserve">The UE shall derive the channel measurements for computing L1-RSRP or L1 SINR reported in uplink slot n based on only the most recent, no later than the CSI reference resource, occasion </w:t>
      </w:r>
      <w:r>
        <w:rPr>
          <w:b/>
          <w:bCs/>
          <w:lang w:eastAsia="ko-KR"/>
        </w:rPr>
        <w:t>between OD-SSB occasion and AO-SSB occasion</w:t>
      </w:r>
      <w:r>
        <w:rPr>
          <w:lang w:eastAsia="ko-KR"/>
        </w:rPr>
        <w:t xml:space="preserve"> associated with the CSI resource setting.</w:t>
      </w:r>
    </w:p>
    <w:p w14:paraId="7E5E7036" w14:textId="77777777" w:rsidR="00690C30" w:rsidRDefault="00690C30">
      <w:pPr>
        <w:spacing w:after="0"/>
        <w:ind w:firstLine="200"/>
        <w:jc w:val="both"/>
        <w:rPr>
          <w:lang w:eastAsia="ko-KR"/>
        </w:rPr>
      </w:pPr>
    </w:p>
    <w:p w14:paraId="0803C487" w14:textId="77777777" w:rsidR="00690C30" w:rsidRDefault="00415346">
      <w:pPr>
        <w:spacing w:after="0"/>
        <w:ind w:firstLine="200"/>
        <w:jc w:val="both"/>
        <w:rPr>
          <w:lang w:val="en-US" w:eastAsia="ko-KR"/>
        </w:rPr>
      </w:pPr>
      <w:r>
        <w:rPr>
          <w:lang w:val="en-US" w:eastAsia="ko-KR"/>
        </w:rPr>
        <w:t>Companies are encouraged to provide views on Proposal #2-4.</w:t>
      </w:r>
    </w:p>
    <w:tbl>
      <w:tblPr>
        <w:tblW w:w="9631" w:type="dxa"/>
        <w:tblLayout w:type="fixed"/>
        <w:tblLook w:val="04A0" w:firstRow="1" w:lastRow="0" w:firstColumn="1" w:lastColumn="0" w:noHBand="0" w:noVBand="1"/>
      </w:tblPr>
      <w:tblGrid>
        <w:gridCol w:w="1649"/>
        <w:gridCol w:w="7982"/>
      </w:tblGrid>
      <w:tr w:rsidR="00690C30" w14:paraId="599AD3AB" w14:textId="77777777">
        <w:tc>
          <w:tcPr>
            <w:tcW w:w="1649" w:type="dxa"/>
            <w:tcBorders>
              <w:top w:val="single" w:sz="4" w:space="0" w:color="000000"/>
              <w:left w:val="single" w:sz="4" w:space="0" w:color="000000"/>
              <w:bottom w:val="single" w:sz="4" w:space="0" w:color="000000"/>
              <w:right w:val="single" w:sz="4" w:space="0" w:color="000000"/>
            </w:tcBorders>
          </w:tcPr>
          <w:p w14:paraId="13971ABB"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6E92771" w14:textId="77777777" w:rsidR="00690C30" w:rsidRDefault="00415346">
            <w:pPr>
              <w:widowControl w:val="0"/>
              <w:spacing w:after="0"/>
              <w:jc w:val="both"/>
              <w:rPr>
                <w:lang w:eastAsia="ko-KR"/>
              </w:rPr>
            </w:pPr>
            <w:r>
              <w:rPr>
                <w:lang w:eastAsia="ko-KR"/>
              </w:rPr>
              <w:t>Views</w:t>
            </w:r>
          </w:p>
        </w:tc>
      </w:tr>
      <w:tr w:rsidR="00690C30" w14:paraId="4F7B67DD" w14:textId="77777777">
        <w:tc>
          <w:tcPr>
            <w:tcW w:w="1649" w:type="dxa"/>
            <w:tcBorders>
              <w:top w:val="single" w:sz="4" w:space="0" w:color="000000"/>
              <w:left w:val="single" w:sz="4" w:space="0" w:color="000000"/>
              <w:bottom w:val="single" w:sz="4" w:space="0" w:color="000000"/>
              <w:right w:val="single" w:sz="4" w:space="0" w:color="000000"/>
            </w:tcBorders>
          </w:tcPr>
          <w:p w14:paraId="23B73B1D"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476381E7" w14:textId="77777777" w:rsidR="00690C30" w:rsidRDefault="00415346">
            <w:pPr>
              <w:widowControl w:val="0"/>
              <w:spacing w:after="0"/>
              <w:jc w:val="both"/>
              <w:rPr>
                <w:iCs/>
                <w:lang w:val="en-US" w:eastAsia="ko-KR"/>
              </w:rPr>
            </w:pPr>
            <w:r>
              <w:rPr>
                <w:iCs/>
                <w:lang w:val="en-US" w:eastAsia="ko-KR"/>
              </w:rPr>
              <w:t xml:space="preserve">If the intention of the proposal is up to UE implementation to choose the latest SSB for measurement, then we are supportive. </w:t>
            </w:r>
          </w:p>
        </w:tc>
      </w:tr>
      <w:tr w:rsidR="00690C30" w14:paraId="7AB75717" w14:textId="77777777">
        <w:tc>
          <w:tcPr>
            <w:tcW w:w="1649" w:type="dxa"/>
            <w:tcBorders>
              <w:top w:val="single" w:sz="4" w:space="0" w:color="000000"/>
              <w:left w:val="single" w:sz="4" w:space="0" w:color="000000"/>
              <w:bottom w:val="single" w:sz="4" w:space="0" w:color="000000"/>
              <w:right w:val="single" w:sz="4" w:space="0" w:color="000000"/>
            </w:tcBorders>
          </w:tcPr>
          <w:p w14:paraId="4C4C672B"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A1ECD51" w14:textId="77777777" w:rsidR="00690C30" w:rsidRDefault="00415346">
            <w:pPr>
              <w:widowControl w:val="0"/>
              <w:spacing w:after="0"/>
              <w:jc w:val="both"/>
              <w:rPr>
                <w:iCs/>
                <w:lang w:val="en-US" w:eastAsia="ko-KR"/>
              </w:rPr>
            </w:pPr>
            <w:r>
              <w:rPr>
                <w:iCs/>
                <w:lang w:val="en-US" w:eastAsia="ko-KR"/>
              </w:rPr>
              <w:t xml:space="preserve">We think this can be up to UE implementation. </w:t>
            </w:r>
          </w:p>
        </w:tc>
      </w:tr>
      <w:tr w:rsidR="00690C30" w14:paraId="5E371651" w14:textId="77777777">
        <w:tc>
          <w:tcPr>
            <w:tcW w:w="1649" w:type="dxa"/>
            <w:tcBorders>
              <w:top w:val="single" w:sz="4" w:space="0" w:color="000000"/>
              <w:left w:val="single" w:sz="4" w:space="0" w:color="000000"/>
              <w:bottom w:val="single" w:sz="4" w:space="0" w:color="000000"/>
              <w:right w:val="single" w:sz="4" w:space="0" w:color="000000"/>
            </w:tcBorders>
          </w:tcPr>
          <w:p w14:paraId="6695162C"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08089E7" w14:textId="77777777" w:rsidR="00690C30" w:rsidRDefault="00415346">
            <w:pPr>
              <w:widowControl w:val="0"/>
              <w:spacing w:after="0"/>
              <w:jc w:val="both"/>
              <w:rPr>
                <w:iCs/>
                <w:lang w:val="en-US" w:eastAsia="ko-KR"/>
              </w:rPr>
            </w:pPr>
            <w:r>
              <w:rPr>
                <w:iCs/>
                <w:lang w:val="en-US" w:eastAsia="ko-KR"/>
              </w:rPr>
              <w:t>Support</w:t>
            </w:r>
          </w:p>
        </w:tc>
      </w:tr>
      <w:tr w:rsidR="00690C30" w14:paraId="666A0F95" w14:textId="77777777">
        <w:tc>
          <w:tcPr>
            <w:tcW w:w="1649" w:type="dxa"/>
            <w:tcBorders>
              <w:top w:val="single" w:sz="4" w:space="0" w:color="000000"/>
              <w:left w:val="single" w:sz="4" w:space="0" w:color="000000"/>
              <w:bottom w:val="single" w:sz="4" w:space="0" w:color="000000"/>
              <w:right w:val="single" w:sz="4" w:space="0" w:color="000000"/>
            </w:tcBorders>
          </w:tcPr>
          <w:p w14:paraId="0260127F"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AB254C0" w14:textId="77777777" w:rsidR="00690C30" w:rsidRDefault="00415346">
            <w:pPr>
              <w:widowControl w:val="0"/>
              <w:spacing w:after="0"/>
              <w:jc w:val="both"/>
              <w:rPr>
                <w:iCs/>
                <w:lang w:val="en-US" w:eastAsia="ko-KR"/>
              </w:rPr>
            </w:pPr>
            <w:r>
              <w:rPr>
                <w:rFonts w:eastAsia="SimSun"/>
                <w:iCs/>
                <w:lang w:val="en-US" w:eastAsia="zh-CN"/>
              </w:rPr>
              <w:t xml:space="preserve">We have agreed that when CSI report is associated with both AO-SSB and OD-SSB, </w:t>
            </w:r>
            <w:r>
              <w:rPr>
                <w:rFonts w:eastAsia="맑은 고딕"/>
                <w:szCs w:val="20"/>
                <w:lang w:eastAsia="ko-KR"/>
              </w:rPr>
              <w:t>which SSB to measure is up to UE implementation as long as RAN4 requirements are met. To this regard, for the case raised in proposal #2-4, the most recent SSB should also be up to UE implementation.</w:t>
            </w:r>
          </w:p>
        </w:tc>
      </w:tr>
      <w:tr w:rsidR="00690C30" w14:paraId="795C3BD7" w14:textId="77777777">
        <w:tc>
          <w:tcPr>
            <w:tcW w:w="1649" w:type="dxa"/>
            <w:tcBorders>
              <w:top w:val="single" w:sz="4" w:space="0" w:color="000000"/>
              <w:left w:val="single" w:sz="4" w:space="0" w:color="000000"/>
              <w:bottom w:val="single" w:sz="4" w:space="0" w:color="000000"/>
              <w:right w:val="single" w:sz="4" w:space="0" w:color="000000"/>
            </w:tcBorders>
          </w:tcPr>
          <w:p w14:paraId="0DE4C310"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1C1C00ED" w14:textId="77777777" w:rsidR="00690C30" w:rsidRDefault="00415346">
            <w:pPr>
              <w:widowControl w:val="0"/>
              <w:spacing w:after="0"/>
              <w:jc w:val="both"/>
              <w:rPr>
                <w:rFonts w:eastAsia="SimSun"/>
                <w:iCs/>
                <w:lang w:val="en-US" w:eastAsia="zh-CN"/>
              </w:rPr>
            </w:pPr>
            <w:r>
              <w:t xml:space="preserve">Agree it  </w:t>
            </w:r>
          </w:p>
        </w:tc>
      </w:tr>
      <w:tr w:rsidR="00690C30" w14:paraId="2E8EE4E7" w14:textId="77777777">
        <w:tc>
          <w:tcPr>
            <w:tcW w:w="1649" w:type="dxa"/>
            <w:tcBorders>
              <w:top w:val="single" w:sz="4" w:space="0" w:color="000000"/>
              <w:left w:val="single" w:sz="4" w:space="0" w:color="000000"/>
              <w:bottom w:val="single" w:sz="4" w:space="0" w:color="000000"/>
              <w:right w:val="single" w:sz="4" w:space="0" w:color="000000"/>
            </w:tcBorders>
          </w:tcPr>
          <w:p w14:paraId="6270ACB3"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79E4A23" w14:textId="77777777" w:rsidR="00690C30" w:rsidRDefault="00415346">
            <w:pPr>
              <w:widowControl w:val="0"/>
              <w:spacing w:after="0"/>
              <w:jc w:val="both"/>
            </w:pPr>
            <w:r>
              <w:t>We think that should be left for the implementation.</w:t>
            </w:r>
          </w:p>
        </w:tc>
      </w:tr>
      <w:tr w:rsidR="00690C30" w14:paraId="649A85C6" w14:textId="77777777">
        <w:tc>
          <w:tcPr>
            <w:tcW w:w="1649" w:type="dxa"/>
            <w:tcBorders>
              <w:top w:val="single" w:sz="4" w:space="0" w:color="000000"/>
              <w:left w:val="single" w:sz="4" w:space="0" w:color="000000"/>
              <w:bottom w:val="single" w:sz="4" w:space="0" w:color="000000"/>
              <w:right w:val="single" w:sz="4" w:space="0" w:color="000000"/>
            </w:tcBorders>
          </w:tcPr>
          <w:p w14:paraId="3AF030A2"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2B8691F7" w14:textId="77777777" w:rsidR="00690C30" w:rsidRDefault="00415346">
            <w:pPr>
              <w:widowControl w:val="0"/>
              <w:spacing w:after="0"/>
              <w:jc w:val="both"/>
            </w:pPr>
            <w:r>
              <w:t xml:space="preserve">We are not clear why this kind of restriction is needed. It seems it complicates UE </w:t>
            </w:r>
            <w:proofErr w:type="spellStart"/>
            <w:r>
              <w:t>behavior</w:t>
            </w:r>
            <w:proofErr w:type="spellEnd"/>
            <w:r>
              <w:t xml:space="preserve"> as UE is configured to prepare CSI report based on both OD-SSB and OA-SSB while only either OD-SSB or AO-SSB is allowed to be used in the end. More clarification is appreciated.</w:t>
            </w:r>
          </w:p>
        </w:tc>
      </w:tr>
      <w:tr w:rsidR="00690C30" w14:paraId="44B5F37A" w14:textId="77777777">
        <w:tc>
          <w:tcPr>
            <w:tcW w:w="1649" w:type="dxa"/>
            <w:tcBorders>
              <w:top w:val="single" w:sz="4" w:space="0" w:color="000000"/>
              <w:left w:val="single" w:sz="4" w:space="0" w:color="000000"/>
              <w:bottom w:val="single" w:sz="4" w:space="0" w:color="000000"/>
              <w:right w:val="single" w:sz="4" w:space="0" w:color="000000"/>
            </w:tcBorders>
          </w:tcPr>
          <w:p w14:paraId="170ADCFE"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16CCAA82" w14:textId="77777777" w:rsidR="00690C30" w:rsidRDefault="00415346">
            <w:pPr>
              <w:widowControl w:val="0"/>
              <w:spacing w:after="0"/>
              <w:jc w:val="both"/>
            </w:pPr>
            <w:r>
              <w:rPr>
                <w:rFonts w:eastAsia="MS Mincho"/>
                <w:iCs/>
                <w:lang w:val="en-US" w:eastAsia="ja-JP"/>
              </w:rPr>
              <w:t>Support</w:t>
            </w:r>
          </w:p>
        </w:tc>
      </w:tr>
      <w:tr w:rsidR="00690C30" w14:paraId="202B269F" w14:textId="77777777">
        <w:tc>
          <w:tcPr>
            <w:tcW w:w="1649" w:type="dxa"/>
            <w:tcBorders>
              <w:top w:val="single" w:sz="4" w:space="0" w:color="000000"/>
              <w:left w:val="single" w:sz="4" w:space="0" w:color="000000"/>
              <w:bottom w:val="single" w:sz="4" w:space="0" w:color="000000"/>
              <w:right w:val="single" w:sz="4" w:space="0" w:color="000000"/>
            </w:tcBorders>
          </w:tcPr>
          <w:p w14:paraId="134A5648"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25DCBC29" w14:textId="77777777" w:rsidR="00690C30" w:rsidRDefault="00415346">
            <w:pPr>
              <w:widowControl w:val="0"/>
              <w:spacing w:after="0"/>
              <w:jc w:val="both"/>
              <w:rPr>
                <w:rFonts w:eastAsia="MS Mincho"/>
                <w:iCs/>
                <w:lang w:val="en-US" w:eastAsia="ja-JP"/>
              </w:rPr>
            </w:pPr>
            <w:r>
              <w:rPr>
                <w:iCs/>
                <w:lang w:val="en-US" w:eastAsia="ko-KR"/>
              </w:rPr>
              <w:t xml:space="preserve">We think the intention is choose the latest SSB from AO and OD-SSB. This is aligned with legacy principle, so we are fine with this proposal. Especially, the computing time for the UE to perform measurement can be estimated by </w:t>
            </w:r>
            <w:proofErr w:type="spellStart"/>
            <w:r>
              <w:rPr>
                <w:iCs/>
                <w:lang w:val="en-US" w:eastAsia="ko-KR"/>
              </w:rPr>
              <w:t>gNB</w:t>
            </w:r>
            <w:proofErr w:type="spellEnd"/>
            <w:r>
              <w:rPr>
                <w:iCs/>
                <w:lang w:val="en-US" w:eastAsia="ko-KR"/>
              </w:rPr>
              <w:t xml:space="preserve"> side based on the latest SSB, </w:t>
            </w:r>
            <w:proofErr w:type="spellStart"/>
            <w:r>
              <w:rPr>
                <w:iCs/>
                <w:lang w:val="en-US" w:eastAsia="ko-KR"/>
              </w:rPr>
              <w:t>gNB</w:t>
            </w:r>
            <w:proofErr w:type="spellEnd"/>
            <w:r>
              <w:rPr>
                <w:iCs/>
                <w:lang w:val="en-US" w:eastAsia="ko-KR"/>
              </w:rPr>
              <w:t xml:space="preserve"> can properly schedule the UE based on the computing time.</w:t>
            </w:r>
          </w:p>
        </w:tc>
      </w:tr>
      <w:tr w:rsidR="00690C30" w14:paraId="7CAD8F89" w14:textId="77777777">
        <w:tc>
          <w:tcPr>
            <w:tcW w:w="1649" w:type="dxa"/>
            <w:tcBorders>
              <w:top w:val="single" w:sz="4" w:space="0" w:color="000000"/>
              <w:left w:val="single" w:sz="4" w:space="0" w:color="000000"/>
              <w:bottom w:val="single" w:sz="4" w:space="0" w:color="000000"/>
              <w:right w:val="single" w:sz="4" w:space="0" w:color="000000"/>
            </w:tcBorders>
          </w:tcPr>
          <w:p w14:paraId="32755E4E" w14:textId="77777777" w:rsidR="00690C30" w:rsidRDefault="00415346">
            <w:pPr>
              <w:widowControl w:val="0"/>
              <w:spacing w:after="0"/>
              <w:jc w:val="both"/>
              <w:rPr>
                <w:rFonts w:eastAsia="SimSun"/>
                <w:lang w:eastAsia="zh-CN"/>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5BAFA72F" w14:textId="77777777" w:rsidR="00690C30" w:rsidRDefault="00415346">
            <w:pPr>
              <w:widowControl w:val="0"/>
              <w:spacing w:after="0"/>
              <w:jc w:val="both"/>
              <w:rPr>
                <w:iCs/>
                <w:lang w:val="en-US" w:eastAsia="ko-KR"/>
              </w:rPr>
            </w:pPr>
            <w:r>
              <w:rPr>
                <w:iCs/>
                <w:lang w:val="en-US" w:eastAsia="ko-KR"/>
              </w:rPr>
              <w:t>Support</w:t>
            </w:r>
          </w:p>
        </w:tc>
      </w:tr>
      <w:tr w:rsidR="00690C30" w14:paraId="63632A07" w14:textId="77777777">
        <w:tc>
          <w:tcPr>
            <w:tcW w:w="1649" w:type="dxa"/>
            <w:tcBorders>
              <w:top w:val="single" w:sz="4" w:space="0" w:color="000000"/>
              <w:left w:val="single" w:sz="4" w:space="0" w:color="000000"/>
              <w:bottom w:val="single" w:sz="4" w:space="0" w:color="000000"/>
              <w:right w:val="single" w:sz="4" w:space="0" w:color="000000"/>
            </w:tcBorders>
          </w:tcPr>
          <w:p w14:paraId="29687654"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7903C39"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397F4CD8" w14:textId="77777777">
        <w:tc>
          <w:tcPr>
            <w:tcW w:w="1649" w:type="dxa"/>
            <w:tcBorders>
              <w:top w:val="single" w:sz="4" w:space="0" w:color="000000"/>
              <w:left w:val="single" w:sz="4" w:space="0" w:color="000000"/>
              <w:bottom w:val="single" w:sz="4" w:space="0" w:color="000000"/>
              <w:right w:val="single" w:sz="4" w:space="0" w:color="000000"/>
            </w:tcBorders>
          </w:tcPr>
          <w:p w14:paraId="6E5027C8"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14130A50" w14:textId="77777777" w:rsidR="00690C30" w:rsidRDefault="00415346">
            <w:pPr>
              <w:widowControl w:val="0"/>
              <w:spacing w:after="0"/>
              <w:jc w:val="both"/>
              <w:rPr>
                <w:iCs/>
                <w:lang w:val="en-US" w:eastAsia="ko-KR"/>
              </w:rPr>
            </w:pPr>
            <w:r>
              <w:rPr>
                <w:iCs/>
                <w:lang w:val="en-US" w:eastAsia="ko-KR"/>
              </w:rPr>
              <w:t>Support</w:t>
            </w:r>
          </w:p>
        </w:tc>
      </w:tr>
      <w:tr w:rsidR="00690C30" w14:paraId="733BD8E2" w14:textId="77777777">
        <w:tc>
          <w:tcPr>
            <w:tcW w:w="1649" w:type="dxa"/>
            <w:tcBorders>
              <w:top w:val="single" w:sz="4" w:space="0" w:color="000000"/>
              <w:left w:val="single" w:sz="4" w:space="0" w:color="000000"/>
              <w:bottom w:val="single" w:sz="4" w:space="0" w:color="000000"/>
              <w:right w:val="single" w:sz="4" w:space="0" w:color="000000"/>
            </w:tcBorders>
          </w:tcPr>
          <w:p w14:paraId="63B3D3A2" w14:textId="77777777" w:rsidR="00690C30" w:rsidRDefault="00415346">
            <w:pPr>
              <w:widowControl w:val="0"/>
              <w:spacing w:after="0"/>
              <w:jc w:val="both"/>
              <w:rPr>
                <w:lang w:val="en-US"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04CACD8A" w14:textId="77777777" w:rsidR="00690C30" w:rsidRDefault="00415346">
            <w:pPr>
              <w:widowControl w:val="0"/>
              <w:spacing w:after="0"/>
              <w:jc w:val="both"/>
              <w:rPr>
                <w:iCs/>
                <w:lang w:val="en-US" w:eastAsia="ko-KR"/>
              </w:rPr>
            </w:pPr>
            <w:r>
              <w:rPr>
                <w:iCs/>
                <w:lang w:val="en-US" w:eastAsia="ko-KR"/>
              </w:rPr>
              <w:t>We prefer leaving it to UE implementation. The benefit of the proposal is unclear while it unnecessarily complicates UE implementation.</w:t>
            </w:r>
          </w:p>
        </w:tc>
      </w:tr>
      <w:tr w:rsidR="00690C30" w14:paraId="0BDE0BDC" w14:textId="77777777">
        <w:tc>
          <w:tcPr>
            <w:tcW w:w="1649" w:type="dxa"/>
            <w:tcBorders>
              <w:top w:val="single" w:sz="4" w:space="0" w:color="000000"/>
              <w:left w:val="single" w:sz="4" w:space="0" w:color="000000"/>
              <w:bottom w:val="single" w:sz="4" w:space="0" w:color="000000"/>
              <w:right w:val="single" w:sz="4" w:space="0" w:color="000000"/>
            </w:tcBorders>
          </w:tcPr>
          <w:p w14:paraId="59FC4751" w14:textId="77777777" w:rsidR="00690C30" w:rsidRDefault="00415346">
            <w:pPr>
              <w:widowControl w:val="0"/>
              <w:spacing w:after="0"/>
              <w:jc w:val="both"/>
              <w:rPr>
                <w:lang w:eastAsia="ko-KR"/>
              </w:rPr>
            </w:pPr>
            <w:r>
              <w:rPr>
                <w:lang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3E48D9F3" w14:textId="77777777" w:rsidR="00690C30" w:rsidRDefault="00415346">
            <w:pPr>
              <w:widowControl w:val="0"/>
              <w:spacing w:after="0"/>
              <w:jc w:val="both"/>
              <w:rPr>
                <w:iCs/>
                <w:lang w:val="en-US" w:eastAsia="ko-KR"/>
              </w:rPr>
            </w:pPr>
            <w:r>
              <w:rPr>
                <w:iCs/>
                <w:lang w:val="en-US" w:eastAsia="ko-KR"/>
              </w:rPr>
              <w:t>We are okay.</w:t>
            </w:r>
          </w:p>
        </w:tc>
      </w:tr>
      <w:tr w:rsidR="00690C30" w14:paraId="6919B54B" w14:textId="77777777">
        <w:tc>
          <w:tcPr>
            <w:tcW w:w="1649" w:type="dxa"/>
            <w:tcBorders>
              <w:top w:val="single" w:sz="4" w:space="0" w:color="000000"/>
              <w:left w:val="single" w:sz="4" w:space="0" w:color="000000"/>
              <w:bottom w:val="single" w:sz="4" w:space="0" w:color="000000"/>
              <w:right w:val="single" w:sz="4" w:space="0" w:color="000000"/>
            </w:tcBorders>
          </w:tcPr>
          <w:p w14:paraId="60799C76" w14:textId="77777777" w:rsidR="00690C30" w:rsidRDefault="00415346">
            <w:pPr>
              <w:widowControl w:val="0"/>
              <w:spacing w:after="0"/>
              <w:jc w:val="both"/>
              <w:rPr>
                <w:rFonts w:eastAsia="MS Mincho"/>
                <w:lang w:eastAsia="ja-JP"/>
              </w:rPr>
            </w:pPr>
            <w:r>
              <w:rPr>
                <w:rFonts w:eastAsia="MS Mincho"/>
                <w:lang w:eastAsia="ja-JP"/>
              </w:rPr>
              <w:t>KDDI</w:t>
            </w:r>
          </w:p>
        </w:tc>
        <w:tc>
          <w:tcPr>
            <w:tcW w:w="7981" w:type="dxa"/>
            <w:tcBorders>
              <w:top w:val="single" w:sz="4" w:space="0" w:color="000000"/>
              <w:left w:val="single" w:sz="4" w:space="0" w:color="000000"/>
              <w:bottom w:val="single" w:sz="4" w:space="0" w:color="000000"/>
              <w:right w:val="single" w:sz="4" w:space="0" w:color="000000"/>
            </w:tcBorders>
          </w:tcPr>
          <w:p w14:paraId="347434C8" w14:textId="77777777" w:rsidR="00690C30" w:rsidRDefault="00415346">
            <w:pPr>
              <w:widowControl w:val="0"/>
              <w:spacing w:after="0"/>
              <w:jc w:val="both"/>
              <w:rPr>
                <w:rFonts w:eastAsia="MS Mincho"/>
                <w:iCs/>
                <w:lang w:val="en-US" w:eastAsia="ja-JP"/>
              </w:rPr>
            </w:pPr>
            <w:r>
              <w:rPr>
                <w:rFonts w:eastAsia="MS Mincho"/>
                <w:iCs/>
                <w:lang w:val="en-US" w:eastAsia="ja-JP"/>
              </w:rPr>
              <w:t>Support.</w:t>
            </w:r>
          </w:p>
        </w:tc>
      </w:tr>
      <w:tr w:rsidR="00690C30" w14:paraId="264C082E" w14:textId="77777777">
        <w:tc>
          <w:tcPr>
            <w:tcW w:w="1649" w:type="dxa"/>
            <w:tcBorders>
              <w:top w:val="single" w:sz="4" w:space="0" w:color="000000"/>
              <w:left w:val="single" w:sz="4" w:space="0" w:color="000000"/>
              <w:bottom w:val="single" w:sz="4" w:space="0" w:color="000000"/>
              <w:right w:val="single" w:sz="4" w:space="0" w:color="000000"/>
            </w:tcBorders>
          </w:tcPr>
          <w:p w14:paraId="1A4CF9E1" w14:textId="77777777" w:rsidR="00690C30" w:rsidRDefault="00415346">
            <w:pPr>
              <w:widowControl w:val="0"/>
              <w:spacing w:after="0"/>
              <w:jc w:val="both"/>
              <w:rPr>
                <w:rFonts w:eastAsia="MS Mincho"/>
                <w:lang w:eastAsia="ja-JP"/>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161AFB57" w14:textId="77777777" w:rsidR="00690C30" w:rsidRDefault="00415346">
            <w:pPr>
              <w:widowControl w:val="0"/>
              <w:spacing w:after="0"/>
              <w:jc w:val="both"/>
              <w:rPr>
                <w:rFonts w:eastAsia="MS Mincho"/>
                <w:iCs/>
                <w:lang w:val="en-US" w:eastAsia="ja-JP"/>
              </w:rPr>
            </w:pPr>
            <w:r>
              <w:rPr>
                <w:rFonts w:eastAsia="MS Mincho"/>
                <w:iCs/>
                <w:lang w:val="en-US" w:eastAsia="ja-JP"/>
              </w:rPr>
              <w:t>We are fine with the proposal.</w:t>
            </w:r>
          </w:p>
          <w:p w14:paraId="242900D7" w14:textId="77777777" w:rsidR="00690C30" w:rsidRDefault="00415346">
            <w:pPr>
              <w:widowControl w:val="0"/>
              <w:spacing w:after="0"/>
              <w:jc w:val="both"/>
              <w:rPr>
                <w:rFonts w:eastAsia="MS Mincho"/>
                <w:iCs/>
                <w:lang w:val="en-US" w:eastAsia="ja-JP"/>
              </w:rPr>
            </w:pPr>
            <w:r>
              <w:rPr>
                <w:rFonts w:eastAsia="MS Mincho"/>
                <w:iCs/>
                <w:lang w:val="en-US" w:eastAsia="ja-JP"/>
              </w:rPr>
              <w:t>If we cannot make agreements on this, we should make slight modification to the following.</w:t>
            </w:r>
          </w:p>
          <w:p w14:paraId="5411EF7A" w14:textId="77777777" w:rsidR="00690C30" w:rsidRDefault="00690C30">
            <w:pPr>
              <w:widowControl w:val="0"/>
              <w:spacing w:after="0" w:line="252" w:lineRule="auto"/>
              <w:contextualSpacing/>
              <w:jc w:val="both"/>
              <w:rPr>
                <w:rFonts w:eastAsia="MS Mincho"/>
                <w:lang w:eastAsia="ja-JP"/>
              </w:rPr>
            </w:pPr>
          </w:p>
          <w:p w14:paraId="4F1CFE13" w14:textId="77777777" w:rsidR="00690C30" w:rsidRDefault="00415346">
            <w:pPr>
              <w:widowControl w:val="0"/>
              <w:spacing w:after="0" w:line="252" w:lineRule="auto"/>
              <w:contextualSpacing/>
              <w:jc w:val="both"/>
              <w:rPr>
                <w:rFonts w:eastAsia="MS Mincho"/>
                <w:lang w:eastAsia="ja-JP"/>
              </w:rPr>
            </w:pPr>
            <w:r>
              <w:rPr>
                <w:lang w:eastAsia="ko-KR"/>
              </w:rPr>
              <w:t xml:space="preserve">The UE shall derive the channel measurements for computing L1-RSRP or L1 SINR reported in uplink slot n based on only the most recent, no later than the CSI reference resource, occasion </w:t>
            </w:r>
            <w:r>
              <w:rPr>
                <w:b/>
                <w:bCs/>
                <w:lang w:eastAsia="ko-KR"/>
              </w:rPr>
              <w:t>between OD-SSB occasion and AO-SSB occasion</w:t>
            </w:r>
            <w:r>
              <w:rPr>
                <w:lang w:eastAsia="ko-KR"/>
              </w:rPr>
              <w:t xml:space="preserve"> associated with the CSI resource setting</w:t>
            </w:r>
            <w:r>
              <w:rPr>
                <w:rFonts w:eastAsia="MS Mincho"/>
                <w:lang w:eastAsia="ja-JP"/>
              </w:rPr>
              <w:t xml:space="preserve"> if OD-SSB is indicated and only AO-SSB occasion associated with the CSI resource setting otherwise</w:t>
            </w:r>
            <w:r>
              <w:rPr>
                <w:lang w:eastAsia="ko-KR"/>
              </w:rPr>
              <w:t>.</w:t>
            </w:r>
          </w:p>
        </w:tc>
      </w:tr>
      <w:tr w:rsidR="00690C30" w14:paraId="04001116" w14:textId="77777777">
        <w:tc>
          <w:tcPr>
            <w:tcW w:w="1649" w:type="dxa"/>
            <w:tcBorders>
              <w:top w:val="single" w:sz="4" w:space="0" w:color="000000"/>
              <w:left w:val="single" w:sz="4" w:space="0" w:color="000000"/>
              <w:bottom w:val="single" w:sz="4" w:space="0" w:color="000000"/>
              <w:right w:val="single" w:sz="4" w:space="0" w:color="000000"/>
            </w:tcBorders>
          </w:tcPr>
          <w:p w14:paraId="4DE2880E"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068A5589"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50C1529E" w14:textId="77777777">
        <w:tc>
          <w:tcPr>
            <w:tcW w:w="1649" w:type="dxa"/>
            <w:tcBorders>
              <w:top w:val="single" w:sz="4" w:space="0" w:color="000000"/>
              <w:left w:val="single" w:sz="4" w:space="0" w:color="000000"/>
              <w:bottom w:val="single" w:sz="4" w:space="0" w:color="000000"/>
              <w:right w:val="single" w:sz="4" w:space="0" w:color="000000"/>
            </w:tcBorders>
          </w:tcPr>
          <w:p w14:paraId="119C21D5"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DCA9BA2" w14:textId="77777777" w:rsidR="00690C30" w:rsidRDefault="00415346">
            <w:pPr>
              <w:widowControl w:val="0"/>
              <w:spacing w:after="0"/>
              <w:jc w:val="both"/>
              <w:rPr>
                <w:rFonts w:eastAsia="SimSun"/>
                <w:iCs/>
                <w:lang w:val="en-US" w:eastAsia="zh-CN"/>
              </w:rPr>
            </w:pPr>
            <w:r>
              <w:rPr>
                <w:iCs/>
                <w:lang w:val="en-US" w:eastAsia="ko-KR"/>
              </w:rPr>
              <w:t xml:space="preserve">This </w:t>
            </w:r>
            <w:proofErr w:type="spellStart"/>
            <w:r>
              <w:rPr>
                <w:iCs/>
                <w:lang w:val="en-US" w:eastAsia="ko-KR"/>
              </w:rPr>
              <w:t>behaviour</w:t>
            </w:r>
            <w:proofErr w:type="spellEnd"/>
            <w:r>
              <w:rPr>
                <w:iCs/>
                <w:lang w:val="en-US" w:eastAsia="ko-KR"/>
              </w:rPr>
              <w:t xml:space="preserve"> should be left for UE implementation</w:t>
            </w:r>
          </w:p>
        </w:tc>
      </w:tr>
    </w:tbl>
    <w:p w14:paraId="238B5D27" w14:textId="77777777" w:rsidR="00690C30" w:rsidRDefault="00690C30">
      <w:pPr>
        <w:spacing w:after="0"/>
        <w:ind w:firstLine="200"/>
        <w:jc w:val="both"/>
        <w:rPr>
          <w:lang w:val="en-US" w:eastAsia="ko-KR"/>
        </w:rPr>
      </w:pPr>
    </w:p>
    <w:p w14:paraId="34816E45"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#5</w:t>
      </w:r>
      <w:r>
        <w:rPr>
          <w:rFonts w:ascii="Times" w:hAnsi="Times" w:cs="Times"/>
          <w:b w:val="0"/>
          <w:i w:val="0"/>
          <w:sz w:val="20"/>
          <w:szCs w:val="20"/>
          <w:lang w:eastAsia="ko-KR"/>
        </w:rPr>
        <w:t xml:space="preserve">] For </w:t>
      </w:r>
      <w:r>
        <w:rPr>
          <w:rFonts w:ascii="Times" w:hAnsi="Times" w:cs="Times"/>
          <w:bCs w:val="0"/>
          <w:i w:val="0"/>
          <w:sz w:val="20"/>
          <w:szCs w:val="20"/>
          <w:lang w:eastAsia="ko-KR"/>
        </w:rPr>
        <w:t>Issue #5</w:t>
      </w:r>
      <w:r>
        <w:rPr>
          <w:rFonts w:ascii="Times" w:hAnsi="Times" w:cs="Times"/>
          <w:b w:val="0"/>
          <w:i w:val="0"/>
          <w:sz w:val="20"/>
          <w:szCs w:val="20"/>
          <w:lang w:eastAsia="ko-KR"/>
        </w:rPr>
        <w:t xml:space="preserve"> (i.e.,</w:t>
      </w:r>
      <w:r>
        <w:t xml:space="preserve"> </w:t>
      </w:r>
      <w:r>
        <w:rPr>
          <w:rFonts w:ascii="Times" w:hAnsi="Times" w:cs="Times"/>
          <w:b w:val="0"/>
          <w:i w:val="0"/>
          <w:sz w:val="20"/>
          <w:szCs w:val="20"/>
          <w:lang w:eastAsia="ko-KR"/>
        </w:rPr>
        <w:t>Whether to support LTM):</w:t>
      </w:r>
    </w:p>
    <w:p w14:paraId="64702362"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LTM: vivo, Nokia, CATT, Panasonic (not in Scenario #2)</w:t>
      </w:r>
    </w:p>
    <w:p w14:paraId="3D0A4A08"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Support LTM: Google, NTT DOCOMO</w:t>
      </w:r>
    </w:p>
    <w:p w14:paraId="4EC6F02B"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Samsung: When on-demand SSB is indicated to be transmitted in Scenario #2, the UE can be required to perform CSI reporting in Scenario #2</w:t>
      </w:r>
    </w:p>
    <w:p w14:paraId="40F8849A" w14:textId="77777777" w:rsidR="00690C30" w:rsidRDefault="00690C30">
      <w:pPr>
        <w:spacing w:after="0" w:line="252" w:lineRule="auto"/>
        <w:jc w:val="both"/>
        <w:rPr>
          <w:rFonts w:ascii="Times New Roman" w:eastAsia="Times New Roman" w:hAnsi="Times New Roman"/>
          <w:lang w:val="en-US" w:eastAsia="zh-CN"/>
        </w:rPr>
      </w:pPr>
    </w:p>
    <w:p w14:paraId="1903DFC4"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#2-5 (LTM):</w:t>
      </w:r>
    </w:p>
    <w:p w14:paraId="44AC112F"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181C0DA5"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LTM based on OD-SSB is NOT supported in Rel-19.</w:t>
      </w:r>
    </w:p>
    <w:p w14:paraId="0744370E"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 xml:space="preserve">L1 measurement based on OD-SSB </w:t>
      </w:r>
      <w:ins w:id="134" w:author="Seonwook Kim" w:date="2025-05-20T07:38:00Z">
        <w:r>
          <w:rPr>
            <w:szCs w:val="20"/>
            <w:lang w:eastAsia="ko-KR"/>
          </w:rPr>
          <w:t xml:space="preserve">for </w:t>
        </w:r>
      </w:ins>
      <w:ins w:id="135" w:author="Seonwook Kim" w:date="2025-05-20T07:39:00Z">
        <w:r>
          <w:rPr>
            <w:szCs w:val="20"/>
            <w:lang w:eastAsia="ko-KR"/>
          </w:rPr>
          <w:t xml:space="preserve">a </w:t>
        </w:r>
      </w:ins>
      <w:ins w:id="136" w:author="Seonwook Kim" w:date="2025-05-20T07:38:00Z">
        <w:r>
          <w:rPr>
            <w:szCs w:val="20"/>
            <w:lang w:eastAsia="ko-KR"/>
          </w:rPr>
          <w:t>serving/non-serving/</w:t>
        </w:r>
        <w:proofErr w:type="spellStart"/>
        <w:r>
          <w:rPr>
            <w:szCs w:val="20"/>
            <w:lang w:eastAsia="ko-KR"/>
          </w:rPr>
          <w:t>neighbor</w:t>
        </w:r>
        <w:proofErr w:type="spellEnd"/>
        <w:r>
          <w:rPr>
            <w:szCs w:val="20"/>
            <w:lang w:eastAsia="ko-KR"/>
          </w:rPr>
          <w:t xml:space="preserve"> cell </w:t>
        </w:r>
      </w:ins>
      <w:r>
        <w:rPr>
          <w:szCs w:val="20"/>
          <w:lang w:eastAsia="ko-KR"/>
        </w:rPr>
        <w:t>during Scenario #2 is NOT supported in Rel-19.</w:t>
      </w:r>
    </w:p>
    <w:p w14:paraId="5F00CBD5" w14:textId="77777777" w:rsidR="00690C30" w:rsidRDefault="00415346">
      <w:pPr>
        <w:pStyle w:val="1"/>
        <w:numPr>
          <w:ilvl w:val="2"/>
          <w:numId w:val="30"/>
        </w:numPr>
        <w:spacing w:after="0" w:line="252" w:lineRule="auto"/>
        <w:contextualSpacing/>
        <w:jc w:val="both"/>
        <w:rPr>
          <w:szCs w:val="20"/>
          <w:lang w:eastAsia="ko-KR"/>
        </w:rPr>
      </w:pPr>
      <w:r>
        <w:rPr>
          <w:szCs w:val="20"/>
          <w:lang w:eastAsia="ko-KR"/>
        </w:rPr>
        <w:t xml:space="preserve">Note: As per previous RAN1 agreement, </w:t>
      </w:r>
      <w:r>
        <w:rPr>
          <w:szCs w:val="20"/>
        </w:rPr>
        <w:t>Scenario #2</w:t>
      </w:r>
      <w:r>
        <w:rPr>
          <w:szCs w:val="20"/>
          <w:lang w:eastAsia="ko-KR"/>
        </w:rPr>
        <w:t xml:space="preserve"> is when </w:t>
      </w:r>
      <w:proofErr w:type="spellStart"/>
      <w:r>
        <w:rPr>
          <w:szCs w:val="20"/>
        </w:rPr>
        <w:t>SCell</w:t>
      </w:r>
      <w:proofErr w:type="spellEnd"/>
      <w:r>
        <w:rPr>
          <w:szCs w:val="20"/>
        </w:rPr>
        <w:t xml:space="preserve"> is configured to a UE but before the UE receives </w:t>
      </w:r>
      <w:proofErr w:type="spellStart"/>
      <w:r>
        <w:rPr>
          <w:szCs w:val="20"/>
        </w:rPr>
        <w:t>SCell</w:t>
      </w:r>
      <w:proofErr w:type="spellEnd"/>
      <w:r>
        <w:rPr>
          <w:szCs w:val="20"/>
        </w:rPr>
        <w:t xml:space="preserve"> activation command (e.g., as defined in TS 38.321)</w:t>
      </w:r>
      <w:r>
        <w:rPr>
          <w:szCs w:val="20"/>
          <w:lang w:eastAsia="ko-KR"/>
        </w:rPr>
        <w:t>.</w:t>
      </w:r>
    </w:p>
    <w:p w14:paraId="3C98899D" w14:textId="77777777" w:rsidR="00690C30" w:rsidRDefault="00690C30">
      <w:pPr>
        <w:spacing w:after="0"/>
        <w:ind w:firstLine="200"/>
        <w:jc w:val="both"/>
        <w:rPr>
          <w:lang w:eastAsia="ko-KR"/>
        </w:rPr>
      </w:pPr>
    </w:p>
    <w:p w14:paraId="42E420B4" w14:textId="77777777" w:rsidR="00690C30" w:rsidRDefault="00415346">
      <w:pPr>
        <w:spacing w:after="0"/>
        <w:ind w:firstLine="200"/>
        <w:jc w:val="both"/>
        <w:rPr>
          <w:lang w:val="en-US" w:eastAsia="ko-KR"/>
        </w:rPr>
      </w:pPr>
      <w:r>
        <w:rPr>
          <w:lang w:val="en-US" w:eastAsia="ko-KR"/>
        </w:rPr>
        <w:t>Companies are encouraged to provide views on Proposal #2-5.</w:t>
      </w:r>
    </w:p>
    <w:tbl>
      <w:tblPr>
        <w:tblW w:w="9631" w:type="dxa"/>
        <w:tblLayout w:type="fixed"/>
        <w:tblLook w:val="04A0" w:firstRow="1" w:lastRow="0" w:firstColumn="1" w:lastColumn="0" w:noHBand="0" w:noVBand="1"/>
      </w:tblPr>
      <w:tblGrid>
        <w:gridCol w:w="1649"/>
        <w:gridCol w:w="7982"/>
      </w:tblGrid>
      <w:tr w:rsidR="00690C30" w14:paraId="36475AFC" w14:textId="77777777">
        <w:tc>
          <w:tcPr>
            <w:tcW w:w="1649" w:type="dxa"/>
            <w:tcBorders>
              <w:top w:val="single" w:sz="4" w:space="0" w:color="000000"/>
              <w:left w:val="single" w:sz="4" w:space="0" w:color="000000"/>
              <w:bottom w:val="single" w:sz="4" w:space="0" w:color="000000"/>
              <w:right w:val="single" w:sz="4" w:space="0" w:color="000000"/>
            </w:tcBorders>
          </w:tcPr>
          <w:p w14:paraId="44C77CF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4121F4B" w14:textId="77777777" w:rsidR="00690C30" w:rsidRDefault="00415346">
            <w:pPr>
              <w:widowControl w:val="0"/>
              <w:spacing w:after="0"/>
              <w:jc w:val="both"/>
              <w:rPr>
                <w:lang w:eastAsia="ko-KR"/>
              </w:rPr>
            </w:pPr>
            <w:r>
              <w:rPr>
                <w:lang w:eastAsia="ko-KR"/>
              </w:rPr>
              <w:t>Views</w:t>
            </w:r>
          </w:p>
        </w:tc>
      </w:tr>
      <w:tr w:rsidR="00690C30" w14:paraId="13A8F077" w14:textId="77777777">
        <w:tc>
          <w:tcPr>
            <w:tcW w:w="1649" w:type="dxa"/>
            <w:tcBorders>
              <w:top w:val="single" w:sz="4" w:space="0" w:color="000000"/>
              <w:left w:val="single" w:sz="4" w:space="0" w:color="000000"/>
              <w:bottom w:val="single" w:sz="4" w:space="0" w:color="000000"/>
              <w:right w:val="single" w:sz="4" w:space="0" w:color="000000"/>
            </w:tcBorders>
          </w:tcPr>
          <w:p w14:paraId="6A7A4E1C"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1137CD5" w14:textId="77777777" w:rsidR="00690C30" w:rsidRDefault="00415346">
            <w:pPr>
              <w:widowControl w:val="0"/>
              <w:spacing w:after="0"/>
              <w:jc w:val="both"/>
              <w:rPr>
                <w:iCs/>
                <w:lang w:val="en-US" w:eastAsia="ko-KR"/>
              </w:rPr>
            </w:pPr>
            <w:r>
              <w:rPr>
                <w:iCs/>
                <w:lang w:val="en-US" w:eastAsia="ko-KR"/>
              </w:rPr>
              <w:t>Support</w:t>
            </w:r>
          </w:p>
        </w:tc>
      </w:tr>
      <w:tr w:rsidR="00690C30" w14:paraId="0C63B640" w14:textId="77777777">
        <w:tc>
          <w:tcPr>
            <w:tcW w:w="1649" w:type="dxa"/>
            <w:tcBorders>
              <w:top w:val="single" w:sz="4" w:space="0" w:color="000000"/>
              <w:left w:val="single" w:sz="4" w:space="0" w:color="000000"/>
              <w:bottom w:val="single" w:sz="4" w:space="0" w:color="000000"/>
              <w:right w:val="single" w:sz="4" w:space="0" w:color="000000"/>
            </w:tcBorders>
          </w:tcPr>
          <w:p w14:paraId="531DCD16"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951A640" w14:textId="77777777" w:rsidR="00690C30" w:rsidRDefault="00415346">
            <w:pPr>
              <w:widowControl w:val="0"/>
              <w:spacing w:after="0"/>
              <w:jc w:val="both"/>
              <w:rPr>
                <w:iCs/>
                <w:lang w:val="en-US" w:eastAsia="ko-KR"/>
              </w:rPr>
            </w:pPr>
            <w:r>
              <w:rPr>
                <w:iCs/>
                <w:lang w:val="en-US" w:eastAsia="ko-KR"/>
              </w:rPr>
              <w:t>We think LTM based on OD-SSB does not require additional effort. It can be supported</w:t>
            </w:r>
          </w:p>
        </w:tc>
      </w:tr>
      <w:tr w:rsidR="00690C30" w14:paraId="1031F720" w14:textId="77777777">
        <w:tc>
          <w:tcPr>
            <w:tcW w:w="1649" w:type="dxa"/>
            <w:tcBorders>
              <w:top w:val="single" w:sz="4" w:space="0" w:color="000000"/>
              <w:left w:val="single" w:sz="4" w:space="0" w:color="000000"/>
              <w:bottom w:val="single" w:sz="4" w:space="0" w:color="000000"/>
              <w:right w:val="single" w:sz="4" w:space="0" w:color="000000"/>
            </w:tcBorders>
          </w:tcPr>
          <w:p w14:paraId="68537649"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4EDC1D5" w14:textId="77777777" w:rsidR="00690C30" w:rsidRDefault="00415346">
            <w:pPr>
              <w:widowControl w:val="0"/>
              <w:spacing w:after="0"/>
              <w:jc w:val="both"/>
              <w:rPr>
                <w:iCs/>
                <w:lang w:val="en-US" w:eastAsia="ko-KR"/>
              </w:rPr>
            </w:pPr>
            <w:r>
              <w:rPr>
                <w:iCs/>
                <w:lang w:val="en-US" w:eastAsia="ko-KR"/>
              </w:rPr>
              <w:t>Support</w:t>
            </w:r>
          </w:p>
        </w:tc>
      </w:tr>
      <w:tr w:rsidR="00690C30" w14:paraId="4C35CF44" w14:textId="77777777">
        <w:tc>
          <w:tcPr>
            <w:tcW w:w="1649" w:type="dxa"/>
            <w:tcBorders>
              <w:top w:val="single" w:sz="4" w:space="0" w:color="000000"/>
              <w:left w:val="single" w:sz="4" w:space="0" w:color="000000"/>
              <w:bottom w:val="single" w:sz="4" w:space="0" w:color="000000"/>
              <w:right w:val="single" w:sz="4" w:space="0" w:color="000000"/>
            </w:tcBorders>
          </w:tcPr>
          <w:p w14:paraId="67E24BEE"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F87EA56" w14:textId="77777777" w:rsidR="00690C30" w:rsidRDefault="00415346">
            <w:pPr>
              <w:widowControl w:val="0"/>
              <w:spacing w:after="0"/>
              <w:jc w:val="both"/>
              <w:rPr>
                <w:iCs/>
                <w:lang w:val="en-US" w:eastAsia="ko-KR"/>
              </w:rPr>
            </w:pPr>
            <w:r>
              <w:rPr>
                <w:rFonts w:eastAsia="SimSun"/>
                <w:iCs/>
                <w:lang w:val="en-US" w:eastAsia="zh-CN"/>
              </w:rPr>
              <w:t>Fine with FL’s proposal.</w:t>
            </w:r>
          </w:p>
        </w:tc>
      </w:tr>
      <w:tr w:rsidR="00690C30" w14:paraId="017B74B4" w14:textId="77777777">
        <w:tc>
          <w:tcPr>
            <w:tcW w:w="1649" w:type="dxa"/>
            <w:tcBorders>
              <w:top w:val="single" w:sz="4" w:space="0" w:color="000000"/>
              <w:left w:val="single" w:sz="4" w:space="0" w:color="000000"/>
              <w:bottom w:val="single" w:sz="4" w:space="0" w:color="000000"/>
              <w:right w:val="single" w:sz="4" w:space="0" w:color="000000"/>
            </w:tcBorders>
          </w:tcPr>
          <w:p w14:paraId="475D3E71"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5F314D9D" w14:textId="77777777" w:rsidR="00690C30" w:rsidRDefault="00415346">
            <w:pPr>
              <w:widowControl w:val="0"/>
              <w:spacing w:after="0"/>
              <w:jc w:val="both"/>
              <w:rPr>
                <w:rFonts w:eastAsia="SimSun"/>
                <w:iCs/>
                <w:lang w:val="en-US" w:eastAsia="zh-CN"/>
              </w:rPr>
            </w:pPr>
            <w:r>
              <w:t xml:space="preserve">LTM should be deprioritized in Rel-19. We don’t have enough time to discuss LTM in Rel-19 NES Enhancement </w:t>
            </w:r>
          </w:p>
        </w:tc>
      </w:tr>
      <w:tr w:rsidR="00690C30" w14:paraId="6C25312D" w14:textId="77777777">
        <w:tc>
          <w:tcPr>
            <w:tcW w:w="1649" w:type="dxa"/>
            <w:tcBorders>
              <w:top w:val="single" w:sz="4" w:space="0" w:color="000000"/>
              <w:left w:val="single" w:sz="4" w:space="0" w:color="000000"/>
              <w:bottom w:val="single" w:sz="4" w:space="0" w:color="000000"/>
              <w:right w:val="single" w:sz="4" w:space="0" w:color="000000"/>
            </w:tcBorders>
          </w:tcPr>
          <w:p w14:paraId="7838C9BF"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5A0929C" w14:textId="77777777" w:rsidR="00690C30" w:rsidRDefault="00415346">
            <w:pPr>
              <w:widowControl w:val="0"/>
              <w:spacing w:after="0"/>
              <w:jc w:val="both"/>
            </w:pPr>
            <w:r>
              <w:t>OK</w:t>
            </w:r>
          </w:p>
        </w:tc>
      </w:tr>
      <w:tr w:rsidR="00690C30" w14:paraId="597E15D8" w14:textId="77777777">
        <w:tc>
          <w:tcPr>
            <w:tcW w:w="1649" w:type="dxa"/>
            <w:tcBorders>
              <w:top w:val="single" w:sz="4" w:space="0" w:color="000000"/>
              <w:left w:val="single" w:sz="4" w:space="0" w:color="000000"/>
              <w:bottom w:val="single" w:sz="4" w:space="0" w:color="000000"/>
              <w:right w:val="single" w:sz="4" w:space="0" w:color="000000"/>
            </w:tcBorders>
          </w:tcPr>
          <w:p w14:paraId="69DC88A0"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4C7256F0" w14:textId="77777777" w:rsidR="00690C30" w:rsidRDefault="00415346">
            <w:pPr>
              <w:widowControl w:val="0"/>
              <w:spacing w:after="0"/>
              <w:jc w:val="both"/>
            </w:pPr>
            <w:r>
              <w:rPr>
                <w:rFonts w:eastAsia="MS Mincho"/>
                <w:iCs/>
                <w:lang w:val="en-US" w:eastAsia="ja-JP"/>
              </w:rPr>
              <w:t>Support</w:t>
            </w:r>
          </w:p>
        </w:tc>
      </w:tr>
      <w:tr w:rsidR="00690C30" w14:paraId="74468130" w14:textId="77777777">
        <w:tc>
          <w:tcPr>
            <w:tcW w:w="1649" w:type="dxa"/>
            <w:tcBorders>
              <w:top w:val="single" w:sz="4" w:space="0" w:color="000000"/>
              <w:left w:val="single" w:sz="4" w:space="0" w:color="000000"/>
              <w:bottom w:val="single" w:sz="4" w:space="0" w:color="000000"/>
              <w:right w:val="single" w:sz="4" w:space="0" w:color="000000"/>
            </w:tcBorders>
          </w:tcPr>
          <w:p w14:paraId="5518E572"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727286C" w14:textId="77777777" w:rsidR="00690C30" w:rsidRDefault="00415346">
            <w:pPr>
              <w:widowControl w:val="0"/>
              <w:spacing w:after="0"/>
              <w:jc w:val="both"/>
              <w:rPr>
                <w:rFonts w:eastAsia="MS Mincho"/>
                <w:iCs/>
                <w:lang w:val="en-US" w:eastAsia="ja-JP"/>
              </w:rPr>
            </w:pPr>
            <w:r>
              <w:rPr>
                <w:rFonts w:eastAsia="SimSun"/>
                <w:iCs/>
                <w:lang w:val="en-US" w:eastAsia="zh-CN"/>
              </w:rPr>
              <w:t>Support the proposal</w:t>
            </w:r>
          </w:p>
        </w:tc>
      </w:tr>
      <w:tr w:rsidR="00690C30" w14:paraId="78613DB9" w14:textId="77777777">
        <w:tc>
          <w:tcPr>
            <w:tcW w:w="1649" w:type="dxa"/>
            <w:tcBorders>
              <w:top w:val="single" w:sz="4" w:space="0" w:color="000000"/>
              <w:left w:val="single" w:sz="4" w:space="0" w:color="000000"/>
              <w:bottom w:val="single" w:sz="4" w:space="0" w:color="000000"/>
              <w:right w:val="single" w:sz="4" w:space="0" w:color="000000"/>
            </w:tcBorders>
          </w:tcPr>
          <w:p w14:paraId="4FD6F2FE"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0434CB20"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7F8B10F6" w14:textId="77777777">
        <w:tc>
          <w:tcPr>
            <w:tcW w:w="1649" w:type="dxa"/>
            <w:tcBorders>
              <w:top w:val="single" w:sz="4" w:space="0" w:color="000000"/>
              <w:left w:val="single" w:sz="4" w:space="0" w:color="000000"/>
              <w:bottom w:val="single" w:sz="4" w:space="0" w:color="000000"/>
              <w:right w:val="single" w:sz="4" w:space="0" w:color="000000"/>
            </w:tcBorders>
          </w:tcPr>
          <w:p w14:paraId="4589DDC4"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550D6FE9"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0A852F41" w14:textId="77777777">
        <w:tc>
          <w:tcPr>
            <w:tcW w:w="1649" w:type="dxa"/>
            <w:tcBorders>
              <w:top w:val="single" w:sz="4" w:space="0" w:color="000000"/>
              <w:left w:val="single" w:sz="4" w:space="0" w:color="000000"/>
              <w:bottom w:val="single" w:sz="4" w:space="0" w:color="000000"/>
              <w:right w:val="single" w:sz="4" w:space="0" w:color="000000"/>
            </w:tcBorders>
          </w:tcPr>
          <w:p w14:paraId="1516ACF9" w14:textId="77777777" w:rsidR="00690C30" w:rsidRDefault="00415346">
            <w:pPr>
              <w:widowControl w:val="0"/>
              <w:spacing w:after="0"/>
              <w:jc w:val="both"/>
              <w:rPr>
                <w:rFonts w:eastAsia="SimSun"/>
                <w:lang w:eastAsia="zh-CN"/>
              </w:rPr>
            </w:pPr>
            <w:r>
              <w:rPr>
                <w:rFonts w:eastAsia="SimSun"/>
                <w:lang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1F68CD3"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597C9D49" w14:textId="77777777">
        <w:tc>
          <w:tcPr>
            <w:tcW w:w="1649" w:type="dxa"/>
            <w:tcBorders>
              <w:top w:val="single" w:sz="4" w:space="0" w:color="000000"/>
              <w:left w:val="single" w:sz="4" w:space="0" w:color="000000"/>
              <w:bottom w:val="single" w:sz="4" w:space="0" w:color="000000"/>
              <w:right w:val="single" w:sz="4" w:space="0" w:color="000000"/>
            </w:tcBorders>
          </w:tcPr>
          <w:p w14:paraId="327297B9" w14:textId="77777777" w:rsidR="00690C30" w:rsidRDefault="00415346">
            <w:pPr>
              <w:widowControl w:val="0"/>
              <w:spacing w:after="0"/>
              <w:jc w:val="both"/>
              <w:rPr>
                <w:rFonts w:eastAsia="SimSun"/>
                <w:lang w:eastAsia="zh-CN"/>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71335624"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4FF205AD" w14:textId="77777777">
        <w:tc>
          <w:tcPr>
            <w:tcW w:w="1649" w:type="dxa"/>
            <w:tcBorders>
              <w:top w:val="single" w:sz="4" w:space="0" w:color="000000"/>
              <w:left w:val="single" w:sz="4" w:space="0" w:color="000000"/>
              <w:bottom w:val="single" w:sz="4" w:space="0" w:color="000000"/>
              <w:right w:val="single" w:sz="4" w:space="0" w:color="000000"/>
            </w:tcBorders>
          </w:tcPr>
          <w:p w14:paraId="1CAADD40"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61F6B105" w14:textId="77777777" w:rsidR="00690C30" w:rsidRDefault="00415346">
            <w:pPr>
              <w:widowControl w:val="0"/>
              <w:spacing w:after="0"/>
              <w:jc w:val="both"/>
              <w:rPr>
                <w:iCs/>
                <w:lang w:val="en-US" w:eastAsia="ko-KR"/>
              </w:rPr>
            </w:pPr>
            <w:r>
              <w:rPr>
                <w:rFonts w:eastAsia="SimSun"/>
                <w:iCs/>
                <w:lang w:val="en-US" w:eastAsia="zh-CN"/>
              </w:rPr>
              <w:t>Agree with this proposal</w:t>
            </w:r>
          </w:p>
        </w:tc>
      </w:tr>
      <w:tr w:rsidR="00690C30" w14:paraId="094211CE" w14:textId="77777777">
        <w:tc>
          <w:tcPr>
            <w:tcW w:w="1649" w:type="dxa"/>
            <w:tcBorders>
              <w:top w:val="single" w:sz="4" w:space="0" w:color="000000"/>
              <w:left w:val="single" w:sz="4" w:space="0" w:color="000000"/>
              <w:bottom w:val="single" w:sz="4" w:space="0" w:color="000000"/>
              <w:right w:val="single" w:sz="4" w:space="0" w:color="000000"/>
            </w:tcBorders>
          </w:tcPr>
          <w:p w14:paraId="12D0972A" w14:textId="77777777" w:rsidR="00690C30" w:rsidRDefault="00415346">
            <w:pPr>
              <w:widowControl w:val="0"/>
              <w:spacing w:after="0"/>
              <w:jc w:val="both"/>
              <w:rPr>
                <w:lang w:val="en-US"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743ED83" w14:textId="77777777" w:rsidR="00690C30" w:rsidRDefault="00415346">
            <w:pPr>
              <w:widowControl w:val="0"/>
              <w:spacing w:after="0"/>
              <w:jc w:val="both"/>
              <w:rPr>
                <w:iCs/>
                <w:lang w:val="en-US" w:eastAsia="ko-KR"/>
              </w:rPr>
            </w:pPr>
            <w:r>
              <w:rPr>
                <w:iCs/>
                <w:lang w:val="en-US" w:eastAsia="ko-KR"/>
              </w:rPr>
              <w:t xml:space="preserve">We have some related discussion in #2-3. </w:t>
            </w:r>
          </w:p>
          <w:p w14:paraId="33FBB0D4" w14:textId="77777777" w:rsidR="00690C30" w:rsidRDefault="00690C30">
            <w:pPr>
              <w:widowControl w:val="0"/>
              <w:spacing w:after="0"/>
              <w:jc w:val="both"/>
              <w:rPr>
                <w:iCs/>
                <w:lang w:val="en-US" w:eastAsia="ko-KR"/>
              </w:rPr>
            </w:pPr>
          </w:p>
          <w:p w14:paraId="59BB809E" w14:textId="77777777" w:rsidR="00690C30" w:rsidRDefault="00415346">
            <w:pPr>
              <w:widowControl w:val="0"/>
              <w:spacing w:after="0"/>
              <w:jc w:val="both"/>
              <w:rPr>
                <w:rFonts w:eastAsia="SimSun"/>
                <w:iCs/>
                <w:lang w:val="en-US" w:eastAsia="zh-CN"/>
              </w:rPr>
            </w:pPr>
            <w:r>
              <w:rPr>
                <w:iCs/>
                <w:lang w:val="en-US" w:eastAsia="ko-KR"/>
              </w:rPr>
              <w:t>For the 2</w:t>
            </w:r>
            <w:r>
              <w:rPr>
                <w:iCs/>
                <w:vertAlign w:val="superscript"/>
                <w:lang w:val="en-US" w:eastAsia="ko-KR"/>
              </w:rPr>
              <w:t>nd</w:t>
            </w:r>
            <w:r>
              <w:rPr>
                <w:iCs/>
                <w:lang w:val="en-US" w:eastAsia="ko-KR"/>
              </w:rPr>
              <w:t xml:space="preserve"> bullet, we should also add that L1 measurement based on OD-SSB on a non-serving cell or neighbor cell is not supported.  </w:t>
            </w:r>
          </w:p>
        </w:tc>
      </w:tr>
      <w:tr w:rsidR="00690C30" w14:paraId="3E6E3462" w14:textId="77777777">
        <w:tc>
          <w:tcPr>
            <w:tcW w:w="1649" w:type="dxa"/>
            <w:tcBorders>
              <w:top w:val="single" w:sz="4" w:space="0" w:color="000000"/>
              <w:left w:val="single" w:sz="4" w:space="0" w:color="000000"/>
              <w:bottom w:val="single" w:sz="4" w:space="0" w:color="000000"/>
              <w:right w:val="single" w:sz="4" w:space="0" w:color="000000"/>
            </w:tcBorders>
          </w:tcPr>
          <w:p w14:paraId="46B1CE99" w14:textId="77777777" w:rsidR="00690C30" w:rsidRDefault="00415346">
            <w:pPr>
              <w:widowControl w:val="0"/>
              <w:spacing w:after="0"/>
              <w:jc w:val="both"/>
              <w:rPr>
                <w:lang w:eastAsia="ko-KR"/>
              </w:rPr>
            </w:pPr>
            <w:r>
              <w:rPr>
                <w:lang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2E4F975A" w14:textId="77777777" w:rsidR="00690C30" w:rsidRDefault="00415346">
            <w:pPr>
              <w:widowControl w:val="0"/>
              <w:spacing w:after="0"/>
              <w:jc w:val="both"/>
              <w:rPr>
                <w:iCs/>
                <w:lang w:val="en-US" w:eastAsia="ko-KR"/>
              </w:rPr>
            </w:pPr>
            <w:r>
              <w:rPr>
                <w:iCs/>
                <w:lang w:val="en-US" w:eastAsia="ko-KR"/>
              </w:rPr>
              <w:t>Support</w:t>
            </w:r>
          </w:p>
        </w:tc>
      </w:tr>
      <w:tr w:rsidR="00690C30" w14:paraId="624622FB" w14:textId="77777777">
        <w:tc>
          <w:tcPr>
            <w:tcW w:w="1649" w:type="dxa"/>
            <w:tcBorders>
              <w:top w:val="single" w:sz="4" w:space="0" w:color="000000"/>
              <w:left w:val="single" w:sz="4" w:space="0" w:color="000000"/>
              <w:bottom w:val="single" w:sz="4" w:space="0" w:color="000000"/>
              <w:right w:val="single" w:sz="4" w:space="0" w:color="000000"/>
            </w:tcBorders>
          </w:tcPr>
          <w:p w14:paraId="24DC6187" w14:textId="77777777" w:rsidR="00690C30" w:rsidRDefault="00415346">
            <w:pPr>
              <w:widowControl w:val="0"/>
              <w:spacing w:after="0"/>
              <w:jc w:val="both"/>
              <w:rPr>
                <w:lang w:eastAsia="ko-KR"/>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35964E49" w14:textId="77777777" w:rsidR="00690C30" w:rsidRDefault="00415346">
            <w:pPr>
              <w:widowControl w:val="0"/>
              <w:spacing w:after="0"/>
              <w:jc w:val="both"/>
              <w:rPr>
                <w:iCs/>
                <w:lang w:val="en-US" w:eastAsia="ko-KR"/>
              </w:rPr>
            </w:pPr>
            <w:r>
              <w:rPr>
                <w:rFonts w:eastAsia="MS Mincho"/>
                <w:iCs/>
                <w:lang w:val="en-US" w:eastAsia="ja-JP"/>
              </w:rPr>
              <w:t>W</w:t>
            </w:r>
            <w:r>
              <w:rPr>
                <w:rFonts w:eastAsia="MS Mincho"/>
                <w:iCs/>
                <w:lang w:eastAsia="ja-JP"/>
              </w:rPr>
              <w:t xml:space="preserve">e support at least L1 measurement based on OD-SSB in scenario #2/case #1. It is important that NW can know which configured </w:t>
            </w:r>
            <w:proofErr w:type="spellStart"/>
            <w:r>
              <w:rPr>
                <w:rFonts w:eastAsia="MS Mincho"/>
                <w:iCs/>
                <w:lang w:eastAsia="ja-JP"/>
              </w:rPr>
              <w:t>SCell</w:t>
            </w:r>
            <w:proofErr w:type="spellEnd"/>
            <w:r>
              <w:rPr>
                <w:rFonts w:eastAsia="MS Mincho"/>
                <w:iCs/>
                <w:lang w:eastAsia="ja-JP"/>
              </w:rPr>
              <w:t xml:space="preserve">/beam is better and then determine which </w:t>
            </w:r>
            <w:proofErr w:type="spellStart"/>
            <w:r>
              <w:rPr>
                <w:rFonts w:eastAsia="MS Mincho"/>
                <w:iCs/>
                <w:lang w:eastAsia="ja-JP"/>
              </w:rPr>
              <w:t>SCell</w:t>
            </w:r>
            <w:proofErr w:type="spellEnd"/>
            <w:r>
              <w:rPr>
                <w:rFonts w:eastAsia="MS Mincho"/>
                <w:iCs/>
                <w:lang w:eastAsia="ja-JP"/>
              </w:rPr>
              <w:t xml:space="preserve">/beam is to be activated in scenario #2/case #1 with minimizing NW TX (which means maximizing NES gain). Although the existing L1 measurement is not supported on deactivated </w:t>
            </w:r>
            <w:proofErr w:type="spellStart"/>
            <w:r>
              <w:rPr>
                <w:rFonts w:eastAsia="MS Mincho"/>
                <w:iCs/>
                <w:lang w:eastAsia="ja-JP"/>
              </w:rPr>
              <w:t>SCell</w:t>
            </w:r>
            <w:proofErr w:type="spellEnd"/>
            <w:r>
              <w:rPr>
                <w:rFonts w:eastAsia="MS Mincho"/>
                <w:iCs/>
                <w:lang w:eastAsia="ja-JP"/>
              </w:rPr>
              <w:t>, the expected specification impact and UE implementation difficulty would not be large given that L1 measurement on non-serving cell is already supported in Rel-18 LTM.</w:t>
            </w:r>
          </w:p>
        </w:tc>
      </w:tr>
      <w:tr w:rsidR="00690C30" w14:paraId="7A16B47E" w14:textId="77777777">
        <w:tc>
          <w:tcPr>
            <w:tcW w:w="1649" w:type="dxa"/>
            <w:tcBorders>
              <w:top w:val="single" w:sz="4" w:space="0" w:color="000000"/>
              <w:left w:val="single" w:sz="4" w:space="0" w:color="000000"/>
              <w:bottom w:val="single" w:sz="4" w:space="0" w:color="000000"/>
              <w:right w:val="single" w:sz="4" w:space="0" w:color="000000"/>
            </w:tcBorders>
          </w:tcPr>
          <w:p w14:paraId="37B8D691"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490C5B48" w14:textId="77777777" w:rsidR="00690C30" w:rsidRDefault="00415346">
            <w:pPr>
              <w:widowControl w:val="0"/>
              <w:spacing w:after="0"/>
              <w:jc w:val="both"/>
              <w:rPr>
                <w:rFonts w:eastAsia="SimSun"/>
                <w:iCs/>
                <w:lang w:val="en-US" w:eastAsia="zh-CN"/>
              </w:rPr>
            </w:pPr>
            <w:r>
              <w:rPr>
                <w:rFonts w:eastAsia="SimSun"/>
                <w:iCs/>
                <w:lang w:val="en-US" w:eastAsia="zh-CN"/>
              </w:rPr>
              <w:t xml:space="preserve">Support. </w:t>
            </w:r>
          </w:p>
        </w:tc>
      </w:tr>
      <w:tr w:rsidR="00690C30" w14:paraId="329EF661" w14:textId="77777777">
        <w:tc>
          <w:tcPr>
            <w:tcW w:w="1649" w:type="dxa"/>
            <w:tcBorders>
              <w:top w:val="single" w:sz="4" w:space="0" w:color="000000"/>
              <w:left w:val="single" w:sz="4" w:space="0" w:color="000000"/>
              <w:bottom w:val="single" w:sz="4" w:space="0" w:color="000000"/>
              <w:right w:val="single" w:sz="4" w:space="0" w:color="000000"/>
            </w:tcBorders>
          </w:tcPr>
          <w:p w14:paraId="54172FB9"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88EA00E" w14:textId="77777777" w:rsidR="00690C30" w:rsidRDefault="00415346">
            <w:pPr>
              <w:widowControl w:val="0"/>
              <w:spacing w:after="0"/>
              <w:jc w:val="both"/>
              <w:rPr>
                <w:rFonts w:eastAsia="SimSun"/>
                <w:iCs/>
                <w:lang w:val="en-US" w:eastAsia="zh-CN"/>
              </w:rPr>
            </w:pPr>
            <w:r>
              <w:rPr>
                <w:iCs/>
                <w:lang w:val="en-US" w:eastAsia="ko-KR"/>
              </w:rPr>
              <w:t>Support</w:t>
            </w:r>
          </w:p>
        </w:tc>
      </w:tr>
    </w:tbl>
    <w:p w14:paraId="175EB10C" w14:textId="77777777" w:rsidR="00690C30" w:rsidRDefault="00690C30">
      <w:pPr>
        <w:spacing w:after="0"/>
        <w:ind w:firstLine="200"/>
        <w:jc w:val="both"/>
        <w:rPr>
          <w:lang w:val="en-US" w:eastAsia="ko-KR"/>
        </w:rPr>
      </w:pPr>
    </w:p>
    <w:p w14:paraId="26BAC99D"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#2-5a (LTM):</w:t>
      </w:r>
    </w:p>
    <w:p w14:paraId="66D564F9" w14:textId="77777777" w:rsidR="00690C30" w:rsidRDefault="00415346">
      <w:pPr>
        <w:spacing w:after="0"/>
        <w:rPr>
          <w:b/>
          <w:bCs/>
          <w:lang w:eastAsia="zh-CN"/>
        </w:rPr>
      </w:pPr>
      <w:r>
        <w:rPr>
          <w:b/>
          <w:bCs/>
          <w:lang w:eastAsia="zh-CN"/>
        </w:rPr>
        <w:t>Conclusion</w:t>
      </w:r>
    </w:p>
    <w:p w14:paraId="238F959A" w14:textId="77777777" w:rsidR="00690C30" w:rsidRDefault="00415346">
      <w:pPr>
        <w:spacing w:after="0"/>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566AF30F" w14:textId="77777777" w:rsidR="00690C30" w:rsidRDefault="00415346">
      <w:pPr>
        <w:pStyle w:val="1"/>
        <w:numPr>
          <w:ilvl w:val="0"/>
          <w:numId w:val="30"/>
        </w:numPr>
        <w:spacing w:after="0"/>
        <w:contextualSpacing/>
        <w:jc w:val="both"/>
        <w:rPr>
          <w:szCs w:val="20"/>
          <w:lang w:eastAsia="ko-KR"/>
        </w:rPr>
      </w:pPr>
      <w:r>
        <w:rPr>
          <w:szCs w:val="20"/>
          <w:lang w:eastAsia="ko-KR"/>
        </w:rPr>
        <w:t>LTM based on OD-SSB is NOT supported in Rel-19.</w:t>
      </w:r>
    </w:p>
    <w:p w14:paraId="5FFB768A" w14:textId="77777777" w:rsidR="00690C30" w:rsidRDefault="00415346">
      <w:pPr>
        <w:pStyle w:val="1"/>
        <w:numPr>
          <w:ilvl w:val="0"/>
          <w:numId w:val="30"/>
        </w:numPr>
        <w:spacing w:after="0"/>
        <w:contextualSpacing/>
        <w:jc w:val="both"/>
        <w:rPr>
          <w:szCs w:val="20"/>
          <w:highlight w:val="yellow"/>
          <w:lang w:eastAsia="ko-KR"/>
        </w:rPr>
      </w:pPr>
      <w:r>
        <w:rPr>
          <w:szCs w:val="20"/>
          <w:highlight w:val="yellow"/>
          <w:lang w:eastAsia="ko-KR"/>
        </w:rPr>
        <w:t>L1 measurement based on OD-SSB for a serving cell in Scenario #2 is NOT supported in Rel-19.</w:t>
      </w:r>
    </w:p>
    <w:p w14:paraId="4CFF8225" w14:textId="77777777" w:rsidR="00690C30" w:rsidRDefault="00415346">
      <w:pPr>
        <w:pStyle w:val="1"/>
        <w:numPr>
          <w:ilvl w:val="1"/>
          <w:numId w:val="30"/>
        </w:numPr>
        <w:spacing w:after="0"/>
        <w:contextualSpacing/>
        <w:jc w:val="both"/>
        <w:rPr>
          <w:szCs w:val="20"/>
          <w:highlight w:val="yellow"/>
          <w:lang w:eastAsia="ko-KR"/>
        </w:rPr>
      </w:pPr>
      <w:r>
        <w:rPr>
          <w:szCs w:val="20"/>
          <w:highlight w:val="yellow"/>
          <w:lang w:eastAsia="ko-KR"/>
        </w:rPr>
        <w:t xml:space="preserve">Note: As per previous RAN1 agreement, </w:t>
      </w:r>
      <w:r>
        <w:rPr>
          <w:szCs w:val="20"/>
          <w:highlight w:val="yellow"/>
        </w:rPr>
        <w:t>Scenario #2</w:t>
      </w:r>
      <w:r>
        <w:rPr>
          <w:szCs w:val="20"/>
          <w:highlight w:val="yellow"/>
          <w:lang w:eastAsia="ko-KR"/>
        </w:rPr>
        <w:t xml:space="preserve"> is when </w:t>
      </w:r>
      <w:proofErr w:type="spellStart"/>
      <w:r>
        <w:rPr>
          <w:szCs w:val="20"/>
          <w:highlight w:val="yellow"/>
        </w:rPr>
        <w:t>SCell</w:t>
      </w:r>
      <w:proofErr w:type="spellEnd"/>
      <w:r>
        <w:rPr>
          <w:szCs w:val="20"/>
          <w:highlight w:val="yellow"/>
        </w:rPr>
        <w:t xml:space="preserve"> is configured to a UE but before the UE receives </w:t>
      </w:r>
      <w:proofErr w:type="spellStart"/>
      <w:r>
        <w:rPr>
          <w:szCs w:val="20"/>
          <w:highlight w:val="yellow"/>
        </w:rPr>
        <w:t>SCell</w:t>
      </w:r>
      <w:proofErr w:type="spellEnd"/>
      <w:r>
        <w:rPr>
          <w:szCs w:val="20"/>
          <w:highlight w:val="yellow"/>
        </w:rPr>
        <w:t xml:space="preserve"> activation command (e.g., as defined in TS 38.321)</w:t>
      </w:r>
      <w:r>
        <w:rPr>
          <w:szCs w:val="20"/>
          <w:highlight w:val="yellow"/>
          <w:lang w:eastAsia="ko-KR"/>
        </w:rPr>
        <w:t>.</w:t>
      </w:r>
    </w:p>
    <w:p w14:paraId="0130A282" w14:textId="77777777" w:rsidR="00690C30" w:rsidRDefault="00415346">
      <w:pPr>
        <w:pStyle w:val="1"/>
        <w:numPr>
          <w:ilvl w:val="0"/>
          <w:numId w:val="30"/>
        </w:numPr>
        <w:spacing w:after="0"/>
        <w:contextualSpacing/>
        <w:jc w:val="both"/>
        <w:rPr>
          <w:szCs w:val="20"/>
          <w:lang w:eastAsia="ko-KR"/>
        </w:rPr>
      </w:pPr>
      <w:r>
        <w:rPr>
          <w:szCs w:val="20"/>
          <w:lang w:eastAsia="ko-KR"/>
        </w:rPr>
        <w:t>L1 measurement based on OD-SSB for a non-serving/</w:t>
      </w:r>
      <w:proofErr w:type="spellStart"/>
      <w:r>
        <w:rPr>
          <w:szCs w:val="20"/>
          <w:lang w:eastAsia="ko-KR"/>
        </w:rPr>
        <w:t>neighbor</w:t>
      </w:r>
      <w:proofErr w:type="spellEnd"/>
      <w:r>
        <w:rPr>
          <w:szCs w:val="20"/>
          <w:lang w:eastAsia="ko-KR"/>
        </w:rPr>
        <w:t xml:space="preserve"> cell is NOT supported in Rel-19.</w:t>
      </w:r>
    </w:p>
    <w:p w14:paraId="41D6F944" w14:textId="77777777" w:rsidR="00690C30" w:rsidRDefault="00690C30">
      <w:pPr>
        <w:spacing w:after="0"/>
        <w:ind w:firstLine="200"/>
        <w:jc w:val="both"/>
        <w:rPr>
          <w:lang w:eastAsia="ko-KR"/>
        </w:rPr>
      </w:pPr>
    </w:p>
    <w:p w14:paraId="6F258DB4" w14:textId="77777777" w:rsidR="00690C30" w:rsidRDefault="00415346">
      <w:pPr>
        <w:spacing w:after="0"/>
        <w:ind w:firstLine="200"/>
        <w:jc w:val="both"/>
        <w:rPr>
          <w:lang w:val="en-US" w:eastAsia="ko-KR"/>
        </w:rPr>
      </w:pPr>
      <w:r>
        <w:rPr>
          <w:lang w:val="en-US" w:eastAsia="ko-KR"/>
        </w:rPr>
        <w:t>Companies are encouraged to provide views on Proposal #2-5a.</w:t>
      </w:r>
    </w:p>
    <w:tbl>
      <w:tblPr>
        <w:tblW w:w="9631" w:type="dxa"/>
        <w:tblLayout w:type="fixed"/>
        <w:tblLook w:val="04A0" w:firstRow="1" w:lastRow="0" w:firstColumn="1" w:lastColumn="0" w:noHBand="0" w:noVBand="1"/>
      </w:tblPr>
      <w:tblGrid>
        <w:gridCol w:w="1649"/>
        <w:gridCol w:w="7982"/>
      </w:tblGrid>
      <w:tr w:rsidR="00690C30" w14:paraId="488AD0E9" w14:textId="77777777">
        <w:tc>
          <w:tcPr>
            <w:tcW w:w="1649" w:type="dxa"/>
            <w:tcBorders>
              <w:top w:val="single" w:sz="4" w:space="0" w:color="000000"/>
              <w:left w:val="single" w:sz="4" w:space="0" w:color="000000"/>
              <w:bottom w:val="single" w:sz="4" w:space="0" w:color="000000"/>
              <w:right w:val="single" w:sz="4" w:space="0" w:color="000000"/>
            </w:tcBorders>
          </w:tcPr>
          <w:p w14:paraId="0EBA1C31"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4D84990" w14:textId="77777777" w:rsidR="00690C30" w:rsidRDefault="00415346">
            <w:pPr>
              <w:widowControl w:val="0"/>
              <w:spacing w:after="0"/>
              <w:jc w:val="both"/>
              <w:rPr>
                <w:lang w:eastAsia="ko-KR"/>
              </w:rPr>
            </w:pPr>
            <w:r>
              <w:rPr>
                <w:lang w:eastAsia="ko-KR"/>
              </w:rPr>
              <w:t>Views</w:t>
            </w:r>
          </w:p>
        </w:tc>
      </w:tr>
      <w:tr w:rsidR="00690C30" w14:paraId="15E33176"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07D4BF2"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1D73977" w14:textId="77777777" w:rsidR="00690C30" w:rsidRDefault="00690C30">
            <w:pPr>
              <w:widowControl w:val="0"/>
              <w:spacing w:after="0"/>
              <w:jc w:val="both"/>
              <w:rPr>
                <w:iCs/>
                <w:lang w:val="en-US" w:eastAsia="ko-KR"/>
              </w:rPr>
            </w:pPr>
          </w:p>
          <w:p w14:paraId="28C446B3" w14:textId="77777777" w:rsidR="00690C30" w:rsidRDefault="00415346">
            <w:pPr>
              <w:widowControl w:val="0"/>
              <w:spacing w:after="0"/>
              <w:jc w:val="both"/>
              <w:rPr>
                <w:iCs/>
                <w:lang w:val="en-US" w:eastAsia="ko-KR"/>
              </w:rPr>
            </w:pPr>
            <w:r>
              <w:rPr>
                <w:iCs/>
                <w:lang w:val="en-US" w:eastAsia="ko-KR"/>
              </w:rPr>
              <w:t>The alternative of the yellow-highlighted part would be:</w:t>
            </w:r>
          </w:p>
          <w:p w14:paraId="0CD90AE9" w14:textId="77777777" w:rsidR="00690C30" w:rsidRDefault="00690C30">
            <w:pPr>
              <w:widowControl w:val="0"/>
              <w:spacing w:after="0"/>
              <w:jc w:val="both"/>
              <w:rPr>
                <w:iCs/>
                <w:lang w:val="en-US" w:eastAsia="ko-KR"/>
              </w:rPr>
            </w:pPr>
          </w:p>
          <w:p w14:paraId="7D8443DD" w14:textId="77777777" w:rsidR="00690C30" w:rsidRDefault="00415346">
            <w:pPr>
              <w:pStyle w:val="1"/>
              <w:widowControl w:val="0"/>
              <w:numPr>
                <w:ilvl w:val="0"/>
                <w:numId w:val="30"/>
              </w:numPr>
              <w:spacing w:after="0"/>
              <w:contextualSpacing/>
              <w:jc w:val="both"/>
              <w:rPr>
                <w:szCs w:val="20"/>
                <w:highlight w:val="cyan"/>
                <w:lang w:eastAsia="ko-KR"/>
              </w:rPr>
            </w:pPr>
            <w:r>
              <w:rPr>
                <w:szCs w:val="20"/>
                <w:highlight w:val="cyan"/>
                <w:lang w:eastAsia="ko-KR"/>
              </w:rPr>
              <w:t xml:space="preserve">L1 measurement based on OD-SSB for a serving cell </w:t>
            </w:r>
            <w:r>
              <w:rPr>
                <w:color w:val="EE0000"/>
                <w:szCs w:val="20"/>
                <w:highlight w:val="cyan"/>
                <w:lang w:eastAsia="ko-KR"/>
              </w:rPr>
              <w:t xml:space="preserve">before completion of </w:t>
            </w:r>
            <w:proofErr w:type="spellStart"/>
            <w:r>
              <w:rPr>
                <w:color w:val="EE0000"/>
                <w:szCs w:val="20"/>
                <w:highlight w:val="cyan"/>
                <w:lang w:eastAsia="ko-KR"/>
              </w:rPr>
              <w:t>SCell</w:t>
            </w:r>
            <w:proofErr w:type="spellEnd"/>
            <w:r>
              <w:rPr>
                <w:color w:val="EE0000"/>
                <w:szCs w:val="20"/>
                <w:highlight w:val="cyan"/>
                <w:lang w:eastAsia="ko-KR"/>
              </w:rPr>
              <w:t xml:space="preserve"> activation</w:t>
            </w:r>
            <w:r>
              <w:rPr>
                <w:szCs w:val="20"/>
                <w:highlight w:val="cyan"/>
                <w:lang w:eastAsia="ko-KR"/>
              </w:rPr>
              <w:t xml:space="preserve"> is NOT supported in Rel-19.</w:t>
            </w:r>
          </w:p>
          <w:p w14:paraId="562C7077" w14:textId="77777777" w:rsidR="00690C30" w:rsidRDefault="00690C30">
            <w:pPr>
              <w:widowControl w:val="0"/>
              <w:spacing w:after="0"/>
              <w:jc w:val="both"/>
              <w:rPr>
                <w:iCs/>
                <w:lang w:eastAsia="ko-KR"/>
              </w:rPr>
            </w:pPr>
          </w:p>
          <w:p w14:paraId="01E376C0" w14:textId="77777777" w:rsidR="00690C30" w:rsidRDefault="00415346">
            <w:pPr>
              <w:widowControl w:val="0"/>
              <w:spacing w:after="0"/>
              <w:jc w:val="both"/>
              <w:rPr>
                <w:iCs/>
                <w:lang w:val="en-US" w:eastAsia="ko-KR"/>
              </w:rPr>
            </w:pPr>
            <w:r>
              <w:rPr>
                <w:iCs/>
                <w:lang w:val="en-US" w:eastAsia="ko-KR"/>
              </w:rPr>
              <w:lastRenderedPageBreak/>
              <w:t xml:space="preserve">Please express your preference between </w:t>
            </w:r>
            <w:r>
              <w:rPr>
                <w:iCs/>
                <w:highlight w:val="yellow"/>
                <w:lang w:val="en-US" w:eastAsia="ko-KR"/>
              </w:rPr>
              <w:t>yellow</w:t>
            </w:r>
            <w:r>
              <w:rPr>
                <w:iCs/>
                <w:lang w:val="en-US" w:eastAsia="ko-KR"/>
              </w:rPr>
              <w:t xml:space="preserve">-color part and </w:t>
            </w:r>
            <w:r>
              <w:rPr>
                <w:iCs/>
                <w:highlight w:val="cyan"/>
                <w:lang w:val="en-US" w:eastAsia="ko-KR"/>
              </w:rPr>
              <w:t>cyan</w:t>
            </w:r>
            <w:r>
              <w:rPr>
                <w:iCs/>
                <w:lang w:val="en-US" w:eastAsia="ko-KR"/>
              </w:rPr>
              <w:t>-color part.</w:t>
            </w:r>
          </w:p>
          <w:p w14:paraId="0E4F5E59" w14:textId="77777777" w:rsidR="00690C30" w:rsidRDefault="00690C30">
            <w:pPr>
              <w:widowControl w:val="0"/>
              <w:spacing w:after="0"/>
              <w:jc w:val="both"/>
              <w:rPr>
                <w:iCs/>
                <w:lang w:val="en-US" w:eastAsia="ko-KR"/>
              </w:rPr>
            </w:pPr>
          </w:p>
        </w:tc>
      </w:tr>
      <w:tr w:rsidR="00690C30" w14:paraId="332FFFFB" w14:textId="77777777">
        <w:tc>
          <w:tcPr>
            <w:tcW w:w="1649" w:type="dxa"/>
            <w:tcBorders>
              <w:top w:val="single" w:sz="4" w:space="0" w:color="000000"/>
              <w:left w:val="single" w:sz="4" w:space="0" w:color="000000"/>
              <w:bottom w:val="single" w:sz="4" w:space="0" w:color="000000"/>
              <w:right w:val="single" w:sz="4" w:space="0" w:color="000000"/>
            </w:tcBorders>
          </w:tcPr>
          <w:p w14:paraId="47ED3E07" w14:textId="77777777" w:rsidR="00690C30" w:rsidRDefault="00415346">
            <w:pPr>
              <w:widowControl w:val="0"/>
              <w:spacing w:after="0"/>
              <w:jc w:val="both"/>
              <w:rPr>
                <w:lang w:eastAsia="ko-KR"/>
              </w:rPr>
            </w:pPr>
            <w:r>
              <w:rPr>
                <w:lang w:eastAsia="ko-KR"/>
              </w:rPr>
              <w:lastRenderedPageBreak/>
              <w:t>Qualcomm</w:t>
            </w:r>
          </w:p>
        </w:tc>
        <w:tc>
          <w:tcPr>
            <w:tcW w:w="7981" w:type="dxa"/>
            <w:tcBorders>
              <w:top w:val="single" w:sz="4" w:space="0" w:color="000000"/>
              <w:left w:val="single" w:sz="4" w:space="0" w:color="000000"/>
              <w:bottom w:val="single" w:sz="4" w:space="0" w:color="000000"/>
              <w:right w:val="single" w:sz="4" w:space="0" w:color="000000"/>
            </w:tcBorders>
          </w:tcPr>
          <w:p w14:paraId="73717B4A" w14:textId="77777777" w:rsidR="00690C30" w:rsidRDefault="00415346">
            <w:pPr>
              <w:widowControl w:val="0"/>
              <w:spacing w:after="0"/>
              <w:jc w:val="both"/>
              <w:rPr>
                <w:iCs/>
                <w:lang w:val="en-US" w:eastAsia="ko-KR"/>
              </w:rPr>
            </w:pPr>
            <w:r>
              <w:rPr>
                <w:iCs/>
                <w:lang w:val="en-US" w:eastAsia="ko-KR"/>
              </w:rPr>
              <w:t>We think it is more accurate to write that</w:t>
            </w:r>
          </w:p>
          <w:p w14:paraId="6393C389" w14:textId="77777777" w:rsidR="00690C30" w:rsidRDefault="00690C30">
            <w:pPr>
              <w:widowControl w:val="0"/>
              <w:spacing w:after="0"/>
              <w:jc w:val="both"/>
              <w:rPr>
                <w:iCs/>
                <w:lang w:val="en-US" w:eastAsia="ko-KR"/>
              </w:rPr>
            </w:pPr>
          </w:p>
          <w:p w14:paraId="36C15023" w14:textId="77777777" w:rsidR="00690C30" w:rsidRDefault="00415346">
            <w:pPr>
              <w:pStyle w:val="1"/>
              <w:widowControl w:val="0"/>
              <w:numPr>
                <w:ilvl w:val="0"/>
                <w:numId w:val="30"/>
              </w:numPr>
              <w:spacing w:after="0"/>
              <w:contextualSpacing/>
              <w:jc w:val="both"/>
              <w:rPr>
                <w:szCs w:val="20"/>
                <w:lang w:eastAsia="ko-KR"/>
              </w:rPr>
            </w:pPr>
            <w:r>
              <w:rPr>
                <w:szCs w:val="20"/>
                <w:lang w:eastAsia="ko-KR"/>
              </w:rPr>
              <w:t>L1 measurement based on OD-SSB for a serving cell in Scenarios #2</w:t>
            </w:r>
            <w:r>
              <w:rPr>
                <w:b/>
                <w:bCs/>
                <w:color w:val="FF0000"/>
                <w:szCs w:val="20"/>
                <w:u w:val="single"/>
                <w:lang w:eastAsia="ko-KR"/>
              </w:rPr>
              <w:t xml:space="preserve">, #2A and #3A </w:t>
            </w:r>
            <w:r>
              <w:rPr>
                <w:szCs w:val="20"/>
                <w:lang w:eastAsia="ko-KR"/>
              </w:rPr>
              <w:t>is NOT supported in Rel-19.</w:t>
            </w:r>
          </w:p>
          <w:p w14:paraId="312C21BD" w14:textId="77777777" w:rsidR="00690C30" w:rsidRDefault="00690C30">
            <w:pPr>
              <w:widowControl w:val="0"/>
              <w:spacing w:after="0"/>
              <w:jc w:val="both"/>
              <w:rPr>
                <w:iCs/>
                <w:lang w:val="en-US" w:eastAsia="ko-KR"/>
              </w:rPr>
            </w:pPr>
          </w:p>
          <w:p w14:paraId="05170D08" w14:textId="77777777" w:rsidR="00690C30" w:rsidRDefault="00415346">
            <w:pPr>
              <w:widowControl w:val="0"/>
              <w:spacing w:after="0"/>
              <w:jc w:val="both"/>
              <w:rPr>
                <w:iCs/>
                <w:lang w:val="en-US" w:eastAsia="ko-KR"/>
              </w:rPr>
            </w:pPr>
            <w:r>
              <w:rPr>
                <w:iCs/>
                <w:lang w:val="en-US" w:eastAsia="ko-KR"/>
              </w:rPr>
              <w:t>The reason is that according to the legacy specs, the UE only performs L1 measurement &amp; reporting in Scenario #3B.</w:t>
            </w:r>
          </w:p>
          <w:p w14:paraId="605B9650" w14:textId="77777777" w:rsidR="00690C30" w:rsidRDefault="00690C30">
            <w:pPr>
              <w:widowControl w:val="0"/>
              <w:spacing w:after="0"/>
              <w:jc w:val="both"/>
              <w:rPr>
                <w:iCs/>
                <w:lang w:val="en-US" w:eastAsia="ko-KR"/>
              </w:rPr>
            </w:pPr>
          </w:p>
          <w:p w14:paraId="34A273EC" w14:textId="77777777" w:rsidR="00690C30" w:rsidRDefault="00415346">
            <w:pPr>
              <w:widowControl w:val="0"/>
              <w:spacing w:after="0"/>
              <w:contextualSpacing/>
              <w:jc w:val="both"/>
              <w:rPr>
                <w:iCs/>
                <w:lang w:val="en-US" w:eastAsia="ko-KR"/>
              </w:rPr>
            </w:pPr>
            <w:r>
              <w:rPr>
                <w:iCs/>
                <w:lang w:val="en-US" w:eastAsia="ko-KR"/>
              </w:rPr>
              <w:t>Furthermore, we think that this should be agreement (to be captured in spec) instead of conclusion. Similar comment is applied to the agreed conclusion “</w:t>
            </w:r>
            <w:r>
              <w:rPr>
                <w:szCs w:val="20"/>
                <w:lang w:eastAsia="ko-KR"/>
              </w:rPr>
              <w:t>L1 measurement based on OD-SSB for a non-serving/</w:t>
            </w:r>
            <w:proofErr w:type="spellStart"/>
            <w:r>
              <w:rPr>
                <w:szCs w:val="20"/>
                <w:lang w:eastAsia="ko-KR"/>
              </w:rPr>
              <w:t>neighbor</w:t>
            </w:r>
            <w:proofErr w:type="spellEnd"/>
            <w:r>
              <w:rPr>
                <w:szCs w:val="20"/>
                <w:lang w:eastAsia="ko-KR"/>
              </w:rPr>
              <w:t xml:space="preserve"> cell is NOT supported in Rel-19.</w:t>
            </w:r>
            <w:r>
              <w:rPr>
                <w:iCs/>
                <w:lang w:val="en-US" w:eastAsia="ko-KR"/>
              </w:rPr>
              <w:t xml:space="preserve">” </w:t>
            </w:r>
          </w:p>
          <w:p w14:paraId="5745FE0C" w14:textId="77777777" w:rsidR="00690C30" w:rsidRDefault="00690C30">
            <w:pPr>
              <w:widowControl w:val="0"/>
              <w:spacing w:after="0"/>
              <w:jc w:val="both"/>
              <w:rPr>
                <w:iCs/>
                <w:lang w:val="en-US" w:eastAsia="ko-KR"/>
              </w:rPr>
            </w:pPr>
          </w:p>
        </w:tc>
      </w:tr>
      <w:tr w:rsidR="00690C30" w14:paraId="735B027C" w14:textId="77777777">
        <w:tc>
          <w:tcPr>
            <w:tcW w:w="1649" w:type="dxa"/>
            <w:tcBorders>
              <w:top w:val="single" w:sz="4" w:space="0" w:color="000000"/>
              <w:left w:val="single" w:sz="4" w:space="0" w:color="000000"/>
              <w:bottom w:val="single" w:sz="4" w:space="0" w:color="000000"/>
              <w:right w:val="single" w:sz="4" w:space="0" w:color="000000"/>
            </w:tcBorders>
          </w:tcPr>
          <w:p w14:paraId="537C100E" w14:textId="77777777" w:rsidR="00690C30" w:rsidRDefault="00415346">
            <w:pPr>
              <w:widowControl w:val="0"/>
              <w:spacing w:after="0"/>
              <w:jc w:val="both"/>
              <w:rPr>
                <w:lang w:eastAsia="ko-KR"/>
              </w:rPr>
            </w:pPr>
            <w:r>
              <w:rPr>
                <w:lang w:eastAsia="ko-KR"/>
              </w:rPr>
              <w:t xml:space="preserve">LGE </w:t>
            </w:r>
          </w:p>
        </w:tc>
        <w:tc>
          <w:tcPr>
            <w:tcW w:w="7981" w:type="dxa"/>
            <w:tcBorders>
              <w:top w:val="single" w:sz="4" w:space="0" w:color="000000"/>
              <w:left w:val="single" w:sz="4" w:space="0" w:color="000000"/>
              <w:bottom w:val="single" w:sz="4" w:space="0" w:color="000000"/>
              <w:right w:val="single" w:sz="4" w:space="0" w:color="000000"/>
            </w:tcBorders>
          </w:tcPr>
          <w:p w14:paraId="5980DB0D" w14:textId="77777777" w:rsidR="00690C30" w:rsidRDefault="00415346">
            <w:pPr>
              <w:widowControl w:val="0"/>
              <w:spacing w:after="0"/>
              <w:jc w:val="both"/>
              <w:rPr>
                <w:iCs/>
                <w:lang w:val="en-US" w:eastAsia="ko-KR"/>
              </w:rPr>
            </w:pPr>
            <w:r>
              <w:rPr>
                <w:iCs/>
                <w:lang w:val="en-US" w:eastAsia="ko-KR"/>
              </w:rPr>
              <w:t xml:space="preserve">We think that the yellow-color part is correct. </w:t>
            </w:r>
          </w:p>
          <w:p w14:paraId="3F606620" w14:textId="77777777" w:rsidR="00690C30" w:rsidRDefault="00415346">
            <w:pPr>
              <w:widowControl w:val="0"/>
              <w:spacing w:after="0"/>
              <w:jc w:val="both"/>
              <w:rPr>
                <w:iCs/>
                <w:lang w:val="en-US" w:eastAsia="ko-KR"/>
              </w:rPr>
            </w:pPr>
            <w:r>
              <w:rPr>
                <w:iCs/>
                <w:lang w:val="en-US" w:eastAsia="ko-KR"/>
              </w:rPr>
              <w:t>According to our RAN4 delegators</w:t>
            </w:r>
            <w:proofErr w:type="gramStart"/>
            <w:r>
              <w:rPr>
                <w:iCs/>
                <w:lang w:val="en-US" w:eastAsia="ko-KR"/>
              </w:rPr>
              <w:t>, ,</w:t>
            </w:r>
            <w:proofErr w:type="gramEnd"/>
            <w:r>
              <w:rPr>
                <w:iCs/>
                <w:lang w:val="en-US" w:eastAsia="ko-KR"/>
              </w:rPr>
              <w:t xml:space="preserve"> L1 measurement &amp; Report can be required in Scenario #3A.</w:t>
            </w:r>
          </w:p>
          <w:p w14:paraId="703AC2BF" w14:textId="77777777" w:rsidR="00690C30" w:rsidRDefault="00415346">
            <w:pPr>
              <w:widowControl w:val="0"/>
              <w:spacing w:after="0"/>
              <w:rPr>
                <w:rFonts w:ascii="맑은 고딕" w:eastAsia="맑은 고딕" w:hAnsi="맑은 고딕"/>
                <w:b/>
                <w:bCs/>
                <w:szCs w:val="20"/>
                <w:lang w:val="en-US" w:eastAsia="ko-KR"/>
              </w:rPr>
            </w:pPr>
            <w:r>
              <w:rPr>
                <w:b/>
                <w:bCs/>
              </w:rPr>
              <w:t>38.133-8.3.2</w:t>
            </w:r>
          </w:p>
          <w:p w14:paraId="194E1386" w14:textId="77777777" w:rsidR="00690C30" w:rsidRDefault="00415346">
            <w:pPr>
              <w:widowControl w:val="0"/>
              <w:spacing w:after="0"/>
            </w:pPr>
            <w:r>
              <w:t>…</w:t>
            </w:r>
          </w:p>
          <w:p w14:paraId="634FB227" w14:textId="77777777" w:rsidR="00690C30" w:rsidRDefault="00415346">
            <w:pPr>
              <w:widowControl w:val="0"/>
              <w:spacing w:after="0"/>
              <w:ind w:left="284" w:hanging="284"/>
              <w:rPr>
                <w:rFonts w:ascii="Times New Roman" w:hAnsi="Times New Roman"/>
                <w:lang w:eastAsia="zh-CN"/>
              </w:rPr>
            </w:pPr>
            <w:r>
              <w:rPr>
                <w:rFonts w:ascii="Times New Roman" w:hAnsi="Times New Roman"/>
                <w:lang w:eastAsia="zh-CN"/>
              </w:rPr>
              <w:t xml:space="preserve">- 6 </w:t>
            </w:r>
            <w:proofErr w:type="spellStart"/>
            <w:r>
              <w:rPr>
                <w:rFonts w:ascii="Times New Roman" w:hAnsi="Times New Roman"/>
                <w:lang w:eastAsia="zh-CN"/>
              </w:rPr>
              <w:t>ms</w:t>
            </w:r>
            <w:proofErr w:type="spellEnd"/>
            <w:r>
              <w:rPr>
                <w:rFonts w:ascii="Times New Roman" w:hAnsi="Times New Roman"/>
                <w:lang w:eastAsia="zh-CN"/>
              </w:rPr>
              <w:t xml:space="preserve"> + </w:t>
            </w:r>
            <w:proofErr w:type="spellStart"/>
            <w:r>
              <w:rPr>
                <w:rFonts w:ascii="Times New Roman" w:hAnsi="Times New Roman"/>
                <w:lang w:eastAsia="zh-CN"/>
              </w:rPr>
              <w:t>T</w:t>
            </w:r>
            <w:r>
              <w:rPr>
                <w:rFonts w:ascii="Times New Roman" w:hAnsi="Times New Roman"/>
                <w:vertAlign w:val="subscript"/>
                <w:lang w:eastAsia="zh-CN"/>
              </w:rPr>
              <w:t>FirstSSB_MAX</w:t>
            </w:r>
            <w:proofErr w:type="spellEnd"/>
            <w:r>
              <w:rPr>
                <w:rFonts w:ascii="Times New Roman" w:hAnsi="Times New Roman"/>
                <w:lang w:eastAsia="zh-CN"/>
              </w:rPr>
              <w:t xml:space="preserve"> + T</w:t>
            </w:r>
            <w:r>
              <w:rPr>
                <w:rFonts w:ascii="Times New Roman" w:hAnsi="Times New Roman"/>
                <w:vertAlign w:val="subscript"/>
                <w:lang w:eastAsia="zh-CN"/>
              </w:rPr>
              <w:t>SMTC_MAX</w:t>
            </w:r>
            <w:r>
              <w:rPr>
                <w:rFonts w:ascii="Times New Roman" w:hAnsi="Times New Roman"/>
                <w:lang w:eastAsia="zh-CN"/>
              </w:rPr>
              <w:t xml:space="preserve"> + </w:t>
            </w:r>
            <w:proofErr w:type="spellStart"/>
            <w:r>
              <w:rPr>
                <w:rFonts w:ascii="Times New Roman" w:hAnsi="Times New Roman"/>
                <w:lang w:eastAsia="zh-CN"/>
              </w:rPr>
              <w:t>T</w:t>
            </w:r>
            <w:r>
              <w:rPr>
                <w:rFonts w:ascii="Times New Roman" w:hAnsi="Times New Roman"/>
                <w:vertAlign w:val="subscript"/>
                <w:lang w:eastAsia="zh-CN"/>
              </w:rPr>
              <w:t>rs</w:t>
            </w:r>
            <w:proofErr w:type="spellEnd"/>
            <w:r>
              <w:rPr>
                <w:rFonts w:ascii="Times New Roman" w:hAnsi="Times New Roman"/>
                <w:lang w:eastAsia="zh-CN"/>
              </w:rPr>
              <w:t xml:space="preserve"> + </w:t>
            </w:r>
            <w:r>
              <w:rPr>
                <w:rFonts w:ascii="Times New Roman" w:hAnsi="Times New Roman"/>
                <w:highlight w:val="green"/>
                <w:lang w:eastAsia="zh-CN"/>
              </w:rPr>
              <w:t>T</w:t>
            </w:r>
            <w:r>
              <w:rPr>
                <w:rFonts w:ascii="Times New Roman" w:hAnsi="Times New Roman"/>
                <w:highlight w:val="green"/>
                <w:vertAlign w:val="subscript"/>
                <w:lang w:eastAsia="zh-CN"/>
              </w:rPr>
              <w:t>L1-RSRP, measure</w:t>
            </w:r>
            <w:r>
              <w:rPr>
                <w:rFonts w:ascii="Times New Roman" w:hAnsi="Times New Roman"/>
                <w:highlight w:val="green"/>
                <w:lang w:eastAsia="zh-CN"/>
              </w:rPr>
              <w:t xml:space="preserve"> + T</w:t>
            </w:r>
            <w:r>
              <w:rPr>
                <w:rFonts w:ascii="Times New Roman" w:hAnsi="Times New Roman"/>
                <w:highlight w:val="green"/>
                <w:vertAlign w:val="subscript"/>
                <w:lang w:eastAsia="zh-CN"/>
              </w:rPr>
              <w:t>L1-</w:t>
            </w:r>
            <w:proofErr w:type="gramStart"/>
            <w:r>
              <w:rPr>
                <w:rFonts w:ascii="Times New Roman" w:hAnsi="Times New Roman"/>
                <w:highlight w:val="green"/>
                <w:vertAlign w:val="subscript"/>
                <w:lang w:eastAsia="zh-CN"/>
              </w:rPr>
              <w:t>RSRP,report</w:t>
            </w:r>
            <w:proofErr w:type="gramEnd"/>
            <w:r>
              <w:rPr>
                <w:rFonts w:ascii="Times New Roman" w:hAnsi="Times New Roman"/>
                <w:lang w:eastAsia="zh-CN"/>
              </w:rPr>
              <w:t xml:space="preserve"> + T</w:t>
            </w:r>
            <w:r>
              <w:rPr>
                <w:rFonts w:ascii="Times New Roman" w:hAnsi="Times New Roman"/>
                <w:vertAlign w:val="subscript"/>
                <w:lang w:eastAsia="zh-CN"/>
              </w:rPr>
              <w:t>HARQ</w:t>
            </w:r>
            <w:r>
              <w:rPr>
                <w:rFonts w:ascii="Times New Roman" w:hAnsi="Times New Roman"/>
                <w:lang w:eastAsia="zh-CN"/>
              </w:rPr>
              <w:t xml:space="preserve"> + </w:t>
            </w:r>
            <w:proofErr w:type="gramStart"/>
            <w:r>
              <w:rPr>
                <w:rFonts w:ascii="Times New Roman" w:hAnsi="Times New Roman"/>
                <w:lang w:eastAsia="zh-CN"/>
              </w:rPr>
              <w:t>max(</w:t>
            </w:r>
            <w:proofErr w:type="spellStart"/>
            <w:proofErr w:type="gramEnd"/>
            <w:r>
              <w:rPr>
                <w:rFonts w:ascii="Times New Roman" w:hAnsi="Times New Roman"/>
                <w:lang w:eastAsia="zh-CN"/>
              </w:rPr>
              <w:t>T</w:t>
            </w:r>
            <w:r>
              <w:rPr>
                <w:rFonts w:ascii="Times New Roman" w:hAnsi="Times New Roman"/>
                <w:vertAlign w:val="subscript"/>
                <w:lang w:eastAsia="zh-CN"/>
              </w:rPr>
              <w:t>uncertainty_MAC</w:t>
            </w:r>
            <w:proofErr w:type="spellEnd"/>
            <w:r>
              <w:rPr>
                <w:rFonts w:ascii="Times New Roman" w:hAnsi="Times New Roman"/>
                <w:lang w:eastAsia="zh-CN"/>
              </w:rPr>
              <w:t xml:space="preserve"> + </w:t>
            </w:r>
            <w:proofErr w:type="spellStart"/>
            <w:r>
              <w:rPr>
                <w:rFonts w:ascii="Times New Roman" w:hAnsi="Times New Roman"/>
                <w:lang w:eastAsia="zh-CN"/>
              </w:rPr>
              <w:t>T</w:t>
            </w:r>
            <w:r>
              <w:rPr>
                <w:rFonts w:ascii="Times New Roman" w:hAnsi="Times New Roman"/>
                <w:vertAlign w:val="subscript"/>
                <w:lang w:eastAsia="zh-CN"/>
              </w:rPr>
              <w:t>FineTiming</w:t>
            </w:r>
            <w:proofErr w:type="spellEnd"/>
            <w:r>
              <w:rPr>
                <w:rFonts w:ascii="Times New Roman" w:hAnsi="Times New Roman"/>
                <w:lang w:eastAsia="zh-CN"/>
              </w:rPr>
              <w:t xml:space="preserve"> + 2 </w:t>
            </w:r>
            <w:proofErr w:type="spellStart"/>
            <w:r>
              <w:rPr>
                <w:rFonts w:ascii="Times New Roman" w:hAnsi="Times New Roman"/>
                <w:lang w:eastAsia="zh-CN"/>
              </w:rPr>
              <w:t>ms</w:t>
            </w:r>
            <w:proofErr w:type="spellEnd"/>
            <w:r>
              <w:rPr>
                <w:rFonts w:ascii="Times New Roman" w:hAnsi="Times New Roman"/>
                <w:lang w:eastAsia="zh-CN"/>
              </w:rPr>
              <w:t xml:space="preserve">, </w:t>
            </w:r>
            <w:proofErr w:type="spellStart"/>
            <w:r>
              <w:rPr>
                <w:rFonts w:ascii="Times New Roman" w:hAnsi="Times New Roman"/>
                <w:lang w:eastAsia="zh-CN"/>
              </w:rPr>
              <w:t>T</w:t>
            </w:r>
            <w:r>
              <w:rPr>
                <w:rFonts w:ascii="Times New Roman" w:hAnsi="Times New Roman"/>
                <w:vertAlign w:val="subscript"/>
                <w:lang w:eastAsia="zh-CN"/>
              </w:rPr>
              <w:t>uncertainty_SP</w:t>
            </w:r>
            <w:proofErr w:type="spellEnd"/>
            <w:r>
              <w:rPr>
                <w:rFonts w:ascii="Times New Roman" w:hAnsi="Times New Roman"/>
                <w:lang w:eastAsia="zh-CN"/>
              </w:rPr>
              <w:t>), if semi-persistent CSI-RS is used for CSI reporting,</w:t>
            </w:r>
          </w:p>
          <w:p w14:paraId="03725E09" w14:textId="77777777" w:rsidR="00690C30" w:rsidRDefault="00415346">
            <w:pPr>
              <w:widowControl w:val="0"/>
              <w:spacing w:after="0"/>
              <w:ind w:left="284" w:hanging="284"/>
              <w:rPr>
                <w:rFonts w:ascii="Times New Roman" w:hAnsi="Times New Roman"/>
              </w:rPr>
            </w:pPr>
            <w:r>
              <w:rPr>
                <w:rFonts w:ascii="Times New Roman" w:hAnsi="Times New Roman"/>
              </w:rPr>
              <w:t xml:space="preserve">- 3 </w:t>
            </w:r>
            <w:proofErr w:type="spellStart"/>
            <w:r>
              <w:rPr>
                <w:rFonts w:ascii="Times New Roman" w:hAnsi="Times New Roman"/>
              </w:rPr>
              <w:t>ms</w:t>
            </w:r>
            <w:proofErr w:type="spellEnd"/>
            <w:r>
              <w:rPr>
                <w:rFonts w:ascii="Times New Roman" w:hAnsi="Times New Roman"/>
              </w:rPr>
              <w:t xml:space="preserve"> + </w:t>
            </w:r>
            <w:proofErr w:type="spellStart"/>
            <w:r>
              <w:rPr>
                <w:rFonts w:ascii="Times New Roman" w:hAnsi="Times New Roman"/>
              </w:rPr>
              <w:t>T</w:t>
            </w:r>
            <w:r>
              <w:rPr>
                <w:rFonts w:ascii="Times New Roman" w:hAnsi="Times New Roman"/>
                <w:vertAlign w:val="subscript"/>
              </w:rPr>
              <w:t>FirstSSB_MAX</w:t>
            </w:r>
            <w:proofErr w:type="spellEnd"/>
            <w:r>
              <w:rPr>
                <w:rFonts w:ascii="Times New Roman" w:hAnsi="Times New Roman"/>
              </w:rPr>
              <w:t xml:space="preserve"> + T</w:t>
            </w:r>
            <w:r>
              <w:rPr>
                <w:rFonts w:ascii="Times New Roman" w:hAnsi="Times New Roman"/>
                <w:vertAlign w:val="subscript"/>
              </w:rPr>
              <w:t>SMTC_MAX</w:t>
            </w:r>
            <w:r>
              <w:rPr>
                <w:rFonts w:ascii="Times New Roman" w:hAnsi="Times New Roman"/>
              </w:rPr>
              <w:t xml:space="preserve"> + </w:t>
            </w:r>
            <w:proofErr w:type="spellStart"/>
            <w:r>
              <w:rPr>
                <w:rFonts w:ascii="Times New Roman" w:hAnsi="Times New Roman"/>
              </w:rPr>
              <w:t>T</w:t>
            </w:r>
            <w:r>
              <w:rPr>
                <w:rFonts w:ascii="Times New Roman" w:hAnsi="Times New Roman"/>
                <w:vertAlign w:val="subscript"/>
              </w:rPr>
              <w:t>rs</w:t>
            </w:r>
            <w:proofErr w:type="spellEnd"/>
            <w:r>
              <w:rPr>
                <w:rFonts w:ascii="Times New Roman" w:hAnsi="Times New Roman"/>
              </w:rPr>
              <w:t xml:space="preserve"> + </w:t>
            </w:r>
            <w:r>
              <w:rPr>
                <w:rFonts w:ascii="Times New Roman" w:hAnsi="Times New Roman"/>
                <w:highlight w:val="green"/>
              </w:rPr>
              <w:t>T</w:t>
            </w:r>
            <w:r>
              <w:rPr>
                <w:rFonts w:ascii="Times New Roman" w:hAnsi="Times New Roman"/>
                <w:highlight w:val="green"/>
                <w:vertAlign w:val="subscript"/>
              </w:rPr>
              <w:t>L1-RSRP, measure</w:t>
            </w:r>
            <w:r>
              <w:rPr>
                <w:rFonts w:ascii="Times New Roman" w:hAnsi="Times New Roman"/>
                <w:highlight w:val="green"/>
              </w:rPr>
              <w:t xml:space="preserve"> + T</w:t>
            </w:r>
            <w:r>
              <w:rPr>
                <w:rFonts w:ascii="Times New Roman" w:hAnsi="Times New Roman"/>
                <w:highlight w:val="green"/>
                <w:vertAlign w:val="subscript"/>
              </w:rPr>
              <w:t>L1-</w:t>
            </w:r>
            <w:proofErr w:type="gramStart"/>
            <w:r>
              <w:rPr>
                <w:rFonts w:ascii="Times New Roman" w:hAnsi="Times New Roman"/>
                <w:highlight w:val="green"/>
                <w:vertAlign w:val="subscript"/>
              </w:rPr>
              <w:t>RSRP,report</w:t>
            </w:r>
            <w:proofErr w:type="gramEnd"/>
            <w:r>
              <w:rPr>
                <w:rFonts w:ascii="Times New Roman" w:hAnsi="Times New Roman"/>
              </w:rPr>
              <w:t xml:space="preserve"> + </w:t>
            </w:r>
            <w:proofErr w:type="gramStart"/>
            <w:r>
              <w:rPr>
                <w:rFonts w:ascii="Times New Roman" w:hAnsi="Times New Roman"/>
              </w:rPr>
              <w:t>max(</w:t>
            </w:r>
            <w:proofErr w:type="gramEnd"/>
            <w:r>
              <w:rPr>
                <w:rFonts w:ascii="Times New Roman" w:hAnsi="Times New Roman"/>
              </w:rPr>
              <w:t>T</w:t>
            </w:r>
            <w:r>
              <w:rPr>
                <w:rFonts w:ascii="Times New Roman" w:hAnsi="Times New Roman"/>
                <w:vertAlign w:val="subscript"/>
              </w:rPr>
              <w:t>HARQ</w:t>
            </w:r>
            <w:r>
              <w:rPr>
                <w:rFonts w:ascii="Times New Roman" w:hAnsi="Times New Roman"/>
              </w:rPr>
              <w:t xml:space="preserve"> + </w:t>
            </w:r>
            <w:proofErr w:type="spellStart"/>
            <w:r>
              <w:rPr>
                <w:rFonts w:ascii="Times New Roman" w:hAnsi="Times New Roman"/>
              </w:rPr>
              <w:t>T</w:t>
            </w:r>
            <w:r>
              <w:rPr>
                <w:rFonts w:ascii="Times New Roman" w:hAnsi="Times New Roman"/>
                <w:vertAlign w:val="subscript"/>
              </w:rPr>
              <w:t>uncertainty_MAC</w:t>
            </w:r>
            <w:proofErr w:type="spellEnd"/>
            <w:r>
              <w:rPr>
                <w:rFonts w:ascii="Times New Roman" w:hAnsi="Times New Roman"/>
              </w:rPr>
              <w:t xml:space="preserve"> + 5 </w:t>
            </w:r>
            <w:proofErr w:type="spellStart"/>
            <w:r>
              <w:rPr>
                <w:rFonts w:ascii="Times New Roman" w:hAnsi="Times New Roman"/>
              </w:rPr>
              <w:t>ms</w:t>
            </w:r>
            <w:proofErr w:type="spellEnd"/>
            <w:r>
              <w:rPr>
                <w:rFonts w:ascii="Times New Roman" w:hAnsi="Times New Roman"/>
              </w:rPr>
              <w:t xml:space="preserve"> + </w:t>
            </w:r>
            <w:proofErr w:type="spellStart"/>
            <w:r>
              <w:rPr>
                <w:rFonts w:ascii="Times New Roman" w:hAnsi="Times New Roman"/>
              </w:rPr>
              <w:t>T</w:t>
            </w:r>
            <w:r>
              <w:rPr>
                <w:rFonts w:ascii="Times New Roman" w:hAnsi="Times New Roman"/>
                <w:vertAlign w:val="subscript"/>
              </w:rPr>
              <w:t>FineTiming</w:t>
            </w:r>
            <w:proofErr w:type="spellEnd"/>
            <w:r>
              <w:rPr>
                <w:rFonts w:ascii="Times New Roman" w:hAnsi="Times New Roman"/>
              </w:rPr>
              <w:t xml:space="preserve">, </w:t>
            </w:r>
            <w:proofErr w:type="spellStart"/>
            <w:r>
              <w:rPr>
                <w:rFonts w:ascii="Times New Roman" w:hAnsi="Times New Roman"/>
              </w:rPr>
              <w:t>T</w:t>
            </w:r>
            <w:r>
              <w:rPr>
                <w:rFonts w:ascii="Times New Roman" w:hAnsi="Times New Roman"/>
                <w:vertAlign w:val="subscript"/>
              </w:rPr>
              <w:t>uncertainty_RRC</w:t>
            </w:r>
            <w:proofErr w:type="spellEnd"/>
            <w:r>
              <w:rPr>
                <w:rFonts w:ascii="Times New Roman" w:hAnsi="Times New Roman"/>
              </w:rPr>
              <w:t xml:space="preserve"> + </w:t>
            </w:r>
            <w:proofErr w:type="spellStart"/>
            <w:r>
              <w:rPr>
                <w:rFonts w:ascii="Times New Roman" w:hAnsi="Times New Roman"/>
              </w:rPr>
              <w:t>T</w:t>
            </w:r>
            <w:r>
              <w:rPr>
                <w:rFonts w:ascii="Times New Roman" w:hAnsi="Times New Roman"/>
                <w:vertAlign w:val="subscript"/>
              </w:rPr>
              <w:t>RRC_delay</w:t>
            </w:r>
            <w:proofErr w:type="spellEnd"/>
            <w:r>
              <w:rPr>
                <w:rFonts w:ascii="Times New Roman" w:hAnsi="Times New Roman"/>
              </w:rPr>
              <w:t>), if periodic CSI-RS is used for CSI reporting.</w:t>
            </w:r>
          </w:p>
          <w:p w14:paraId="558E26E8" w14:textId="77777777" w:rsidR="00690C30" w:rsidRDefault="00415346">
            <w:pPr>
              <w:widowControl w:val="0"/>
              <w:spacing w:after="0"/>
              <w:rPr>
                <w:rFonts w:ascii="맑은 고딕" w:hAnsi="맑은 고딕" w:cs="굴림"/>
                <w:lang w:eastAsia="ko-KR"/>
              </w:rPr>
            </w:pPr>
            <w:r>
              <w:t>…</w:t>
            </w:r>
          </w:p>
          <w:p w14:paraId="49776F7E" w14:textId="77777777" w:rsidR="00690C30" w:rsidRDefault="00415346">
            <w:pPr>
              <w:widowControl w:val="0"/>
              <w:spacing w:after="0"/>
              <w:ind w:left="58" w:hanging="284"/>
              <w:rPr>
                <w:rFonts w:ascii="Times New Roman" w:hAnsi="Times New Roman"/>
              </w:rPr>
            </w:pPr>
            <w:r>
              <w:rPr>
                <w:rFonts w:ascii="Times New Roman" w:hAnsi="Times New Roman"/>
              </w:rPr>
              <w:t xml:space="preserve">      </w:t>
            </w:r>
            <w:r>
              <w:rPr>
                <w:rFonts w:ascii="Times New Roman" w:hAnsi="Times New Roman"/>
                <w:highlight w:val="green"/>
              </w:rPr>
              <w:t>T</w:t>
            </w:r>
            <w:r>
              <w:rPr>
                <w:rFonts w:ascii="Times New Roman" w:hAnsi="Times New Roman"/>
                <w:highlight w:val="green"/>
                <w:vertAlign w:val="subscript"/>
              </w:rPr>
              <w:t>L1-RSRP, measure</w:t>
            </w:r>
            <w:r>
              <w:rPr>
                <w:rFonts w:ascii="Times New Roman" w:hAnsi="Times New Roman"/>
                <w:highlight w:val="green"/>
                <w:lang w:eastAsia="zh-CN"/>
              </w:rPr>
              <w:t xml:space="preserve"> is L1-RSRP measurement delay </w:t>
            </w:r>
            <w:r>
              <w:rPr>
                <w:rFonts w:ascii="Times New Roman" w:hAnsi="Times New Roman"/>
                <w:highlight w:val="green"/>
              </w:rPr>
              <w:t>T</w:t>
            </w:r>
            <w:r>
              <w:rPr>
                <w:rFonts w:ascii="Times New Roman" w:hAnsi="Times New Roman"/>
                <w:highlight w:val="green"/>
                <w:vertAlign w:val="subscript"/>
              </w:rPr>
              <w:t>L1-RSRP_Measurement_Period_SSB</w:t>
            </w:r>
            <w:r>
              <w:rPr>
                <w:rFonts w:ascii="Times New Roman" w:hAnsi="Times New Roman"/>
              </w:rPr>
              <w:t xml:space="preserve"> </w:t>
            </w:r>
            <w:r>
              <w:rPr>
                <w:rFonts w:ascii="Times New Roman" w:hAnsi="Times New Roman"/>
                <w:sz w:val="18"/>
                <w:szCs w:val="18"/>
              </w:rPr>
              <w:t>or</w:t>
            </w:r>
            <w:r>
              <w:rPr>
                <w:rFonts w:ascii="Times New Roman" w:hAnsi="Times New Roman"/>
                <w:lang w:eastAsia="zh-CN"/>
              </w:rPr>
              <w:t xml:space="preserve"> T</w:t>
            </w:r>
            <w:r>
              <w:rPr>
                <w:rFonts w:ascii="Times New Roman" w:hAnsi="Times New Roman"/>
                <w:vertAlign w:val="subscript"/>
                <w:lang w:eastAsia="zh-CN"/>
              </w:rPr>
              <w:t>L1-RSRP_Measurement_Period_CSI-RS</w:t>
            </w:r>
            <w:r>
              <w:rPr>
                <w:rFonts w:ascii="Times New Roman" w:hAnsi="Times New Roman"/>
                <w:lang w:eastAsia="zh-CN"/>
              </w:rPr>
              <w:t xml:space="preserve"> based on applicability as defined in </w:t>
            </w:r>
            <w:r>
              <w:rPr>
                <w:rFonts w:ascii="Times New Roman" w:hAnsi="Times New Roman"/>
              </w:rPr>
              <w:t>clause</w:t>
            </w:r>
            <w:r>
              <w:rPr>
                <w:rFonts w:ascii="Times New Roman" w:hAnsi="Times New Roman"/>
                <w:lang w:eastAsia="zh-CN"/>
              </w:rPr>
              <w:t xml:space="preserve"> 9.5 assuming M=1 and </w:t>
            </w:r>
            <w:proofErr w:type="spellStart"/>
            <w:r>
              <w:rPr>
                <w:rFonts w:ascii="Times New Roman" w:hAnsi="Times New Roman"/>
              </w:rPr>
              <w:t>T</w:t>
            </w:r>
            <w:r>
              <w:rPr>
                <w:rFonts w:ascii="Times New Roman" w:hAnsi="Times New Roman"/>
                <w:vertAlign w:val="subscript"/>
              </w:rPr>
              <w:t>Report</w:t>
            </w:r>
            <w:proofErr w:type="spellEnd"/>
            <w:r>
              <w:rPr>
                <w:rFonts w:ascii="Times New Roman" w:hAnsi="Times New Roman"/>
              </w:rPr>
              <w:t>=0</w:t>
            </w:r>
            <w:r>
              <w:rPr>
                <w:rFonts w:ascii="Times New Roman" w:hAnsi="Times New Roman"/>
                <w:lang w:eastAsia="zh-CN"/>
              </w:rPr>
              <w:t>.</w:t>
            </w:r>
          </w:p>
          <w:p w14:paraId="05FD0D1E" w14:textId="77777777" w:rsidR="00690C30" w:rsidRDefault="00690C30">
            <w:pPr>
              <w:widowControl w:val="0"/>
              <w:spacing w:after="0"/>
              <w:jc w:val="both"/>
              <w:rPr>
                <w:iCs/>
                <w:lang w:val="en-US" w:eastAsia="ko-KR"/>
              </w:rPr>
            </w:pPr>
          </w:p>
          <w:p w14:paraId="57ECF14B" w14:textId="77777777" w:rsidR="00690C30" w:rsidRDefault="00415346">
            <w:pPr>
              <w:widowControl w:val="0"/>
              <w:spacing w:after="0"/>
              <w:jc w:val="both"/>
              <w:rPr>
                <w:iCs/>
                <w:lang w:val="en-US" w:eastAsia="ko-KR"/>
              </w:rPr>
            </w:pPr>
            <w:r>
              <w:rPr>
                <w:iCs/>
                <w:lang w:val="en-US" w:eastAsia="ko-KR"/>
              </w:rPr>
              <w:t xml:space="preserve">And the wording “L1 </w:t>
            </w:r>
            <w:proofErr w:type="spellStart"/>
            <w:r>
              <w:rPr>
                <w:iCs/>
                <w:lang w:val="en-US" w:eastAsia="ko-KR"/>
              </w:rPr>
              <w:t>measurment</w:t>
            </w:r>
            <w:proofErr w:type="spellEnd"/>
            <w:r>
              <w:rPr>
                <w:iCs/>
                <w:lang w:val="en-US" w:eastAsia="ko-KR"/>
              </w:rPr>
              <w:t xml:space="preserve">” in the yellow-part is recommended to be modified. My understanding is that L3 measurement can be activated in Scenario #2 and L3 measurement </w:t>
            </w:r>
            <w:proofErr w:type="gramStart"/>
            <w:r>
              <w:rPr>
                <w:iCs/>
                <w:lang w:val="en-US" w:eastAsia="ko-KR"/>
              </w:rPr>
              <w:t>is  performed</w:t>
            </w:r>
            <w:proofErr w:type="gramEnd"/>
            <w:r>
              <w:rPr>
                <w:iCs/>
                <w:lang w:val="en-US" w:eastAsia="ko-KR"/>
              </w:rPr>
              <w:t xml:space="preserve"> by L3 filtering with L1 measurement. So, without L1 measurement, L3 measurement cannot be performed. Actually, whether to measure any RS in Layer 1 may be up to UE implementation, without configuration on reporting.</w:t>
            </w:r>
          </w:p>
          <w:p w14:paraId="37F1A955" w14:textId="77777777" w:rsidR="00690C30" w:rsidRDefault="00415346">
            <w:pPr>
              <w:widowControl w:val="0"/>
              <w:spacing w:after="0"/>
              <w:jc w:val="both"/>
              <w:rPr>
                <w:b/>
                <w:bCs/>
                <w:iCs/>
                <w:lang w:val="en-US" w:eastAsia="ko-KR"/>
              </w:rPr>
            </w:pPr>
            <w:r>
              <w:rPr>
                <w:b/>
                <w:bCs/>
                <w:iCs/>
                <w:lang w:val="en-US" w:eastAsia="ko-KR"/>
              </w:rPr>
              <w:t xml:space="preserve">Our proposal: </w:t>
            </w:r>
          </w:p>
          <w:p w14:paraId="4CF9E89C" w14:textId="77777777" w:rsidR="00690C30" w:rsidRDefault="00690C30">
            <w:pPr>
              <w:widowControl w:val="0"/>
              <w:spacing w:after="0"/>
              <w:jc w:val="both"/>
              <w:rPr>
                <w:iCs/>
                <w:lang w:val="en-US" w:eastAsia="ko-KR"/>
              </w:rPr>
            </w:pPr>
          </w:p>
          <w:p w14:paraId="2A5D947F" w14:textId="77777777" w:rsidR="00690C30" w:rsidRDefault="00415346">
            <w:pPr>
              <w:pStyle w:val="1"/>
              <w:widowControl w:val="0"/>
              <w:numPr>
                <w:ilvl w:val="0"/>
                <w:numId w:val="30"/>
              </w:numPr>
              <w:spacing w:after="0"/>
              <w:contextualSpacing/>
              <w:jc w:val="both"/>
              <w:rPr>
                <w:szCs w:val="20"/>
                <w:highlight w:val="yellow"/>
                <w:lang w:eastAsia="ko-KR"/>
              </w:rPr>
            </w:pPr>
            <w:r>
              <w:rPr>
                <w:szCs w:val="20"/>
                <w:highlight w:val="yellow"/>
                <w:lang w:eastAsia="ko-KR"/>
              </w:rPr>
              <w:t xml:space="preserve">L1 </w:t>
            </w:r>
            <w:r>
              <w:rPr>
                <w:strike/>
                <w:szCs w:val="20"/>
                <w:highlight w:val="yellow"/>
                <w:lang w:eastAsia="ko-KR"/>
              </w:rPr>
              <w:t>measuremen</w:t>
            </w:r>
            <w:r>
              <w:rPr>
                <w:szCs w:val="20"/>
                <w:highlight w:val="yellow"/>
                <w:lang w:eastAsia="ko-KR"/>
              </w:rPr>
              <w:t xml:space="preserve">t </w:t>
            </w:r>
            <w:r>
              <w:rPr>
                <w:b/>
                <w:bCs/>
                <w:szCs w:val="20"/>
                <w:highlight w:val="yellow"/>
                <w:lang w:eastAsia="ko-KR"/>
              </w:rPr>
              <w:t xml:space="preserve">reporting on </w:t>
            </w:r>
            <w:proofErr w:type="spellStart"/>
            <w:r>
              <w:rPr>
                <w:b/>
                <w:bCs/>
                <w:szCs w:val="20"/>
                <w:highlight w:val="yellow"/>
                <w:lang w:eastAsia="ko-KR"/>
              </w:rPr>
              <w:t>measurment</w:t>
            </w:r>
            <w:proofErr w:type="spellEnd"/>
            <w:r>
              <w:rPr>
                <w:szCs w:val="20"/>
                <w:highlight w:val="yellow"/>
                <w:lang w:eastAsia="ko-KR"/>
              </w:rPr>
              <w:t xml:space="preserve"> based on OD-SSB for a serving cell in Scenario #2 is NOT supported in Rel-19.</w:t>
            </w:r>
          </w:p>
          <w:p w14:paraId="63168E39" w14:textId="77777777" w:rsidR="00690C30" w:rsidRDefault="00690C30">
            <w:pPr>
              <w:widowControl w:val="0"/>
              <w:spacing w:after="0"/>
              <w:jc w:val="both"/>
              <w:rPr>
                <w:iCs/>
                <w:lang w:val="en-US" w:eastAsia="ko-KR"/>
              </w:rPr>
            </w:pPr>
          </w:p>
        </w:tc>
      </w:tr>
      <w:tr w:rsidR="00690C30" w14:paraId="3854756E" w14:textId="77777777">
        <w:tc>
          <w:tcPr>
            <w:tcW w:w="1649" w:type="dxa"/>
            <w:tcBorders>
              <w:top w:val="single" w:sz="4" w:space="0" w:color="000000"/>
              <w:left w:val="single" w:sz="4" w:space="0" w:color="000000"/>
              <w:bottom w:val="single" w:sz="4" w:space="0" w:color="000000"/>
              <w:right w:val="single" w:sz="4" w:space="0" w:color="000000"/>
            </w:tcBorders>
          </w:tcPr>
          <w:p w14:paraId="057B50D4" w14:textId="77777777" w:rsidR="00690C30" w:rsidRDefault="00415346">
            <w:pPr>
              <w:widowControl w:val="0"/>
              <w:spacing w:after="0"/>
              <w:jc w:val="both"/>
              <w:rPr>
                <w:rFonts w:eastAsia="MS Mincho"/>
                <w:lang w:eastAsia="ja-JP"/>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66D87934" w14:textId="77777777" w:rsidR="00690C30" w:rsidRDefault="00415346">
            <w:pPr>
              <w:widowControl w:val="0"/>
              <w:spacing w:after="0"/>
              <w:jc w:val="both"/>
              <w:rPr>
                <w:rFonts w:eastAsia="MS Mincho"/>
                <w:iCs/>
                <w:lang w:eastAsia="ja-JP"/>
              </w:rPr>
            </w:pPr>
            <w:r>
              <w:rPr>
                <w:rFonts w:eastAsia="MS Mincho"/>
                <w:iCs/>
                <w:lang w:eastAsia="ja-JP"/>
              </w:rPr>
              <w:t>We prefer the yellow highlighted part.</w:t>
            </w:r>
          </w:p>
          <w:p w14:paraId="19AEB5D5" w14:textId="77777777" w:rsidR="00690C30" w:rsidRDefault="00415346">
            <w:pPr>
              <w:widowControl w:val="0"/>
              <w:spacing w:after="0"/>
              <w:jc w:val="both"/>
              <w:rPr>
                <w:rFonts w:eastAsia="MS Mincho"/>
                <w:iCs/>
                <w:lang w:eastAsia="ja-JP"/>
              </w:rPr>
            </w:pPr>
            <w:r>
              <w:rPr>
                <w:rFonts w:eastAsia="MS Mincho"/>
                <w:iCs/>
                <w:lang w:eastAsia="ja-JP"/>
              </w:rPr>
              <w:t xml:space="preserve">As quoted by LG, the legacy specification allows L1 measurement based on SSB during the </w:t>
            </w:r>
            <w:proofErr w:type="spellStart"/>
            <w:r>
              <w:rPr>
                <w:rFonts w:eastAsia="MS Mincho"/>
                <w:iCs/>
                <w:lang w:eastAsia="ja-JP"/>
              </w:rPr>
              <w:t>SCell</w:t>
            </w:r>
            <w:proofErr w:type="spellEnd"/>
            <w:r>
              <w:rPr>
                <w:rFonts w:eastAsia="MS Mincho"/>
                <w:iCs/>
                <w:lang w:eastAsia="ja-JP"/>
              </w:rPr>
              <w:t xml:space="preserve"> activation procedure. Additionally, the same section contains further content that supports this, as shown below.</w:t>
            </w:r>
          </w:p>
          <w:tbl>
            <w:tblPr>
              <w:tblStyle w:val="TableGrid"/>
              <w:tblW w:w="7754" w:type="dxa"/>
              <w:tblLayout w:type="fixed"/>
              <w:tblLook w:val="04A0" w:firstRow="1" w:lastRow="0" w:firstColumn="1" w:lastColumn="0" w:noHBand="0" w:noVBand="1"/>
            </w:tblPr>
            <w:tblGrid>
              <w:gridCol w:w="7754"/>
            </w:tblGrid>
            <w:tr w:rsidR="00690C30" w14:paraId="0C9AD04B" w14:textId="77777777">
              <w:tc>
                <w:tcPr>
                  <w:tcW w:w="7754" w:type="dxa"/>
                </w:tcPr>
                <w:p w14:paraId="5E825C1B" w14:textId="77777777" w:rsidR="00690C30" w:rsidRDefault="00415346">
                  <w:pPr>
                    <w:spacing w:after="0"/>
                    <w:rPr>
                      <w:rFonts w:ascii="맑은 고딕" w:eastAsia="MS Mincho" w:hAnsi="맑은 고딕"/>
                      <w:b/>
                      <w:bCs/>
                      <w:szCs w:val="20"/>
                      <w:lang w:val="en-US" w:eastAsia="ja-JP"/>
                    </w:rPr>
                  </w:pPr>
                  <w:r>
                    <w:rPr>
                      <w:b/>
                      <w:bCs/>
                    </w:rPr>
                    <w:t>38.133</w:t>
                  </w:r>
                  <w:r>
                    <w:rPr>
                      <w:rFonts w:eastAsia="MS Mincho"/>
                      <w:b/>
                      <w:bCs/>
                      <w:lang w:eastAsia="ja-JP"/>
                    </w:rPr>
                    <w:t xml:space="preserve"> clause </w:t>
                  </w:r>
                  <w:r>
                    <w:rPr>
                      <w:b/>
                      <w:bCs/>
                    </w:rPr>
                    <w:t>8.3.2</w:t>
                  </w:r>
                </w:p>
                <w:p w14:paraId="4A146CB2" w14:textId="77777777" w:rsidR="00690C30" w:rsidRDefault="00415346">
                  <w:pPr>
                    <w:spacing w:after="0"/>
                    <w:jc w:val="both"/>
                    <w:rPr>
                      <w:rFonts w:eastAsia="MS Mincho"/>
                      <w:iCs/>
                      <w:lang w:eastAsia="ja-JP"/>
                    </w:rPr>
                  </w:pPr>
                  <w:r>
                    <w:rPr>
                      <w:rFonts w:eastAsia="MS Mincho"/>
                      <w:iCs/>
                      <w:lang w:val="en-US" w:eastAsia="ja-JP"/>
                    </w:rPr>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Pr>
                      <w:rFonts w:eastAsia="MS Mincho"/>
                      <w:iCs/>
                      <w:lang w:val="en-US" w:eastAsia="ja-JP"/>
                    </w:rPr>
                    <w:t>SCell</w:t>
                  </w:r>
                  <w:proofErr w:type="spellEnd"/>
                  <w:r>
                    <w:rPr>
                      <w:rFonts w:eastAsia="MS Mincho"/>
                      <w:iCs/>
                      <w:lang w:val="en-US" w:eastAsia="ja-JP"/>
                    </w:rPr>
                    <w:t>.</w:t>
                  </w:r>
                </w:p>
              </w:tc>
            </w:tr>
          </w:tbl>
          <w:p w14:paraId="2A3588BE" w14:textId="77777777" w:rsidR="00690C30" w:rsidRDefault="00690C30">
            <w:pPr>
              <w:widowControl w:val="0"/>
              <w:spacing w:after="0"/>
              <w:jc w:val="both"/>
              <w:rPr>
                <w:rFonts w:eastAsia="MS Mincho"/>
                <w:iCs/>
                <w:lang w:eastAsia="ja-JP"/>
              </w:rPr>
            </w:pPr>
          </w:p>
          <w:p w14:paraId="62CB9D0A" w14:textId="77777777" w:rsidR="00690C30" w:rsidRDefault="00415346">
            <w:pPr>
              <w:widowControl w:val="0"/>
              <w:spacing w:after="0"/>
              <w:jc w:val="both"/>
              <w:rPr>
                <w:rFonts w:eastAsia="SimSun"/>
                <w:iCs/>
                <w:lang w:eastAsia="zh-CN"/>
              </w:rPr>
            </w:pPr>
            <w:r>
              <w:rPr>
                <w:rFonts w:eastAsia="MS Mincho"/>
                <w:iCs/>
                <w:lang w:eastAsia="ja-JP"/>
              </w:rPr>
              <w:t xml:space="preserve">Therefore, L1 measurement based on OD-SSB during the </w:t>
            </w:r>
            <w:proofErr w:type="spellStart"/>
            <w:r>
              <w:rPr>
                <w:rFonts w:eastAsia="MS Mincho"/>
                <w:iCs/>
                <w:lang w:eastAsia="ja-JP"/>
              </w:rPr>
              <w:t>SCell</w:t>
            </w:r>
            <w:proofErr w:type="spellEnd"/>
            <w:r>
              <w:rPr>
                <w:rFonts w:eastAsia="MS Mincho"/>
                <w:iCs/>
                <w:lang w:eastAsia="ja-JP"/>
              </w:rPr>
              <w:t xml:space="preserve"> activation procedure can also be permitted. This approach has the advantage of enabling fast acquisition of L1 RSRP reports, which ultimately facilitates a quicker </w:t>
            </w:r>
            <w:proofErr w:type="spellStart"/>
            <w:r>
              <w:rPr>
                <w:rFonts w:eastAsia="MS Mincho"/>
                <w:iCs/>
                <w:lang w:eastAsia="ja-JP"/>
              </w:rPr>
              <w:t>SCell</w:t>
            </w:r>
            <w:proofErr w:type="spellEnd"/>
            <w:r>
              <w:rPr>
                <w:rFonts w:eastAsia="MS Mincho"/>
                <w:iCs/>
                <w:lang w:eastAsia="ja-JP"/>
              </w:rPr>
              <w:t xml:space="preserve"> activation procedure.</w:t>
            </w:r>
          </w:p>
        </w:tc>
      </w:tr>
      <w:tr w:rsidR="00690C30" w14:paraId="0398B94C"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B29CCE9" w14:textId="77777777" w:rsidR="00690C30" w:rsidRDefault="00415346">
            <w:pPr>
              <w:widowControl w:val="0"/>
              <w:spacing w:after="0"/>
              <w:jc w:val="both"/>
              <w:rPr>
                <w:rFonts w:eastAsiaTheme="minorEastAsia"/>
                <w:lang w:eastAsia="ko-KR"/>
              </w:rPr>
            </w:pPr>
            <w:r>
              <w:rPr>
                <w:rFonts w:eastAsiaTheme="minor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DA6D938" w14:textId="77777777" w:rsidR="00690C30" w:rsidRDefault="00690C30">
            <w:pPr>
              <w:widowControl w:val="0"/>
              <w:spacing w:after="0"/>
              <w:jc w:val="both"/>
              <w:rPr>
                <w:rFonts w:eastAsiaTheme="minorEastAsia"/>
                <w:iCs/>
                <w:lang w:eastAsia="ko-KR"/>
              </w:rPr>
            </w:pPr>
          </w:p>
          <w:p w14:paraId="74E7F343" w14:textId="77777777" w:rsidR="00690C30" w:rsidRDefault="00415346">
            <w:pPr>
              <w:widowControl w:val="0"/>
              <w:spacing w:after="0"/>
              <w:jc w:val="both"/>
              <w:rPr>
                <w:rFonts w:eastAsiaTheme="minorEastAsia"/>
                <w:iCs/>
                <w:lang w:eastAsia="ko-KR"/>
              </w:rPr>
            </w:pPr>
            <w:r>
              <w:rPr>
                <w:rFonts w:eastAsiaTheme="minorEastAsia"/>
                <w:iCs/>
                <w:lang w:eastAsia="ko-KR"/>
              </w:rPr>
              <w:t>In addition, the following agreements were made in Athens.</w:t>
            </w:r>
          </w:p>
          <w:p w14:paraId="016C3AD8" w14:textId="77777777" w:rsidR="00690C30" w:rsidRDefault="00690C30">
            <w:pPr>
              <w:widowControl w:val="0"/>
              <w:spacing w:after="0"/>
              <w:jc w:val="both"/>
              <w:rPr>
                <w:rFonts w:eastAsiaTheme="minorEastAsia"/>
                <w:iCs/>
                <w:lang w:eastAsia="ko-KR"/>
              </w:rPr>
            </w:pPr>
          </w:p>
          <w:p w14:paraId="301A1A5B" w14:textId="77777777" w:rsidR="00690C30" w:rsidRDefault="00415346">
            <w:pPr>
              <w:widowControl w:val="0"/>
              <w:spacing w:after="0"/>
              <w:jc w:val="both"/>
              <w:rPr>
                <w:rFonts w:eastAsiaTheme="minorEastAsia"/>
                <w:iCs/>
                <w:lang w:val="en-US" w:eastAsia="ko-KR"/>
              </w:rPr>
            </w:pPr>
            <w:proofErr w:type="gramStart"/>
            <w:r>
              <w:rPr>
                <w:rFonts w:eastAsiaTheme="minorEastAsia"/>
                <w:iCs/>
                <w:highlight w:val="green"/>
                <w:lang w:val="en-US" w:eastAsia="ko-KR"/>
              </w:rPr>
              <w:t>Agreement</w:t>
            </w:r>
            <w:r>
              <w:rPr>
                <w:rFonts w:eastAsiaTheme="minorEastAsia"/>
                <w:iCs/>
                <w:lang w:val="en-US" w:eastAsia="ko-KR"/>
              </w:rPr>
              <w:t>(</w:t>
            </w:r>
            <w:proofErr w:type="gramEnd"/>
            <w:r>
              <w:rPr>
                <w:rFonts w:eastAsiaTheme="minorEastAsia"/>
                <w:iCs/>
                <w:lang w:val="en-US" w:eastAsia="ko-KR"/>
              </w:rPr>
              <w:t>RAN4#114):</w:t>
            </w:r>
          </w:p>
          <w:p w14:paraId="7471DD23" w14:textId="77777777" w:rsidR="00690C30" w:rsidRDefault="00415346">
            <w:pPr>
              <w:widowControl w:val="0"/>
              <w:numPr>
                <w:ilvl w:val="0"/>
                <w:numId w:val="41"/>
              </w:numPr>
              <w:spacing w:after="0"/>
              <w:jc w:val="both"/>
              <w:rPr>
                <w:rFonts w:eastAsiaTheme="minorEastAsia"/>
                <w:iCs/>
                <w:lang w:val="en-US" w:eastAsia="ko-KR"/>
              </w:rPr>
            </w:pPr>
            <w:r>
              <w:rPr>
                <w:rFonts w:eastAsiaTheme="minorEastAsia"/>
                <w:iCs/>
                <w:lang w:val="en-US" w:eastAsia="ko-KR"/>
              </w:rPr>
              <w:t xml:space="preserve">RAN4 to support OD-SSB L1 measurement </w:t>
            </w:r>
            <w:r>
              <w:rPr>
                <w:rFonts w:eastAsiaTheme="minorEastAsia"/>
                <w:iCs/>
                <w:highlight w:val="yellow"/>
                <w:lang w:val="en-US" w:eastAsia="ko-KR"/>
              </w:rPr>
              <w:t xml:space="preserve">during </w:t>
            </w:r>
            <w:r>
              <w:rPr>
                <w:rFonts w:eastAsiaTheme="minorEastAsia"/>
                <w:iCs/>
                <w:lang w:val="en-US" w:eastAsia="ko-KR"/>
              </w:rPr>
              <w:t xml:space="preserve">and after </w:t>
            </w:r>
            <w:proofErr w:type="spellStart"/>
            <w:r>
              <w:rPr>
                <w:rFonts w:eastAsiaTheme="minorEastAsia"/>
                <w:iCs/>
                <w:highlight w:val="yellow"/>
                <w:lang w:val="en-US" w:eastAsia="ko-KR"/>
              </w:rPr>
              <w:t>SCell</w:t>
            </w:r>
            <w:proofErr w:type="spellEnd"/>
            <w:r>
              <w:rPr>
                <w:rFonts w:eastAsiaTheme="minorEastAsia"/>
                <w:iCs/>
                <w:highlight w:val="yellow"/>
                <w:lang w:val="en-US" w:eastAsia="ko-KR"/>
              </w:rPr>
              <w:t xml:space="preserve"> activation</w:t>
            </w:r>
            <w:r>
              <w:rPr>
                <w:rFonts w:eastAsiaTheme="minorEastAsia"/>
                <w:iCs/>
                <w:lang w:val="en-US" w:eastAsia="ko-KR"/>
              </w:rPr>
              <w:t>.</w:t>
            </w:r>
          </w:p>
          <w:p w14:paraId="4F3D8961" w14:textId="77777777" w:rsidR="00690C30" w:rsidRDefault="00415346">
            <w:pPr>
              <w:widowControl w:val="0"/>
              <w:numPr>
                <w:ilvl w:val="1"/>
                <w:numId w:val="41"/>
              </w:numPr>
              <w:spacing w:after="0"/>
              <w:jc w:val="both"/>
              <w:rPr>
                <w:rFonts w:eastAsiaTheme="minorEastAsia"/>
                <w:iCs/>
                <w:lang w:val="en-US" w:eastAsia="ko-KR"/>
              </w:rPr>
            </w:pPr>
            <w:r>
              <w:rPr>
                <w:rFonts w:eastAsiaTheme="minorEastAsia"/>
                <w:iCs/>
                <w:lang w:val="en-US" w:eastAsia="ko-KR"/>
              </w:rPr>
              <w:t>When non-DRX is configured, the current requirement can be reused with the clarification of T</w:t>
            </w:r>
            <w:r>
              <w:rPr>
                <w:rFonts w:eastAsiaTheme="minorEastAsia"/>
                <w:iCs/>
                <w:vertAlign w:val="subscript"/>
                <w:lang w:val="en-US" w:eastAsia="ko-KR"/>
              </w:rPr>
              <w:t>SSB</w:t>
            </w:r>
            <w:r>
              <w:rPr>
                <w:rFonts w:eastAsiaTheme="minorEastAsia"/>
                <w:iCs/>
                <w:lang w:val="en-US" w:eastAsia="ko-KR"/>
              </w:rPr>
              <w:t xml:space="preserve"> in T</w:t>
            </w:r>
            <w:r>
              <w:rPr>
                <w:rFonts w:eastAsiaTheme="minorEastAsia"/>
                <w:iCs/>
                <w:vertAlign w:val="subscript"/>
                <w:lang w:val="en-US" w:eastAsia="ko-KR"/>
              </w:rPr>
              <w:t xml:space="preserve">L1-RSRP_Measurement_Period_SSB </w:t>
            </w:r>
            <w:r>
              <w:rPr>
                <w:rFonts w:eastAsiaTheme="minorEastAsia"/>
                <w:iCs/>
                <w:lang w:val="en-US" w:eastAsia="ko-KR"/>
              </w:rPr>
              <w:t>is the SSB periodicity of OD-SSB</w:t>
            </w:r>
          </w:p>
          <w:p w14:paraId="06CC21A3" w14:textId="77777777" w:rsidR="00690C30" w:rsidRDefault="00415346">
            <w:pPr>
              <w:widowControl w:val="0"/>
              <w:numPr>
                <w:ilvl w:val="0"/>
                <w:numId w:val="41"/>
              </w:numPr>
              <w:spacing w:after="0"/>
              <w:jc w:val="both"/>
              <w:rPr>
                <w:rFonts w:eastAsiaTheme="minorEastAsia"/>
                <w:iCs/>
                <w:lang w:val="en-US" w:eastAsia="ko-KR"/>
              </w:rPr>
            </w:pPr>
            <w:r>
              <w:rPr>
                <w:rFonts w:eastAsiaTheme="minorEastAsia"/>
                <w:iCs/>
                <w:lang w:val="en-US" w:eastAsia="ko-KR"/>
              </w:rPr>
              <w:t xml:space="preserve">RAN4 to support OD-SSB L1 measurement </w:t>
            </w:r>
            <w:r>
              <w:rPr>
                <w:rFonts w:eastAsiaTheme="minorEastAsia"/>
                <w:iCs/>
                <w:highlight w:val="yellow"/>
                <w:lang w:val="en-US" w:eastAsia="ko-KR"/>
              </w:rPr>
              <w:t xml:space="preserve">during </w:t>
            </w:r>
            <w:proofErr w:type="spellStart"/>
            <w:r>
              <w:rPr>
                <w:rFonts w:eastAsiaTheme="minorEastAsia"/>
                <w:iCs/>
                <w:highlight w:val="yellow"/>
                <w:lang w:val="en-US" w:eastAsia="ko-KR"/>
              </w:rPr>
              <w:t>SCell</w:t>
            </w:r>
            <w:proofErr w:type="spellEnd"/>
            <w:r>
              <w:rPr>
                <w:rFonts w:eastAsiaTheme="minorEastAsia"/>
                <w:iCs/>
                <w:highlight w:val="yellow"/>
                <w:lang w:val="en-US" w:eastAsia="ko-KR"/>
              </w:rPr>
              <w:t xml:space="preserve"> activation</w:t>
            </w:r>
            <w:r>
              <w:rPr>
                <w:rFonts w:eastAsiaTheme="minorEastAsia"/>
                <w:iCs/>
                <w:lang w:val="en-US" w:eastAsia="ko-KR"/>
              </w:rPr>
              <w:t>.</w:t>
            </w:r>
          </w:p>
          <w:p w14:paraId="6033240F" w14:textId="77777777" w:rsidR="00690C30" w:rsidRDefault="00415346">
            <w:pPr>
              <w:widowControl w:val="0"/>
              <w:numPr>
                <w:ilvl w:val="1"/>
                <w:numId w:val="41"/>
              </w:numPr>
              <w:spacing w:after="0"/>
              <w:jc w:val="both"/>
              <w:rPr>
                <w:rFonts w:eastAsiaTheme="minorEastAsia"/>
                <w:iCs/>
                <w:lang w:val="en-US" w:eastAsia="ko-KR"/>
              </w:rPr>
            </w:pPr>
            <w:r>
              <w:rPr>
                <w:rFonts w:eastAsiaTheme="minorEastAsia"/>
                <w:iCs/>
                <w:lang w:val="en-US" w:eastAsia="ko-KR"/>
              </w:rPr>
              <w:t>The requirement when DRX is configured.</w:t>
            </w:r>
          </w:p>
          <w:p w14:paraId="24FB35FB" w14:textId="77777777" w:rsidR="00690C30" w:rsidRDefault="00415346">
            <w:pPr>
              <w:widowControl w:val="0"/>
              <w:numPr>
                <w:ilvl w:val="2"/>
                <w:numId w:val="41"/>
              </w:numPr>
              <w:spacing w:after="0"/>
              <w:jc w:val="both"/>
              <w:rPr>
                <w:rFonts w:eastAsiaTheme="minorEastAsia"/>
                <w:iCs/>
                <w:lang w:val="en-US" w:eastAsia="ko-KR"/>
              </w:rPr>
            </w:pPr>
            <w:r>
              <w:rPr>
                <w:rFonts w:eastAsiaTheme="minorEastAsia"/>
                <w:iCs/>
                <w:lang w:val="en-US" w:eastAsia="ko-KR"/>
              </w:rPr>
              <w:t>Based on OD-SSB periodicity</w:t>
            </w:r>
          </w:p>
          <w:p w14:paraId="5452B28D" w14:textId="77777777" w:rsidR="00690C30" w:rsidRDefault="00690C30">
            <w:pPr>
              <w:widowControl w:val="0"/>
              <w:spacing w:after="0"/>
              <w:jc w:val="both"/>
              <w:rPr>
                <w:rFonts w:eastAsiaTheme="minorEastAsia"/>
                <w:iCs/>
                <w:lang w:eastAsia="ko-KR"/>
              </w:rPr>
            </w:pPr>
          </w:p>
        </w:tc>
      </w:tr>
      <w:tr w:rsidR="00690C30" w14:paraId="3E73556D"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5094592" w14:textId="77777777" w:rsidR="00690C30" w:rsidRDefault="00415346">
            <w:pPr>
              <w:widowControl w:val="0"/>
              <w:spacing w:after="0"/>
              <w:jc w:val="both"/>
              <w:rPr>
                <w:rFonts w:eastAsiaTheme="minorEastAsia"/>
                <w:lang w:eastAsia="ko-KR"/>
              </w:rPr>
            </w:pPr>
            <w:r>
              <w:rPr>
                <w:rFonts w:eastAsiaTheme="minorEastAsia"/>
                <w:lang w:eastAsia="ko-KR"/>
              </w:rPr>
              <w:lastRenderedPageBreak/>
              <w:t>Moderator2</w:t>
            </w:r>
          </w:p>
        </w:tc>
        <w:tc>
          <w:tcPr>
            <w:tcW w:w="7981" w:type="dxa"/>
            <w:tcBorders>
              <w:top w:val="single" w:sz="4" w:space="0" w:color="000000"/>
              <w:left w:val="single" w:sz="4" w:space="0" w:color="000000"/>
              <w:bottom w:val="single" w:sz="4" w:space="0" w:color="000000"/>
              <w:right w:val="single" w:sz="4" w:space="0" w:color="000000"/>
            </w:tcBorders>
          </w:tcPr>
          <w:p w14:paraId="1FBEA4EB" w14:textId="77777777" w:rsidR="00690C30" w:rsidRDefault="00690C30">
            <w:pPr>
              <w:widowControl w:val="0"/>
              <w:spacing w:after="0"/>
              <w:jc w:val="both"/>
              <w:rPr>
                <w:rFonts w:eastAsiaTheme="minorEastAsia"/>
                <w:iCs/>
                <w:lang w:eastAsia="ko-KR"/>
              </w:rPr>
            </w:pPr>
          </w:p>
          <w:p w14:paraId="6FC98BA8" w14:textId="77777777" w:rsidR="00690C30" w:rsidRDefault="00415346">
            <w:pPr>
              <w:widowControl w:val="0"/>
              <w:spacing w:after="0"/>
              <w:jc w:val="both"/>
              <w:rPr>
                <w:rFonts w:eastAsiaTheme="minorEastAsia"/>
                <w:iCs/>
                <w:lang w:eastAsia="ko-KR"/>
              </w:rPr>
            </w:pPr>
            <w:r>
              <w:rPr>
                <w:rFonts w:eastAsiaTheme="minorEastAsia"/>
                <w:iCs/>
                <w:lang w:eastAsia="ko-KR"/>
              </w:rPr>
              <w:t>The following conclusion is made so this issue can be closed.</w:t>
            </w:r>
          </w:p>
          <w:p w14:paraId="21FFA664" w14:textId="77777777" w:rsidR="00690C30" w:rsidRDefault="00690C30">
            <w:pPr>
              <w:widowControl w:val="0"/>
              <w:spacing w:after="0"/>
              <w:jc w:val="both"/>
              <w:rPr>
                <w:rFonts w:eastAsiaTheme="minorEastAsia"/>
                <w:iCs/>
                <w:lang w:eastAsia="ko-KR"/>
              </w:rPr>
            </w:pPr>
          </w:p>
          <w:p w14:paraId="679F15A1" w14:textId="77777777" w:rsidR="00690C30" w:rsidRDefault="00415346">
            <w:pPr>
              <w:widowControl w:val="0"/>
              <w:suppressAutoHyphens w:val="0"/>
              <w:spacing w:after="0"/>
              <w:rPr>
                <w:b/>
                <w:bCs/>
                <w:lang w:eastAsia="x-none"/>
              </w:rPr>
            </w:pPr>
            <w:r>
              <w:rPr>
                <w:b/>
                <w:bCs/>
                <w:lang w:eastAsia="x-none"/>
              </w:rPr>
              <w:t>Conclusion</w:t>
            </w:r>
          </w:p>
          <w:p w14:paraId="5D0DB061" w14:textId="77777777" w:rsidR="00690C30" w:rsidRDefault="00415346">
            <w:pPr>
              <w:widowControl w:val="0"/>
              <w:suppressAutoHyphens w:val="0"/>
              <w:spacing w:after="0"/>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713472D8" w14:textId="77777777" w:rsidR="00690C30" w:rsidRDefault="00415346" w:rsidP="00415346">
            <w:pPr>
              <w:widowControl w:val="0"/>
              <w:numPr>
                <w:ilvl w:val="0"/>
                <w:numId w:val="42"/>
              </w:numPr>
              <w:suppressAutoHyphens w:val="0"/>
              <w:spacing w:after="0"/>
              <w:contextualSpacing/>
              <w:jc w:val="both"/>
              <w:rPr>
                <w:szCs w:val="20"/>
                <w:lang w:eastAsia="ko-KR"/>
              </w:rPr>
            </w:pPr>
            <w:r>
              <w:rPr>
                <w:szCs w:val="20"/>
                <w:lang w:eastAsia="ko-KR"/>
              </w:rPr>
              <w:t>LTM based on OD-SSB is NOT supported in Rel-19.</w:t>
            </w:r>
          </w:p>
          <w:p w14:paraId="0426C11B" w14:textId="77777777" w:rsidR="00690C30" w:rsidRDefault="00415346" w:rsidP="00415346">
            <w:pPr>
              <w:widowControl w:val="0"/>
              <w:numPr>
                <w:ilvl w:val="0"/>
                <w:numId w:val="42"/>
              </w:numPr>
              <w:suppressAutoHyphens w:val="0"/>
              <w:spacing w:after="0"/>
              <w:contextualSpacing/>
              <w:jc w:val="both"/>
              <w:rPr>
                <w:szCs w:val="20"/>
                <w:lang w:eastAsia="ko-KR"/>
              </w:rPr>
            </w:pPr>
            <w:r>
              <w:rPr>
                <w:szCs w:val="20"/>
                <w:lang w:eastAsia="ko-KR"/>
              </w:rPr>
              <w:t>L1 measurement based on OD-SSB for a serving cell in Scenario #2 is NOT supported in Rel-19.</w:t>
            </w:r>
          </w:p>
          <w:p w14:paraId="5DCAED5E" w14:textId="77777777" w:rsidR="00690C30" w:rsidRDefault="00415346" w:rsidP="00415346">
            <w:pPr>
              <w:widowControl w:val="0"/>
              <w:numPr>
                <w:ilvl w:val="1"/>
                <w:numId w:val="42"/>
              </w:numPr>
              <w:suppressAutoHyphens w:val="0"/>
              <w:spacing w:after="0"/>
              <w:contextualSpacing/>
              <w:jc w:val="both"/>
              <w:rPr>
                <w:szCs w:val="20"/>
                <w:lang w:eastAsia="ko-KR"/>
              </w:rPr>
            </w:pPr>
            <w:r>
              <w:rPr>
                <w:szCs w:val="20"/>
                <w:lang w:eastAsia="ko-KR"/>
              </w:rPr>
              <w:t xml:space="preserve">Note: As per previous RAN1 agreement, </w:t>
            </w:r>
            <w:r>
              <w:rPr>
                <w:szCs w:val="20"/>
                <w:lang w:eastAsia="x-none"/>
              </w:rPr>
              <w:t>Scenario #2</w:t>
            </w:r>
            <w:r>
              <w:rPr>
                <w:szCs w:val="20"/>
                <w:lang w:eastAsia="ko-KR"/>
              </w:rPr>
              <w:t xml:space="preserve"> is when </w:t>
            </w:r>
            <w:proofErr w:type="spellStart"/>
            <w:r>
              <w:rPr>
                <w:szCs w:val="20"/>
                <w:lang w:eastAsia="x-none"/>
              </w:rPr>
              <w:t>SCell</w:t>
            </w:r>
            <w:proofErr w:type="spellEnd"/>
            <w:r>
              <w:rPr>
                <w:szCs w:val="20"/>
                <w:lang w:eastAsia="x-none"/>
              </w:rPr>
              <w:t xml:space="preserve"> is configured to a UE but before the UE receives </w:t>
            </w:r>
            <w:proofErr w:type="spellStart"/>
            <w:r>
              <w:rPr>
                <w:szCs w:val="20"/>
                <w:lang w:eastAsia="x-none"/>
              </w:rPr>
              <w:t>SCell</w:t>
            </w:r>
            <w:proofErr w:type="spellEnd"/>
            <w:r>
              <w:rPr>
                <w:szCs w:val="20"/>
                <w:lang w:eastAsia="x-none"/>
              </w:rPr>
              <w:t xml:space="preserve"> activation command (e.g., as defined in TS 38.321)</w:t>
            </w:r>
            <w:r>
              <w:rPr>
                <w:szCs w:val="20"/>
                <w:lang w:eastAsia="ko-KR"/>
              </w:rPr>
              <w:t>.</w:t>
            </w:r>
          </w:p>
          <w:p w14:paraId="4D0110B4" w14:textId="77777777" w:rsidR="00690C30" w:rsidRDefault="00415346" w:rsidP="00415346">
            <w:pPr>
              <w:widowControl w:val="0"/>
              <w:numPr>
                <w:ilvl w:val="0"/>
                <w:numId w:val="42"/>
              </w:numPr>
              <w:suppressAutoHyphens w:val="0"/>
              <w:spacing w:after="0"/>
              <w:contextualSpacing/>
              <w:jc w:val="both"/>
              <w:rPr>
                <w:szCs w:val="20"/>
                <w:lang w:eastAsia="ko-KR"/>
              </w:rPr>
            </w:pPr>
            <w:r>
              <w:rPr>
                <w:szCs w:val="20"/>
                <w:lang w:eastAsia="ko-KR"/>
              </w:rPr>
              <w:t>L1 measurement based on OD-SSB for a non-serving/</w:t>
            </w:r>
            <w:proofErr w:type="spellStart"/>
            <w:r>
              <w:rPr>
                <w:szCs w:val="20"/>
                <w:lang w:eastAsia="ko-KR"/>
              </w:rPr>
              <w:t>neighbor</w:t>
            </w:r>
            <w:proofErr w:type="spellEnd"/>
            <w:r>
              <w:rPr>
                <w:szCs w:val="20"/>
                <w:lang w:eastAsia="ko-KR"/>
              </w:rPr>
              <w:t xml:space="preserve"> cell is NOT supported in Rel-19.</w:t>
            </w:r>
          </w:p>
          <w:p w14:paraId="3CEAB643" w14:textId="77777777" w:rsidR="00690C30" w:rsidRDefault="00690C30">
            <w:pPr>
              <w:widowControl w:val="0"/>
              <w:spacing w:after="0"/>
              <w:jc w:val="both"/>
              <w:rPr>
                <w:rFonts w:eastAsiaTheme="minorEastAsia"/>
                <w:iCs/>
                <w:lang w:eastAsia="ko-KR"/>
              </w:rPr>
            </w:pPr>
          </w:p>
          <w:p w14:paraId="135EFF42" w14:textId="77777777" w:rsidR="00690C30" w:rsidRDefault="00690C30">
            <w:pPr>
              <w:widowControl w:val="0"/>
              <w:spacing w:after="0"/>
              <w:jc w:val="both"/>
              <w:rPr>
                <w:rFonts w:eastAsiaTheme="minorEastAsia"/>
                <w:iCs/>
                <w:lang w:eastAsia="ko-KR"/>
              </w:rPr>
            </w:pPr>
          </w:p>
        </w:tc>
      </w:tr>
    </w:tbl>
    <w:p w14:paraId="69A11741" w14:textId="77777777" w:rsidR="00690C30" w:rsidRDefault="00690C30">
      <w:pPr>
        <w:spacing w:after="0"/>
        <w:ind w:firstLine="200"/>
        <w:jc w:val="both"/>
        <w:rPr>
          <w:b/>
          <w:lang w:eastAsia="ko-KR"/>
        </w:rPr>
      </w:pPr>
    </w:p>
    <w:p w14:paraId="6405FE97" w14:textId="77777777" w:rsidR="00690C30" w:rsidRDefault="00690C30">
      <w:pPr>
        <w:spacing w:after="0"/>
        <w:ind w:firstLine="200"/>
        <w:jc w:val="both"/>
        <w:rPr>
          <w:b/>
          <w:lang w:eastAsia="ko-KR"/>
        </w:rPr>
      </w:pPr>
    </w:p>
    <w:p w14:paraId="5504C8DC" w14:textId="77777777" w:rsidR="00690C30" w:rsidRDefault="00415346">
      <w:pPr>
        <w:pStyle w:val="Heading1"/>
        <w:tabs>
          <w:tab w:val="left" w:pos="426"/>
        </w:tabs>
        <w:spacing w:after="0"/>
        <w:ind w:left="426"/>
      </w:pPr>
      <w:r>
        <w:rPr>
          <w:lang w:eastAsia="ko-KR"/>
        </w:rPr>
        <w:t>SSB collision and multiplexing</w:t>
      </w:r>
    </w:p>
    <w:p w14:paraId="339A903E" w14:textId="77777777" w:rsidR="00690C30" w:rsidRDefault="00690C30">
      <w:pPr>
        <w:spacing w:after="0"/>
        <w:ind w:firstLine="200"/>
        <w:jc w:val="both"/>
        <w:rPr>
          <w:lang w:eastAsia="ko-KR"/>
        </w:rPr>
      </w:pPr>
    </w:p>
    <w:p w14:paraId="4B9C58B7" w14:textId="77777777" w:rsidR="00690C30" w:rsidRDefault="00415346">
      <w:pPr>
        <w:pStyle w:val="Heading2"/>
        <w:spacing w:after="0"/>
      </w:pPr>
      <w:r>
        <w:rPr>
          <w:lang w:eastAsia="ko-KR"/>
        </w:rPr>
        <w:t>RO validation and SSB-to-RO mapping</w:t>
      </w:r>
    </w:p>
    <w:tbl>
      <w:tblPr>
        <w:tblW w:w="9631" w:type="dxa"/>
        <w:tblLayout w:type="fixed"/>
        <w:tblLook w:val="04A0" w:firstRow="1" w:lastRow="0" w:firstColumn="1" w:lastColumn="0" w:noHBand="0" w:noVBand="1"/>
      </w:tblPr>
      <w:tblGrid>
        <w:gridCol w:w="1649"/>
        <w:gridCol w:w="7982"/>
      </w:tblGrid>
      <w:tr w:rsidR="00690C30" w14:paraId="0ECB8E9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804352E"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478F13D" w14:textId="77777777" w:rsidR="00690C30" w:rsidRDefault="00415346">
            <w:pPr>
              <w:widowControl w:val="0"/>
              <w:spacing w:after="0"/>
              <w:jc w:val="both"/>
              <w:rPr>
                <w:lang w:eastAsia="ko-KR"/>
              </w:rPr>
            </w:pPr>
            <w:r>
              <w:rPr>
                <w:lang w:eastAsia="ko-KR"/>
              </w:rPr>
              <w:t>Views</w:t>
            </w:r>
          </w:p>
        </w:tc>
      </w:tr>
      <w:tr w:rsidR="00690C30" w14:paraId="5DC045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22A4A77" w14:textId="77777777" w:rsidR="00690C30" w:rsidRDefault="00415346">
            <w:pPr>
              <w:widowControl w:val="0"/>
              <w:spacing w:after="0"/>
              <w:jc w:val="both"/>
              <w:rPr>
                <w:lang w:eastAsia="ko-KR"/>
              </w:rPr>
            </w:pPr>
            <w:r>
              <w:rPr>
                <w:lang w:eastAsia="ko-KR"/>
              </w:rPr>
              <w:t>[2] Huawei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B778AA1" w14:textId="77777777" w:rsidR="00690C30" w:rsidRDefault="00415346">
            <w:pPr>
              <w:widowControl w:val="0"/>
              <w:spacing w:after="0"/>
              <w:jc w:val="both"/>
              <w:rPr>
                <w:lang w:eastAsia="ko-KR"/>
              </w:rPr>
            </w:pPr>
            <w:r>
              <w:rPr>
                <w:b/>
                <w:bCs/>
                <w:lang w:eastAsia="ko-KR"/>
              </w:rPr>
              <w:t xml:space="preserve">Proposal 1: </w:t>
            </w:r>
            <w:r>
              <w:rPr>
                <w:lang w:eastAsia="ko-KR"/>
              </w:rPr>
              <w:t xml:space="preserve">For Case#1, the SSBs for SSB-RO mapping should be 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w:t>
            </w:r>
          </w:p>
          <w:p w14:paraId="540DFC55" w14:textId="77777777" w:rsidR="00690C30" w:rsidRDefault="00690C30">
            <w:pPr>
              <w:widowControl w:val="0"/>
              <w:spacing w:after="0"/>
              <w:jc w:val="both"/>
              <w:rPr>
                <w:lang w:eastAsia="ko-KR"/>
              </w:rPr>
            </w:pPr>
          </w:p>
          <w:p w14:paraId="37962B69" w14:textId="77777777" w:rsidR="00690C30" w:rsidRDefault="00415346">
            <w:pPr>
              <w:widowControl w:val="0"/>
              <w:spacing w:after="0"/>
              <w:jc w:val="both"/>
              <w:rPr>
                <w:lang w:eastAsia="ko-KR"/>
              </w:rPr>
            </w:pPr>
            <w:r>
              <w:rPr>
                <w:b/>
                <w:bCs/>
                <w:lang w:eastAsia="ko-KR"/>
              </w:rPr>
              <w:t xml:space="preserve">Proposal 2: </w:t>
            </w:r>
            <w:r>
              <w:rPr>
                <w:lang w:eastAsia="ko-KR"/>
              </w:rPr>
              <w:t xml:space="preserve">For Case#2, the SSBs for SSB-RO mapping should be 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r>
              <w:rPr>
                <w:lang w:eastAsia="ko-KR"/>
              </w:rPr>
              <w:t>.</w:t>
            </w:r>
          </w:p>
          <w:p w14:paraId="170C2F84" w14:textId="77777777" w:rsidR="00690C30" w:rsidRDefault="00690C30">
            <w:pPr>
              <w:widowControl w:val="0"/>
              <w:spacing w:after="0"/>
              <w:jc w:val="both"/>
              <w:rPr>
                <w:b/>
                <w:bCs/>
                <w:lang w:eastAsia="ko-KR"/>
              </w:rPr>
            </w:pPr>
          </w:p>
          <w:p w14:paraId="4987A2A9" w14:textId="77777777" w:rsidR="00690C30" w:rsidRDefault="00415346">
            <w:pPr>
              <w:widowControl w:val="0"/>
              <w:spacing w:after="0"/>
              <w:jc w:val="both"/>
              <w:rPr>
                <w:lang w:eastAsia="ko-KR"/>
              </w:rPr>
            </w:pPr>
            <w:r>
              <w:rPr>
                <w:b/>
                <w:bCs/>
                <w:lang w:eastAsia="ko-KR"/>
              </w:rPr>
              <w:t xml:space="preserve">Proposal 3: </w:t>
            </w:r>
            <w:r>
              <w:rPr>
                <w:lang w:eastAsia="ko-KR"/>
              </w:rPr>
              <w:t>The RO validation should be dynamic, i.e., based on the actual transmission of OD-SSB.</w:t>
            </w:r>
          </w:p>
          <w:p w14:paraId="737800B6" w14:textId="77777777" w:rsidR="00690C30" w:rsidRDefault="00690C30">
            <w:pPr>
              <w:widowControl w:val="0"/>
              <w:spacing w:after="0"/>
              <w:jc w:val="both"/>
              <w:rPr>
                <w:lang w:eastAsia="ko-KR"/>
              </w:rPr>
            </w:pPr>
          </w:p>
        </w:tc>
      </w:tr>
      <w:tr w:rsidR="00690C30" w14:paraId="5D16C7F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43F8A92"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4B3DE02" w14:textId="77777777" w:rsidR="00690C30" w:rsidRDefault="00415346">
            <w:pPr>
              <w:widowControl w:val="0"/>
              <w:spacing w:after="0"/>
              <w:jc w:val="both"/>
              <w:rPr>
                <w:b/>
                <w:bCs/>
                <w:lang w:eastAsia="ko-KR"/>
              </w:rPr>
            </w:pPr>
            <w:r>
              <w:rPr>
                <w:b/>
                <w:bCs/>
                <w:lang w:eastAsia="ko-KR"/>
              </w:rPr>
              <w:t xml:space="preserve">Observation 3: </w:t>
            </w:r>
            <w:r>
              <w:rPr>
                <w:lang w:eastAsia="ko-KR"/>
              </w:rPr>
              <w:t>For Case#1, RACH configuration may not be provided to the UE as AO-SSB is not configured.</w:t>
            </w:r>
          </w:p>
          <w:p w14:paraId="03589379" w14:textId="77777777" w:rsidR="00690C30" w:rsidRDefault="00415346">
            <w:pPr>
              <w:widowControl w:val="0"/>
              <w:spacing w:after="0"/>
              <w:jc w:val="both"/>
              <w:rPr>
                <w:b/>
                <w:bCs/>
                <w:lang w:eastAsia="ko-KR"/>
              </w:rPr>
            </w:pPr>
            <w:r>
              <w:rPr>
                <w:b/>
                <w:bCs/>
                <w:lang w:eastAsia="ko-KR"/>
              </w:rPr>
              <w:t xml:space="preserve"> </w:t>
            </w:r>
          </w:p>
          <w:p w14:paraId="781E4AE4" w14:textId="77777777" w:rsidR="00690C30" w:rsidRDefault="00415346">
            <w:pPr>
              <w:widowControl w:val="0"/>
              <w:spacing w:after="0"/>
              <w:jc w:val="both"/>
              <w:rPr>
                <w:lang w:eastAsia="ko-KR"/>
              </w:rPr>
            </w:pPr>
            <w:r>
              <w:rPr>
                <w:b/>
                <w:bCs/>
                <w:lang w:eastAsia="ko-KR"/>
              </w:rPr>
              <w:t xml:space="preserve">Proposal 16: </w:t>
            </w:r>
            <w:r>
              <w:rPr>
                <w:lang w:eastAsia="ko-KR"/>
              </w:rPr>
              <w:t xml:space="preserve">For Case#2, the SSB to RO mapping is based on the </w:t>
            </w:r>
            <w:proofErr w:type="spellStart"/>
            <w:r>
              <w:rPr>
                <w:i/>
                <w:iCs/>
                <w:lang w:eastAsia="ko-KR"/>
              </w:rPr>
              <w:t>ssb-PositionsInBurst</w:t>
            </w:r>
            <w:proofErr w:type="spellEnd"/>
            <w:r>
              <w:rPr>
                <w:lang w:eastAsia="ko-KR"/>
              </w:rPr>
              <w:t xml:space="preserve"> defined for always-on SSB. For Case#1, if necessary, </w:t>
            </w:r>
            <w:proofErr w:type="spellStart"/>
            <w:r>
              <w:rPr>
                <w:i/>
                <w:iCs/>
                <w:lang w:eastAsia="ko-KR"/>
              </w:rPr>
              <w:t>ssb</w:t>
            </w:r>
            <w:proofErr w:type="spellEnd"/>
            <w:r>
              <w:rPr>
                <w:i/>
                <w:iCs/>
                <w:lang w:eastAsia="ko-KR"/>
              </w:rPr>
              <w:t>-</w:t>
            </w:r>
            <w:proofErr w:type="spellStart"/>
            <w:r>
              <w:rPr>
                <w:i/>
                <w:iCs/>
                <w:lang w:eastAsia="ko-KR"/>
              </w:rPr>
              <w:t>perRACH</w:t>
            </w:r>
            <w:proofErr w:type="spellEnd"/>
            <w:r>
              <w:rPr>
                <w:i/>
                <w:iCs/>
                <w:lang w:eastAsia="ko-KR"/>
              </w:rPr>
              <w:t>-Occasion</w:t>
            </w:r>
            <w:r>
              <w:rPr>
                <w:lang w:eastAsia="ko-KR"/>
              </w:rPr>
              <w:t xml:space="preserve"> kind of parameter needs to be configured for the OD-SSB. RAN1 should discuss the necessity of providing such configuration.</w:t>
            </w:r>
          </w:p>
          <w:p w14:paraId="3D2C0709" w14:textId="77777777" w:rsidR="00690C30" w:rsidRDefault="00690C30">
            <w:pPr>
              <w:widowControl w:val="0"/>
              <w:spacing w:after="0"/>
              <w:jc w:val="both"/>
              <w:rPr>
                <w:b/>
                <w:bCs/>
                <w:lang w:eastAsia="ko-KR"/>
              </w:rPr>
            </w:pPr>
          </w:p>
        </w:tc>
      </w:tr>
      <w:tr w:rsidR="00690C30" w14:paraId="3F8D938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E0378C6"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63D166C" w14:textId="77777777" w:rsidR="00690C30" w:rsidRDefault="00415346">
            <w:pPr>
              <w:widowControl w:val="0"/>
              <w:spacing w:after="0"/>
              <w:jc w:val="both"/>
              <w:rPr>
                <w:b/>
                <w:bCs/>
                <w:lang w:val="en-US" w:eastAsia="ko-KR"/>
              </w:rPr>
            </w:pPr>
            <w:r>
              <w:rPr>
                <w:b/>
                <w:bCs/>
                <w:lang w:val="en-US" w:eastAsia="ko-KR"/>
              </w:rPr>
              <w:t xml:space="preserve">Proposal 8: </w:t>
            </w:r>
          </w:p>
          <w:p w14:paraId="20922CEA" w14:textId="77777777" w:rsidR="00690C30" w:rsidRDefault="00415346">
            <w:pPr>
              <w:pStyle w:val="1"/>
              <w:widowControl w:val="0"/>
              <w:numPr>
                <w:ilvl w:val="0"/>
                <w:numId w:val="29"/>
              </w:numPr>
              <w:spacing w:after="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22D1D444" w14:textId="77777777" w:rsidR="00690C30" w:rsidRDefault="00415346">
            <w:pPr>
              <w:pStyle w:val="1"/>
              <w:widowControl w:val="0"/>
              <w:numPr>
                <w:ilvl w:val="0"/>
                <w:numId w:val="29"/>
              </w:numPr>
              <w:spacing w:after="0"/>
              <w:jc w:val="both"/>
              <w:rPr>
                <w:lang w:val="en-US" w:eastAsia="ko-KR"/>
              </w:rPr>
            </w:pPr>
            <w:r>
              <w:rPr>
                <w:lang w:val="en-US" w:eastAsia="ko-KR"/>
              </w:rPr>
              <w:t xml:space="preserve">For UEs not knowing the time and frequency resources of on-demand SSB, it is up to </w:t>
            </w:r>
            <w:proofErr w:type="spellStart"/>
            <w:r>
              <w:rPr>
                <w:lang w:val="en-US" w:eastAsia="ko-KR"/>
              </w:rPr>
              <w:t>gNB</w:t>
            </w:r>
            <w:proofErr w:type="spellEnd"/>
            <w:r>
              <w:rPr>
                <w:lang w:val="en-US" w:eastAsia="ko-KR"/>
              </w:rPr>
              <w:t xml:space="preserve"> implementation to handle resource allocation and validation based on always-on SSB.</w:t>
            </w:r>
          </w:p>
          <w:p w14:paraId="66C90493" w14:textId="77777777" w:rsidR="00690C30" w:rsidRDefault="00415346">
            <w:pPr>
              <w:pStyle w:val="1"/>
              <w:widowControl w:val="0"/>
              <w:numPr>
                <w:ilvl w:val="1"/>
                <w:numId w:val="29"/>
              </w:numPr>
              <w:spacing w:after="0"/>
              <w:jc w:val="both"/>
              <w:rPr>
                <w:lang w:val="en-US" w:eastAsia="ko-KR"/>
              </w:rPr>
            </w:pPr>
            <w:proofErr w:type="spellStart"/>
            <w:r>
              <w:rPr>
                <w:lang w:val="en-US" w:eastAsia="ko-KR"/>
              </w:rPr>
              <w:t>RateMatchPattern</w:t>
            </w:r>
            <w:proofErr w:type="spellEnd"/>
            <w:r>
              <w:rPr>
                <w:lang w:val="en-US" w:eastAsia="ko-KR"/>
              </w:rPr>
              <w:t xml:space="preserve"> needs enhancement to cover the time and frequency resources of on-demand SSB.</w:t>
            </w:r>
          </w:p>
          <w:p w14:paraId="48C16D5E" w14:textId="77777777" w:rsidR="00690C30" w:rsidRDefault="00690C30">
            <w:pPr>
              <w:widowControl w:val="0"/>
              <w:spacing w:after="0"/>
              <w:jc w:val="both"/>
              <w:rPr>
                <w:lang w:val="en-US" w:eastAsia="ko-KR"/>
              </w:rPr>
            </w:pPr>
          </w:p>
        </w:tc>
      </w:tr>
      <w:tr w:rsidR="00690C30" w14:paraId="71B58F4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5627159"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CA3371B" w14:textId="77777777" w:rsidR="00690C30" w:rsidRDefault="00415346">
            <w:pPr>
              <w:widowControl w:val="0"/>
              <w:spacing w:after="0"/>
              <w:jc w:val="both"/>
              <w:rPr>
                <w:lang w:eastAsia="ko-KR"/>
              </w:rPr>
            </w:pPr>
            <w:r>
              <w:rPr>
                <w:b/>
                <w:bCs/>
                <w:lang w:eastAsia="ko-KR"/>
              </w:rPr>
              <w:t xml:space="preserve">Proposal 21: </w:t>
            </w:r>
            <w:r>
              <w:rPr>
                <w:lang w:eastAsia="ko-KR"/>
              </w:rPr>
              <w:t>PRACH occasion and/or PUSCH occasion may be determined based on OD-SSB in Case #1. PRACH occasion and/or PUSCH occasion are determined only based on AO-SSB in Case #2.</w:t>
            </w:r>
          </w:p>
          <w:p w14:paraId="3C85BD22" w14:textId="77777777" w:rsidR="00690C30" w:rsidRDefault="00690C30">
            <w:pPr>
              <w:widowControl w:val="0"/>
              <w:spacing w:after="0"/>
              <w:jc w:val="both"/>
              <w:rPr>
                <w:b/>
                <w:bCs/>
                <w:lang w:eastAsia="ko-KR"/>
              </w:rPr>
            </w:pPr>
          </w:p>
        </w:tc>
      </w:tr>
      <w:tr w:rsidR="00690C30" w14:paraId="6E095F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D466D09" w14:textId="77777777" w:rsidR="00690C30" w:rsidRDefault="00415346">
            <w:pPr>
              <w:widowControl w:val="0"/>
              <w:spacing w:after="0"/>
              <w:jc w:val="both"/>
              <w:rPr>
                <w:lang w:eastAsia="ko-KR"/>
              </w:rPr>
            </w:pPr>
            <w:r>
              <w:rPr>
                <w:lang w:eastAsia="ko-KR"/>
              </w:rPr>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1D1CECE" w14:textId="77777777" w:rsidR="00690C30" w:rsidRDefault="00415346">
            <w:pPr>
              <w:widowControl w:val="0"/>
              <w:spacing w:after="0"/>
              <w:jc w:val="both"/>
              <w:rPr>
                <w:lang w:val="en-US" w:eastAsia="ko-KR"/>
              </w:rPr>
            </w:pPr>
            <w:r>
              <w:rPr>
                <w:b/>
                <w:bCs/>
                <w:lang w:val="en-US" w:eastAsia="ko-KR"/>
              </w:rPr>
              <w:t xml:space="preserve">Proposal 6: </w:t>
            </w:r>
            <w:r>
              <w:rPr>
                <w:lang w:val="en-US" w:eastAsia="ko-KR"/>
              </w:rPr>
              <w:t>OD-SSB has less priority of transmission than the previously configured periodic signals, like RACH and CSI-RS.</w:t>
            </w:r>
          </w:p>
          <w:p w14:paraId="18F79B31" w14:textId="77777777" w:rsidR="00690C30" w:rsidRDefault="00690C30">
            <w:pPr>
              <w:widowControl w:val="0"/>
              <w:spacing w:after="0"/>
              <w:jc w:val="both"/>
              <w:rPr>
                <w:b/>
                <w:bCs/>
                <w:lang w:val="en-US" w:eastAsia="ko-KR"/>
              </w:rPr>
            </w:pPr>
          </w:p>
        </w:tc>
      </w:tr>
      <w:tr w:rsidR="00690C30" w14:paraId="42FDFBE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8911F2F" w14:textId="77777777" w:rsidR="00690C30" w:rsidRDefault="00415346">
            <w:pPr>
              <w:widowControl w:val="0"/>
              <w:spacing w:after="0"/>
              <w:jc w:val="both"/>
              <w:rPr>
                <w:lang w:eastAsia="ko-KR"/>
              </w:rPr>
            </w:pPr>
            <w:r>
              <w:rPr>
                <w:lang w:eastAsia="ko-KR"/>
              </w:rPr>
              <w:t>[24] OPPO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26652C5"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If no AO-SSB on the cell, the SSB indexes for RO mapping should be the union of all the configured candidate SSB indexes for OD-SSB bursts.</w:t>
            </w:r>
          </w:p>
          <w:p w14:paraId="5A8243C7" w14:textId="77777777" w:rsidR="00690C30" w:rsidRDefault="00690C30">
            <w:pPr>
              <w:widowControl w:val="0"/>
              <w:spacing w:after="0"/>
              <w:jc w:val="both"/>
              <w:rPr>
                <w:b/>
                <w:bCs/>
                <w:lang w:val="en-US" w:eastAsia="ko-KR"/>
              </w:rPr>
            </w:pPr>
          </w:p>
          <w:p w14:paraId="526F1F01" w14:textId="77777777" w:rsidR="00690C30" w:rsidRDefault="00415346">
            <w:pPr>
              <w:widowControl w:val="0"/>
              <w:spacing w:after="0"/>
              <w:jc w:val="both"/>
              <w:rPr>
                <w:b/>
                <w:bCs/>
                <w:lang w:val="en-US" w:eastAsia="ko-KR"/>
              </w:rPr>
            </w:pPr>
            <w:r>
              <w:rPr>
                <w:b/>
                <w:bCs/>
                <w:lang w:val="en-US" w:eastAsia="ko-KR"/>
              </w:rPr>
              <w:lastRenderedPageBreak/>
              <w:t xml:space="preserve">Proposal 2: </w:t>
            </w:r>
            <w:r>
              <w:rPr>
                <w:lang w:val="en-US" w:eastAsia="ko-KR"/>
              </w:rPr>
              <w:t>If AO-SSB is periodically transmitted on the cell, OD-SSB indexes should be same or a subset of AO-SSB indexes, and the legacy SSB-RO mapping relationship is reused.</w:t>
            </w:r>
          </w:p>
          <w:p w14:paraId="0C0550EB" w14:textId="77777777" w:rsidR="00690C30" w:rsidRDefault="00690C30">
            <w:pPr>
              <w:widowControl w:val="0"/>
              <w:spacing w:after="0"/>
              <w:jc w:val="both"/>
              <w:rPr>
                <w:b/>
                <w:bCs/>
                <w:lang w:val="en-US" w:eastAsia="ko-KR"/>
              </w:rPr>
            </w:pPr>
          </w:p>
        </w:tc>
      </w:tr>
      <w:tr w:rsidR="00690C30" w14:paraId="23DE62A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4B566B2" w14:textId="77777777" w:rsidR="00690C30" w:rsidRDefault="00415346">
            <w:pPr>
              <w:widowControl w:val="0"/>
              <w:spacing w:after="0"/>
              <w:jc w:val="both"/>
              <w:rPr>
                <w:lang w:eastAsia="ko-KR"/>
              </w:rPr>
            </w:pPr>
            <w:r>
              <w:rPr>
                <w:lang w:eastAsia="ko-KR"/>
              </w:rPr>
              <w:lastRenderedPageBreak/>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E3180B8" w14:textId="77777777" w:rsidR="00690C30" w:rsidRDefault="00415346">
            <w:pPr>
              <w:widowControl w:val="0"/>
              <w:spacing w:after="0"/>
              <w:jc w:val="both"/>
              <w:rPr>
                <w:b/>
                <w:bCs/>
                <w:lang w:eastAsia="ko-KR"/>
              </w:rPr>
            </w:pPr>
            <w:r>
              <w:rPr>
                <w:b/>
                <w:bCs/>
                <w:lang w:eastAsia="ko-KR"/>
              </w:rPr>
              <w:t xml:space="preserve">Proposal #16: </w:t>
            </w:r>
            <w:r>
              <w:rPr>
                <w:lang w:eastAsia="ko-KR"/>
              </w:rPr>
              <w:t>For Case #1, RO validation before SSB-to-RO mapping is performed by assuming that no OD-SSB is activated.</w:t>
            </w:r>
          </w:p>
          <w:p w14:paraId="2C240CAE" w14:textId="77777777" w:rsidR="00690C30" w:rsidRDefault="00690C30">
            <w:pPr>
              <w:widowControl w:val="0"/>
              <w:spacing w:after="0"/>
              <w:jc w:val="both"/>
              <w:rPr>
                <w:b/>
                <w:bCs/>
                <w:lang w:eastAsia="ko-KR"/>
              </w:rPr>
            </w:pPr>
          </w:p>
          <w:p w14:paraId="7E073005" w14:textId="77777777" w:rsidR="00690C30" w:rsidRDefault="00415346">
            <w:pPr>
              <w:widowControl w:val="0"/>
              <w:spacing w:after="0"/>
              <w:jc w:val="both"/>
              <w:rPr>
                <w:lang w:eastAsia="ko-KR"/>
              </w:rPr>
            </w:pPr>
            <w:r>
              <w:rPr>
                <w:b/>
                <w:bCs/>
                <w:lang w:eastAsia="ko-KR"/>
              </w:rPr>
              <w:t xml:space="preserve">Proposal #17: </w:t>
            </w:r>
            <w:r>
              <w:rPr>
                <w:lang w:eastAsia="ko-KR"/>
              </w:rPr>
              <w:t>For Case #2, RO validation before SSB-to-RO mapping is performed based on only AO-SSB, as in legacy.</w:t>
            </w:r>
          </w:p>
          <w:p w14:paraId="74CA3496" w14:textId="77777777" w:rsidR="00690C30" w:rsidRDefault="00690C30">
            <w:pPr>
              <w:widowControl w:val="0"/>
              <w:spacing w:after="0"/>
              <w:jc w:val="both"/>
              <w:rPr>
                <w:b/>
                <w:bCs/>
                <w:lang w:eastAsia="ko-KR"/>
              </w:rPr>
            </w:pPr>
          </w:p>
          <w:p w14:paraId="0C50599A" w14:textId="77777777" w:rsidR="00690C30" w:rsidRDefault="00415346">
            <w:pPr>
              <w:widowControl w:val="0"/>
              <w:spacing w:after="0"/>
              <w:jc w:val="both"/>
              <w:rPr>
                <w:b/>
                <w:bCs/>
                <w:lang w:eastAsia="ko-KR"/>
              </w:rPr>
            </w:pPr>
            <w:r>
              <w:rPr>
                <w:b/>
                <w:bCs/>
                <w:lang w:eastAsia="ko-KR"/>
              </w:rPr>
              <w:t xml:space="preserve">Proposal #18: </w:t>
            </w:r>
            <w:r>
              <w:rPr>
                <w:lang w:eastAsia="ko-KR"/>
              </w:rPr>
              <w:t>For Case #1, SSB-to-RO mapping is performed based on the union of 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xml:space="preserve"> parameters configured by od-</w:t>
            </w:r>
            <w:proofErr w:type="spellStart"/>
            <w:r>
              <w:rPr>
                <w:lang w:eastAsia="ko-KR"/>
              </w:rPr>
              <w:t>ssb</w:t>
            </w:r>
            <w:proofErr w:type="spellEnd"/>
            <w:r>
              <w:rPr>
                <w:lang w:eastAsia="ko-KR"/>
              </w:rPr>
              <w:t>-config.</w:t>
            </w:r>
          </w:p>
          <w:p w14:paraId="018A2D36" w14:textId="77777777" w:rsidR="00690C30" w:rsidRDefault="00690C30">
            <w:pPr>
              <w:widowControl w:val="0"/>
              <w:spacing w:after="0"/>
              <w:jc w:val="both"/>
              <w:rPr>
                <w:b/>
                <w:bCs/>
                <w:lang w:eastAsia="ko-KR"/>
              </w:rPr>
            </w:pPr>
          </w:p>
          <w:p w14:paraId="2CF50FF0" w14:textId="77777777" w:rsidR="00690C30" w:rsidRDefault="00415346">
            <w:pPr>
              <w:widowControl w:val="0"/>
              <w:spacing w:after="0"/>
              <w:jc w:val="both"/>
              <w:rPr>
                <w:b/>
                <w:bCs/>
                <w:lang w:eastAsia="ko-KR"/>
              </w:rPr>
            </w:pPr>
            <w:r>
              <w:rPr>
                <w:b/>
                <w:bCs/>
                <w:lang w:eastAsia="ko-KR"/>
              </w:rPr>
              <w:t xml:space="preserve">Proposal #19: </w:t>
            </w:r>
            <w:r>
              <w:rPr>
                <w:lang w:eastAsia="ko-KR"/>
              </w:rPr>
              <w:t>For Case #2, SSB-to-RO mapping is performed based on only AO-SSB, as in legacy.</w:t>
            </w:r>
          </w:p>
          <w:p w14:paraId="5071412E" w14:textId="77777777" w:rsidR="00690C30" w:rsidRDefault="00690C30">
            <w:pPr>
              <w:widowControl w:val="0"/>
              <w:spacing w:after="0"/>
              <w:jc w:val="both"/>
              <w:rPr>
                <w:b/>
                <w:bCs/>
                <w:lang w:eastAsia="ko-KR"/>
              </w:rPr>
            </w:pPr>
          </w:p>
        </w:tc>
      </w:tr>
      <w:tr w:rsidR="00690C30" w14:paraId="1BA289A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57AA5A3"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D312E50" w14:textId="77777777" w:rsidR="00690C30" w:rsidRDefault="00415346">
            <w:pPr>
              <w:widowControl w:val="0"/>
              <w:spacing w:after="0"/>
              <w:jc w:val="both"/>
              <w:rPr>
                <w:lang w:eastAsia="ko-KR"/>
              </w:rPr>
            </w:pPr>
            <w:r>
              <w:rPr>
                <w:b/>
                <w:bCs/>
                <w:lang w:eastAsia="ko-KR"/>
              </w:rPr>
              <w:t xml:space="preserve">Proposal 7: </w:t>
            </w:r>
            <w:r>
              <w:rPr>
                <w:lang w:eastAsia="ko-KR"/>
              </w:rPr>
              <w:t xml:space="preserve">For OD-SSB Case #1, the following is considered for PRACH occasion validation rules and SSB-RO mapping rules: </w:t>
            </w:r>
          </w:p>
          <w:p w14:paraId="12CA9393" w14:textId="77777777" w:rsidR="00690C30" w:rsidRDefault="00415346">
            <w:pPr>
              <w:pStyle w:val="1"/>
              <w:widowControl w:val="0"/>
              <w:numPr>
                <w:ilvl w:val="0"/>
                <w:numId w:val="29"/>
              </w:numPr>
              <w:spacing w:after="0"/>
              <w:jc w:val="both"/>
              <w:rPr>
                <w:lang w:eastAsia="ko-KR"/>
              </w:rPr>
            </w:pPr>
            <w:r>
              <w:rPr>
                <w:lang w:eastAsia="ko-KR"/>
              </w:rPr>
              <w:t>For RRC based indication of OD-SSB transmission, the PRACH occasion validation rules and SSB-RO mapping rules are determined based on OD-SSB configuration in the RRC.</w:t>
            </w:r>
          </w:p>
          <w:p w14:paraId="008C2016" w14:textId="77777777" w:rsidR="00690C30" w:rsidRDefault="00415346">
            <w:pPr>
              <w:pStyle w:val="1"/>
              <w:widowControl w:val="0"/>
              <w:numPr>
                <w:ilvl w:val="0"/>
                <w:numId w:val="29"/>
              </w:numPr>
              <w:spacing w:after="0"/>
              <w:jc w:val="both"/>
              <w:rPr>
                <w:lang w:eastAsia="ko-KR"/>
              </w:rPr>
            </w:pPr>
            <w:r>
              <w:rPr>
                <w:lang w:eastAsia="ko-KR"/>
              </w:rPr>
              <w:t xml:space="preserve">For MAC-CE based indication of OD-SSB transmission, the PRACH occasion validation rules and SSB-RO mapping rules are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1AB78984" w14:textId="77777777" w:rsidR="00690C30" w:rsidRDefault="00690C30">
            <w:pPr>
              <w:widowControl w:val="0"/>
              <w:spacing w:after="0"/>
              <w:jc w:val="both"/>
              <w:rPr>
                <w:b/>
                <w:bCs/>
                <w:lang w:eastAsia="ko-KR"/>
              </w:rPr>
            </w:pPr>
          </w:p>
          <w:p w14:paraId="0E23562A" w14:textId="77777777" w:rsidR="00690C30" w:rsidRDefault="00415346">
            <w:pPr>
              <w:widowControl w:val="0"/>
              <w:spacing w:after="0"/>
              <w:jc w:val="both"/>
              <w:rPr>
                <w:lang w:eastAsia="ko-KR"/>
              </w:rPr>
            </w:pPr>
            <w:r>
              <w:rPr>
                <w:b/>
                <w:bCs/>
                <w:lang w:eastAsia="ko-KR"/>
              </w:rPr>
              <w:t>Proposal 8:</w:t>
            </w:r>
            <w:r>
              <w:rPr>
                <w:lang w:eastAsia="ko-KR"/>
              </w:rPr>
              <w:t xml:space="preserve"> For OD-SSB Case #2, PRACH occasion validation rules and SSB-RO mapping rules are not impacted by OD-SSB transmission.</w:t>
            </w:r>
          </w:p>
          <w:p w14:paraId="7CAD33A0" w14:textId="77777777" w:rsidR="00690C30" w:rsidRDefault="00690C30">
            <w:pPr>
              <w:widowControl w:val="0"/>
              <w:spacing w:after="0"/>
              <w:jc w:val="both"/>
              <w:rPr>
                <w:lang w:eastAsia="ko-KR"/>
              </w:rPr>
            </w:pPr>
          </w:p>
        </w:tc>
      </w:tr>
      <w:tr w:rsidR="00690C30" w14:paraId="108CFF1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588C6E1" w14:textId="77777777" w:rsidR="00690C30" w:rsidRDefault="00415346">
            <w:pPr>
              <w:widowControl w:val="0"/>
              <w:spacing w:after="0"/>
              <w:jc w:val="both"/>
              <w:rPr>
                <w:lang w:eastAsia="ko-KR"/>
              </w:rPr>
            </w:pPr>
            <w:r>
              <w:rPr>
                <w:lang w:eastAsia="ko-KR"/>
              </w:rPr>
              <w:t xml:space="preserve">[35] </w:t>
            </w:r>
            <w:proofErr w:type="spellStart"/>
            <w:r>
              <w:rPr>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B428A72" w14:textId="77777777" w:rsidR="00690C30" w:rsidRDefault="00415346">
            <w:pPr>
              <w:widowControl w:val="0"/>
              <w:spacing w:after="0"/>
              <w:jc w:val="both"/>
              <w:rPr>
                <w:lang w:val="en-US" w:eastAsia="ko-KR"/>
              </w:rPr>
            </w:pPr>
            <w:r>
              <w:rPr>
                <w:b/>
                <w:bCs/>
                <w:lang w:val="en-US" w:eastAsia="ko-KR"/>
              </w:rPr>
              <w:t xml:space="preserve">Observation 4: </w:t>
            </w:r>
            <w:r>
              <w:rPr>
                <w:lang w:val="en-US" w:eastAsia="ko-KR"/>
              </w:rPr>
              <w:t>On-demand SSB impacts the need and validity of periodic RACH occasions and their association with SSBs, requiring adjustments to ensure efficient RRC connection establishment.</w:t>
            </w:r>
          </w:p>
          <w:p w14:paraId="32C5EFB0" w14:textId="77777777" w:rsidR="00690C30" w:rsidRDefault="00690C30">
            <w:pPr>
              <w:widowControl w:val="0"/>
              <w:spacing w:after="0"/>
              <w:jc w:val="both"/>
              <w:rPr>
                <w:b/>
                <w:bCs/>
                <w:lang w:val="en-US" w:eastAsia="ko-KR"/>
              </w:rPr>
            </w:pPr>
          </w:p>
          <w:p w14:paraId="6E88F638" w14:textId="77777777" w:rsidR="00690C30" w:rsidRDefault="00415346">
            <w:pPr>
              <w:widowControl w:val="0"/>
              <w:spacing w:after="0"/>
              <w:jc w:val="both"/>
              <w:rPr>
                <w:lang w:val="en-US" w:eastAsia="ko-KR"/>
              </w:rPr>
            </w:pPr>
            <w:r>
              <w:rPr>
                <w:b/>
                <w:bCs/>
                <w:lang w:val="en-US" w:eastAsia="ko-KR"/>
              </w:rPr>
              <w:t xml:space="preserve">Proposal 4: </w:t>
            </w:r>
            <w:r>
              <w:rPr>
                <w:lang w:val="en-US" w:eastAsia="ko-KR"/>
              </w:rPr>
              <w:t>Support handling the impacts of on-demand SSB on RACH occasions for RRC connection establishment.</w:t>
            </w:r>
          </w:p>
          <w:p w14:paraId="175AC6E5" w14:textId="77777777" w:rsidR="00690C30" w:rsidRDefault="00690C30">
            <w:pPr>
              <w:widowControl w:val="0"/>
              <w:spacing w:after="0"/>
              <w:jc w:val="both"/>
              <w:rPr>
                <w:b/>
                <w:bCs/>
                <w:lang w:val="en-US" w:eastAsia="ko-KR"/>
              </w:rPr>
            </w:pPr>
          </w:p>
        </w:tc>
      </w:tr>
    </w:tbl>
    <w:p w14:paraId="0C238654" w14:textId="77777777" w:rsidR="00690C30" w:rsidRDefault="00690C30">
      <w:pPr>
        <w:spacing w:after="0"/>
        <w:ind w:firstLine="200"/>
        <w:jc w:val="both"/>
        <w:rPr>
          <w:b/>
          <w:color w:val="FF0000"/>
          <w:lang w:eastAsia="ko-KR"/>
        </w:rPr>
      </w:pPr>
    </w:p>
    <w:p w14:paraId="49E4FDFC" w14:textId="77777777" w:rsidR="00690C30" w:rsidRDefault="00415346">
      <w:pPr>
        <w:pStyle w:val="Heading2"/>
        <w:numPr>
          <w:ilvl w:val="0"/>
          <w:numId w:val="0"/>
        </w:numPr>
        <w:spacing w:after="0"/>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RO validation and SSB-to-RO mapping are as follows.</w:t>
      </w:r>
    </w:p>
    <w:p w14:paraId="70F09299" w14:textId="77777777" w:rsidR="00690C30" w:rsidRDefault="00415346">
      <w:pPr>
        <w:numPr>
          <w:ilvl w:val="0"/>
          <w:numId w:val="30"/>
        </w:numPr>
        <w:spacing w:after="0"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RO validation before SSB-to-RO mapping</w:t>
      </w:r>
    </w:p>
    <w:p w14:paraId="5834E08E"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Case #1,</w:t>
      </w:r>
    </w:p>
    <w:p w14:paraId="7F9793DB"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Based on OD-SSB</w:t>
      </w:r>
    </w:p>
    <w:p w14:paraId="75102474" w14:textId="77777777" w:rsidR="00690C30" w:rsidRDefault="00415346">
      <w:pPr>
        <w:numPr>
          <w:ilvl w:val="3"/>
          <w:numId w:val="30"/>
        </w:numPr>
        <w:spacing w:after="0"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Ofinno</w:t>
      </w:r>
      <w:proofErr w:type="spellEnd"/>
    </w:p>
    <w:p w14:paraId="07536590"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Based on OD-SSB indicated by RRC or latest OD-SSB indicated by MAC-CE</w:t>
      </w:r>
    </w:p>
    <w:p w14:paraId="256BFCB0"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Qualcomm</w:t>
      </w:r>
    </w:p>
    <w:p w14:paraId="3AC9A855"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Without considering OD-SSB</w:t>
      </w:r>
    </w:p>
    <w:p w14:paraId="654B87CA"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LG Electronics</w:t>
      </w:r>
    </w:p>
    <w:p w14:paraId="1DA53217"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Case #2,</w:t>
      </w:r>
    </w:p>
    <w:p w14:paraId="657F70CC"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Based on AO-SSB</w:t>
      </w:r>
    </w:p>
    <w:p w14:paraId="65173725" w14:textId="77777777" w:rsidR="00690C30" w:rsidRDefault="00415346">
      <w:pPr>
        <w:numPr>
          <w:ilvl w:val="3"/>
          <w:numId w:val="30"/>
        </w:numPr>
        <w:spacing w:after="0"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LG Electronics, Qualcomm</w:t>
      </w:r>
    </w:p>
    <w:p w14:paraId="46AB7C01" w14:textId="77777777" w:rsidR="00690C30" w:rsidRDefault="00415346">
      <w:pPr>
        <w:numPr>
          <w:ilvl w:val="1"/>
          <w:numId w:val="30"/>
        </w:numPr>
        <w:spacing w:after="0" w:line="252" w:lineRule="auto"/>
        <w:jc w:val="both"/>
        <w:rPr>
          <w:rFonts w:ascii="Times New Roman" w:eastAsia="Times New Roman" w:hAnsi="Times New Roman"/>
          <w:b/>
          <w:bCs/>
          <w:lang w:val="en-US" w:eastAsia="zh-CN"/>
        </w:rPr>
      </w:pPr>
      <w:r>
        <w:rPr>
          <w:lang w:eastAsia="ko-KR"/>
        </w:rPr>
        <w:t>Based on the actual transmission of OD-SSB</w:t>
      </w:r>
    </w:p>
    <w:p w14:paraId="3BC10BFA" w14:textId="77777777" w:rsidR="00690C30" w:rsidRDefault="00415346">
      <w:pPr>
        <w:numPr>
          <w:ilvl w:val="2"/>
          <w:numId w:val="30"/>
        </w:numPr>
        <w:spacing w:after="0" w:line="252" w:lineRule="auto"/>
        <w:jc w:val="both"/>
        <w:rPr>
          <w:rFonts w:ascii="Times New Roman" w:eastAsia="Times New Roman" w:hAnsi="Times New Roman"/>
          <w:b/>
          <w:bCs/>
          <w:lang w:val="en-US" w:eastAsia="zh-CN"/>
        </w:rPr>
      </w:pPr>
      <w:r>
        <w:rPr>
          <w:lang w:eastAsia="ko-KR"/>
        </w:rPr>
        <w:t>Huawei</w:t>
      </w:r>
    </w:p>
    <w:p w14:paraId="77F558F3" w14:textId="77777777" w:rsidR="00690C30" w:rsidRDefault="00415346">
      <w:pPr>
        <w:numPr>
          <w:ilvl w:val="0"/>
          <w:numId w:val="30"/>
        </w:numPr>
        <w:spacing w:after="0"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SSB-to-RO mapping</w:t>
      </w:r>
    </w:p>
    <w:p w14:paraId="1A62480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Case #1,</w:t>
      </w:r>
    </w:p>
    <w:p w14:paraId="47722828" w14:textId="77777777" w:rsidR="00690C30" w:rsidRDefault="00415346">
      <w:pPr>
        <w:numPr>
          <w:ilvl w:val="2"/>
          <w:numId w:val="30"/>
        </w:numPr>
        <w:spacing w:after="0" w:line="252" w:lineRule="auto"/>
        <w:jc w:val="both"/>
        <w:rPr>
          <w:rFonts w:ascii="Times New Roman" w:eastAsia="Times New Roman" w:hAnsi="Times New Roman"/>
          <w:b/>
          <w:bCs/>
          <w:lang w:val="en-US" w:eastAsia="zh-CN"/>
        </w:rPr>
      </w:pPr>
      <w:r>
        <w:rPr>
          <w:rFonts w:ascii="Times New Roman" w:eastAsiaTheme="minorEastAsia" w:hAnsi="Times New Roman"/>
          <w:lang w:val="en-US" w:eastAsia="ko-KR"/>
        </w:rPr>
        <w:t xml:space="preserve">Based on </w:t>
      </w:r>
      <w:r>
        <w:rPr>
          <w:lang w:eastAsia="ko-KR"/>
        </w:rPr>
        <w:t xml:space="preserve">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p>
    <w:p w14:paraId="017B6ACA" w14:textId="77777777" w:rsidR="00690C30" w:rsidRDefault="00415346">
      <w:pPr>
        <w:numPr>
          <w:ilvl w:val="3"/>
          <w:numId w:val="30"/>
        </w:numPr>
        <w:spacing w:after="0" w:line="252" w:lineRule="auto"/>
        <w:jc w:val="both"/>
        <w:rPr>
          <w:rFonts w:ascii="Times New Roman" w:eastAsia="Times New Roman" w:hAnsi="Times New Roman"/>
          <w:b/>
          <w:bCs/>
          <w:lang w:val="en-US" w:eastAsia="zh-CN"/>
        </w:rPr>
      </w:pPr>
      <w:r>
        <w:rPr>
          <w:lang w:eastAsia="ko-KR"/>
        </w:rPr>
        <w:t>Huawei, OPPO, LG Electronics</w:t>
      </w:r>
    </w:p>
    <w:p w14:paraId="76BC7C34" w14:textId="77777777" w:rsidR="00690C30" w:rsidRDefault="00415346">
      <w:pPr>
        <w:numPr>
          <w:ilvl w:val="2"/>
          <w:numId w:val="30"/>
        </w:numPr>
        <w:spacing w:after="0" w:line="252" w:lineRule="auto"/>
        <w:jc w:val="both"/>
        <w:rPr>
          <w:rFonts w:ascii="Times New Roman" w:eastAsia="Times New Roman" w:hAnsi="Times New Roman"/>
          <w:b/>
          <w:bCs/>
          <w:lang w:val="en-US" w:eastAsia="zh-CN"/>
        </w:rPr>
      </w:pPr>
      <w:r>
        <w:rPr>
          <w:lang w:eastAsia="ko-KR"/>
        </w:rPr>
        <w:t xml:space="preserve">if necessary, </w:t>
      </w:r>
      <w:proofErr w:type="spellStart"/>
      <w:r>
        <w:rPr>
          <w:i/>
          <w:iCs/>
          <w:lang w:eastAsia="ko-KR"/>
        </w:rPr>
        <w:t>ssb</w:t>
      </w:r>
      <w:proofErr w:type="spellEnd"/>
      <w:r>
        <w:rPr>
          <w:i/>
          <w:iCs/>
          <w:lang w:eastAsia="ko-KR"/>
        </w:rPr>
        <w:t>-</w:t>
      </w:r>
      <w:proofErr w:type="spellStart"/>
      <w:r>
        <w:rPr>
          <w:i/>
          <w:iCs/>
          <w:lang w:eastAsia="ko-KR"/>
        </w:rPr>
        <w:t>perRACH</w:t>
      </w:r>
      <w:proofErr w:type="spellEnd"/>
      <w:r>
        <w:rPr>
          <w:i/>
          <w:iCs/>
          <w:lang w:eastAsia="ko-KR"/>
        </w:rPr>
        <w:t>-Occasion</w:t>
      </w:r>
      <w:r>
        <w:rPr>
          <w:lang w:eastAsia="ko-KR"/>
        </w:rPr>
        <w:t xml:space="preserve"> kind of parameter needs to be configured for the OD-SSB.</w:t>
      </w:r>
    </w:p>
    <w:p w14:paraId="37F5D945" w14:textId="77777777" w:rsidR="00690C30" w:rsidRDefault="00415346">
      <w:pPr>
        <w:numPr>
          <w:ilvl w:val="3"/>
          <w:numId w:val="30"/>
        </w:numPr>
        <w:spacing w:after="0" w:line="252" w:lineRule="auto"/>
        <w:jc w:val="both"/>
        <w:rPr>
          <w:rFonts w:ascii="Times New Roman" w:eastAsia="Times New Roman" w:hAnsi="Times New Roman"/>
          <w:b/>
          <w:bCs/>
          <w:lang w:val="en-US" w:eastAsia="zh-CN"/>
        </w:rPr>
      </w:pPr>
      <w:r>
        <w:rPr>
          <w:lang w:eastAsia="ko-KR"/>
        </w:rPr>
        <w:t>Nokia</w:t>
      </w:r>
    </w:p>
    <w:p w14:paraId="6D9CED2D"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Based on OD-SSB indicated by RRC or latest OD-SSB indicated by MAC-CE</w:t>
      </w:r>
    </w:p>
    <w:p w14:paraId="3843D1A2"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Qualcomm</w:t>
      </w:r>
    </w:p>
    <w:p w14:paraId="1CCDF81D"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Case #2,</w:t>
      </w:r>
    </w:p>
    <w:p w14:paraId="24B43638"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 xml:space="preserve">Based on </w:t>
      </w:r>
      <w:r>
        <w:rPr>
          <w:lang w:eastAsia="ko-KR"/>
        </w:rPr>
        <w:t xml:space="preserve">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p>
    <w:p w14:paraId="3090D956"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lang w:eastAsia="ko-KR"/>
        </w:rPr>
        <w:t>Huawei</w:t>
      </w:r>
    </w:p>
    <w:p w14:paraId="3FEE8DA9"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lang w:eastAsia="ko-KR"/>
        </w:rPr>
        <w:t xml:space="preserve">Based on the </w:t>
      </w:r>
      <w:proofErr w:type="spellStart"/>
      <w:r>
        <w:rPr>
          <w:i/>
          <w:iCs/>
          <w:lang w:eastAsia="ko-KR"/>
        </w:rPr>
        <w:t>ssb-PositionsInBurst</w:t>
      </w:r>
      <w:proofErr w:type="spellEnd"/>
      <w:r>
        <w:rPr>
          <w:lang w:eastAsia="ko-KR"/>
        </w:rPr>
        <w:t xml:space="preserve"> defined for always-on SSB</w:t>
      </w:r>
    </w:p>
    <w:p w14:paraId="3DBD68EE"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lang w:eastAsia="ko-KR"/>
        </w:rPr>
        <w:t>Nokia, OPPO, LG Electronics, Qualcomm</w:t>
      </w:r>
    </w:p>
    <w:p w14:paraId="266F58D1" w14:textId="77777777" w:rsidR="00690C30" w:rsidRDefault="00690C30">
      <w:pPr>
        <w:spacing w:after="0"/>
        <w:ind w:firstLine="200"/>
        <w:jc w:val="both"/>
        <w:rPr>
          <w:rFonts w:ascii="Times New Roman" w:eastAsiaTheme="minorEastAsia" w:hAnsi="Times New Roman"/>
          <w:lang w:val="en-US" w:eastAsia="ko-KR"/>
        </w:rPr>
      </w:pPr>
    </w:p>
    <w:p w14:paraId="18AF020D"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#3-1-1 (Case #1 RO):</w:t>
      </w:r>
    </w:p>
    <w:p w14:paraId="0CEE6213" w14:textId="77777777" w:rsidR="00690C30" w:rsidRDefault="00415346">
      <w:pPr>
        <w:pStyle w:val="1"/>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303532F8"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03F11330"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1</w:t>
      </w:r>
    </w:p>
    <w:p w14:paraId="5279C9AA" w14:textId="77777777" w:rsidR="00690C30" w:rsidRDefault="00415346">
      <w:pPr>
        <w:pStyle w:val="1"/>
        <w:numPr>
          <w:ilvl w:val="3"/>
          <w:numId w:val="30"/>
        </w:numPr>
        <w:spacing w:after="0"/>
        <w:jc w:val="both"/>
        <w:rPr>
          <w:lang w:eastAsia="ko-KR"/>
        </w:rPr>
      </w:pPr>
      <w:r>
        <w:rPr>
          <w:lang w:eastAsia="ko-KR"/>
        </w:rPr>
        <w:t>For RRC based indication of OD-SSB transmission, RO validation rule is determined based on OD-SSB configuration in the RRC.</w:t>
      </w:r>
    </w:p>
    <w:p w14:paraId="253A6590"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 xml:space="preserve">For MAC-CE based indication of OD-SSB transmission, RO validation rule is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4C5700E1"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2</w:t>
      </w:r>
    </w:p>
    <w:p w14:paraId="40C9A116"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RO validation rule is determined without considering transmission occasions for OD-SSB.</w:t>
      </w:r>
    </w:p>
    <w:p w14:paraId="1235B1AC"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3</w:t>
      </w:r>
    </w:p>
    <w:p w14:paraId="30EDBD72"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RO validation rule is determined based on transmission occasions for the currently being transmitted OD-SSB.</w:t>
      </w:r>
    </w:p>
    <w:p w14:paraId="2B898D77"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For SSB-to-RO mapping,</w:t>
      </w:r>
    </w:p>
    <w:p w14:paraId="5704D9E8"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A</w:t>
      </w:r>
    </w:p>
    <w:p w14:paraId="702884A7" w14:textId="77777777" w:rsidR="00690C30" w:rsidRDefault="00415346">
      <w:pPr>
        <w:pStyle w:val="1"/>
        <w:numPr>
          <w:ilvl w:val="3"/>
          <w:numId w:val="30"/>
        </w:numPr>
        <w:spacing w:after="0"/>
        <w:jc w:val="both"/>
        <w:rPr>
          <w:lang w:eastAsia="ko-KR"/>
        </w:rPr>
      </w:pPr>
      <w:r>
        <w:rPr>
          <w:lang w:eastAsia="ko-KR"/>
        </w:rPr>
        <w:t>For RRC based indication of OD-SSB transmission, SSB-to-RO mapping rule is determined based on OD-SSB configuration in the RRC.</w:t>
      </w:r>
    </w:p>
    <w:p w14:paraId="5D75DFAB"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 xml:space="preserve">For MAC-CE based indication of OD-SSB transmission, SSB-to-RO mapping rule is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0E129DA2" w14:textId="77777777" w:rsidR="00690C30" w:rsidRDefault="00415346">
      <w:pPr>
        <w:pStyle w:val="1"/>
        <w:numPr>
          <w:ilvl w:val="2"/>
          <w:numId w:val="30"/>
        </w:numPr>
        <w:spacing w:after="0" w:line="252" w:lineRule="auto"/>
        <w:contextualSpacing/>
        <w:jc w:val="both"/>
        <w:rPr>
          <w:rFonts w:ascii="Times New Roman" w:eastAsia="Times New Roman" w:hAnsi="Times New Roman"/>
          <w:lang w:val="en-US"/>
        </w:rPr>
      </w:pPr>
      <w:r>
        <w:rPr>
          <w:rFonts w:eastAsia="맑은 고딕"/>
          <w:szCs w:val="20"/>
          <w:lang w:eastAsia="ko-KR"/>
        </w:rPr>
        <w:t>Alt B</w:t>
      </w:r>
    </w:p>
    <w:p w14:paraId="7B3602A6"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the union of all the SSB indices configured by one or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w:t>
      </w:r>
    </w:p>
    <w:p w14:paraId="6210A05A" w14:textId="77777777" w:rsidR="00690C30" w:rsidRDefault="00415346">
      <w:pPr>
        <w:spacing w:after="0"/>
        <w:ind w:firstLine="200"/>
        <w:jc w:val="both"/>
        <w:rPr>
          <w:lang w:val="en-US" w:eastAsia="ko-KR"/>
        </w:rPr>
      </w:pPr>
      <w:r>
        <w:rPr>
          <w:lang w:val="en-US" w:eastAsia="ko-KR"/>
        </w:rPr>
        <w:t>Companies are encouraged to provide views on Proposal #3-1-1.</w:t>
      </w:r>
    </w:p>
    <w:tbl>
      <w:tblPr>
        <w:tblW w:w="9631" w:type="dxa"/>
        <w:tblLayout w:type="fixed"/>
        <w:tblLook w:val="04A0" w:firstRow="1" w:lastRow="0" w:firstColumn="1" w:lastColumn="0" w:noHBand="0" w:noVBand="1"/>
      </w:tblPr>
      <w:tblGrid>
        <w:gridCol w:w="1649"/>
        <w:gridCol w:w="7982"/>
      </w:tblGrid>
      <w:tr w:rsidR="00690C30" w14:paraId="19E2A9D9" w14:textId="77777777">
        <w:tc>
          <w:tcPr>
            <w:tcW w:w="1649" w:type="dxa"/>
            <w:tcBorders>
              <w:top w:val="single" w:sz="4" w:space="0" w:color="000000"/>
              <w:left w:val="single" w:sz="4" w:space="0" w:color="000000"/>
              <w:bottom w:val="single" w:sz="4" w:space="0" w:color="000000"/>
              <w:right w:val="single" w:sz="4" w:space="0" w:color="000000"/>
            </w:tcBorders>
          </w:tcPr>
          <w:p w14:paraId="32E474E3"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164FA4A" w14:textId="77777777" w:rsidR="00690C30" w:rsidRDefault="00415346">
            <w:pPr>
              <w:widowControl w:val="0"/>
              <w:spacing w:after="0"/>
              <w:jc w:val="both"/>
              <w:rPr>
                <w:lang w:eastAsia="ko-KR"/>
              </w:rPr>
            </w:pPr>
            <w:r>
              <w:rPr>
                <w:lang w:eastAsia="ko-KR"/>
              </w:rPr>
              <w:t>Views</w:t>
            </w:r>
          </w:p>
        </w:tc>
      </w:tr>
      <w:tr w:rsidR="00690C30" w14:paraId="18F6811F" w14:textId="77777777">
        <w:tc>
          <w:tcPr>
            <w:tcW w:w="1649" w:type="dxa"/>
            <w:tcBorders>
              <w:top w:val="single" w:sz="4" w:space="0" w:color="000000"/>
              <w:left w:val="single" w:sz="4" w:space="0" w:color="000000"/>
              <w:bottom w:val="single" w:sz="4" w:space="0" w:color="000000"/>
              <w:right w:val="single" w:sz="4" w:space="0" w:color="000000"/>
            </w:tcBorders>
          </w:tcPr>
          <w:p w14:paraId="279AAFD1"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457BCED" w14:textId="77777777" w:rsidR="00690C30" w:rsidRDefault="00415346">
            <w:pPr>
              <w:widowControl w:val="0"/>
              <w:spacing w:after="0" w:line="252" w:lineRule="auto"/>
              <w:contextualSpacing/>
              <w:jc w:val="both"/>
              <w:rPr>
                <w:rFonts w:eastAsia="맑은 고딕"/>
                <w:szCs w:val="20"/>
                <w:lang w:eastAsia="ko-KR"/>
              </w:rPr>
            </w:pPr>
            <w:r>
              <w:rPr>
                <w:rFonts w:eastAsia="맑은 고딕"/>
                <w:szCs w:val="20"/>
                <w:lang w:eastAsia="ko-KR"/>
              </w:rPr>
              <w:t xml:space="preserve">For RO validation before SSB-to-RO mapping, we support Alt 3. </w:t>
            </w:r>
          </w:p>
          <w:p w14:paraId="64F7CA0B" w14:textId="77777777" w:rsidR="00690C30" w:rsidRDefault="00690C30">
            <w:pPr>
              <w:widowControl w:val="0"/>
              <w:spacing w:after="0" w:line="252" w:lineRule="auto"/>
              <w:contextualSpacing/>
              <w:jc w:val="both"/>
              <w:rPr>
                <w:rFonts w:eastAsia="맑은 고딕"/>
                <w:szCs w:val="20"/>
              </w:rPr>
            </w:pPr>
          </w:p>
          <w:p w14:paraId="110EE67C" w14:textId="77777777" w:rsidR="00690C30" w:rsidRDefault="00415346">
            <w:pPr>
              <w:widowControl w:val="0"/>
              <w:spacing w:after="0" w:line="252" w:lineRule="auto"/>
              <w:contextualSpacing/>
              <w:jc w:val="both"/>
              <w:rPr>
                <w:rFonts w:eastAsia="맑은 고딕"/>
                <w:szCs w:val="20"/>
              </w:rPr>
            </w:pPr>
            <w:r>
              <w:rPr>
                <w:rFonts w:eastAsia="맑은 고딕"/>
                <w:szCs w:val="20"/>
                <w:lang w:eastAsia="ko-KR"/>
              </w:rPr>
              <w:t xml:space="preserve">For SSB-to-RO mapping, we support one alternative similar to Alt 3 – the </w:t>
            </w:r>
            <w:proofErr w:type="spellStart"/>
            <w:r>
              <w:rPr>
                <w:rFonts w:eastAsia="맑은 고딕"/>
                <w:szCs w:val="20"/>
                <w:lang w:eastAsia="ko-KR"/>
              </w:rPr>
              <w:t>ssb-PositionsInBurst</w:t>
            </w:r>
            <w:proofErr w:type="spellEnd"/>
            <w:r>
              <w:rPr>
                <w:rFonts w:eastAsia="맑은 고딕"/>
                <w:szCs w:val="20"/>
                <w:lang w:eastAsia="ko-KR"/>
              </w:rPr>
              <w:t xml:space="preserve"> corresponding to currently being transmitted OD-SSB</w:t>
            </w:r>
          </w:p>
          <w:p w14:paraId="03ACD866" w14:textId="77777777" w:rsidR="00690C30" w:rsidRDefault="00690C30">
            <w:pPr>
              <w:widowControl w:val="0"/>
              <w:spacing w:after="0"/>
              <w:jc w:val="both"/>
              <w:rPr>
                <w:iCs/>
                <w:lang w:eastAsia="ko-KR"/>
              </w:rPr>
            </w:pPr>
          </w:p>
        </w:tc>
      </w:tr>
      <w:tr w:rsidR="00690C30" w14:paraId="74346451" w14:textId="77777777">
        <w:tc>
          <w:tcPr>
            <w:tcW w:w="1649" w:type="dxa"/>
            <w:tcBorders>
              <w:top w:val="single" w:sz="4" w:space="0" w:color="000000"/>
              <w:left w:val="single" w:sz="4" w:space="0" w:color="000000"/>
              <w:bottom w:val="single" w:sz="4" w:space="0" w:color="000000"/>
              <w:right w:val="single" w:sz="4" w:space="0" w:color="000000"/>
            </w:tcBorders>
          </w:tcPr>
          <w:p w14:paraId="43C4415A"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B0BF149" w14:textId="77777777" w:rsidR="00690C30" w:rsidRDefault="00415346">
            <w:pPr>
              <w:widowControl w:val="0"/>
              <w:spacing w:after="0"/>
              <w:jc w:val="both"/>
              <w:rPr>
                <w:iCs/>
                <w:lang w:val="en-US" w:eastAsia="ko-KR"/>
              </w:rPr>
            </w:pPr>
            <w:r>
              <w:rPr>
                <w:iCs/>
                <w:lang w:val="en-US" w:eastAsia="ko-KR"/>
              </w:rPr>
              <w:t>Support the proposal</w:t>
            </w:r>
          </w:p>
        </w:tc>
      </w:tr>
      <w:tr w:rsidR="00690C30" w14:paraId="0EE7EC32" w14:textId="77777777">
        <w:tc>
          <w:tcPr>
            <w:tcW w:w="1649" w:type="dxa"/>
            <w:tcBorders>
              <w:top w:val="single" w:sz="4" w:space="0" w:color="000000"/>
              <w:left w:val="single" w:sz="4" w:space="0" w:color="000000"/>
              <w:bottom w:val="single" w:sz="4" w:space="0" w:color="000000"/>
              <w:right w:val="single" w:sz="4" w:space="0" w:color="000000"/>
            </w:tcBorders>
          </w:tcPr>
          <w:p w14:paraId="18F97FB9"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6A59F45" w14:textId="77777777" w:rsidR="00690C30" w:rsidRDefault="00415346">
            <w:pPr>
              <w:widowControl w:val="0"/>
              <w:spacing w:after="0"/>
              <w:jc w:val="both"/>
              <w:rPr>
                <w:iCs/>
                <w:lang w:val="en-US" w:eastAsia="ko-KR"/>
              </w:rPr>
            </w:pPr>
            <w:r>
              <w:rPr>
                <w:iCs/>
                <w:lang w:val="en-US" w:eastAsia="ko-KR"/>
              </w:rPr>
              <w:t xml:space="preserve">For RO validation before SSB-RO mapping, we prefer not to complicate the design based on type of signaling and as such we prefer Alt 3. </w:t>
            </w:r>
          </w:p>
          <w:p w14:paraId="0ADBE35A" w14:textId="77777777" w:rsidR="00690C30" w:rsidRDefault="00690C30">
            <w:pPr>
              <w:widowControl w:val="0"/>
              <w:spacing w:after="0"/>
              <w:jc w:val="both"/>
              <w:rPr>
                <w:iCs/>
                <w:lang w:val="en-US" w:eastAsia="ko-KR"/>
              </w:rPr>
            </w:pPr>
          </w:p>
          <w:p w14:paraId="30AD9989" w14:textId="77777777" w:rsidR="00690C30" w:rsidRDefault="00415346">
            <w:pPr>
              <w:widowControl w:val="0"/>
              <w:spacing w:after="0"/>
              <w:jc w:val="both"/>
              <w:rPr>
                <w:iCs/>
                <w:lang w:val="en-US" w:eastAsia="ko-KR"/>
              </w:rPr>
            </w:pPr>
            <w:r>
              <w:rPr>
                <w:iCs/>
                <w:lang w:val="en-US" w:eastAsia="ko-KR"/>
              </w:rPr>
              <w:t xml:space="preserve">For SSB-to-RO mapping, we are fine with Alt B. </w:t>
            </w:r>
          </w:p>
        </w:tc>
      </w:tr>
      <w:tr w:rsidR="00690C30" w14:paraId="4A473315" w14:textId="77777777">
        <w:tc>
          <w:tcPr>
            <w:tcW w:w="1649" w:type="dxa"/>
            <w:tcBorders>
              <w:top w:val="single" w:sz="4" w:space="0" w:color="000000"/>
              <w:left w:val="single" w:sz="4" w:space="0" w:color="000000"/>
              <w:bottom w:val="single" w:sz="4" w:space="0" w:color="000000"/>
              <w:right w:val="single" w:sz="4" w:space="0" w:color="000000"/>
            </w:tcBorders>
          </w:tcPr>
          <w:p w14:paraId="725D0251" w14:textId="77777777" w:rsidR="00690C30" w:rsidRDefault="00415346">
            <w:pPr>
              <w:widowControl w:val="0"/>
              <w:spacing w:after="0"/>
              <w:jc w:val="both"/>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52EDA8E" w14:textId="77777777" w:rsidR="00690C30" w:rsidRDefault="00415346">
            <w:pPr>
              <w:pStyle w:val="1"/>
              <w:widowControl w:val="0"/>
              <w:numPr>
                <w:ilvl w:val="0"/>
                <w:numId w:val="32"/>
              </w:numPr>
              <w:spacing w:after="0"/>
              <w:jc w:val="both"/>
              <w:rPr>
                <w:rFonts w:eastAsia="SimSun"/>
                <w:iCs/>
                <w:lang w:val="en-US"/>
              </w:rPr>
            </w:pPr>
            <w:r>
              <w:rPr>
                <w:rFonts w:eastAsia="SimSun"/>
                <w:iCs/>
                <w:lang w:val="en-US"/>
              </w:rPr>
              <w:t xml:space="preserve">For RO validation before SSB-to-RO mapping, we think Alt 3 is preferred.  </w:t>
            </w:r>
          </w:p>
          <w:p w14:paraId="2183609D" w14:textId="77777777" w:rsidR="00690C30" w:rsidRDefault="00415346">
            <w:pPr>
              <w:pStyle w:val="1"/>
              <w:widowControl w:val="0"/>
              <w:numPr>
                <w:ilvl w:val="0"/>
                <w:numId w:val="32"/>
              </w:numPr>
              <w:spacing w:after="0"/>
              <w:jc w:val="both"/>
              <w:rPr>
                <w:rFonts w:eastAsia="SimSun"/>
                <w:iCs/>
                <w:lang w:val="en-US"/>
              </w:rPr>
            </w:pPr>
            <w:r>
              <w:rPr>
                <w:rFonts w:eastAsia="SimSun"/>
                <w:iCs/>
                <w:lang w:val="en-US"/>
              </w:rPr>
              <w:t xml:space="preserve">We think the Alt B, i.e., union of </w:t>
            </w:r>
            <w:proofErr w:type="spellStart"/>
            <w:r>
              <w:rPr>
                <w:rFonts w:eastAsia="SimSun"/>
                <w:i/>
                <w:iCs/>
                <w:lang w:val="en-US"/>
              </w:rPr>
              <w:t>ssb-positionInburst</w:t>
            </w:r>
            <w:proofErr w:type="spellEnd"/>
            <w:r>
              <w:rPr>
                <w:rFonts w:eastAsia="SimSun"/>
                <w:iCs/>
                <w:lang w:val="en-US"/>
              </w:rPr>
              <w:t xml:space="preserve"> should be considered for SSB-RO mapping. </w:t>
            </w:r>
          </w:p>
          <w:p w14:paraId="481E3795" w14:textId="77777777" w:rsidR="00690C30" w:rsidRDefault="00415346">
            <w:pPr>
              <w:pStyle w:val="1"/>
              <w:widowControl w:val="0"/>
              <w:numPr>
                <w:ilvl w:val="1"/>
                <w:numId w:val="32"/>
              </w:numPr>
              <w:spacing w:after="0"/>
              <w:jc w:val="both"/>
              <w:rPr>
                <w:rFonts w:eastAsia="SimSun"/>
                <w:iCs/>
                <w:lang w:val="en-US"/>
              </w:rPr>
            </w:pPr>
            <w:r>
              <w:rPr>
                <w:rFonts w:eastAsia="SimSun"/>
                <w:iCs/>
                <w:lang w:val="en-US"/>
              </w:rPr>
              <w:t xml:space="preserve">In our understanding, OD-SSB would be the common signal for all the UEs in </w:t>
            </w:r>
            <w:proofErr w:type="spellStart"/>
            <w:r>
              <w:rPr>
                <w:rFonts w:eastAsia="SimSun"/>
                <w:iCs/>
                <w:lang w:val="en-US"/>
              </w:rPr>
              <w:t>SCell</w:t>
            </w:r>
            <w:proofErr w:type="spellEnd"/>
            <w:r>
              <w:rPr>
                <w:rFonts w:eastAsia="SimSun"/>
                <w:iCs/>
                <w:lang w:val="en-US"/>
              </w:rPr>
              <w:t xml:space="preserve">, when one UE receives their MAC CE for updating the </w:t>
            </w:r>
            <w:proofErr w:type="spellStart"/>
            <w:r>
              <w:rPr>
                <w:rFonts w:eastAsia="SimSun"/>
                <w:i/>
                <w:iCs/>
                <w:lang w:val="en-US"/>
              </w:rPr>
              <w:t>ssb-positionInburst</w:t>
            </w:r>
            <w:proofErr w:type="spellEnd"/>
            <w:r>
              <w:rPr>
                <w:rFonts w:eastAsia="SimSun"/>
                <w:iCs/>
                <w:lang w:val="en-US"/>
              </w:rPr>
              <w:t xml:space="preserve"> in OD-SSB configuration, if another UE does not receive corresponding MAC CE yet or another UE is in the duration of processing the corresponding MAC CE, the SSB-RO mapping results would be different between two UEs. To this end, in order to ensure the SSB-RO-mapping results are same as all UEs, it is better to considered the union of all the SSB indices configured in OD-SSB configuration.</w:t>
            </w:r>
          </w:p>
        </w:tc>
      </w:tr>
      <w:tr w:rsidR="00690C30" w14:paraId="033913D2" w14:textId="77777777">
        <w:tc>
          <w:tcPr>
            <w:tcW w:w="1649" w:type="dxa"/>
            <w:tcBorders>
              <w:top w:val="single" w:sz="4" w:space="0" w:color="000000"/>
              <w:left w:val="single" w:sz="4" w:space="0" w:color="000000"/>
              <w:bottom w:val="single" w:sz="4" w:space="0" w:color="000000"/>
              <w:right w:val="single" w:sz="4" w:space="0" w:color="000000"/>
            </w:tcBorders>
          </w:tcPr>
          <w:p w14:paraId="287F924F"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411CA6D5" w14:textId="77777777" w:rsidR="00690C30" w:rsidRDefault="00415346">
            <w:pPr>
              <w:widowControl w:val="0"/>
              <w:spacing w:after="0"/>
              <w:jc w:val="both"/>
              <w:rPr>
                <w:rFonts w:eastAsia="SimSun"/>
                <w:iCs/>
                <w:lang w:val="en-US" w:eastAsia="zh-CN"/>
              </w:rPr>
            </w:pPr>
            <w:r>
              <w:t>Alt B and Alt 2 are supported.</w:t>
            </w:r>
          </w:p>
        </w:tc>
      </w:tr>
      <w:tr w:rsidR="00690C30" w14:paraId="0ED8F453" w14:textId="77777777">
        <w:tc>
          <w:tcPr>
            <w:tcW w:w="1649" w:type="dxa"/>
            <w:tcBorders>
              <w:top w:val="single" w:sz="4" w:space="0" w:color="000000"/>
              <w:left w:val="single" w:sz="4" w:space="0" w:color="000000"/>
              <w:bottom w:val="single" w:sz="4" w:space="0" w:color="000000"/>
              <w:right w:val="single" w:sz="4" w:space="0" w:color="000000"/>
            </w:tcBorders>
          </w:tcPr>
          <w:p w14:paraId="3FBA1BFB"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1D04AF8" w14:textId="77777777" w:rsidR="00690C30" w:rsidRDefault="00415346">
            <w:pPr>
              <w:widowControl w:val="0"/>
              <w:spacing w:after="0"/>
              <w:jc w:val="both"/>
            </w:pPr>
            <w:r>
              <w:t xml:space="preserve">OK. Alt 3 and Alt B are preferred </w:t>
            </w:r>
          </w:p>
        </w:tc>
      </w:tr>
      <w:tr w:rsidR="00690C30" w14:paraId="26EADDA8" w14:textId="77777777">
        <w:tc>
          <w:tcPr>
            <w:tcW w:w="1649" w:type="dxa"/>
            <w:tcBorders>
              <w:top w:val="single" w:sz="4" w:space="0" w:color="000000"/>
              <w:left w:val="single" w:sz="4" w:space="0" w:color="000000"/>
              <w:bottom w:val="single" w:sz="4" w:space="0" w:color="000000"/>
              <w:right w:val="single" w:sz="4" w:space="0" w:color="000000"/>
            </w:tcBorders>
          </w:tcPr>
          <w:p w14:paraId="3421BAAB"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0D02F389" w14:textId="77777777" w:rsidR="00690C30" w:rsidRDefault="00415346">
            <w:pPr>
              <w:widowControl w:val="0"/>
              <w:spacing w:after="0"/>
              <w:jc w:val="both"/>
            </w:pPr>
            <w:r>
              <w:t>From our understanding, the most important thing is to make sure the SSB-to-RO mapping is fixed. In the other words, SSB-to-RO mapping should not be changed with OD-SSB ON and OFF.</w:t>
            </w:r>
          </w:p>
          <w:p w14:paraId="45459833" w14:textId="77777777" w:rsidR="00690C30" w:rsidRDefault="00415346">
            <w:pPr>
              <w:widowControl w:val="0"/>
              <w:spacing w:after="0"/>
              <w:jc w:val="both"/>
            </w:pPr>
            <w:r>
              <w:lastRenderedPageBreak/>
              <w:t>On the other hand, RO validation has to base on actual SSB transmission. Accordingly, we have the follow opinions:</w:t>
            </w:r>
          </w:p>
          <w:p w14:paraId="19ECB6AB" w14:textId="77777777" w:rsidR="00690C30" w:rsidRDefault="00415346">
            <w:pPr>
              <w:pStyle w:val="1"/>
              <w:widowControl w:val="0"/>
              <w:numPr>
                <w:ilvl w:val="0"/>
                <w:numId w:val="30"/>
              </w:numPr>
              <w:spacing w:after="0" w:line="252" w:lineRule="auto"/>
              <w:contextualSpacing/>
              <w:jc w:val="both"/>
              <w:rPr>
                <w:lang w:eastAsia="en-US"/>
              </w:rPr>
            </w:pPr>
            <w:r>
              <w:rPr>
                <w:lang w:eastAsia="en-US"/>
              </w:rPr>
              <w:t>For RO validation before SSB-to-RO mapping,</w:t>
            </w:r>
          </w:p>
          <w:p w14:paraId="2928854E" w14:textId="77777777" w:rsidR="00690C30" w:rsidRDefault="00415346">
            <w:pPr>
              <w:pStyle w:val="1"/>
              <w:widowControl w:val="0"/>
              <w:numPr>
                <w:ilvl w:val="1"/>
                <w:numId w:val="30"/>
              </w:numPr>
              <w:spacing w:after="0" w:line="252" w:lineRule="auto"/>
              <w:contextualSpacing/>
              <w:jc w:val="both"/>
              <w:rPr>
                <w:lang w:eastAsia="en-US"/>
              </w:rPr>
            </w:pPr>
            <w:r>
              <w:rPr>
                <w:lang w:eastAsia="en-US"/>
              </w:rPr>
              <w:t>Support alt 3</w:t>
            </w:r>
          </w:p>
          <w:p w14:paraId="128ECA3F" w14:textId="77777777" w:rsidR="00690C30" w:rsidRDefault="00415346">
            <w:pPr>
              <w:pStyle w:val="1"/>
              <w:widowControl w:val="0"/>
              <w:numPr>
                <w:ilvl w:val="0"/>
                <w:numId w:val="30"/>
              </w:numPr>
              <w:spacing w:after="0" w:line="252" w:lineRule="auto"/>
              <w:contextualSpacing/>
              <w:jc w:val="both"/>
              <w:rPr>
                <w:lang w:eastAsia="en-US"/>
              </w:rPr>
            </w:pPr>
            <w:r>
              <w:rPr>
                <w:lang w:eastAsia="en-US"/>
              </w:rPr>
              <w:t>For SSB-to-RO mapping,</w:t>
            </w:r>
          </w:p>
          <w:p w14:paraId="0AF17C40" w14:textId="77777777" w:rsidR="00690C30" w:rsidRDefault="00415346">
            <w:pPr>
              <w:pStyle w:val="1"/>
              <w:widowControl w:val="0"/>
              <w:numPr>
                <w:ilvl w:val="1"/>
                <w:numId w:val="30"/>
              </w:numPr>
              <w:spacing w:after="0" w:line="252" w:lineRule="auto"/>
              <w:contextualSpacing/>
              <w:jc w:val="both"/>
              <w:rPr>
                <w:lang w:eastAsia="en-US"/>
              </w:rPr>
            </w:pPr>
            <w:r>
              <w:rPr>
                <w:lang w:eastAsia="en-US"/>
              </w:rPr>
              <w:t>Support alt B</w:t>
            </w:r>
          </w:p>
          <w:p w14:paraId="6D3860EA" w14:textId="77777777" w:rsidR="00690C30" w:rsidRDefault="00690C30">
            <w:pPr>
              <w:widowControl w:val="0"/>
              <w:spacing w:after="0"/>
              <w:jc w:val="both"/>
            </w:pPr>
          </w:p>
        </w:tc>
      </w:tr>
      <w:tr w:rsidR="00690C30" w14:paraId="7C773083" w14:textId="77777777">
        <w:tc>
          <w:tcPr>
            <w:tcW w:w="1649" w:type="dxa"/>
            <w:tcBorders>
              <w:top w:val="single" w:sz="4" w:space="0" w:color="000000"/>
              <w:left w:val="single" w:sz="4" w:space="0" w:color="000000"/>
              <w:bottom w:val="single" w:sz="4" w:space="0" w:color="000000"/>
              <w:right w:val="single" w:sz="4" w:space="0" w:color="000000"/>
            </w:tcBorders>
          </w:tcPr>
          <w:p w14:paraId="1B463832" w14:textId="77777777" w:rsidR="00690C30" w:rsidRDefault="00415346">
            <w:pPr>
              <w:widowControl w:val="0"/>
              <w:spacing w:after="0"/>
              <w:jc w:val="both"/>
            </w:pPr>
            <w:r>
              <w:rPr>
                <w:rFonts w:eastAsia="MS Mincho"/>
                <w:lang w:eastAsia="ja-JP"/>
              </w:rPr>
              <w:lastRenderedPageBreak/>
              <w:t>Fujitsu</w:t>
            </w:r>
          </w:p>
        </w:tc>
        <w:tc>
          <w:tcPr>
            <w:tcW w:w="7981" w:type="dxa"/>
            <w:tcBorders>
              <w:top w:val="single" w:sz="4" w:space="0" w:color="000000"/>
              <w:left w:val="single" w:sz="4" w:space="0" w:color="000000"/>
              <w:bottom w:val="single" w:sz="4" w:space="0" w:color="000000"/>
              <w:right w:val="single" w:sz="4" w:space="0" w:color="000000"/>
            </w:tcBorders>
          </w:tcPr>
          <w:p w14:paraId="6FE6988C" w14:textId="77777777" w:rsidR="00690C30" w:rsidRDefault="00415346">
            <w:pPr>
              <w:widowControl w:val="0"/>
              <w:spacing w:after="0"/>
              <w:jc w:val="both"/>
            </w:pPr>
            <w:r>
              <w:rPr>
                <w:rFonts w:eastAsia="MS Mincho"/>
                <w:iCs/>
                <w:lang w:val="en-US" w:eastAsia="ja-JP"/>
              </w:rPr>
              <w:t>We support Alt 3 and Alt A.</w:t>
            </w:r>
          </w:p>
        </w:tc>
      </w:tr>
      <w:tr w:rsidR="00690C30" w14:paraId="526E3F92" w14:textId="77777777">
        <w:tc>
          <w:tcPr>
            <w:tcW w:w="1649" w:type="dxa"/>
            <w:tcBorders>
              <w:top w:val="single" w:sz="4" w:space="0" w:color="000000"/>
              <w:left w:val="single" w:sz="4" w:space="0" w:color="000000"/>
              <w:bottom w:val="single" w:sz="4" w:space="0" w:color="000000"/>
              <w:right w:val="single" w:sz="4" w:space="0" w:color="000000"/>
            </w:tcBorders>
          </w:tcPr>
          <w:p w14:paraId="038D02F6"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53B74419" w14:textId="77777777" w:rsidR="00690C30" w:rsidRDefault="00415346">
            <w:pPr>
              <w:widowControl w:val="0"/>
              <w:spacing w:after="0"/>
              <w:jc w:val="both"/>
              <w:rPr>
                <w:rFonts w:eastAsia="SimSun"/>
                <w:iCs/>
                <w:lang w:val="en-US" w:eastAsia="zh-CN"/>
              </w:rPr>
            </w:pPr>
            <w:r>
              <w:rPr>
                <w:rFonts w:eastAsia="SimSun"/>
                <w:iCs/>
                <w:lang w:val="en-US" w:eastAsia="zh-CN"/>
              </w:rPr>
              <w:t>Regarding RO validation, we think case 1 and case 2 can have the same rule, our preference is Alt2 which is more semi-static and easy for implementation. If the RO validation is determined based on OD-SSB transmission, the PRACH resource may be per-UE validated, this is not preferred from system perspective.</w:t>
            </w:r>
          </w:p>
          <w:p w14:paraId="38BC5DC8" w14:textId="77777777" w:rsidR="00690C30" w:rsidRDefault="00690C30">
            <w:pPr>
              <w:widowControl w:val="0"/>
              <w:spacing w:after="0"/>
              <w:jc w:val="both"/>
              <w:rPr>
                <w:rFonts w:eastAsia="SimSun"/>
                <w:iCs/>
                <w:lang w:val="en-US" w:eastAsia="zh-CN"/>
              </w:rPr>
            </w:pPr>
          </w:p>
          <w:p w14:paraId="2D668E4F" w14:textId="77777777" w:rsidR="00690C30" w:rsidRDefault="00415346">
            <w:pPr>
              <w:widowControl w:val="0"/>
              <w:spacing w:after="0"/>
              <w:jc w:val="both"/>
              <w:rPr>
                <w:rFonts w:eastAsia="MS Mincho"/>
                <w:iCs/>
                <w:lang w:val="en-US" w:eastAsia="ja-JP"/>
              </w:rPr>
            </w:pPr>
            <w:r>
              <w:rPr>
                <w:rFonts w:eastAsia="SimSun"/>
                <w:iCs/>
                <w:lang w:val="en-US" w:eastAsia="zh-CN"/>
              </w:rPr>
              <w:t xml:space="preserve">Regarding SSB RO mapping, </w:t>
            </w:r>
            <w:proofErr w:type="spellStart"/>
            <w:r>
              <w:rPr>
                <w:rFonts w:eastAsia="SimSun"/>
                <w:iCs/>
                <w:lang w:val="en-US" w:eastAsia="zh-CN"/>
              </w:rPr>
              <w:t>altB</w:t>
            </w:r>
            <w:proofErr w:type="spellEnd"/>
            <w:r>
              <w:rPr>
                <w:rFonts w:eastAsia="SimSun"/>
                <w:iCs/>
                <w:lang w:val="en-US" w:eastAsia="zh-CN"/>
              </w:rPr>
              <w:t xml:space="preserve"> is preferred.</w:t>
            </w:r>
          </w:p>
        </w:tc>
      </w:tr>
      <w:tr w:rsidR="00690C30" w14:paraId="02754971" w14:textId="77777777">
        <w:tc>
          <w:tcPr>
            <w:tcW w:w="1649" w:type="dxa"/>
            <w:tcBorders>
              <w:top w:val="single" w:sz="4" w:space="0" w:color="000000"/>
              <w:left w:val="single" w:sz="4" w:space="0" w:color="000000"/>
              <w:bottom w:val="single" w:sz="4" w:space="0" w:color="000000"/>
              <w:right w:val="single" w:sz="4" w:space="0" w:color="000000"/>
            </w:tcBorders>
          </w:tcPr>
          <w:p w14:paraId="6A8999D4" w14:textId="77777777" w:rsidR="00690C30" w:rsidRDefault="00415346">
            <w:pPr>
              <w:widowControl w:val="0"/>
              <w:spacing w:after="0"/>
              <w:jc w:val="both"/>
              <w:rPr>
                <w:rFonts w:eastAsia="SimSun"/>
                <w:lang w:eastAsia="ko-KR"/>
              </w:rPr>
            </w:pPr>
            <w:r>
              <w:rPr>
                <w:rFonts w:eastAsia="SimSun"/>
                <w:lang w:eastAsia="zh-CN"/>
              </w:rPr>
              <w:t>ETRI</w:t>
            </w:r>
          </w:p>
        </w:tc>
        <w:tc>
          <w:tcPr>
            <w:tcW w:w="7981" w:type="dxa"/>
            <w:tcBorders>
              <w:top w:val="single" w:sz="4" w:space="0" w:color="000000"/>
              <w:left w:val="single" w:sz="4" w:space="0" w:color="000000"/>
              <w:bottom w:val="single" w:sz="4" w:space="0" w:color="000000"/>
              <w:right w:val="single" w:sz="4" w:space="0" w:color="000000"/>
            </w:tcBorders>
          </w:tcPr>
          <w:p w14:paraId="3BDF5965" w14:textId="77777777" w:rsidR="00690C30" w:rsidRDefault="00415346">
            <w:pPr>
              <w:widowControl w:val="0"/>
              <w:spacing w:after="0"/>
              <w:jc w:val="both"/>
              <w:rPr>
                <w:rFonts w:eastAsia="SimSun"/>
                <w:iCs/>
                <w:lang w:val="en-US" w:eastAsia="zh-CN"/>
              </w:rPr>
            </w:pPr>
            <w:r>
              <w:rPr>
                <w:rFonts w:eastAsiaTheme="minorEastAsia"/>
                <w:iCs/>
                <w:lang w:val="en-US" w:eastAsia="ko-KR"/>
              </w:rPr>
              <w:t>We support Alt 3 and Alt B.</w:t>
            </w:r>
          </w:p>
        </w:tc>
      </w:tr>
      <w:tr w:rsidR="00690C30" w14:paraId="3910545D" w14:textId="77777777">
        <w:tc>
          <w:tcPr>
            <w:tcW w:w="1649" w:type="dxa"/>
            <w:tcBorders>
              <w:top w:val="single" w:sz="4" w:space="0" w:color="000000"/>
              <w:left w:val="single" w:sz="4" w:space="0" w:color="000000"/>
              <w:bottom w:val="single" w:sz="4" w:space="0" w:color="000000"/>
              <w:right w:val="single" w:sz="4" w:space="0" w:color="000000"/>
            </w:tcBorders>
          </w:tcPr>
          <w:p w14:paraId="688F2E0B" w14:textId="77777777" w:rsidR="00690C30" w:rsidRDefault="00415346">
            <w:pPr>
              <w:widowControl w:val="0"/>
              <w:spacing w:after="0"/>
              <w:jc w:val="both"/>
              <w:rPr>
                <w:rFonts w:eastAsia="SimSun"/>
                <w:lang w:eastAsia="zh-CN"/>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57E64C77" w14:textId="77777777" w:rsidR="00690C30" w:rsidRDefault="00415346">
            <w:pPr>
              <w:widowControl w:val="0"/>
              <w:spacing w:after="0"/>
              <w:jc w:val="both"/>
              <w:rPr>
                <w:rFonts w:eastAsiaTheme="minorEastAsia"/>
                <w:iCs/>
                <w:lang w:val="en-US" w:eastAsia="ko-KR"/>
              </w:rPr>
            </w:pPr>
            <w:r>
              <w:rPr>
                <w:iCs/>
                <w:lang w:val="en-US" w:eastAsia="ko-KR"/>
              </w:rPr>
              <w:t xml:space="preserve">Support to discuss the given options. </w:t>
            </w:r>
          </w:p>
        </w:tc>
      </w:tr>
      <w:tr w:rsidR="00690C30" w14:paraId="15FE2827" w14:textId="77777777">
        <w:tc>
          <w:tcPr>
            <w:tcW w:w="1649" w:type="dxa"/>
            <w:tcBorders>
              <w:top w:val="single" w:sz="4" w:space="0" w:color="000000"/>
              <w:left w:val="single" w:sz="4" w:space="0" w:color="000000"/>
              <w:bottom w:val="single" w:sz="4" w:space="0" w:color="000000"/>
              <w:right w:val="single" w:sz="4" w:space="0" w:color="000000"/>
            </w:tcBorders>
          </w:tcPr>
          <w:p w14:paraId="4281332D"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71951272" w14:textId="77777777" w:rsidR="00690C30" w:rsidRDefault="00415346">
            <w:pPr>
              <w:widowControl w:val="0"/>
              <w:spacing w:after="0"/>
              <w:jc w:val="both"/>
              <w:rPr>
                <w:rFonts w:eastAsia="SimSun"/>
                <w:iCs/>
                <w:lang w:val="en-US" w:eastAsia="zh-CN"/>
              </w:rPr>
            </w:pPr>
            <w:r>
              <w:rPr>
                <w:rFonts w:eastAsia="SimSun"/>
                <w:iCs/>
                <w:lang w:val="en-US" w:eastAsia="zh-CN"/>
              </w:rPr>
              <w:t xml:space="preserve">For case 1, without legacy UEs on </w:t>
            </w:r>
            <w:proofErr w:type="spellStart"/>
            <w:r>
              <w:rPr>
                <w:rFonts w:eastAsia="SimSun"/>
                <w:iCs/>
                <w:lang w:val="en-US" w:eastAsia="zh-CN"/>
              </w:rPr>
              <w:t>SCell</w:t>
            </w:r>
            <w:proofErr w:type="spellEnd"/>
            <w:r>
              <w:rPr>
                <w:rFonts w:eastAsia="SimSun"/>
                <w:iCs/>
                <w:lang w:val="en-US" w:eastAsia="zh-CN"/>
              </w:rPr>
              <w:t xml:space="preserve">, Alt 3 is supported </w:t>
            </w:r>
            <w:r>
              <w:rPr>
                <w:rFonts w:eastAsia="SimSun"/>
                <w:szCs w:val="20"/>
                <w:lang w:val="en-US" w:eastAsia="zh-CN"/>
              </w:rPr>
              <w:t>f</w:t>
            </w:r>
            <w:r>
              <w:rPr>
                <w:rFonts w:eastAsia="맑은 고딕"/>
                <w:szCs w:val="20"/>
                <w:lang w:eastAsia="ko-KR"/>
              </w:rPr>
              <w:t>or RO validation</w:t>
            </w:r>
            <w:r>
              <w:rPr>
                <w:rFonts w:eastAsia="SimSun"/>
                <w:szCs w:val="20"/>
                <w:lang w:val="en-US" w:eastAsia="zh-CN"/>
              </w:rPr>
              <w:t>.</w:t>
            </w:r>
          </w:p>
          <w:p w14:paraId="7EF19C17" w14:textId="77777777" w:rsidR="00690C30" w:rsidRDefault="00415346">
            <w:pPr>
              <w:widowControl w:val="0"/>
              <w:spacing w:after="0"/>
              <w:jc w:val="both"/>
              <w:rPr>
                <w:rFonts w:eastAsia="SimSun"/>
                <w:iCs/>
                <w:lang w:val="en-US" w:eastAsia="zh-CN"/>
              </w:rPr>
            </w:pPr>
            <w:r>
              <w:rPr>
                <w:rFonts w:eastAsia="SimSun"/>
                <w:iCs/>
                <w:lang w:val="en-US" w:eastAsia="zh-CN"/>
              </w:rPr>
              <w:t xml:space="preserve">Alt B is supported so that different R19 UEs with different activated OD-SSB index have the same </w:t>
            </w:r>
            <w:r>
              <w:rPr>
                <w:rFonts w:eastAsia="맑은 고딕"/>
                <w:szCs w:val="20"/>
                <w:lang w:eastAsia="ko-KR"/>
              </w:rPr>
              <w:t>SSB-to-RO mapping</w:t>
            </w:r>
            <w:r>
              <w:rPr>
                <w:rFonts w:eastAsia="SimSun"/>
                <w:szCs w:val="20"/>
                <w:lang w:val="en-US" w:eastAsia="zh-CN"/>
              </w:rPr>
              <w:t>.</w:t>
            </w:r>
          </w:p>
        </w:tc>
      </w:tr>
      <w:tr w:rsidR="00690C30" w14:paraId="560614F8" w14:textId="77777777">
        <w:tc>
          <w:tcPr>
            <w:tcW w:w="1649" w:type="dxa"/>
            <w:tcBorders>
              <w:top w:val="single" w:sz="4" w:space="0" w:color="000000"/>
              <w:left w:val="single" w:sz="4" w:space="0" w:color="000000"/>
              <w:bottom w:val="single" w:sz="4" w:space="0" w:color="000000"/>
              <w:right w:val="single" w:sz="4" w:space="0" w:color="000000"/>
            </w:tcBorders>
          </w:tcPr>
          <w:p w14:paraId="52571524" w14:textId="77777777" w:rsidR="00690C30" w:rsidRDefault="00415346">
            <w:pPr>
              <w:widowControl w:val="0"/>
              <w:spacing w:after="0"/>
              <w:jc w:val="both"/>
              <w:rPr>
                <w:rFonts w:eastAsia="SimSun"/>
                <w:lang w:val="en-US" w:eastAsia="zh-CN"/>
              </w:rPr>
            </w:pPr>
            <w:r>
              <w:t>Apple</w:t>
            </w:r>
          </w:p>
        </w:tc>
        <w:tc>
          <w:tcPr>
            <w:tcW w:w="7981" w:type="dxa"/>
            <w:tcBorders>
              <w:top w:val="single" w:sz="4" w:space="0" w:color="000000"/>
              <w:left w:val="single" w:sz="4" w:space="0" w:color="000000"/>
              <w:bottom w:val="single" w:sz="4" w:space="0" w:color="000000"/>
              <w:right w:val="single" w:sz="4" w:space="0" w:color="000000"/>
            </w:tcBorders>
          </w:tcPr>
          <w:p w14:paraId="71D2F006" w14:textId="77777777" w:rsidR="00690C30" w:rsidRDefault="00415346">
            <w:pPr>
              <w:widowControl w:val="0"/>
              <w:spacing w:after="0"/>
              <w:jc w:val="both"/>
            </w:pPr>
            <w:r>
              <w:t>For both RO validation before SSB-to-RO mapping and SSB-to-RO mapping, we prefer the rules are determined based on activated OD-SSB rather than (multiple) configured OD-SSB. We suggest the following based on Alt 1 and Alt A.</w:t>
            </w:r>
          </w:p>
          <w:p w14:paraId="444F103D" w14:textId="77777777" w:rsidR="00690C30" w:rsidRDefault="00690C30">
            <w:pPr>
              <w:widowControl w:val="0"/>
              <w:spacing w:after="0"/>
              <w:jc w:val="both"/>
            </w:pPr>
          </w:p>
          <w:p w14:paraId="282EC9F4" w14:textId="77777777" w:rsidR="00690C30" w:rsidRDefault="00415346">
            <w:pPr>
              <w:pStyle w:val="1"/>
              <w:widowControl w:val="0"/>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26066EA8"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5FCFF4C7"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Alt 1</w:t>
            </w:r>
          </w:p>
          <w:p w14:paraId="47EE56A7" w14:textId="77777777" w:rsidR="00690C30" w:rsidRDefault="00415346">
            <w:pPr>
              <w:pStyle w:val="1"/>
              <w:widowControl w:val="0"/>
              <w:numPr>
                <w:ilvl w:val="3"/>
                <w:numId w:val="30"/>
              </w:numPr>
              <w:spacing w:after="0"/>
              <w:jc w:val="both"/>
              <w:rPr>
                <w:lang w:eastAsia="ko-KR"/>
              </w:rPr>
            </w:pPr>
            <w:r>
              <w:rPr>
                <w:lang w:eastAsia="ko-KR"/>
              </w:rPr>
              <w:t xml:space="preserve">For RRC based indication of OD-SSB transmission, RO validation rule is determined based on </w:t>
            </w:r>
            <w:r>
              <w:rPr>
                <w:color w:val="FF0000"/>
                <w:u w:val="single"/>
                <w:lang w:eastAsia="ko-KR"/>
              </w:rPr>
              <w:t xml:space="preserve">the latest activated </w:t>
            </w:r>
            <w:r>
              <w:rPr>
                <w:lang w:eastAsia="ko-KR"/>
              </w:rPr>
              <w:t>OD-SSB</w:t>
            </w:r>
            <w:r>
              <w:rPr>
                <w:color w:val="FF0000"/>
                <w:u w:val="single"/>
                <w:lang w:eastAsia="ko-KR"/>
              </w:rPr>
              <w:t xml:space="preserve"> transmission before deactivating OD-SSB transmission </w:t>
            </w:r>
            <w:r>
              <w:rPr>
                <w:strike/>
                <w:color w:val="FF0000"/>
                <w:lang w:eastAsia="ko-KR"/>
              </w:rPr>
              <w:t>configuration</w:t>
            </w:r>
            <w:r>
              <w:rPr>
                <w:color w:val="FF0000"/>
                <w:lang w:eastAsia="ko-KR"/>
              </w:rPr>
              <w:t xml:space="preserve"> </w:t>
            </w:r>
            <w:r>
              <w:rPr>
                <w:lang w:eastAsia="ko-KR"/>
              </w:rPr>
              <w:t>in the RRC.</w:t>
            </w:r>
          </w:p>
          <w:p w14:paraId="1D7F0EC6"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 xml:space="preserve">For MAC-CE based indication of OD-SSB transmission, RO validation rule is determined based on </w:t>
            </w:r>
            <w:r>
              <w:rPr>
                <w:strike/>
                <w:color w:val="FF0000"/>
                <w:lang w:eastAsia="ko-KR"/>
              </w:rPr>
              <w:t>OD-SSB configuration in RRC and</w:t>
            </w:r>
            <w:r>
              <w:rPr>
                <w:color w:val="FF0000"/>
                <w:lang w:eastAsia="ko-KR"/>
              </w:rPr>
              <w:t xml:space="preserve"> </w:t>
            </w:r>
            <w:r>
              <w:rPr>
                <w:lang w:eastAsia="ko-KR"/>
              </w:rPr>
              <w:t xml:space="preserve">the latest MAC-CE indicating OD-SSB transmission at or before the time UE receives </w:t>
            </w:r>
            <w:proofErr w:type="spellStart"/>
            <w:r>
              <w:rPr>
                <w:lang w:eastAsia="ko-KR"/>
              </w:rPr>
              <w:t>Scell</w:t>
            </w:r>
            <w:proofErr w:type="spellEnd"/>
            <w:r>
              <w:rPr>
                <w:lang w:eastAsia="ko-KR"/>
              </w:rPr>
              <w:t xml:space="preserve"> activation command.</w:t>
            </w:r>
          </w:p>
          <w:p w14:paraId="2E668E0F" w14:textId="77777777" w:rsidR="00690C30" w:rsidRDefault="00415346">
            <w:pPr>
              <w:pStyle w:val="1"/>
              <w:widowControl w:val="0"/>
              <w:numPr>
                <w:ilvl w:val="2"/>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Alt 2</w:t>
            </w:r>
          </w:p>
          <w:p w14:paraId="2F649DE8"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RO validation rule is determined without considering transmission occasions for OD-SSB.</w:t>
            </w:r>
          </w:p>
          <w:p w14:paraId="420A998F" w14:textId="77777777" w:rsidR="00690C30" w:rsidRDefault="00415346">
            <w:pPr>
              <w:pStyle w:val="1"/>
              <w:widowControl w:val="0"/>
              <w:numPr>
                <w:ilvl w:val="2"/>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Alt 3</w:t>
            </w:r>
          </w:p>
          <w:p w14:paraId="2BB1D958"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RO validation rule is determined based on transmission occasions for the currently being transmitted OD-SSB.</w:t>
            </w:r>
          </w:p>
          <w:p w14:paraId="60EBC901"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For SSB-to-RO mapping,</w:t>
            </w:r>
          </w:p>
          <w:p w14:paraId="508B0281"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Alt A</w:t>
            </w:r>
          </w:p>
          <w:p w14:paraId="7FEBF237" w14:textId="77777777" w:rsidR="00690C30" w:rsidRDefault="00415346">
            <w:pPr>
              <w:pStyle w:val="1"/>
              <w:widowControl w:val="0"/>
              <w:numPr>
                <w:ilvl w:val="3"/>
                <w:numId w:val="30"/>
              </w:numPr>
              <w:spacing w:after="0"/>
              <w:jc w:val="both"/>
              <w:rPr>
                <w:lang w:eastAsia="ko-KR"/>
              </w:rPr>
            </w:pPr>
            <w:r>
              <w:rPr>
                <w:lang w:eastAsia="ko-KR"/>
              </w:rPr>
              <w:t>For RRC based indication of OD-SSB transmission, SSB-to-RO mapping rule is determined based on</w:t>
            </w:r>
            <w:r>
              <w:rPr>
                <w:color w:val="FF0000"/>
                <w:u w:val="single"/>
                <w:lang w:eastAsia="ko-KR"/>
              </w:rPr>
              <w:t xml:space="preserve"> the latest</w:t>
            </w:r>
            <w:r>
              <w:rPr>
                <w:color w:val="FF0000"/>
                <w:lang w:eastAsia="ko-KR"/>
              </w:rPr>
              <w:t xml:space="preserve"> </w:t>
            </w:r>
            <w:r>
              <w:rPr>
                <w:lang w:eastAsia="ko-KR"/>
              </w:rPr>
              <w:t xml:space="preserve">OD-SSB </w:t>
            </w:r>
            <w:r>
              <w:rPr>
                <w:color w:val="FF0000"/>
                <w:u w:val="single"/>
                <w:lang w:eastAsia="ko-KR"/>
              </w:rPr>
              <w:t>transmission before deactivating OD-SSB transmission</w:t>
            </w:r>
            <w:r>
              <w:rPr>
                <w:color w:val="FF0000"/>
                <w:lang w:eastAsia="ko-KR"/>
              </w:rPr>
              <w:t xml:space="preserve"> </w:t>
            </w:r>
            <w:r>
              <w:rPr>
                <w:strike/>
                <w:color w:val="FF0000"/>
                <w:lang w:eastAsia="ko-KR"/>
              </w:rPr>
              <w:t>configuration</w:t>
            </w:r>
            <w:r>
              <w:rPr>
                <w:color w:val="FF0000"/>
                <w:lang w:eastAsia="ko-KR"/>
              </w:rPr>
              <w:t xml:space="preserve"> </w:t>
            </w:r>
            <w:r>
              <w:rPr>
                <w:lang w:eastAsia="ko-KR"/>
              </w:rPr>
              <w:t>in the RRC.</w:t>
            </w:r>
          </w:p>
          <w:p w14:paraId="19B822A4"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 xml:space="preserve">For MAC-CE based indication of OD-SSB transmission, SSB-to-RO mapping rule is determined based on </w:t>
            </w:r>
            <w:r>
              <w:rPr>
                <w:strike/>
                <w:color w:val="FF0000"/>
                <w:lang w:eastAsia="ko-KR"/>
              </w:rPr>
              <w:t>OD-SSB configuration in RRC and</w:t>
            </w:r>
            <w:r>
              <w:rPr>
                <w:color w:val="FF0000"/>
                <w:lang w:eastAsia="ko-KR"/>
              </w:rPr>
              <w:t xml:space="preserve"> </w:t>
            </w:r>
            <w:r>
              <w:rPr>
                <w:lang w:eastAsia="ko-KR"/>
              </w:rPr>
              <w:t xml:space="preserve">the latest MAC-CE indicating OD-SSB transmission at or before the time UE receives </w:t>
            </w:r>
            <w:proofErr w:type="spellStart"/>
            <w:r>
              <w:rPr>
                <w:lang w:eastAsia="ko-KR"/>
              </w:rPr>
              <w:t>Scell</w:t>
            </w:r>
            <w:proofErr w:type="spellEnd"/>
            <w:r>
              <w:rPr>
                <w:lang w:eastAsia="ko-KR"/>
              </w:rPr>
              <w:t xml:space="preserve"> activation command.</w:t>
            </w:r>
          </w:p>
          <w:p w14:paraId="4815AE64" w14:textId="77777777" w:rsidR="00690C30" w:rsidRDefault="00415346">
            <w:pPr>
              <w:pStyle w:val="1"/>
              <w:widowControl w:val="0"/>
              <w:numPr>
                <w:ilvl w:val="2"/>
                <w:numId w:val="30"/>
              </w:numPr>
              <w:spacing w:after="0" w:line="252" w:lineRule="auto"/>
              <w:contextualSpacing/>
              <w:jc w:val="both"/>
              <w:rPr>
                <w:rFonts w:ascii="Times New Roman" w:eastAsia="Times New Roman" w:hAnsi="Times New Roman"/>
                <w:strike/>
                <w:color w:val="FF0000"/>
                <w:lang w:val="en-US"/>
              </w:rPr>
            </w:pPr>
            <w:r>
              <w:rPr>
                <w:rFonts w:eastAsia="맑은 고딕"/>
                <w:strike/>
                <w:color w:val="FF0000"/>
                <w:szCs w:val="20"/>
                <w:lang w:eastAsia="ko-KR"/>
              </w:rPr>
              <w:t>Alt B</w:t>
            </w:r>
          </w:p>
          <w:p w14:paraId="02D010BE"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SSB-to-RO mapping rule is determined b</w:t>
            </w:r>
            <w:proofErr w:type="spellStart"/>
            <w:r>
              <w:rPr>
                <w:rFonts w:ascii="Times New Roman" w:eastAsiaTheme="minorEastAsia" w:hAnsi="Times New Roman"/>
                <w:strike/>
                <w:color w:val="FF0000"/>
                <w:lang w:val="en-US" w:eastAsia="ko-KR"/>
              </w:rPr>
              <w:t>ased</w:t>
            </w:r>
            <w:proofErr w:type="spellEnd"/>
            <w:r>
              <w:rPr>
                <w:rFonts w:ascii="Times New Roman" w:eastAsiaTheme="minorEastAsia" w:hAnsi="Times New Roman"/>
                <w:strike/>
                <w:color w:val="FF0000"/>
                <w:lang w:val="en-US" w:eastAsia="ko-KR"/>
              </w:rPr>
              <w:t xml:space="preserve"> on </w:t>
            </w:r>
            <w:r>
              <w:rPr>
                <w:strike/>
                <w:color w:val="FF0000"/>
                <w:lang w:eastAsia="ko-KR"/>
              </w:rPr>
              <w:t xml:space="preserve">the union of all the SSB indices configured by one or multiple </w:t>
            </w:r>
            <w:r>
              <w:rPr>
                <w:i/>
                <w:iCs/>
                <w:strike/>
                <w:color w:val="FF0000"/>
                <w:lang w:eastAsia="ko-KR"/>
              </w:rPr>
              <w:t>od-</w:t>
            </w:r>
            <w:proofErr w:type="spellStart"/>
            <w:r>
              <w:rPr>
                <w:i/>
                <w:iCs/>
                <w:strike/>
                <w:color w:val="FF0000"/>
                <w:lang w:eastAsia="ko-KR"/>
              </w:rPr>
              <w:t>ssb</w:t>
            </w:r>
            <w:proofErr w:type="spellEnd"/>
            <w:r>
              <w:rPr>
                <w:i/>
                <w:iCs/>
                <w:strike/>
                <w:color w:val="FF0000"/>
                <w:lang w:eastAsia="ko-KR"/>
              </w:rPr>
              <w:t>-</w:t>
            </w:r>
            <w:proofErr w:type="spellStart"/>
            <w:r>
              <w:rPr>
                <w:i/>
                <w:iCs/>
                <w:strike/>
                <w:color w:val="FF0000"/>
                <w:lang w:eastAsia="ko-KR"/>
              </w:rPr>
              <w:t>PositionsInBurst</w:t>
            </w:r>
            <w:proofErr w:type="spellEnd"/>
            <w:r>
              <w:rPr>
                <w:strike/>
                <w:color w:val="FF0000"/>
                <w:lang w:eastAsia="ko-KR"/>
              </w:rPr>
              <w:t>.</w:t>
            </w:r>
          </w:p>
          <w:p w14:paraId="031EF768" w14:textId="77777777" w:rsidR="00690C30" w:rsidRDefault="00690C30">
            <w:pPr>
              <w:widowControl w:val="0"/>
              <w:spacing w:after="0"/>
              <w:jc w:val="both"/>
              <w:rPr>
                <w:rFonts w:eastAsia="SimSun"/>
                <w:iCs/>
                <w:lang w:val="en-US" w:eastAsia="zh-CN"/>
              </w:rPr>
            </w:pPr>
          </w:p>
        </w:tc>
      </w:tr>
      <w:tr w:rsidR="00690C30" w14:paraId="690AC9F2" w14:textId="77777777">
        <w:tc>
          <w:tcPr>
            <w:tcW w:w="1649" w:type="dxa"/>
            <w:tcBorders>
              <w:top w:val="single" w:sz="4" w:space="0" w:color="000000"/>
              <w:left w:val="single" w:sz="4" w:space="0" w:color="000000"/>
              <w:bottom w:val="single" w:sz="4" w:space="0" w:color="000000"/>
              <w:right w:val="single" w:sz="4" w:space="0" w:color="000000"/>
            </w:tcBorders>
          </w:tcPr>
          <w:p w14:paraId="425F43CF"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5BB9269A" w14:textId="77777777" w:rsidR="00690C30" w:rsidRDefault="00415346">
            <w:pPr>
              <w:widowControl w:val="0"/>
              <w:spacing w:after="0"/>
              <w:jc w:val="both"/>
              <w:rPr>
                <w:iCs/>
                <w:lang w:val="en-US" w:eastAsia="ko-KR"/>
              </w:rPr>
            </w:pPr>
            <w:r>
              <w:rPr>
                <w:iCs/>
                <w:lang w:val="en-US" w:eastAsia="ko-KR"/>
              </w:rPr>
              <w:t xml:space="preserve">Our view is that in Case#1 support for RACH is not needed in the OD-SSB </w:t>
            </w:r>
            <w:proofErr w:type="spellStart"/>
            <w:r>
              <w:rPr>
                <w:iCs/>
                <w:lang w:val="en-US" w:eastAsia="ko-KR"/>
              </w:rPr>
              <w:t>SCell</w:t>
            </w:r>
            <w:proofErr w:type="spellEnd"/>
            <w:r>
              <w:rPr>
                <w:iCs/>
                <w:lang w:val="en-US" w:eastAsia="ko-KR"/>
              </w:rPr>
              <w:t xml:space="preserve">. If RACH is needed e.g. for TA setting, network should transmit AO-SSB in the </w:t>
            </w:r>
            <w:proofErr w:type="spellStart"/>
            <w:r>
              <w:rPr>
                <w:iCs/>
                <w:lang w:val="en-US" w:eastAsia="ko-KR"/>
              </w:rPr>
              <w:t>SCell</w:t>
            </w:r>
            <w:proofErr w:type="spellEnd"/>
          </w:p>
        </w:tc>
      </w:tr>
      <w:tr w:rsidR="00690C30" w14:paraId="681A24D9" w14:textId="77777777">
        <w:tc>
          <w:tcPr>
            <w:tcW w:w="1649" w:type="dxa"/>
            <w:tcBorders>
              <w:top w:val="single" w:sz="4" w:space="0" w:color="000000"/>
              <w:left w:val="single" w:sz="4" w:space="0" w:color="000000"/>
              <w:bottom w:val="single" w:sz="4" w:space="0" w:color="000000"/>
              <w:right w:val="single" w:sz="4" w:space="0" w:color="000000"/>
            </w:tcBorders>
          </w:tcPr>
          <w:p w14:paraId="5DF2273F" w14:textId="77777777" w:rsidR="00690C30" w:rsidRDefault="00415346">
            <w:pPr>
              <w:widowControl w:val="0"/>
              <w:spacing w:after="0"/>
              <w:jc w:val="both"/>
              <w:rPr>
                <w:lang w:val="en-US" w:eastAsia="ko-KR"/>
              </w:rPr>
            </w:pPr>
            <w:r>
              <w:rPr>
                <w:lang w:val="en-US" w:eastAsia="ko-KR"/>
              </w:rPr>
              <w:lastRenderedPageBreak/>
              <w:t>TCL</w:t>
            </w:r>
          </w:p>
        </w:tc>
        <w:tc>
          <w:tcPr>
            <w:tcW w:w="7981" w:type="dxa"/>
            <w:tcBorders>
              <w:top w:val="single" w:sz="4" w:space="0" w:color="000000"/>
              <w:left w:val="single" w:sz="4" w:space="0" w:color="000000"/>
              <w:bottom w:val="single" w:sz="4" w:space="0" w:color="000000"/>
              <w:right w:val="single" w:sz="4" w:space="0" w:color="000000"/>
            </w:tcBorders>
          </w:tcPr>
          <w:p w14:paraId="2DD89007" w14:textId="77777777" w:rsidR="00690C30" w:rsidRDefault="00415346">
            <w:pPr>
              <w:widowControl w:val="0"/>
              <w:spacing w:after="0"/>
              <w:jc w:val="both"/>
              <w:rPr>
                <w:iCs/>
                <w:lang w:val="en-US" w:eastAsia="ko-KR"/>
              </w:rPr>
            </w:pPr>
            <w:r>
              <w:rPr>
                <w:lang w:val="en-US"/>
              </w:rPr>
              <w:t xml:space="preserve">Prefer </w:t>
            </w:r>
            <w:r>
              <w:t>Alt 3 and Alt B</w:t>
            </w:r>
          </w:p>
        </w:tc>
      </w:tr>
      <w:tr w:rsidR="00690C30" w14:paraId="292CD0FF" w14:textId="77777777">
        <w:tc>
          <w:tcPr>
            <w:tcW w:w="1649" w:type="dxa"/>
            <w:tcBorders>
              <w:top w:val="single" w:sz="4" w:space="0" w:color="000000"/>
              <w:left w:val="single" w:sz="4" w:space="0" w:color="000000"/>
              <w:bottom w:val="single" w:sz="4" w:space="0" w:color="000000"/>
              <w:right w:val="single" w:sz="4" w:space="0" w:color="000000"/>
            </w:tcBorders>
          </w:tcPr>
          <w:p w14:paraId="4E047D89" w14:textId="77777777" w:rsidR="00690C30" w:rsidRDefault="00415346">
            <w:pPr>
              <w:widowControl w:val="0"/>
              <w:spacing w:after="0"/>
              <w:jc w:val="both"/>
              <w:rPr>
                <w:lang w:val="en-US"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D50CF68" w14:textId="77777777" w:rsidR="00690C30" w:rsidRDefault="00415346">
            <w:pPr>
              <w:widowControl w:val="0"/>
              <w:spacing w:after="0"/>
              <w:jc w:val="both"/>
              <w:rPr>
                <w:iCs/>
                <w:lang w:val="en-US" w:eastAsia="ko-KR"/>
              </w:rPr>
            </w:pPr>
            <w:r>
              <w:rPr>
                <w:iCs/>
                <w:lang w:val="en-US" w:eastAsia="ko-KR"/>
              </w:rPr>
              <w:t>Per legacy specs, SSB-to-RO mapping is fixed so that PRACH association period and association pattern period are fixed for efficient UE implementation. From our perspective, this principle should be maintained for OD-SSB operation. In other words, it should not depend on the SSB that can be turned on/off by MAC-CE or its parameters such as periodicity and/or SSB position in burst can be updated by MAC-CE.</w:t>
            </w:r>
          </w:p>
          <w:p w14:paraId="40318C11" w14:textId="77777777" w:rsidR="00690C30" w:rsidRDefault="00690C30">
            <w:pPr>
              <w:widowControl w:val="0"/>
              <w:spacing w:after="0"/>
              <w:jc w:val="both"/>
              <w:rPr>
                <w:iCs/>
                <w:lang w:val="en-US" w:eastAsia="ko-KR"/>
              </w:rPr>
            </w:pPr>
          </w:p>
          <w:p w14:paraId="47D7465C" w14:textId="77777777" w:rsidR="00690C30" w:rsidRDefault="00415346">
            <w:pPr>
              <w:widowControl w:val="0"/>
              <w:spacing w:after="0"/>
              <w:jc w:val="both"/>
              <w:rPr>
                <w:iCs/>
                <w:lang w:val="en-US" w:eastAsia="ko-KR"/>
              </w:rPr>
            </w:pPr>
            <w:r>
              <w:rPr>
                <w:iCs/>
                <w:lang w:val="en-US" w:eastAsia="ko-KR"/>
              </w:rPr>
              <w:t>It should be noted that SSB-to-RO mapping is for valid RO only. The determination whether a RO is valid or not depends at least on SSB transmission (in addition to other aspects such as symbol direction). Hence, to have fixed SSB-to-RO mapping, parameters (like periodicity and transmitted SSBs in burst) of the SSB should be fixed.</w:t>
            </w:r>
          </w:p>
          <w:p w14:paraId="28B31DA0" w14:textId="77777777" w:rsidR="00690C30" w:rsidRDefault="00690C30">
            <w:pPr>
              <w:widowControl w:val="0"/>
              <w:spacing w:after="0"/>
              <w:jc w:val="both"/>
              <w:rPr>
                <w:iCs/>
                <w:lang w:val="en-US" w:eastAsia="ko-KR"/>
              </w:rPr>
            </w:pPr>
          </w:p>
          <w:p w14:paraId="7A8453AB" w14:textId="77777777" w:rsidR="00690C30" w:rsidRDefault="00415346">
            <w:pPr>
              <w:widowControl w:val="0"/>
              <w:spacing w:after="0"/>
              <w:jc w:val="both"/>
              <w:rPr>
                <w:iCs/>
                <w:lang w:val="en-US" w:eastAsia="ko-KR"/>
              </w:rPr>
            </w:pPr>
            <w:r>
              <w:rPr>
                <w:iCs/>
                <w:lang w:val="en-US" w:eastAsia="ko-KR"/>
              </w:rPr>
              <w:t>Due to on/off SSB, at the time of PRACH transmission, the UE would need to check whether it can transmit PRACH in a valid RO – This is where impact of on/off SSB is considered. In other word, the valid RO that is used for SSB-to-RO mapping may not be valid for PRACH transmission.</w:t>
            </w:r>
          </w:p>
          <w:p w14:paraId="418AD170" w14:textId="77777777" w:rsidR="00690C30" w:rsidRDefault="00690C30">
            <w:pPr>
              <w:widowControl w:val="0"/>
              <w:spacing w:after="0"/>
              <w:jc w:val="both"/>
              <w:rPr>
                <w:iCs/>
                <w:lang w:val="en-US" w:eastAsia="ko-KR"/>
              </w:rPr>
            </w:pPr>
          </w:p>
          <w:p w14:paraId="05919B85" w14:textId="77777777" w:rsidR="00690C30" w:rsidRDefault="00415346">
            <w:pPr>
              <w:widowControl w:val="0"/>
              <w:spacing w:after="0"/>
              <w:jc w:val="both"/>
              <w:rPr>
                <w:iCs/>
                <w:lang w:val="en-US" w:eastAsia="ko-KR"/>
              </w:rPr>
            </w:pPr>
            <w:r>
              <w:rPr>
                <w:iCs/>
                <w:lang w:val="en-US" w:eastAsia="ko-KR"/>
              </w:rPr>
              <w:t>Therefore, under OD-SSB operation, we should have following steps:</w:t>
            </w:r>
          </w:p>
          <w:p w14:paraId="3E07EB06" w14:textId="77777777" w:rsidR="00690C30" w:rsidRDefault="00415346">
            <w:pPr>
              <w:pStyle w:val="1"/>
              <w:widowControl w:val="0"/>
              <w:numPr>
                <w:ilvl w:val="0"/>
                <w:numId w:val="29"/>
              </w:numPr>
              <w:spacing w:after="0"/>
              <w:jc w:val="both"/>
              <w:rPr>
                <w:iCs/>
                <w:lang w:val="en-US" w:eastAsia="ko-KR"/>
              </w:rPr>
            </w:pPr>
            <w:r>
              <w:rPr>
                <w:b/>
                <w:bCs/>
                <w:iCs/>
                <w:lang w:val="en-US" w:eastAsia="ko-KR"/>
              </w:rPr>
              <w:t>Step 1</w:t>
            </w:r>
            <w:r>
              <w:rPr>
                <w:iCs/>
                <w:lang w:val="en-US" w:eastAsia="ko-KR"/>
              </w:rPr>
              <w:t>: Determination of valid RO for SSB-to-RO mapping</w:t>
            </w:r>
          </w:p>
          <w:p w14:paraId="50D01760" w14:textId="77777777" w:rsidR="00690C30" w:rsidRDefault="00415346">
            <w:pPr>
              <w:pStyle w:val="1"/>
              <w:widowControl w:val="0"/>
              <w:numPr>
                <w:ilvl w:val="1"/>
                <w:numId w:val="29"/>
              </w:numPr>
              <w:spacing w:after="0"/>
              <w:jc w:val="both"/>
              <w:rPr>
                <w:iCs/>
                <w:lang w:val="en-US" w:eastAsia="ko-KR"/>
              </w:rPr>
            </w:pPr>
            <w:r>
              <w:rPr>
                <w:iCs/>
                <w:lang w:val="en-US" w:eastAsia="ko-KR"/>
              </w:rPr>
              <w:t xml:space="preserve">This requires UE to know both SSB periodicity and SSB positions in burst for the mapping purpose. </w:t>
            </w:r>
          </w:p>
          <w:p w14:paraId="5A1DA1AE" w14:textId="77777777" w:rsidR="00690C30" w:rsidRDefault="00415346">
            <w:pPr>
              <w:pStyle w:val="1"/>
              <w:widowControl w:val="0"/>
              <w:numPr>
                <w:ilvl w:val="1"/>
                <w:numId w:val="29"/>
              </w:numPr>
              <w:spacing w:after="0"/>
              <w:jc w:val="both"/>
              <w:rPr>
                <w:iCs/>
                <w:lang w:val="en-US" w:eastAsia="ko-KR"/>
              </w:rPr>
            </w:pPr>
            <w:r>
              <w:rPr>
                <w:iCs/>
                <w:lang w:val="en-US" w:eastAsia="ko-KR"/>
              </w:rPr>
              <w:t>For the mapping purpose, the SSB periodicity and SSB positions in burst should be fixed.</w:t>
            </w:r>
          </w:p>
          <w:p w14:paraId="3DD067F4" w14:textId="77777777" w:rsidR="00690C30" w:rsidRDefault="00415346">
            <w:pPr>
              <w:pStyle w:val="1"/>
              <w:widowControl w:val="0"/>
              <w:numPr>
                <w:ilvl w:val="0"/>
                <w:numId w:val="29"/>
              </w:numPr>
              <w:spacing w:after="0"/>
              <w:jc w:val="both"/>
              <w:rPr>
                <w:iCs/>
                <w:lang w:val="en-US" w:eastAsia="ko-KR"/>
              </w:rPr>
            </w:pPr>
            <w:r>
              <w:rPr>
                <w:b/>
                <w:bCs/>
                <w:iCs/>
                <w:lang w:val="en-US" w:eastAsia="ko-KR"/>
              </w:rPr>
              <w:t>Step 2</w:t>
            </w:r>
            <w:r>
              <w:rPr>
                <w:iCs/>
                <w:lang w:val="en-US" w:eastAsia="ko-KR"/>
              </w:rPr>
              <w:t>: Map SSB indices of the SSB the UE has used to determine valid ROs in Step 1 to valid ROs</w:t>
            </w:r>
          </w:p>
          <w:p w14:paraId="7F30CA03" w14:textId="77777777" w:rsidR="00690C30" w:rsidRDefault="00415346">
            <w:pPr>
              <w:pStyle w:val="1"/>
              <w:widowControl w:val="0"/>
              <w:numPr>
                <w:ilvl w:val="0"/>
                <w:numId w:val="29"/>
              </w:numPr>
              <w:spacing w:after="0"/>
              <w:jc w:val="both"/>
              <w:rPr>
                <w:iCs/>
                <w:lang w:val="en-US" w:eastAsia="ko-KR"/>
              </w:rPr>
            </w:pPr>
            <w:r>
              <w:rPr>
                <w:b/>
                <w:bCs/>
                <w:iCs/>
                <w:lang w:val="en-US" w:eastAsia="ko-KR"/>
              </w:rPr>
              <w:t>Step 3</w:t>
            </w:r>
            <w:r>
              <w:rPr>
                <w:iCs/>
                <w:lang w:val="en-US" w:eastAsia="ko-KR"/>
              </w:rPr>
              <w:t>: When UE transmits PRACH, it would determine whether it can transmit in a valid RO used for SSB-to-RO mapping according to the being transmitted SSB.</w:t>
            </w:r>
          </w:p>
          <w:p w14:paraId="0DC2D525" w14:textId="77777777" w:rsidR="00690C30" w:rsidRDefault="00415346">
            <w:pPr>
              <w:pStyle w:val="1"/>
              <w:widowControl w:val="0"/>
              <w:numPr>
                <w:ilvl w:val="1"/>
                <w:numId w:val="29"/>
              </w:numPr>
              <w:spacing w:after="0"/>
              <w:jc w:val="both"/>
              <w:rPr>
                <w:iCs/>
                <w:lang w:val="en-US" w:eastAsia="ko-KR"/>
              </w:rPr>
            </w:pPr>
            <w:r>
              <w:rPr>
                <w:iCs/>
                <w:lang w:val="en-US" w:eastAsia="ko-KR"/>
              </w:rPr>
              <w:t xml:space="preserve">This requires UE to know both SSB periodicity and SSB positions of the being transmitted SSB.    </w:t>
            </w:r>
          </w:p>
          <w:p w14:paraId="0677B041" w14:textId="77777777" w:rsidR="00690C30" w:rsidRDefault="00690C30">
            <w:pPr>
              <w:widowControl w:val="0"/>
              <w:spacing w:after="0"/>
              <w:jc w:val="both"/>
              <w:rPr>
                <w:iCs/>
                <w:lang w:val="en-US" w:eastAsia="ko-KR"/>
              </w:rPr>
            </w:pPr>
          </w:p>
          <w:p w14:paraId="38B16FDA" w14:textId="77777777" w:rsidR="00690C30" w:rsidRDefault="00415346">
            <w:pPr>
              <w:widowControl w:val="0"/>
              <w:spacing w:after="0"/>
              <w:jc w:val="both"/>
              <w:rPr>
                <w:iCs/>
                <w:lang w:val="en-US" w:eastAsia="ko-KR"/>
              </w:rPr>
            </w:pPr>
            <w:r>
              <w:rPr>
                <w:iCs/>
                <w:lang w:val="en-US" w:eastAsia="ko-KR"/>
              </w:rPr>
              <w:t>Step 1 and Step 2 should be tightly coupled. Otherwise, it is not clear how SSB-to-RO mapping is done.</w:t>
            </w:r>
          </w:p>
          <w:p w14:paraId="0A1CC78E" w14:textId="77777777" w:rsidR="00690C30" w:rsidRDefault="00690C30">
            <w:pPr>
              <w:widowControl w:val="0"/>
              <w:spacing w:after="0"/>
              <w:jc w:val="both"/>
              <w:rPr>
                <w:iCs/>
                <w:lang w:val="en-US" w:eastAsia="ko-KR"/>
              </w:rPr>
            </w:pPr>
          </w:p>
          <w:p w14:paraId="0D203F66" w14:textId="77777777" w:rsidR="00690C30" w:rsidRDefault="00415346">
            <w:pPr>
              <w:widowControl w:val="0"/>
              <w:spacing w:after="0"/>
              <w:jc w:val="both"/>
              <w:rPr>
                <w:lang w:val="en-US"/>
              </w:rPr>
            </w:pPr>
            <w:r>
              <w:rPr>
                <w:iCs/>
                <w:lang w:val="en-US" w:eastAsia="ko-KR"/>
              </w:rPr>
              <w:t xml:space="preserve">We would like to understand whether companies have common understandings on steps first. </w:t>
            </w:r>
          </w:p>
        </w:tc>
      </w:tr>
      <w:tr w:rsidR="00690C30" w14:paraId="09001211" w14:textId="77777777">
        <w:tc>
          <w:tcPr>
            <w:tcW w:w="1649" w:type="dxa"/>
            <w:tcBorders>
              <w:top w:val="single" w:sz="4" w:space="0" w:color="000000"/>
              <w:left w:val="single" w:sz="4" w:space="0" w:color="000000"/>
              <w:bottom w:val="single" w:sz="4" w:space="0" w:color="000000"/>
              <w:right w:val="single" w:sz="4" w:space="0" w:color="000000"/>
            </w:tcBorders>
          </w:tcPr>
          <w:p w14:paraId="375A8F2B" w14:textId="77777777" w:rsidR="00690C30" w:rsidRDefault="00415346">
            <w:pPr>
              <w:widowControl w:val="0"/>
              <w:spacing w:after="0"/>
              <w:jc w:val="both"/>
              <w:rPr>
                <w:lang w:eastAsia="ko-KR"/>
              </w:rPr>
            </w:pPr>
            <w:r>
              <w:rPr>
                <w:lang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283337DE" w14:textId="77777777" w:rsidR="00690C30" w:rsidRDefault="00415346">
            <w:pPr>
              <w:widowControl w:val="0"/>
              <w:spacing w:after="0"/>
              <w:jc w:val="both"/>
              <w:rPr>
                <w:iCs/>
                <w:lang w:val="en-US" w:eastAsia="ko-KR"/>
              </w:rPr>
            </w:pPr>
            <w:r>
              <w:rPr>
                <w:iCs/>
                <w:lang w:val="en-US" w:eastAsia="ko-KR"/>
              </w:rPr>
              <w:t>We are okay with the proposal. But some clarification is needed:</w:t>
            </w:r>
          </w:p>
          <w:p w14:paraId="4FF311EB" w14:textId="77777777" w:rsidR="00690C30" w:rsidRDefault="00415346">
            <w:pPr>
              <w:pStyle w:val="1"/>
              <w:widowControl w:val="0"/>
              <w:numPr>
                <w:ilvl w:val="0"/>
                <w:numId w:val="29"/>
              </w:numPr>
              <w:spacing w:after="0"/>
              <w:jc w:val="both"/>
              <w:rPr>
                <w:iCs/>
                <w:lang w:val="en-US" w:eastAsia="ko-KR"/>
              </w:rPr>
            </w:pPr>
            <w:r>
              <w:rPr>
                <w:iCs/>
                <w:lang w:val="en-US" w:eastAsia="ko-KR"/>
              </w:rPr>
              <w:t xml:space="preserve">for Alt 1 and Alt 2, what is the UE </w:t>
            </w:r>
            <w:proofErr w:type="spellStart"/>
            <w:r>
              <w:rPr>
                <w:iCs/>
                <w:lang w:val="en-US" w:eastAsia="ko-KR"/>
              </w:rPr>
              <w:t>behaviour</w:t>
            </w:r>
            <w:proofErr w:type="spellEnd"/>
            <w:r>
              <w:rPr>
                <w:iCs/>
                <w:lang w:val="en-US" w:eastAsia="ko-KR"/>
              </w:rPr>
              <w:t>? UE just transmits PRACH even when OD-SSB is transmitted or up to implementation?</w:t>
            </w:r>
          </w:p>
          <w:p w14:paraId="3B034F25" w14:textId="77777777" w:rsidR="00690C30" w:rsidRDefault="00690C30">
            <w:pPr>
              <w:widowControl w:val="0"/>
              <w:spacing w:after="0"/>
              <w:jc w:val="both"/>
              <w:rPr>
                <w:iCs/>
                <w:lang w:val="en-US" w:eastAsia="ko-KR"/>
              </w:rPr>
            </w:pPr>
          </w:p>
        </w:tc>
      </w:tr>
      <w:tr w:rsidR="00690C30" w14:paraId="67BFF42D" w14:textId="77777777">
        <w:tc>
          <w:tcPr>
            <w:tcW w:w="1649" w:type="dxa"/>
            <w:tcBorders>
              <w:top w:val="single" w:sz="4" w:space="0" w:color="000000"/>
              <w:left w:val="single" w:sz="4" w:space="0" w:color="000000"/>
              <w:bottom w:val="single" w:sz="4" w:space="0" w:color="000000"/>
              <w:right w:val="single" w:sz="4" w:space="0" w:color="000000"/>
            </w:tcBorders>
          </w:tcPr>
          <w:p w14:paraId="62C1BE8F" w14:textId="77777777" w:rsidR="00690C30" w:rsidRDefault="00415346">
            <w:pPr>
              <w:widowControl w:val="0"/>
              <w:spacing w:after="0"/>
              <w:jc w:val="both"/>
              <w:rPr>
                <w:rFonts w:eastAsia="SimSun"/>
                <w:lang w:eastAsia="zh-CN"/>
              </w:rPr>
            </w:pPr>
            <w:proofErr w:type="spellStart"/>
            <w:r>
              <w:rPr>
                <w:rFonts w:eastAsia="SimSun"/>
                <w:lang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DB8707B" w14:textId="77777777" w:rsidR="00690C30" w:rsidRDefault="00415346">
            <w:pPr>
              <w:widowControl w:val="0"/>
              <w:spacing w:after="0"/>
              <w:jc w:val="both"/>
              <w:rPr>
                <w:rFonts w:eastAsia="SimSun"/>
                <w:iCs/>
                <w:lang w:val="en-US" w:eastAsia="zh-CN"/>
              </w:rPr>
            </w:pPr>
            <w:r>
              <w:rPr>
                <w:rFonts w:eastAsia="SimSun"/>
                <w:iCs/>
                <w:lang w:val="en-US" w:eastAsia="zh-CN"/>
              </w:rPr>
              <w:t>Support Alt3 and Alt B.</w:t>
            </w:r>
          </w:p>
        </w:tc>
      </w:tr>
      <w:tr w:rsidR="00690C30" w14:paraId="51D3BCEF" w14:textId="77777777">
        <w:tc>
          <w:tcPr>
            <w:tcW w:w="1649" w:type="dxa"/>
            <w:tcBorders>
              <w:top w:val="single" w:sz="4" w:space="0" w:color="000000"/>
              <w:left w:val="single" w:sz="4" w:space="0" w:color="000000"/>
              <w:bottom w:val="single" w:sz="4" w:space="0" w:color="000000"/>
              <w:right w:val="single" w:sz="4" w:space="0" w:color="000000"/>
            </w:tcBorders>
          </w:tcPr>
          <w:p w14:paraId="4A0745DA" w14:textId="77777777" w:rsidR="00690C30" w:rsidRDefault="00415346">
            <w:pPr>
              <w:widowControl w:val="0"/>
              <w:spacing w:after="0"/>
              <w:jc w:val="both"/>
              <w:rPr>
                <w:rFonts w:eastAsia="SimSun"/>
                <w:lang w:eastAsia="zh-CN"/>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140F9E6E"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We support Alt. </w:t>
            </w:r>
            <w:r>
              <w:rPr>
                <w:rFonts w:eastAsia="MS Mincho"/>
                <w:lang w:val="en-US" w:eastAsia="ja-JP"/>
              </w:rPr>
              <w:t>3 and not support either Alt. A or B. For SSB-to-RO mapping,</w:t>
            </w:r>
            <w:r>
              <w:rPr>
                <w:rFonts w:eastAsia="MS Mincho"/>
                <w:iCs/>
                <w:lang w:val="en-US" w:eastAsia="ja-JP"/>
              </w:rPr>
              <w:t xml:space="preserve"> SSB-to-Ro mapping rule is determined based on the SSB indices currently being transmitted OD-SSB. </w:t>
            </w:r>
          </w:p>
          <w:p w14:paraId="363D9A75" w14:textId="77777777" w:rsidR="00690C30" w:rsidRDefault="00690C30">
            <w:pPr>
              <w:widowControl w:val="0"/>
              <w:spacing w:after="0"/>
              <w:jc w:val="both"/>
              <w:rPr>
                <w:rFonts w:eastAsia="MS Mincho"/>
                <w:iCs/>
                <w:lang w:val="en-US" w:eastAsia="ja-JP"/>
              </w:rPr>
            </w:pPr>
          </w:p>
          <w:p w14:paraId="745B52B1"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For SSB-to-RO mapping, in the current spec, it is captured as following, which means that every time the periodicity changed, SSB-RO mapping rule is applied. Therefore, Alt. C should be supported. </w:t>
            </w:r>
            <w:proofErr w:type="gramStart"/>
            <w:r>
              <w:rPr>
                <w:rFonts w:eastAsia="MS Mincho"/>
                <w:iCs/>
                <w:lang w:val="en-US" w:eastAsia="ja-JP"/>
              </w:rPr>
              <w:t>Similarly</w:t>
            </w:r>
            <w:proofErr w:type="gramEnd"/>
            <w:r>
              <w:rPr>
                <w:rFonts w:eastAsia="MS Mincho"/>
                <w:iCs/>
                <w:lang w:val="en-US" w:eastAsia="ja-JP"/>
              </w:rPr>
              <w:t xml:space="preserve"> we support RO validation should be based on the currently being transmitted OD-SSB.</w:t>
            </w:r>
          </w:p>
          <w:p w14:paraId="6E80487C" w14:textId="77777777" w:rsidR="00690C30" w:rsidRDefault="00415346">
            <w:pPr>
              <w:pStyle w:val="1"/>
              <w:widowControl w:val="0"/>
              <w:numPr>
                <w:ilvl w:val="0"/>
                <w:numId w:val="33"/>
              </w:numPr>
              <w:spacing w:after="0"/>
              <w:jc w:val="both"/>
              <w:rPr>
                <w:rFonts w:eastAsia="MS Mincho"/>
                <w:iCs/>
                <w:lang w:eastAsia="ja-JP"/>
              </w:rPr>
            </w:pPr>
            <w:r>
              <w:rPr>
                <w:rFonts w:eastAsia="MS Mincho"/>
                <w:iCs/>
                <w:lang w:eastAsia="ja-JP"/>
              </w:rPr>
              <w:t xml:space="preserve">SS/PBCH block indexes provided by </w:t>
            </w:r>
            <w:proofErr w:type="spellStart"/>
            <w:r>
              <w:rPr>
                <w:rFonts w:eastAsia="MS Mincho"/>
                <w:iCs/>
                <w:lang w:eastAsia="ja-JP"/>
              </w:rPr>
              <w:t>ssb-PositionsInBurst</w:t>
            </w:r>
            <w:proofErr w:type="spellEnd"/>
            <w:r>
              <w:rPr>
                <w:rFonts w:eastAsia="MS Mincho"/>
                <w:iCs/>
                <w:lang w:eastAsia="ja-JP"/>
              </w:rPr>
              <w:t xml:space="preserve"> in SIB1 or in </w:t>
            </w:r>
            <w:proofErr w:type="spellStart"/>
            <w:r>
              <w:rPr>
                <w:rFonts w:eastAsia="MS Mincho"/>
                <w:iCs/>
                <w:lang w:eastAsia="ja-JP"/>
              </w:rPr>
              <w:t>ServingCellConfigCommon</w:t>
            </w:r>
            <w:proofErr w:type="spellEnd"/>
            <w:r>
              <w:rPr>
                <w:rFonts w:eastAsia="MS Mincho"/>
                <w:iCs/>
                <w:lang w:eastAsia="ja-JP"/>
              </w:rPr>
              <w:t xml:space="preserve"> or in SSB-MTC-</w:t>
            </w:r>
            <w:proofErr w:type="spellStart"/>
            <w:r>
              <w:rPr>
                <w:rFonts w:eastAsia="MS Mincho"/>
                <w:iCs/>
                <w:lang w:eastAsia="ja-JP"/>
              </w:rPr>
              <w:t>AdditionalPCI</w:t>
            </w:r>
            <w:proofErr w:type="spellEnd"/>
            <w:r>
              <w:rPr>
                <w:rFonts w:eastAsia="MS Mincho"/>
                <w:iCs/>
                <w:lang w:eastAsia="ja-JP"/>
              </w:rPr>
              <w:t xml:space="preserve"> are mapped to valid PRACH occasions in the following order where the parameters are described in [4, TS 38.211].</w:t>
            </w:r>
          </w:p>
          <w:p w14:paraId="4A69A45F" w14:textId="77777777" w:rsidR="00690C30" w:rsidRDefault="00690C30">
            <w:pPr>
              <w:widowControl w:val="0"/>
              <w:spacing w:after="0"/>
              <w:jc w:val="both"/>
              <w:rPr>
                <w:rFonts w:eastAsia="SimSun"/>
                <w:iCs/>
                <w:lang w:val="en-US" w:eastAsia="zh-CN"/>
              </w:rPr>
            </w:pPr>
          </w:p>
        </w:tc>
      </w:tr>
      <w:tr w:rsidR="00690C30" w14:paraId="6BBD3BAF" w14:textId="77777777">
        <w:tc>
          <w:tcPr>
            <w:tcW w:w="1649" w:type="dxa"/>
            <w:tcBorders>
              <w:top w:val="single" w:sz="4" w:space="0" w:color="000000"/>
              <w:left w:val="single" w:sz="4" w:space="0" w:color="000000"/>
              <w:bottom w:val="single" w:sz="4" w:space="0" w:color="000000"/>
              <w:right w:val="single" w:sz="4" w:space="0" w:color="000000"/>
            </w:tcBorders>
          </w:tcPr>
          <w:p w14:paraId="4303F04B" w14:textId="77777777" w:rsidR="00690C30" w:rsidRDefault="00415346">
            <w:pPr>
              <w:widowControl w:val="0"/>
              <w:spacing w:after="0"/>
              <w:jc w:val="both"/>
              <w:rPr>
                <w:rFonts w:eastAsia="MS Mincho"/>
                <w:lang w:eastAsia="ja-JP"/>
              </w:rPr>
            </w:pPr>
            <w:r>
              <w:rPr>
                <w:rFonts w:ascii="SimSun" w:eastAsia="SimSun" w:hAnsi="SimSun"/>
                <w:lang w:eastAsia="zh-CN"/>
              </w:rPr>
              <w:t>CAT</w:t>
            </w:r>
            <w:r>
              <w:rPr>
                <w:rFonts w:eastAsia="SimSun"/>
                <w:lang w:eastAsia="zh-CN"/>
              </w:rPr>
              <w:t>T</w:t>
            </w:r>
          </w:p>
        </w:tc>
        <w:tc>
          <w:tcPr>
            <w:tcW w:w="7981" w:type="dxa"/>
            <w:tcBorders>
              <w:top w:val="single" w:sz="4" w:space="0" w:color="000000"/>
              <w:left w:val="single" w:sz="4" w:space="0" w:color="000000"/>
              <w:bottom w:val="single" w:sz="4" w:space="0" w:color="000000"/>
              <w:right w:val="single" w:sz="4" w:space="0" w:color="000000"/>
            </w:tcBorders>
          </w:tcPr>
          <w:p w14:paraId="0926546D" w14:textId="77777777" w:rsidR="00690C30" w:rsidRDefault="00415346">
            <w:pPr>
              <w:widowControl w:val="0"/>
              <w:spacing w:after="0"/>
              <w:jc w:val="both"/>
              <w:rPr>
                <w:rFonts w:eastAsia="SimSun"/>
                <w:iCs/>
                <w:lang w:val="en-US" w:eastAsia="zh-CN"/>
              </w:rPr>
            </w:pPr>
            <w:r>
              <w:rPr>
                <w:rFonts w:eastAsia="SimSun"/>
                <w:iCs/>
                <w:lang w:val="en-US" w:eastAsia="zh-CN"/>
              </w:rPr>
              <w:t>Alt3.</w:t>
            </w:r>
          </w:p>
          <w:p w14:paraId="1E8191A5" w14:textId="77777777" w:rsidR="00690C30" w:rsidRDefault="00415346">
            <w:pPr>
              <w:widowControl w:val="0"/>
              <w:spacing w:after="0"/>
              <w:jc w:val="both"/>
              <w:rPr>
                <w:rFonts w:eastAsia="MS Mincho"/>
                <w:iCs/>
                <w:lang w:val="en-US" w:eastAsia="ja-JP"/>
              </w:rPr>
            </w:pPr>
            <w:r>
              <w:rPr>
                <w:rFonts w:eastAsia="SimSun"/>
                <w:iCs/>
                <w:lang w:val="en-US" w:eastAsia="zh-CN"/>
              </w:rPr>
              <w:t>Regarding RO mapping, we agree with QC to clarify the understanding first.</w:t>
            </w:r>
          </w:p>
        </w:tc>
      </w:tr>
      <w:tr w:rsidR="00690C30" w14:paraId="30143176" w14:textId="77777777">
        <w:tc>
          <w:tcPr>
            <w:tcW w:w="1649" w:type="dxa"/>
            <w:tcBorders>
              <w:top w:val="single" w:sz="4" w:space="0" w:color="000000"/>
              <w:left w:val="single" w:sz="4" w:space="0" w:color="000000"/>
              <w:bottom w:val="single" w:sz="4" w:space="0" w:color="000000"/>
              <w:right w:val="single" w:sz="4" w:space="0" w:color="000000"/>
            </w:tcBorders>
          </w:tcPr>
          <w:p w14:paraId="55A7931F" w14:textId="77777777" w:rsidR="00690C30" w:rsidRDefault="00415346">
            <w:pPr>
              <w:widowControl w:val="0"/>
              <w:spacing w:after="0"/>
              <w:jc w:val="both"/>
              <w:rPr>
                <w:rFonts w:ascii="SimSun" w:eastAsia="SimSun" w:hAnsi="SimSun"/>
                <w:lang w:eastAsia="zh-CN"/>
              </w:rPr>
            </w:pPr>
            <w:r>
              <w:rPr>
                <w:rFonts w:eastAsia="SimSun"/>
                <w:iCs/>
                <w:lang w:val="en-US"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18C3F17E" w14:textId="77777777" w:rsidR="00690C30" w:rsidRDefault="00415346">
            <w:pPr>
              <w:widowControl w:val="0"/>
              <w:spacing w:after="0"/>
              <w:jc w:val="both"/>
              <w:rPr>
                <w:rFonts w:eastAsia="SimSun"/>
                <w:iCs/>
                <w:lang w:val="en-US" w:eastAsia="zh-CN"/>
              </w:rPr>
            </w:pPr>
            <w:r>
              <w:rPr>
                <w:rFonts w:eastAsia="SimSun"/>
                <w:iCs/>
                <w:lang w:val="en-US" w:eastAsia="zh-CN"/>
              </w:rPr>
              <w:t>We support Alt 3 and Alt B.</w:t>
            </w:r>
          </w:p>
        </w:tc>
      </w:tr>
      <w:tr w:rsidR="00690C30" w14:paraId="2416CCDB" w14:textId="77777777">
        <w:tc>
          <w:tcPr>
            <w:tcW w:w="1649" w:type="dxa"/>
            <w:tcBorders>
              <w:top w:val="single" w:sz="4" w:space="0" w:color="000000"/>
              <w:left w:val="single" w:sz="4" w:space="0" w:color="000000"/>
              <w:bottom w:val="single" w:sz="4" w:space="0" w:color="000000"/>
              <w:right w:val="single" w:sz="4" w:space="0" w:color="000000"/>
            </w:tcBorders>
          </w:tcPr>
          <w:p w14:paraId="11BA48AC" w14:textId="77777777" w:rsidR="00690C30" w:rsidRDefault="00415346">
            <w:pPr>
              <w:widowControl w:val="0"/>
              <w:spacing w:after="0"/>
              <w:jc w:val="both"/>
              <w:rPr>
                <w:rFonts w:eastAsia="SimSun"/>
                <w:iCs/>
                <w:lang w:val="en-US"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282A8EE" w14:textId="77777777" w:rsidR="00690C30" w:rsidRDefault="00415346">
            <w:pPr>
              <w:widowControl w:val="0"/>
              <w:spacing w:after="0" w:line="252" w:lineRule="auto"/>
              <w:contextualSpacing/>
              <w:jc w:val="both"/>
              <w:rPr>
                <w:rFonts w:eastAsia="맑은 고딕"/>
                <w:szCs w:val="20"/>
              </w:rPr>
            </w:pPr>
            <w:r>
              <w:rPr>
                <w:rFonts w:eastAsia="MS Mincho"/>
                <w:iCs/>
                <w:lang w:val="en-US" w:eastAsia="ja-JP"/>
              </w:rPr>
              <w:t>We support Alt 3 and Alt A</w:t>
            </w:r>
          </w:p>
          <w:p w14:paraId="59978003" w14:textId="77777777" w:rsidR="00690C30" w:rsidRDefault="00690C30">
            <w:pPr>
              <w:widowControl w:val="0"/>
              <w:spacing w:after="0"/>
              <w:jc w:val="both"/>
              <w:rPr>
                <w:rFonts w:eastAsia="SimSun"/>
                <w:iCs/>
                <w:lang w:val="en-US" w:eastAsia="zh-CN"/>
              </w:rPr>
            </w:pPr>
          </w:p>
        </w:tc>
      </w:tr>
      <w:tr w:rsidR="00690C30" w14:paraId="6796DC0B" w14:textId="77777777">
        <w:tc>
          <w:tcPr>
            <w:tcW w:w="1649" w:type="dxa"/>
            <w:tcBorders>
              <w:top w:val="single" w:sz="4" w:space="0" w:color="000000"/>
              <w:left w:val="single" w:sz="4" w:space="0" w:color="000000"/>
              <w:bottom w:val="single" w:sz="4" w:space="0" w:color="000000"/>
              <w:right w:val="single" w:sz="4" w:space="0" w:color="000000"/>
            </w:tcBorders>
          </w:tcPr>
          <w:p w14:paraId="19BDB844" w14:textId="77777777" w:rsidR="00690C30" w:rsidRDefault="00415346">
            <w:pPr>
              <w:widowControl w:val="0"/>
              <w:spacing w:after="0"/>
              <w:jc w:val="both"/>
              <w:rPr>
                <w:lang w:eastAsia="ko-KR"/>
              </w:rPr>
            </w:pPr>
            <w:r>
              <w:rPr>
                <w:lang w:eastAsia="ko-KR"/>
              </w:rPr>
              <w:t>Lenovo</w:t>
            </w:r>
          </w:p>
        </w:tc>
        <w:tc>
          <w:tcPr>
            <w:tcW w:w="7981" w:type="dxa"/>
            <w:tcBorders>
              <w:top w:val="single" w:sz="4" w:space="0" w:color="000000"/>
              <w:left w:val="single" w:sz="4" w:space="0" w:color="000000"/>
              <w:bottom w:val="single" w:sz="4" w:space="0" w:color="000000"/>
              <w:right w:val="single" w:sz="4" w:space="0" w:color="000000"/>
            </w:tcBorders>
          </w:tcPr>
          <w:p w14:paraId="1E52BFDA" w14:textId="77777777" w:rsidR="00690C30" w:rsidRDefault="00415346">
            <w:pPr>
              <w:widowControl w:val="0"/>
              <w:spacing w:after="0" w:line="252" w:lineRule="auto"/>
              <w:contextualSpacing/>
              <w:jc w:val="both"/>
              <w:rPr>
                <w:rFonts w:eastAsia="MS Mincho"/>
                <w:iCs/>
                <w:lang w:val="en-US" w:eastAsia="ja-JP"/>
              </w:rPr>
            </w:pPr>
            <w:r>
              <w:rPr>
                <w:rFonts w:eastAsia="MS Mincho"/>
                <w:iCs/>
                <w:lang w:val="en-US" w:eastAsia="ja-JP"/>
              </w:rPr>
              <w:t>Similar view with Samsung. For RO validation, support Alt.3. For SSB to RO mapping, support an Alt.: SSB-to-RO mapping rule is determined based on od-</w:t>
            </w:r>
            <w:proofErr w:type="spellStart"/>
            <w:r>
              <w:rPr>
                <w:rFonts w:eastAsia="MS Mincho"/>
                <w:iCs/>
                <w:lang w:val="en-US" w:eastAsia="ja-JP"/>
              </w:rPr>
              <w:t>ssb</w:t>
            </w:r>
            <w:proofErr w:type="spellEnd"/>
            <w:r>
              <w:rPr>
                <w:rFonts w:eastAsia="MS Mincho"/>
                <w:iCs/>
                <w:lang w:val="en-US" w:eastAsia="ja-JP"/>
              </w:rPr>
              <w:t>-</w:t>
            </w:r>
            <w:proofErr w:type="spellStart"/>
            <w:r>
              <w:rPr>
                <w:rFonts w:eastAsia="MS Mincho"/>
                <w:iCs/>
                <w:lang w:val="en-US" w:eastAsia="ja-JP"/>
              </w:rPr>
              <w:t>PositionsInBurst</w:t>
            </w:r>
            <w:proofErr w:type="spellEnd"/>
            <w:r>
              <w:rPr>
                <w:rFonts w:eastAsia="MS Mincho"/>
                <w:iCs/>
                <w:lang w:val="en-US" w:eastAsia="ja-JP"/>
              </w:rPr>
              <w:t xml:space="preserve"> of current OD-SSBs.</w:t>
            </w:r>
          </w:p>
        </w:tc>
      </w:tr>
    </w:tbl>
    <w:p w14:paraId="218487A3" w14:textId="77777777" w:rsidR="00690C30" w:rsidRDefault="00690C30">
      <w:pPr>
        <w:spacing w:after="0"/>
        <w:jc w:val="both"/>
        <w:rPr>
          <w:rFonts w:eastAsiaTheme="minorEastAsia"/>
          <w:lang w:val="en-US" w:eastAsia="ko-KR"/>
        </w:rPr>
      </w:pPr>
    </w:p>
    <w:p w14:paraId="7454326E"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#3-1-1a (Case #1 RO):</w:t>
      </w:r>
    </w:p>
    <w:p w14:paraId="5D1FAB55" w14:textId="77777777" w:rsidR="00690C30" w:rsidRDefault="00415346">
      <w:pPr>
        <w:pStyle w:val="1"/>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22FCC202"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lastRenderedPageBreak/>
        <w:t>For RO validation before SSB-to-RO mapping,</w:t>
      </w:r>
    </w:p>
    <w:p w14:paraId="55AB904E"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1</w:t>
      </w:r>
    </w:p>
    <w:p w14:paraId="31CBE86A" w14:textId="77777777" w:rsidR="00690C30" w:rsidRDefault="00415346">
      <w:pPr>
        <w:pStyle w:val="1"/>
        <w:numPr>
          <w:ilvl w:val="3"/>
          <w:numId w:val="30"/>
        </w:numPr>
        <w:spacing w:after="0"/>
        <w:jc w:val="both"/>
        <w:rPr>
          <w:lang w:eastAsia="ko-KR"/>
        </w:rPr>
      </w:pPr>
      <w:r>
        <w:rPr>
          <w:lang w:eastAsia="ko-KR"/>
        </w:rPr>
        <w:t>For RRC based indication of OD-SSB transmission, RO validation rule is determined based on OD-SSB configuration in the RRC.</w:t>
      </w:r>
    </w:p>
    <w:p w14:paraId="769FE972"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 xml:space="preserve">For MAC-CE based indication of OD-SSB transmission, RO validation rule is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6FCBAA6E"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2</w:t>
      </w:r>
    </w:p>
    <w:p w14:paraId="73562D14"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RO validation rule is determined without considering transmission occasions for OD-SSB.</w:t>
      </w:r>
    </w:p>
    <w:p w14:paraId="4C0C407E"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3</w:t>
      </w:r>
    </w:p>
    <w:p w14:paraId="0D12EEBA"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RO validation rule is determined based on union of all transmission occasions of OD-SSB configuration.</w:t>
      </w:r>
    </w:p>
    <w:p w14:paraId="2A5D1DF4" w14:textId="77777777" w:rsidR="00690C30" w:rsidRDefault="00415346">
      <w:pPr>
        <w:pStyle w:val="1"/>
        <w:numPr>
          <w:ilvl w:val="3"/>
          <w:numId w:val="30"/>
        </w:numPr>
        <w:spacing w:after="0" w:line="252" w:lineRule="auto"/>
        <w:contextualSpacing/>
        <w:jc w:val="both"/>
        <w:rPr>
          <w:rFonts w:eastAsia="맑은 고딕"/>
          <w:strike/>
          <w:szCs w:val="20"/>
        </w:rPr>
      </w:pPr>
      <w:r>
        <w:rPr>
          <w:rFonts w:eastAsia="맑은 고딕"/>
          <w:strike/>
          <w:szCs w:val="20"/>
          <w:lang w:eastAsia="ko-KR"/>
        </w:rPr>
        <w:t>RO validation rule is determined based on transmission occasions for the currently being transmitted OD-SSB.</w:t>
      </w:r>
    </w:p>
    <w:p w14:paraId="5152DEF3"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For SSB-to-RO mapping,</w:t>
      </w:r>
    </w:p>
    <w:p w14:paraId="733FEACA"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A</w:t>
      </w:r>
    </w:p>
    <w:p w14:paraId="761F3167" w14:textId="77777777" w:rsidR="00690C30" w:rsidRDefault="00415346">
      <w:pPr>
        <w:pStyle w:val="1"/>
        <w:numPr>
          <w:ilvl w:val="3"/>
          <w:numId w:val="30"/>
        </w:numPr>
        <w:spacing w:after="0"/>
        <w:jc w:val="both"/>
        <w:rPr>
          <w:lang w:eastAsia="ko-KR"/>
        </w:rPr>
      </w:pPr>
      <w:r>
        <w:rPr>
          <w:lang w:eastAsia="ko-KR"/>
        </w:rPr>
        <w:t>For RRC based indication of OD-SSB transmission, SSB-to-RO mapping rule is determined based on OD-SSB configuration in the RRC.</w:t>
      </w:r>
    </w:p>
    <w:p w14:paraId="25B73D85"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 xml:space="preserve">For MAC-CE based indication of OD-SSB transmission, SSB-to-RO mapping rule is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01BFEFF6" w14:textId="77777777" w:rsidR="00690C30" w:rsidRDefault="00415346">
      <w:pPr>
        <w:pStyle w:val="1"/>
        <w:numPr>
          <w:ilvl w:val="2"/>
          <w:numId w:val="30"/>
        </w:numPr>
        <w:spacing w:after="0" w:line="252" w:lineRule="auto"/>
        <w:contextualSpacing/>
        <w:jc w:val="both"/>
        <w:rPr>
          <w:rFonts w:ascii="Times New Roman" w:eastAsia="Times New Roman" w:hAnsi="Times New Roman"/>
          <w:lang w:val="en-US"/>
        </w:rPr>
      </w:pPr>
      <w:r>
        <w:rPr>
          <w:rFonts w:eastAsia="맑은 고딕"/>
          <w:szCs w:val="20"/>
          <w:lang w:eastAsia="ko-KR"/>
        </w:rPr>
        <w:t>Alt B</w:t>
      </w:r>
    </w:p>
    <w:p w14:paraId="3B655F46"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the union of all the SSB indices configured by one or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w:t>
      </w:r>
    </w:p>
    <w:p w14:paraId="3B04CF08" w14:textId="77777777" w:rsidR="00690C30" w:rsidRDefault="00415346">
      <w:pPr>
        <w:spacing w:after="0"/>
        <w:ind w:firstLine="200"/>
        <w:jc w:val="both"/>
        <w:rPr>
          <w:lang w:val="en-US" w:eastAsia="ko-KR"/>
        </w:rPr>
      </w:pPr>
      <w:r>
        <w:rPr>
          <w:lang w:val="en-US" w:eastAsia="ko-KR"/>
        </w:rPr>
        <w:t>Companies are encouraged to provide views on Proposal #3-1-1a.</w:t>
      </w:r>
    </w:p>
    <w:tbl>
      <w:tblPr>
        <w:tblW w:w="9631" w:type="dxa"/>
        <w:tblLayout w:type="fixed"/>
        <w:tblLook w:val="04A0" w:firstRow="1" w:lastRow="0" w:firstColumn="1" w:lastColumn="0" w:noHBand="0" w:noVBand="1"/>
      </w:tblPr>
      <w:tblGrid>
        <w:gridCol w:w="1649"/>
        <w:gridCol w:w="7982"/>
      </w:tblGrid>
      <w:tr w:rsidR="00690C30" w14:paraId="3A6464F8" w14:textId="77777777">
        <w:tc>
          <w:tcPr>
            <w:tcW w:w="1649" w:type="dxa"/>
            <w:tcBorders>
              <w:top w:val="single" w:sz="4" w:space="0" w:color="000000"/>
              <w:left w:val="single" w:sz="4" w:space="0" w:color="000000"/>
              <w:bottom w:val="single" w:sz="4" w:space="0" w:color="000000"/>
              <w:right w:val="single" w:sz="4" w:space="0" w:color="000000"/>
            </w:tcBorders>
          </w:tcPr>
          <w:p w14:paraId="42874524"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A744ABF" w14:textId="77777777" w:rsidR="00690C30" w:rsidRDefault="00415346">
            <w:pPr>
              <w:widowControl w:val="0"/>
              <w:spacing w:after="0"/>
              <w:jc w:val="both"/>
              <w:rPr>
                <w:lang w:eastAsia="ko-KR"/>
              </w:rPr>
            </w:pPr>
            <w:r>
              <w:rPr>
                <w:lang w:eastAsia="ko-KR"/>
              </w:rPr>
              <w:t>Views</w:t>
            </w:r>
          </w:p>
        </w:tc>
      </w:tr>
      <w:tr w:rsidR="00690C30" w14:paraId="1EA2BB5B"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388240EE"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7801C532" w14:textId="77777777" w:rsidR="00690C30" w:rsidRDefault="00690C30">
            <w:pPr>
              <w:widowControl w:val="0"/>
              <w:spacing w:after="0"/>
              <w:jc w:val="both"/>
              <w:rPr>
                <w:iCs/>
                <w:lang w:val="en-US" w:eastAsia="ko-KR"/>
              </w:rPr>
            </w:pPr>
          </w:p>
          <w:p w14:paraId="76F70E17" w14:textId="77777777" w:rsidR="00690C30" w:rsidRDefault="00415346">
            <w:pPr>
              <w:widowControl w:val="0"/>
              <w:spacing w:after="0"/>
              <w:jc w:val="both"/>
              <w:rPr>
                <w:iCs/>
                <w:lang w:val="en-US" w:eastAsia="ko-KR"/>
              </w:rPr>
            </w:pPr>
            <w:r>
              <w:rPr>
                <w:iCs/>
                <w:lang w:val="en-US" w:eastAsia="ko-KR"/>
              </w:rPr>
              <w:t>As Qualcomm emphasized, “RO validation before SSB-to-RO mapping” and “SSB-to-RO mapping” should NOT be dynamically changed depending on ON/OFF status of OD-SSB transmission. In that sense, Alt 3 or SSB-to-RO mapping based on the currently being transmitted OD-SSB is now removed.</w:t>
            </w:r>
          </w:p>
          <w:p w14:paraId="7EE47D2A" w14:textId="77777777" w:rsidR="00690C30" w:rsidRDefault="00690C30">
            <w:pPr>
              <w:widowControl w:val="0"/>
              <w:spacing w:after="0"/>
              <w:jc w:val="both"/>
              <w:rPr>
                <w:iCs/>
                <w:lang w:val="en-US" w:eastAsia="ko-KR"/>
              </w:rPr>
            </w:pPr>
          </w:p>
        </w:tc>
      </w:tr>
      <w:tr w:rsidR="00690C30" w14:paraId="60189102" w14:textId="77777777">
        <w:tc>
          <w:tcPr>
            <w:tcW w:w="1649" w:type="dxa"/>
            <w:tcBorders>
              <w:top w:val="single" w:sz="4" w:space="0" w:color="000000"/>
              <w:left w:val="single" w:sz="4" w:space="0" w:color="000000"/>
              <w:bottom w:val="single" w:sz="4" w:space="0" w:color="000000"/>
              <w:right w:val="single" w:sz="4" w:space="0" w:color="000000"/>
            </w:tcBorders>
          </w:tcPr>
          <w:p w14:paraId="63FA58B7" w14:textId="77777777" w:rsidR="00690C30" w:rsidRDefault="00415346">
            <w:pPr>
              <w:widowControl w:val="0"/>
              <w:spacing w:after="0"/>
              <w:jc w:val="both"/>
              <w:rPr>
                <w:rFonts w:eastAsia="SimSun"/>
                <w:lang w:val="en-US" w:eastAsia="zh-CN"/>
              </w:rPr>
            </w:pPr>
            <w:r>
              <w:rPr>
                <w:rFonts w:eastAsia="SimSun"/>
                <w:lang w:val="en-US" w:eastAsia="zh-CN"/>
              </w:rPr>
              <w:t>OPPO</w:t>
            </w:r>
          </w:p>
        </w:tc>
        <w:tc>
          <w:tcPr>
            <w:tcW w:w="7981" w:type="dxa"/>
            <w:tcBorders>
              <w:top w:val="single" w:sz="4" w:space="0" w:color="000000"/>
              <w:left w:val="single" w:sz="4" w:space="0" w:color="000000"/>
              <w:bottom w:val="single" w:sz="4" w:space="0" w:color="000000"/>
              <w:right w:val="single" w:sz="4" w:space="0" w:color="000000"/>
            </w:tcBorders>
          </w:tcPr>
          <w:p w14:paraId="162A4956" w14:textId="77777777" w:rsidR="00690C30" w:rsidRDefault="00415346">
            <w:pPr>
              <w:widowControl w:val="0"/>
              <w:spacing w:after="0"/>
              <w:jc w:val="both"/>
              <w:rPr>
                <w:rFonts w:eastAsia="SimSun"/>
                <w:iCs/>
                <w:lang w:val="en-US" w:eastAsia="zh-CN"/>
              </w:rPr>
            </w:pPr>
            <w:r>
              <w:rPr>
                <w:rFonts w:eastAsia="SimSun"/>
                <w:iCs/>
                <w:lang w:val="en-US" w:eastAsia="zh-CN"/>
              </w:rPr>
              <w:t>Comment#1: For Alt 1, why there are two bullets talking about two different options? To our understanding the RO validation rule should result in common-understanding valid/invalid ROs, therefore, taking into account the latest MAC-CE will cause different valid/invalid understanding for different UEs.</w:t>
            </w:r>
          </w:p>
          <w:p w14:paraId="6F4C2E73" w14:textId="77777777" w:rsidR="00690C30" w:rsidRDefault="00415346">
            <w:pPr>
              <w:widowControl w:val="0"/>
              <w:spacing w:after="0"/>
              <w:jc w:val="both"/>
              <w:rPr>
                <w:rFonts w:eastAsia="SimSun"/>
                <w:iCs/>
                <w:lang w:val="en-US" w:eastAsia="zh-CN"/>
              </w:rPr>
            </w:pPr>
            <w:r>
              <w:rPr>
                <w:rFonts w:eastAsia="SimSun"/>
                <w:iCs/>
                <w:lang w:val="en-US" w:eastAsia="zh-CN"/>
              </w:rPr>
              <w:t xml:space="preserve">Comment#2: it is not clear the difference between Alt2 and Alt3. </w:t>
            </w:r>
          </w:p>
          <w:p w14:paraId="589ED32F" w14:textId="77777777" w:rsidR="00690C30" w:rsidRDefault="00415346">
            <w:pPr>
              <w:widowControl w:val="0"/>
              <w:spacing w:after="0"/>
              <w:jc w:val="both"/>
              <w:rPr>
                <w:rFonts w:eastAsia="SimSun"/>
                <w:iCs/>
                <w:lang w:val="en-US" w:eastAsia="zh-CN"/>
              </w:rPr>
            </w:pPr>
            <w:r>
              <w:rPr>
                <w:rFonts w:eastAsia="SimSun"/>
                <w:iCs/>
                <w:lang w:val="en-US" w:eastAsia="zh-CN"/>
              </w:rPr>
              <w:t xml:space="preserve">Comment#3: for Alt A: similar </w:t>
            </w:r>
            <w:proofErr w:type="gramStart"/>
            <w:r>
              <w:rPr>
                <w:rFonts w:eastAsia="SimSun"/>
                <w:iCs/>
                <w:lang w:val="en-US" w:eastAsia="zh-CN"/>
              </w:rPr>
              <w:t>feeling !</w:t>
            </w:r>
            <w:proofErr w:type="gramEnd"/>
            <w:r>
              <w:rPr>
                <w:rFonts w:eastAsia="SimSun"/>
                <w:iCs/>
                <w:lang w:val="en-US" w:eastAsia="zh-CN"/>
              </w:rPr>
              <w:t xml:space="preserve"> the mapping should be commonly understood. If MAC-CE is involved, the mapping for a given RO will become chaos. </w:t>
            </w:r>
          </w:p>
        </w:tc>
      </w:tr>
      <w:tr w:rsidR="00690C30" w14:paraId="0E1A14F6" w14:textId="77777777">
        <w:tc>
          <w:tcPr>
            <w:tcW w:w="1649" w:type="dxa"/>
            <w:tcBorders>
              <w:top w:val="single" w:sz="4" w:space="0" w:color="000000"/>
              <w:left w:val="single" w:sz="4" w:space="0" w:color="000000"/>
              <w:bottom w:val="single" w:sz="4" w:space="0" w:color="000000"/>
              <w:right w:val="single" w:sz="4" w:space="0" w:color="000000"/>
            </w:tcBorders>
          </w:tcPr>
          <w:p w14:paraId="297FD8E3" w14:textId="77777777" w:rsidR="00690C30" w:rsidRDefault="00415346">
            <w:pPr>
              <w:widowControl w:val="0"/>
              <w:spacing w:after="0"/>
              <w:jc w:val="both"/>
              <w:rPr>
                <w:rFonts w:eastAsia="SimSun"/>
                <w:lang w:val="en-US"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28B04A2B" w14:textId="77777777" w:rsidR="00690C30" w:rsidRDefault="00415346">
            <w:pPr>
              <w:widowControl w:val="0"/>
              <w:spacing w:after="0"/>
              <w:jc w:val="both"/>
              <w:rPr>
                <w:rFonts w:eastAsia="SimSun"/>
                <w:iCs/>
                <w:lang w:val="en-US" w:eastAsia="zh-CN"/>
              </w:rPr>
            </w:pPr>
            <w:r>
              <w:t xml:space="preserve">Alt 2 and Alt B are still supported. But we can live with Alt 3 in RO validation before SSB-to-RO mapping for progress. </w:t>
            </w:r>
          </w:p>
        </w:tc>
      </w:tr>
      <w:tr w:rsidR="00690C30" w14:paraId="4BE6511D" w14:textId="77777777">
        <w:tc>
          <w:tcPr>
            <w:tcW w:w="1649" w:type="dxa"/>
            <w:tcBorders>
              <w:left w:val="single" w:sz="4" w:space="0" w:color="000000"/>
              <w:bottom w:val="single" w:sz="4" w:space="0" w:color="000000"/>
              <w:right w:val="single" w:sz="4" w:space="0" w:color="000000"/>
            </w:tcBorders>
          </w:tcPr>
          <w:p w14:paraId="19A2E3D5" w14:textId="77777777" w:rsidR="00690C30" w:rsidRDefault="00415346">
            <w:pPr>
              <w:widowControl w:val="0"/>
              <w:spacing w:after="0"/>
              <w:jc w:val="both"/>
              <w:rPr>
                <w:rFonts w:eastAsia="SimSun"/>
                <w:lang w:val="en-US" w:eastAsia="zh-CN"/>
              </w:rPr>
            </w:pPr>
            <w:proofErr w:type="spellStart"/>
            <w:r>
              <w:rPr>
                <w:rFonts w:eastAsia="SimSun"/>
                <w:lang w:val="en-US" w:eastAsia="zh-CN"/>
              </w:rPr>
              <w:t>CEWiT</w:t>
            </w:r>
            <w:proofErr w:type="spellEnd"/>
          </w:p>
        </w:tc>
        <w:tc>
          <w:tcPr>
            <w:tcW w:w="7981" w:type="dxa"/>
            <w:tcBorders>
              <w:left w:val="single" w:sz="4" w:space="0" w:color="000000"/>
              <w:bottom w:val="single" w:sz="4" w:space="0" w:color="000000"/>
              <w:right w:val="single" w:sz="4" w:space="0" w:color="000000"/>
            </w:tcBorders>
          </w:tcPr>
          <w:p w14:paraId="190B1A47" w14:textId="77777777" w:rsidR="00690C30" w:rsidRDefault="00415346">
            <w:pPr>
              <w:widowControl w:val="0"/>
              <w:spacing w:after="0"/>
              <w:jc w:val="both"/>
              <w:rPr>
                <w:rFonts w:eastAsia="SimSun"/>
                <w:iCs/>
                <w:lang w:val="en-US" w:eastAsia="zh-CN"/>
              </w:rPr>
            </w:pPr>
            <w:r>
              <w:rPr>
                <w:rFonts w:eastAsia="SimSun"/>
                <w:iCs/>
                <w:lang w:val="en-US" w:eastAsia="zh-CN"/>
              </w:rPr>
              <w:t xml:space="preserve">The Validation and ROs should be dependent on the active SSB being </w:t>
            </w:r>
            <w:proofErr w:type="spellStart"/>
            <w:r>
              <w:rPr>
                <w:rFonts w:eastAsia="SimSun"/>
                <w:iCs/>
                <w:lang w:val="en-US" w:eastAsia="zh-CN"/>
              </w:rPr>
              <w:t>tranmitted</w:t>
            </w:r>
            <w:proofErr w:type="spellEnd"/>
            <w:r>
              <w:rPr>
                <w:rFonts w:eastAsia="SimSun"/>
                <w:iCs/>
                <w:lang w:val="en-US" w:eastAsia="zh-CN"/>
              </w:rPr>
              <w:t xml:space="preserve">. </w:t>
            </w:r>
            <w:proofErr w:type="gramStart"/>
            <w:r>
              <w:rPr>
                <w:rFonts w:eastAsia="SimSun"/>
                <w:iCs/>
                <w:lang w:val="en-US" w:eastAsia="zh-CN"/>
              </w:rPr>
              <w:t>Hence</w:t>
            </w:r>
            <w:proofErr w:type="gramEnd"/>
            <w:r>
              <w:rPr>
                <w:rFonts w:eastAsia="SimSun"/>
                <w:iCs/>
                <w:lang w:val="en-US" w:eastAsia="zh-CN"/>
              </w:rPr>
              <w:t xml:space="preserve"> we suggest following update in the proposal.</w:t>
            </w:r>
            <w:r>
              <w:rPr>
                <w:rFonts w:eastAsia="SimSun"/>
                <w:iCs/>
                <w:lang w:val="en-US" w:eastAsia="zh-CN"/>
              </w:rPr>
              <w:br/>
            </w:r>
            <w:r>
              <w:rPr>
                <w:rFonts w:eastAsia="SimSun"/>
                <w:iCs/>
                <w:highlight w:val="cyan"/>
                <w:u w:val="single"/>
                <w:lang w:val="en-US" w:eastAsia="ko-KR"/>
              </w:rPr>
              <w:t>[HIGH] Proposal #3-1-1a (Case #1 RO):</w:t>
            </w:r>
          </w:p>
          <w:p w14:paraId="59FBDC99" w14:textId="77777777" w:rsidR="00690C30" w:rsidRDefault="00415346">
            <w:pPr>
              <w:pStyle w:val="1"/>
              <w:widowControl w:val="0"/>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2E4ACC60"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068F3CD8"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Alt 1</w:t>
            </w:r>
          </w:p>
          <w:p w14:paraId="401DE643" w14:textId="77777777" w:rsidR="00690C30" w:rsidRDefault="00415346">
            <w:pPr>
              <w:pStyle w:val="1"/>
              <w:widowControl w:val="0"/>
              <w:numPr>
                <w:ilvl w:val="3"/>
                <w:numId w:val="30"/>
              </w:numPr>
              <w:spacing w:after="0"/>
              <w:jc w:val="both"/>
              <w:rPr>
                <w:lang w:eastAsia="ko-KR"/>
              </w:rPr>
            </w:pPr>
            <w:r>
              <w:rPr>
                <w:lang w:eastAsia="ko-KR"/>
              </w:rPr>
              <w:t>For RRC based indication of OD-SSB transmission, RO validation rule is determined based on OD-SSB configuration in the RRC.</w:t>
            </w:r>
          </w:p>
          <w:p w14:paraId="5617703B"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 xml:space="preserve">For MAC-CE based indication of OD-SSB transmission, RO validation rule is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5C3963BE"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Alt 2</w:t>
            </w:r>
          </w:p>
          <w:p w14:paraId="20B467D6" w14:textId="77777777" w:rsidR="00690C30" w:rsidRDefault="00415346">
            <w:pPr>
              <w:pStyle w:val="1"/>
              <w:widowControl w:val="0"/>
              <w:numPr>
                <w:ilvl w:val="3"/>
                <w:numId w:val="30"/>
              </w:numPr>
              <w:spacing w:after="0" w:line="252" w:lineRule="auto"/>
              <w:contextualSpacing/>
              <w:jc w:val="both"/>
              <w:rPr>
                <w:rFonts w:eastAsia="맑은 고딕"/>
                <w:szCs w:val="20"/>
              </w:rPr>
            </w:pPr>
            <w:r>
              <w:rPr>
                <w:rFonts w:eastAsia="맑은 고딕"/>
                <w:szCs w:val="20"/>
                <w:lang w:eastAsia="ko-KR"/>
              </w:rPr>
              <w:lastRenderedPageBreak/>
              <w:t>RO validation rule is determined without considering transmission occasions for OD-SSB.</w:t>
            </w:r>
          </w:p>
          <w:p w14:paraId="4400413A"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Alt 3</w:t>
            </w:r>
          </w:p>
          <w:p w14:paraId="58D328A8"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RO validation rule is determined based on union of all transmission occasions of OD-SSB configuration.</w:t>
            </w:r>
          </w:p>
          <w:p w14:paraId="37CBA606" w14:textId="77777777" w:rsidR="00690C30" w:rsidRDefault="00415346">
            <w:pPr>
              <w:pStyle w:val="1"/>
              <w:widowControl w:val="0"/>
              <w:numPr>
                <w:ilvl w:val="3"/>
                <w:numId w:val="30"/>
              </w:numPr>
              <w:spacing w:after="0" w:line="252" w:lineRule="auto"/>
              <w:contextualSpacing/>
              <w:jc w:val="both"/>
              <w:rPr>
                <w:rFonts w:eastAsia="맑은 고딕"/>
                <w:strike/>
                <w:szCs w:val="20"/>
              </w:rPr>
            </w:pPr>
            <w:r>
              <w:rPr>
                <w:rFonts w:eastAsia="맑은 고딕"/>
                <w:strike/>
                <w:szCs w:val="20"/>
                <w:lang w:eastAsia="ko-KR"/>
              </w:rPr>
              <w:t>RO validation rule is determined based on transmission occasions for the currently being transmitted OD-SSB.</w:t>
            </w:r>
          </w:p>
          <w:p w14:paraId="1AAD0AB9" w14:textId="77777777" w:rsidR="00690C30" w:rsidRDefault="00415346">
            <w:pPr>
              <w:pStyle w:val="1"/>
              <w:widowControl w:val="0"/>
              <w:numPr>
                <w:ilvl w:val="2"/>
                <w:numId w:val="30"/>
              </w:numPr>
              <w:spacing w:after="0" w:line="252" w:lineRule="auto"/>
              <w:contextualSpacing/>
              <w:jc w:val="both"/>
              <w:rPr>
                <w:color w:val="C9211E"/>
              </w:rPr>
            </w:pPr>
            <w:r>
              <w:rPr>
                <w:rFonts w:eastAsia="맑은 고딕"/>
                <w:color w:val="C9211E"/>
                <w:szCs w:val="20"/>
                <w:lang w:eastAsia="ko-KR"/>
              </w:rPr>
              <w:t>Alt 4</w:t>
            </w:r>
          </w:p>
          <w:p w14:paraId="7B812D2D" w14:textId="77777777" w:rsidR="00690C30" w:rsidRDefault="00415346">
            <w:pPr>
              <w:pStyle w:val="1"/>
              <w:widowControl w:val="0"/>
              <w:numPr>
                <w:ilvl w:val="3"/>
                <w:numId w:val="30"/>
              </w:numPr>
              <w:spacing w:after="0" w:line="252" w:lineRule="auto"/>
              <w:contextualSpacing/>
              <w:jc w:val="both"/>
              <w:rPr>
                <w:color w:val="C9211E"/>
              </w:rPr>
            </w:pPr>
            <w:r>
              <w:rPr>
                <w:rFonts w:eastAsia="맑은 고딕"/>
                <w:color w:val="C9211E"/>
                <w:szCs w:val="20"/>
                <w:lang w:eastAsia="ko-KR"/>
              </w:rPr>
              <w:t>RO validation rule is determined based on transmission occasions for the currently being transmitted OD-SSB.</w:t>
            </w:r>
          </w:p>
          <w:p w14:paraId="25AF0C9D"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For SSB-to-RO mapping,</w:t>
            </w:r>
          </w:p>
          <w:p w14:paraId="4783A0DA"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Alt A</w:t>
            </w:r>
          </w:p>
          <w:p w14:paraId="1FBE9F6B" w14:textId="77777777" w:rsidR="00690C30" w:rsidRDefault="00415346">
            <w:pPr>
              <w:pStyle w:val="1"/>
              <w:widowControl w:val="0"/>
              <w:numPr>
                <w:ilvl w:val="3"/>
                <w:numId w:val="30"/>
              </w:numPr>
              <w:spacing w:after="0"/>
              <w:jc w:val="both"/>
              <w:rPr>
                <w:lang w:eastAsia="ko-KR"/>
              </w:rPr>
            </w:pPr>
            <w:r>
              <w:rPr>
                <w:lang w:eastAsia="ko-KR"/>
              </w:rPr>
              <w:t>For RRC based indication of OD-SSB transmission, SSB-to-RO mapping rule is determined based on OD-SSB configuration in the RRC.</w:t>
            </w:r>
          </w:p>
          <w:p w14:paraId="6EF685A3"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 xml:space="preserve">For MAC-CE based indication of OD-SSB transmission, SSB-to-RO mapping rule is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0271C025" w14:textId="77777777" w:rsidR="00690C30" w:rsidRDefault="00415346">
            <w:pPr>
              <w:pStyle w:val="1"/>
              <w:widowControl w:val="0"/>
              <w:numPr>
                <w:ilvl w:val="2"/>
                <w:numId w:val="30"/>
              </w:numPr>
              <w:spacing w:after="0" w:line="252" w:lineRule="auto"/>
              <w:contextualSpacing/>
              <w:jc w:val="both"/>
              <w:rPr>
                <w:rFonts w:ascii="Times New Roman" w:eastAsia="Times New Roman" w:hAnsi="Times New Roman"/>
                <w:lang w:val="en-US"/>
              </w:rPr>
            </w:pPr>
            <w:r>
              <w:rPr>
                <w:rFonts w:eastAsia="맑은 고딕"/>
                <w:szCs w:val="20"/>
                <w:lang w:eastAsia="ko-KR"/>
              </w:rPr>
              <w:t>Alt B</w:t>
            </w:r>
          </w:p>
          <w:p w14:paraId="60E4FDB7" w14:textId="77777777" w:rsidR="00690C30" w:rsidRDefault="00415346">
            <w:pPr>
              <w:pStyle w:val="1"/>
              <w:widowControl w:val="0"/>
              <w:numPr>
                <w:ilvl w:val="3"/>
                <w:numId w:val="30"/>
              </w:numPr>
              <w:spacing w:after="0" w:line="252" w:lineRule="auto"/>
              <w:contextualSpacing/>
              <w:jc w:val="both"/>
              <w:rPr>
                <w:rFonts w:ascii="Times New Roman" w:eastAsia="Times New Roman" w:hAnsi="Times New Roman"/>
                <w:lang w:val="en-US"/>
              </w:rPr>
            </w:pPr>
            <w:r>
              <w:rPr>
                <w:rFonts w:eastAsia="맑은 고딕"/>
                <w:iCs/>
                <w:szCs w:val="20"/>
                <w:lang w:val="en-US" w:eastAsia="ko-KR"/>
              </w:rPr>
              <w:t>SSB-to-RO mapping rule is determined b</w:t>
            </w:r>
            <w:r>
              <w:rPr>
                <w:rFonts w:ascii="Times New Roman" w:eastAsiaTheme="minorEastAsia" w:hAnsi="Times New Roman"/>
                <w:iCs/>
                <w:lang w:val="en-US" w:eastAsia="ko-KR"/>
              </w:rPr>
              <w:t xml:space="preserve">ased on </w:t>
            </w:r>
            <w:r>
              <w:rPr>
                <w:rFonts w:eastAsia="SimSun"/>
                <w:iCs/>
                <w:lang w:val="en-US" w:eastAsia="ko-KR"/>
              </w:rPr>
              <w:t xml:space="preserve">the union of all the SSB indices configured by one or multiple </w:t>
            </w:r>
            <w:r>
              <w:rPr>
                <w:rFonts w:eastAsia="SimSun"/>
                <w:i/>
                <w:iCs/>
                <w:lang w:val="en-US" w:eastAsia="ko-KR"/>
              </w:rPr>
              <w:t>od-</w:t>
            </w:r>
            <w:proofErr w:type="spellStart"/>
            <w:r>
              <w:rPr>
                <w:rFonts w:eastAsia="SimSun"/>
                <w:i/>
                <w:iCs/>
                <w:lang w:val="en-US" w:eastAsia="ko-KR"/>
              </w:rPr>
              <w:t>ssb</w:t>
            </w:r>
            <w:proofErr w:type="spellEnd"/>
            <w:r>
              <w:rPr>
                <w:rFonts w:eastAsia="SimSun"/>
                <w:i/>
                <w:iCs/>
                <w:lang w:val="en-US" w:eastAsia="ko-KR"/>
              </w:rPr>
              <w:t>-</w:t>
            </w:r>
            <w:proofErr w:type="spellStart"/>
            <w:r>
              <w:rPr>
                <w:rFonts w:eastAsia="SimSun"/>
                <w:i/>
                <w:iCs/>
                <w:lang w:val="en-US" w:eastAsia="ko-KR"/>
              </w:rPr>
              <w:t>PositionsInBurst</w:t>
            </w:r>
            <w:proofErr w:type="spellEnd"/>
            <w:r>
              <w:rPr>
                <w:rFonts w:eastAsia="SimSun"/>
                <w:iCs/>
                <w:lang w:val="en-US" w:eastAsia="ko-KR"/>
              </w:rPr>
              <w:t>.</w:t>
            </w:r>
          </w:p>
        </w:tc>
      </w:tr>
      <w:tr w:rsidR="00690C30" w14:paraId="591C1B09"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DC2AB23" w14:textId="77777777" w:rsidR="00690C30" w:rsidRDefault="00415346">
            <w:pPr>
              <w:widowControl w:val="0"/>
              <w:spacing w:after="0"/>
              <w:jc w:val="both"/>
              <w:rPr>
                <w:rFonts w:eastAsiaTheme="minorEastAsia"/>
                <w:lang w:val="en-US" w:eastAsia="ko-KR"/>
              </w:rPr>
            </w:pPr>
            <w:r>
              <w:rPr>
                <w:rFonts w:eastAsiaTheme="minorEastAsia"/>
                <w:lang w:val="en-US" w:eastAsia="ko-KR"/>
              </w:rPr>
              <w:lastRenderedPageBreak/>
              <w:t>Moderator</w:t>
            </w:r>
          </w:p>
        </w:tc>
        <w:tc>
          <w:tcPr>
            <w:tcW w:w="7981" w:type="dxa"/>
            <w:tcBorders>
              <w:top w:val="single" w:sz="4" w:space="0" w:color="000000"/>
              <w:left w:val="single" w:sz="4" w:space="0" w:color="000000"/>
              <w:bottom w:val="single" w:sz="4" w:space="0" w:color="000000"/>
              <w:right w:val="single" w:sz="4" w:space="0" w:color="000000"/>
            </w:tcBorders>
          </w:tcPr>
          <w:p w14:paraId="102C433F" w14:textId="77777777" w:rsidR="00690C30" w:rsidRDefault="00690C30">
            <w:pPr>
              <w:widowControl w:val="0"/>
              <w:spacing w:after="0"/>
              <w:jc w:val="both"/>
              <w:rPr>
                <w:rFonts w:eastAsiaTheme="minorEastAsia"/>
                <w:iCs/>
                <w:lang w:val="en-US" w:eastAsia="ko-KR"/>
              </w:rPr>
            </w:pPr>
          </w:p>
          <w:p w14:paraId="0D1C8016"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The following was agreed so this issue can be closed.</w:t>
            </w:r>
          </w:p>
          <w:p w14:paraId="196A8850" w14:textId="77777777" w:rsidR="00690C30" w:rsidRDefault="00690C30">
            <w:pPr>
              <w:widowControl w:val="0"/>
              <w:spacing w:after="0"/>
              <w:jc w:val="both"/>
              <w:rPr>
                <w:rFonts w:eastAsiaTheme="minorEastAsia"/>
                <w:iCs/>
                <w:lang w:val="en-US" w:eastAsia="ko-KR"/>
              </w:rPr>
            </w:pPr>
          </w:p>
          <w:p w14:paraId="26FC2102" w14:textId="77777777" w:rsidR="00690C30" w:rsidRDefault="00415346">
            <w:pPr>
              <w:widowControl w:val="0"/>
              <w:suppressAutoHyphens w:val="0"/>
              <w:spacing w:after="0"/>
              <w:rPr>
                <w:b/>
                <w:bCs/>
                <w:szCs w:val="20"/>
              </w:rPr>
            </w:pPr>
            <w:r>
              <w:rPr>
                <w:b/>
                <w:bCs/>
                <w:szCs w:val="20"/>
                <w:highlight w:val="green"/>
              </w:rPr>
              <w:t>Agreement</w:t>
            </w:r>
          </w:p>
          <w:p w14:paraId="318B0931" w14:textId="77777777" w:rsidR="00690C30" w:rsidRDefault="00415346" w:rsidP="00415346">
            <w:pPr>
              <w:widowControl w:val="0"/>
              <w:numPr>
                <w:ilvl w:val="0"/>
                <w:numId w:val="42"/>
              </w:numPr>
              <w:suppressAutoHyphens w:val="0"/>
              <w:spacing w:after="0"/>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w:t>
            </w:r>
            <w:r>
              <w:rPr>
                <w:rFonts w:eastAsia="맑은 고딕"/>
                <w:szCs w:val="20"/>
                <w:lang w:eastAsia="ko-KR"/>
              </w:rPr>
              <w:t>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3DEC70DF" w14:textId="77777777" w:rsidR="00690C30" w:rsidRDefault="00415346" w:rsidP="00415346">
            <w:pPr>
              <w:widowControl w:val="0"/>
              <w:numPr>
                <w:ilvl w:val="1"/>
                <w:numId w:val="42"/>
              </w:numPr>
              <w:suppressAutoHyphens w:val="0"/>
              <w:spacing w:after="0" w:line="254" w:lineRule="auto"/>
              <w:contextualSpacing/>
              <w:jc w:val="both"/>
              <w:rPr>
                <w:rFonts w:eastAsia="맑은 고딕"/>
                <w:szCs w:val="20"/>
                <w:lang w:eastAsia="zh-CN"/>
              </w:rPr>
            </w:pPr>
            <w:r>
              <w:rPr>
                <w:rFonts w:eastAsia="맑은 고딕"/>
                <w:szCs w:val="20"/>
                <w:lang w:eastAsia="ko-KR"/>
              </w:rPr>
              <w:t>For RO validation before SSB-to-RO mapping,</w:t>
            </w:r>
          </w:p>
          <w:p w14:paraId="32B2ED36" w14:textId="77777777" w:rsidR="00690C30" w:rsidRDefault="00415346" w:rsidP="00415346">
            <w:pPr>
              <w:widowControl w:val="0"/>
              <w:numPr>
                <w:ilvl w:val="2"/>
                <w:numId w:val="42"/>
              </w:numPr>
              <w:suppressAutoHyphens w:val="0"/>
              <w:spacing w:after="0" w:line="254"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OD-SSB configuration(s) in RRC.</w:t>
            </w:r>
          </w:p>
          <w:p w14:paraId="1542EE10" w14:textId="77777777" w:rsidR="00690C30" w:rsidRDefault="00415346" w:rsidP="00415346">
            <w:pPr>
              <w:widowControl w:val="0"/>
              <w:numPr>
                <w:ilvl w:val="1"/>
                <w:numId w:val="42"/>
              </w:numPr>
              <w:suppressAutoHyphens w:val="0"/>
              <w:spacing w:after="0" w:line="254" w:lineRule="auto"/>
              <w:contextualSpacing/>
              <w:jc w:val="both"/>
              <w:rPr>
                <w:rFonts w:eastAsia="맑은 고딕"/>
                <w:szCs w:val="20"/>
                <w:lang w:eastAsia="zh-CN"/>
              </w:rPr>
            </w:pPr>
            <w:r>
              <w:rPr>
                <w:rFonts w:eastAsia="맑은 고딕"/>
                <w:szCs w:val="20"/>
                <w:lang w:eastAsia="ko-KR"/>
              </w:rPr>
              <w:t>For SSB-to-RO mapping,</w:t>
            </w:r>
          </w:p>
          <w:p w14:paraId="43B38D31" w14:textId="77777777" w:rsidR="00690C30" w:rsidRDefault="00415346" w:rsidP="00415346">
            <w:pPr>
              <w:widowControl w:val="0"/>
              <w:numPr>
                <w:ilvl w:val="2"/>
                <w:numId w:val="42"/>
              </w:numPr>
              <w:suppressAutoHyphens w:val="0"/>
              <w:spacing w:after="0"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in RRC.</w:t>
            </w:r>
          </w:p>
          <w:p w14:paraId="5A3C5F2D" w14:textId="77777777" w:rsidR="00690C30" w:rsidRDefault="00690C30">
            <w:pPr>
              <w:widowControl w:val="0"/>
              <w:spacing w:after="0"/>
              <w:jc w:val="both"/>
              <w:rPr>
                <w:rFonts w:eastAsiaTheme="minorEastAsia"/>
                <w:iCs/>
                <w:lang w:val="en-US" w:eastAsia="ko-KR"/>
              </w:rPr>
            </w:pPr>
          </w:p>
        </w:tc>
      </w:tr>
    </w:tbl>
    <w:p w14:paraId="2646125F" w14:textId="77777777" w:rsidR="00690C30" w:rsidRDefault="00690C30">
      <w:pPr>
        <w:spacing w:after="0"/>
        <w:jc w:val="both"/>
        <w:rPr>
          <w:rFonts w:eastAsiaTheme="minorEastAsia"/>
          <w:lang w:val="en-US" w:eastAsia="ko-KR"/>
        </w:rPr>
      </w:pPr>
    </w:p>
    <w:p w14:paraId="693B81C7"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#3-1-2 (Case #2 RO):</w:t>
      </w:r>
    </w:p>
    <w:p w14:paraId="2AEEA322" w14:textId="77777777" w:rsidR="00690C30" w:rsidRDefault="00415346">
      <w:pPr>
        <w:pStyle w:val="1"/>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1FF52226"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1A2BDAA2"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1</w:t>
      </w:r>
    </w:p>
    <w:p w14:paraId="1F6F2FA0"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RO validation rule is determined based on AO-SSB, as in legacy.</w:t>
      </w:r>
    </w:p>
    <w:p w14:paraId="0782DE80" w14:textId="77777777" w:rsidR="00690C30" w:rsidRDefault="00415346">
      <w:pPr>
        <w:pStyle w:val="1"/>
        <w:numPr>
          <w:ilvl w:val="2"/>
          <w:numId w:val="30"/>
        </w:numPr>
        <w:spacing w:after="0" w:line="252" w:lineRule="auto"/>
        <w:contextualSpacing/>
        <w:jc w:val="both"/>
        <w:rPr>
          <w:rFonts w:eastAsia="맑은 고딕"/>
          <w:szCs w:val="20"/>
        </w:rPr>
      </w:pPr>
      <w:r>
        <w:rPr>
          <w:lang w:eastAsia="ko-KR"/>
        </w:rPr>
        <w:t>Alt 2</w:t>
      </w:r>
    </w:p>
    <w:p w14:paraId="429E9204"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w:t>
      </w:r>
    </w:p>
    <w:p w14:paraId="58548229"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For SSB-to-RO mapping,</w:t>
      </w:r>
    </w:p>
    <w:p w14:paraId="3D124F83"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A</w:t>
      </w:r>
    </w:p>
    <w:p w14:paraId="02812EA8"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 xml:space="preserve">SSB-to-RO mapping </w:t>
      </w:r>
      <w:r>
        <w:rPr>
          <w:lang w:eastAsia="ko-KR"/>
        </w:rPr>
        <w:t>rule is determined based on AO-SSB, as in legacy.</w:t>
      </w:r>
    </w:p>
    <w:p w14:paraId="30E7A33F" w14:textId="77777777" w:rsidR="00690C30" w:rsidRDefault="00415346">
      <w:pPr>
        <w:pStyle w:val="1"/>
        <w:numPr>
          <w:ilvl w:val="2"/>
          <w:numId w:val="30"/>
        </w:numPr>
        <w:spacing w:after="0" w:line="252" w:lineRule="auto"/>
        <w:contextualSpacing/>
        <w:jc w:val="both"/>
        <w:rPr>
          <w:rFonts w:ascii="Times New Roman" w:eastAsia="Times New Roman" w:hAnsi="Times New Roman"/>
          <w:lang w:val="en-US"/>
        </w:rPr>
      </w:pPr>
      <w:r>
        <w:rPr>
          <w:rFonts w:eastAsia="맑은 고딕"/>
          <w:szCs w:val="20"/>
          <w:lang w:eastAsia="ko-KR"/>
        </w:rPr>
        <w:t>Alt B</w:t>
      </w:r>
    </w:p>
    <w:p w14:paraId="416E74EA"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the union of all the SSB indices configured by one or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r>
        <w:rPr>
          <w:lang w:eastAsia="ko-KR"/>
        </w:rPr>
        <w:t>.</w:t>
      </w:r>
    </w:p>
    <w:p w14:paraId="45881B5C" w14:textId="77777777" w:rsidR="00690C30" w:rsidRDefault="00415346">
      <w:pPr>
        <w:spacing w:after="0"/>
        <w:ind w:firstLine="200"/>
        <w:jc w:val="both"/>
        <w:rPr>
          <w:lang w:val="en-US" w:eastAsia="ko-KR"/>
        </w:rPr>
      </w:pPr>
      <w:r>
        <w:rPr>
          <w:lang w:val="en-US" w:eastAsia="ko-KR"/>
        </w:rPr>
        <w:t>Companies are encouraged to provide views on Proposal #3-1-2.</w:t>
      </w:r>
    </w:p>
    <w:tbl>
      <w:tblPr>
        <w:tblW w:w="9631" w:type="dxa"/>
        <w:tblLayout w:type="fixed"/>
        <w:tblLook w:val="04A0" w:firstRow="1" w:lastRow="0" w:firstColumn="1" w:lastColumn="0" w:noHBand="0" w:noVBand="1"/>
      </w:tblPr>
      <w:tblGrid>
        <w:gridCol w:w="1649"/>
        <w:gridCol w:w="7982"/>
      </w:tblGrid>
      <w:tr w:rsidR="00690C30" w14:paraId="0D125FB4" w14:textId="77777777">
        <w:tc>
          <w:tcPr>
            <w:tcW w:w="1649" w:type="dxa"/>
            <w:tcBorders>
              <w:top w:val="single" w:sz="4" w:space="0" w:color="000000"/>
              <w:left w:val="single" w:sz="4" w:space="0" w:color="000000"/>
              <w:bottom w:val="single" w:sz="4" w:space="0" w:color="000000"/>
              <w:right w:val="single" w:sz="4" w:space="0" w:color="000000"/>
            </w:tcBorders>
          </w:tcPr>
          <w:p w14:paraId="118E76E9"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1747DFF" w14:textId="77777777" w:rsidR="00690C30" w:rsidRDefault="00415346">
            <w:pPr>
              <w:widowControl w:val="0"/>
              <w:spacing w:after="0"/>
              <w:jc w:val="both"/>
              <w:rPr>
                <w:lang w:eastAsia="ko-KR"/>
              </w:rPr>
            </w:pPr>
            <w:r>
              <w:rPr>
                <w:lang w:eastAsia="ko-KR"/>
              </w:rPr>
              <w:t>Views</w:t>
            </w:r>
          </w:p>
        </w:tc>
      </w:tr>
      <w:tr w:rsidR="00690C30" w14:paraId="4A2E1B35"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4EE3B7C"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126CB547" w14:textId="77777777" w:rsidR="00690C30" w:rsidRDefault="00690C30">
            <w:pPr>
              <w:widowControl w:val="0"/>
              <w:spacing w:after="0"/>
              <w:jc w:val="both"/>
              <w:rPr>
                <w:iCs/>
                <w:lang w:val="en-US" w:eastAsia="ko-KR"/>
              </w:rPr>
            </w:pPr>
          </w:p>
          <w:p w14:paraId="6F73253B" w14:textId="77777777" w:rsidR="00690C30" w:rsidRDefault="00415346">
            <w:pPr>
              <w:widowControl w:val="0"/>
              <w:spacing w:after="0"/>
              <w:jc w:val="both"/>
              <w:rPr>
                <w:iCs/>
                <w:lang w:val="en-US" w:eastAsia="ko-KR"/>
              </w:rPr>
            </w:pPr>
            <w:r>
              <w:rPr>
                <w:iCs/>
                <w:lang w:val="en-US" w:eastAsia="ko-KR"/>
              </w:rPr>
              <w:t>This proposal seems to be linked with Proposal #6-4-1. If Proposal #6-4-1 is agreed, Alt 1 &amp; Alt B would be a straight-forward solution.</w:t>
            </w:r>
          </w:p>
          <w:p w14:paraId="2F682A5E" w14:textId="77777777" w:rsidR="00690C30" w:rsidRDefault="00690C30">
            <w:pPr>
              <w:widowControl w:val="0"/>
              <w:spacing w:after="0"/>
              <w:jc w:val="both"/>
              <w:rPr>
                <w:iCs/>
                <w:lang w:val="en-US" w:eastAsia="ko-KR"/>
              </w:rPr>
            </w:pPr>
          </w:p>
        </w:tc>
      </w:tr>
      <w:tr w:rsidR="00690C30" w14:paraId="5EC04AFF" w14:textId="77777777">
        <w:tc>
          <w:tcPr>
            <w:tcW w:w="1649" w:type="dxa"/>
            <w:tcBorders>
              <w:top w:val="single" w:sz="4" w:space="0" w:color="000000"/>
              <w:left w:val="single" w:sz="4" w:space="0" w:color="000000"/>
              <w:bottom w:val="single" w:sz="4" w:space="0" w:color="000000"/>
              <w:right w:val="single" w:sz="4" w:space="0" w:color="000000"/>
            </w:tcBorders>
          </w:tcPr>
          <w:p w14:paraId="65D6AFE5" w14:textId="77777777" w:rsidR="00690C30" w:rsidRDefault="00415346">
            <w:pPr>
              <w:widowControl w:val="0"/>
              <w:spacing w:after="0"/>
              <w:jc w:val="both"/>
              <w:rPr>
                <w:lang w:eastAsia="ko-KR"/>
              </w:rPr>
            </w:pPr>
            <w:r>
              <w:rPr>
                <w:lang w:eastAsia="ko-KR"/>
              </w:rPr>
              <w:lastRenderedPageBreak/>
              <w:t>Samsung</w:t>
            </w:r>
          </w:p>
        </w:tc>
        <w:tc>
          <w:tcPr>
            <w:tcW w:w="7981" w:type="dxa"/>
            <w:tcBorders>
              <w:top w:val="single" w:sz="4" w:space="0" w:color="000000"/>
              <w:left w:val="single" w:sz="4" w:space="0" w:color="000000"/>
              <w:bottom w:val="single" w:sz="4" w:space="0" w:color="000000"/>
              <w:right w:val="single" w:sz="4" w:space="0" w:color="000000"/>
            </w:tcBorders>
          </w:tcPr>
          <w:p w14:paraId="7826D6C1" w14:textId="77777777" w:rsidR="00690C30" w:rsidRDefault="00415346">
            <w:pPr>
              <w:widowControl w:val="0"/>
              <w:spacing w:after="0" w:line="252" w:lineRule="auto"/>
              <w:contextualSpacing/>
              <w:jc w:val="both"/>
              <w:rPr>
                <w:rFonts w:eastAsia="맑은 고딕"/>
                <w:szCs w:val="20"/>
                <w:lang w:eastAsia="ko-KR"/>
              </w:rPr>
            </w:pPr>
            <w:r>
              <w:rPr>
                <w:rFonts w:eastAsia="맑은 고딕"/>
                <w:szCs w:val="20"/>
                <w:lang w:eastAsia="ko-KR"/>
              </w:rPr>
              <w:t xml:space="preserve">For RO validation before SSB-to-RO mapping, we support being based on both AO-SSB and OD-SSB. </w:t>
            </w:r>
          </w:p>
          <w:p w14:paraId="05099FE8" w14:textId="77777777" w:rsidR="00690C30" w:rsidRDefault="00690C30">
            <w:pPr>
              <w:widowControl w:val="0"/>
              <w:spacing w:after="0" w:line="252" w:lineRule="auto"/>
              <w:contextualSpacing/>
              <w:jc w:val="both"/>
              <w:rPr>
                <w:rFonts w:eastAsia="맑은 고딕"/>
                <w:szCs w:val="20"/>
              </w:rPr>
            </w:pPr>
          </w:p>
          <w:p w14:paraId="5D482913" w14:textId="77777777" w:rsidR="00690C30" w:rsidRDefault="00415346">
            <w:pPr>
              <w:widowControl w:val="0"/>
              <w:spacing w:after="0" w:line="252" w:lineRule="auto"/>
              <w:contextualSpacing/>
              <w:jc w:val="both"/>
              <w:rPr>
                <w:rFonts w:eastAsia="맑은 고딕"/>
                <w:szCs w:val="20"/>
              </w:rPr>
            </w:pPr>
            <w:r>
              <w:rPr>
                <w:rFonts w:eastAsia="맑은 고딕"/>
                <w:szCs w:val="20"/>
                <w:lang w:eastAsia="ko-KR"/>
              </w:rPr>
              <w:t>For SSB-to-RO mapping, we support Alt B (actually we support OD-SSB beams as a subset of AO-SSB, then the bitmap in Alt B is same as the one for AO-SSB)</w:t>
            </w:r>
          </w:p>
          <w:p w14:paraId="345C94AC" w14:textId="77777777" w:rsidR="00690C30" w:rsidRDefault="00690C30">
            <w:pPr>
              <w:widowControl w:val="0"/>
              <w:spacing w:after="0"/>
              <w:jc w:val="both"/>
              <w:rPr>
                <w:iCs/>
                <w:lang w:eastAsia="ko-KR"/>
              </w:rPr>
            </w:pPr>
          </w:p>
        </w:tc>
      </w:tr>
      <w:tr w:rsidR="00690C30" w14:paraId="37F724B0" w14:textId="77777777">
        <w:tc>
          <w:tcPr>
            <w:tcW w:w="1649" w:type="dxa"/>
            <w:tcBorders>
              <w:top w:val="single" w:sz="4" w:space="0" w:color="000000"/>
              <w:left w:val="single" w:sz="4" w:space="0" w:color="000000"/>
              <w:bottom w:val="single" w:sz="4" w:space="0" w:color="000000"/>
              <w:right w:val="single" w:sz="4" w:space="0" w:color="000000"/>
            </w:tcBorders>
          </w:tcPr>
          <w:p w14:paraId="120A018A"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4E9CA00" w14:textId="77777777" w:rsidR="00690C30" w:rsidRDefault="00415346">
            <w:pPr>
              <w:widowControl w:val="0"/>
              <w:spacing w:after="0" w:line="252" w:lineRule="auto"/>
              <w:contextualSpacing/>
              <w:jc w:val="both"/>
              <w:rPr>
                <w:rFonts w:eastAsia="맑은 고딕"/>
                <w:szCs w:val="20"/>
                <w:lang w:eastAsia="ko-KR"/>
              </w:rPr>
            </w:pPr>
            <w:r>
              <w:rPr>
                <w:iCs/>
                <w:lang w:val="en-US" w:eastAsia="ko-KR"/>
              </w:rPr>
              <w:t>We think the solution for Case #1 and Case #2 should be unified. We can discuss this after reaching consensus for Case #1</w:t>
            </w:r>
          </w:p>
        </w:tc>
      </w:tr>
      <w:tr w:rsidR="00690C30" w14:paraId="7FD99024" w14:textId="77777777">
        <w:tc>
          <w:tcPr>
            <w:tcW w:w="1649" w:type="dxa"/>
            <w:tcBorders>
              <w:top w:val="single" w:sz="4" w:space="0" w:color="000000"/>
              <w:left w:val="single" w:sz="4" w:space="0" w:color="000000"/>
              <w:bottom w:val="single" w:sz="4" w:space="0" w:color="000000"/>
              <w:right w:val="single" w:sz="4" w:space="0" w:color="000000"/>
            </w:tcBorders>
          </w:tcPr>
          <w:p w14:paraId="1F4740BE"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B8B7379" w14:textId="77777777" w:rsidR="00690C30" w:rsidRDefault="00415346">
            <w:pPr>
              <w:widowControl w:val="0"/>
              <w:spacing w:after="0" w:line="252" w:lineRule="auto"/>
              <w:contextualSpacing/>
              <w:jc w:val="both"/>
              <w:rPr>
                <w:iCs/>
                <w:lang w:val="en-US" w:eastAsia="ko-KR"/>
              </w:rPr>
            </w:pPr>
            <w:r>
              <w:rPr>
                <w:rFonts w:eastAsia="맑은 고딕"/>
                <w:szCs w:val="20"/>
                <w:lang w:eastAsia="ko-KR"/>
              </w:rPr>
              <w:t>Same understanding with moderator</w:t>
            </w:r>
          </w:p>
        </w:tc>
      </w:tr>
      <w:tr w:rsidR="00690C30" w14:paraId="59D08995" w14:textId="77777777">
        <w:tc>
          <w:tcPr>
            <w:tcW w:w="1649" w:type="dxa"/>
            <w:tcBorders>
              <w:top w:val="single" w:sz="4" w:space="0" w:color="000000"/>
              <w:left w:val="single" w:sz="4" w:space="0" w:color="000000"/>
              <w:bottom w:val="single" w:sz="4" w:space="0" w:color="000000"/>
              <w:right w:val="single" w:sz="4" w:space="0" w:color="000000"/>
            </w:tcBorders>
          </w:tcPr>
          <w:p w14:paraId="587BB534"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CE37D1C" w14:textId="77777777" w:rsidR="00690C30" w:rsidRDefault="00415346">
            <w:pPr>
              <w:widowControl w:val="0"/>
              <w:spacing w:after="0"/>
              <w:jc w:val="both"/>
              <w:rPr>
                <w:rFonts w:eastAsia="SimSun"/>
                <w:iCs/>
                <w:lang w:val="en-US" w:eastAsia="zh-CN"/>
              </w:rPr>
            </w:pPr>
            <w:r>
              <w:rPr>
                <w:rFonts w:eastAsia="SimSun"/>
                <w:iCs/>
                <w:lang w:val="en-US" w:eastAsia="zh-CN"/>
              </w:rPr>
              <w:t xml:space="preserve">For RO validation before SSB to RO mapping, Alt 1 would be preferred. </w:t>
            </w:r>
          </w:p>
          <w:p w14:paraId="5E436041" w14:textId="77777777" w:rsidR="00690C30" w:rsidRDefault="00415346">
            <w:pPr>
              <w:widowControl w:val="0"/>
              <w:spacing w:after="0" w:line="252" w:lineRule="auto"/>
              <w:contextualSpacing/>
              <w:jc w:val="both"/>
              <w:rPr>
                <w:rFonts w:eastAsia="맑은 고딕"/>
                <w:szCs w:val="20"/>
                <w:lang w:eastAsia="ko-KR"/>
              </w:rPr>
            </w:pPr>
            <w:r>
              <w:rPr>
                <w:rFonts w:eastAsia="SimSun"/>
                <w:iCs/>
                <w:lang w:val="en-US" w:eastAsia="zh-CN"/>
              </w:rPr>
              <w:t xml:space="preserve">For SSB-to-RO mapping, Alt A is preferred, since we have agreed that the beam of OD-SSB is </w:t>
            </w:r>
            <w:proofErr w:type="spellStart"/>
            <w:r>
              <w:rPr>
                <w:rFonts w:eastAsia="SimSun"/>
                <w:iCs/>
                <w:lang w:val="en-US" w:eastAsia="zh-CN"/>
              </w:rPr>
              <w:t>QCLed</w:t>
            </w:r>
            <w:proofErr w:type="spellEnd"/>
            <w:r>
              <w:rPr>
                <w:rFonts w:eastAsia="SimSun"/>
                <w:iCs/>
                <w:lang w:val="en-US" w:eastAsia="zh-CN"/>
              </w:rPr>
              <w:t xml:space="preserve"> with the beam of AO-SSB and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iCs/>
                <w:lang w:eastAsia="ko-KR"/>
              </w:rPr>
              <w:t xml:space="preserve"> of OD-SSB is same as </w:t>
            </w:r>
            <w:proofErr w:type="spellStart"/>
            <w:r>
              <w:rPr>
                <w:i/>
                <w:iCs/>
                <w:lang w:eastAsia="ko-KR"/>
              </w:rPr>
              <w:t>ssb-PositionsInBurst</w:t>
            </w:r>
            <w:proofErr w:type="spellEnd"/>
            <w:r>
              <w:rPr>
                <w:i/>
                <w:iCs/>
                <w:lang w:eastAsia="ko-KR"/>
              </w:rPr>
              <w:t xml:space="preserve"> </w:t>
            </w:r>
            <w:r>
              <w:rPr>
                <w:iCs/>
                <w:lang w:eastAsia="ko-KR"/>
              </w:rPr>
              <w:t xml:space="preserve">of AO-SSB. Moreover, there is also an FFS for the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iCs/>
                <w:lang w:eastAsia="ko-KR"/>
              </w:rPr>
              <w:t xml:space="preserve"> of OD-SSB is a subset of </w:t>
            </w:r>
            <w:proofErr w:type="spellStart"/>
            <w:r>
              <w:rPr>
                <w:i/>
                <w:iCs/>
                <w:lang w:eastAsia="ko-KR"/>
              </w:rPr>
              <w:t>ssb-PositionsInBurst</w:t>
            </w:r>
            <w:proofErr w:type="spellEnd"/>
            <w:r>
              <w:rPr>
                <w:iCs/>
                <w:lang w:eastAsia="ko-KR"/>
              </w:rPr>
              <w:t xml:space="preserve"> of AO-SSB. To this end, no matter which case is considered (e.g., same or subset), SSB-to-RO mapping rule is based on AO-SSB can map all actually transmitted SSBs to RO. </w:t>
            </w:r>
          </w:p>
        </w:tc>
      </w:tr>
      <w:tr w:rsidR="00690C30" w14:paraId="775201EF" w14:textId="77777777">
        <w:tc>
          <w:tcPr>
            <w:tcW w:w="1649" w:type="dxa"/>
            <w:tcBorders>
              <w:top w:val="single" w:sz="4" w:space="0" w:color="000000"/>
              <w:left w:val="single" w:sz="4" w:space="0" w:color="000000"/>
              <w:bottom w:val="single" w:sz="4" w:space="0" w:color="000000"/>
              <w:right w:val="single" w:sz="4" w:space="0" w:color="000000"/>
            </w:tcBorders>
          </w:tcPr>
          <w:p w14:paraId="303B0F84"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64CF147E" w14:textId="77777777" w:rsidR="00690C30" w:rsidRDefault="00415346">
            <w:pPr>
              <w:widowControl w:val="0"/>
              <w:spacing w:after="0"/>
              <w:jc w:val="both"/>
              <w:rPr>
                <w:rFonts w:eastAsia="SimSun"/>
                <w:iCs/>
                <w:lang w:val="en-US" w:eastAsia="zh-CN"/>
              </w:rPr>
            </w:pPr>
            <w:r>
              <w:t>Alt 1 and Alt</w:t>
            </w:r>
            <w:r>
              <w:rPr>
                <w:lang w:eastAsia="ko-KR"/>
              </w:rPr>
              <w:t xml:space="preserve"> </w:t>
            </w:r>
            <w:r>
              <w:t xml:space="preserve">A are supported. Both do not require big spec change, based on the legacy </w:t>
            </w:r>
            <w:proofErr w:type="spellStart"/>
            <w:r>
              <w:t>behavior</w:t>
            </w:r>
            <w:proofErr w:type="spellEnd"/>
            <w:r>
              <w:t xml:space="preserve">. </w:t>
            </w:r>
          </w:p>
        </w:tc>
      </w:tr>
      <w:tr w:rsidR="00690C30" w14:paraId="2B2177D3" w14:textId="77777777">
        <w:tc>
          <w:tcPr>
            <w:tcW w:w="1649" w:type="dxa"/>
            <w:tcBorders>
              <w:top w:val="single" w:sz="4" w:space="0" w:color="000000"/>
              <w:left w:val="single" w:sz="4" w:space="0" w:color="000000"/>
              <w:bottom w:val="single" w:sz="4" w:space="0" w:color="000000"/>
              <w:right w:val="single" w:sz="4" w:space="0" w:color="000000"/>
            </w:tcBorders>
          </w:tcPr>
          <w:p w14:paraId="202117B3"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096FAD5" w14:textId="77777777" w:rsidR="00690C30" w:rsidRDefault="00415346">
            <w:pPr>
              <w:widowControl w:val="0"/>
              <w:spacing w:after="0"/>
              <w:jc w:val="both"/>
            </w:pPr>
            <w:r>
              <w:t>OK, Alt 1 and Alt A preferred</w:t>
            </w:r>
          </w:p>
        </w:tc>
      </w:tr>
      <w:tr w:rsidR="00690C30" w14:paraId="66D1B897" w14:textId="77777777">
        <w:tc>
          <w:tcPr>
            <w:tcW w:w="1649" w:type="dxa"/>
            <w:tcBorders>
              <w:top w:val="single" w:sz="4" w:space="0" w:color="000000"/>
              <w:left w:val="single" w:sz="4" w:space="0" w:color="000000"/>
              <w:bottom w:val="single" w:sz="4" w:space="0" w:color="000000"/>
              <w:right w:val="single" w:sz="4" w:space="0" w:color="000000"/>
            </w:tcBorders>
          </w:tcPr>
          <w:p w14:paraId="3DFEA734"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6D614FA7" w14:textId="77777777" w:rsidR="00690C30" w:rsidRDefault="00415346">
            <w:pPr>
              <w:widowControl w:val="0"/>
              <w:spacing w:after="0"/>
              <w:jc w:val="both"/>
            </w:pPr>
            <w:r>
              <w:t>Same as Proposal #3-1-1 (Case #1 RO</w:t>
            </w:r>
            <w:proofErr w:type="gramStart"/>
            <w:r>
              <w:t>):,</w:t>
            </w:r>
            <w:proofErr w:type="gramEnd"/>
            <w:r>
              <w:t xml:space="preserve"> we believe fixed SSB-to-RO mapping is the most important thing while RO validation should be determined according to actual SSB transmission. </w:t>
            </w:r>
          </w:p>
          <w:p w14:paraId="4939AABC" w14:textId="77777777" w:rsidR="00690C30" w:rsidRDefault="00415346">
            <w:pPr>
              <w:pStyle w:val="1"/>
              <w:widowControl w:val="0"/>
              <w:numPr>
                <w:ilvl w:val="0"/>
                <w:numId w:val="30"/>
              </w:numPr>
              <w:spacing w:after="0" w:line="252" w:lineRule="auto"/>
              <w:contextualSpacing/>
              <w:jc w:val="both"/>
              <w:rPr>
                <w:lang w:eastAsia="en-US"/>
              </w:rPr>
            </w:pPr>
            <w:r>
              <w:rPr>
                <w:lang w:eastAsia="en-US"/>
              </w:rPr>
              <w:t>For RO validation before SSB-to-RO mapping,</w:t>
            </w:r>
          </w:p>
          <w:p w14:paraId="4457CBE2" w14:textId="77777777" w:rsidR="00690C30" w:rsidRDefault="00415346">
            <w:pPr>
              <w:pStyle w:val="1"/>
              <w:widowControl w:val="0"/>
              <w:numPr>
                <w:ilvl w:val="1"/>
                <w:numId w:val="30"/>
              </w:numPr>
              <w:spacing w:after="0" w:line="252" w:lineRule="auto"/>
              <w:contextualSpacing/>
              <w:jc w:val="both"/>
              <w:rPr>
                <w:lang w:eastAsia="en-US"/>
              </w:rPr>
            </w:pPr>
            <w:r>
              <w:rPr>
                <w:lang w:eastAsia="en-US"/>
              </w:rPr>
              <w:t>Support alt 2: RO validation rule is determined based on transmission occasions for the currently being transmitted OD-SSB and AO-SSB.</w:t>
            </w:r>
          </w:p>
          <w:p w14:paraId="773571EB" w14:textId="77777777" w:rsidR="00690C30" w:rsidRDefault="00415346">
            <w:pPr>
              <w:pStyle w:val="1"/>
              <w:widowControl w:val="0"/>
              <w:numPr>
                <w:ilvl w:val="0"/>
                <w:numId w:val="30"/>
              </w:numPr>
              <w:spacing w:after="0" w:line="252" w:lineRule="auto"/>
              <w:contextualSpacing/>
              <w:jc w:val="both"/>
              <w:rPr>
                <w:lang w:eastAsia="en-US"/>
              </w:rPr>
            </w:pPr>
            <w:r>
              <w:rPr>
                <w:lang w:eastAsia="en-US"/>
              </w:rPr>
              <w:t>For SSB-to-RO mapping,</w:t>
            </w:r>
          </w:p>
          <w:p w14:paraId="586035E3" w14:textId="77777777" w:rsidR="00690C30" w:rsidRDefault="00415346">
            <w:pPr>
              <w:pStyle w:val="1"/>
              <w:widowControl w:val="0"/>
              <w:numPr>
                <w:ilvl w:val="1"/>
                <w:numId w:val="30"/>
              </w:numPr>
              <w:spacing w:after="0" w:line="252" w:lineRule="auto"/>
              <w:contextualSpacing/>
              <w:jc w:val="both"/>
              <w:rPr>
                <w:lang w:eastAsia="en-US"/>
              </w:rPr>
            </w:pPr>
            <w:r>
              <w:rPr>
                <w:lang w:eastAsia="en-US"/>
              </w:rPr>
              <w:t>Support alt B</w:t>
            </w:r>
          </w:p>
          <w:p w14:paraId="7E00267E" w14:textId="77777777" w:rsidR="00690C30" w:rsidRDefault="00690C30">
            <w:pPr>
              <w:widowControl w:val="0"/>
              <w:spacing w:after="0"/>
              <w:jc w:val="both"/>
            </w:pPr>
          </w:p>
        </w:tc>
      </w:tr>
      <w:tr w:rsidR="00690C30" w14:paraId="44A3D695" w14:textId="77777777">
        <w:tc>
          <w:tcPr>
            <w:tcW w:w="1649" w:type="dxa"/>
            <w:tcBorders>
              <w:top w:val="single" w:sz="4" w:space="0" w:color="000000"/>
              <w:left w:val="single" w:sz="4" w:space="0" w:color="000000"/>
              <w:bottom w:val="single" w:sz="4" w:space="0" w:color="000000"/>
              <w:right w:val="single" w:sz="4" w:space="0" w:color="000000"/>
            </w:tcBorders>
          </w:tcPr>
          <w:p w14:paraId="16A36CC6"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16909B55" w14:textId="77777777" w:rsidR="00690C30" w:rsidRDefault="00415346">
            <w:pPr>
              <w:widowControl w:val="0"/>
              <w:spacing w:after="0"/>
              <w:jc w:val="both"/>
            </w:pPr>
            <w:r>
              <w:rPr>
                <w:rFonts w:eastAsia="MS Mincho"/>
                <w:iCs/>
                <w:lang w:val="en-US" w:eastAsia="ja-JP"/>
              </w:rPr>
              <w:t xml:space="preserve">We support FL’s suggestion. A unified solution for both case #1 and case#2 would be preferred, </w:t>
            </w:r>
          </w:p>
        </w:tc>
      </w:tr>
      <w:tr w:rsidR="00690C30" w14:paraId="15492F3D" w14:textId="77777777">
        <w:tc>
          <w:tcPr>
            <w:tcW w:w="1649" w:type="dxa"/>
            <w:tcBorders>
              <w:top w:val="single" w:sz="4" w:space="0" w:color="000000"/>
              <w:left w:val="single" w:sz="4" w:space="0" w:color="000000"/>
              <w:bottom w:val="single" w:sz="4" w:space="0" w:color="000000"/>
              <w:right w:val="single" w:sz="4" w:space="0" w:color="000000"/>
            </w:tcBorders>
          </w:tcPr>
          <w:p w14:paraId="5C6BEFA3"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3D5346E" w14:textId="77777777" w:rsidR="00690C30" w:rsidRDefault="00415346">
            <w:pPr>
              <w:widowControl w:val="0"/>
              <w:spacing w:after="0"/>
              <w:jc w:val="both"/>
              <w:rPr>
                <w:rFonts w:eastAsia="MS Mincho"/>
                <w:iCs/>
                <w:lang w:val="en-US" w:eastAsia="ja-JP"/>
              </w:rPr>
            </w:pPr>
            <w:r>
              <w:rPr>
                <w:rFonts w:eastAsia="SimSun"/>
                <w:iCs/>
                <w:lang w:val="en-US" w:eastAsia="zh-CN"/>
              </w:rPr>
              <w:t xml:space="preserve">Regarding SSB RO mapping, </w:t>
            </w:r>
            <w:proofErr w:type="spellStart"/>
            <w:r>
              <w:rPr>
                <w:rFonts w:eastAsia="SimSun"/>
                <w:iCs/>
                <w:lang w:val="en-US" w:eastAsia="zh-CN"/>
              </w:rPr>
              <w:t>altA</w:t>
            </w:r>
            <w:proofErr w:type="spellEnd"/>
            <w:r>
              <w:rPr>
                <w:rFonts w:eastAsia="SimSun"/>
                <w:iCs/>
                <w:lang w:val="en-US" w:eastAsia="zh-CN"/>
              </w:rPr>
              <w:t xml:space="preserve"> and </w:t>
            </w:r>
            <w:proofErr w:type="spellStart"/>
            <w:r>
              <w:rPr>
                <w:rFonts w:eastAsia="SimSun"/>
                <w:iCs/>
                <w:lang w:val="en-US" w:eastAsia="zh-CN"/>
              </w:rPr>
              <w:t>altB</w:t>
            </w:r>
            <w:proofErr w:type="spellEnd"/>
            <w:r>
              <w:rPr>
                <w:rFonts w:eastAsia="SimSun"/>
                <w:iCs/>
                <w:lang w:val="en-US" w:eastAsia="zh-CN"/>
              </w:rPr>
              <w:t xml:space="preserve"> seems the same. Since we agreed that OD SSB should be the same or subset of AO SSB.</w:t>
            </w:r>
          </w:p>
        </w:tc>
      </w:tr>
      <w:tr w:rsidR="00690C30" w14:paraId="64B25803" w14:textId="77777777">
        <w:tc>
          <w:tcPr>
            <w:tcW w:w="1649" w:type="dxa"/>
            <w:tcBorders>
              <w:top w:val="single" w:sz="4" w:space="0" w:color="000000"/>
              <w:left w:val="single" w:sz="4" w:space="0" w:color="000000"/>
              <w:bottom w:val="single" w:sz="4" w:space="0" w:color="000000"/>
              <w:right w:val="single" w:sz="4" w:space="0" w:color="000000"/>
            </w:tcBorders>
          </w:tcPr>
          <w:p w14:paraId="33A5F161"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0029F540" w14:textId="77777777" w:rsidR="00690C30" w:rsidRDefault="00415346">
            <w:pPr>
              <w:widowControl w:val="0"/>
              <w:spacing w:after="0"/>
              <w:jc w:val="both"/>
              <w:rPr>
                <w:rFonts w:eastAsia="SimSun"/>
                <w:iCs/>
                <w:lang w:val="en-US" w:eastAsia="zh-CN"/>
              </w:rPr>
            </w:pPr>
            <w:r>
              <w:rPr>
                <w:rFonts w:eastAsiaTheme="minorEastAsia"/>
                <w:iCs/>
                <w:lang w:val="en-US" w:eastAsia="ko-KR"/>
              </w:rPr>
              <w:t>We support Alt 1 and Alt B.</w:t>
            </w:r>
          </w:p>
        </w:tc>
      </w:tr>
      <w:tr w:rsidR="00690C30" w14:paraId="5A2B4EA8" w14:textId="77777777">
        <w:tc>
          <w:tcPr>
            <w:tcW w:w="1649" w:type="dxa"/>
            <w:tcBorders>
              <w:top w:val="single" w:sz="4" w:space="0" w:color="000000"/>
              <w:left w:val="single" w:sz="4" w:space="0" w:color="000000"/>
              <w:bottom w:val="single" w:sz="4" w:space="0" w:color="000000"/>
              <w:right w:val="single" w:sz="4" w:space="0" w:color="000000"/>
            </w:tcBorders>
          </w:tcPr>
          <w:p w14:paraId="28E75B09"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4E9C385E" w14:textId="77777777" w:rsidR="00690C30" w:rsidRDefault="00415346">
            <w:pPr>
              <w:widowControl w:val="0"/>
              <w:spacing w:after="0"/>
              <w:jc w:val="both"/>
              <w:rPr>
                <w:rFonts w:eastAsiaTheme="minorEastAsia"/>
                <w:iCs/>
                <w:lang w:val="en-US" w:eastAsia="ko-KR"/>
              </w:rPr>
            </w:pPr>
            <w:r>
              <w:rPr>
                <w:iCs/>
                <w:lang w:val="en-US" w:eastAsia="ko-KR"/>
              </w:rPr>
              <w:t>Support to further discuss</w:t>
            </w:r>
          </w:p>
        </w:tc>
      </w:tr>
      <w:tr w:rsidR="00690C30" w14:paraId="2BABBF17" w14:textId="77777777">
        <w:tc>
          <w:tcPr>
            <w:tcW w:w="1649" w:type="dxa"/>
            <w:tcBorders>
              <w:top w:val="single" w:sz="4" w:space="0" w:color="000000"/>
              <w:left w:val="single" w:sz="4" w:space="0" w:color="000000"/>
              <w:bottom w:val="single" w:sz="4" w:space="0" w:color="000000"/>
              <w:right w:val="single" w:sz="4" w:space="0" w:color="000000"/>
            </w:tcBorders>
          </w:tcPr>
          <w:p w14:paraId="4A755B12" w14:textId="77777777" w:rsidR="00690C30" w:rsidRDefault="00415346">
            <w:pPr>
              <w:widowControl w:val="0"/>
              <w:spacing w:after="0"/>
              <w:jc w:val="both"/>
              <w:rPr>
                <w:rFonts w:eastAsia="SimSun"/>
                <w:lang w:eastAsia="zh-CN"/>
              </w:rPr>
            </w:pPr>
            <w:r>
              <w:rPr>
                <w:rFonts w:eastAsia="SimSun"/>
                <w:lang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1333ABCA" w14:textId="77777777" w:rsidR="00690C30" w:rsidRDefault="00415346">
            <w:pPr>
              <w:widowControl w:val="0"/>
              <w:spacing w:after="0"/>
              <w:jc w:val="both"/>
              <w:rPr>
                <w:rFonts w:eastAsia="SimSun"/>
                <w:iCs/>
                <w:lang w:val="en-US" w:eastAsia="zh-CN"/>
              </w:rPr>
            </w:pPr>
            <w:r>
              <w:rPr>
                <w:rFonts w:eastAsia="SimSun"/>
                <w:iCs/>
                <w:lang w:val="en-US" w:eastAsia="zh-CN"/>
              </w:rPr>
              <w:t xml:space="preserve">For case 2, there can be legacy UE consider the corresponding cell as </w:t>
            </w:r>
            <w:proofErr w:type="spellStart"/>
            <w:r>
              <w:rPr>
                <w:rFonts w:eastAsia="SimSun"/>
                <w:iCs/>
                <w:lang w:val="en-US" w:eastAsia="zh-CN"/>
              </w:rPr>
              <w:t>SCell</w:t>
            </w:r>
            <w:proofErr w:type="spellEnd"/>
            <w:r>
              <w:rPr>
                <w:rFonts w:eastAsia="SimSun"/>
                <w:iCs/>
                <w:lang w:val="en-US" w:eastAsia="zh-CN"/>
              </w:rPr>
              <w:t xml:space="preserve">. Thus, Alt 1 is supported to avoid negative impact on </w:t>
            </w:r>
            <w:r>
              <w:rPr>
                <w:rFonts w:eastAsia="맑은 고딕"/>
                <w:szCs w:val="20"/>
                <w:lang w:eastAsia="ko-KR"/>
              </w:rPr>
              <w:t>RO validation</w:t>
            </w:r>
            <w:r>
              <w:rPr>
                <w:rFonts w:eastAsia="SimSun"/>
                <w:szCs w:val="20"/>
                <w:lang w:val="en-US" w:eastAsia="zh-CN"/>
              </w:rPr>
              <w:t xml:space="preserve"> of legacy UEs, meanwhile R19 UEs shall not transmit P</w:t>
            </w:r>
            <w:r>
              <w:rPr>
                <w:rFonts w:eastAsia="SimSun"/>
                <w:iCs/>
                <w:lang w:val="en-US" w:eastAsia="zh-CN"/>
              </w:rPr>
              <w:t xml:space="preserve">RACH in RO overlapping with OD-SSB or in RO preceding a SS/PBCH block in the PRACH slot and not starting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rFonts w:eastAsia="SimSun"/>
                <w:iCs/>
                <w:lang w:val="en-US" w:eastAsia="zh-CN"/>
              </w:rPr>
              <w:t xml:space="preserve"> symbols after last OD-SSB reception symbol.</w:t>
            </w:r>
          </w:p>
          <w:p w14:paraId="40522D97" w14:textId="77777777" w:rsidR="00690C30" w:rsidRDefault="00415346">
            <w:pPr>
              <w:widowControl w:val="0"/>
              <w:spacing w:after="0"/>
              <w:jc w:val="both"/>
              <w:rPr>
                <w:rFonts w:eastAsia="SimSun"/>
                <w:iCs/>
                <w:lang w:val="en-US" w:eastAsia="zh-CN"/>
              </w:rPr>
            </w:pPr>
            <w:r>
              <w:rPr>
                <w:rFonts w:eastAsia="SimSun"/>
                <w:iCs/>
                <w:lang w:val="en-US" w:eastAsia="zh-CN"/>
              </w:rPr>
              <w:t>For Alt A/B, our view is to first discuss whether the SSB index within OD-SSB burst can be a subset of AO-SSB burst</w:t>
            </w:r>
            <w:r>
              <w:rPr>
                <w:rFonts w:eastAsia="SimSun"/>
                <w:szCs w:val="20"/>
                <w:lang w:val="en-US" w:eastAsia="zh-CN"/>
              </w:rPr>
              <w:t>. If so, Alt A shall be adopted.</w:t>
            </w:r>
          </w:p>
        </w:tc>
      </w:tr>
      <w:tr w:rsidR="00690C30" w14:paraId="5CF95299" w14:textId="77777777">
        <w:tc>
          <w:tcPr>
            <w:tcW w:w="1649" w:type="dxa"/>
            <w:tcBorders>
              <w:top w:val="single" w:sz="4" w:space="0" w:color="000000"/>
              <w:left w:val="single" w:sz="4" w:space="0" w:color="000000"/>
              <w:bottom w:val="single" w:sz="4" w:space="0" w:color="000000"/>
              <w:right w:val="single" w:sz="4" w:space="0" w:color="000000"/>
            </w:tcBorders>
          </w:tcPr>
          <w:p w14:paraId="76CEA8E6" w14:textId="77777777" w:rsidR="00690C30" w:rsidRDefault="00415346">
            <w:pPr>
              <w:widowControl w:val="0"/>
              <w:spacing w:after="0"/>
              <w:jc w:val="both"/>
              <w:rPr>
                <w:rFonts w:eastAsia="SimSun"/>
                <w:lang w:eastAsia="zh-CN"/>
              </w:rPr>
            </w:pPr>
            <w:r>
              <w:t>Apple</w:t>
            </w:r>
          </w:p>
        </w:tc>
        <w:tc>
          <w:tcPr>
            <w:tcW w:w="7981" w:type="dxa"/>
            <w:tcBorders>
              <w:top w:val="single" w:sz="4" w:space="0" w:color="000000"/>
              <w:left w:val="single" w:sz="4" w:space="0" w:color="000000"/>
              <w:bottom w:val="single" w:sz="4" w:space="0" w:color="000000"/>
              <w:right w:val="single" w:sz="4" w:space="0" w:color="000000"/>
            </w:tcBorders>
          </w:tcPr>
          <w:p w14:paraId="71326DB2" w14:textId="77777777" w:rsidR="00690C30" w:rsidRDefault="00415346">
            <w:pPr>
              <w:widowControl w:val="0"/>
              <w:spacing w:after="0"/>
              <w:jc w:val="both"/>
            </w:pPr>
            <w:r>
              <w:t>As in Proposal #3-1-1 (Case #1 RO), we prefer to apply the rules are applied for union of AO-SSB and the latest OD-SSB transmission. We proposed the following:</w:t>
            </w:r>
          </w:p>
          <w:p w14:paraId="36A74677" w14:textId="77777777" w:rsidR="00690C30" w:rsidRDefault="00690C30">
            <w:pPr>
              <w:widowControl w:val="0"/>
              <w:spacing w:after="0"/>
              <w:jc w:val="both"/>
            </w:pPr>
          </w:p>
          <w:p w14:paraId="4A47265C" w14:textId="77777777" w:rsidR="00690C30" w:rsidRDefault="00415346">
            <w:pPr>
              <w:pStyle w:val="1"/>
              <w:widowControl w:val="0"/>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26977D2D"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1CA9F474" w14:textId="77777777" w:rsidR="00690C30" w:rsidRDefault="00415346">
            <w:pPr>
              <w:pStyle w:val="1"/>
              <w:widowControl w:val="0"/>
              <w:numPr>
                <w:ilvl w:val="2"/>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Alt 1</w:t>
            </w:r>
          </w:p>
          <w:p w14:paraId="3F13B618"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strike/>
                <w:color w:val="FF0000"/>
                <w:lang w:eastAsia="ko-KR"/>
              </w:rPr>
              <w:t>RO validation rule is determined based on AO-SSB, as in legacy.</w:t>
            </w:r>
          </w:p>
          <w:p w14:paraId="723D9A25" w14:textId="77777777" w:rsidR="00690C30" w:rsidRDefault="00415346">
            <w:pPr>
              <w:pStyle w:val="1"/>
              <w:widowControl w:val="0"/>
              <w:numPr>
                <w:ilvl w:val="2"/>
                <w:numId w:val="30"/>
              </w:numPr>
              <w:spacing w:after="0" w:line="252" w:lineRule="auto"/>
              <w:contextualSpacing/>
              <w:jc w:val="both"/>
              <w:rPr>
                <w:rFonts w:eastAsia="맑은 고딕"/>
                <w:szCs w:val="20"/>
              </w:rPr>
            </w:pPr>
            <w:r>
              <w:rPr>
                <w:lang w:eastAsia="ko-KR"/>
              </w:rPr>
              <w:t>Alt 2</w:t>
            </w:r>
          </w:p>
          <w:p w14:paraId="404F7F11"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strike/>
                <w:color w:val="FF0000"/>
                <w:lang w:eastAsia="ko-KR"/>
              </w:rPr>
              <w:t xml:space="preserve">? </w:t>
            </w:r>
            <w:r>
              <w:rPr>
                <w:color w:val="FF0000"/>
                <w:u w:val="single"/>
                <w:lang w:eastAsia="ko-KR"/>
              </w:rPr>
              <w:t>RO validation rule is determined based on AO-SSB, as in legacy, and the latest OD-SSB transmission before deactivating OD-SSB transmission</w:t>
            </w:r>
            <w:r>
              <w:rPr>
                <w:color w:val="FF0000"/>
                <w:lang w:eastAsia="ko-KR"/>
              </w:rPr>
              <w:t xml:space="preserve"> </w:t>
            </w:r>
          </w:p>
          <w:p w14:paraId="44CA924E"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For SSB-to-RO mapping,</w:t>
            </w:r>
          </w:p>
          <w:p w14:paraId="2A5BA017" w14:textId="77777777" w:rsidR="00690C30" w:rsidRDefault="00415346">
            <w:pPr>
              <w:pStyle w:val="1"/>
              <w:widowControl w:val="0"/>
              <w:numPr>
                <w:ilvl w:val="2"/>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Alt A</w:t>
            </w:r>
          </w:p>
          <w:p w14:paraId="18195F76"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 xml:space="preserve">SSB-to-RO mapping </w:t>
            </w:r>
            <w:r>
              <w:rPr>
                <w:strike/>
                <w:color w:val="FF0000"/>
                <w:lang w:eastAsia="ko-KR"/>
              </w:rPr>
              <w:t>rule is determined based on AO-SSB, as in legacy.</w:t>
            </w:r>
          </w:p>
          <w:p w14:paraId="206FE1D3" w14:textId="77777777" w:rsidR="00690C30" w:rsidRDefault="00415346">
            <w:pPr>
              <w:pStyle w:val="1"/>
              <w:widowControl w:val="0"/>
              <w:numPr>
                <w:ilvl w:val="2"/>
                <w:numId w:val="30"/>
              </w:numPr>
              <w:spacing w:after="0" w:line="252" w:lineRule="auto"/>
              <w:contextualSpacing/>
              <w:jc w:val="both"/>
              <w:rPr>
                <w:rFonts w:ascii="Times New Roman" w:eastAsia="Times New Roman" w:hAnsi="Times New Roman"/>
                <w:strike/>
                <w:color w:val="FF0000"/>
                <w:lang w:val="en-US"/>
              </w:rPr>
            </w:pPr>
            <w:r>
              <w:rPr>
                <w:rFonts w:eastAsia="맑은 고딕"/>
                <w:strike/>
                <w:color w:val="FF0000"/>
                <w:szCs w:val="20"/>
                <w:lang w:eastAsia="ko-KR"/>
              </w:rPr>
              <w:t>Alt B</w:t>
            </w:r>
          </w:p>
          <w:p w14:paraId="7F3718B7"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SSB-to-RO mapping rule is determined b</w:t>
            </w:r>
            <w:proofErr w:type="spellStart"/>
            <w:r>
              <w:rPr>
                <w:rFonts w:ascii="Times New Roman" w:eastAsiaTheme="minorEastAsia" w:hAnsi="Times New Roman"/>
                <w:strike/>
                <w:color w:val="FF0000"/>
                <w:lang w:val="en-US" w:eastAsia="ko-KR"/>
              </w:rPr>
              <w:t>ased</w:t>
            </w:r>
            <w:proofErr w:type="spellEnd"/>
            <w:r>
              <w:rPr>
                <w:rFonts w:ascii="Times New Roman" w:eastAsiaTheme="minorEastAsia" w:hAnsi="Times New Roman"/>
                <w:strike/>
                <w:color w:val="FF0000"/>
                <w:lang w:val="en-US" w:eastAsia="ko-KR"/>
              </w:rPr>
              <w:t xml:space="preserve"> on </w:t>
            </w:r>
            <w:r>
              <w:rPr>
                <w:strike/>
                <w:color w:val="FF0000"/>
                <w:lang w:eastAsia="ko-KR"/>
              </w:rPr>
              <w:t xml:space="preserve">the union of all the SSB indices configured by one or multiple </w:t>
            </w:r>
            <w:r>
              <w:rPr>
                <w:i/>
                <w:iCs/>
                <w:strike/>
                <w:color w:val="FF0000"/>
                <w:lang w:eastAsia="ko-KR"/>
              </w:rPr>
              <w:t>od-</w:t>
            </w:r>
            <w:proofErr w:type="spellStart"/>
            <w:r>
              <w:rPr>
                <w:i/>
                <w:iCs/>
                <w:strike/>
                <w:color w:val="FF0000"/>
                <w:lang w:eastAsia="ko-KR"/>
              </w:rPr>
              <w:t>ssb</w:t>
            </w:r>
            <w:proofErr w:type="spellEnd"/>
            <w:r>
              <w:rPr>
                <w:i/>
                <w:iCs/>
                <w:strike/>
                <w:color w:val="FF0000"/>
                <w:lang w:eastAsia="ko-KR"/>
              </w:rPr>
              <w:t>-</w:t>
            </w:r>
            <w:proofErr w:type="spellStart"/>
            <w:r>
              <w:rPr>
                <w:i/>
                <w:iCs/>
                <w:strike/>
                <w:color w:val="FF0000"/>
                <w:lang w:eastAsia="ko-KR"/>
              </w:rPr>
              <w:t>PositionsInBurst</w:t>
            </w:r>
            <w:proofErr w:type="spellEnd"/>
            <w:r>
              <w:rPr>
                <w:strike/>
                <w:color w:val="FF0000"/>
                <w:lang w:eastAsia="ko-KR"/>
              </w:rPr>
              <w:t xml:space="preserve"> and by </w:t>
            </w:r>
            <w:proofErr w:type="spellStart"/>
            <w:r>
              <w:rPr>
                <w:i/>
                <w:iCs/>
                <w:strike/>
                <w:color w:val="FF0000"/>
                <w:lang w:eastAsia="ko-KR"/>
              </w:rPr>
              <w:t>ssb-PositionsInBurst</w:t>
            </w:r>
            <w:proofErr w:type="spellEnd"/>
            <w:r>
              <w:rPr>
                <w:strike/>
                <w:color w:val="FF0000"/>
                <w:lang w:eastAsia="ko-KR"/>
              </w:rPr>
              <w:t>.</w:t>
            </w:r>
          </w:p>
          <w:p w14:paraId="7FBC261A" w14:textId="77777777" w:rsidR="00690C30" w:rsidRDefault="00415346">
            <w:pPr>
              <w:pStyle w:val="1"/>
              <w:widowControl w:val="0"/>
              <w:numPr>
                <w:ilvl w:val="2"/>
                <w:numId w:val="30"/>
              </w:numPr>
              <w:spacing w:after="0" w:line="252" w:lineRule="auto"/>
              <w:contextualSpacing/>
              <w:jc w:val="both"/>
              <w:rPr>
                <w:rFonts w:eastAsia="맑은 고딕"/>
                <w:color w:val="FF0000"/>
                <w:szCs w:val="20"/>
                <w:u w:val="single"/>
              </w:rPr>
            </w:pPr>
            <w:r>
              <w:rPr>
                <w:rFonts w:eastAsia="맑은 고딕"/>
                <w:color w:val="FF0000"/>
                <w:szCs w:val="20"/>
                <w:u w:val="single"/>
                <w:lang w:eastAsia="ko-KR"/>
              </w:rPr>
              <w:t>Alt C</w:t>
            </w:r>
          </w:p>
          <w:p w14:paraId="700EBCF0" w14:textId="77777777" w:rsidR="00690C30" w:rsidRDefault="00415346">
            <w:pPr>
              <w:pStyle w:val="1"/>
              <w:widowControl w:val="0"/>
              <w:numPr>
                <w:ilvl w:val="3"/>
                <w:numId w:val="30"/>
              </w:numPr>
              <w:spacing w:after="0" w:line="252" w:lineRule="auto"/>
              <w:contextualSpacing/>
              <w:jc w:val="both"/>
              <w:rPr>
                <w:rFonts w:eastAsia="맑은 고딕"/>
                <w:color w:val="FF0000"/>
                <w:szCs w:val="20"/>
                <w:u w:val="single"/>
              </w:rPr>
            </w:pPr>
            <w:r>
              <w:rPr>
                <w:rFonts w:eastAsia="맑은 고딕"/>
                <w:color w:val="FF0000"/>
                <w:szCs w:val="20"/>
                <w:u w:val="single"/>
              </w:rPr>
              <w:t xml:space="preserve">SSB-to-RO mapping rule is determined based on the union of </w:t>
            </w:r>
            <w:r>
              <w:rPr>
                <w:rFonts w:eastAsia="맑은 고딕"/>
                <w:color w:val="FF0000"/>
                <w:szCs w:val="20"/>
                <w:u w:val="single"/>
              </w:rPr>
              <w:lastRenderedPageBreak/>
              <w:t xml:space="preserve">all the SSB indices configured by </w:t>
            </w:r>
            <w:proofErr w:type="spellStart"/>
            <w:r>
              <w:rPr>
                <w:rFonts w:eastAsia="맑은 고딕"/>
                <w:i/>
                <w:iCs/>
                <w:color w:val="FF0000"/>
                <w:szCs w:val="20"/>
                <w:u w:val="single"/>
              </w:rPr>
              <w:t>ssb-PositionsInBurst</w:t>
            </w:r>
            <w:proofErr w:type="spellEnd"/>
            <w:r>
              <w:rPr>
                <w:rFonts w:eastAsia="맑은 고딕"/>
                <w:color w:val="FF0000"/>
                <w:szCs w:val="20"/>
                <w:u w:val="single"/>
              </w:rPr>
              <w:t xml:space="preserve"> and the most recently indicated by </w:t>
            </w:r>
            <w:r>
              <w:rPr>
                <w:rFonts w:eastAsia="맑은 고딕"/>
                <w:i/>
                <w:iCs/>
                <w:color w:val="FF0000"/>
                <w:szCs w:val="20"/>
                <w:u w:val="single"/>
              </w:rPr>
              <w:t>od-</w:t>
            </w:r>
            <w:proofErr w:type="spellStart"/>
            <w:r>
              <w:rPr>
                <w:rFonts w:eastAsia="맑은 고딕"/>
                <w:i/>
                <w:iCs/>
                <w:color w:val="FF0000"/>
                <w:szCs w:val="20"/>
                <w:u w:val="single"/>
              </w:rPr>
              <w:t>ssb</w:t>
            </w:r>
            <w:proofErr w:type="spellEnd"/>
            <w:r>
              <w:rPr>
                <w:rFonts w:eastAsia="맑은 고딕"/>
                <w:i/>
                <w:iCs/>
                <w:color w:val="FF0000"/>
                <w:szCs w:val="20"/>
                <w:u w:val="single"/>
              </w:rPr>
              <w:t>-</w:t>
            </w:r>
            <w:proofErr w:type="spellStart"/>
            <w:r>
              <w:rPr>
                <w:rFonts w:eastAsia="맑은 고딕"/>
                <w:i/>
                <w:iCs/>
                <w:color w:val="FF0000"/>
                <w:szCs w:val="20"/>
                <w:u w:val="single"/>
              </w:rPr>
              <w:t>PositionsInBurst</w:t>
            </w:r>
            <w:proofErr w:type="spellEnd"/>
            <w:r>
              <w:rPr>
                <w:rFonts w:eastAsia="맑은 고딕"/>
                <w:i/>
                <w:iCs/>
                <w:color w:val="FF0000"/>
                <w:szCs w:val="20"/>
                <w:u w:val="single"/>
              </w:rPr>
              <w:t xml:space="preserve"> </w:t>
            </w:r>
            <w:r>
              <w:rPr>
                <w:rFonts w:eastAsia="맑은 고딕"/>
                <w:color w:val="FF0000"/>
                <w:szCs w:val="20"/>
                <w:u w:val="single"/>
              </w:rPr>
              <w:t>before deactivating OD-SSB transmission.</w:t>
            </w:r>
          </w:p>
          <w:p w14:paraId="00732905" w14:textId="77777777" w:rsidR="00690C30" w:rsidRDefault="00690C30">
            <w:pPr>
              <w:widowControl w:val="0"/>
              <w:spacing w:after="0"/>
              <w:jc w:val="both"/>
              <w:rPr>
                <w:rFonts w:eastAsia="SimSun"/>
                <w:iCs/>
                <w:lang w:val="en-US" w:eastAsia="zh-CN"/>
              </w:rPr>
            </w:pPr>
          </w:p>
        </w:tc>
      </w:tr>
      <w:tr w:rsidR="00690C30" w14:paraId="44E789DE" w14:textId="77777777">
        <w:tc>
          <w:tcPr>
            <w:tcW w:w="1649" w:type="dxa"/>
            <w:tcBorders>
              <w:top w:val="single" w:sz="4" w:space="0" w:color="000000"/>
              <w:left w:val="single" w:sz="4" w:space="0" w:color="000000"/>
              <w:bottom w:val="single" w:sz="4" w:space="0" w:color="000000"/>
              <w:right w:val="single" w:sz="4" w:space="0" w:color="000000"/>
            </w:tcBorders>
          </w:tcPr>
          <w:p w14:paraId="63E290BF" w14:textId="77777777" w:rsidR="00690C30" w:rsidRDefault="00415346">
            <w:pPr>
              <w:widowControl w:val="0"/>
              <w:spacing w:after="0"/>
              <w:jc w:val="both"/>
            </w:pPr>
            <w:r>
              <w:rPr>
                <w:lang w:eastAsia="ko-KR"/>
              </w:rPr>
              <w:lastRenderedPageBreak/>
              <w:t>Nokia, NSB</w:t>
            </w:r>
          </w:p>
        </w:tc>
        <w:tc>
          <w:tcPr>
            <w:tcW w:w="7981" w:type="dxa"/>
            <w:tcBorders>
              <w:top w:val="single" w:sz="4" w:space="0" w:color="000000"/>
              <w:left w:val="single" w:sz="4" w:space="0" w:color="000000"/>
              <w:bottom w:val="single" w:sz="4" w:space="0" w:color="000000"/>
              <w:right w:val="single" w:sz="4" w:space="0" w:color="000000"/>
            </w:tcBorders>
          </w:tcPr>
          <w:p w14:paraId="05D7DA8A" w14:textId="77777777" w:rsidR="00690C30" w:rsidRDefault="00415346">
            <w:pPr>
              <w:widowControl w:val="0"/>
              <w:spacing w:after="0"/>
              <w:jc w:val="both"/>
            </w:pPr>
            <w:r>
              <w:rPr>
                <w:iCs/>
                <w:lang w:val="en-US" w:eastAsia="ko-KR"/>
              </w:rPr>
              <w:t>We think that Alt 1 and Alt A should be selected.</w:t>
            </w:r>
          </w:p>
        </w:tc>
      </w:tr>
      <w:tr w:rsidR="00690C30" w14:paraId="66D84349" w14:textId="77777777">
        <w:tc>
          <w:tcPr>
            <w:tcW w:w="1649" w:type="dxa"/>
            <w:tcBorders>
              <w:top w:val="single" w:sz="4" w:space="0" w:color="000000"/>
              <w:left w:val="single" w:sz="4" w:space="0" w:color="000000"/>
              <w:bottom w:val="single" w:sz="4" w:space="0" w:color="000000"/>
              <w:right w:val="single" w:sz="4" w:space="0" w:color="000000"/>
            </w:tcBorders>
          </w:tcPr>
          <w:p w14:paraId="01A0EA29"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1543D893" w14:textId="77777777" w:rsidR="00690C30" w:rsidRDefault="00415346">
            <w:pPr>
              <w:widowControl w:val="0"/>
              <w:spacing w:after="0"/>
              <w:jc w:val="both"/>
              <w:rPr>
                <w:iCs/>
                <w:lang w:val="en-US" w:eastAsia="ko-KR"/>
              </w:rPr>
            </w:pPr>
            <w:r>
              <w:rPr>
                <w:lang w:val="en-US"/>
              </w:rPr>
              <w:t xml:space="preserve">Prefer </w:t>
            </w:r>
            <w:r>
              <w:t xml:space="preserve">Alt </w:t>
            </w:r>
            <w:r>
              <w:rPr>
                <w:lang w:val="en-US"/>
              </w:rPr>
              <w:t>1</w:t>
            </w:r>
            <w:r>
              <w:t xml:space="preserve"> and Alt B</w:t>
            </w:r>
          </w:p>
        </w:tc>
      </w:tr>
      <w:tr w:rsidR="00690C30" w14:paraId="2D1B8C8E" w14:textId="77777777">
        <w:tc>
          <w:tcPr>
            <w:tcW w:w="1649" w:type="dxa"/>
            <w:tcBorders>
              <w:top w:val="single" w:sz="4" w:space="0" w:color="000000"/>
              <w:left w:val="single" w:sz="4" w:space="0" w:color="000000"/>
              <w:bottom w:val="single" w:sz="4" w:space="0" w:color="000000"/>
              <w:right w:val="single" w:sz="4" w:space="0" w:color="000000"/>
            </w:tcBorders>
          </w:tcPr>
          <w:p w14:paraId="119A4298" w14:textId="77777777" w:rsidR="00690C30" w:rsidRDefault="00415346">
            <w:pPr>
              <w:widowControl w:val="0"/>
              <w:spacing w:after="0"/>
              <w:jc w:val="both"/>
              <w:rPr>
                <w:lang w:val="en-US"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5F96EC6" w14:textId="77777777" w:rsidR="00690C30" w:rsidRDefault="00415346">
            <w:pPr>
              <w:widowControl w:val="0"/>
              <w:spacing w:after="0"/>
              <w:jc w:val="both"/>
              <w:rPr>
                <w:lang w:val="en-US"/>
              </w:rPr>
            </w:pPr>
            <w:r>
              <w:rPr>
                <w:iCs/>
                <w:lang w:val="en-US" w:eastAsia="ko-KR"/>
              </w:rPr>
              <w:t>Same comments as being discussed in 3-1-1.</w:t>
            </w:r>
          </w:p>
        </w:tc>
      </w:tr>
      <w:tr w:rsidR="00690C30" w14:paraId="528DBBDE" w14:textId="77777777">
        <w:tc>
          <w:tcPr>
            <w:tcW w:w="1649" w:type="dxa"/>
            <w:tcBorders>
              <w:top w:val="single" w:sz="4" w:space="0" w:color="000000"/>
              <w:left w:val="single" w:sz="4" w:space="0" w:color="000000"/>
              <w:bottom w:val="single" w:sz="4" w:space="0" w:color="000000"/>
              <w:right w:val="single" w:sz="4" w:space="0" w:color="000000"/>
            </w:tcBorders>
          </w:tcPr>
          <w:p w14:paraId="14EBE946" w14:textId="77777777" w:rsidR="00690C30" w:rsidRDefault="00415346">
            <w:pPr>
              <w:widowControl w:val="0"/>
              <w:spacing w:after="0"/>
              <w:jc w:val="both"/>
              <w:rPr>
                <w:lang w:eastAsia="ko-KR"/>
              </w:rPr>
            </w:pPr>
            <w:r>
              <w:rPr>
                <w:lang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3960D30F" w14:textId="77777777" w:rsidR="00690C30" w:rsidRDefault="00415346">
            <w:pPr>
              <w:widowControl w:val="0"/>
              <w:spacing w:after="0"/>
              <w:jc w:val="both"/>
              <w:rPr>
                <w:iCs/>
                <w:lang w:val="en-US" w:eastAsia="ko-KR"/>
              </w:rPr>
            </w:pPr>
            <w:r>
              <w:rPr>
                <w:iCs/>
                <w:lang w:val="en-US" w:eastAsia="ko-KR"/>
              </w:rPr>
              <w:t>Same clarification on Alt 1 as the reply to the previous proposal.</w:t>
            </w:r>
          </w:p>
        </w:tc>
      </w:tr>
      <w:tr w:rsidR="00690C30" w14:paraId="3087E609" w14:textId="77777777">
        <w:tc>
          <w:tcPr>
            <w:tcW w:w="1649" w:type="dxa"/>
            <w:tcBorders>
              <w:top w:val="single" w:sz="4" w:space="0" w:color="000000"/>
              <w:left w:val="single" w:sz="4" w:space="0" w:color="000000"/>
              <w:bottom w:val="single" w:sz="4" w:space="0" w:color="000000"/>
              <w:right w:val="single" w:sz="4" w:space="0" w:color="000000"/>
            </w:tcBorders>
          </w:tcPr>
          <w:p w14:paraId="226D1030" w14:textId="77777777" w:rsidR="00690C30" w:rsidRDefault="00415346">
            <w:pPr>
              <w:widowControl w:val="0"/>
              <w:spacing w:after="0"/>
              <w:jc w:val="both"/>
              <w:rPr>
                <w:lang w:eastAsia="ko-KR"/>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4D12C16D" w14:textId="77777777" w:rsidR="00690C30" w:rsidRDefault="00415346">
            <w:pPr>
              <w:widowControl w:val="0"/>
              <w:spacing w:after="0"/>
              <w:jc w:val="both"/>
              <w:rPr>
                <w:rFonts w:eastAsia="MS Mincho"/>
                <w:lang w:val="en-US" w:eastAsia="ja-JP"/>
              </w:rPr>
            </w:pPr>
            <w:r>
              <w:rPr>
                <w:rFonts w:eastAsia="MS Mincho"/>
                <w:lang w:val="en-US" w:eastAsia="ja-JP"/>
              </w:rPr>
              <w:t xml:space="preserve">For RO validation, we support Alt. 1. Here, we understand that RO validation in this context means that RO is invalid when the SSB and RO is within </w:t>
            </w:r>
            <w:proofErr w:type="spellStart"/>
            <w:r>
              <w:rPr>
                <w:rFonts w:eastAsia="MS Mincho"/>
                <w:lang w:val="en-US" w:eastAsia="ja-JP"/>
              </w:rPr>
              <w:t>Ngap</w:t>
            </w:r>
            <w:proofErr w:type="spellEnd"/>
            <w:r>
              <w:rPr>
                <w:rFonts w:eastAsia="MS Mincho"/>
                <w:lang w:val="en-US" w:eastAsia="ja-JP"/>
              </w:rPr>
              <w:t xml:space="preserve"> (as in the current spec.).</w:t>
            </w:r>
          </w:p>
          <w:p w14:paraId="63935115" w14:textId="77777777" w:rsidR="00690C30" w:rsidRDefault="00415346">
            <w:pPr>
              <w:widowControl w:val="0"/>
              <w:spacing w:after="0"/>
              <w:jc w:val="both"/>
              <w:rPr>
                <w:rFonts w:eastAsia="MS Mincho"/>
                <w:lang w:val="en-US" w:eastAsia="ja-JP"/>
              </w:rPr>
            </w:pPr>
            <w:r>
              <w:rPr>
                <w:rFonts w:eastAsia="MS Mincho"/>
                <w:lang w:val="en-US" w:eastAsia="ja-JP"/>
              </w:rPr>
              <w:t xml:space="preserve">For SSB-to-RO mapping, we are fine with Alt. A </w:t>
            </w:r>
          </w:p>
          <w:p w14:paraId="259A6E58" w14:textId="77777777" w:rsidR="00690C30" w:rsidRDefault="00690C30">
            <w:pPr>
              <w:widowControl w:val="0"/>
              <w:spacing w:after="0"/>
              <w:jc w:val="both"/>
              <w:rPr>
                <w:iCs/>
                <w:lang w:val="en-US" w:eastAsia="ko-KR"/>
              </w:rPr>
            </w:pPr>
          </w:p>
        </w:tc>
      </w:tr>
      <w:tr w:rsidR="00690C30" w14:paraId="25C02CE5" w14:textId="77777777">
        <w:tc>
          <w:tcPr>
            <w:tcW w:w="1649" w:type="dxa"/>
            <w:tcBorders>
              <w:top w:val="single" w:sz="4" w:space="0" w:color="000000"/>
              <w:left w:val="single" w:sz="4" w:space="0" w:color="000000"/>
              <w:bottom w:val="single" w:sz="4" w:space="0" w:color="000000"/>
              <w:right w:val="single" w:sz="4" w:space="0" w:color="000000"/>
            </w:tcBorders>
          </w:tcPr>
          <w:p w14:paraId="6890A65B" w14:textId="77777777" w:rsidR="00690C30" w:rsidRDefault="00415346">
            <w:pPr>
              <w:widowControl w:val="0"/>
              <w:spacing w:after="0"/>
              <w:jc w:val="both"/>
              <w:rPr>
                <w:rFonts w:eastAsia="MS Mincho"/>
                <w:lang w:eastAsia="ja-JP"/>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104AEF04" w14:textId="77777777" w:rsidR="00690C30" w:rsidRDefault="00415346">
            <w:pPr>
              <w:widowControl w:val="0"/>
              <w:spacing w:after="0"/>
              <w:jc w:val="both"/>
              <w:rPr>
                <w:rFonts w:eastAsia="MS Mincho"/>
                <w:lang w:val="en-US" w:eastAsia="ja-JP"/>
              </w:rPr>
            </w:pPr>
            <w:r>
              <w:rPr>
                <w:lang w:val="en-US"/>
              </w:rPr>
              <w:t xml:space="preserve">Prefer </w:t>
            </w:r>
            <w:r>
              <w:t xml:space="preserve">Alt </w:t>
            </w:r>
            <w:r>
              <w:rPr>
                <w:lang w:val="en-US"/>
              </w:rPr>
              <w:t>1</w:t>
            </w:r>
            <w:r>
              <w:t xml:space="preserve"> and Alt </w:t>
            </w:r>
            <w:r>
              <w:rPr>
                <w:rFonts w:eastAsia="SimSun"/>
                <w:lang w:eastAsia="zh-CN"/>
              </w:rPr>
              <w:t>A</w:t>
            </w:r>
          </w:p>
        </w:tc>
      </w:tr>
      <w:tr w:rsidR="00690C30" w14:paraId="5F9BFE53" w14:textId="77777777">
        <w:tc>
          <w:tcPr>
            <w:tcW w:w="1649" w:type="dxa"/>
            <w:tcBorders>
              <w:top w:val="single" w:sz="4" w:space="0" w:color="000000"/>
              <w:left w:val="single" w:sz="4" w:space="0" w:color="000000"/>
              <w:bottom w:val="single" w:sz="4" w:space="0" w:color="000000"/>
              <w:right w:val="single" w:sz="4" w:space="0" w:color="000000"/>
            </w:tcBorders>
          </w:tcPr>
          <w:p w14:paraId="588708C2"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4F67E3D3" w14:textId="77777777" w:rsidR="00690C30" w:rsidRDefault="00415346">
            <w:pPr>
              <w:widowControl w:val="0"/>
              <w:spacing w:after="0"/>
              <w:jc w:val="both"/>
              <w:rPr>
                <w:rFonts w:eastAsia="SimSun"/>
                <w:lang w:val="en-US" w:eastAsia="zh-CN"/>
              </w:rPr>
            </w:pPr>
            <w:r>
              <w:rPr>
                <w:rFonts w:eastAsia="SimSun"/>
                <w:lang w:val="en-US" w:eastAsia="zh-CN"/>
              </w:rPr>
              <w:t>Support Alt1 and Alt A.</w:t>
            </w:r>
          </w:p>
        </w:tc>
      </w:tr>
      <w:tr w:rsidR="00690C30" w14:paraId="61336148" w14:textId="77777777">
        <w:tc>
          <w:tcPr>
            <w:tcW w:w="1649" w:type="dxa"/>
            <w:tcBorders>
              <w:top w:val="single" w:sz="4" w:space="0" w:color="000000"/>
              <w:left w:val="single" w:sz="4" w:space="0" w:color="000000"/>
              <w:bottom w:val="single" w:sz="4" w:space="0" w:color="000000"/>
              <w:right w:val="single" w:sz="4" w:space="0" w:color="000000"/>
            </w:tcBorders>
          </w:tcPr>
          <w:p w14:paraId="7E78ACD6"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68B8327" w14:textId="77777777" w:rsidR="00690C30" w:rsidRDefault="00415346">
            <w:pPr>
              <w:widowControl w:val="0"/>
              <w:spacing w:after="0"/>
              <w:jc w:val="both"/>
              <w:rPr>
                <w:rFonts w:eastAsia="SimSun"/>
                <w:lang w:val="en-US" w:eastAsia="zh-CN"/>
              </w:rPr>
            </w:pPr>
            <w:r>
              <w:rPr>
                <w:iCs/>
                <w:lang w:val="en-US" w:eastAsia="ko-KR"/>
              </w:rPr>
              <w:t xml:space="preserve">We support </w:t>
            </w:r>
            <w:r>
              <w:rPr>
                <w:rFonts w:eastAsiaTheme="minorEastAsia"/>
                <w:iCs/>
                <w:lang w:val="en-US" w:eastAsia="ko-KR"/>
              </w:rPr>
              <w:t>Alt 1 and Alt A.</w:t>
            </w:r>
          </w:p>
        </w:tc>
      </w:tr>
      <w:tr w:rsidR="00690C30" w14:paraId="2CB9243A" w14:textId="77777777">
        <w:tc>
          <w:tcPr>
            <w:tcW w:w="1649" w:type="dxa"/>
            <w:tcBorders>
              <w:top w:val="single" w:sz="4" w:space="0" w:color="000000"/>
              <w:left w:val="single" w:sz="4" w:space="0" w:color="000000"/>
              <w:bottom w:val="single" w:sz="4" w:space="0" w:color="000000"/>
              <w:right w:val="single" w:sz="4" w:space="0" w:color="000000"/>
            </w:tcBorders>
          </w:tcPr>
          <w:p w14:paraId="0B27F993" w14:textId="77777777" w:rsidR="00690C30" w:rsidRDefault="00415346">
            <w:pPr>
              <w:widowControl w:val="0"/>
              <w:spacing w:after="0"/>
              <w:jc w:val="both"/>
              <w:rPr>
                <w:lang w:eastAsia="ko-KR"/>
              </w:rPr>
            </w:pPr>
            <w:r>
              <w:rPr>
                <w:lang w:eastAsia="ko-KR"/>
              </w:rPr>
              <w:t>Lenovo</w:t>
            </w:r>
          </w:p>
        </w:tc>
        <w:tc>
          <w:tcPr>
            <w:tcW w:w="7981" w:type="dxa"/>
            <w:tcBorders>
              <w:top w:val="single" w:sz="4" w:space="0" w:color="000000"/>
              <w:left w:val="single" w:sz="4" w:space="0" w:color="000000"/>
              <w:bottom w:val="single" w:sz="4" w:space="0" w:color="000000"/>
              <w:right w:val="single" w:sz="4" w:space="0" w:color="000000"/>
            </w:tcBorders>
          </w:tcPr>
          <w:p w14:paraId="179E3DE4" w14:textId="77777777" w:rsidR="00690C30" w:rsidRDefault="00415346">
            <w:pPr>
              <w:widowControl w:val="0"/>
              <w:spacing w:after="0"/>
              <w:jc w:val="both"/>
              <w:rPr>
                <w:iCs/>
                <w:lang w:val="en-US" w:eastAsia="ko-KR"/>
              </w:rPr>
            </w:pPr>
            <w:r>
              <w:rPr>
                <w:iCs/>
                <w:lang w:val="en-US" w:eastAsia="ko-KR"/>
              </w:rPr>
              <w:t>For RO validation, support an Alt: RO validation based on AO-SSB and current activated OD-SSBs. For SSB to RO mapping, support based on AO-SSB (OD-SSBs are subset of AO-SSBs).</w:t>
            </w:r>
          </w:p>
        </w:tc>
      </w:tr>
    </w:tbl>
    <w:p w14:paraId="55AF9B16" w14:textId="77777777" w:rsidR="00690C30" w:rsidRDefault="00690C30">
      <w:pPr>
        <w:spacing w:after="0"/>
        <w:ind w:firstLine="200"/>
        <w:jc w:val="both"/>
        <w:rPr>
          <w:lang w:val="en-US" w:eastAsia="ko-KR"/>
        </w:rPr>
      </w:pPr>
    </w:p>
    <w:p w14:paraId="4CDD88E9"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#3-1-2a (Case #2 RO):</w:t>
      </w:r>
    </w:p>
    <w:p w14:paraId="69DA3E64" w14:textId="77777777" w:rsidR="00690C30" w:rsidRDefault="00415346">
      <w:pPr>
        <w:pStyle w:val="1"/>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749863CF"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Alt 1)</w:t>
      </w:r>
    </w:p>
    <w:p w14:paraId="1539E21B" w14:textId="77777777" w:rsidR="00690C30" w:rsidRDefault="00415346">
      <w:pPr>
        <w:numPr>
          <w:ilvl w:val="2"/>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w:t>
      </w:r>
      <w:r>
        <w:rPr>
          <w:rFonts w:cs="Arial"/>
          <w:lang w:eastAsia="ko-KR"/>
        </w:rPr>
        <w:t>AO-</w:t>
      </w:r>
      <w:r>
        <w:rPr>
          <w:rFonts w:cs="Arial"/>
          <w:lang w:eastAsia="zh-CN"/>
        </w:rPr>
        <w:t xml:space="preserve">SSB and </w:t>
      </w:r>
      <w:r>
        <w:rPr>
          <w:rFonts w:cs="Arial"/>
          <w:lang w:eastAsia="ko-KR"/>
        </w:rPr>
        <w:t>OD-</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68A3DA7B" w14:textId="77777777" w:rsidR="00690C30" w:rsidRDefault="00415346">
      <w:pPr>
        <w:pStyle w:val="1"/>
        <w:numPr>
          <w:ilvl w:val="3"/>
          <w:numId w:val="30"/>
        </w:numPr>
        <w:spacing w:after="0" w:line="252" w:lineRule="auto"/>
        <w:contextualSpacing/>
        <w:jc w:val="both"/>
        <w:rPr>
          <w:rFonts w:eastAsia="맑은 고딕"/>
          <w:szCs w:val="20"/>
        </w:rPr>
      </w:pPr>
      <w:r>
        <w:rPr>
          <w:rFonts w:cs="Arial"/>
          <w:lang w:eastAsia="ko-KR"/>
        </w:rPr>
        <w:t>It is ONLY supported that SSB indices within OD-SSB burst is subset of SSB indices within AO-SSB burst or equal to SSB indices within AO-SSB burst.</w:t>
      </w:r>
    </w:p>
    <w:p w14:paraId="7101951F"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64C2AA70"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RO validation rule is determined based on AO-SSB, as in legacy.</w:t>
      </w:r>
    </w:p>
    <w:p w14:paraId="1B118559"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For SSB-to-RO mapping,</w:t>
      </w:r>
    </w:p>
    <w:p w14:paraId="0A356813"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 xml:space="preserve">SSB-to-RO mapping </w:t>
      </w:r>
      <w:r>
        <w:rPr>
          <w:lang w:eastAsia="ko-KR"/>
        </w:rPr>
        <w:t>rule is determined based on AO-SSB, as in legacy.</w:t>
      </w:r>
    </w:p>
    <w:p w14:paraId="3DE651FB"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Alt 2)</w:t>
      </w:r>
    </w:p>
    <w:p w14:paraId="47E3E30C" w14:textId="77777777" w:rsidR="00690C30" w:rsidRDefault="00415346">
      <w:pPr>
        <w:pStyle w:val="1"/>
        <w:numPr>
          <w:ilvl w:val="2"/>
          <w:numId w:val="30"/>
        </w:numPr>
        <w:spacing w:after="0" w:line="252" w:lineRule="auto"/>
        <w:contextualSpacing/>
        <w:jc w:val="both"/>
        <w:rPr>
          <w:rFonts w:eastAsia="맑은 고딕"/>
          <w:szCs w:val="20"/>
        </w:rPr>
      </w:pPr>
      <w:r>
        <w:rPr>
          <w:rFonts w:cs="Arial"/>
          <w:lang w:eastAsia="ko-KR"/>
        </w:rPr>
        <w:t>F</w:t>
      </w:r>
      <w:r>
        <w:rPr>
          <w:rFonts w:cs="Arial"/>
        </w:rPr>
        <w:t xml:space="preserve">or the case when the </w:t>
      </w:r>
      <w:proofErr w:type="spellStart"/>
      <w:r>
        <w:rPr>
          <w:rFonts w:cs="Arial"/>
        </w:rPr>
        <w:t>cent</w:t>
      </w:r>
      <w:r>
        <w:rPr>
          <w:rFonts w:cs="Arial"/>
          <w:lang w:eastAsia="ko-KR"/>
        </w:rPr>
        <w:t>e</w:t>
      </w:r>
      <w:r>
        <w:rPr>
          <w:rFonts w:cs="Arial"/>
        </w:rPr>
        <w:t>r</w:t>
      </w:r>
      <w:proofErr w:type="spellEnd"/>
      <w:r>
        <w:rPr>
          <w:rFonts w:cs="Arial"/>
        </w:rPr>
        <w:t xml:space="preserve"> frequency locations of </w:t>
      </w:r>
      <w:r>
        <w:rPr>
          <w:rFonts w:cs="Arial"/>
          <w:lang w:eastAsia="ko-KR"/>
        </w:rPr>
        <w:t>AO-</w:t>
      </w:r>
      <w:r>
        <w:rPr>
          <w:rFonts w:cs="Arial"/>
        </w:rPr>
        <w:t xml:space="preserve">SSB and </w:t>
      </w:r>
      <w:r>
        <w:rPr>
          <w:rFonts w:cs="Arial"/>
          <w:lang w:eastAsia="ko-KR"/>
        </w:rPr>
        <w:t>OD-</w:t>
      </w:r>
      <w:r>
        <w:rPr>
          <w:rFonts w:cs="Arial"/>
        </w:rPr>
        <w:t xml:space="preserve">SSB </w:t>
      </w:r>
      <w:r>
        <w:rPr>
          <w:rFonts w:cs="Arial"/>
          <w:lang w:eastAsia="ko-KR"/>
        </w:rPr>
        <w:t>are</w:t>
      </w:r>
      <w:r>
        <w:rPr>
          <w:rFonts w:cs="Arial"/>
        </w:rPr>
        <w:t xml:space="preserve"> </w:t>
      </w:r>
      <w:r>
        <w:rPr>
          <w:rFonts w:cs="Arial"/>
          <w:lang w:eastAsia="ko-KR"/>
        </w:rPr>
        <w:t>different,</w:t>
      </w:r>
    </w:p>
    <w:p w14:paraId="0C8A2D89" w14:textId="77777777" w:rsidR="00690C30" w:rsidRDefault="00415346">
      <w:pPr>
        <w:pStyle w:val="1"/>
        <w:numPr>
          <w:ilvl w:val="3"/>
          <w:numId w:val="30"/>
        </w:numPr>
        <w:spacing w:after="0" w:line="252" w:lineRule="auto"/>
        <w:contextualSpacing/>
        <w:jc w:val="both"/>
        <w:rPr>
          <w:rFonts w:eastAsia="맑은 고딕"/>
          <w:szCs w:val="20"/>
        </w:rPr>
      </w:pPr>
      <w:r>
        <w:rPr>
          <w:rFonts w:cs="Arial"/>
          <w:lang w:eastAsia="ko-KR"/>
        </w:rPr>
        <w:t>It is supported that at least one of SSB indices within OD-SSB burst is different from any of SSB indices within AO-SSB burst.</w:t>
      </w:r>
    </w:p>
    <w:p w14:paraId="2C01A302"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55D74D15"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RO validation rule is determined based on AO-SSB, as in legacy, OR</w:t>
      </w:r>
    </w:p>
    <w:p w14:paraId="3FB4F1CD"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RO validation rule is determined based on AO-SSB and union of all transmission occasions of OD-SSB configuration.</w:t>
      </w:r>
    </w:p>
    <w:p w14:paraId="1BAD10C7"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For SSB-to-RO mapping,</w:t>
      </w:r>
    </w:p>
    <w:p w14:paraId="59696AD3"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the union of all the SSB indices configured by one or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r>
        <w:rPr>
          <w:lang w:eastAsia="ko-KR"/>
        </w:rPr>
        <w:t>.</w:t>
      </w:r>
    </w:p>
    <w:p w14:paraId="3C33F3E6" w14:textId="77777777" w:rsidR="00690C30" w:rsidRDefault="00415346">
      <w:pPr>
        <w:spacing w:after="0"/>
        <w:ind w:firstLine="200"/>
        <w:jc w:val="both"/>
        <w:rPr>
          <w:lang w:val="en-US" w:eastAsia="ko-KR"/>
        </w:rPr>
      </w:pPr>
      <w:r>
        <w:rPr>
          <w:lang w:val="en-US" w:eastAsia="ko-KR"/>
        </w:rPr>
        <w:t>Companies are encouraged to provide views on Proposal #3-1-2a.</w:t>
      </w:r>
    </w:p>
    <w:tbl>
      <w:tblPr>
        <w:tblW w:w="9631" w:type="dxa"/>
        <w:tblLayout w:type="fixed"/>
        <w:tblLook w:val="04A0" w:firstRow="1" w:lastRow="0" w:firstColumn="1" w:lastColumn="0" w:noHBand="0" w:noVBand="1"/>
      </w:tblPr>
      <w:tblGrid>
        <w:gridCol w:w="1649"/>
        <w:gridCol w:w="7982"/>
      </w:tblGrid>
      <w:tr w:rsidR="00690C30" w14:paraId="5A81FE37" w14:textId="77777777">
        <w:tc>
          <w:tcPr>
            <w:tcW w:w="1649" w:type="dxa"/>
            <w:tcBorders>
              <w:top w:val="single" w:sz="4" w:space="0" w:color="000000"/>
              <w:left w:val="single" w:sz="4" w:space="0" w:color="000000"/>
              <w:bottom w:val="single" w:sz="4" w:space="0" w:color="000000"/>
              <w:right w:val="single" w:sz="4" w:space="0" w:color="000000"/>
            </w:tcBorders>
          </w:tcPr>
          <w:p w14:paraId="302090D4"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C60D96C" w14:textId="77777777" w:rsidR="00690C30" w:rsidRDefault="00415346">
            <w:pPr>
              <w:widowControl w:val="0"/>
              <w:spacing w:after="0"/>
              <w:jc w:val="both"/>
              <w:rPr>
                <w:lang w:eastAsia="ko-KR"/>
              </w:rPr>
            </w:pPr>
            <w:r>
              <w:rPr>
                <w:lang w:eastAsia="ko-KR"/>
              </w:rPr>
              <w:t>Views</w:t>
            </w:r>
          </w:p>
        </w:tc>
      </w:tr>
      <w:tr w:rsidR="00690C30" w14:paraId="37E6E9D9"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8027918"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1EC63E3" w14:textId="77777777" w:rsidR="00690C30" w:rsidRDefault="00690C30">
            <w:pPr>
              <w:widowControl w:val="0"/>
              <w:spacing w:after="0"/>
              <w:jc w:val="both"/>
              <w:rPr>
                <w:iCs/>
                <w:lang w:val="en-US" w:eastAsia="ko-KR"/>
              </w:rPr>
            </w:pPr>
          </w:p>
          <w:p w14:paraId="04C0D0F6" w14:textId="77777777" w:rsidR="00690C30" w:rsidRDefault="00415346">
            <w:pPr>
              <w:widowControl w:val="0"/>
              <w:spacing w:after="0"/>
              <w:jc w:val="both"/>
              <w:rPr>
                <w:iCs/>
                <w:lang w:val="en-US" w:eastAsia="ko-KR"/>
              </w:rPr>
            </w:pPr>
            <w:r>
              <w:rPr>
                <w:iCs/>
                <w:lang w:val="en-US" w:eastAsia="ko-KR"/>
              </w:rPr>
              <w:t>Merged with Proposal #6-4-1.</w:t>
            </w:r>
          </w:p>
          <w:p w14:paraId="741D2A81" w14:textId="77777777" w:rsidR="00690C30" w:rsidRDefault="00690C30">
            <w:pPr>
              <w:widowControl w:val="0"/>
              <w:spacing w:after="0"/>
              <w:jc w:val="both"/>
              <w:rPr>
                <w:iCs/>
                <w:lang w:val="en-US" w:eastAsia="ko-KR"/>
              </w:rPr>
            </w:pPr>
          </w:p>
          <w:p w14:paraId="1DF49F76" w14:textId="77777777" w:rsidR="00690C30" w:rsidRDefault="00415346">
            <w:pPr>
              <w:widowControl w:val="0"/>
              <w:spacing w:after="0"/>
              <w:jc w:val="both"/>
              <w:rPr>
                <w:iCs/>
                <w:lang w:val="en-US" w:eastAsia="ko-KR"/>
              </w:rPr>
            </w:pPr>
            <w:r>
              <w:rPr>
                <w:iCs/>
                <w:lang w:val="en-US" w:eastAsia="ko-KR"/>
              </w:rPr>
              <w:t>As Qualcomm emphasized, “RO validation before SSB-to-RO mapping” and “SSB-to-RO mapping” should NOT be dynamically changed depending on ON/OFF status of OD-SSB transmission.</w:t>
            </w:r>
          </w:p>
          <w:p w14:paraId="4C962A70" w14:textId="77777777" w:rsidR="00690C30" w:rsidRDefault="00690C30">
            <w:pPr>
              <w:widowControl w:val="0"/>
              <w:spacing w:after="0"/>
              <w:jc w:val="both"/>
              <w:rPr>
                <w:iCs/>
                <w:lang w:val="en-US" w:eastAsia="ko-KR"/>
              </w:rPr>
            </w:pPr>
          </w:p>
        </w:tc>
      </w:tr>
      <w:tr w:rsidR="00690C30" w14:paraId="3213A7E4" w14:textId="77777777">
        <w:tc>
          <w:tcPr>
            <w:tcW w:w="1649" w:type="dxa"/>
            <w:tcBorders>
              <w:top w:val="single" w:sz="4" w:space="0" w:color="000000"/>
              <w:left w:val="single" w:sz="4" w:space="0" w:color="000000"/>
              <w:bottom w:val="single" w:sz="4" w:space="0" w:color="000000"/>
              <w:right w:val="single" w:sz="4" w:space="0" w:color="000000"/>
            </w:tcBorders>
          </w:tcPr>
          <w:p w14:paraId="30A5F789" w14:textId="77777777" w:rsidR="00690C30" w:rsidRDefault="00415346">
            <w:pPr>
              <w:widowControl w:val="0"/>
              <w:spacing w:after="0"/>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A16041B" w14:textId="77777777" w:rsidR="00690C30" w:rsidRDefault="00415346">
            <w:pPr>
              <w:widowControl w:val="0"/>
              <w:spacing w:after="0"/>
              <w:jc w:val="both"/>
              <w:rPr>
                <w:iCs/>
                <w:lang w:eastAsia="ko-KR"/>
              </w:rPr>
            </w:pPr>
            <w:r>
              <w:rPr>
                <w:iCs/>
                <w:lang w:eastAsia="ko-KR"/>
              </w:rPr>
              <w:t xml:space="preserve">We don’t see the beam linkage between AO-SSB and OD-SSB impact discussion on RO validation and SSB-RO mapping. This linkage may impact discussion in Proposal #3-5-1. For example, if we agree that SSB indices within OD-SSB burst is subset of SSB indices within AO-SSB burst or equal to SSB indices within AO-SSB burst, the PRACH/SSB collision is not needed as long as OD-SSB remains unchanged. Hence, Proposal #6-4-1 should be a separate discussion or part of PRACH </w:t>
            </w:r>
            <w:proofErr w:type="spellStart"/>
            <w:r>
              <w:rPr>
                <w:iCs/>
                <w:lang w:eastAsia="ko-KR"/>
              </w:rPr>
              <w:t>tx</w:t>
            </w:r>
            <w:proofErr w:type="spellEnd"/>
            <w:r>
              <w:rPr>
                <w:iCs/>
                <w:lang w:eastAsia="ko-KR"/>
              </w:rPr>
              <w:t>/OD-SSB Rx prioritization in #3-5-1.</w:t>
            </w:r>
          </w:p>
          <w:p w14:paraId="69A868A2" w14:textId="77777777" w:rsidR="00690C30" w:rsidRDefault="00690C30">
            <w:pPr>
              <w:widowControl w:val="0"/>
              <w:spacing w:after="0"/>
              <w:jc w:val="both"/>
              <w:rPr>
                <w:iCs/>
                <w:lang w:eastAsia="ko-KR"/>
              </w:rPr>
            </w:pPr>
          </w:p>
          <w:p w14:paraId="7CC2ED1C" w14:textId="77777777" w:rsidR="00690C30" w:rsidRDefault="00415346">
            <w:pPr>
              <w:widowControl w:val="0"/>
              <w:spacing w:after="0"/>
              <w:jc w:val="both"/>
              <w:rPr>
                <w:iCs/>
                <w:lang w:eastAsia="ko-KR"/>
              </w:rPr>
            </w:pPr>
            <w:r>
              <w:rPr>
                <w:iCs/>
                <w:lang w:eastAsia="ko-KR"/>
              </w:rPr>
              <w:t>As we discussed earlier, RO validation and SSB-RO mapping should be tightly coupled. Hence, for Alt.2, “RO validation rule is determined based on AO-SSB, as in legacy, OR” text should be removed.</w:t>
            </w:r>
          </w:p>
          <w:p w14:paraId="5D0F3857" w14:textId="77777777" w:rsidR="00690C30" w:rsidRDefault="00690C30">
            <w:pPr>
              <w:widowControl w:val="0"/>
              <w:spacing w:after="0"/>
              <w:jc w:val="both"/>
              <w:rPr>
                <w:iCs/>
                <w:lang w:eastAsia="ko-KR"/>
              </w:rPr>
            </w:pPr>
          </w:p>
          <w:p w14:paraId="2BF15479" w14:textId="77777777" w:rsidR="00690C30" w:rsidRDefault="00415346">
            <w:pPr>
              <w:widowControl w:val="0"/>
              <w:spacing w:after="0"/>
              <w:jc w:val="both"/>
              <w:rPr>
                <w:iCs/>
                <w:lang w:eastAsia="ko-KR"/>
              </w:rPr>
            </w:pPr>
            <w:r>
              <w:rPr>
                <w:iCs/>
                <w:lang w:eastAsia="ko-KR"/>
              </w:rPr>
              <w:lastRenderedPageBreak/>
              <w:t xml:space="preserve">So, below is our suggestion: </w:t>
            </w:r>
          </w:p>
          <w:p w14:paraId="64426AE4" w14:textId="77777777" w:rsidR="00690C30" w:rsidRDefault="00690C30">
            <w:pPr>
              <w:widowControl w:val="0"/>
              <w:spacing w:after="0"/>
              <w:jc w:val="both"/>
              <w:rPr>
                <w:iCs/>
                <w:lang w:eastAsia="ko-KR"/>
              </w:rPr>
            </w:pPr>
          </w:p>
          <w:p w14:paraId="630B8ADC" w14:textId="77777777" w:rsidR="00690C30" w:rsidRDefault="00690C30">
            <w:pPr>
              <w:widowControl w:val="0"/>
              <w:spacing w:after="0"/>
              <w:jc w:val="both"/>
              <w:rPr>
                <w:iCs/>
                <w:lang w:eastAsia="ko-KR"/>
              </w:rPr>
            </w:pPr>
          </w:p>
          <w:p w14:paraId="4CDB188D" w14:textId="77777777" w:rsidR="00690C30" w:rsidRDefault="00415346">
            <w:pPr>
              <w:widowControl w:val="0"/>
              <w:numPr>
                <w:ilvl w:val="1"/>
                <w:numId w:val="30"/>
              </w:numPr>
              <w:spacing w:after="0"/>
              <w:contextualSpacing/>
              <w:jc w:val="both"/>
              <w:rPr>
                <w:rFonts w:eastAsia="맑은 고딕"/>
                <w:szCs w:val="20"/>
                <w:lang w:eastAsia="zh-CN"/>
              </w:rPr>
            </w:pPr>
            <w:r>
              <w:rPr>
                <w:rFonts w:eastAsia="맑은 고딕"/>
                <w:szCs w:val="20"/>
                <w:lang w:eastAsia="ko-KR"/>
              </w:rPr>
              <w:t>Alt 1)</w:t>
            </w:r>
          </w:p>
          <w:p w14:paraId="0C49B204" w14:textId="77777777" w:rsidR="00690C30" w:rsidRDefault="00415346">
            <w:pPr>
              <w:widowControl w:val="0"/>
              <w:numPr>
                <w:ilvl w:val="2"/>
                <w:numId w:val="30"/>
              </w:numPr>
              <w:spacing w:after="0"/>
              <w:contextualSpacing/>
              <w:jc w:val="both"/>
              <w:rPr>
                <w:rFonts w:eastAsia="맑은 고딕"/>
                <w:strike/>
                <w:color w:val="FF0000"/>
                <w:szCs w:val="20"/>
                <w:lang w:eastAsia="zh-CN"/>
              </w:rPr>
            </w:pPr>
            <w:r>
              <w:rPr>
                <w:rFonts w:cs="Arial"/>
                <w:strike/>
                <w:color w:val="FF0000"/>
                <w:lang w:eastAsia="ko-KR"/>
              </w:rPr>
              <w:t>F</w:t>
            </w:r>
            <w:r>
              <w:rPr>
                <w:rFonts w:cs="Arial"/>
                <w:strike/>
                <w:color w:val="FF0000"/>
                <w:lang w:eastAsia="zh-CN"/>
              </w:rPr>
              <w:t xml:space="preserve">or the case when the </w:t>
            </w:r>
            <w:proofErr w:type="spellStart"/>
            <w:r>
              <w:rPr>
                <w:rFonts w:cs="Arial"/>
                <w:strike/>
                <w:color w:val="FF0000"/>
                <w:lang w:eastAsia="zh-CN"/>
              </w:rPr>
              <w:t>cent</w:t>
            </w:r>
            <w:r>
              <w:rPr>
                <w:rFonts w:cs="Arial"/>
                <w:strike/>
                <w:color w:val="FF0000"/>
                <w:lang w:eastAsia="ko-KR"/>
              </w:rPr>
              <w:t>e</w:t>
            </w:r>
            <w:r>
              <w:rPr>
                <w:rFonts w:cs="Arial"/>
                <w:strike/>
                <w:color w:val="FF0000"/>
                <w:lang w:eastAsia="zh-CN"/>
              </w:rPr>
              <w:t>r</w:t>
            </w:r>
            <w:proofErr w:type="spellEnd"/>
            <w:r>
              <w:rPr>
                <w:rFonts w:cs="Arial"/>
                <w:strike/>
                <w:color w:val="FF0000"/>
                <w:lang w:eastAsia="zh-CN"/>
              </w:rPr>
              <w:t xml:space="preserve"> frequency locations of </w:t>
            </w:r>
            <w:r>
              <w:rPr>
                <w:rFonts w:cs="Arial"/>
                <w:strike/>
                <w:color w:val="FF0000"/>
                <w:lang w:eastAsia="ko-KR"/>
              </w:rPr>
              <w:t>AO-</w:t>
            </w:r>
            <w:r>
              <w:rPr>
                <w:rFonts w:cs="Arial"/>
                <w:strike/>
                <w:color w:val="FF0000"/>
                <w:lang w:eastAsia="zh-CN"/>
              </w:rPr>
              <w:t xml:space="preserve">SSB and </w:t>
            </w:r>
            <w:r>
              <w:rPr>
                <w:rFonts w:cs="Arial"/>
                <w:strike/>
                <w:color w:val="FF0000"/>
                <w:lang w:eastAsia="ko-KR"/>
              </w:rPr>
              <w:t>OD-</w:t>
            </w:r>
            <w:r>
              <w:rPr>
                <w:rFonts w:cs="Arial"/>
                <w:strike/>
                <w:color w:val="FF0000"/>
                <w:lang w:eastAsia="zh-CN"/>
              </w:rPr>
              <w:t xml:space="preserve">SSB </w:t>
            </w:r>
            <w:r>
              <w:rPr>
                <w:rFonts w:cs="Arial"/>
                <w:strike/>
                <w:color w:val="FF0000"/>
                <w:lang w:eastAsia="ko-KR"/>
              </w:rPr>
              <w:t>are</w:t>
            </w:r>
            <w:r>
              <w:rPr>
                <w:rFonts w:cs="Arial"/>
                <w:strike/>
                <w:color w:val="FF0000"/>
                <w:lang w:eastAsia="zh-CN"/>
              </w:rPr>
              <w:t xml:space="preserve"> </w:t>
            </w:r>
            <w:r>
              <w:rPr>
                <w:rFonts w:cs="Arial"/>
                <w:strike/>
                <w:color w:val="FF0000"/>
                <w:lang w:eastAsia="ko-KR"/>
              </w:rPr>
              <w:t>different,</w:t>
            </w:r>
          </w:p>
          <w:p w14:paraId="023F004D"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cs="Arial"/>
                <w:strike/>
                <w:color w:val="FF0000"/>
                <w:lang w:eastAsia="ko-KR"/>
              </w:rPr>
              <w:t>It is ONLY supported that SSB indices within OD-SSB burst is subset of SSB indices within AO-SSB burst or equal to SSB indices within AO-SSB burst.</w:t>
            </w:r>
          </w:p>
          <w:p w14:paraId="45FB29F8"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4F85D813"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RO validation rule is determined based on AO-SSB, as in legacy.</w:t>
            </w:r>
          </w:p>
          <w:p w14:paraId="5CBF3E99"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SSB-to-RO mapping,</w:t>
            </w:r>
          </w:p>
          <w:p w14:paraId="2FD14A6D" w14:textId="77777777" w:rsidR="00690C30" w:rsidRDefault="00415346">
            <w:pPr>
              <w:pStyle w:val="1"/>
              <w:widowControl w:val="0"/>
              <w:numPr>
                <w:ilvl w:val="3"/>
                <w:numId w:val="30"/>
              </w:numPr>
              <w:spacing w:after="0" w:line="252" w:lineRule="auto"/>
              <w:contextualSpacing/>
              <w:jc w:val="both"/>
              <w:rPr>
                <w:rFonts w:eastAsia="맑은 고딕"/>
                <w:szCs w:val="20"/>
              </w:rPr>
            </w:pPr>
            <w:r>
              <w:rPr>
                <w:rFonts w:eastAsia="맑은 고딕"/>
                <w:szCs w:val="20"/>
                <w:lang w:eastAsia="ko-KR"/>
              </w:rPr>
              <w:t xml:space="preserve">SSB-to-RO mapping </w:t>
            </w:r>
            <w:r>
              <w:rPr>
                <w:lang w:eastAsia="ko-KR"/>
              </w:rPr>
              <w:t>rule is determined based on AO-SSB, as in legacy.</w:t>
            </w:r>
          </w:p>
          <w:p w14:paraId="0B20FF15"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Alt 2)</w:t>
            </w:r>
          </w:p>
          <w:p w14:paraId="0BE6870C" w14:textId="77777777" w:rsidR="00690C30" w:rsidRDefault="00415346">
            <w:pPr>
              <w:pStyle w:val="1"/>
              <w:widowControl w:val="0"/>
              <w:numPr>
                <w:ilvl w:val="2"/>
                <w:numId w:val="30"/>
              </w:numPr>
              <w:spacing w:after="0" w:line="252" w:lineRule="auto"/>
              <w:contextualSpacing/>
              <w:jc w:val="both"/>
              <w:rPr>
                <w:rFonts w:eastAsia="맑은 고딕"/>
                <w:strike/>
                <w:color w:val="FF0000"/>
                <w:szCs w:val="20"/>
              </w:rPr>
            </w:pPr>
            <w:r>
              <w:rPr>
                <w:rFonts w:cs="Arial"/>
                <w:strike/>
                <w:color w:val="FF0000"/>
                <w:lang w:eastAsia="ko-KR"/>
              </w:rPr>
              <w:t>F</w:t>
            </w:r>
            <w:r>
              <w:rPr>
                <w:rFonts w:cs="Arial"/>
                <w:strike/>
                <w:color w:val="FF0000"/>
              </w:rPr>
              <w:t xml:space="preserve">or the case when the </w:t>
            </w:r>
            <w:proofErr w:type="spellStart"/>
            <w:r>
              <w:rPr>
                <w:rFonts w:cs="Arial"/>
                <w:strike/>
                <w:color w:val="FF0000"/>
              </w:rPr>
              <w:t>cent</w:t>
            </w:r>
            <w:r>
              <w:rPr>
                <w:rFonts w:cs="Arial"/>
                <w:strike/>
                <w:color w:val="FF0000"/>
                <w:lang w:eastAsia="ko-KR"/>
              </w:rPr>
              <w:t>e</w:t>
            </w:r>
            <w:r>
              <w:rPr>
                <w:rFonts w:cs="Arial"/>
                <w:strike/>
                <w:color w:val="FF0000"/>
              </w:rPr>
              <w:t>r</w:t>
            </w:r>
            <w:proofErr w:type="spellEnd"/>
            <w:r>
              <w:rPr>
                <w:rFonts w:cs="Arial"/>
                <w:strike/>
                <w:color w:val="FF0000"/>
              </w:rPr>
              <w:t xml:space="preserve"> frequency locations of </w:t>
            </w:r>
            <w:r>
              <w:rPr>
                <w:rFonts w:cs="Arial"/>
                <w:strike/>
                <w:color w:val="FF0000"/>
                <w:lang w:eastAsia="ko-KR"/>
              </w:rPr>
              <w:t>AO-</w:t>
            </w:r>
            <w:r>
              <w:rPr>
                <w:rFonts w:cs="Arial"/>
                <w:strike/>
                <w:color w:val="FF0000"/>
              </w:rPr>
              <w:t xml:space="preserve">SSB and </w:t>
            </w:r>
            <w:r>
              <w:rPr>
                <w:rFonts w:cs="Arial"/>
                <w:strike/>
                <w:color w:val="FF0000"/>
                <w:lang w:eastAsia="ko-KR"/>
              </w:rPr>
              <w:t>OD-</w:t>
            </w:r>
            <w:r>
              <w:rPr>
                <w:rFonts w:cs="Arial"/>
                <w:strike/>
                <w:color w:val="FF0000"/>
              </w:rPr>
              <w:t xml:space="preserve">SSB </w:t>
            </w:r>
            <w:r>
              <w:rPr>
                <w:rFonts w:cs="Arial"/>
                <w:strike/>
                <w:color w:val="FF0000"/>
                <w:lang w:eastAsia="ko-KR"/>
              </w:rPr>
              <w:t>are</w:t>
            </w:r>
            <w:r>
              <w:rPr>
                <w:rFonts w:cs="Arial"/>
                <w:strike/>
                <w:color w:val="FF0000"/>
              </w:rPr>
              <w:t xml:space="preserve"> </w:t>
            </w:r>
            <w:r>
              <w:rPr>
                <w:rFonts w:cs="Arial"/>
                <w:strike/>
                <w:color w:val="FF0000"/>
                <w:lang w:eastAsia="ko-KR"/>
              </w:rPr>
              <w:t>different,</w:t>
            </w:r>
          </w:p>
          <w:p w14:paraId="25D7969A"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cs="Arial"/>
                <w:strike/>
                <w:color w:val="FF0000"/>
                <w:lang w:eastAsia="ko-KR"/>
              </w:rPr>
              <w:t>It is supported that at least one of SSB indices within OD-SSB burst is different from any of SSB indices within AO-SSB burst.</w:t>
            </w:r>
          </w:p>
          <w:p w14:paraId="5AB9511C"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12697DBC"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strike/>
                <w:color w:val="FF0000"/>
                <w:lang w:eastAsia="ko-KR"/>
              </w:rPr>
              <w:t>RO validation rule is determined based on AO-SSB, as in legacy, OR</w:t>
            </w:r>
          </w:p>
          <w:p w14:paraId="7409519C"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RO validation rule is determined based on AO-SSB and union of all transmission occasions of OD-SSB configuration.</w:t>
            </w:r>
          </w:p>
          <w:p w14:paraId="248CD658"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SSB-to-RO mapping,</w:t>
            </w:r>
          </w:p>
          <w:p w14:paraId="4A07AD6F" w14:textId="77777777" w:rsidR="00690C30" w:rsidRDefault="00415346">
            <w:pPr>
              <w:pStyle w:val="1"/>
              <w:widowControl w:val="0"/>
              <w:numPr>
                <w:ilvl w:val="3"/>
                <w:numId w:val="30"/>
              </w:numPr>
              <w:spacing w:after="0" w:line="252" w:lineRule="auto"/>
              <w:contextualSpacing/>
              <w:jc w:val="both"/>
              <w:rPr>
                <w:iCs/>
                <w:lang w:eastAsia="ko-KR"/>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the union of all the SSB indices configured by one or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r>
              <w:rPr>
                <w:lang w:eastAsia="ko-KR"/>
              </w:rPr>
              <w:t>.</w:t>
            </w:r>
          </w:p>
          <w:p w14:paraId="23954F65" w14:textId="77777777" w:rsidR="00690C30" w:rsidRDefault="00415346">
            <w:pPr>
              <w:widowControl w:val="0"/>
              <w:spacing w:after="0"/>
              <w:jc w:val="both"/>
              <w:rPr>
                <w:iCs/>
                <w:lang w:eastAsia="ko-KR"/>
              </w:rPr>
            </w:pPr>
            <w:r>
              <w:rPr>
                <w:iCs/>
                <w:lang w:eastAsia="ko-KR"/>
              </w:rPr>
              <w:t xml:space="preserve"> </w:t>
            </w:r>
          </w:p>
        </w:tc>
      </w:tr>
      <w:tr w:rsidR="00690C30" w14:paraId="6E61F492" w14:textId="77777777">
        <w:tc>
          <w:tcPr>
            <w:tcW w:w="1649" w:type="dxa"/>
            <w:tcBorders>
              <w:top w:val="single" w:sz="4" w:space="0" w:color="000000"/>
              <w:left w:val="single" w:sz="4" w:space="0" w:color="000000"/>
              <w:bottom w:val="single" w:sz="4" w:space="0" w:color="000000"/>
              <w:right w:val="single" w:sz="4" w:space="0" w:color="000000"/>
            </w:tcBorders>
          </w:tcPr>
          <w:p w14:paraId="371C9345" w14:textId="77777777" w:rsidR="00690C30" w:rsidRDefault="00415346">
            <w:pPr>
              <w:widowControl w:val="0"/>
              <w:spacing w:after="0"/>
              <w:jc w:val="both"/>
              <w:rPr>
                <w:rFonts w:eastAsia="SimSun"/>
                <w:lang w:val="en-US" w:eastAsia="zh-CN"/>
              </w:rPr>
            </w:pPr>
            <w:r>
              <w:rPr>
                <w:rFonts w:eastAsia="SimSun"/>
                <w:lang w:val="en-US" w:eastAsia="zh-CN"/>
              </w:rPr>
              <w:lastRenderedPageBreak/>
              <w:t>OPPO</w:t>
            </w:r>
          </w:p>
        </w:tc>
        <w:tc>
          <w:tcPr>
            <w:tcW w:w="7981" w:type="dxa"/>
            <w:tcBorders>
              <w:top w:val="single" w:sz="4" w:space="0" w:color="000000"/>
              <w:left w:val="single" w:sz="4" w:space="0" w:color="000000"/>
              <w:bottom w:val="single" w:sz="4" w:space="0" w:color="000000"/>
              <w:right w:val="single" w:sz="4" w:space="0" w:color="000000"/>
            </w:tcBorders>
          </w:tcPr>
          <w:p w14:paraId="5E4A95CE" w14:textId="77777777" w:rsidR="00690C30" w:rsidRDefault="00415346">
            <w:pPr>
              <w:widowControl w:val="0"/>
              <w:spacing w:after="0"/>
              <w:jc w:val="both"/>
              <w:rPr>
                <w:rFonts w:eastAsia="SimSun"/>
                <w:iCs/>
                <w:lang w:val="en-US" w:eastAsia="zh-CN"/>
              </w:rPr>
            </w:pPr>
            <w:r>
              <w:rPr>
                <w:rFonts w:eastAsia="SimSun"/>
                <w:iCs/>
                <w:lang w:val="en-US" w:eastAsia="zh-CN"/>
              </w:rPr>
              <w:t xml:space="preserve">We think for the case 2, the restriction of SSB index of OD-SSB is subset of AO-SSB is necessary. Then, the RO validation rule just follows AO-SSB as legacy and SSB-RO mapping is also following AO-SSB as legacy. Otherwise, for Alt 2) the mapping for R19 UE and legacy UE will be different. Thus, for a given RO, it may be resulted from different mapping. This is problematic. </w:t>
            </w:r>
          </w:p>
        </w:tc>
      </w:tr>
      <w:tr w:rsidR="00690C30" w14:paraId="15C3FCA5" w14:textId="77777777">
        <w:tc>
          <w:tcPr>
            <w:tcW w:w="1649" w:type="dxa"/>
            <w:tcBorders>
              <w:top w:val="single" w:sz="4" w:space="0" w:color="000000"/>
              <w:left w:val="single" w:sz="4" w:space="0" w:color="000000"/>
              <w:bottom w:val="single" w:sz="4" w:space="0" w:color="000000"/>
              <w:right w:val="single" w:sz="4" w:space="0" w:color="000000"/>
            </w:tcBorders>
          </w:tcPr>
          <w:p w14:paraId="3EF08518" w14:textId="77777777" w:rsidR="00690C30" w:rsidRDefault="00415346">
            <w:pPr>
              <w:widowControl w:val="0"/>
              <w:spacing w:after="0"/>
              <w:jc w:val="both"/>
              <w:rPr>
                <w:rFonts w:eastAsia="SimSun"/>
                <w:lang w:val="en-US"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2C2EAD88" w14:textId="77777777" w:rsidR="00690C30" w:rsidRDefault="00415346">
            <w:pPr>
              <w:widowControl w:val="0"/>
              <w:spacing w:after="0"/>
              <w:jc w:val="both"/>
              <w:rPr>
                <w:rFonts w:eastAsia="SimSun"/>
                <w:iCs/>
                <w:lang w:val="en-US" w:eastAsia="ko-KR"/>
              </w:rPr>
            </w:pPr>
            <w:r>
              <w:t xml:space="preserve">Alt 1 is </w:t>
            </w:r>
            <w:r>
              <w:rPr>
                <w:lang w:eastAsia="ko-KR"/>
              </w:rPr>
              <w:t>preferred.</w:t>
            </w:r>
          </w:p>
        </w:tc>
      </w:tr>
      <w:tr w:rsidR="00690C30" w14:paraId="5AD18A84" w14:textId="77777777">
        <w:tc>
          <w:tcPr>
            <w:tcW w:w="1649" w:type="dxa"/>
            <w:tcBorders>
              <w:left w:val="single" w:sz="4" w:space="0" w:color="000000"/>
              <w:bottom w:val="single" w:sz="4" w:space="0" w:color="000000"/>
              <w:right w:val="single" w:sz="4" w:space="0" w:color="000000"/>
            </w:tcBorders>
          </w:tcPr>
          <w:p w14:paraId="1AC00F4C" w14:textId="77777777" w:rsidR="00690C30" w:rsidRDefault="00415346">
            <w:pPr>
              <w:widowControl w:val="0"/>
              <w:spacing w:after="0"/>
              <w:jc w:val="both"/>
              <w:rPr>
                <w:rFonts w:eastAsia="SimSun"/>
                <w:lang w:val="en-US" w:eastAsia="zh-CN"/>
              </w:rPr>
            </w:pPr>
            <w:proofErr w:type="spellStart"/>
            <w:r>
              <w:rPr>
                <w:rFonts w:eastAsia="SimSun"/>
                <w:lang w:val="en-US" w:eastAsia="zh-CN"/>
              </w:rPr>
              <w:t>CEWiT</w:t>
            </w:r>
            <w:proofErr w:type="spellEnd"/>
          </w:p>
        </w:tc>
        <w:tc>
          <w:tcPr>
            <w:tcW w:w="7981" w:type="dxa"/>
            <w:tcBorders>
              <w:left w:val="single" w:sz="4" w:space="0" w:color="000000"/>
              <w:bottom w:val="single" w:sz="4" w:space="0" w:color="000000"/>
              <w:right w:val="single" w:sz="4" w:space="0" w:color="000000"/>
            </w:tcBorders>
          </w:tcPr>
          <w:p w14:paraId="5517A9C7" w14:textId="77777777" w:rsidR="00690C30" w:rsidRDefault="00415346">
            <w:pPr>
              <w:widowControl w:val="0"/>
              <w:spacing w:after="0"/>
              <w:jc w:val="both"/>
              <w:rPr>
                <w:rFonts w:eastAsia="SimSun"/>
                <w:iCs/>
                <w:lang w:val="en-US" w:eastAsia="ko-KR"/>
              </w:rPr>
            </w:pPr>
            <w:r>
              <w:rPr>
                <w:rFonts w:eastAsia="SimSun"/>
                <w:iCs/>
                <w:lang w:val="en-US" w:eastAsia="ko-KR"/>
              </w:rPr>
              <w:t xml:space="preserve">The connection between the points in proposal is not clear as also commented by </w:t>
            </w:r>
            <w:proofErr w:type="spellStart"/>
            <w:r>
              <w:rPr>
                <w:rFonts w:eastAsia="SimSun"/>
                <w:iCs/>
                <w:lang w:val="en-US" w:eastAsia="ko-KR"/>
              </w:rPr>
              <w:t>qualcomm</w:t>
            </w:r>
            <w:proofErr w:type="spellEnd"/>
            <w:r>
              <w:rPr>
                <w:rFonts w:eastAsia="SimSun"/>
                <w:iCs/>
                <w:lang w:val="en-US" w:eastAsia="ko-KR"/>
              </w:rPr>
              <w:t xml:space="preserve">. There should be separate discussion for spatial </w:t>
            </w:r>
            <w:proofErr w:type="spellStart"/>
            <w:r>
              <w:rPr>
                <w:rFonts w:eastAsia="SimSun"/>
                <w:iCs/>
                <w:lang w:val="en-US" w:eastAsia="ko-KR"/>
              </w:rPr>
              <w:t>relationa</w:t>
            </w:r>
            <w:proofErr w:type="spellEnd"/>
            <w:r>
              <w:rPr>
                <w:rFonts w:eastAsia="SimSun"/>
                <w:iCs/>
                <w:lang w:val="en-US" w:eastAsia="ko-KR"/>
              </w:rPr>
              <w:t xml:space="preserve"> and validation/mapping </w:t>
            </w:r>
            <w:proofErr w:type="spellStart"/>
            <w:r>
              <w:rPr>
                <w:rFonts w:eastAsia="SimSun"/>
                <w:iCs/>
                <w:lang w:val="en-US" w:eastAsia="ko-KR"/>
              </w:rPr>
              <w:t>betyweent</w:t>
            </w:r>
            <w:proofErr w:type="spellEnd"/>
            <w:r>
              <w:rPr>
                <w:rFonts w:eastAsia="SimSun"/>
                <w:iCs/>
                <w:lang w:val="en-US" w:eastAsia="ko-KR"/>
              </w:rPr>
              <w:t xml:space="preserve"> AO-SSB and OD-SSB. Something as follows.</w:t>
            </w:r>
          </w:p>
          <w:p w14:paraId="07D928F7" w14:textId="77777777" w:rsidR="00690C30" w:rsidRDefault="00415346">
            <w:pPr>
              <w:widowControl w:val="0"/>
              <w:spacing w:after="0"/>
              <w:jc w:val="both"/>
              <w:rPr>
                <w:rFonts w:eastAsia="SimSun"/>
                <w:iCs/>
                <w:lang w:val="en-US" w:eastAsia="ko-KR"/>
              </w:rPr>
            </w:pPr>
            <w:r>
              <w:rPr>
                <w:rFonts w:eastAsia="SimSun"/>
                <w:iCs/>
                <w:lang w:val="en-US" w:eastAsia="ko-KR"/>
              </w:rPr>
              <w:br/>
            </w:r>
            <w:r>
              <w:rPr>
                <w:rFonts w:eastAsia="SimSun"/>
                <w:iCs/>
                <w:lang w:val="en-US" w:eastAsia="ko-KR"/>
              </w:rPr>
              <w:br/>
            </w:r>
            <w:r>
              <w:rPr>
                <w:rFonts w:eastAsia="SimSun"/>
                <w:iCs/>
                <w:highlight w:val="cyan"/>
                <w:u w:val="single"/>
                <w:lang w:val="en-US" w:eastAsia="ko-KR"/>
              </w:rPr>
              <w:t>[HIGH] Proposal #3-1-2a-1 (Case #2 RO):</w:t>
            </w:r>
          </w:p>
          <w:p w14:paraId="31052DE6" w14:textId="77777777" w:rsidR="00690C30" w:rsidRDefault="00415346">
            <w:pPr>
              <w:pStyle w:val="1"/>
              <w:widowControl w:val="0"/>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2EBEA3CD" w14:textId="77777777" w:rsidR="00690C30" w:rsidRDefault="00415346">
            <w:pPr>
              <w:widowControl w:val="0"/>
              <w:numPr>
                <w:ilvl w:val="1"/>
                <w:numId w:val="30"/>
              </w:numPr>
              <w:spacing w:after="0"/>
              <w:contextualSpacing/>
              <w:jc w:val="both"/>
              <w:rPr>
                <w:rFonts w:eastAsia="맑은 고딕"/>
                <w:szCs w:val="20"/>
                <w:lang w:eastAsia="zh-CN"/>
              </w:rPr>
            </w:pPr>
            <w:r>
              <w:rPr>
                <w:rFonts w:eastAsia="맑은 고딕"/>
                <w:szCs w:val="20"/>
                <w:lang w:eastAsia="ko-KR"/>
              </w:rPr>
              <w:t>Alt 1)</w:t>
            </w:r>
          </w:p>
          <w:p w14:paraId="629EC1BE" w14:textId="77777777" w:rsidR="00690C30" w:rsidRDefault="00415346">
            <w:pPr>
              <w:widowControl w:val="0"/>
              <w:numPr>
                <w:ilvl w:val="2"/>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w:t>
            </w:r>
            <w:r>
              <w:rPr>
                <w:rFonts w:cs="Arial"/>
                <w:lang w:eastAsia="ko-KR"/>
              </w:rPr>
              <w:t>AO-</w:t>
            </w:r>
            <w:r>
              <w:rPr>
                <w:rFonts w:cs="Arial"/>
                <w:lang w:eastAsia="zh-CN"/>
              </w:rPr>
              <w:t xml:space="preserve">SSB and </w:t>
            </w:r>
            <w:r>
              <w:rPr>
                <w:rFonts w:cs="Arial"/>
                <w:lang w:eastAsia="ko-KR"/>
              </w:rPr>
              <w:t>OD-</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7F7B80CB" w14:textId="77777777" w:rsidR="00690C30" w:rsidRDefault="00415346">
            <w:pPr>
              <w:pStyle w:val="1"/>
              <w:widowControl w:val="0"/>
              <w:numPr>
                <w:ilvl w:val="3"/>
                <w:numId w:val="30"/>
              </w:numPr>
              <w:spacing w:after="0" w:line="252" w:lineRule="auto"/>
              <w:contextualSpacing/>
              <w:jc w:val="both"/>
              <w:rPr>
                <w:rFonts w:eastAsia="맑은 고딕"/>
                <w:szCs w:val="20"/>
              </w:rPr>
            </w:pPr>
            <w:r>
              <w:rPr>
                <w:rFonts w:cs="Arial"/>
                <w:lang w:eastAsia="ko-KR"/>
              </w:rPr>
              <w:t>It is ONLY supported that SSB indices within OD-SSB burst is subset of SSB indices within AO-SSB burst or equal to SSB indices within AO-SSB burst.</w:t>
            </w:r>
          </w:p>
          <w:p w14:paraId="4008E5BB"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Alt 2)</w:t>
            </w:r>
          </w:p>
          <w:p w14:paraId="306205AF"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cs="Arial"/>
                <w:lang w:eastAsia="ko-KR"/>
              </w:rPr>
              <w:t>F</w:t>
            </w:r>
            <w:r>
              <w:rPr>
                <w:rFonts w:cs="Arial"/>
              </w:rPr>
              <w:t xml:space="preserve">or the case when the </w:t>
            </w:r>
            <w:proofErr w:type="spellStart"/>
            <w:r>
              <w:rPr>
                <w:rFonts w:cs="Arial"/>
              </w:rPr>
              <w:t>cent</w:t>
            </w:r>
            <w:r>
              <w:rPr>
                <w:rFonts w:cs="Arial"/>
                <w:lang w:eastAsia="ko-KR"/>
              </w:rPr>
              <w:t>e</w:t>
            </w:r>
            <w:r>
              <w:rPr>
                <w:rFonts w:cs="Arial"/>
              </w:rPr>
              <w:t>r</w:t>
            </w:r>
            <w:proofErr w:type="spellEnd"/>
            <w:r>
              <w:rPr>
                <w:rFonts w:cs="Arial"/>
              </w:rPr>
              <w:t xml:space="preserve"> frequency locations of </w:t>
            </w:r>
            <w:r>
              <w:rPr>
                <w:rFonts w:cs="Arial"/>
                <w:lang w:eastAsia="ko-KR"/>
              </w:rPr>
              <w:t>AO-</w:t>
            </w:r>
            <w:r>
              <w:rPr>
                <w:rFonts w:cs="Arial"/>
              </w:rPr>
              <w:t xml:space="preserve">SSB and </w:t>
            </w:r>
            <w:r>
              <w:rPr>
                <w:rFonts w:cs="Arial"/>
                <w:lang w:eastAsia="ko-KR"/>
              </w:rPr>
              <w:t>OD-</w:t>
            </w:r>
            <w:r>
              <w:rPr>
                <w:rFonts w:cs="Arial"/>
              </w:rPr>
              <w:t xml:space="preserve">SSB </w:t>
            </w:r>
            <w:r>
              <w:rPr>
                <w:rFonts w:cs="Arial"/>
                <w:lang w:eastAsia="ko-KR"/>
              </w:rPr>
              <w:t>are</w:t>
            </w:r>
            <w:r>
              <w:rPr>
                <w:rFonts w:cs="Arial"/>
              </w:rPr>
              <w:t xml:space="preserve"> </w:t>
            </w:r>
            <w:r>
              <w:rPr>
                <w:rFonts w:cs="Arial"/>
                <w:lang w:eastAsia="ko-KR"/>
              </w:rPr>
              <w:t>different,</w:t>
            </w:r>
          </w:p>
          <w:p w14:paraId="3B80E0BE" w14:textId="77777777" w:rsidR="00690C30" w:rsidRDefault="00415346">
            <w:pPr>
              <w:pStyle w:val="1"/>
              <w:widowControl w:val="0"/>
              <w:numPr>
                <w:ilvl w:val="3"/>
                <w:numId w:val="30"/>
              </w:numPr>
              <w:spacing w:after="0" w:line="252" w:lineRule="auto"/>
              <w:contextualSpacing/>
              <w:jc w:val="both"/>
              <w:rPr>
                <w:rFonts w:eastAsia="맑은 고딕"/>
                <w:szCs w:val="20"/>
              </w:rPr>
            </w:pPr>
            <w:r>
              <w:rPr>
                <w:rFonts w:cs="Arial"/>
                <w:lang w:eastAsia="ko-KR"/>
              </w:rPr>
              <w:t>It is supported that at least one of SSB indices within OD-SSB burst is different from any of SSB indices within AO-SSB burst.</w:t>
            </w:r>
          </w:p>
          <w:p w14:paraId="5A3AAE84" w14:textId="77777777" w:rsidR="00690C30" w:rsidRDefault="00690C30">
            <w:pPr>
              <w:widowControl w:val="0"/>
              <w:spacing w:after="0"/>
              <w:jc w:val="both"/>
              <w:rPr>
                <w:rFonts w:eastAsia="SimSun"/>
                <w:iCs/>
                <w:lang w:val="en-US" w:eastAsia="ko-KR"/>
              </w:rPr>
            </w:pPr>
          </w:p>
          <w:p w14:paraId="1845E176" w14:textId="77777777" w:rsidR="00690C30" w:rsidRDefault="00690C30">
            <w:pPr>
              <w:widowControl w:val="0"/>
              <w:spacing w:after="0"/>
              <w:jc w:val="both"/>
              <w:rPr>
                <w:rFonts w:eastAsia="SimSun"/>
                <w:iCs/>
                <w:lang w:val="en-US" w:eastAsia="ko-KR"/>
              </w:rPr>
            </w:pPr>
          </w:p>
          <w:p w14:paraId="4BE727BC" w14:textId="77777777" w:rsidR="00690C30" w:rsidRDefault="00415346">
            <w:pPr>
              <w:widowControl w:val="0"/>
              <w:spacing w:after="0"/>
              <w:jc w:val="both"/>
              <w:rPr>
                <w:rFonts w:eastAsia="SimSun"/>
                <w:iCs/>
                <w:lang w:val="en-US" w:eastAsia="ko-KR"/>
              </w:rPr>
            </w:pPr>
            <w:r>
              <w:rPr>
                <w:rFonts w:eastAsia="SimSun"/>
                <w:iCs/>
                <w:lang w:val="en-US" w:eastAsia="ko-KR"/>
              </w:rPr>
              <w:t>Further, for proposal regarding validation and mapping rule. We suggest following update for clarity</w:t>
            </w:r>
          </w:p>
          <w:p w14:paraId="7DEC3627" w14:textId="77777777" w:rsidR="00690C30" w:rsidRDefault="00415346">
            <w:pPr>
              <w:pStyle w:val="Heading3"/>
              <w:widowControl w:val="0"/>
              <w:numPr>
                <w:ilvl w:val="0"/>
                <w:numId w:val="0"/>
              </w:numPr>
              <w:spacing w:after="0"/>
              <w:ind w:left="720" w:hanging="720"/>
              <w:jc w:val="both"/>
              <w:rPr>
                <w:u w:val="single"/>
                <w:lang w:eastAsia="ko-KR"/>
              </w:rPr>
            </w:pPr>
            <w:r>
              <w:rPr>
                <w:highlight w:val="cyan"/>
                <w:u w:val="single"/>
                <w:lang w:eastAsia="ko-KR"/>
              </w:rPr>
              <w:lastRenderedPageBreak/>
              <w:t>[HIGH] Proposal #3-1-2a-2(Case #2 RO):</w:t>
            </w:r>
          </w:p>
          <w:p w14:paraId="69E674B8" w14:textId="77777777" w:rsidR="00690C30" w:rsidRDefault="00415346">
            <w:pPr>
              <w:pStyle w:val="1"/>
              <w:widowControl w:val="0"/>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4918AF1A" w14:textId="77777777" w:rsidR="00690C30" w:rsidRDefault="00415346">
            <w:pPr>
              <w:widowControl w:val="0"/>
              <w:numPr>
                <w:ilvl w:val="1"/>
                <w:numId w:val="30"/>
              </w:numPr>
              <w:spacing w:after="0"/>
              <w:contextualSpacing/>
              <w:jc w:val="both"/>
              <w:rPr>
                <w:rFonts w:eastAsia="맑은 고딕"/>
                <w:szCs w:val="20"/>
                <w:lang w:eastAsia="zh-CN"/>
              </w:rPr>
            </w:pPr>
            <w:r>
              <w:rPr>
                <w:rFonts w:eastAsia="맑은 고딕"/>
                <w:szCs w:val="20"/>
                <w:lang w:eastAsia="ko-KR"/>
              </w:rPr>
              <w:t>Alt 1)</w:t>
            </w:r>
          </w:p>
          <w:p w14:paraId="530266BD"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1E2C48E3"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RO validation rule is determined based on AO-SSB, as in legacy.</w:t>
            </w:r>
          </w:p>
          <w:p w14:paraId="23F4F958"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SSB-to-RO mapping,</w:t>
            </w:r>
          </w:p>
          <w:p w14:paraId="080E6663" w14:textId="77777777" w:rsidR="00690C30" w:rsidRDefault="00415346">
            <w:pPr>
              <w:pStyle w:val="1"/>
              <w:widowControl w:val="0"/>
              <w:numPr>
                <w:ilvl w:val="3"/>
                <w:numId w:val="30"/>
              </w:numPr>
              <w:spacing w:after="0" w:line="252" w:lineRule="auto"/>
              <w:contextualSpacing/>
              <w:jc w:val="both"/>
              <w:rPr>
                <w:rFonts w:eastAsia="맑은 고딕"/>
                <w:szCs w:val="20"/>
              </w:rPr>
            </w:pPr>
            <w:r>
              <w:rPr>
                <w:rFonts w:eastAsia="맑은 고딕"/>
                <w:szCs w:val="20"/>
                <w:lang w:eastAsia="ko-KR"/>
              </w:rPr>
              <w:t xml:space="preserve">SSB-to-RO mapping </w:t>
            </w:r>
            <w:r>
              <w:rPr>
                <w:lang w:eastAsia="ko-KR"/>
              </w:rPr>
              <w:t>rule is determined based on AO-SSB, as in legacy.</w:t>
            </w:r>
          </w:p>
          <w:p w14:paraId="2B7A8708"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Alt 2)</w:t>
            </w:r>
          </w:p>
          <w:p w14:paraId="169B180C"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56F64B8A" w14:textId="77777777" w:rsidR="00690C30" w:rsidRDefault="00415346">
            <w:pPr>
              <w:pStyle w:val="1"/>
              <w:widowControl w:val="0"/>
              <w:numPr>
                <w:ilvl w:val="3"/>
                <w:numId w:val="30"/>
              </w:numPr>
              <w:spacing w:after="0" w:line="252" w:lineRule="auto"/>
              <w:contextualSpacing/>
              <w:jc w:val="both"/>
              <w:rPr>
                <w:strike/>
                <w:color w:val="C9211E"/>
              </w:rPr>
            </w:pPr>
            <w:r>
              <w:rPr>
                <w:strike/>
                <w:color w:val="C9211E"/>
                <w:lang w:eastAsia="ko-KR"/>
              </w:rPr>
              <w:t>RO validation rule is determined based on AO-SSB, as in legacy, OR</w:t>
            </w:r>
          </w:p>
          <w:p w14:paraId="41BCDC67"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RO validation rule is determined based on AO-SSB and union of all transmission occasions of OD-SSB configuration.</w:t>
            </w:r>
          </w:p>
          <w:p w14:paraId="05602B25"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SSB-to-RO mapping,</w:t>
            </w:r>
          </w:p>
          <w:p w14:paraId="5563E81B" w14:textId="77777777" w:rsidR="00690C30" w:rsidRDefault="00415346">
            <w:pPr>
              <w:pStyle w:val="1"/>
              <w:widowControl w:val="0"/>
              <w:numPr>
                <w:ilvl w:val="3"/>
                <w:numId w:val="30"/>
              </w:numPr>
              <w:spacing w:after="0" w:line="252" w:lineRule="auto"/>
              <w:contextualSpacing/>
              <w:jc w:val="both"/>
              <w:rPr>
                <w:rFonts w:eastAsia="맑은 고딕"/>
                <w:szCs w:val="20"/>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the union of all the SSB indices configured by one or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r>
              <w:rPr>
                <w:lang w:eastAsia="ko-KR"/>
              </w:rPr>
              <w:t>.</w:t>
            </w:r>
          </w:p>
          <w:p w14:paraId="74CC4074" w14:textId="77777777" w:rsidR="00690C30" w:rsidRDefault="00690C30">
            <w:pPr>
              <w:widowControl w:val="0"/>
              <w:spacing w:after="0"/>
              <w:jc w:val="both"/>
            </w:pPr>
          </w:p>
        </w:tc>
      </w:tr>
    </w:tbl>
    <w:p w14:paraId="33BBC4D8" w14:textId="77777777" w:rsidR="00690C30" w:rsidRDefault="00690C30">
      <w:pPr>
        <w:spacing w:after="0"/>
        <w:ind w:firstLine="200"/>
        <w:jc w:val="both"/>
        <w:rPr>
          <w:lang w:eastAsia="ko-KR"/>
        </w:rPr>
      </w:pPr>
    </w:p>
    <w:p w14:paraId="457B529B"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[HIGH] Proposal #3-1-2b (Case #2 RO):</w:t>
      </w:r>
    </w:p>
    <w:p w14:paraId="271CF0BB" w14:textId="77777777" w:rsidR="00690C30" w:rsidRDefault="00415346">
      <w:pPr>
        <w:pStyle w:val="1"/>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1C4C0968" w14:textId="77777777" w:rsidR="00690C30" w:rsidRDefault="00415346">
      <w:pPr>
        <w:numPr>
          <w:ilvl w:val="1"/>
          <w:numId w:val="30"/>
        </w:numPr>
        <w:suppressAutoHyphens w:val="0"/>
        <w:spacing w:after="0"/>
        <w:contextualSpacing/>
        <w:jc w:val="both"/>
        <w:rPr>
          <w:rFonts w:eastAsia="맑은 고딕"/>
          <w:szCs w:val="20"/>
          <w:lang w:eastAsia="zh-CN"/>
        </w:rPr>
      </w:pPr>
      <w:r>
        <w:rPr>
          <w:rFonts w:eastAsia="맑은 고딕"/>
          <w:szCs w:val="20"/>
          <w:lang w:eastAsia="ko-KR"/>
        </w:rPr>
        <w:t>Alt X)</w:t>
      </w:r>
    </w:p>
    <w:p w14:paraId="2C119B99" w14:textId="77777777" w:rsidR="00690C30" w:rsidRDefault="00415346">
      <w:pPr>
        <w:numPr>
          <w:ilvl w:val="2"/>
          <w:numId w:val="30"/>
        </w:numPr>
        <w:suppressAutoHyphens w:val="0"/>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w:t>
      </w:r>
      <w:r>
        <w:rPr>
          <w:rFonts w:cs="Arial"/>
          <w:lang w:eastAsia="ko-KR"/>
        </w:rPr>
        <w:t>AO-</w:t>
      </w:r>
      <w:r>
        <w:rPr>
          <w:rFonts w:cs="Arial"/>
          <w:lang w:eastAsia="zh-CN"/>
        </w:rPr>
        <w:t xml:space="preserve">SSB and </w:t>
      </w:r>
      <w:r>
        <w:rPr>
          <w:rFonts w:cs="Arial"/>
          <w:lang w:eastAsia="ko-KR"/>
        </w:rPr>
        <w:t>OD-</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3A8AF4A1" w14:textId="77777777" w:rsidR="00690C30" w:rsidRDefault="00415346">
      <w:pPr>
        <w:pStyle w:val="1"/>
        <w:numPr>
          <w:ilvl w:val="3"/>
          <w:numId w:val="30"/>
        </w:numPr>
        <w:suppressAutoHyphens w:val="0"/>
        <w:spacing w:after="0" w:line="254" w:lineRule="auto"/>
        <w:contextualSpacing/>
        <w:jc w:val="both"/>
        <w:rPr>
          <w:rFonts w:eastAsia="맑은 고딕"/>
          <w:szCs w:val="20"/>
        </w:rPr>
      </w:pPr>
      <w:r>
        <w:rPr>
          <w:rFonts w:cs="Arial"/>
          <w:lang w:eastAsia="ko-KR"/>
        </w:rPr>
        <w:t>It is ONLY supported that SSB indices within OD-SSB burst is subset of SSB indices within AO-SSB burst or equal to SSB indices within AO-SSB burst.</w:t>
      </w:r>
    </w:p>
    <w:p w14:paraId="7FD7993B" w14:textId="77777777" w:rsidR="00690C30" w:rsidRDefault="00415346">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For RO validation before SSB-to-RO mapping,</w:t>
      </w:r>
    </w:p>
    <w:p w14:paraId="0D1E56FC" w14:textId="77777777" w:rsidR="00690C30" w:rsidRDefault="00415346">
      <w:pPr>
        <w:pStyle w:val="1"/>
        <w:numPr>
          <w:ilvl w:val="3"/>
          <w:numId w:val="30"/>
        </w:numPr>
        <w:suppressAutoHyphens w:val="0"/>
        <w:spacing w:after="0" w:line="254" w:lineRule="auto"/>
        <w:contextualSpacing/>
        <w:jc w:val="both"/>
        <w:rPr>
          <w:rFonts w:eastAsia="맑은 고딕"/>
          <w:szCs w:val="20"/>
        </w:rPr>
      </w:pPr>
      <w:r>
        <w:rPr>
          <w:lang w:eastAsia="ko-KR"/>
        </w:rPr>
        <w:t>RO validation rule is determined based on AO-SSB, as in legacy.</w:t>
      </w:r>
    </w:p>
    <w:p w14:paraId="5FFBC069" w14:textId="77777777" w:rsidR="00690C30" w:rsidRDefault="00415346">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 xml:space="preserve">For SSB-to-RO mapping, </w:t>
      </w:r>
    </w:p>
    <w:p w14:paraId="58116531" w14:textId="77777777" w:rsidR="00690C30" w:rsidRDefault="00415346">
      <w:pPr>
        <w:pStyle w:val="1"/>
        <w:numPr>
          <w:ilvl w:val="3"/>
          <w:numId w:val="30"/>
        </w:numPr>
        <w:suppressAutoHyphens w:val="0"/>
        <w:spacing w:after="0" w:line="254" w:lineRule="auto"/>
        <w:contextualSpacing/>
        <w:jc w:val="both"/>
        <w:rPr>
          <w:rFonts w:eastAsia="맑은 고딕"/>
          <w:szCs w:val="20"/>
        </w:rPr>
      </w:pPr>
      <w:r>
        <w:rPr>
          <w:rFonts w:eastAsia="맑은 고딕"/>
          <w:szCs w:val="20"/>
          <w:lang w:eastAsia="ko-KR"/>
        </w:rPr>
        <w:t xml:space="preserve">SSB-to-RO mapping </w:t>
      </w:r>
      <w:r>
        <w:rPr>
          <w:lang w:eastAsia="ko-KR"/>
        </w:rPr>
        <w:t>rule is determined based on AO-SSB, as in legacy.</w:t>
      </w:r>
    </w:p>
    <w:p w14:paraId="2E63FBF8" w14:textId="01A6DA62" w:rsidR="00690C30" w:rsidRDefault="00415346">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 xml:space="preserve">Xiaomi, OPPO, China Telecom, vivo, LGE, DOCOMO, ZTE, </w:t>
      </w:r>
      <w:proofErr w:type="spellStart"/>
      <w:r>
        <w:rPr>
          <w:rFonts w:eastAsia="맑은 고딕"/>
          <w:szCs w:val="20"/>
          <w:lang w:eastAsia="ko-KR"/>
        </w:rPr>
        <w:t>Futjitsu</w:t>
      </w:r>
      <w:proofErr w:type="spellEnd"/>
      <w:r>
        <w:rPr>
          <w:rFonts w:eastAsia="맑은 고딕"/>
          <w:szCs w:val="20"/>
          <w:lang w:eastAsia="ko-KR"/>
        </w:rPr>
        <w:t xml:space="preserve">, </w:t>
      </w:r>
      <w:proofErr w:type="spellStart"/>
      <w:r>
        <w:rPr>
          <w:rFonts w:eastAsia="맑은 고딕"/>
          <w:szCs w:val="20"/>
          <w:lang w:eastAsia="ko-KR"/>
        </w:rPr>
        <w:t>Ofinno</w:t>
      </w:r>
      <w:proofErr w:type="spellEnd"/>
      <w:r>
        <w:rPr>
          <w:rFonts w:eastAsia="맑은 고딕"/>
          <w:szCs w:val="20"/>
          <w:lang w:eastAsia="ko-KR"/>
        </w:rPr>
        <w:t xml:space="preserve">, Nokia, MTK, Qualcomm, </w:t>
      </w:r>
      <w:proofErr w:type="spellStart"/>
      <w:ins w:id="137" w:author="Seonwook Kim" w:date="2025-05-22T09:23:00Z" w16du:dateUtc="2025-05-22T07:23:00Z">
        <w:r w:rsidR="008E23FF">
          <w:rPr>
            <w:rFonts w:eastAsia="맑은 고딕" w:hint="eastAsia"/>
            <w:szCs w:val="20"/>
            <w:lang w:eastAsia="ko-KR"/>
          </w:rPr>
          <w:t>CEWiT</w:t>
        </w:r>
      </w:ins>
      <w:proofErr w:type="spellEnd"/>
    </w:p>
    <w:p w14:paraId="4CC6138A"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Alt Y)</w:t>
      </w:r>
    </w:p>
    <w:p w14:paraId="65E862AE" w14:textId="77777777" w:rsidR="00690C30" w:rsidRDefault="00415346">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For RO validation before SSB-to-RO mapping,</w:t>
      </w:r>
    </w:p>
    <w:p w14:paraId="1F1EAD57" w14:textId="77777777" w:rsidR="00690C30" w:rsidRDefault="00415346">
      <w:pPr>
        <w:pStyle w:val="1"/>
        <w:numPr>
          <w:ilvl w:val="3"/>
          <w:numId w:val="30"/>
        </w:numPr>
        <w:suppressAutoHyphens w:val="0"/>
        <w:spacing w:after="0" w:line="254" w:lineRule="auto"/>
        <w:contextualSpacing/>
        <w:jc w:val="both"/>
        <w:rPr>
          <w:rFonts w:eastAsia="맑은 고딕"/>
          <w:szCs w:val="20"/>
        </w:rPr>
      </w:pPr>
      <w:r>
        <w:rPr>
          <w:rFonts w:eastAsia="맑은 고딕"/>
          <w:szCs w:val="20"/>
          <w:lang w:eastAsia="ko-KR"/>
        </w:rPr>
        <w:t>Alt 3</w:t>
      </w:r>
      <w:r>
        <w:rPr>
          <w:rFonts w:eastAsia="맑은 고딕"/>
          <w:szCs w:val="20"/>
        </w:rPr>
        <w:t xml:space="preserve">: </w:t>
      </w:r>
      <w:r>
        <w:rPr>
          <w:lang w:eastAsia="ko-KR"/>
        </w:rPr>
        <w:t>RO validation rule is determined based on all configured AO-SSB and OD-SSB configuration(s) in RRC.</w:t>
      </w:r>
    </w:p>
    <w:p w14:paraId="76ECAD4E" w14:textId="77777777" w:rsidR="00690C30" w:rsidRDefault="00415346">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For SSB-to-RO mapping,</w:t>
      </w:r>
    </w:p>
    <w:p w14:paraId="70C18D35" w14:textId="77777777" w:rsidR="00690C30" w:rsidRDefault="00415346">
      <w:pPr>
        <w:pStyle w:val="1"/>
        <w:numPr>
          <w:ilvl w:val="3"/>
          <w:numId w:val="30"/>
        </w:numPr>
        <w:suppressAutoHyphens w:val="0"/>
        <w:spacing w:after="0" w:line="252" w:lineRule="auto"/>
        <w:contextualSpacing/>
        <w:jc w:val="both"/>
        <w:rPr>
          <w:rFonts w:eastAsia="맑은 고딕"/>
          <w:szCs w:val="20"/>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SSB indices configured for AO-SSB in RRC.</w:t>
      </w:r>
    </w:p>
    <w:p w14:paraId="4C531E78" w14:textId="77777777" w:rsidR="00690C30" w:rsidRDefault="00415346">
      <w:pPr>
        <w:pStyle w:val="1"/>
        <w:numPr>
          <w:ilvl w:val="2"/>
          <w:numId w:val="30"/>
        </w:numPr>
        <w:suppressAutoHyphens w:val="0"/>
        <w:spacing w:after="0" w:line="252" w:lineRule="auto"/>
        <w:contextualSpacing/>
        <w:jc w:val="both"/>
        <w:rPr>
          <w:rFonts w:eastAsia="맑은 고딕"/>
          <w:szCs w:val="20"/>
        </w:rPr>
      </w:pPr>
      <w:r>
        <w:rPr>
          <w:rFonts w:eastAsia="맑은 고딕"/>
          <w:szCs w:val="20"/>
          <w:lang w:eastAsia="ko-KR"/>
        </w:rPr>
        <w:t>NW to ensure that the SSB to RO mapping is the same between different UEs under the same serving cell.</w:t>
      </w:r>
    </w:p>
    <w:p w14:paraId="2BC4B0F2" w14:textId="77777777" w:rsidR="00690C30" w:rsidRDefault="00415346">
      <w:pPr>
        <w:pStyle w:val="1"/>
        <w:numPr>
          <w:ilvl w:val="2"/>
          <w:numId w:val="30"/>
        </w:numPr>
        <w:suppressAutoHyphens w:val="0"/>
        <w:spacing w:after="0" w:line="252" w:lineRule="auto"/>
        <w:contextualSpacing/>
        <w:jc w:val="both"/>
        <w:rPr>
          <w:rFonts w:eastAsia="맑은 고딕"/>
          <w:szCs w:val="20"/>
        </w:rPr>
      </w:pPr>
      <w:r>
        <w:rPr>
          <w:rFonts w:eastAsia="맑은 고딕"/>
          <w:szCs w:val="20"/>
          <w:lang w:eastAsia="ko-KR"/>
        </w:rPr>
        <w:t xml:space="preserve">Huawei, CMCC, Samsung, Lenovo, Panasonic, </w:t>
      </w:r>
      <w:proofErr w:type="spellStart"/>
      <w:r>
        <w:rPr>
          <w:rFonts w:eastAsia="맑은 고딕"/>
          <w:szCs w:val="20"/>
          <w:lang w:eastAsia="ko-KR"/>
        </w:rPr>
        <w:t>Futurewei</w:t>
      </w:r>
      <w:proofErr w:type="spellEnd"/>
      <w:r>
        <w:rPr>
          <w:rFonts w:eastAsia="맑은 고딕"/>
          <w:szCs w:val="20"/>
          <w:lang w:eastAsia="ko-KR"/>
        </w:rPr>
        <w:t>, Google, Apple</w:t>
      </w:r>
    </w:p>
    <w:p w14:paraId="33C4F51A" w14:textId="77777777" w:rsidR="00690C30" w:rsidRDefault="00690C30">
      <w:pPr>
        <w:spacing w:after="0"/>
        <w:ind w:firstLine="200"/>
        <w:jc w:val="both"/>
        <w:rPr>
          <w:lang w:val="en-US" w:eastAsia="ko-KR"/>
        </w:rPr>
      </w:pPr>
    </w:p>
    <w:p w14:paraId="25FBC156" w14:textId="77777777" w:rsidR="00690C30" w:rsidRDefault="00415346">
      <w:pPr>
        <w:spacing w:after="0"/>
        <w:ind w:firstLine="200"/>
        <w:jc w:val="both"/>
        <w:rPr>
          <w:lang w:val="en-US" w:eastAsia="ko-KR"/>
        </w:rPr>
      </w:pPr>
      <w:r>
        <w:rPr>
          <w:lang w:val="en-US" w:eastAsia="ko-KR"/>
        </w:rPr>
        <w:t>Companies are encouraged to provide views on Proposal #3-1-2b.</w:t>
      </w:r>
    </w:p>
    <w:tbl>
      <w:tblPr>
        <w:tblW w:w="9631" w:type="dxa"/>
        <w:tblLayout w:type="fixed"/>
        <w:tblLook w:val="04A0" w:firstRow="1" w:lastRow="0" w:firstColumn="1" w:lastColumn="0" w:noHBand="0" w:noVBand="1"/>
      </w:tblPr>
      <w:tblGrid>
        <w:gridCol w:w="1649"/>
        <w:gridCol w:w="7982"/>
      </w:tblGrid>
      <w:tr w:rsidR="00690C30" w14:paraId="58A867DD" w14:textId="77777777">
        <w:tc>
          <w:tcPr>
            <w:tcW w:w="1649" w:type="dxa"/>
            <w:tcBorders>
              <w:top w:val="single" w:sz="4" w:space="0" w:color="000000"/>
              <w:left w:val="single" w:sz="4" w:space="0" w:color="000000"/>
              <w:bottom w:val="single" w:sz="4" w:space="0" w:color="000000"/>
              <w:right w:val="single" w:sz="4" w:space="0" w:color="000000"/>
            </w:tcBorders>
          </w:tcPr>
          <w:p w14:paraId="4634C061"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0C535A8" w14:textId="77777777" w:rsidR="00690C30" w:rsidRDefault="00415346">
            <w:pPr>
              <w:widowControl w:val="0"/>
              <w:spacing w:after="0"/>
              <w:jc w:val="both"/>
              <w:rPr>
                <w:lang w:eastAsia="ko-KR"/>
              </w:rPr>
            </w:pPr>
            <w:r>
              <w:rPr>
                <w:lang w:eastAsia="ko-KR"/>
              </w:rPr>
              <w:t>Views</w:t>
            </w:r>
          </w:p>
        </w:tc>
      </w:tr>
      <w:tr w:rsidR="00690C30" w14:paraId="4E538A3E"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FA5709C"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18DDFD05" w14:textId="77777777" w:rsidR="00690C30" w:rsidRDefault="00690C30">
            <w:pPr>
              <w:widowControl w:val="0"/>
              <w:spacing w:after="0"/>
              <w:jc w:val="both"/>
              <w:rPr>
                <w:iCs/>
                <w:lang w:val="en-US" w:eastAsia="ko-KR"/>
              </w:rPr>
            </w:pPr>
          </w:p>
          <w:p w14:paraId="17407552" w14:textId="77777777" w:rsidR="00690C30" w:rsidRDefault="00415346">
            <w:pPr>
              <w:widowControl w:val="0"/>
              <w:spacing w:after="0"/>
              <w:jc w:val="both"/>
              <w:rPr>
                <w:iCs/>
                <w:lang w:val="en-US" w:eastAsia="ko-KR"/>
              </w:rPr>
            </w:pPr>
            <w:r>
              <w:rPr>
                <w:iCs/>
                <w:lang w:val="en-US" w:eastAsia="ko-KR"/>
              </w:rPr>
              <w:t>Please continue the discussion based on the proposal captured in the Chairman’s note.</w:t>
            </w:r>
          </w:p>
          <w:p w14:paraId="1EE18FBA" w14:textId="77777777" w:rsidR="00690C30" w:rsidRDefault="00690C30">
            <w:pPr>
              <w:widowControl w:val="0"/>
              <w:spacing w:after="0"/>
              <w:jc w:val="both"/>
              <w:rPr>
                <w:iCs/>
                <w:lang w:val="en-US" w:eastAsia="ko-KR"/>
              </w:rPr>
            </w:pPr>
          </w:p>
        </w:tc>
      </w:tr>
      <w:tr w:rsidR="00690C30" w14:paraId="631DC543" w14:textId="77777777">
        <w:tc>
          <w:tcPr>
            <w:tcW w:w="1649" w:type="dxa"/>
            <w:tcBorders>
              <w:top w:val="single" w:sz="4" w:space="0" w:color="000000"/>
              <w:left w:val="single" w:sz="4" w:space="0" w:color="000000"/>
              <w:bottom w:val="single" w:sz="4" w:space="0" w:color="000000"/>
              <w:right w:val="single" w:sz="4" w:space="0" w:color="000000"/>
            </w:tcBorders>
          </w:tcPr>
          <w:p w14:paraId="75EB44C9" w14:textId="77777777" w:rsidR="00690C30" w:rsidRDefault="00415346">
            <w:pPr>
              <w:widowControl w:val="0"/>
              <w:spacing w:after="0"/>
              <w:jc w:val="both"/>
              <w:rPr>
                <w:lang w:eastAsia="ko-KR"/>
              </w:rPr>
            </w:pPr>
            <w:r>
              <w:rPr>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5DBAD22C" w14:textId="77777777" w:rsidR="00690C30" w:rsidRDefault="00415346">
            <w:pPr>
              <w:widowControl w:val="0"/>
              <w:spacing w:after="0"/>
              <w:jc w:val="both"/>
              <w:rPr>
                <w:iCs/>
                <w:lang w:eastAsia="ko-KR"/>
              </w:rPr>
            </w:pPr>
            <w:r>
              <w:rPr>
                <w:iCs/>
                <w:lang w:eastAsia="ko-KR"/>
              </w:rPr>
              <w:t xml:space="preserve">Alt X) is </w:t>
            </w:r>
            <w:proofErr w:type="spellStart"/>
            <w:r>
              <w:rPr>
                <w:iCs/>
                <w:lang w:eastAsia="ko-KR"/>
              </w:rPr>
              <w:t>prefered</w:t>
            </w:r>
            <w:proofErr w:type="spellEnd"/>
            <w:r>
              <w:rPr>
                <w:iCs/>
                <w:lang w:eastAsia="ko-KR"/>
              </w:rPr>
              <w:t xml:space="preserve">. </w:t>
            </w:r>
          </w:p>
        </w:tc>
      </w:tr>
      <w:tr w:rsidR="00690C30" w14:paraId="52F73845" w14:textId="77777777">
        <w:tc>
          <w:tcPr>
            <w:tcW w:w="1649" w:type="dxa"/>
            <w:tcBorders>
              <w:left w:val="single" w:sz="4" w:space="0" w:color="000000"/>
              <w:bottom w:val="single" w:sz="4" w:space="0" w:color="000000"/>
              <w:right w:val="single" w:sz="4" w:space="0" w:color="000000"/>
            </w:tcBorders>
          </w:tcPr>
          <w:p w14:paraId="08258F08" w14:textId="77777777" w:rsidR="00690C30" w:rsidRDefault="00415346">
            <w:pPr>
              <w:widowControl w:val="0"/>
              <w:spacing w:after="0"/>
              <w:jc w:val="both"/>
              <w:rPr>
                <w:lang w:eastAsia="ko-KR"/>
              </w:rPr>
            </w:pPr>
            <w:proofErr w:type="spellStart"/>
            <w:r>
              <w:rPr>
                <w:lang w:eastAsia="ko-KR"/>
              </w:rPr>
              <w:t>CEWiT</w:t>
            </w:r>
            <w:proofErr w:type="spellEnd"/>
          </w:p>
        </w:tc>
        <w:tc>
          <w:tcPr>
            <w:tcW w:w="7981" w:type="dxa"/>
            <w:tcBorders>
              <w:left w:val="single" w:sz="4" w:space="0" w:color="000000"/>
              <w:bottom w:val="single" w:sz="4" w:space="0" w:color="000000"/>
              <w:right w:val="single" w:sz="4" w:space="0" w:color="000000"/>
            </w:tcBorders>
          </w:tcPr>
          <w:p w14:paraId="23ECEAC4" w14:textId="77777777" w:rsidR="00690C30" w:rsidRDefault="00415346">
            <w:pPr>
              <w:widowControl w:val="0"/>
              <w:spacing w:after="0"/>
              <w:jc w:val="both"/>
              <w:rPr>
                <w:iCs/>
                <w:lang w:eastAsia="ko-KR"/>
              </w:rPr>
            </w:pPr>
            <w:r>
              <w:rPr>
                <w:iCs/>
                <w:lang w:eastAsia="ko-KR"/>
              </w:rPr>
              <w:t>Support Alt X.</w:t>
            </w:r>
          </w:p>
        </w:tc>
      </w:tr>
    </w:tbl>
    <w:p w14:paraId="71368B73" w14:textId="77777777" w:rsidR="00690C30" w:rsidRDefault="00690C30">
      <w:pPr>
        <w:spacing w:after="0"/>
        <w:ind w:firstLine="200"/>
        <w:jc w:val="both"/>
        <w:rPr>
          <w:lang w:eastAsia="ko-KR"/>
        </w:rPr>
      </w:pPr>
    </w:p>
    <w:p w14:paraId="5490B98E" w14:textId="77777777" w:rsidR="00690C30" w:rsidRDefault="00690C30">
      <w:pPr>
        <w:spacing w:after="0"/>
        <w:ind w:firstLine="200"/>
        <w:jc w:val="both"/>
        <w:rPr>
          <w:lang w:eastAsia="ko-KR"/>
        </w:rPr>
      </w:pPr>
    </w:p>
    <w:p w14:paraId="4F2B6350" w14:textId="77777777" w:rsidR="00690C30" w:rsidRDefault="00415346">
      <w:pPr>
        <w:pStyle w:val="Heading2"/>
        <w:spacing w:after="0"/>
      </w:pPr>
      <w:r>
        <w:rPr>
          <w:lang w:eastAsia="ko-KR"/>
        </w:rPr>
        <w:lastRenderedPageBreak/>
        <w:t>PDCCH monitoring</w:t>
      </w:r>
    </w:p>
    <w:tbl>
      <w:tblPr>
        <w:tblW w:w="9631" w:type="dxa"/>
        <w:tblLayout w:type="fixed"/>
        <w:tblLook w:val="04A0" w:firstRow="1" w:lastRow="0" w:firstColumn="1" w:lastColumn="0" w:noHBand="0" w:noVBand="1"/>
      </w:tblPr>
      <w:tblGrid>
        <w:gridCol w:w="1649"/>
        <w:gridCol w:w="7982"/>
      </w:tblGrid>
      <w:tr w:rsidR="00690C30" w14:paraId="4CA7F69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E8DCF06"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14C06A7" w14:textId="77777777" w:rsidR="00690C30" w:rsidRDefault="00415346">
            <w:pPr>
              <w:widowControl w:val="0"/>
              <w:spacing w:after="0"/>
              <w:jc w:val="both"/>
              <w:rPr>
                <w:lang w:eastAsia="ko-KR"/>
              </w:rPr>
            </w:pPr>
            <w:r>
              <w:rPr>
                <w:lang w:eastAsia="ko-KR"/>
              </w:rPr>
              <w:t>Views</w:t>
            </w:r>
          </w:p>
        </w:tc>
      </w:tr>
      <w:tr w:rsidR="00690C30" w14:paraId="577FD89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AC6C27"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BBDF7D3" w14:textId="77777777" w:rsidR="00690C30" w:rsidRDefault="00415346">
            <w:pPr>
              <w:widowControl w:val="0"/>
              <w:spacing w:after="0"/>
              <w:rPr>
                <w:bCs/>
                <w:sz w:val="22"/>
                <w:szCs w:val="22"/>
              </w:rPr>
            </w:pPr>
            <w:r>
              <w:rPr>
                <w:rStyle w:val="normaltextrun"/>
                <w:rFonts w:eastAsiaTheme="majorEastAsia"/>
                <w:b/>
                <w:bCs/>
                <w:color w:val="000000" w:themeColor="text1"/>
                <w:szCs w:val="22"/>
              </w:rPr>
              <w:t>Proposal</w:t>
            </w:r>
            <w:r>
              <w:rPr>
                <w:rStyle w:val="normaltextrun"/>
                <w:rFonts w:eastAsiaTheme="majorEastAsia"/>
                <w:color w:val="000000" w:themeColor="text1"/>
                <w:szCs w:val="22"/>
              </w:rPr>
              <w:t xml:space="preserve"> 1</w:t>
            </w:r>
            <w:r>
              <w:rPr>
                <w:rStyle w:val="normaltextrun"/>
                <w:rFonts w:eastAsiaTheme="majorEastAsia"/>
                <w:b/>
                <w:bCs/>
                <w:color w:val="000000" w:themeColor="text1"/>
                <w:szCs w:val="22"/>
              </w:rPr>
              <w:t>5</w:t>
            </w:r>
            <w:r>
              <w:rPr>
                <w:rStyle w:val="normaltextrun"/>
                <w:rFonts w:eastAsiaTheme="majorEastAsia"/>
                <w:color w:val="000000" w:themeColor="text1"/>
                <w:szCs w:val="22"/>
              </w:rPr>
              <w:t>:</w:t>
            </w:r>
            <w:r>
              <w:rPr>
                <w:rStyle w:val="normaltextrun"/>
                <w:rFonts w:eastAsiaTheme="majorEastAsia"/>
                <w:color w:val="000000" w:themeColor="text1"/>
                <w:u w:val="single"/>
              </w:rPr>
              <w:t xml:space="preserve"> </w:t>
            </w:r>
            <w:r>
              <w:rPr>
                <w:bCs/>
                <w:sz w:val="22"/>
                <w:szCs w:val="22"/>
              </w:rPr>
              <w:t>Consider the text proposal to update requirements in Chapter 10 of TS38.213 for interaction with OD-SSB and PDCCH monitoring.</w:t>
            </w:r>
          </w:p>
          <w:p w14:paraId="11D92376" w14:textId="77777777" w:rsidR="00690C30" w:rsidRDefault="00690C30">
            <w:pPr>
              <w:widowControl w:val="0"/>
              <w:spacing w:after="0"/>
              <w:rPr>
                <w:rStyle w:val="normaltextrun"/>
                <w:rFonts w:eastAsiaTheme="majorEastAsia"/>
                <w:color w:val="0078D4"/>
                <w:u w:val="single"/>
              </w:rPr>
            </w:pPr>
          </w:p>
          <w:p w14:paraId="5232161F" w14:textId="77777777" w:rsidR="00690C30" w:rsidRDefault="00415346">
            <w:pPr>
              <w:widowControl w:val="0"/>
              <w:spacing w:after="0"/>
              <w:rPr>
                <w:rStyle w:val="normaltextrun"/>
                <w:rFonts w:eastAsiaTheme="majorEastAsia"/>
                <w:color w:val="000000" w:themeColor="text1"/>
                <w:szCs w:val="22"/>
              </w:rPr>
            </w:pPr>
            <w:r>
              <w:rPr>
                <w:rStyle w:val="normaltextrun"/>
                <w:rFonts w:eastAsiaTheme="majorEastAsia"/>
                <w:color w:val="000000" w:themeColor="text1"/>
                <w:szCs w:val="22"/>
              </w:rPr>
              <w:t>Text proposal for Chapter 10 of 38.213</w:t>
            </w:r>
          </w:p>
          <w:tbl>
            <w:tblPr>
              <w:tblStyle w:val="TableGrid"/>
              <w:tblW w:w="7754" w:type="dxa"/>
              <w:tblLayout w:type="fixed"/>
              <w:tblLook w:val="04A0" w:firstRow="1" w:lastRow="0" w:firstColumn="1" w:lastColumn="0" w:noHBand="0" w:noVBand="1"/>
            </w:tblPr>
            <w:tblGrid>
              <w:gridCol w:w="7754"/>
            </w:tblGrid>
            <w:tr w:rsidR="00690C30" w14:paraId="3988AE22" w14:textId="77777777">
              <w:tc>
                <w:tcPr>
                  <w:tcW w:w="7754" w:type="dxa"/>
                </w:tcPr>
                <w:p w14:paraId="66877C33" w14:textId="77777777" w:rsidR="00690C30" w:rsidRDefault="00415346">
                  <w:pPr>
                    <w:spacing w:after="0"/>
                    <w:jc w:val="both"/>
                  </w:pPr>
                  <w:r>
                    <w:t>For monitoring of a PDCCH candidate by a UE, if the UE</w:t>
                  </w:r>
                </w:p>
                <w:p w14:paraId="76B4A1AB"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 </w:t>
                  </w:r>
                  <w:r>
                    <w:rPr>
                      <w:color w:val="C00000"/>
                      <w:u w:val="single"/>
                    </w:rPr>
                    <w:t>or has received [od-</w:t>
                  </w:r>
                  <w:proofErr w:type="spellStart"/>
                  <w:r>
                    <w:rPr>
                      <w:i/>
                      <w:color w:val="C00000"/>
                      <w:u w:val="single"/>
                    </w:rPr>
                    <w:t>ssb</w:t>
                  </w:r>
                  <w:proofErr w:type="spellEnd"/>
                  <w:r>
                    <w:rPr>
                      <w:i/>
                      <w:color w:val="C00000"/>
                      <w:u w:val="single"/>
                    </w:rPr>
                    <w:t>-</w:t>
                  </w:r>
                  <w:proofErr w:type="spellStart"/>
                  <w:r>
                    <w:rPr>
                      <w:i/>
                      <w:color w:val="C00000"/>
                      <w:u w:val="single"/>
                    </w:rPr>
                    <w:t>PositionsInBurst</w:t>
                  </w:r>
                  <w:proofErr w:type="spellEnd"/>
                  <w:r>
                    <w:rPr>
                      <w:i/>
                      <w:color w:val="C00000"/>
                      <w:u w:val="single"/>
                    </w:rPr>
                    <w:t>]</w:t>
                  </w:r>
                  <w:r>
                    <w:rPr>
                      <w:iCs/>
                      <w:color w:val="C00000"/>
                      <w:u w:val="single"/>
                    </w:rPr>
                    <w:t xml:space="preserve"> for </w:t>
                  </w:r>
                  <w:r>
                    <w:rPr>
                      <w:color w:val="C00000"/>
                      <w:u w:val="single"/>
                    </w:rPr>
                    <w:t>a SS/PBCH block in [od-</w:t>
                  </w:r>
                  <w:proofErr w:type="spellStart"/>
                  <w:r>
                    <w:rPr>
                      <w:color w:val="C00000"/>
                      <w:u w:val="single"/>
                    </w:rPr>
                    <w:t>ssb</w:t>
                  </w:r>
                  <w:proofErr w:type="spellEnd"/>
                  <w:r>
                    <w:rPr>
                      <w:color w:val="C00000"/>
                      <w:u w:val="single"/>
                    </w:rPr>
                    <w:t xml:space="preserve">-config] </w:t>
                  </w:r>
                  <w:r>
                    <w:rPr>
                      <w:iCs/>
                      <w:color w:val="C00000"/>
                      <w:u w:val="single"/>
                    </w:rPr>
                    <w:t xml:space="preserve">and received an </w:t>
                  </w:r>
                  <w:r>
                    <w:rPr>
                      <w:iCs/>
                      <w:color w:val="C00000"/>
                      <w:u w:val="single"/>
                      <w:lang w:val="en-US"/>
                    </w:rPr>
                    <w:t>activation</w:t>
                  </w:r>
                  <w:r>
                    <w:rPr>
                      <w:color w:val="C00000"/>
                      <w:u w:val="single"/>
                      <w:lang w:val="en-US"/>
                    </w:rPr>
                    <w:t xml:space="preserve"> of the on-demand SS/PBCH block transmission</w:t>
                  </w:r>
                  <w:r>
                    <w:rPr>
                      <w:lang w:val="en-US"/>
                    </w:rPr>
                    <w:t>,</w:t>
                  </w:r>
                  <w:r>
                    <w:t xml:space="preserve"> and</w:t>
                  </w:r>
                </w:p>
                <w:p w14:paraId="0AAB019B"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5D693AC0"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i/>
                    </w:rPr>
                    <w:t xml:space="preserve"> </w:t>
                  </w:r>
                  <w:r>
                    <w:rPr>
                      <w:color w:val="C00000"/>
                      <w:u w:val="single"/>
                      <w:lang w:val="en-US" w:eastAsia="zh-CN"/>
                    </w:rPr>
                    <w:t xml:space="preserve">or by </w:t>
                  </w:r>
                  <w:r>
                    <w:rPr>
                      <w:color w:val="C00000"/>
                      <w:u w:val="single"/>
                    </w:rPr>
                    <w:t>[od-</w:t>
                  </w:r>
                  <w:proofErr w:type="spellStart"/>
                  <w:r>
                    <w:rPr>
                      <w:i/>
                      <w:color w:val="C00000"/>
                      <w:u w:val="single"/>
                    </w:rPr>
                    <w:t>ssb</w:t>
                  </w:r>
                  <w:proofErr w:type="spellEnd"/>
                  <w:r>
                    <w:rPr>
                      <w:i/>
                      <w:color w:val="C00000"/>
                      <w:u w:val="single"/>
                    </w:rPr>
                    <w:t>-</w:t>
                  </w:r>
                  <w:proofErr w:type="spellStart"/>
                  <w:r>
                    <w:rPr>
                      <w:i/>
                      <w:color w:val="C00000"/>
                      <w:u w:val="single"/>
                    </w:rPr>
                    <w:t>PositionsInBurst</w:t>
                  </w:r>
                  <w:proofErr w:type="spellEnd"/>
                  <w:r>
                    <w:rPr>
                      <w:i/>
                      <w:color w:val="C00000"/>
                      <w:u w:val="single"/>
                    </w:rPr>
                    <w:t xml:space="preserve">] </w:t>
                  </w:r>
                  <w:r>
                    <w:rPr>
                      <w:iCs/>
                      <w:color w:val="C00000"/>
                      <w:u w:val="single"/>
                    </w:rPr>
                    <w:t>if provided for the on-demand SS/PBCH block</w:t>
                  </w:r>
                  <w:r>
                    <w:rPr>
                      <w:u w:val="single"/>
                      <w:lang w:eastAsia="zh-CN"/>
                    </w:rPr>
                    <w:t>,</w:t>
                  </w:r>
                  <w:r>
                    <w:rPr>
                      <w:lang w:eastAsia="zh-CN"/>
                    </w:rPr>
                    <w:t xml:space="preserve"> </w:t>
                  </w:r>
                </w:p>
                <w:p w14:paraId="28FFAE5E" w14:textId="77777777" w:rsidR="00690C30" w:rsidRDefault="00415346">
                  <w:pPr>
                    <w:pStyle w:val="B10"/>
                    <w:spacing w:after="0"/>
                    <w:ind w:left="309"/>
                    <w:rPr>
                      <w:lang w:eastAsia="zh-CN"/>
                    </w:rPr>
                  </w:pPr>
                  <w:r>
                    <w:rPr>
                      <w:lang w:eastAsia="zh-CN"/>
                    </w:rPr>
                    <w:t>the UE is not required to monitor the PDCCH candidate.</w:t>
                  </w:r>
                </w:p>
                <w:p w14:paraId="73D12516" w14:textId="77777777" w:rsidR="00690C30" w:rsidRDefault="00690C30">
                  <w:pPr>
                    <w:spacing w:after="0"/>
                    <w:contextualSpacing/>
                    <w:jc w:val="both"/>
                    <w:rPr>
                      <w:rFonts w:eastAsia="Times New Roman"/>
                      <w:sz w:val="14"/>
                    </w:rPr>
                  </w:pPr>
                </w:p>
              </w:tc>
            </w:tr>
          </w:tbl>
          <w:p w14:paraId="4B8D32FB" w14:textId="77777777" w:rsidR="00690C30" w:rsidRDefault="00690C30">
            <w:pPr>
              <w:widowControl w:val="0"/>
              <w:spacing w:after="0"/>
              <w:rPr>
                <w:rStyle w:val="normaltextrun"/>
                <w:rFonts w:eastAsiaTheme="majorEastAsia"/>
                <w:color w:val="0078D4"/>
                <w:u w:val="single"/>
              </w:rPr>
            </w:pPr>
          </w:p>
          <w:p w14:paraId="02E99EDB" w14:textId="77777777" w:rsidR="00690C30" w:rsidRDefault="00690C30">
            <w:pPr>
              <w:widowControl w:val="0"/>
              <w:spacing w:after="0"/>
              <w:jc w:val="both"/>
              <w:rPr>
                <w:lang w:eastAsia="ko-KR"/>
              </w:rPr>
            </w:pPr>
          </w:p>
        </w:tc>
      </w:tr>
      <w:tr w:rsidR="00690C30" w14:paraId="28084D5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EA569C2"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AD711D8" w14:textId="77777777" w:rsidR="00690C30" w:rsidRDefault="00415346">
            <w:pPr>
              <w:widowControl w:val="0"/>
              <w:spacing w:after="0"/>
              <w:jc w:val="both"/>
              <w:rPr>
                <w:b/>
                <w:bCs/>
                <w:lang w:val="en-US" w:eastAsia="ko-KR"/>
              </w:rPr>
            </w:pPr>
            <w:r>
              <w:rPr>
                <w:b/>
                <w:bCs/>
                <w:lang w:val="en-US" w:eastAsia="ko-KR"/>
              </w:rPr>
              <w:t xml:space="preserve">Proposal 8: </w:t>
            </w:r>
          </w:p>
          <w:p w14:paraId="77D44130" w14:textId="77777777" w:rsidR="00690C30" w:rsidRDefault="00415346">
            <w:pPr>
              <w:pStyle w:val="1"/>
              <w:widowControl w:val="0"/>
              <w:numPr>
                <w:ilvl w:val="0"/>
                <w:numId w:val="29"/>
              </w:numPr>
              <w:spacing w:after="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24D5D7B5" w14:textId="77777777" w:rsidR="00690C30" w:rsidRDefault="00415346">
            <w:pPr>
              <w:pStyle w:val="1"/>
              <w:widowControl w:val="0"/>
              <w:numPr>
                <w:ilvl w:val="0"/>
                <w:numId w:val="29"/>
              </w:numPr>
              <w:spacing w:after="0"/>
              <w:jc w:val="both"/>
              <w:rPr>
                <w:lang w:val="en-US" w:eastAsia="ko-KR"/>
              </w:rPr>
            </w:pPr>
            <w:r>
              <w:rPr>
                <w:lang w:val="en-US" w:eastAsia="ko-KR"/>
              </w:rPr>
              <w:t xml:space="preserve">For UEs not knowing the time and frequency resources of on-demand SSB, it is up to </w:t>
            </w:r>
            <w:proofErr w:type="spellStart"/>
            <w:r>
              <w:rPr>
                <w:lang w:val="en-US" w:eastAsia="ko-KR"/>
              </w:rPr>
              <w:t>gNB</w:t>
            </w:r>
            <w:proofErr w:type="spellEnd"/>
            <w:r>
              <w:rPr>
                <w:lang w:val="en-US" w:eastAsia="ko-KR"/>
              </w:rPr>
              <w:t xml:space="preserve"> implementation to handle resource allocation and validation based on always-on SSB.</w:t>
            </w:r>
          </w:p>
          <w:p w14:paraId="3AC10B9A" w14:textId="77777777" w:rsidR="00690C30" w:rsidRDefault="00415346">
            <w:pPr>
              <w:pStyle w:val="1"/>
              <w:widowControl w:val="0"/>
              <w:numPr>
                <w:ilvl w:val="1"/>
                <w:numId w:val="29"/>
              </w:numPr>
              <w:spacing w:after="0"/>
              <w:jc w:val="both"/>
              <w:rPr>
                <w:lang w:val="en-US" w:eastAsia="ko-KR"/>
              </w:rPr>
            </w:pPr>
            <w:proofErr w:type="spellStart"/>
            <w:r>
              <w:rPr>
                <w:lang w:val="en-US" w:eastAsia="ko-KR"/>
              </w:rPr>
              <w:t>RateMatchPattern</w:t>
            </w:r>
            <w:proofErr w:type="spellEnd"/>
            <w:r>
              <w:rPr>
                <w:lang w:val="en-US" w:eastAsia="ko-KR"/>
              </w:rPr>
              <w:t xml:space="preserve"> needs enhancement to cover the time and frequency resources of on-demand SSB.</w:t>
            </w:r>
          </w:p>
          <w:p w14:paraId="1AE6EC6A" w14:textId="77777777" w:rsidR="00690C30" w:rsidRDefault="00690C30">
            <w:pPr>
              <w:widowControl w:val="0"/>
              <w:spacing w:after="0"/>
              <w:rPr>
                <w:rStyle w:val="normaltextrun"/>
                <w:rFonts w:eastAsiaTheme="majorEastAsia"/>
                <w:b/>
                <w:bCs/>
                <w:color w:val="000000" w:themeColor="text1"/>
                <w:szCs w:val="22"/>
              </w:rPr>
            </w:pPr>
          </w:p>
        </w:tc>
      </w:tr>
      <w:tr w:rsidR="00690C30" w14:paraId="1A38A7B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18BCA3C" w14:textId="77777777" w:rsidR="00690C30" w:rsidRDefault="00415346">
            <w:pPr>
              <w:widowControl w:val="0"/>
              <w:spacing w:after="0"/>
              <w:jc w:val="both"/>
              <w:rPr>
                <w:lang w:eastAsia="ko-KR"/>
              </w:rPr>
            </w:pPr>
            <w:r>
              <w:rPr>
                <w:lang w:eastAsia="ko-KR"/>
              </w:rPr>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ADA5283" w14:textId="77777777" w:rsidR="00690C30" w:rsidRDefault="00415346">
            <w:pPr>
              <w:widowControl w:val="0"/>
              <w:spacing w:after="0"/>
              <w:jc w:val="both"/>
              <w:rPr>
                <w:lang w:val="en-US" w:eastAsia="ko-KR"/>
              </w:rPr>
            </w:pPr>
            <w:r>
              <w:rPr>
                <w:b/>
                <w:bCs/>
                <w:lang w:val="en-US" w:eastAsia="ko-KR"/>
              </w:rPr>
              <w:t xml:space="preserve">Proposal 8: </w:t>
            </w:r>
            <w:r>
              <w:rPr>
                <w:lang w:val="en-US" w:eastAsia="ko-KR"/>
              </w:rPr>
              <w:t>RAN1 to further discuss the UE behavior with OD-SSB operation under the following procedures:</w:t>
            </w:r>
          </w:p>
          <w:p w14:paraId="349C48F4" w14:textId="77777777" w:rsidR="00690C30" w:rsidRDefault="00415346">
            <w:pPr>
              <w:pStyle w:val="1"/>
              <w:widowControl w:val="0"/>
              <w:numPr>
                <w:ilvl w:val="0"/>
                <w:numId w:val="29"/>
              </w:numPr>
              <w:spacing w:after="0"/>
              <w:jc w:val="both"/>
              <w:rPr>
                <w:lang w:val="en-US" w:eastAsia="ko-KR"/>
              </w:rPr>
            </w:pPr>
            <w:r>
              <w:rPr>
                <w:lang w:val="en-US" w:eastAsia="ko-KR"/>
              </w:rPr>
              <w:t>UE behavior on rate matching of PDSCH</w:t>
            </w:r>
          </w:p>
          <w:p w14:paraId="6AA7788D" w14:textId="77777777" w:rsidR="00690C30" w:rsidRDefault="00415346">
            <w:pPr>
              <w:pStyle w:val="1"/>
              <w:widowControl w:val="0"/>
              <w:numPr>
                <w:ilvl w:val="0"/>
                <w:numId w:val="29"/>
              </w:numPr>
              <w:spacing w:after="0"/>
              <w:jc w:val="both"/>
              <w:rPr>
                <w:lang w:val="en-US" w:eastAsia="ko-KR"/>
              </w:rPr>
            </w:pPr>
            <w:r>
              <w:rPr>
                <w:lang w:val="en-US" w:eastAsia="ko-KR"/>
              </w:rPr>
              <w:t>UE behavior on PDCCH monitoring</w:t>
            </w:r>
          </w:p>
          <w:p w14:paraId="35C8B71A" w14:textId="77777777" w:rsidR="00690C30" w:rsidRDefault="00415346">
            <w:pPr>
              <w:pStyle w:val="1"/>
              <w:widowControl w:val="0"/>
              <w:numPr>
                <w:ilvl w:val="0"/>
                <w:numId w:val="29"/>
              </w:numPr>
              <w:spacing w:after="0"/>
              <w:jc w:val="both"/>
              <w:rPr>
                <w:lang w:val="en-US" w:eastAsia="ko-KR"/>
              </w:rPr>
            </w:pPr>
            <w:r>
              <w:rPr>
                <w:lang w:val="en-US" w:eastAsia="ko-KR"/>
              </w:rPr>
              <w:t>UE behavior on UL (e.g. PUSCH, PUCCH, PRACH) transmission</w:t>
            </w:r>
          </w:p>
          <w:p w14:paraId="70254047" w14:textId="77777777" w:rsidR="00690C30" w:rsidRDefault="00690C30">
            <w:pPr>
              <w:widowControl w:val="0"/>
              <w:spacing w:after="0"/>
              <w:jc w:val="both"/>
              <w:rPr>
                <w:lang w:val="en-US" w:eastAsia="ko-KR"/>
              </w:rPr>
            </w:pPr>
          </w:p>
          <w:p w14:paraId="601FC9D8" w14:textId="77777777" w:rsidR="00690C30" w:rsidRDefault="00415346">
            <w:pPr>
              <w:widowControl w:val="0"/>
              <w:spacing w:after="0"/>
              <w:jc w:val="both"/>
              <w:rPr>
                <w:lang w:eastAsia="ko-KR"/>
              </w:rPr>
            </w:pPr>
            <w:r>
              <w:rPr>
                <w:b/>
                <w:bCs/>
                <w:lang w:eastAsia="ko-KR"/>
              </w:rPr>
              <w:t>Proposal 10:</w:t>
            </w:r>
            <w:r>
              <w:rPr>
                <w:lang w:eastAsia="ko-KR"/>
              </w:rPr>
              <w:t xml:space="preserve"> Adopt the following update to Clause 10 of TS 38.213 for PDCCH monitoring.</w:t>
            </w:r>
          </w:p>
          <w:tbl>
            <w:tblPr>
              <w:tblStyle w:val="TableGrid"/>
              <w:tblW w:w="7754" w:type="dxa"/>
              <w:tblLayout w:type="fixed"/>
              <w:tblLook w:val="04A0" w:firstRow="1" w:lastRow="0" w:firstColumn="1" w:lastColumn="0" w:noHBand="0" w:noVBand="1"/>
            </w:tblPr>
            <w:tblGrid>
              <w:gridCol w:w="7754"/>
            </w:tblGrid>
            <w:tr w:rsidR="00690C30" w14:paraId="0F6BF6C4" w14:textId="77777777">
              <w:tc>
                <w:tcPr>
                  <w:tcW w:w="7754" w:type="dxa"/>
                </w:tcPr>
                <w:p w14:paraId="3E8F4C98" w14:textId="77777777" w:rsidR="00690C30" w:rsidRDefault="00415346">
                  <w:pPr>
                    <w:spacing w:after="0"/>
                    <w:jc w:val="both"/>
                    <w:rPr>
                      <w:rFonts w:ascii="Arial" w:hAnsi="Arial" w:cs="Arial"/>
                      <w:sz w:val="28"/>
                      <w:szCs w:val="28"/>
                    </w:rPr>
                  </w:pPr>
                  <w:r>
                    <w:rPr>
                      <w:rFonts w:ascii="Arial" w:hAnsi="Arial" w:cs="Arial"/>
                      <w:sz w:val="32"/>
                      <w:szCs w:val="32"/>
                    </w:rPr>
                    <w:t>10</w:t>
                  </w:r>
                  <w:r>
                    <w:rPr>
                      <w:rFonts w:ascii="Arial" w:hAnsi="Arial" w:cs="Arial"/>
                      <w:sz w:val="32"/>
                      <w:szCs w:val="32"/>
                    </w:rPr>
                    <w:tab/>
                  </w:r>
                  <w:r>
                    <w:rPr>
                      <w:rFonts w:ascii="Arial" w:hAnsi="Arial" w:cs="Arial"/>
                      <w:sz w:val="32"/>
                      <w:szCs w:val="32"/>
                      <w:lang w:val="en-US" w:eastAsia="zh-CN"/>
                    </w:rPr>
                    <w:t xml:space="preserve"> </w:t>
                  </w:r>
                  <w:r>
                    <w:rPr>
                      <w:rFonts w:ascii="Arial" w:hAnsi="Arial" w:cs="Arial"/>
                      <w:sz w:val="32"/>
                      <w:szCs w:val="32"/>
                    </w:rPr>
                    <w:t>UE procedure for receiving control information</w:t>
                  </w:r>
                </w:p>
                <w:p w14:paraId="1A7A36FE" w14:textId="77777777" w:rsidR="00690C30" w:rsidRDefault="00415346">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p w14:paraId="5D9C6498" w14:textId="77777777" w:rsidR="00690C30" w:rsidRDefault="00415346">
                  <w:pPr>
                    <w:spacing w:after="0"/>
                    <w:jc w:val="both"/>
                  </w:pPr>
                  <w:r>
                    <w:t>For monitoring of a PDCCH candidate by a UE, if the UE</w:t>
                  </w:r>
                </w:p>
                <w:p w14:paraId="53CC0F82"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bookmarkStart w:id="138" w:name="_Hlk493885951"/>
                  <w:proofErr w:type="spellStart"/>
                  <w:r>
                    <w:rPr>
                      <w:i/>
                    </w:rPr>
                    <w:t>ssb-PositionsInBurst</w:t>
                  </w:r>
                  <w:bookmarkEnd w:id="138"/>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567BC478"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652D0C0E"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0C345479" w14:textId="77777777" w:rsidR="00690C30" w:rsidRDefault="00415346">
                  <w:pPr>
                    <w:spacing w:after="0"/>
                  </w:pPr>
                  <w:r>
                    <w:t>the UE is not required to monitor the PDCCH candidate.</w:t>
                  </w:r>
                </w:p>
                <w:p w14:paraId="4E996233" w14:textId="77777777" w:rsidR="00690C30" w:rsidRDefault="00690C30">
                  <w:pPr>
                    <w:spacing w:after="0"/>
                  </w:pPr>
                </w:p>
                <w:p w14:paraId="6D5919DD" w14:textId="77777777" w:rsidR="00690C30" w:rsidRDefault="00415346">
                  <w:pPr>
                    <w:spacing w:after="0"/>
                    <w:jc w:val="both"/>
                  </w:pPr>
                  <w:r>
                    <w:t>For monitoring of a PDCCH candidate by a UE, if the UE</w:t>
                  </w:r>
                </w:p>
                <w:p w14:paraId="0E421D3D"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19685AA5"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536A293B"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2ABCAC9A" w14:textId="77777777" w:rsidR="00690C30" w:rsidRDefault="00415346">
                  <w:pPr>
                    <w:spacing w:after="0"/>
                  </w:pPr>
                  <w:r>
                    <w:t>the UE is not required to monitor the PDCCH candidate.</w:t>
                  </w:r>
                </w:p>
                <w:p w14:paraId="23366691" w14:textId="77777777" w:rsidR="00690C30" w:rsidRDefault="00415346">
                  <w:pPr>
                    <w:spacing w:after="0"/>
                    <w:jc w:val="both"/>
                    <w:rPr>
                      <w:color w:val="FF0000"/>
                    </w:rPr>
                  </w:pPr>
                  <w:r>
                    <w:rPr>
                      <w:color w:val="FF0000"/>
                    </w:rPr>
                    <w:t>For monitoring of a PDCCH candidate by a UE on a secondary cell, if the UE</w:t>
                  </w:r>
                </w:p>
                <w:p w14:paraId="79097B40" w14:textId="77777777" w:rsidR="00690C30" w:rsidRDefault="00415346">
                  <w:pPr>
                    <w:pStyle w:val="B10"/>
                    <w:spacing w:after="0"/>
                    <w:rPr>
                      <w:color w:val="FF0000"/>
                    </w:rPr>
                  </w:pPr>
                  <w:r>
                    <w:rPr>
                      <w:color w:val="FF0000"/>
                    </w:rPr>
                    <w:t>-</w:t>
                  </w:r>
                  <w:r>
                    <w:rPr>
                      <w:color w:val="FF0000"/>
                    </w:rPr>
                    <w:tab/>
                  </w:r>
                  <w:r>
                    <w:rPr>
                      <w:color w:val="FF0000"/>
                      <w:lang w:val="en-US" w:eastAsia="zh-CN"/>
                    </w:rPr>
                    <w:t xml:space="preserve">is </w:t>
                  </w:r>
                  <w:r>
                    <w:rPr>
                      <w:color w:val="FF0000"/>
                    </w:rPr>
                    <w:t xml:space="preserve">indicated the activation of transmission for SS/PBCH blocks in a configured DL BWP of an </w:t>
                  </w:r>
                  <w:proofErr w:type="spellStart"/>
                  <w:r>
                    <w:rPr>
                      <w:color w:val="FF0000"/>
                    </w:rPr>
                    <w:t>SCell</w:t>
                  </w:r>
                  <w:proofErr w:type="spellEnd"/>
                  <w:r>
                    <w:rPr>
                      <w:color w:val="FF0000"/>
                    </w:rPr>
                    <w:t xml:space="preserve"> [19, TS 38.300] by </w:t>
                  </w:r>
                  <w:r>
                    <w:rPr>
                      <w:color w:val="FF0000"/>
                      <w:kern w:val="2"/>
                      <w:lang w:eastAsia="zh-CN"/>
                    </w:rPr>
                    <w:t>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color w:val="FF0000"/>
                      <w:lang w:val="en-US"/>
                    </w:rPr>
                    <w:t>,</w:t>
                  </w:r>
                  <w:r>
                    <w:rPr>
                      <w:color w:val="FF0000"/>
                    </w:rPr>
                    <w:t xml:space="preserve"> and</w:t>
                  </w:r>
                </w:p>
                <w:p w14:paraId="7BCA3763" w14:textId="77777777" w:rsidR="00690C30" w:rsidRDefault="00415346">
                  <w:pPr>
                    <w:pStyle w:val="B10"/>
                    <w:spacing w:after="0"/>
                    <w:rPr>
                      <w:color w:val="FF0000"/>
                      <w:lang w:val="en-US" w:eastAsia="zh-CN"/>
                    </w:rPr>
                  </w:pPr>
                  <w:r>
                    <w:rPr>
                      <w:color w:val="FF0000"/>
                      <w:lang w:val="en-US"/>
                    </w:rPr>
                    <w:t>-</w:t>
                  </w:r>
                  <w:r>
                    <w:rPr>
                      <w:color w:val="FF0000"/>
                      <w:lang w:val="en-US"/>
                    </w:rPr>
                    <w:tab/>
                  </w:r>
                  <w:r>
                    <w:rPr>
                      <w:color w:val="FF0000"/>
                      <w:lang w:val="en-US" w:eastAsia="zh-CN"/>
                    </w:rPr>
                    <w:t xml:space="preserve">at least one </w:t>
                  </w:r>
                  <w:r>
                    <w:rPr>
                      <w:color w:val="FF0000"/>
                      <w:lang w:eastAsia="zh-CN"/>
                    </w:rPr>
                    <w:t>RE for a PDCCH candidate overlap</w:t>
                  </w:r>
                  <w:r>
                    <w:rPr>
                      <w:color w:val="FF0000"/>
                      <w:lang w:val="en-US" w:eastAsia="zh-CN"/>
                    </w:rPr>
                    <w:t>s</w:t>
                  </w:r>
                  <w:r>
                    <w:rPr>
                      <w:color w:val="FF0000"/>
                      <w:lang w:eastAsia="zh-CN"/>
                    </w:rPr>
                    <w:t xml:space="preserve"> with </w:t>
                  </w:r>
                  <w:r>
                    <w:rPr>
                      <w:color w:val="FF0000"/>
                      <w:lang w:val="en-US" w:eastAsia="zh-CN"/>
                    </w:rPr>
                    <w:t xml:space="preserve">at least one </w:t>
                  </w:r>
                  <w:r>
                    <w:rPr>
                      <w:color w:val="FF0000"/>
                      <w:lang w:eastAsia="zh-CN"/>
                    </w:rPr>
                    <w:t xml:space="preserve">RE </w:t>
                  </w:r>
                  <w:r>
                    <w:rPr>
                      <w:color w:val="FF0000"/>
                      <w:lang w:val="en-US" w:eastAsia="zh-CN"/>
                    </w:rPr>
                    <w:t xml:space="preserve">of a candidate SS/PBCH block, after puncturing if applicable, </w:t>
                  </w:r>
                  <w:r>
                    <w:rPr>
                      <w:color w:val="FF0000"/>
                      <w:lang w:eastAsia="zh-CN"/>
                    </w:rPr>
                    <w:t xml:space="preserve">corresponding to a SS/PBCH block index provided by </w:t>
                  </w:r>
                  <w:r>
                    <w:rPr>
                      <w:i/>
                      <w:color w:val="FF0000"/>
                      <w:lang w:eastAsia="zh-CN"/>
                    </w:rPr>
                    <w:t>od-</w:t>
                  </w:r>
                  <w:proofErr w:type="spellStart"/>
                  <w:r>
                    <w:rPr>
                      <w:i/>
                      <w:color w:val="FF0000"/>
                      <w:lang w:eastAsia="zh-CN"/>
                    </w:rPr>
                    <w:t>ssb</w:t>
                  </w:r>
                  <w:proofErr w:type="spellEnd"/>
                  <w:r>
                    <w:rPr>
                      <w:i/>
                      <w:color w:val="FF0000"/>
                      <w:lang w:eastAsia="zh-CN"/>
                    </w:rPr>
                    <w:t>-</w:t>
                  </w:r>
                  <w:proofErr w:type="spellStart"/>
                  <w:r>
                    <w:rPr>
                      <w:i/>
                      <w:color w:val="FF0000"/>
                      <w:lang w:eastAsia="zh-CN"/>
                    </w:rPr>
                    <w:t>PositionsInBurst</w:t>
                  </w:r>
                  <w:proofErr w:type="spellEnd"/>
                  <w:r>
                    <w:rPr>
                      <w:color w:val="FF0000"/>
                      <w:lang w:eastAsia="zh-CN"/>
                    </w:rPr>
                    <w:t xml:space="preserve"> corresponding to the </w:t>
                  </w:r>
                  <w:r>
                    <w:rPr>
                      <w:color w:val="FF0000"/>
                    </w:rPr>
                    <w:t xml:space="preserve">transmission for </w:t>
                  </w:r>
                  <w:r>
                    <w:rPr>
                      <w:color w:val="FF0000"/>
                    </w:rPr>
                    <w:lastRenderedPageBreak/>
                    <w:t>SS/PBCH blocks</w:t>
                  </w:r>
                  <w:r>
                    <w:rPr>
                      <w:color w:val="FF0000"/>
                      <w:lang w:eastAsia="zh-CN"/>
                    </w:rPr>
                    <w:t xml:space="preserve">, if any, otherwise by </w:t>
                  </w:r>
                  <w:proofErr w:type="spellStart"/>
                  <w:r>
                    <w:rPr>
                      <w:i/>
                      <w:color w:val="FF0000"/>
                    </w:rPr>
                    <w:t>ssb-PositionsInBurst</w:t>
                  </w:r>
                  <w:proofErr w:type="spellEnd"/>
                  <w:r>
                    <w:rPr>
                      <w:color w:val="FF0000"/>
                      <w:lang w:eastAsia="zh-CN"/>
                    </w:rPr>
                    <w:t xml:space="preserve"> in </w:t>
                  </w:r>
                  <w:proofErr w:type="spellStart"/>
                  <w:r>
                    <w:rPr>
                      <w:i/>
                      <w:color w:val="FF0000"/>
                      <w:lang w:eastAsia="zh-CN"/>
                    </w:rPr>
                    <w:t>ServingCellConfigCommon</w:t>
                  </w:r>
                  <w:proofErr w:type="spellEnd"/>
                  <w:r>
                    <w:rPr>
                      <w:color w:val="FF0000"/>
                      <w:lang w:val="en-US" w:eastAsia="zh-CN"/>
                    </w:rPr>
                    <w:t>,</w:t>
                  </w:r>
                </w:p>
                <w:p w14:paraId="17BBDBF6" w14:textId="77777777" w:rsidR="00690C30" w:rsidRDefault="00415346">
                  <w:pPr>
                    <w:spacing w:after="0"/>
                    <w:rPr>
                      <w:color w:val="FF0000"/>
                    </w:rPr>
                  </w:pPr>
                  <w:r>
                    <w:rPr>
                      <w:color w:val="FF0000"/>
                    </w:rPr>
                    <w:t>the UE is not required to monitor the PDCCH candidate.</w:t>
                  </w:r>
                </w:p>
                <w:p w14:paraId="1CF21DBF" w14:textId="77777777" w:rsidR="00690C30" w:rsidRDefault="00415346">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tc>
            </w:tr>
          </w:tbl>
          <w:p w14:paraId="3BE67088" w14:textId="77777777" w:rsidR="00690C30" w:rsidRDefault="00690C30">
            <w:pPr>
              <w:widowControl w:val="0"/>
              <w:spacing w:after="0"/>
              <w:jc w:val="both"/>
              <w:rPr>
                <w:lang w:val="en-US" w:eastAsia="ko-KR"/>
              </w:rPr>
            </w:pPr>
          </w:p>
          <w:p w14:paraId="1277D525" w14:textId="77777777" w:rsidR="00690C30" w:rsidRDefault="00690C30">
            <w:pPr>
              <w:widowControl w:val="0"/>
              <w:spacing w:after="0"/>
              <w:jc w:val="both"/>
              <w:rPr>
                <w:lang w:val="en-US" w:eastAsia="ko-KR"/>
              </w:rPr>
            </w:pPr>
          </w:p>
        </w:tc>
      </w:tr>
      <w:tr w:rsidR="00690C30" w14:paraId="7D1DE8E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A86BE99" w14:textId="77777777" w:rsidR="00690C30" w:rsidRDefault="00415346">
            <w:pPr>
              <w:widowControl w:val="0"/>
              <w:spacing w:after="0"/>
              <w:jc w:val="both"/>
              <w:rPr>
                <w:lang w:eastAsia="ko-KR"/>
              </w:rPr>
            </w:pPr>
            <w:r>
              <w:rPr>
                <w:lang w:eastAsia="ko-KR"/>
              </w:rPr>
              <w:lastRenderedPageBreak/>
              <w:t>[20] Sharp</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E4AA003"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If a PDCCH candidate and a transmitted OD-SSB are overlapped in at least one RE, the UE is not required to monitor the PDCCH candidate.</w:t>
            </w:r>
          </w:p>
          <w:p w14:paraId="3FE98847" w14:textId="77777777" w:rsidR="00690C30" w:rsidRDefault="00690C30">
            <w:pPr>
              <w:widowControl w:val="0"/>
              <w:spacing w:after="0"/>
              <w:jc w:val="both"/>
              <w:rPr>
                <w:b/>
                <w:bCs/>
                <w:lang w:val="en-US" w:eastAsia="ko-KR"/>
              </w:rPr>
            </w:pPr>
          </w:p>
        </w:tc>
      </w:tr>
      <w:tr w:rsidR="00690C30" w14:paraId="0295ADD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F7DC3D4" w14:textId="77777777" w:rsidR="00690C30" w:rsidRDefault="00415346">
            <w:pPr>
              <w:widowControl w:val="0"/>
              <w:spacing w:after="0"/>
              <w:jc w:val="both"/>
              <w:rPr>
                <w:lang w:eastAsia="ko-KR"/>
              </w:rPr>
            </w:pPr>
            <w:r>
              <w:rPr>
                <w:lang w:eastAsia="ko-KR"/>
              </w:rPr>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6CEA669" w14:textId="77777777" w:rsidR="00690C30" w:rsidRDefault="00415346">
            <w:pPr>
              <w:widowControl w:val="0"/>
              <w:spacing w:after="0"/>
              <w:jc w:val="both"/>
              <w:rPr>
                <w:lang w:eastAsia="ko-KR"/>
              </w:rPr>
            </w:pPr>
            <w:r>
              <w:rPr>
                <w:b/>
                <w:bCs/>
                <w:lang w:eastAsia="ko-KR"/>
              </w:rPr>
              <w:t xml:space="preserve">Proposal #21: </w:t>
            </w:r>
            <w:r>
              <w:rPr>
                <w:lang w:eastAsia="ko-KR"/>
              </w:rPr>
              <w:t>If at least one RE for a PDCCH candidate overlaps with at least one RE of a candidate activated OD-SSB corresponding to parameters indicated in od-</w:t>
            </w:r>
            <w:proofErr w:type="spellStart"/>
            <w:r>
              <w:rPr>
                <w:lang w:eastAsia="ko-KR"/>
              </w:rPr>
              <w:t>ssb</w:t>
            </w:r>
            <w:proofErr w:type="spellEnd"/>
            <w:r>
              <w:rPr>
                <w:lang w:eastAsia="ko-KR"/>
              </w:rPr>
              <w:t>-config, the UE is not required to monitor the PDCCH candidate.</w:t>
            </w:r>
          </w:p>
          <w:p w14:paraId="10D2D081" w14:textId="77777777" w:rsidR="00690C30" w:rsidRDefault="00690C30">
            <w:pPr>
              <w:widowControl w:val="0"/>
              <w:spacing w:after="0"/>
              <w:jc w:val="both"/>
              <w:rPr>
                <w:b/>
                <w:bCs/>
                <w:lang w:eastAsia="ko-KR"/>
              </w:rPr>
            </w:pPr>
          </w:p>
        </w:tc>
      </w:tr>
      <w:tr w:rsidR="00690C30" w14:paraId="3ADA6DA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33B0E29"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B9B1ACE" w14:textId="77777777" w:rsidR="00690C30" w:rsidRDefault="00415346">
            <w:pPr>
              <w:widowControl w:val="0"/>
              <w:spacing w:after="0"/>
              <w:jc w:val="both"/>
              <w:rPr>
                <w:lang w:eastAsia="ko-KR"/>
              </w:rPr>
            </w:pPr>
            <w:r>
              <w:rPr>
                <w:b/>
                <w:bCs/>
                <w:lang w:eastAsia="ko-KR"/>
              </w:rPr>
              <w:t xml:space="preserve">Proposal 10: </w:t>
            </w:r>
            <w:r>
              <w:rPr>
                <w:lang w:eastAsia="ko-KR"/>
              </w:rPr>
              <w:t>Adopt the following update to Clause 10 of TS 38.213 for PDCCH monitoring.</w:t>
            </w:r>
          </w:p>
          <w:tbl>
            <w:tblPr>
              <w:tblStyle w:val="TableGrid"/>
              <w:tblW w:w="7754" w:type="dxa"/>
              <w:tblLayout w:type="fixed"/>
              <w:tblLook w:val="04A0" w:firstRow="1" w:lastRow="0" w:firstColumn="1" w:lastColumn="0" w:noHBand="0" w:noVBand="1"/>
            </w:tblPr>
            <w:tblGrid>
              <w:gridCol w:w="7754"/>
            </w:tblGrid>
            <w:tr w:rsidR="00690C30" w14:paraId="4A51B47C" w14:textId="77777777">
              <w:tc>
                <w:tcPr>
                  <w:tcW w:w="7754" w:type="dxa"/>
                </w:tcPr>
                <w:p w14:paraId="18602E80" w14:textId="77777777" w:rsidR="00690C30" w:rsidRDefault="00415346">
                  <w:pPr>
                    <w:spacing w:after="0"/>
                    <w:jc w:val="both"/>
                    <w:rPr>
                      <w:sz w:val="28"/>
                      <w:szCs w:val="28"/>
                    </w:rPr>
                  </w:pPr>
                  <w:r>
                    <w:rPr>
                      <w:sz w:val="28"/>
                      <w:szCs w:val="28"/>
                    </w:rPr>
                    <w:t>10</w:t>
                  </w:r>
                  <w:r>
                    <w:rPr>
                      <w:sz w:val="28"/>
                      <w:szCs w:val="28"/>
                    </w:rPr>
                    <w:tab/>
                  </w:r>
                  <w:r>
                    <w:rPr>
                      <w:sz w:val="32"/>
                      <w:szCs w:val="32"/>
                    </w:rPr>
                    <w:t>UE procedure for receiving control information</w:t>
                  </w:r>
                </w:p>
                <w:p w14:paraId="3CE499ED" w14:textId="77777777" w:rsidR="00690C30" w:rsidRDefault="00415346">
                  <w:pPr>
                    <w:spacing w:after="0"/>
                    <w:jc w:val="center"/>
                    <w:rPr>
                      <w:szCs w:val="20"/>
                    </w:rPr>
                  </w:pPr>
                  <w:r>
                    <w:rPr>
                      <w:szCs w:val="20"/>
                    </w:rPr>
                    <w:t>&lt;omitted text&gt;</w:t>
                  </w:r>
                </w:p>
                <w:p w14:paraId="28F1E022" w14:textId="77777777" w:rsidR="00690C30" w:rsidRDefault="00415346">
                  <w:pPr>
                    <w:spacing w:after="0"/>
                    <w:jc w:val="both"/>
                    <w:rPr>
                      <w:szCs w:val="20"/>
                    </w:rPr>
                  </w:pPr>
                  <w:r>
                    <w:rPr>
                      <w:szCs w:val="20"/>
                    </w:rPr>
                    <w:t>For monitoring of a PDCCH candidate by a UE, if the UE</w:t>
                  </w:r>
                </w:p>
                <w:p w14:paraId="62303352"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6E2DA8C1"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68AFD764"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3CE70B18" w14:textId="77777777" w:rsidR="00690C30" w:rsidRDefault="00415346">
                  <w:pPr>
                    <w:spacing w:after="0"/>
                    <w:rPr>
                      <w:szCs w:val="20"/>
                    </w:rPr>
                  </w:pPr>
                  <w:r>
                    <w:rPr>
                      <w:szCs w:val="20"/>
                    </w:rPr>
                    <w:t>the UE is not required to monitor the PDCCH candidate.</w:t>
                  </w:r>
                </w:p>
                <w:p w14:paraId="06A1638D" w14:textId="77777777" w:rsidR="00690C30" w:rsidRDefault="00690C30">
                  <w:pPr>
                    <w:spacing w:after="0"/>
                    <w:rPr>
                      <w:szCs w:val="20"/>
                    </w:rPr>
                  </w:pPr>
                </w:p>
                <w:p w14:paraId="7874C4CD" w14:textId="77777777" w:rsidR="00690C30" w:rsidRDefault="00415346">
                  <w:pPr>
                    <w:spacing w:after="0"/>
                    <w:jc w:val="both"/>
                    <w:rPr>
                      <w:szCs w:val="20"/>
                    </w:rPr>
                  </w:pPr>
                  <w:r>
                    <w:rPr>
                      <w:szCs w:val="20"/>
                    </w:rPr>
                    <w:t>For monitoring of a PDCCH candidate by a UE, if the UE</w:t>
                  </w:r>
                </w:p>
                <w:p w14:paraId="32AEEF99"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7C2A959F"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08BAFB30"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08430ED2" w14:textId="77777777" w:rsidR="00690C30" w:rsidRDefault="00415346">
                  <w:pPr>
                    <w:spacing w:after="0"/>
                    <w:rPr>
                      <w:szCs w:val="20"/>
                    </w:rPr>
                  </w:pPr>
                  <w:r>
                    <w:rPr>
                      <w:szCs w:val="20"/>
                    </w:rPr>
                    <w:t>the UE is not required to monitor the PDCCH candidate.</w:t>
                  </w:r>
                </w:p>
                <w:p w14:paraId="0F9C527A" w14:textId="77777777" w:rsidR="00690C30" w:rsidRDefault="00690C30">
                  <w:pPr>
                    <w:spacing w:after="0"/>
                    <w:rPr>
                      <w:szCs w:val="20"/>
                    </w:rPr>
                  </w:pPr>
                </w:p>
                <w:p w14:paraId="7B14D108" w14:textId="77777777" w:rsidR="00690C30" w:rsidRDefault="00415346">
                  <w:pPr>
                    <w:spacing w:after="0"/>
                    <w:jc w:val="both"/>
                    <w:rPr>
                      <w:szCs w:val="20"/>
                    </w:rPr>
                  </w:pPr>
                  <w:r>
                    <w:rPr>
                      <w:szCs w:val="20"/>
                    </w:rPr>
                    <w:t>For monitoring of a PDCCH candidate by a UE, if the UE</w:t>
                  </w:r>
                </w:p>
                <w:p w14:paraId="68A42161"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7BA181A4"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7DF776FF" w14:textId="77777777" w:rsidR="00690C30" w:rsidRDefault="00415346">
                  <w:pPr>
                    <w:spacing w:after="0"/>
                    <w:rPr>
                      <w:szCs w:val="20"/>
                    </w:rPr>
                  </w:pPr>
                  <w:r>
                    <w:rPr>
                      <w:szCs w:val="20"/>
                    </w:rPr>
                    <w:t>the UE is not required to monitor the PDCCH candidate.</w:t>
                  </w:r>
                </w:p>
                <w:p w14:paraId="199D0FBF" w14:textId="77777777" w:rsidR="00690C30" w:rsidRDefault="00690C30">
                  <w:pPr>
                    <w:spacing w:after="0"/>
                    <w:rPr>
                      <w:szCs w:val="20"/>
                    </w:rPr>
                  </w:pPr>
                </w:p>
                <w:p w14:paraId="3971D6A6" w14:textId="77777777" w:rsidR="00690C30" w:rsidRDefault="00415346">
                  <w:pPr>
                    <w:spacing w:after="0"/>
                    <w:jc w:val="both"/>
                    <w:rPr>
                      <w:color w:val="0070C0"/>
                      <w:szCs w:val="20"/>
                      <w:u w:val="single"/>
                    </w:rPr>
                  </w:pPr>
                  <w:r>
                    <w:rPr>
                      <w:color w:val="0070C0"/>
                      <w:szCs w:val="20"/>
                      <w:u w:val="single"/>
                    </w:rPr>
                    <w:t>For monitoring of a PDCCH candidate by a UE on a secondary cell, if the UE</w:t>
                  </w:r>
                </w:p>
                <w:p w14:paraId="5F4463FD" w14:textId="77777777" w:rsidR="00690C30" w:rsidRDefault="00415346">
                  <w:pPr>
                    <w:pStyle w:val="B10"/>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5DBCB7E7" w14:textId="77777777" w:rsidR="00690C30" w:rsidRDefault="00415346">
                  <w:pPr>
                    <w:pStyle w:val="B10"/>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 xml:space="preserve">of a candidate SS/PBCH block, after puncturing if applicable, </w:t>
                  </w:r>
                  <w:r>
                    <w:rPr>
                      <w:color w:val="0070C0"/>
                      <w:u w:val="single"/>
                      <w:lang w:eastAsia="zh-CN"/>
                    </w:rPr>
                    <w:t xml:space="preserve">corresponding to a SS/PBCH block index provided by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color w:val="0070C0"/>
                      <w:u w:val="single"/>
                      <w:lang w:val="en-US"/>
                    </w:rPr>
                    <w:t>] and associated with a SS/PBCH block that is transmitted according to an on-demand SSB transmission operation in the cell,</w:t>
                  </w:r>
                  <w:r>
                    <w:rPr>
                      <w:color w:val="0070C0"/>
                      <w:u w:val="single"/>
                      <w:lang w:eastAsia="zh-CN"/>
                    </w:rPr>
                    <w:t xml:space="preserve"> </w:t>
                  </w:r>
                </w:p>
                <w:p w14:paraId="2BE7EE56" w14:textId="77777777" w:rsidR="00690C30" w:rsidRDefault="00415346">
                  <w:pPr>
                    <w:spacing w:after="0"/>
                    <w:rPr>
                      <w:color w:val="0070C0"/>
                      <w:szCs w:val="20"/>
                      <w:u w:val="single"/>
                    </w:rPr>
                  </w:pPr>
                  <w:r>
                    <w:rPr>
                      <w:color w:val="0070C0"/>
                      <w:szCs w:val="20"/>
                      <w:u w:val="single"/>
                    </w:rPr>
                    <w:t>the UE is not required to monitor the PDCCH candidate.</w:t>
                  </w:r>
                </w:p>
                <w:p w14:paraId="7BAF35C6" w14:textId="77777777" w:rsidR="00690C30" w:rsidRDefault="00690C30">
                  <w:pPr>
                    <w:spacing w:after="0"/>
                    <w:rPr>
                      <w:color w:val="0070C0"/>
                      <w:szCs w:val="20"/>
                      <w:u w:val="single"/>
                    </w:rPr>
                  </w:pPr>
                </w:p>
                <w:p w14:paraId="0BAEF9A6" w14:textId="77777777" w:rsidR="00690C30" w:rsidRDefault="00415346">
                  <w:pPr>
                    <w:spacing w:after="0"/>
                    <w:rPr>
                      <w:szCs w:val="20"/>
                    </w:rPr>
                  </w:pPr>
                  <w:r>
                    <w:rPr>
                      <w:szCs w:val="20"/>
                    </w:rPr>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52AC0D93" w14:textId="77777777" w:rsidR="00690C30" w:rsidRDefault="00690C30">
                  <w:pPr>
                    <w:spacing w:after="0"/>
                    <w:rPr>
                      <w:szCs w:val="20"/>
                    </w:rPr>
                  </w:pPr>
                </w:p>
                <w:p w14:paraId="2D91AA0D" w14:textId="77777777" w:rsidR="00690C30" w:rsidRDefault="00415346">
                  <w:pPr>
                    <w:spacing w:after="0"/>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83592E8" w14:textId="77777777" w:rsidR="00690C30" w:rsidRDefault="00415346">
                  <w:pPr>
                    <w:spacing w:after="0"/>
                    <w:jc w:val="center"/>
                    <w:rPr>
                      <w:color w:val="0070C0"/>
                      <w:szCs w:val="20"/>
                    </w:rPr>
                  </w:pPr>
                  <w:r>
                    <w:rPr>
                      <w:szCs w:val="20"/>
                    </w:rPr>
                    <w:t>&lt;omitted text&gt;</w:t>
                  </w:r>
                </w:p>
              </w:tc>
            </w:tr>
          </w:tbl>
          <w:p w14:paraId="3B85C998" w14:textId="77777777" w:rsidR="00690C30" w:rsidRDefault="00690C30">
            <w:pPr>
              <w:widowControl w:val="0"/>
              <w:spacing w:after="0"/>
              <w:jc w:val="both"/>
              <w:rPr>
                <w:b/>
                <w:bCs/>
                <w:lang w:eastAsia="ko-KR"/>
              </w:rPr>
            </w:pPr>
          </w:p>
          <w:p w14:paraId="1693B02D" w14:textId="77777777" w:rsidR="00690C30" w:rsidRDefault="00690C30">
            <w:pPr>
              <w:widowControl w:val="0"/>
              <w:spacing w:after="0"/>
              <w:jc w:val="both"/>
              <w:rPr>
                <w:b/>
                <w:bCs/>
                <w:lang w:eastAsia="ko-KR"/>
              </w:rPr>
            </w:pPr>
          </w:p>
        </w:tc>
      </w:tr>
    </w:tbl>
    <w:p w14:paraId="68ADD8E3" w14:textId="77777777" w:rsidR="00690C30" w:rsidRDefault="00690C30">
      <w:pPr>
        <w:spacing w:after="0"/>
        <w:ind w:firstLine="200"/>
        <w:jc w:val="both"/>
        <w:rPr>
          <w:lang w:val="en-US" w:eastAsia="ko-KR"/>
        </w:rPr>
      </w:pPr>
    </w:p>
    <w:p w14:paraId="70667D44"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lastRenderedPageBreak/>
        <w:t>[Closed] Proposal #3-2 (PDCCH):</w:t>
      </w:r>
    </w:p>
    <w:p w14:paraId="26E07CC3"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0D1EFD6A"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rPr>
        <w:t xml:space="preserve">If a PDCCH candidate and a </w:t>
      </w:r>
      <w:r>
        <w:rPr>
          <w:rFonts w:eastAsia="맑은 고딕"/>
          <w:szCs w:val="20"/>
          <w:lang w:eastAsia="ko-KR"/>
        </w:rPr>
        <w:t xml:space="preserve">currently being </w:t>
      </w:r>
      <w:r>
        <w:rPr>
          <w:rFonts w:eastAsia="맑은 고딕"/>
          <w:szCs w:val="20"/>
        </w:rPr>
        <w:t>transmitted OD-SSB are overlapped in at least one RE, the UE is not required to monitor the PDCCH candidate.</w:t>
      </w:r>
    </w:p>
    <w:p w14:paraId="78EC844D" w14:textId="77777777" w:rsidR="00690C30" w:rsidRDefault="00415346">
      <w:pPr>
        <w:pStyle w:val="1"/>
        <w:numPr>
          <w:ilvl w:val="0"/>
          <w:numId w:val="30"/>
        </w:numPr>
        <w:spacing w:after="0" w:line="252" w:lineRule="auto"/>
        <w:contextualSpacing/>
        <w:jc w:val="both"/>
        <w:rPr>
          <w:rFonts w:eastAsia="맑은 고딕"/>
          <w:szCs w:val="20"/>
        </w:rPr>
      </w:pPr>
      <w:r>
        <w:rPr>
          <w:lang w:eastAsia="ko-KR"/>
        </w:rPr>
        <w:t>Adopt the following TP to Clause 10 of TS 38.213 for PDCCH monitoring.</w:t>
      </w:r>
    </w:p>
    <w:tbl>
      <w:tblPr>
        <w:tblStyle w:val="TableGrid"/>
        <w:tblW w:w="9631" w:type="dxa"/>
        <w:tblLayout w:type="fixed"/>
        <w:tblLook w:val="04A0" w:firstRow="1" w:lastRow="0" w:firstColumn="1" w:lastColumn="0" w:noHBand="0" w:noVBand="1"/>
      </w:tblPr>
      <w:tblGrid>
        <w:gridCol w:w="9631"/>
      </w:tblGrid>
      <w:tr w:rsidR="00690C30" w14:paraId="07045D61" w14:textId="77777777">
        <w:tc>
          <w:tcPr>
            <w:tcW w:w="9631" w:type="dxa"/>
          </w:tcPr>
          <w:p w14:paraId="249C720A" w14:textId="77777777" w:rsidR="00690C30" w:rsidRDefault="00415346">
            <w:pPr>
              <w:spacing w:after="0"/>
              <w:jc w:val="both"/>
              <w:rPr>
                <w:sz w:val="28"/>
                <w:szCs w:val="28"/>
              </w:rPr>
            </w:pPr>
            <w:r>
              <w:rPr>
                <w:sz w:val="28"/>
                <w:szCs w:val="28"/>
              </w:rPr>
              <w:t>10</w:t>
            </w:r>
            <w:r>
              <w:rPr>
                <w:sz w:val="28"/>
                <w:szCs w:val="28"/>
              </w:rPr>
              <w:tab/>
            </w:r>
            <w:r>
              <w:rPr>
                <w:sz w:val="32"/>
                <w:szCs w:val="32"/>
              </w:rPr>
              <w:t>UE procedure for receiving control information</w:t>
            </w:r>
          </w:p>
          <w:p w14:paraId="20CFAB0C" w14:textId="77777777" w:rsidR="00690C30" w:rsidRDefault="00415346">
            <w:pPr>
              <w:spacing w:after="0"/>
              <w:jc w:val="center"/>
              <w:rPr>
                <w:szCs w:val="20"/>
              </w:rPr>
            </w:pPr>
            <w:r>
              <w:rPr>
                <w:szCs w:val="20"/>
              </w:rPr>
              <w:t>&lt;omitted text&gt;</w:t>
            </w:r>
          </w:p>
          <w:p w14:paraId="59E1B4CA" w14:textId="77777777" w:rsidR="00690C30" w:rsidRDefault="00415346">
            <w:pPr>
              <w:spacing w:after="0"/>
              <w:jc w:val="both"/>
              <w:rPr>
                <w:szCs w:val="20"/>
              </w:rPr>
            </w:pPr>
            <w:r>
              <w:rPr>
                <w:szCs w:val="20"/>
              </w:rPr>
              <w:t>For monitoring of a PDCCH candidate by a UE, if the UE</w:t>
            </w:r>
          </w:p>
          <w:p w14:paraId="42E18386"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607F72DC"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14665132"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34459487" w14:textId="77777777" w:rsidR="00690C30" w:rsidRDefault="00415346">
            <w:pPr>
              <w:spacing w:after="0"/>
              <w:rPr>
                <w:szCs w:val="20"/>
              </w:rPr>
            </w:pPr>
            <w:r>
              <w:rPr>
                <w:szCs w:val="20"/>
              </w:rPr>
              <w:t>the UE is not required to monitor the PDCCH candidate.</w:t>
            </w:r>
          </w:p>
          <w:p w14:paraId="6C5FBCB5" w14:textId="77777777" w:rsidR="00690C30" w:rsidRDefault="00690C30">
            <w:pPr>
              <w:spacing w:after="0"/>
              <w:rPr>
                <w:szCs w:val="20"/>
              </w:rPr>
            </w:pPr>
          </w:p>
          <w:p w14:paraId="2FD75867" w14:textId="77777777" w:rsidR="00690C30" w:rsidRDefault="00415346">
            <w:pPr>
              <w:spacing w:after="0"/>
              <w:jc w:val="both"/>
              <w:rPr>
                <w:szCs w:val="20"/>
              </w:rPr>
            </w:pPr>
            <w:r>
              <w:rPr>
                <w:szCs w:val="20"/>
              </w:rPr>
              <w:t>For monitoring of a PDCCH candidate by a UE, if the UE</w:t>
            </w:r>
          </w:p>
          <w:p w14:paraId="73672994"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57B2FB84"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0867CE66"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1165D18F" w14:textId="77777777" w:rsidR="00690C30" w:rsidRDefault="00415346">
            <w:pPr>
              <w:spacing w:after="0"/>
              <w:rPr>
                <w:szCs w:val="20"/>
              </w:rPr>
            </w:pPr>
            <w:r>
              <w:rPr>
                <w:szCs w:val="20"/>
              </w:rPr>
              <w:t>the UE is not required to monitor the PDCCH candidate.</w:t>
            </w:r>
          </w:p>
          <w:p w14:paraId="0A251EC3" w14:textId="77777777" w:rsidR="00690C30" w:rsidRDefault="00690C30">
            <w:pPr>
              <w:spacing w:after="0"/>
              <w:rPr>
                <w:szCs w:val="20"/>
              </w:rPr>
            </w:pPr>
          </w:p>
          <w:p w14:paraId="4D19E113" w14:textId="77777777" w:rsidR="00690C30" w:rsidRDefault="00415346">
            <w:pPr>
              <w:spacing w:after="0"/>
              <w:jc w:val="both"/>
              <w:rPr>
                <w:szCs w:val="20"/>
              </w:rPr>
            </w:pPr>
            <w:r>
              <w:rPr>
                <w:szCs w:val="20"/>
              </w:rPr>
              <w:t>For monitoring of a PDCCH candidate by a UE, if the UE</w:t>
            </w:r>
          </w:p>
          <w:p w14:paraId="74DC859E"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4AFEF7EF"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327A5747" w14:textId="77777777" w:rsidR="00690C30" w:rsidRDefault="00415346">
            <w:pPr>
              <w:spacing w:after="0"/>
              <w:rPr>
                <w:szCs w:val="20"/>
              </w:rPr>
            </w:pPr>
            <w:r>
              <w:rPr>
                <w:szCs w:val="20"/>
              </w:rPr>
              <w:t>the UE is not required to monitor the PDCCH candidate.</w:t>
            </w:r>
          </w:p>
          <w:p w14:paraId="1A731543" w14:textId="77777777" w:rsidR="00690C30" w:rsidRDefault="00690C30">
            <w:pPr>
              <w:spacing w:after="0"/>
              <w:rPr>
                <w:szCs w:val="20"/>
              </w:rPr>
            </w:pPr>
          </w:p>
          <w:p w14:paraId="4C037658" w14:textId="77777777" w:rsidR="00690C30" w:rsidRDefault="00415346">
            <w:pPr>
              <w:spacing w:after="0"/>
              <w:jc w:val="both"/>
              <w:rPr>
                <w:color w:val="0070C0"/>
                <w:szCs w:val="20"/>
                <w:u w:val="single"/>
              </w:rPr>
            </w:pPr>
            <w:r>
              <w:rPr>
                <w:color w:val="0070C0"/>
                <w:szCs w:val="20"/>
                <w:u w:val="single"/>
              </w:rPr>
              <w:t>For monitoring of a PDCCH candidate by a UE on a secondary cell, if the UE</w:t>
            </w:r>
          </w:p>
          <w:p w14:paraId="3BDFE0FD" w14:textId="77777777" w:rsidR="00690C30" w:rsidRDefault="00415346">
            <w:pPr>
              <w:pStyle w:val="B10"/>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16C72DA4" w14:textId="77777777" w:rsidR="00690C30" w:rsidRDefault="00415346">
            <w:pPr>
              <w:pStyle w:val="B10"/>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 xml:space="preserve">of a candidate SS/PBCH block, after puncturing if applicable, </w:t>
            </w:r>
            <w:r>
              <w:rPr>
                <w:color w:val="0070C0"/>
                <w:u w:val="single"/>
                <w:lang w:eastAsia="zh-CN"/>
              </w:rPr>
              <w:t>corresponding to a SS/PBCH block index provided by</w:t>
            </w:r>
            <w:r>
              <w:rPr>
                <w:rFonts w:eastAsiaTheme="minorEastAsia"/>
                <w:color w:val="0070C0"/>
                <w:u w:val="single"/>
                <w:lang w:eastAsia="ko-KR"/>
              </w:rPr>
              <w:t xml:space="preserve"> </w:t>
            </w:r>
            <w:r>
              <w:rPr>
                <w:rFonts w:eastAsiaTheme="minorEastAsia"/>
                <w:color w:val="EE0000"/>
                <w:u w:val="single"/>
                <w:lang w:eastAsia="ko-KR"/>
              </w:rPr>
              <w:t xml:space="preserve">the latest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rFonts w:eastAsiaTheme="minorEastAsia"/>
                <w:color w:val="0070C0"/>
                <w:u w:val="single"/>
                <w:lang w:val="en-US" w:eastAsia="ko-KR"/>
              </w:rPr>
              <w:t xml:space="preserve"> </w:t>
            </w:r>
            <w:r>
              <w:rPr>
                <w:rFonts w:eastAsiaTheme="minorEastAsia"/>
                <w:color w:val="EE0000"/>
                <w:u w:val="single"/>
                <w:lang w:val="en-US" w:eastAsia="ko-KR"/>
              </w:rPr>
              <w:t>before deactivating on-demand SSB transmission</w:t>
            </w:r>
            <w:r>
              <w:rPr>
                <w:rFonts w:eastAsiaTheme="minor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722EBD59" w14:textId="77777777" w:rsidR="00690C30" w:rsidRDefault="00415346">
            <w:pPr>
              <w:spacing w:after="0"/>
              <w:rPr>
                <w:color w:val="0070C0"/>
                <w:szCs w:val="20"/>
                <w:u w:val="single"/>
              </w:rPr>
            </w:pPr>
            <w:r>
              <w:rPr>
                <w:color w:val="0070C0"/>
                <w:szCs w:val="20"/>
                <w:u w:val="single"/>
              </w:rPr>
              <w:t>the UE is not required to monitor the PDCCH candidate.</w:t>
            </w:r>
          </w:p>
          <w:p w14:paraId="0622F832" w14:textId="77777777" w:rsidR="00690C30" w:rsidRDefault="00690C30">
            <w:pPr>
              <w:spacing w:after="0"/>
              <w:rPr>
                <w:color w:val="0070C0"/>
                <w:szCs w:val="20"/>
                <w:u w:val="single"/>
              </w:rPr>
            </w:pPr>
          </w:p>
          <w:p w14:paraId="06984932" w14:textId="77777777" w:rsidR="00690C30" w:rsidRDefault="00415346">
            <w:pPr>
              <w:spacing w:after="0"/>
              <w:rPr>
                <w:szCs w:val="20"/>
              </w:rPr>
            </w:pPr>
            <w:r>
              <w:rPr>
                <w:szCs w:val="20"/>
              </w:rPr>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1B3CAB07" w14:textId="77777777" w:rsidR="00690C30" w:rsidRDefault="00690C30">
            <w:pPr>
              <w:spacing w:after="0"/>
              <w:rPr>
                <w:szCs w:val="20"/>
              </w:rPr>
            </w:pPr>
          </w:p>
          <w:p w14:paraId="0179F74D" w14:textId="77777777" w:rsidR="00690C30" w:rsidRDefault="00415346">
            <w:pPr>
              <w:spacing w:after="0"/>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3F10EA96" w14:textId="77777777" w:rsidR="00690C30" w:rsidRDefault="00415346">
            <w:pPr>
              <w:spacing w:after="0"/>
              <w:jc w:val="center"/>
              <w:rPr>
                <w:color w:val="0070C0"/>
                <w:szCs w:val="20"/>
              </w:rPr>
            </w:pPr>
            <w:r>
              <w:rPr>
                <w:szCs w:val="20"/>
              </w:rPr>
              <w:t>&lt;omitted text&gt;</w:t>
            </w:r>
          </w:p>
        </w:tc>
      </w:tr>
    </w:tbl>
    <w:p w14:paraId="4D7F0BDC" w14:textId="77777777" w:rsidR="00690C30" w:rsidRDefault="00690C30">
      <w:pPr>
        <w:spacing w:after="0" w:line="252" w:lineRule="auto"/>
        <w:contextualSpacing/>
        <w:jc w:val="both"/>
        <w:rPr>
          <w:rFonts w:eastAsia="맑은 고딕"/>
          <w:szCs w:val="20"/>
        </w:rPr>
      </w:pPr>
    </w:p>
    <w:p w14:paraId="1DF6C48D" w14:textId="77777777" w:rsidR="00690C30" w:rsidRDefault="00415346">
      <w:pPr>
        <w:spacing w:after="0"/>
        <w:ind w:firstLine="200"/>
        <w:jc w:val="both"/>
        <w:rPr>
          <w:lang w:val="en-US" w:eastAsia="ko-KR"/>
        </w:rPr>
      </w:pPr>
      <w:r>
        <w:rPr>
          <w:lang w:val="en-US" w:eastAsia="ko-KR"/>
        </w:rPr>
        <w:t>Companies are encouraged to provide views on Proposal #3-2.</w:t>
      </w:r>
    </w:p>
    <w:tbl>
      <w:tblPr>
        <w:tblW w:w="9631" w:type="dxa"/>
        <w:tblLayout w:type="fixed"/>
        <w:tblLook w:val="04A0" w:firstRow="1" w:lastRow="0" w:firstColumn="1" w:lastColumn="0" w:noHBand="0" w:noVBand="1"/>
      </w:tblPr>
      <w:tblGrid>
        <w:gridCol w:w="1649"/>
        <w:gridCol w:w="7982"/>
      </w:tblGrid>
      <w:tr w:rsidR="00690C30" w14:paraId="5A39965B" w14:textId="77777777">
        <w:tc>
          <w:tcPr>
            <w:tcW w:w="1649" w:type="dxa"/>
            <w:tcBorders>
              <w:top w:val="single" w:sz="4" w:space="0" w:color="000000"/>
              <w:left w:val="single" w:sz="4" w:space="0" w:color="000000"/>
              <w:bottom w:val="single" w:sz="4" w:space="0" w:color="000000"/>
              <w:right w:val="single" w:sz="4" w:space="0" w:color="000000"/>
            </w:tcBorders>
          </w:tcPr>
          <w:p w14:paraId="1EDF0F9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E6600CC" w14:textId="77777777" w:rsidR="00690C30" w:rsidRDefault="00415346">
            <w:pPr>
              <w:widowControl w:val="0"/>
              <w:spacing w:after="0"/>
              <w:jc w:val="both"/>
              <w:rPr>
                <w:lang w:eastAsia="ko-KR"/>
              </w:rPr>
            </w:pPr>
            <w:r>
              <w:rPr>
                <w:lang w:eastAsia="ko-KR"/>
              </w:rPr>
              <w:t>Views</w:t>
            </w:r>
          </w:p>
        </w:tc>
      </w:tr>
      <w:tr w:rsidR="00690C30" w14:paraId="3AAE1D62"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6E4A11D3"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A9AB3A8" w14:textId="77777777" w:rsidR="00690C30" w:rsidRDefault="00690C30">
            <w:pPr>
              <w:widowControl w:val="0"/>
              <w:spacing w:after="0"/>
              <w:jc w:val="both"/>
              <w:rPr>
                <w:iCs/>
                <w:lang w:val="en-US" w:eastAsia="ko-KR"/>
              </w:rPr>
            </w:pPr>
          </w:p>
          <w:p w14:paraId="0BEAEC02" w14:textId="77777777" w:rsidR="00690C30" w:rsidRDefault="00415346">
            <w:pPr>
              <w:widowControl w:val="0"/>
              <w:spacing w:after="0"/>
              <w:jc w:val="both"/>
              <w:rPr>
                <w:iCs/>
                <w:lang w:val="en-US" w:eastAsia="ko-KR"/>
              </w:rPr>
            </w:pPr>
            <w:r>
              <w:rPr>
                <w:iCs/>
                <w:lang w:val="en-US" w:eastAsia="ko-KR"/>
              </w:rPr>
              <w:t>Qualcomm’s TP can be a starting point. If the TP is not agreeable, we can try to agree only on the first sub-bullet.</w:t>
            </w:r>
          </w:p>
          <w:p w14:paraId="4E6CB023" w14:textId="77777777" w:rsidR="00690C30" w:rsidRDefault="00690C30">
            <w:pPr>
              <w:widowControl w:val="0"/>
              <w:spacing w:after="0"/>
              <w:jc w:val="both"/>
              <w:rPr>
                <w:iCs/>
                <w:lang w:val="en-US" w:eastAsia="ko-KR"/>
              </w:rPr>
            </w:pPr>
          </w:p>
        </w:tc>
      </w:tr>
      <w:tr w:rsidR="00690C30" w14:paraId="3C2B6EBE" w14:textId="77777777">
        <w:tc>
          <w:tcPr>
            <w:tcW w:w="1649" w:type="dxa"/>
            <w:tcBorders>
              <w:top w:val="single" w:sz="4" w:space="0" w:color="000000"/>
              <w:left w:val="single" w:sz="4" w:space="0" w:color="000000"/>
              <w:bottom w:val="single" w:sz="4" w:space="0" w:color="000000"/>
              <w:right w:val="single" w:sz="4" w:space="0" w:color="000000"/>
            </w:tcBorders>
          </w:tcPr>
          <w:p w14:paraId="44AA1D4E"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4D3317F8" w14:textId="77777777" w:rsidR="00690C30" w:rsidRDefault="00415346">
            <w:pPr>
              <w:widowControl w:val="0"/>
              <w:spacing w:after="0"/>
              <w:jc w:val="both"/>
              <w:rPr>
                <w:iCs/>
                <w:lang w:val="en-US" w:eastAsia="ko-KR"/>
              </w:rPr>
            </w:pPr>
            <w:r>
              <w:rPr>
                <w:iCs/>
                <w:lang w:val="en-US" w:eastAsia="ko-KR"/>
              </w:rPr>
              <w:t xml:space="preserve">We support the proposal, with the understanding that the UE receives the configuration/indication of </w:t>
            </w:r>
            <w:proofErr w:type="spellStart"/>
            <w:r>
              <w:rPr>
                <w:iCs/>
                <w:lang w:val="en-US" w:eastAsia="ko-KR"/>
              </w:rPr>
              <w:t>ssb-PositionsInBurst</w:t>
            </w:r>
            <w:proofErr w:type="spellEnd"/>
            <w:r>
              <w:rPr>
                <w:iCs/>
                <w:lang w:val="en-US" w:eastAsia="ko-KR"/>
              </w:rPr>
              <w:t xml:space="preserve"> for the OD-SSB. </w:t>
            </w:r>
          </w:p>
        </w:tc>
      </w:tr>
      <w:tr w:rsidR="00690C30" w14:paraId="1013E90E" w14:textId="77777777">
        <w:tc>
          <w:tcPr>
            <w:tcW w:w="1649" w:type="dxa"/>
            <w:tcBorders>
              <w:top w:val="single" w:sz="4" w:space="0" w:color="000000"/>
              <w:left w:val="single" w:sz="4" w:space="0" w:color="000000"/>
              <w:bottom w:val="single" w:sz="4" w:space="0" w:color="000000"/>
              <w:right w:val="single" w:sz="4" w:space="0" w:color="000000"/>
            </w:tcBorders>
          </w:tcPr>
          <w:p w14:paraId="69444D35"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7C52D074" w14:textId="77777777" w:rsidR="00690C30" w:rsidRDefault="00415346">
            <w:pPr>
              <w:widowControl w:val="0"/>
              <w:spacing w:after="0"/>
              <w:jc w:val="both"/>
              <w:rPr>
                <w:iCs/>
                <w:lang w:val="en-US" w:eastAsia="ko-KR"/>
              </w:rPr>
            </w:pPr>
            <w:r>
              <w:rPr>
                <w:iCs/>
                <w:lang w:val="en-US" w:eastAsia="ko-KR"/>
              </w:rPr>
              <w:t>For USS, it seems to be fine, but for CSS we are not sure whether this is feasible, since the UE information on the OD-SSB status could be different.</w:t>
            </w:r>
          </w:p>
        </w:tc>
      </w:tr>
      <w:tr w:rsidR="00690C30" w14:paraId="6FBD4810" w14:textId="77777777">
        <w:tc>
          <w:tcPr>
            <w:tcW w:w="1649" w:type="dxa"/>
            <w:tcBorders>
              <w:top w:val="single" w:sz="4" w:space="0" w:color="000000"/>
              <w:left w:val="single" w:sz="4" w:space="0" w:color="000000"/>
              <w:bottom w:val="single" w:sz="4" w:space="0" w:color="000000"/>
              <w:right w:val="single" w:sz="4" w:space="0" w:color="000000"/>
            </w:tcBorders>
          </w:tcPr>
          <w:p w14:paraId="66E07BC0"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CF86165" w14:textId="77777777" w:rsidR="00690C30" w:rsidRDefault="00415346">
            <w:pPr>
              <w:widowControl w:val="0"/>
              <w:spacing w:after="0"/>
              <w:jc w:val="both"/>
              <w:rPr>
                <w:iCs/>
                <w:lang w:val="en-US" w:eastAsia="ko-KR"/>
              </w:rPr>
            </w:pPr>
            <w:r>
              <w:rPr>
                <w:rFonts w:eastAsia="SimSun"/>
                <w:iCs/>
                <w:lang w:val="en-US" w:eastAsia="zh-CN"/>
              </w:rPr>
              <w:t>OK with FL’s suggestion</w:t>
            </w:r>
          </w:p>
        </w:tc>
      </w:tr>
      <w:tr w:rsidR="00690C30" w14:paraId="24BE6298" w14:textId="77777777">
        <w:tc>
          <w:tcPr>
            <w:tcW w:w="1649" w:type="dxa"/>
            <w:tcBorders>
              <w:top w:val="single" w:sz="4" w:space="0" w:color="000000"/>
              <w:left w:val="single" w:sz="4" w:space="0" w:color="000000"/>
              <w:bottom w:val="single" w:sz="4" w:space="0" w:color="000000"/>
              <w:right w:val="single" w:sz="4" w:space="0" w:color="000000"/>
            </w:tcBorders>
          </w:tcPr>
          <w:p w14:paraId="4B828EFD"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6AB45F71" w14:textId="77777777" w:rsidR="00690C30" w:rsidRDefault="00415346">
            <w:pPr>
              <w:widowControl w:val="0"/>
              <w:spacing w:after="0"/>
              <w:jc w:val="both"/>
              <w:rPr>
                <w:rFonts w:eastAsia="SimSun"/>
                <w:iCs/>
                <w:lang w:val="en-US" w:eastAsia="zh-CN"/>
              </w:rPr>
            </w:pPr>
            <w:r>
              <w:t>OK</w:t>
            </w:r>
          </w:p>
        </w:tc>
      </w:tr>
      <w:tr w:rsidR="00690C30" w14:paraId="5D6DC47D" w14:textId="77777777">
        <w:tc>
          <w:tcPr>
            <w:tcW w:w="1649" w:type="dxa"/>
            <w:tcBorders>
              <w:top w:val="single" w:sz="4" w:space="0" w:color="000000"/>
              <w:left w:val="single" w:sz="4" w:space="0" w:color="000000"/>
              <w:bottom w:val="single" w:sz="4" w:space="0" w:color="000000"/>
              <w:right w:val="single" w:sz="4" w:space="0" w:color="000000"/>
            </w:tcBorders>
          </w:tcPr>
          <w:p w14:paraId="36D93451"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5B8CBC3" w14:textId="77777777" w:rsidR="00690C30" w:rsidRDefault="00415346">
            <w:pPr>
              <w:widowControl w:val="0"/>
              <w:spacing w:after="0"/>
              <w:jc w:val="both"/>
            </w:pPr>
            <w:r>
              <w:t>OK with sub-bullet, we could discuss the TP</w:t>
            </w:r>
          </w:p>
        </w:tc>
      </w:tr>
      <w:tr w:rsidR="00690C30" w14:paraId="2B152050" w14:textId="77777777">
        <w:tc>
          <w:tcPr>
            <w:tcW w:w="1649" w:type="dxa"/>
            <w:tcBorders>
              <w:top w:val="single" w:sz="4" w:space="0" w:color="000000"/>
              <w:left w:val="single" w:sz="4" w:space="0" w:color="000000"/>
              <w:bottom w:val="single" w:sz="4" w:space="0" w:color="000000"/>
              <w:right w:val="single" w:sz="4" w:space="0" w:color="000000"/>
            </w:tcBorders>
          </w:tcPr>
          <w:p w14:paraId="5717E8A5" w14:textId="77777777" w:rsidR="00690C30" w:rsidRDefault="00415346">
            <w:pPr>
              <w:widowControl w:val="0"/>
              <w:spacing w:after="0"/>
              <w:jc w:val="both"/>
            </w:pPr>
            <w:proofErr w:type="spellStart"/>
            <w:r>
              <w:t>xiaomi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B44D7BC" w14:textId="77777777" w:rsidR="00690C30" w:rsidRDefault="00415346">
            <w:pPr>
              <w:widowControl w:val="0"/>
              <w:spacing w:after="0"/>
              <w:jc w:val="both"/>
            </w:pPr>
            <w:r>
              <w:t>We are fine with Qualcomm’s TP.</w:t>
            </w:r>
          </w:p>
        </w:tc>
      </w:tr>
      <w:tr w:rsidR="00690C30" w14:paraId="7F0BC70D" w14:textId="77777777">
        <w:tc>
          <w:tcPr>
            <w:tcW w:w="1649" w:type="dxa"/>
            <w:tcBorders>
              <w:top w:val="single" w:sz="4" w:space="0" w:color="000000"/>
              <w:left w:val="single" w:sz="4" w:space="0" w:color="000000"/>
              <w:bottom w:val="single" w:sz="4" w:space="0" w:color="000000"/>
              <w:right w:val="single" w:sz="4" w:space="0" w:color="000000"/>
            </w:tcBorders>
          </w:tcPr>
          <w:p w14:paraId="64856ECF" w14:textId="77777777" w:rsidR="00690C30" w:rsidRDefault="00415346">
            <w:pPr>
              <w:widowControl w:val="0"/>
              <w:spacing w:after="0"/>
              <w:jc w:val="both"/>
            </w:pPr>
            <w:r>
              <w:rPr>
                <w:rFonts w:eastAsia="MS Mincho"/>
                <w:lang w:eastAsia="ja-JP"/>
              </w:rPr>
              <w:lastRenderedPageBreak/>
              <w:t>Fujitsu</w:t>
            </w:r>
          </w:p>
        </w:tc>
        <w:tc>
          <w:tcPr>
            <w:tcW w:w="7981" w:type="dxa"/>
            <w:tcBorders>
              <w:top w:val="single" w:sz="4" w:space="0" w:color="000000"/>
              <w:left w:val="single" w:sz="4" w:space="0" w:color="000000"/>
              <w:bottom w:val="single" w:sz="4" w:space="0" w:color="000000"/>
              <w:right w:val="single" w:sz="4" w:space="0" w:color="000000"/>
            </w:tcBorders>
          </w:tcPr>
          <w:p w14:paraId="6DF8DB8E" w14:textId="77777777" w:rsidR="00690C30" w:rsidRDefault="00415346">
            <w:pPr>
              <w:widowControl w:val="0"/>
              <w:spacing w:after="0"/>
              <w:jc w:val="both"/>
            </w:pPr>
            <w:r>
              <w:rPr>
                <w:rFonts w:eastAsia="MS Mincho"/>
                <w:iCs/>
                <w:lang w:val="en-US" w:eastAsia="ja-JP"/>
              </w:rPr>
              <w:t>OK with the proposal and we share the same view as Samsung that it applies for the UE(s) receives the activation indication of OD-SSB.</w:t>
            </w:r>
          </w:p>
        </w:tc>
      </w:tr>
      <w:tr w:rsidR="00690C30" w14:paraId="4B63BCBA" w14:textId="77777777">
        <w:tc>
          <w:tcPr>
            <w:tcW w:w="1649" w:type="dxa"/>
            <w:tcBorders>
              <w:top w:val="single" w:sz="4" w:space="0" w:color="000000"/>
              <w:left w:val="single" w:sz="4" w:space="0" w:color="000000"/>
              <w:bottom w:val="single" w:sz="4" w:space="0" w:color="000000"/>
              <w:right w:val="single" w:sz="4" w:space="0" w:color="000000"/>
            </w:tcBorders>
          </w:tcPr>
          <w:p w14:paraId="01E0304B"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10A95663" w14:textId="77777777" w:rsidR="00690C30" w:rsidRDefault="00415346">
            <w:pPr>
              <w:widowControl w:val="0"/>
              <w:spacing w:after="0"/>
              <w:jc w:val="both"/>
              <w:rPr>
                <w:rFonts w:eastAsia="MS Mincho"/>
                <w:iCs/>
                <w:lang w:val="en-US" w:eastAsia="ja-JP"/>
              </w:rPr>
            </w:pPr>
            <w:r>
              <w:rPr>
                <w:rFonts w:eastAsia="SimSun"/>
                <w:iCs/>
                <w:lang w:val="en-US" w:eastAsia="zh-CN"/>
              </w:rPr>
              <w:t>Fine with the proposal</w:t>
            </w:r>
          </w:p>
        </w:tc>
      </w:tr>
      <w:tr w:rsidR="00690C30" w14:paraId="57E3983E" w14:textId="77777777">
        <w:tc>
          <w:tcPr>
            <w:tcW w:w="1649" w:type="dxa"/>
            <w:tcBorders>
              <w:top w:val="single" w:sz="4" w:space="0" w:color="000000"/>
              <w:left w:val="single" w:sz="4" w:space="0" w:color="000000"/>
              <w:bottom w:val="single" w:sz="4" w:space="0" w:color="000000"/>
              <w:right w:val="single" w:sz="4" w:space="0" w:color="000000"/>
            </w:tcBorders>
          </w:tcPr>
          <w:p w14:paraId="4C4C1538"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1DD6E388"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565D3878" w14:textId="77777777">
        <w:tc>
          <w:tcPr>
            <w:tcW w:w="1649" w:type="dxa"/>
            <w:tcBorders>
              <w:top w:val="single" w:sz="4" w:space="0" w:color="000000"/>
              <w:left w:val="single" w:sz="4" w:space="0" w:color="000000"/>
              <w:bottom w:val="single" w:sz="4" w:space="0" w:color="000000"/>
              <w:right w:val="single" w:sz="4" w:space="0" w:color="000000"/>
            </w:tcBorders>
          </w:tcPr>
          <w:p w14:paraId="5154796F"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30C37B48" w14:textId="77777777" w:rsidR="00690C30" w:rsidRDefault="00415346">
            <w:pPr>
              <w:widowControl w:val="0"/>
              <w:spacing w:after="0"/>
              <w:jc w:val="both"/>
              <w:rPr>
                <w:rFonts w:eastAsiaTheme="minorEastAsia"/>
                <w:iCs/>
                <w:lang w:val="en-US" w:eastAsia="ko-KR"/>
              </w:rPr>
            </w:pPr>
            <w:r>
              <w:rPr>
                <w:iCs/>
                <w:lang w:val="en-US" w:eastAsia="ko-KR"/>
              </w:rPr>
              <w:t>We agree with the principle. If a PDCCH candidate and a currently transmitted OD-SSB overlap in at least one RE, the UE should not be required to monitor that PDCCH candidate. This is consistent with general procedures for handling SSB and PDCCH overlap. The proposed TP from Qualcomm appears to be a good starting point for discussion.</w:t>
            </w:r>
          </w:p>
        </w:tc>
      </w:tr>
      <w:tr w:rsidR="00690C30" w14:paraId="3B7D2ACD" w14:textId="77777777">
        <w:tc>
          <w:tcPr>
            <w:tcW w:w="1649" w:type="dxa"/>
            <w:tcBorders>
              <w:top w:val="single" w:sz="4" w:space="0" w:color="000000"/>
              <w:left w:val="single" w:sz="4" w:space="0" w:color="000000"/>
              <w:bottom w:val="single" w:sz="4" w:space="0" w:color="000000"/>
              <w:right w:val="single" w:sz="4" w:space="0" w:color="000000"/>
            </w:tcBorders>
          </w:tcPr>
          <w:p w14:paraId="514C4017" w14:textId="77777777" w:rsidR="00690C30" w:rsidRDefault="00415346">
            <w:pPr>
              <w:widowControl w:val="0"/>
              <w:spacing w:after="0"/>
              <w:jc w:val="both"/>
              <w:rPr>
                <w:rFonts w:eastAsia="SimSun"/>
                <w:lang w:eastAsia="zh-CN"/>
              </w:rPr>
            </w:pPr>
            <w:r>
              <w:rPr>
                <w:rFonts w:eastAsia="SimSun"/>
                <w:lang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75438CCA"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524AD011" w14:textId="77777777">
        <w:tc>
          <w:tcPr>
            <w:tcW w:w="1649" w:type="dxa"/>
            <w:tcBorders>
              <w:top w:val="single" w:sz="4" w:space="0" w:color="000000"/>
              <w:left w:val="single" w:sz="4" w:space="0" w:color="000000"/>
              <w:bottom w:val="single" w:sz="4" w:space="0" w:color="000000"/>
              <w:right w:val="single" w:sz="4" w:space="0" w:color="000000"/>
            </w:tcBorders>
          </w:tcPr>
          <w:p w14:paraId="4BDFD968" w14:textId="77777777" w:rsidR="00690C30" w:rsidRDefault="00415346">
            <w:pPr>
              <w:widowControl w:val="0"/>
              <w:spacing w:after="0"/>
              <w:jc w:val="both"/>
              <w:rPr>
                <w:rFonts w:eastAsia="SimSun"/>
                <w:lang w:eastAsia="zh-CN"/>
              </w:rPr>
            </w:pPr>
            <w:r>
              <w:t>Apple</w:t>
            </w:r>
          </w:p>
        </w:tc>
        <w:tc>
          <w:tcPr>
            <w:tcW w:w="7981" w:type="dxa"/>
            <w:tcBorders>
              <w:top w:val="single" w:sz="4" w:space="0" w:color="000000"/>
              <w:left w:val="single" w:sz="4" w:space="0" w:color="000000"/>
              <w:bottom w:val="single" w:sz="4" w:space="0" w:color="000000"/>
              <w:right w:val="single" w:sz="4" w:space="0" w:color="000000"/>
            </w:tcBorders>
          </w:tcPr>
          <w:p w14:paraId="65A449F0" w14:textId="77777777" w:rsidR="00690C30" w:rsidRDefault="00415346">
            <w:pPr>
              <w:widowControl w:val="0"/>
              <w:spacing w:after="0"/>
              <w:jc w:val="both"/>
            </w:pPr>
            <w:r>
              <w:t>The assumption based on configuration level seems wasteful. We suggest the following:</w:t>
            </w:r>
          </w:p>
          <w:p w14:paraId="6AB57040" w14:textId="77777777" w:rsidR="00690C30" w:rsidRDefault="00690C30">
            <w:pPr>
              <w:widowControl w:val="0"/>
              <w:spacing w:after="0"/>
              <w:jc w:val="both"/>
            </w:pPr>
          </w:p>
          <w:p w14:paraId="4DA02EF3" w14:textId="77777777" w:rsidR="00690C30" w:rsidRDefault="00415346">
            <w:pPr>
              <w:widowControl w:val="0"/>
              <w:spacing w:after="0"/>
              <w:jc w:val="both"/>
              <w:rPr>
                <w:color w:val="0070C0"/>
                <w:szCs w:val="20"/>
                <w:u w:val="single"/>
              </w:rPr>
            </w:pPr>
            <w:r>
              <w:rPr>
                <w:color w:val="0070C0"/>
                <w:szCs w:val="20"/>
                <w:u w:val="single"/>
              </w:rPr>
              <w:t>For monitoring of a PDCCH candidate by a UE on a secondary cell, if the UE</w:t>
            </w:r>
          </w:p>
          <w:p w14:paraId="1536091B" w14:textId="77777777" w:rsidR="00690C30" w:rsidRDefault="00415346">
            <w:pPr>
              <w:pStyle w:val="B10"/>
              <w:widowControl w:val="0"/>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550808B4" w14:textId="77777777" w:rsidR="00690C30" w:rsidRDefault="00415346">
            <w:pPr>
              <w:pStyle w:val="B10"/>
              <w:widowControl w:val="0"/>
              <w:spacing w:after="0"/>
              <w:rPr>
                <w:color w:val="FF000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 xml:space="preserve">of a candidate SS/PBCH block, after puncturing if applicable, </w:t>
            </w:r>
            <w:r>
              <w:rPr>
                <w:color w:val="0070C0"/>
                <w:u w:val="single"/>
                <w:lang w:eastAsia="zh-CN"/>
              </w:rPr>
              <w:t xml:space="preserve">corresponding to a SS/PBCH block index provided by </w:t>
            </w:r>
            <w:r>
              <w:rPr>
                <w:color w:val="FF0000"/>
                <w:u w:val="single"/>
                <w:lang w:eastAsia="zh-CN"/>
              </w:rPr>
              <w:t xml:space="preserve">the latest activated or adapted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color w:val="0070C0"/>
                <w:u w:val="single"/>
                <w:lang w:val="en-US"/>
              </w:rPr>
              <w:t xml:space="preserve">] </w:t>
            </w:r>
            <w:r>
              <w:rPr>
                <w:color w:val="FF0000"/>
                <w:u w:val="single"/>
                <w:lang w:val="en-US"/>
              </w:rPr>
              <w:t>before deactivating on-demand SSB transmission</w:t>
            </w:r>
            <w:r>
              <w:rPr>
                <w:color w:val="0070C0"/>
                <w:u w:val="single"/>
                <w:lang w:val="en-US"/>
              </w:rPr>
              <w:t xml:space="preserve"> and associated with a SS/PBCH block that is transmitted according to an on-demand SSB transmission operation in the cell,</w:t>
            </w:r>
          </w:p>
          <w:p w14:paraId="3042CE90" w14:textId="77777777" w:rsidR="00690C30" w:rsidRDefault="00690C30">
            <w:pPr>
              <w:pStyle w:val="B10"/>
              <w:widowControl w:val="0"/>
              <w:spacing w:after="0"/>
              <w:ind w:left="852"/>
              <w:rPr>
                <w:color w:val="0070C0"/>
                <w:u w:val="single"/>
                <w:lang w:eastAsia="zh-CN"/>
              </w:rPr>
            </w:pPr>
          </w:p>
          <w:p w14:paraId="0DFB36BE" w14:textId="77777777" w:rsidR="00690C30" w:rsidRDefault="00415346">
            <w:pPr>
              <w:widowControl w:val="0"/>
              <w:spacing w:after="0"/>
              <w:rPr>
                <w:color w:val="0070C0"/>
                <w:szCs w:val="20"/>
                <w:u w:val="single"/>
              </w:rPr>
            </w:pPr>
            <w:r>
              <w:rPr>
                <w:color w:val="0070C0"/>
                <w:szCs w:val="20"/>
                <w:u w:val="single"/>
              </w:rPr>
              <w:t>the UE is not required to monitor the PDCCH candidate.</w:t>
            </w:r>
          </w:p>
          <w:p w14:paraId="796FD4FC" w14:textId="77777777" w:rsidR="00690C30" w:rsidRDefault="00690C30">
            <w:pPr>
              <w:widowControl w:val="0"/>
              <w:spacing w:after="0"/>
              <w:jc w:val="both"/>
              <w:rPr>
                <w:rFonts w:eastAsia="SimSun"/>
                <w:iCs/>
                <w:lang w:val="en-US" w:eastAsia="zh-CN"/>
              </w:rPr>
            </w:pPr>
          </w:p>
        </w:tc>
      </w:tr>
      <w:tr w:rsidR="00690C30" w14:paraId="4B94BCA3" w14:textId="77777777">
        <w:tc>
          <w:tcPr>
            <w:tcW w:w="1649" w:type="dxa"/>
            <w:tcBorders>
              <w:top w:val="single" w:sz="4" w:space="0" w:color="000000"/>
              <w:left w:val="single" w:sz="4" w:space="0" w:color="000000"/>
              <w:bottom w:val="single" w:sz="4" w:space="0" w:color="000000"/>
              <w:right w:val="single" w:sz="4" w:space="0" w:color="000000"/>
            </w:tcBorders>
          </w:tcPr>
          <w:p w14:paraId="1B1CF438" w14:textId="77777777" w:rsidR="00690C30" w:rsidRDefault="00415346">
            <w:pPr>
              <w:widowControl w:val="0"/>
              <w:spacing w:after="0"/>
              <w:jc w:val="both"/>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40D1CC3B" w14:textId="77777777" w:rsidR="00690C30" w:rsidRDefault="00415346">
            <w:pPr>
              <w:widowControl w:val="0"/>
              <w:spacing w:after="0"/>
              <w:jc w:val="both"/>
            </w:pPr>
            <w:r>
              <w:rPr>
                <w:iCs/>
                <w:lang w:val="en-US" w:eastAsia="ko-KR"/>
              </w:rPr>
              <w:t>Support</w:t>
            </w:r>
          </w:p>
        </w:tc>
      </w:tr>
      <w:tr w:rsidR="00690C30" w14:paraId="2CF860F4" w14:textId="77777777">
        <w:tc>
          <w:tcPr>
            <w:tcW w:w="1649" w:type="dxa"/>
            <w:tcBorders>
              <w:top w:val="single" w:sz="4" w:space="0" w:color="000000"/>
              <w:left w:val="single" w:sz="4" w:space="0" w:color="000000"/>
              <w:bottom w:val="single" w:sz="4" w:space="0" w:color="000000"/>
              <w:right w:val="single" w:sz="4" w:space="0" w:color="000000"/>
            </w:tcBorders>
          </w:tcPr>
          <w:p w14:paraId="2415A4D0"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6D60931B" w14:textId="77777777" w:rsidR="00690C30" w:rsidRDefault="00415346">
            <w:pPr>
              <w:widowControl w:val="0"/>
              <w:spacing w:after="0"/>
              <w:jc w:val="both"/>
              <w:rPr>
                <w:iCs/>
                <w:lang w:val="en-US" w:eastAsia="ko-KR"/>
              </w:rPr>
            </w:pPr>
            <w:r>
              <w:rPr>
                <w:iCs/>
                <w:lang w:val="en-US" w:eastAsia="ko-KR"/>
              </w:rPr>
              <w:t>Support</w:t>
            </w:r>
          </w:p>
        </w:tc>
      </w:tr>
      <w:tr w:rsidR="00690C30" w14:paraId="02102594" w14:textId="77777777">
        <w:tc>
          <w:tcPr>
            <w:tcW w:w="1649" w:type="dxa"/>
            <w:tcBorders>
              <w:top w:val="single" w:sz="4" w:space="0" w:color="000000"/>
              <w:left w:val="single" w:sz="4" w:space="0" w:color="000000"/>
              <w:bottom w:val="single" w:sz="4" w:space="0" w:color="000000"/>
              <w:right w:val="single" w:sz="4" w:space="0" w:color="000000"/>
            </w:tcBorders>
          </w:tcPr>
          <w:p w14:paraId="4FAC4B14" w14:textId="77777777" w:rsidR="00690C30" w:rsidRDefault="00415346">
            <w:pPr>
              <w:widowControl w:val="0"/>
              <w:spacing w:after="0"/>
              <w:jc w:val="both"/>
              <w:rPr>
                <w:lang w:val="en-US" w:eastAsia="ko-KR"/>
              </w:rPr>
            </w:pPr>
            <w:r>
              <w:rPr>
                <w:lang w:val="en-US"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FC92153" w14:textId="77777777" w:rsidR="00690C30" w:rsidRDefault="00415346">
            <w:pPr>
              <w:widowControl w:val="0"/>
              <w:spacing w:after="0"/>
              <w:jc w:val="both"/>
              <w:rPr>
                <w:iCs/>
                <w:lang w:val="en-US" w:eastAsia="ko-KR"/>
              </w:rPr>
            </w:pPr>
            <w:r>
              <w:rPr>
                <w:iCs/>
                <w:lang w:val="en-US" w:eastAsia="ko-KR"/>
              </w:rPr>
              <w:t xml:space="preserve">The change from Apple is fine for us in general. We suggest changing “the latest activated or adapted” to “the latest” since the spec/endorsed CR does not write a parameter is activated or adapted. Instead, it is writing SSB transmission is activated or updated instead. </w:t>
            </w:r>
          </w:p>
        </w:tc>
      </w:tr>
      <w:tr w:rsidR="00690C30" w14:paraId="445B6B21" w14:textId="77777777">
        <w:tc>
          <w:tcPr>
            <w:tcW w:w="1649" w:type="dxa"/>
            <w:tcBorders>
              <w:top w:val="single" w:sz="4" w:space="0" w:color="000000"/>
              <w:left w:val="single" w:sz="4" w:space="0" w:color="000000"/>
              <w:bottom w:val="single" w:sz="4" w:space="0" w:color="000000"/>
              <w:right w:val="single" w:sz="4" w:space="0" w:color="000000"/>
            </w:tcBorders>
          </w:tcPr>
          <w:p w14:paraId="407E49A0" w14:textId="77777777" w:rsidR="00690C30" w:rsidRDefault="00415346">
            <w:pPr>
              <w:widowControl w:val="0"/>
              <w:spacing w:after="0"/>
              <w:jc w:val="both"/>
              <w:rPr>
                <w:lang w:val="en-US" w:eastAsia="ko-KR"/>
              </w:rPr>
            </w:pPr>
            <w:r>
              <w:rPr>
                <w:lang w:val="en-US"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47DB5512" w14:textId="77777777" w:rsidR="00690C30" w:rsidRDefault="00415346">
            <w:pPr>
              <w:widowControl w:val="0"/>
              <w:spacing w:after="0"/>
              <w:jc w:val="both"/>
              <w:rPr>
                <w:iCs/>
                <w:lang w:val="en-US" w:eastAsia="ko-KR"/>
              </w:rPr>
            </w:pPr>
            <w:r>
              <w:rPr>
                <w:iCs/>
                <w:lang w:val="en-US" w:eastAsia="ko-KR"/>
              </w:rPr>
              <w:t>We are okay with the direction and intention. TP can be discussed further.</w:t>
            </w:r>
          </w:p>
        </w:tc>
      </w:tr>
      <w:tr w:rsidR="00690C30" w14:paraId="696BC069" w14:textId="77777777">
        <w:tc>
          <w:tcPr>
            <w:tcW w:w="1649" w:type="dxa"/>
            <w:tcBorders>
              <w:top w:val="single" w:sz="4" w:space="0" w:color="000000"/>
              <w:left w:val="single" w:sz="4" w:space="0" w:color="000000"/>
              <w:bottom w:val="single" w:sz="4" w:space="0" w:color="000000"/>
              <w:right w:val="single" w:sz="4" w:space="0" w:color="000000"/>
            </w:tcBorders>
          </w:tcPr>
          <w:p w14:paraId="0229B7CB" w14:textId="77777777" w:rsidR="00690C30" w:rsidRDefault="00415346">
            <w:pPr>
              <w:widowControl w:val="0"/>
              <w:spacing w:after="0"/>
              <w:jc w:val="both"/>
              <w:rPr>
                <w:rFonts w:eastAsia="SimSun"/>
                <w:lang w:val="en-US" w:eastAsia="zh-CN"/>
              </w:rPr>
            </w:pPr>
            <w:proofErr w:type="spellStart"/>
            <w:r>
              <w:rPr>
                <w:rFonts w:eastAsia="SimSun"/>
                <w:lang w:val="en-US"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57CA251" w14:textId="77777777" w:rsidR="00690C30" w:rsidRDefault="00415346">
            <w:pPr>
              <w:widowControl w:val="0"/>
              <w:spacing w:after="0"/>
              <w:jc w:val="both"/>
              <w:rPr>
                <w:rFonts w:eastAsia="SimSun"/>
                <w:iCs/>
                <w:lang w:val="en-US" w:eastAsia="zh-CN"/>
              </w:rPr>
            </w:pPr>
            <w:r>
              <w:rPr>
                <w:rFonts w:eastAsia="SimSun"/>
                <w:iCs/>
                <w:lang w:val="en-US" w:eastAsia="zh-CN"/>
              </w:rPr>
              <w:t xml:space="preserve">Support </w:t>
            </w:r>
          </w:p>
        </w:tc>
      </w:tr>
      <w:tr w:rsidR="00690C30" w14:paraId="0E5EFFEC" w14:textId="77777777">
        <w:tc>
          <w:tcPr>
            <w:tcW w:w="1649" w:type="dxa"/>
            <w:tcBorders>
              <w:top w:val="single" w:sz="4" w:space="0" w:color="000000"/>
              <w:left w:val="single" w:sz="4" w:space="0" w:color="000000"/>
              <w:bottom w:val="single" w:sz="4" w:space="0" w:color="000000"/>
              <w:right w:val="single" w:sz="4" w:space="0" w:color="000000"/>
            </w:tcBorders>
          </w:tcPr>
          <w:p w14:paraId="65C17BD2" w14:textId="77777777" w:rsidR="00690C30" w:rsidRDefault="00415346">
            <w:pPr>
              <w:widowControl w:val="0"/>
              <w:spacing w:after="0"/>
              <w:jc w:val="both"/>
              <w:rPr>
                <w:rFonts w:eastAsia="SimSun"/>
                <w:lang w:val="en-US" w:eastAsia="zh-CN"/>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4AB814E9"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We support the FL proposal. </w:t>
            </w:r>
          </w:p>
          <w:p w14:paraId="1306FE85" w14:textId="77777777" w:rsidR="00690C30" w:rsidRDefault="00415346">
            <w:pPr>
              <w:widowControl w:val="0"/>
              <w:spacing w:after="0"/>
              <w:jc w:val="both"/>
              <w:rPr>
                <w:rFonts w:eastAsia="SimSun"/>
                <w:iCs/>
                <w:lang w:val="en-US" w:eastAsia="zh-CN"/>
              </w:rPr>
            </w:pPr>
            <w:r>
              <w:rPr>
                <w:rFonts w:eastAsia="MS Mincho"/>
                <w:iCs/>
                <w:lang w:val="en-US" w:eastAsia="ja-JP"/>
              </w:rPr>
              <w:t>Our understanding is that every time the OD-SSB configuration changes, UE’s monitoring behavior for PDCCH monitoring will be updated based on the currently configured OD-SSB configuration.</w:t>
            </w:r>
          </w:p>
        </w:tc>
      </w:tr>
      <w:tr w:rsidR="00690C30" w14:paraId="796C3BED" w14:textId="77777777">
        <w:tc>
          <w:tcPr>
            <w:tcW w:w="1649" w:type="dxa"/>
            <w:tcBorders>
              <w:top w:val="single" w:sz="4" w:space="0" w:color="000000"/>
              <w:left w:val="single" w:sz="4" w:space="0" w:color="000000"/>
              <w:bottom w:val="single" w:sz="4" w:space="0" w:color="000000"/>
              <w:right w:val="single" w:sz="4" w:space="0" w:color="000000"/>
            </w:tcBorders>
          </w:tcPr>
          <w:p w14:paraId="6D8CBEC6" w14:textId="77777777" w:rsidR="00690C30" w:rsidRDefault="00415346">
            <w:pPr>
              <w:widowControl w:val="0"/>
              <w:spacing w:after="0"/>
              <w:jc w:val="both"/>
              <w:rPr>
                <w:rFonts w:eastAsia="SimSun"/>
                <w:lang w:eastAsia="zh-CN"/>
              </w:rPr>
            </w:pPr>
            <w:r>
              <w:rPr>
                <w:rFonts w:eastAsia="SimSun"/>
                <w:lang w:eastAsia="zh-CN"/>
              </w:rPr>
              <w:t xml:space="preserve">China Telecom </w:t>
            </w:r>
          </w:p>
        </w:tc>
        <w:tc>
          <w:tcPr>
            <w:tcW w:w="7981" w:type="dxa"/>
            <w:tcBorders>
              <w:top w:val="single" w:sz="4" w:space="0" w:color="000000"/>
              <w:left w:val="single" w:sz="4" w:space="0" w:color="000000"/>
              <w:bottom w:val="single" w:sz="4" w:space="0" w:color="000000"/>
              <w:right w:val="single" w:sz="4" w:space="0" w:color="000000"/>
            </w:tcBorders>
          </w:tcPr>
          <w:p w14:paraId="4B7F9B0E"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334F5CC0" w14:textId="77777777">
        <w:tc>
          <w:tcPr>
            <w:tcW w:w="1649" w:type="dxa"/>
            <w:tcBorders>
              <w:top w:val="single" w:sz="4" w:space="0" w:color="000000"/>
              <w:left w:val="single" w:sz="4" w:space="0" w:color="000000"/>
              <w:bottom w:val="single" w:sz="4" w:space="0" w:color="000000"/>
              <w:right w:val="single" w:sz="4" w:space="0" w:color="000000"/>
            </w:tcBorders>
          </w:tcPr>
          <w:p w14:paraId="4843FD1E"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35231DA" w14:textId="77777777" w:rsidR="00690C30" w:rsidRDefault="00415346">
            <w:pPr>
              <w:widowControl w:val="0"/>
              <w:spacing w:after="0"/>
              <w:jc w:val="both"/>
              <w:rPr>
                <w:rFonts w:eastAsia="SimSun"/>
                <w:iCs/>
                <w:lang w:val="en-US" w:eastAsia="zh-CN"/>
              </w:rPr>
            </w:pPr>
            <w:r>
              <w:rPr>
                <w:iCs/>
                <w:lang w:val="en-US" w:eastAsia="ko-KR"/>
              </w:rPr>
              <w:t>OK</w:t>
            </w:r>
          </w:p>
        </w:tc>
      </w:tr>
      <w:tr w:rsidR="00690C30" w14:paraId="278891B3"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6A6029A"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9BE810C" w14:textId="77777777" w:rsidR="00690C30" w:rsidRDefault="00690C30">
            <w:pPr>
              <w:widowControl w:val="0"/>
              <w:spacing w:after="0"/>
              <w:jc w:val="both"/>
              <w:rPr>
                <w:iCs/>
                <w:lang w:val="en-US" w:eastAsia="ko-KR"/>
              </w:rPr>
            </w:pPr>
          </w:p>
          <w:p w14:paraId="0C697E8E" w14:textId="77777777" w:rsidR="00690C30" w:rsidRDefault="00415346">
            <w:pPr>
              <w:widowControl w:val="0"/>
              <w:spacing w:after="0"/>
              <w:jc w:val="both"/>
              <w:rPr>
                <w:iCs/>
                <w:lang w:val="en-US" w:eastAsia="ko-KR"/>
              </w:rPr>
            </w:pPr>
            <w:r>
              <w:rPr>
                <w:iCs/>
                <w:lang w:val="en-US" w:eastAsia="ko-KR"/>
              </w:rPr>
              <w:t>Apple/Qualcomm’s comments are reflected.</w:t>
            </w:r>
          </w:p>
          <w:p w14:paraId="4628D538" w14:textId="77777777" w:rsidR="00690C30" w:rsidRDefault="00690C30">
            <w:pPr>
              <w:widowControl w:val="0"/>
              <w:spacing w:after="0"/>
              <w:jc w:val="both"/>
              <w:rPr>
                <w:iCs/>
                <w:lang w:val="en-US" w:eastAsia="ko-KR"/>
              </w:rPr>
            </w:pPr>
          </w:p>
        </w:tc>
      </w:tr>
      <w:tr w:rsidR="00690C30" w14:paraId="1BB2086C"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3D4A3706" w14:textId="77777777" w:rsidR="00690C30" w:rsidRDefault="00415346">
            <w:pPr>
              <w:widowControl w:val="0"/>
              <w:spacing w:after="0"/>
              <w:jc w:val="both"/>
              <w:rPr>
                <w:lang w:eastAsia="ko-KR"/>
              </w:rPr>
            </w:pPr>
            <w:r>
              <w:rPr>
                <w:lang w:eastAsia="ko-KR"/>
              </w:rPr>
              <w:t>Moderator2</w:t>
            </w:r>
          </w:p>
        </w:tc>
        <w:tc>
          <w:tcPr>
            <w:tcW w:w="7981" w:type="dxa"/>
            <w:tcBorders>
              <w:top w:val="single" w:sz="4" w:space="0" w:color="000000"/>
              <w:left w:val="single" w:sz="4" w:space="0" w:color="000000"/>
              <w:bottom w:val="single" w:sz="4" w:space="0" w:color="000000"/>
              <w:right w:val="single" w:sz="4" w:space="0" w:color="000000"/>
            </w:tcBorders>
          </w:tcPr>
          <w:p w14:paraId="632DC774" w14:textId="77777777" w:rsidR="00690C30" w:rsidRDefault="00690C30">
            <w:pPr>
              <w:widowControl w:val="0"/>
              <w:spacing w:after="0"/>
              <w:jc w:val="both"/>
              <w:rPr>
                <w:iCs/>
                <w:lang w:val="en-US" w:eastAsia="ko-KR"/>
              </w:rPr>
            </w:pPr>
          </w:p>
          <w:p w14:paraId="6E49AB05" w14:textId="77777777" w:rsidR="00690C30" w:rsidRDefault="00415346">
            <w:pPr>
              <w:widowControl w:val="0"/>
              <w:spacing w:after="0"/>
              <w:jc w:val="both"/>
              <w:rPr>
                <w:iCs/>
                <w:lang w:eastAsia="ko-KR"/>
              </w:rPr>
            </w:pPr>
            <w:r>
              <w:rPr>
                <w:iCs/>
                <w:lang w:eastAsia="ko-KR"/>
              </w:rPr>
              <w:t>The following agreement was made.</w:t>
            </w:r>
          </w:p>
          <w:p w14:paraId="1B32BEA7" w14:textId="77777777" w:rsidR="00690C30" w:rsidRDefault="00690C30">
            <w:pPr>
              <w:widowControl w:val="0"/>
              <w:spacing w:after="0"/>
              <w:jc w:val="both"/>
              <w:rPr>
                <w:iCs/>
                <w:lang w:eastAsia="ko-KR"/>
              </w:rPr>
            </w:pPr>
          </w:p>
          <w:p w14:paraId="04C8CC70" w14:textId="77777777" w:rsidR="00690C30" w:rsidRDefault="00415346">
            <w:pPr>
              <w:widowControl w:val="0"/>
              <w:suppressAutoHyphens w:val="0"/>
              <w:spacing w:after="0"/>
              <w:rPr>
                <w:b/>
                <w:bCs/>
                <w:szCs w:val="20"/>
              </w:rPr>
            </w:pPr>
            <w:r>
              <w:rPr>
                <w:b/>
                <w:bCs/>
                <w:szCs w:val="20"/>
                <w:highlight w:val="green"/>
              </w:rPr>
              <w:t>Agreement</w:t>
            </w:r>
          </w:p>
          <w:p w14:paraId="265787E8" w14:textId="77777777" w:rsidR="00690C30" w:rsidRDefault="00415346" w:rsidP="00415346">
            <w:pPr>
              <w:widowControl w:val="0"/>
              <w:numPr>
                <w:ilvl w:val="0"/>
                <w:numId w:val="42"/>
              </w:numPr>
              <w:suppressAutoHyphens w:val="0"/>
              <w:spacing w:after="0" w:line="254"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070590FF" w14:textId="77777777" w:rsidR="00690C30" w:rsidRDefault="00415346" w:rsidP="00415346">
            <w:pPr>
              <w:widowControl w:val="0"/>
              <w:numPr>
                <w:ilvl w:val="1"/>
                <w:numId w:val="42"/>
              </w:numPr>
              <w:suppressAutoHyphens w:val="0"/>
              <w:spacing w:after="0" w:line="254" w:lineRule="auto"/>
              <w:contextualSpacing/>
              <w:jc w:val="both"/>
              <w:rPr>
                <w:rFonts w:eastAsia="맑은 고딕"/>
                <w:szCs w:val="20"/>
                <w:lang w:eastAsia="zh-CN"/>
              </w:rPr>
            </w:pPr>
            <w:r>
              <w:rPr>
                <w:rFonts w:eastAsia="맑은 고딕"/>
                <w:szCs w:val="20"/>
                <w:lang w:eastAsia="zh-CN"/>
              </w:rPr>
              <w:t xml:space="preserve">If a PDCCH candidate and a </w:t>
            </w:r>
            <w:r>
              <w:rPr>
                <w:rFonts w:eastAsia="맑은 고딕"/>
                <w:szCs w:val="20"/>
                <w:lang w:eastAsia="ko-KR"/>
              </w:rPr>
              <w:t xml:space="preserve">currently being </w:t>
            </w:r>
            <w:r>
              <w:rPr>
                <w:rFonts w:eastAsia="맑은 고딕"/>
                <w:szCs w:val="20"/>
                <w:lang w:eastAsia="zh-CN"/>
              </w:rPr>
              <w:t>transmitted OD-SSB are overlapped in at least one RE, the UE is not required to monitor the PDCCH candidate.</w:t>
            </w:r>
          </w:p>
          <w:p w14:paraId="7B984593" w14:textId="77777777" w:rsidR="00690C30" w:rsidRDefault="00690C30">
            <w:pPr>
              <w:widowControl w:val="0"/>
              <w:spacing w:after="0"/>
              <w:jc w:val="both"/>
              <w:rPr>
                <w:iCs/>
                <w:lang w:val="en-US" w:eastAsia="ko-KR"/>
              </w:rPr>
            </w:pPr>
          </w:p>
        </w:tc>
      </w:tr>
    </w:tbl>
    <w:p w14:paraId="17F9DFFE" w14:textId="77777777" w:rsidR="00690C30" w:rsidRDefault="00690C30">
      <w:pPr>
        <w:spacing w:after="0"/>
        <w:ind w:firstLine="200"/>
        <w:jc w:val="both"/>
        <w:rPr>
          <w:b/>
          <w:lang w:eastAsia="ko-KR"/>
        </w:rPr>
      </w:pPr>
    </w:p>
    <w:p w14:paraId="6812D50F"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[Mid] Proposal #3-2a (PDCCH):</w:t>
      </w:r>
    </w:p>
    <w:p w14:paraId="35848CB9" w14:textId="77777777" w:rsidR="00690C30" w:rsidRDefault="00415346">
      <w:pPr>
        <w:pStyle w:val="1"/>
        <w:numPr>
          <w:ilvl w:val="0"/>
          <w:numId w:val="30"/>
        </w:numPr>
        <w:spacing w:after="0" w:line="252" w:lineRule="auto"/>
        <w:contextualSpacing/>
        <w:jc w:val="both"/>
        <w:rPr>
          <w:rFonts w:eastAsia="맑은 고딕"/>
          <w:szCs w:val="20"/>
        </w:rPr>
      </w:pPr>
      <w:r>
        <w:rPr>
          <w:lang w:eastAsia="ko-KR"/>
        </w:rPr>
        <w:t>Adopt the following TP to Clause 10 of TS 38.213 for PDCCH monitoring.</w:t>
      </w:r>
    </w:p>
    <w:tbl>
      <w:tblPr>
        <w:tblStyle w:val="TableGrid"/>
        <w:tblW w:w="9631" w:type="dxa"/>
        <w:tblLayout w:type="fixed"/>
        <w:tblLook w:val="04A0" w:firstRow="1" w:lastRow="0" w:firstColumn="1" w:lastColumn="0" w:noHBand="0" w:noVBand="1"/>
      </w:tblPr>
      <w:tblGrid>
        <w:gridCol w:w="9631"/>
      </w:tblGrid>
      <w:tr w:rsidR="00690C30" w14:paraId="00EAE241" w14:textId="77777777">
        <w:tc>
          <w:tcPr>
            <w:tcW w:w="9631" w:type="dxa"/>
          </w:tcPr>
          <w:p w14:paraId="39175ABE" w14:textId="77777777" w:rsidR="00690C30" w:rsidRDefault="00415346">
            <w:pPr>
              <w:spacing w:after="0"/>
              <w:jc w:val="both"/>
              <w:rPr>
                <w:sz w:val="28"/>
                <w:szCs w:val="28"/>
              </w:rPr>
            </w:pPr>
            <w:r>
              <w:rPr>
                <w:sz w:val="28"/>
                <w:szCs w:val="28"/>
              </w:rPr>
              <w:t>10</w:t>
            </w:r>
            <w:r>
              <w:rPr>
                <w:sz w:val="28"/>
                <w:szCs w:val="28"/>
              </w:rPr>
              <w:tab/>
            </w:r>
            <w:r>
              <w:rPr>
                <w:sz w:val="32"/>
                <w:szCs w:val="32"/>
              </w:rPr>
              <w:t>UE procedure for receiving control information</w:t>
            </w:r>
          </w:p>
          <w:p w14:paraId="5000F414" w14:textId="77777777" w:rsidR="00690C30" w:rsidRDefault="00415346">
            <w:pPr>
              <w:spacing w:after="0"/>
              <w:jc w:val="center"/>
              <w:rPr>
                <w:szCs w:val="20"/>
              </w:rPr>
            </w:pPr>
            <w:r>
              <w:rPr>
                <w:szCs w:val="20"/>
              </w:rPr>
              <w:t>&lt;omitted text&gt;</w:t>
            </w:r>
          </w:p>
          <w:p w14:paraId="4FA080ED" w14:textId="77777777" w:rsidR="00690C30" w:rsidRDefault="00415346">
            <w:pPr>
              <w:spacing w:after="0"/>
              <w:jc w:val="both"/>
              <w:rPr>
                <w:szCs w:val="20"/>
              </w:rPr>
            </w:pPr>
            <w:r>
              <w:rPr>
                <w:szCs w:val="20"/>
              </w:rPr>
              <w:t>For monitoring of a PDCCH candidate by a UE, if the UE</w:t>
            </w:r>
          </w:p>
          <w:p w14:paraId="5B7EDFE2"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2D5FCE80"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4F81BF78"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3F9B368F" w14:textId="77777777" w:rsidR="00690C30" w:rsidRDefault="00415346">
            <w:pPr>
              <w:spacing w:after="0"/>
              <w:rPr>
                <w:szCs w:val="20"/>
              </w:rPr>
            </w:pPr>
            <w:r>
              <w:rPr>
                <w:szCs w:val="20"/>
              </w:rPr>
              <w:t>the UE is not required to monitor the PDCCH candidate.</w:t>
            </w:r>
          </w:p>
          <w:p w14:paraId="4088EF3B" w14:textId="77777777" w:rsidR="00690C30" w:rsidRDefault="00690C30">
            <w:pPr>
              <w:spacing w:after="0"/>
              <w:rPr>
                <w:szCs w:val="20"/>
              </w:rPr>
            </w:pPr>
          </w:p>
          <w:p w14:paraId="604E77C2" w14:textId="77777777" w:rsidR="00690C30" w:rsidRDefault="00415346">
            <w:pPr>
              <w:spacing w:after="0"/>
              <w:jc w:val="both"/>
              <w:rPr>
                <w:szCs w:val="20"/>
              </w:rPr>
            </w:pPr>
            <w:r>
              <w:rPr>
                <w:szCs w:val="20"/>
              </w:rPr>
              <w:t>For monitoring of a PDCCH candidate by a UE, if the UE</w:t>
            </w:r>
          </w:p>
          <w:p w14:paraId="3D5538B3" w14:textId="77777777" w:rsidR="00690C30" w:rsidRDefault="00415346">
            <w:pPr>
              <w:pStyle w:val="B10"/>
              <w:spacing w:after="0"/>
            </w:pPr>
            <w:r>
              <w:lastRenderedPageBreak/>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096D0219"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35F62F1B"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4079F739" w14:textId="77777777" w:rsidR="00690C30" w:rsidRDefault="00415346">
            <w:pPr>
              <w:spacing w:after="0"/>
              <w:rPr>
                <w:szCs w:val="20"/>
              </w:rPr>
            </w:pPr>
            <w:r>
              <w:rPr>
                <w:szCs w:val="20"/>
              </w:rPr>
              <w:t>the UE is not required to monitor the PDCCH candidate.</w:t>
            </w:r>
          </w:p>
          <w:p w14:paraId="220E2C70" w14:textId="77777777" w:rsidR="00690C30" w:rsidRDefault="00690C30">
            <w:pPr>
              <w:spacing w:after="0"/>
              <w:rPr>
                <w:szCs w:val="20"/>
              </w:rPr>
            </w:pPr>
          </w:p>
          <w:p w14:paraId="14CB794A" w14:textId="77777777" w:rsidR="00690C30" w:rsidRDefault="00415346">
            <w:pPr>
              <w:spacing w:after="0"/>
              <w:jc w:val="both"/>
              <w:rPr>
                <w:szCs w:val="20"/>
              </w:rPr>
            </w:pPr>
            <w:r>
              <w:rPr>
                <w:szCs w:val="20"/>
              </w:rPr>
              <w:t>For monitoring of a PDCCH candidate by a UE, if the UE</w:t>
            </w:r>
          </w:p>
          <w:p w14:paraId="5CF8D2FD"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50C31C36"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681E1776" w14:textId="77777777" w:rsidR="00690C30" w:rsidRDefault="00415346">
            <w:pPr>
              <w:spacing w:after="0"/>
              <w:rPr>
                <w:szCs w:val="20"/>
              </w:rPr>
            </w:pPr>
            <w:r>
              <w:rPr>
                <w:szCs w:val="20"/>
              </w:rPr>
              <w:t>the UE is not required to monitor the PDCCH candidate.</w:t>
            </w:r>
          </w:p>
          <w:p w14:paraId="6576ED85" w14:textId="77777777" w:rsidR="00690C30" w:rsidRDefault="00690C30">
            <w:pPr>
              <w:spacing w:after="0"/>
              <w:rPr>
                <w:szCs w:val="20"/>
              </w:rPr>
            </w:pPr>
          </w:p>
          <w:p w14:paraId="1E82F77D" w14:textId="77777777" w:rsidR="00690C30" w:rsidRDefault="00415346">
            <w:pPr>
              <w:spacing w:after="0"/>
              <w:jc w:val="both"/>
              <w:rPr>
                <w:color w:val="0070C0"/>
                <w:szCs w:val="20"/>
                <w:u w:val="single"/>
              </w:rPr>
            </w:pPr>
            <w:r>
              <w:rPr>
                <w:color w:val="0070C0"/>
                <w:szCs w:val="20"/>
                <w:u w:val="single"/>
              </w:rPr>
              <w:t>For monitoring of a PDCCH candidate by a UE on a secondary cell, if the UE</w:t>
            </w:r>
          </w:p>
          <w:p w14:paraId="215D26AB" w14:textId="77777777" w:rsidR="00690C30" w:rsidRDefault="00415346">
            <w:pPr>
              <w:pStyle w:val="B10"/>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0DA120B3" w14:textId="77777777" w:rsidR="00690C30" w:rsidRDefault="00415346">
            <w:pPr>
              <w:pStyle w:val="B10"/>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 xml:space="preserve">of a candidate SS/PBCH block, after puncturing if applicable, </w:t>
            </w:r>
            <w:r>
              <w:rPr>
                <w:color w:val="0070C0"/>
                <w:u w:val="single"/>
                <w:lang w:eastAsia="zh-CN"/>
              </w:rPr>
              <w:t>corresponding to a SS/PBCH block index provided by</w:t>
            </w:r>
            <w:r>
              <w:rPr>
                <w:rFonts w:eastAsiaTheme="minorEastAsia"/>
                <w:color w:val="0070C0"/>
                <w:u w:val="single"/>
                <w:lang w:eastAsia="ko-KR"/>
              </w:rPr>
              <w:t xml:space="preserve"> </w:t>
            </w:r>
            <w:r>
              <w:rPr>
                <w:rFonts w:eastAsiaTheme="minorEastAsia"/>
                <w:color w:val="EE0000"/>
                <w:u w:val="single"/>
                <w:lang w:eastAsia="ko-KR"/>
              </w:rPr>
              <w:t xml:space="preserve">the latest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rFonts w:eastAsiaTheme="minorEastAsia"/>
                <w:color w:val="0070C0"/>
                <w:u w:val="single"/>
                <w:lang w:val="en-US" w:eastAsia="ko-KR"/>
              </w:rPr>
              <w:t xml:space="preserve"> </w:t>
            </w:r>
            <w:r>
              <w:rPr>
                <w:rFonts w:eastAsiaTheme="minorEastAsia"/>
                <w:color w:val="EE0000"/>
                <w:u w:val="single"/>
                <w:lang w:val="en-US" w:eastAsia="ko-KR"/>
              </w:rPr>
              <w:t>before deactivating on-demand SSB transmission</w:t>
            </w:r>
            <w:r>
              <w:rPr>
                <w:rFonts w:eastAsiaTheme="minor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79703DCD" w14:textId="77777777" w:rsidR="00690C30" w:rsidRDefault="00415346">
            <w:pPr>
              <w:spacing w:after="0"/>
              <w:rPr>
                <w:color w:val="0070C0"/>
                <w:szCs w:val="20"/>
                <w:u w:val="single"/>
              </w:rPr>
            </w:pPr>
            <w:r>
              <w:rPr>
                <w:color w:val="0070C0"/>
                <w:szCs w:val="20"/>
                <w:u w:val="single"/>
              </w:rPr>
              <w:t>the UE is not required to monitor the PDCCH candidate.</w:t>
            </w:r>
          </w:p>
          <w:p w14:paraId="61FFEC50" w14:textId="77777777" w:rsidR="00690C30" w:rsidRDefault="00690C30">
            <w:pPr>
              <w:spacing w:after="0"/>
              <w:rPr>
                <w:color w:val="0070C0"/>
                <w:szCs w:val="20"/>
                <w:u w:val="single"/>
              </w:rPr>
            </w:pPr>
          </w:p>
          <w:p w14:paraId="3219A93B" w14:textId="77777777" w:rsidR="00690C30" w:rsidRDefault="00415346">
            <w:pPr>
              <w:spacing w:after="0"/>
              <w:rPr>
                <w:szCs w:val="20"/>
              </w:rPr>
            </w:pPr>
            <w:r>
              <w:rPr>
                <w:szCs w:val="20"/>
              </w:rPr>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1D7E130E" w14:textId="77777777" w:rsidR="00690C30" w:rsidRDefault="00690C30">
            <w:pPr>
              <w:spacing w:after="0"/>
              <w:rPr>
                <w:szCs w:val="20"/>
              </w:rPr>
            </w:pPr>
          </w:p>
          <w:p w14:paraId="08ADB2AB" w14:textId="77777777" w:rsidR="00690C30" w:rsidRDefault="00415346">
            <w:pPr>
              <w:spacing w:after="0"/>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0AABEE8A" w14:textId="77777777" w:rsidR="00690C30" w:rsidRDefault="00415346">
            <w:pPr>
              <w:spacing w:after="0"/>
              <w:jc w:val="center"/>
              <w:rPr>
                <w:color w:val="0070C0"/>
                <w:szCs w:val="20"/>
              </w:rPr>
            </w:pPr>
            <w:r>
              <w:rPr>
                <w:szCs w:val="20"/>
              </w:rPr>
              <w:t>&lt;omitted text&gt;</w:t>
            </w:r>
          </w:p>
        </w:tc>
      </w:tr>
    </w:tbl>
    <w:p w14:paraId="4DF67AFB" w14:textId="77777777" w:rsidR="00690C30" w:rsidRDefault="00690C30">
      <w:pPr>
        <w:spacing w:after="0" w:line="252" w:lineRule="auto"/>
        <w:contextualSpacing/>
        <w:jc w:val="both"/>
        <w:rPr>
          <w:rFonts w:eastAsia="맑은 고딕"/>
          <w:szCs w:val="20"/>
        </w:rPr>
      </w:pPr>
    </w:p>
    <w:p w14:paraId="03D8BED6" w14:textId="77777777" w:rsidR="00690C30" w:rsidRDefault="00415346">
      <w:pPr>
        <w:spacing w:after="0"/>
        <w:ind w:firstLine="200"/>
        <w:jc w:val="both"/>
        <w:rPr>
          <w:lang w:val="en-US" w:eastAsia="ko-KR"/>
        </w:rPr>
      </w:pPr>
      <w:r>
        <w:rPr>
          <w:lang w:val="en-US" w:eastAsia="ko-KR"/>
        </w:rPr>
        <w:t>Companies are encouraged to provide views on Proposal #3-2a.</w:t>
      </w:r>
    </w:p>
    <w:tbl>
      <w:tblPr>
        <w:tblW w:w="9631" w:type="dxa"/>
        <w:tblLayout w:type="fixed"/>
        <w:tblLook w:val="04A0" w:firstRow="1" w:lastRow="0" w:firstColumn="1" w:lastColumn="0" w:noHBand="0" w:noVBand="1"/>
      </w:tblPr>
      <w:tblGrid>
        <w:gridCol w:w="1649"/>
        <w:gridCol w:w="7982"/>
      </w:tblGrid>
      <w:tr w:rsidR="00690C30" w14:paraId="65F28669" w14:textId="77777777">
        <w:tc>
          <w:tcPr>
            <w:tcW w:w="1649" w:type="dxa"/>
            <w:tcBorders>
              <w:top w:val="single" w:sz="4" w:space="0" w:color="000000"/>
              <w:left w:val="single" w:sz="4" w:space="0" w:color="000000"/>
              <w:bottom w:val="single" w:sz="4" w:space="0" w:color="000000"/>
              <w:right w:val="single" w:sz="4" w:space="0" w:color="000000"/>
            </w:tcBorders>
          </w:tcPr>
          <w:p w14:paraId="2D1DD9E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D3D5BAA" w14:textId="77777777" w:rsidR="00690C30" w:rsidRDefault="00415346">
            <w:pPr>
              <w:widowControl w:val="0"/>
              <w:spacing w:after="0"/>
              <w:jc w:val="both"/>
              <w:rPr>
                <w:lang w:eastAsia="ko-KR"/>
              </w:rPr>
            </w:pPr>
            <w:r>
              <w:rPr>
                <w:lang w:eastAsia="ko-KR"/>
              </w:rPr>
              <w:t>Views</w:t>
            </w:r>
          </w:p>
        </w:tc>
      </w:tr>
      <w:tr w:rsidR="00690C30" w14:paraId="4F3D05EC"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241B5B83"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892839C" w14:textId="77777777" w:rsidR="00690C30" w:rsidRDefault="00690C30">
            <w:pPr>
              <w:widowControl w:val="0"/>
              <w:spacing w:after="0"/>
              <w:jc w:val="both"/>
              <w:rPr>
                <w:iCs/>
                <w:lang w:val="en-US" w:eastAsia="ko-KR"/>
              </w:rPr>
            </w:pPr>
          </w:p>
          <w:p w14:paraId="37CFDB67" w14:textId="77777777" w:rsidR="00690C30" w:rsidRDefault="00415346">
            <w:pPr>
              <w:widowControl w:val="0"/>
              <w:spacing w:after="0"/>
              <w:jc w:val="both"/>
              <w:rPr>
                <w:b/>
                <w:bCs/>
                <w:iCs/>
                <w:lang w:val="en-US" w:eastAsia="ko-KR"/>
              </w:rPr>
            </w:pPr>
            <w:r>
              <w:rPr>
                <w:b/>
                <w:bCs/>
                <w:iCs/>
                <w:lang w:val="en-US" w:eastAsia="ko-KR"/>
              </w:rPr>
              <w:t>@ all,</w:t>
            </w:r>
          </w:p>
          <w:p w14:paraId="3C20CF31" w14:textId="77777777" w:rsidR="00690C30" w:rsidRDefault="00415346">
            <w:pPr>
              <w:widowControl w:val="0"/>
              <w:spacing w:after="0"/>
              <w:jc w:val="both"/>
              <w:rPr>
                <w:iCs/>
                <w:lang w:val="en-US" w:eastAsia="ko-KR"/>
              </w:rPr>
            </w:pPr>
            <w:r>
              <w:rPr>
                <w:iCs/>
                <w:lang w:val="en-US" w:eastAsia="ko-KR"/>
              </w:rPr>
              <w:t>Comments are welcome to agree on TP as well.</w:t>
            </w:r>
          </w:p>
          <w:p w14:paraId="51B95D4C" w14:textId="77777777" w:rsidR="00690C30" w:rsidRDefault="00690C30">
            <w:pPr>
              <w:widowControl w:val="0"/>
              <w:spacing w:after="0"/>
              <w:jc w:val="both"/>
              <w:rPr>
                <w:iCs/>
                <w:lang w:val="en-US" w:eastAsia="ko-KR"/>
              </w:rPr>
            </w:pPr>
          </w:p>
        </w:tc>
      </w:tr>
      <w:tr w:rsidR="00690C30" w14:paraId="544180AB" w14:textId="77777777">
        <w:tc>
          <w:tcPr>
            <w:tcW w:w="1649" w:type="dxa"/>
            <w:tcBorders>
              <w:top w:val="single" w:sz="4" w:space="0" w:color="000000"/>
              <w:left w:val="single" w:sz="4" w:space="0" w:color="000000"/>
              <w:bottom w:val="single" w:sz="4" w:space="0" w:color="000000"/>
              <w:right w:val="single" w:sz="4" w:space="0" w:color="000000"/>
            </w:tcBorders>
          </w:tcPr>
          <w:p w14:paraId="73191C5A"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25619EEF" w14:textId="77777777" w:rsidR="00690C30" w:rsidRDefault="00415346">
            <w:pPr>
              <w:widowControl w:val="0"/>
              <w:spacing w:after="0"/>
              <w:jc w:val="both"/>
              <w:rPr>
                <w:iCs/>
                <w:lang w:val="en-US" w:eastAsia="ko-KR"/>
              </w:rPr>
            </w:pPr>
            <w:r>
              <w:rPr>
                <w:iCs/>
                <w:lang w:val="en-US" w:eastAsia="ko-KR"/>
              </w:rPr>
              <w:t xml:space="preserve">In general, we believe the TP may not really be needed to be discussed in this meeting, and can provide the TP in the FL summary for editor’s information. </w:t>
            </w:r>
          </w:p>
          <w:p w14:paraId="2D1B0294" w14:textId="77777777" w:rsidR="00690C30" w:rsidRDefault="00690C30">
            <w:pPr>
              <w:widowControl w:val="0"/>
              <w:spacing w:after="0"/>
              <w:jc w:val="both"/>
              <w:rPr>
                <w:iCs/>
                <w:lang w:val="en-US" w:eastAsia="ko-KR"/>
              </w:rPr>
            </w:pPr>
          </w:p>
          <w:p w14:paraId="003EB3BF" w14:textId="77777777" w:rsidR="00690C30" w:rsidRDefault="00415346">
            <w:pPr>
              <w:widowControl w:val="0"/>
              <w:spacing w:after="0"/>
              <w:jc w:val="both"/>
              <w:rPr>
                <w:iCs/>
                <w:lang w:val="en-US" w:eastAsia="ko-KR"/>
              </w:rPr>
            </w:pPr>
            <w:r>
              <w:rPr>
                <w:iCs/>
                <w:lang w:val="en-US" w:eastAsia="ko-KR"/>
              </w:rPr>
              <w:t xml:space="preserve">We have the following comments about the current TP: </w:t>
            </w:r>
          </w:p>
          <w:p w14:paraId="008260E9" w14:textId="77777777" w:rsidR="00690C30" w:rsidRDefault="00415346" w:rsidP="00415346">
            <w:pPr>
              <w:pStyle w:val="ListParagraph"/>
              <w:widowControl w:val="0"/>
              <w:numPr>
                <w:ilvl w:val="0"/>
                <w:numId w:val="43"/>
              </w:numPr>
              <w:spacing w:after="0"/>
              <w:jc w:val="both"/>
              <w:rPr>
                <w:iCs/>
                <w:lang w:val="en-US" w:eastAsia="ko-KR"/>
              </w:rPr>
            </w:pPr>
            <w:r>
              <w:rPr>
                <w:iCs/>
                <w:lang w:val="en-US" w:eastAsia="ko-KR"/>
              </w:rPr>
              <w:t xml:space="preserve">“before deactivating on-demand SSB transmission” may not be needed. </w:t>
            </w:r>
          </w:p>
          <w:p w14:paraId="24CC78CE" w14:textId="77777777" w:rsidR="00690C30" w:rsidRDefault="00415346" w:rsidP="00415346">
            <w:pPr>
              <w:pStyle w:val="ListParagraph"/>
              <w:widowControl w:val="0"/>
              <w:numPr>
                <w:ilvl w:val="0"/>
                <w:numId w:val="43"/>
              </w:numPr>
              <w:spacing w:after="0"/>
              <w:jc w:val="both"/>
              <w:rPr>
                <w:iCs/>
                <w:lang w:val="en-US" w:eastAsia="ko-KR"/>
              </w:rPr>
            </w:pPr>
            <w:r>
              <w:rPr>
                <w:iCs/>
                <w:lang w:val="en-US" w:eastAsia="ko-KR"/>
              </w:rPr>
              <w:t xml:space="preserve">“after puncturing if applicable” is not needed – this is for 3MHz channel </w:t>
            </w:r>
            <w:proofErr w:type="spellStart"/>
            <w:r>
              <w:rPr>
                <w:iCs/>
                <w:lang w:val="en-US" w:eastAsia="ko-KR"/>
              </w:rPr>
              <w:t>banwidth</w:t>
            </w:r>
            <w:proofErr w:type="spellEnd"/>
            <w:r>
              <w:rPr>
                <w:iCs/>
                <w:lang w:val="en-US" w:eastAsia="ko-KR"/>
              </w:rPr>
              <w:t xml:space="preserve">, which may not be considered for on-demand SSB or </w:t>
            </w:r>
            <w:proofErr w:type="spellStart"/>
            <w:r>
              <w:rPr>
                <w:iCs/>
                <w:lang w:val="en-US" w:eastAsia="ko-KR"/>
              </w:rPr>
              <w:t>SCell</w:t>
            </w:r>
            <w:proofErr w:type="spellEnd"/>
            <w:r>
              <w:rPr>
                <w:iCs/>
                <w:lang w:val="en-US" w:eastAsia="ko-KR"/>
              </w:rPr>
              <w:t xml:space="preserve"> in our view</w:t>
            </w:r>
          </w:p>
          <w:p w14:paraId="5343347D" w14:textId="77777777" w:rsidR="00690C30" w:rsidRDefault="00415346" w:rsidP="00415346">
            <w:pPr>
              <w:pStyle w:val="ListParagraph"/>
              <w:widowControl w:val="0"/>
              <w:numPr>
                <w:ilvl w:val="0"/>
                <w:numId w:val="43"/>
              </w:numPr>
              <w:spacing w:after="0"/>
              <w:jc w:val="both"/>
              <w:rPr>
                <w:iCs/>
                <w:lang w:val="en-US" w:eastAsia="ko-KR"/>
              </w:rPr>
            </w:pPr>
            <w:r>
              <w:rPr>
                <w:iCs/>
                <w:lang w:val="en-US" w:eastAsia="ko-KR"/>
              </w:rPr>
              <w:t xml:space="preserve"> The wording needs to be improved for “associated with a SS/PBCH block that is transmitted according to an on-demand SSB transmission operation in the cell”, and a reference to the section number may be needed. </w:t>
            </w:r>
          </w:p>
        </w:tc>
      </w:tr>
      <w:tr w:rsidR="00690C30" w14:paraId="75D49BFD" w14:textId="77777777">
        <w:tc>
          <w:tcPr>
            <w:tcW w:w="1649" w:type="dxa"/>
            <w:tcBorders>
              <w:top w:val="single" w:sz="4" w:space="0" w:color="000000"/>
              <w:left w:val="single" w:sz="4" w:space="0" w:color="000000"/>
              <w:bottom w:val="single" w:sz="4" w:space="0" w:color="000000"/>
              <w:right w:val="single" w:sz="4" w:space="0" w:color="000000"/>
            </w:tcBorders>
          </w:tcPr>
          <w:p w14:paraId="6FF1F11E" w14:textId="77777777" w:rsidR="00690C30" w:rsidRDefault="00415346">
            <w:pPr>
              <w:widowControl w:val="0"/>
              <w:spacing w:after="0"/>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2FBBF34D" w14:textId="77777777" w:rsidR="00690C30" w:rsidRDefault="00415346">
            <w:pPr>
              <w:widowControl w:val="0"/>
              <w:spacing w:after="0"/>
              <w:jc w:val="both"/>
              <w:rPr>
                <w:iCs/>
                <w:lang w:val="en-US" w:eastAsia="ko-KR"/>
              </w:rPr>
            </w:pPr>
            <w:r>
              <w:rPr>
                <w:iCs/>
                <w:lang w:val="en-US" w:eastAsia="ko-KR"/>
              </w:rPr>
              <w:t>We suggest the following modification:</w:t>
            </w:r>
          </w:p>
          <w:p w14:paraId="58719DEC" w14:textId="77777777" w:rsidR="00690C30" w:rsidRDefault="00690C30">
            <w:pPr>
              <w:widowControl w:val="0"/>
              <w:spacing w:after="0"/>
              <w:jc w:val="both"/>
              <w:rPr>
                <w:iCs/>
                <w:lang w:val="en-US" w:eastAsia="ko-KR"/>
              </w:rPr>
            </w:pPr>
          </w:p>
          <w:p w14:paraId="19C4557B" w14:textId="77777777" w:rsidR="00690C30" w:rsidRDefault="00415346">
            <w:pPr>
              <w:widowControl w:val="0"/>
              <w:spacing w:after="0"/>
              <w:jc w:val="both"/>
              <w:rPr>
                <w:color w:val="0070C0"/>
                <w:szCs w:val="20"/>
                <w:u w:val="single"/>
              </w:rPr>
            </w:pPr>
            <w:r>
              <w:rPr>
                <w:color w:val="0070C0"/>
                <w:szCs w:val="20"/>
                <w:u w:val="single"/>
              </w:rPr>
              <w:t>For monitoring of a PDCCH candidate by a UE on a secondary cell, if the UE</w:t>
            </w:r>
          </w:p>
          <w:p w14:paraId="1C1014FF" w14:textId="77777777" w:rsidR="00690C30" w:rsidRDefault="00415346">
            <w:pPr>
              <w:pStyle w:val="B10"/>
              <w:widowControl w:val="0"/>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30022ECA" w14:textId="77777777" w:rsidR="00690C30" w:rsidRDefault="00415346">
            <w:pPr>
              <w:pStyle w:val="B10"/>
              <w:widowControl w:val="0"/>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 xml:space="preserve">of a candidate SS/PBCH block, after puncturing if applicable, </w:t>
            </w:r>
            <w:r>
              <w:rPr>
                <w:color w:val="0070C0"/>
                <w:u w:val="single"/>
                <w:lang w:eastAsia="zh-CN"/>
              </w:rPr>
              <w:t>corresponding to a SS/PBCH block index provided by</w:t>
            </w:r>
            <w:r>
              <w:rPr>
                <w:rFonts w:eastAsiaTheme="minorEastAsia"/>
                <w:color w:val="0070C0"/>
                <w:u w:val="single"/>
                <w:lang w:eastAsia="ko-KR"/>
              </w:rPr>
              <w:t xml:space="preserve"> </w:t>
            </w:r>
            <w:r>
              <w:rPr>
                <w:rFonts w:eastAsiaTheme="minorEastAsia"/>
                <w:color w:val="EE0000"/>
                <w:u w:val="single"/>
                <w:lang w:eastAsia="ko-KR"/>
              </w:rPr>
              <w:t xml:space="preserve">the </w:t>
            </w:r>
            <w:r>
              <w:rPr>
                <w:rFonts w:eastAsiaTheme="minorEastAsia"/>
                <w:strike/>
                <w:color w:val="EE0000"/>
                <w:highlight w:val="yellow"/>
                <w:u w:val="single"/>
                <w:lang w:eastAsia="ko-KR"/>
              </w:rPr>
              <w:t>latest</w:t>
            </w:r>
            <w:r>
              <w:rPr>
                <w:rFonts w:eastAsiaTheme="minorEastAsia"/>
                <w:color w:val="EE0000"/>
                <w:u w:val="single"/>
                <w:lang w:eastAsia="ko-KR"/>
              </w:rPr>
              <w:t xml:space="preserve">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color w:val="FF0000"/>
                <w:highlight w:val="yellow"/>
                <w:u w:val="single"/>
                <w:lang w:val="en-US"/>
              </w:rPr>
              <w:t>the latest activation or adaptation signaling of the SS/PBCH block</w:t>
            </w:r>
            <w:r>
              <w:rPr>
                <w:color w:val="FF0000"/>
                <w:u w:val="single"/>
                <w:lang w:val="en-US"/>
              </w:rPr>
              <w:t xml:space="preserve">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rFonts w:eastAsiaTheme="minorEastAsia"/>
                <w:color w:val="0070C0"/>
                <w:u w:val="single"/>
                <w:lang w:val="en-US" w:eastAsia="ko-KR"/>
              </w:rPr>
              <w:t xml:space="preserve"> </w:t>
            </w:r>
            <w:r>
              <w:rPr>
                <w:rFonts w:eastAsiaTheme="minorEastAsia"/>
                <w:color w:val="FF0000"/>
                <w:highlight w:val="yellow"/>
                <w:u w:val="single"/>
                <w:lang w:val="en-US" w:eastAsia="ko-KR"/>
              </w:rPr>
              <w:t xml:space="preserve">until UE receives deactivation signaling of the SS/PBCH block </w:t>
            </w:r>
            <w:r>
              <w:rPr>
                <w:rFonts w:eastAsiaTheme="minorEastAsia"/>
                <w:strike/>
                <w:color w:val="FF0000"/>
                <w:highlight w:val="yellow"/>
                <w:u w:val="single"/>
                <w:lang w:val="en-US" w:eastAsia="ko-KR"/>
              </w:rPr>
              <w:t>before deactivating on-demand SSB transmission</w:t>
            </w:r>
            <w:r>
              <w:rPr>
                <w:rFonts w:eastAsiaTheme="minor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5EC9BF0B" w14:textId="77777777" w:rsidR="00690C30" w:rsidRDefault="00415346">
            <w:pPr>
              <w:widowControl w:val="0"/>
              <w:spacing w:after="0"/>
              <w:rPr>
                <w:color w:val="0070C0"/>
                <w:szCs w:val="20"/>
                <w:u w:val="single"/>
              </w:rPr>
            </w:pPr>
            <w:r>
              <w:rPr>
                <w:color w:val="0070C0"/>
                <w:szCs w:val="20"/>
                <w:u w:val="single"/>
              </w:rPr>
              <w:t>the UE is not required to monitor the PDCCH candidate.</w:t>
            </w:r>
          </w:p>
          <w:p w14:paraId="7CB2E3A8" w14:textId="77777777" w:rsidR="00690C30" w:rsidRDefault="00690C30">
            <w:pPr>
              <w:widowControl w:val="0"/>
              <w:spacing w:after="0"/>
              <w:jc w:val="both"/>
              <w:rPr>
                <w:iCs/>
                <w:lang w:eastAsia="ko-KR"/>
              </w:rPr>
            </w:pPr>
          </w:p>
        </w:tc>
      </w:tr>
    </w:tbl>
    <w:p w14:paraId="787131C4" w14:textId="77777777" w:rsidR="00690C30" w:rsidRDefault="00690C30">
      <w:pPr>
        <w:spacing w:after="0"/>
        <w:ind w:firstLine="200"/>
        <w:jc w:val="both"/>
        <w:rPr>
          <w:b/>
          <w:lang w:eastAsia="ko-KR"/>
        </w:rPr>
      </w:pPr>
    </w:p>
    <w:p w14:paraId="298F2BF5" w14:textId="77777777" w:rsidR="00690C30" w:rsidRDefault="00690C30">
      <w:pPr>
        <w:spacing w:after="0"/>
        <w:ind w:firstLine="200"/>
        <w:jc w:val="both"/>
        <w:rPr>
          <w:b/>
          <w:lang w:eastAsia="ko-KR"/>
        </w:rPr>
      </w:pPr>
    </w:p>
    <w:p w14:paraId="7496244D" w14:textId="77777777" w:rsidR="00690C30" w:rsidRDefault="00415346">
      <w:pPr>
        <w:pStyle w:val="Heading2"/>
        <w:spacing w:after="0"/>
      </w:pPr>
      <w:r>
        <w:rPr>
          <w:lang w:eastAsia="ko-KR"/>
        </w:rPr>
        <w:lastRenderedPageBreak/>
        <w:t>PDSCH rate-matching</w:t>
      </w:r>
    </w:p>
    <w:tbl>
      <w:tblPr>
        <w:tblW w:w="9631" w:type="dxa"/>
        <w:tblLayout w:type="fixed"/>
        <w:tblLook w:val="04A0" w:firstRow="1" w:lastRow="0" w:firstColumn="1" w:lastColumn="0" w:noHBand="0" w:noVBand="1"/>
      </w:tblPr>
      <w:tblGrid>
        <w:gridCol w:w="1649"/>
        <w:gridCol w:w="7982"/>
      </w:tblGrid>
      <w:tr w:rsidR="00690C30" w14:paraId="059CAB9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EFB970F"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4DEE24E" w14:textId="77777777" w:rsidR="00690C30" w:rsidRDefault="00415346">
            <w:pPr>
              <w:widowControl w:val="0"/>
              <w:spacing w:after="0"/>
              <w:jc w:val="both"/>
              <w:rPr>
                <w:lang w:eastAsia="ko-KR"/>
              </w:rPr>
            </w:pPr>
            <w:r>
              <w:rPr>
                <w:lang w:eastAsia="ko-KR"/>
              </w:rPr>
              <w:t>Views</w:t>
            </w:r>
          </w:p>
        </w:tc>
      </w:tr>
      <w:tr w:rsidR="00690C30" w14:paraId="1F97BBF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66FB737" w14:textId="77777777" w:rsidR="00690C30" w:rsidRDefault="00415346">
            <w:pPr>
              <w:widowControl w:val="0"/>
              <w:spacing w:after="0"/>
              <w:jc w:val="both"/>
              <w:rPr>
                <w:lang w:eastAsia="ko-KR"/>
              </w:rPr>
            </w:pPr>
            <w:r>
              <w:rPr>
                <w:lang w:eastAsia="ko-KR"/>
              </w:rPr>
              <w:t>[2] Huawei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6D4A061" w14:textId="77777777" w:rsidR="00690C30" w:rsidRDefault="00415346">
            <w:pPr>
              <w:widowControl w:val="0"/>
              <w:spacing w:after="0"/>
              <w:jc w:val="both"/>
              <w:rPr>
                <w:lang w:eastAsia="ko-KR"/>
              </w:rPr>
            </w:pPr>
            <w:r>
              <w:rPr>
                <w:b/>
                <w:bCs/>
                <w:lang w:eastAsia="ko-KR"/>
              </w:rPr>
              <w:t xml:space="preserve">Proposal 4: </w:t>
            </w:r>
            <w:r>
              <w:rPr>
                <w:lang w:eastAsia="ko-KR"/>
              </w:rPr>
              <w:t xml:space="preserve">To address the inter-cell interference issue, the rate-matching pattern on a Rel-19 NES cell is based on all of the possible candidate OD-SSBs, i.e., 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with a periodicity set to the minimum value among the configured periodicities.</w:t>
            </w:r>
          </w:p>
          <w:p w14:paraId="06199C8F" w14:textId="77777777" w:rsidR="00690C30" w:rsidRDefault="00690C30">
            <w:pPr>
              <w:widowControl w:val="0"/>
              <w:spacing w:after="0"/>
              <w:jc w:val="both"/>
              <w:rPr>
                <w:lang w:eastAsia="ko-KR"/>
              </w:rPr>
            </w:pPr>
          </w:p>
        </w:tc>
      </w:tr>
      <w:tr w:rsidR="00690C30" w14:paraId="12A5DAB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12DE68"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DEAEFEF" w14:textId="77777777" w:rsidR="00690C30" w:rsidRDefault="00415346">
            <w:pPr>
              <w:widowControl w:val="0"/>
              <w:spacing w:after="0"/>
              <w:jc w:val="both"/>
              <w:rPr>
                <w:lang w:val="en-US" w:eastAsia="ko-KR"/>
              </w:rPr>
            </w:pPr>
            <w:r>
              <w:rPr>
                <w:b/>
                <w:bCs/>
                <w:lang w:val="en-US" w:eastAsia="ko-KR"/>
              </w:rPr>
              <w:t xml:space="preserve">Proposal 14: </w:t>
            </w:r>
            <w:r>
              <w:rPr>
                <w:lang w:val="en-US" w:eastAsia="ko-KR"/>
              </w:rPr>
              <w:t>PDCSH rate matching around OD-SSB is supported.</w:t>
            </w:r>
          </w:p>
          <w:p w14:paraId="7903677B" w14:textId="77777777" w:rsidR="00690C30" w:rsidRDefault="00690C30">
            <w:pPr>
              <w:widowControl w:val="0"/>
              <w:spacing w:after="0"/>
              <w:jc w:val="both"/>
              <w:rPr>
                <w:b/>
                <w:bCs/>
                <w:lang w:val="en-US" w:eastAsia="ko-KR"/>
              </w:rPr>
            </w:pPr>
          </w:p>
        </w:tc>
      </w:tr>
      <w:tr w:rsidR="00690C30" w14:paraId="59CD273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FC449DC"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85283A5" w14:textId="77777777" w:rsidR="00690C30" w:rsidRDefault="00415346">
            <w:pPr>
              <w:widowControl w:val="0"/>
              <w:spacing w:after="0"/>
              <w:jc w:val="both"/>
              <w:rPr>
                <w:lang w:eastAsia="ko-KR"/>
              </w:rPr>
            </w:pPr>
            <w:r>
              <w:rPr>
                <w:b/>
                <w:bCs/>
                <w:lang w:eastAsia="ko-KR"/>
              </w:rPr>
              <w:t xml:space="preserve">Proposal 14: </w:t>
            </w:r>
            <w:r>
              <w:rPr>
                <w:lang w:eastAsia="ko-KR"/>
              </w:rPr>
              <w:t>Address PDSCH rate matching around on-demand SSB indicated to other UE of the NES cell as well as on-demand SSB indicated to the UE, and discuss whether common or dedicated signalling is used</w:t>
            </w:r>
          </w:p>
          <w:p w14:paraId="00911B33" w14:textId="77777777" w:rsidR="00690C30" w:rsidRDefault="00690C30">
            <w:pPr>
              <w:widowControl w:val="0"/>
              <w:spacing w:after="0"/>
              <w:jc w:val="both"/>
              <w:rPr>
                <w:b/>
                <w:bCs/>
                <w:lang w:eastAsia="ko-KR"/>
              </w:rPr>
            </w:pPr>
          </w:p>
        </w:tc>
      </w:tr>
      <w:tr w:rsidR="00690C30" w14:paraId="701A5CE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66C2A6" w14:textId="77777777" w:rsidR="00690C30" w:rsidRDefault="00415346">
            <w:pPr>
              <w:widowControl w:val="0"/>
              <w:spacing w:after="0"/>
              <w:jc w:val="both"/>
              <w:rPr>
                <w:lang w:eastAsia="ko-KR"/>
              </w:rPr>
            </w:pPr>
            <w:r>
              <w:rPr>
                <w:lang w:eastAsia="ko-KR"/>
              </w:rPr>
              <w:t>[8] TCL</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74632CC" w14:textId="77777777" w:rsidR="00690C30" w:rsidRDefault="00415346">
            <w:pPr>
              <w:widowControl w:val="0"/>
              <w:spacing w:after="0"/>
              <w:jc w:val="both"/>
              <w:rPr>
                <w:lang w:eastAsia="ko-KR"/>
              </w:rPr>
            </w:pPr>
            <w:r>
              <w:rPr>
                <w:b/>
                <w:bCs/>
                <w:lang w:eastAsia="ko-KR"/>
              </w:rPr>
              <w:t xml:space="preserve">Proposal 6: </w:t>
            </w:r>
            <w:r>
              <w:rPr>
                <w:lang w:eastAsia="ko-KR"/>
              </w:rPr>
              <w:t>Discuss how to handle collision between OD-SSB resource and NR resource and how to handle rate-matching.</w:t>
            </w:r>
          </w:p>
          <w:p w14:paraId="1B178372" w14:textId="77777777" w:rsidR="00690C30" w:rsidRDefault="00690C30">
            <w:pPr>
              <w:widowControl w:val="0"/>
              <w:spacing w:after="0"/>
              <w:jc w:val="both"/>
              <w:rPr>
                <w:b/>
                <w:bCs/>
                <w:lang w:eastAsia="ko-KR"/>
              </w:rPr>
            </w:pPr>
          </w:p>
        </w:tc>
      </w:tr>
      <w:tr w:rsidR="00690C30" w14:paraId="7C0AE7F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E6A84AC"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7709F6A" w14:textId="77777777" w:rsidR="00690C30" w:rsidRDefault="00415346">
            <w:pPr>
              <w:widowControl w:val="0"/>
              <w:spacing w:after="0"/>
              <w:jc w:val="both"/>
              <w:rPr>
                <w:b/>
                <w:bCs/>
                <w:lang w:val="en-US" w:eastAsia="ko-KR"/>
              </w:rPr>
            </w:pPr>
            <w:r>
              <w:rPr>
                <w:b/>
                <w:bCs/>
                <w:lang w:val="en-US" w:eastAsia="ko-KR"/>
              </w:rPr>
              <w:t xml:space="preserve">Proposal 8: </w:t>
            </w:r>
          </w:p>
          <w:p w14:paraId="56A072AF" w14:textId="77777777" w:rsidR="00690C30" w:rsidRDefault="00415346">
            <w:pPr>
              <w:pStyle w:val="1"/>
              <w:widowControl w:val="0"/>
              <w:numPr>
                <w:ilvl w:val="0"/>
                <w:numId w:val="29"/>
              </w:numPr>
              <w:spacing w:after="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645C80DC" w14:textId="77777777" w:rsidR="00690C30" w:rsidRDefault="00415346">
            <w:pPr>
              <w:pStyle w:val="1"/>
              <w:widowControl w:val="0"/>
              <w:numPr>
                <w:ilvl w:val="0"/>
                <w:numId w:val="29"/>
              </w:numPr>
              <w:spacing w:after="0"/>
              <w:jc w:val="both"/>
              <w:rPr>
                <w:lang w:val="en-US" w:eastAsia="ko-KR"/>
              </w:rPr>
            </w:pPr>
            <w:r>
              <w:rPr>
                <w:lang w:val="en-US" w:eastAsia="ko-KR"/>
              </w:rPr>
              <w:t xml:space="preserve">For UEs not knowing the time and frequency resources of on-demand SSB, it is up to </w:t>
            </w:r>
            <w:proofErr w:type="spellStart"/>
            <w:r>
              <w:rPr>
                <w:lang w:val="en-US" w:eastAsia="ko-KR"/>
              </w:rPr>
              <w:t>gNB</w:t>
            </w:r>
            <w:proofErr w:type="spellEnd"/>
            <w:r>
              <w:rPr>
                <w:lang w:val="en-US" w:eastAsia="ko-KR"/>
              </w:rPr>
              <w:t xml:space="preserve"> implementation to handle resource allocation and validation based on always-on SSB.</w:t>
            </w:r>
          </w:p>
          <w:p w14:paraId="4BC8573B" w14:textId="77777777" w:rsidR="00690C30" w:rsidRDefault="00415346">
            <w:pPr>
              <w:pStyle w:val="1"/>
              <w:widowControl w:val="0"/>
              <w:numPr>
                <w:ilvl w:val="1"/>
                <w:numId w:val="29"/>
              </w:numPr>
              <w:spacing w:after="0"/>
              <w:jc w:val="both"/>
              <w:rPr>
                <w:lang w:val="en-US" w:eastAsia="ko-KR"/>
              </w:rPr>
            </w:pPr>
            <w:proofErr w:type="spellStart"/>
            <w:r>
              <w:rPr>
                <w:lang w:val="en-US" w:eastAsia="ko-KR"/>
              </w:rPr>
              <w:t>RateMatchPattern</w:t>
            </w:r>
            <w:proofErr w:type="spellEnd"/>
            <w:r>
              <w:rPr>
                <w:lang w:val="en-US" w:eastAsia="ko-KR"/>
              </w:rPr>
              <w:t xml:space="preserve"> needs enhancement to cover the time and frequency resources of on-demand SSB.</w:t>
            </w:r>
          </w:p>
          <w:p w14:paraId="5FC74E12" w14:textId="77777777" w:rsidR="00690C30" w:rsidRDefault="00690C30">
            <w:pPr>
              <w:widowControl w:val="0"/>
              <w:spacing w:after="0"/>
              <w:jc w:val="both"/>
              <w:rPr>
                <w:b/>
                <w:bCs/>
                <w:lang w:eastAsia="ko-KR"/>
              </w:rPr>
            </w:pPr>
          </w:p>
        </w:tc>
      </w:tr>
      <w:tr w:rsidR="00690C30" w14:paraId="3A51A97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9730B36"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D81EDE8" w14:textId="77777777" w:rsidR="00690C30" w:rsidRDefault="00415346">
            <w:pPr>
              <w:widowControl w:val="0"/>
              <w:spacing w:after="0"/>
              <w:jc w:val="both"/>
              <w:rPr>
                <w:lang w:eastAsia="ko-KR"/>
              </w:rPr>
            </w:pPr>
            <w:r>
              <w:rPr>
                <w:b/>
                <w:bCs/>
                <w:lang w:eastAsia="ko-KR"/>
              </w:rPr>
              <w:t xml:space="preserve">Proposal 20: </w:t>
            </w:r>
            <w:r>
              <w:rPr>
                <w:lang w:eastAsia="ko-KR"/>
              </w:rPr>
              <w:t>Rate matching on OD-SSB should consider active OD-SSB transmission for the UE, potential OD-SSB transmission to other UE(s), and optionally non-serving cell.</w:t>
            </w:r>
          </w:p>
          <w:p w14:paraId="5C90CE92" w14:textId="77777777" w:rsidR="00690C30" w:rsidRDefault="00690C30">
            <w:pPr>
              <w:widowControl w:val="0"/>
              <w:spacing w:after="0"/>
              <w:jc w:val="both"/>
              <w:rPr>
                <w:b/>
                <w:bCs/>
                <w:lang w:eastAsia="ko-KR"/>
              </w:rPr>
            </w:pPr>
          </w:p>
        </w:tc>
      </w:tr>
      <w:tr w:rsidR="00690C30" w14:paraId="30EA0E6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9DEAEFD"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EEC16AD" w14:textId="77777777" w:rsidR="00690C30" w:rsidRDefault="00415346">
            <w:pPr>
              <w:widowControl w:val="0"/>
              <w:spacing w:after="0"/>
              <w:jc w:val="both"/>
              <w:rPr>
                <w:lang w:eastAsia="ko-KR"/>
              </w:rPr>
            </w:pPr>
            <w:r>
              <w:rPr>
                <w:b/>
                <w:bCs/>
                <w:lang w:eastAsia="ko-KR"/>
              </w:rPr>
              <w:t xml:space="preserve">Proposal 26: </w:t>
            </w:r>
            <w:r>
              <w:rPr>
                <w:lang w:eastAsia="ko-KR"/>
              </w:rPr>
              <w:t xml:space="preserve">Rate-matching issue needs to consider on-demand SSB transmission of both serving cell and </w:t>
            </w:r>
            <w:proofErr w:type="spellStart"/>
            <w:r>
              <w:rPr>
                <w:lang w:eastAsia="ko-KR"/>
              </w:rPr>
              <w:t>neighboring</w:t>
            </w:r>
            <w:proofErr w:type="spellEnd"/>
            <w:r>
              <w:rPr>
                <w:lang w:eastAsia="ko-KR"/>
              </w:rPr>
              <w:t xml:space="preserve"> cell.</w:t>
            </w:r>
          </w:p>
          <w:p w14:paraId="622E9A80" w14:textId="77777777" w:rsidR="00690C30" w:rsidRDefault="00690C30">
            <w:pPr>
              <w:widowControl w:val="0"/>
              <w:spacing w:after="0"/>
              <w:jc w:val="both"/>
              <w:rPr>
                <w:b/>
                <w:bCs/>
                <w:lang w:eastAsia="ko-KR"/>
              </w:rPr>
            </w:pPr>
          </w:p>
        </w:tc>
      </w:tr>
      <w:tr w:rsidR="00690C30" w14:paraId="15DE968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E380A9F" w14:textId="77777777" w:rsidR="00690C30" w:rsidRDefault="00415346">
            <w:pPr>
              <w:widowControl w:val="0"/>
              <w:spacing w:after="0"/>
              <w:jc w:val="both"/>
              <w:rPr>
                <w:lang w:eastAsia="ko-KR"/>
              </w:rPr>
            </w:pPr>
            <w:r>
              <w:rPr>
                <w:lang w:eastAsia="ko-KR"/>
              </w:rPr>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6FC30E1" w14:textId="77777777" w:rsidR="00690C30" w:rsidRDefault="00415346">
            <w:pPr>
              <w:widowControl w:val="0"/>
              <w:spacing w:after="0"/>
              <w:jc w:val="both"/>
              <w:rPr>
                <w:lang w:val="en-US" w:eastAsia="ko-KR"/>
              </w:rPr>
            </w:pPr>
            <w:r>
              <w:rPr>
                <w:b/>
                <w:bCs/>
                <w:lang w:val="en-US" w:eastAsia="ko-KR"/>
              </w:rPr>
              <w:t xml:space="preserve">Proposal 8: </w:t>
            </w:r>
            <w:r>
              <w:rPr>
                <w:lang w:val="en-US" w:eastAsia="ko-KR"/>
              </w:rPr>
              <w:t>RAN1 to further discuss the UE behavior with OD-SSB operation under the following procedures:</w:t>
            </w:r>
          </w:p>
          <w:p w14:paraId="73EC0DA3" w14:textId="77777777" w:rsidR="00690C30" w:rsidRDefault="00415346">
            <w:pPr>
              <w:pStyle w:val="1"/>
              <w:widowControl w:val="0"/>
              <w:numPr>
                <w:ilvl w:val="0"/>
                <w:numId w:val="29"/>
              </w:numPr>
              <w:spacing w:after="0"/>
              <w:jc w:val="both"/>
              <w:rPr>
                <w:lang w:val="en-US" w:eastAsia="ko-KR"/>
              </w:rPr>
            </w:pPr>
            <w:r>
              <w:rPr>
                <w:lang w:val="en-US" w:eastAsia="ko-KR"/>
              </w:rPr>
              <w:t>UE behavior on rate matching of PDSCH</w:t>
            </w:r>
          </w:p>
          <w:p w14:paraId="41D4279E" w14:textId="77777777" w:rsidR="00690C30" w:rsidRDefault="00415346">
            <w:pPr>
              <w:pStyle w:val="1"/>
              <w:widowControl w:val="0"/>
              <w:numPr>
                <w:ilvl w:val="0"/>
                <w:numId w:val="29"/>
              </w:numPr>
              <w:spacing w:after="0"/>
              <w:jc w:val="both"/>
              <w:rPr>
                <w:lang w:val="en-US" w:eastAsia="ko-KR"/>
              </w:rPr>
            </w:pPr>
            <w:r>
              <w:rPr>
                <w:lang w:val="en-US" w:eastAsia="ko-KR"/>
              </w:rPr>
              <w:t>UE behavior on PDCCH monitoring</w:t>
            </w:r>
          </w:p>
          <w:p w14:paraId="0300A68D" w14:textId="77777777" w:rsidR="00690C30" w:rsidRDefault="00415346">
            <w:pPr>
              <w:pStyle w:val="1"/>
              <w:widowControl w:val="0"/>
              <w:numPr>
                <w:ilvl w:val="0"/>
                <w:numId w:val="29"/>
              </w:numPr>
              <w:spacing w:after="0"/>
              <w:jc w:val="both"/>
              <w:rPr>
                <w:lang w:val="en-US" w:eastAsia="ko-KR"/>
              </w:rPr>
            </w:pPr>
            <w:r>
              <w:rPr>
                <w:lang w:val="en-US" w:eastAsia="ko-KR"/>
              </w:rPr>
              <w:t>UE behavior on UL (e.g. PUSCH, PUCCH, PRACH) transmission</w:t>
            </w:r>
          </w:p>
          <w:p w14:paraId="4B023402" w14:textId="77777777" w:rsidR="00690C30" w:rsidRDefault="00690C30">
            <w:pPr>
              <w:widowControl w:val="0"/>
              <w:spacing w:after="0"/>
              <w:jc w:val="both"/>
              <w:rPr>
                <w:b/>
                <w:bCs/>
                <w:lang w:val="en-US" w:eastAsia="ko-KR"/>
              </w:rPr>
            </w:pPr>
          </w:p>
          <w:p w14:paraId="2E9200D4" w14:textId="77777777" w:rsidR="00690C30" w:rsidRDefault="00415346">
            <w:pPr>
              <w:widowControl w:val="0"/>
              <w:spacing w:after="0"/>
              <w:jc w:val="both"/>
              <w:rPr>
                <w:lang w:eastAsia="ko-KR"/>
              </w:rPr>
            </w:pPr>
            <w:r>
              <w:rPr>
                <w:b/>
                <w:bCs/>
                <w:lang w:eastAsia="ko-KR"/>
              </w:rPr>
              <w:t>Proposal 11:</w:t>
            </w:r>
            <w:r>
              <w:rPr>
                <w:lang w:eastAsia="ko-KR"/>
              </w:rPr>
              <w:t xml:space="preserve"> Adopt the following update to Clause 5.1.4 of TS 38.214 for PDSCH resource mapping.</w:t>
            </w:r>
          </w:p>
          <w:tbl>
            <w:tblPr>
              <w:tblStyle w:val="TableGrid"/>
              <w:tblW w:w="7754" w:type="dxa"/>
              <w:tblLayout w:type="fixed"/>
              <w:tblLook w:val="04A0" w:firstRow="1" w:lastRow="0" w:firstColumn="1" w:lastColumn="0" w:noHBand="0" w:noVBand="1"/>
            </w:tblPr>
            <w:tblGrid>
              <w:gridCol w:w="7754"/>
            </w:tblGrid>
            <w:tr w:rsidR="00690C30" w14:paraId="2A5FF27F" w14:textId="77777777">
              <w:tc>
                <w:tcPr>
                  <w:tcW w:w="7754" w:type="dxa"/>
                </w:tcPr>
                <w:p w14:paraId="3236962A" w14:textId="77777777" w:rsidR="00690C30" w:rsidRDefault="00415346">
                  <w:pPr>
                    <w:keepNext/>
                    <w:keepLines/>
                    <w:spacing w:after="0"/>
                    <w:ind w:left="1134" w:hanging="1134"/>
                    <w:outlineLvl w:val="2"/>
                    <w:rPr>
                      <w:rFonts w:ascii="Arial" w:hAnsi="Arial" w:cs="Arial"/>
                      <w:color w:val="000000"/>
                      <w:sz w:val="28"/>
                      <w:lang w:val="en-US"/>
                    </w:rPr>
                  </w:pPr>
                  <w:bookmarkStart w:id="139" w:name="_Toc11352093"/>
                  <w:bookmarkStart w:id="140" w:name="_Toc29673146"/>
                  <w:bookmarkStart w:id="141" w:name="_Toc20317983"/>
                  <w:bookmarkStart w:id="142" w:name="_Toc29673287"/>
                  <w:bookmarkStart w:id="143" w:name="_Toc186746550"/>
                  <w:bookmarkStart w:id="144" w:name="_Toc27299881"/>
                  <w:bookmarkStart w:id="145" w:name="_Toc45810555"/>
                  <w:bookmarkStart w:id="146" w:name="_Toc29674280"/>
                  <w:bookmarkStart w:id="147" w:name="_Toc36645510"/>
                  <w:r>
                    <w:rPr>
                      <w:rFonts w:ascii="Arial" w:hAnsi="Arial" w:cs="Arial"/>
                      <w:color w:val="000000"/>
                      <w:sz w:val="28"/>
                      <w:lang w:val="en-US"/>
                    </w:rPr>
                    <w:t>5.1.4</w:t>
                  </w:r>
                  <w:r>
                    <w:rPr>
                      <w:rFonts w:ascii="Arial" w:hAnsi="Arial" w:cs="Arial"/>
                      <w:color w:val="000000"/>
                      <w:sz w:val="28"/>
                      <w:lang w:val="en-US"/>
                    </w:rPr>
                    <w:tab/>
                    <w:t>PDSCH resource mapping</w:t>
                  </w:r>
                  <w:bookmarkEnd w:id="139"/>
                  <w:bookmarkEnd w:id="140"/>
                  <w:bookmarkEnd w:id="141"/>
                  <w:bookmarkEnd w:id="142"/>
                  <w:bookmarkEnd w:id="143"/>
                  <w:bookmarkEnd w:id="144"/>
                  <w:bookmarkEnd w:id="145"/>
                  <w:bookmarkEnd w:id="146"/>
                  <w:bookmarkEnd w:id="147"/>
                </w:p>
                <w:p w14:paraId="732B983B" w14:textId="77777777" w:rsidR="00690C30" w:rsidRDefault="00415346">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p w14:paraId="6A7BFA81" w14:textId="77777777" w:rsidR="00690C30" w:rsidRDefault="00415346">
                  <w:pPr>
                    <w:spacing w:after="0"/>
                    <w:rPr>
                      <w:kern w:val="2"/>
                      <w:lang w:eastAsia="zh-CN"/>
                    </w:rPr>
                  </w:pPr>
                  <w:r>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sz w:val="16"/>
                      <w:szCs w:val="16"/>
                    </w:rPr>
                    <w:t xml:space="preserve">, </w:t>
                  </w:r>
                  <w:r>
                    <w:rPr>
                      <w:color w:val="000000"/>
                      <w:kern w:val="2"/>
                      <w:lang w:eastAsia="zh-CN"/>
                    </w:rPr>
                    <w:t>P-RNTI or TC-RNTI</w:t>
                  </w:r>
                  <w:r>
                    <w:rPr>
                      <w:kern w:val="2"/>
                      <w:lang w:eastAsia="zh-CN"/>
                    </w:rPr>
                    <w:t xml:space="preserve">, the UE assumes SS/PBCH block transmission according to </w:t>
                  </w:r>
                  <w:proofErr w:type="spellStart"/>
                  <w:r>
                    <w:rPr>
                      <w:i/>
                      <w:color w:val="000000"/>
                      <w:kern w:val="2"/>
                      <w:lang w:eastAsia="zh-CN"/>
                    </w:rPr>
                    <w:t>ssb-PositionsInBurst</w:t>
                  </w:r>
                  <w:proofErr w:type="spellEnd"/>
                  <w:r>
                    <w:rPr>
                      <w:kern w:val="2"/>
                      <w:lang w:eastAsia="zh-CN"/>
                    </w:rPr>
                    <w:t xml:space="preserv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color w:val="FF0000"/>
                      <w:kern w:val="2"/>
                      <w:lang w:eastAsia="zh-CN"/>
                    </w:rPr>
                    <w:t>,</w:t>
                  </w:r>
                  <w:r>
                    <w:rPr>
                      <w:kern w:val="2"/>
                      <w:lang w:eastAsia="zh-CN"/>
                    </w:rPr>
                    <w:t xml:space="preserve"> and if the PDSCH resource allocation overlaps with PRBs containing SS/PBCH block transmission resources the UE shall assume that </w:t>
                  </w:r>
                  <w:r>
                    <w:rPr>
                      <w:color w:val="000000"/>
                      <w:kern w:val="2"/>
                      <w:lang w:eastAsia="zh-CN"/>
                    </w:rPr>
                    <w:t>the PRBs containing SS/PBCH block transmission resources are not available for PDSCH</w:t>
                  </w:r>
                  <w:r>
                    <w:rPr>
                      <w:kern w:val="2"/>
                      <w:lang w:eastAsia="zh-CN"/>
                    </w:rPr>
                    <w:t xml:space="preserve"> in the OFDM symbols where SS/PBCH block is transmitted.</w:t>
                  </w:r>
                </w:p>
                <w:p w14:paraId="3146166F" w14:textId="77777777" w:rsidR="00690C30" w:rsidRDefault="00415346">
                  <w:pPr>
                    <w:spacing w:after="0"/>
                    <w:rPr>
                      <w:color w:val="00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FF0000"/>
                      <w:kern w:val="2"/>
                      <w:lang w:eastAsia="zh-CN"/>
                    </w:rPr>
                    <w:t>,</w:t>
                  </w:r>
                  <w:r>
                    <w:rPr>
                      <w:color w:val="000000"/>
                    </w:rPr>
                    <w:t xml:space="preserv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color w:val="FF0000"/>
                      <w:kern w:val="2"/>
                      <w:lang w:eastAsia="zh-CN"/>
                    </w:rPr>
                    <w:t>,</w:t>
                  </w:r>
                  <w:r>
                    <w:rPr>
                      <w:kern w:val="2"/>
                      <w:lang w:eastAsia="zh-CN"/>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68D7658E" w14:textId="77777777" w:rsidR="00690C30" w:rsidRDefault="00415346">
                  <w:pPr>
                    <w:snapToGrid w:val="0"/>
                    <w:spacing w:after="0"/>
                    <w:jc w:val="center"/>
                    <w:rPr>
                      <w:rFonts w:eastAsiaTheme="minorEastAsia"/>
                      <w:color w:val="FF0000"/>
                      <w:sz w:val="24"/>
                      <w:lang w:val="en-US" w:eastAsia="zh-CN"/>
                    </w:rPr>
                  </w:pPr>
                  <w:r>
                    <w:rPr>
                      <w:rFonts w:eastAsia="MS Mincho"/>
                      <w:color w:val="FF0000"/>
                      <w:sz w:val="24"/>
                      <w:lang w:val="en-US" w:eastAsia="zh-CN"/>
                    </w:rPr>
                    <w:lastRenderedPageBreak/>
                    <w:t>&lt; Unchanged parts are omitted &gt;</w:t>
                  </w:r>
                </w:p>
              </w:tc>
            </w:tr>
          </w:tbl>
          <w:p w14:paraId="3DE6B9EB" w14:textId="77777777" w:rsidR="00690C30" w:rsidRDefault="00690C30">
            <w:pPr>
              <w:widowControl w:val="0"/>
              <w:spacing w:after="0"/>
              <w:jc w:val="both"/>
              <w:rPr>
                <w:lang w:val="en-US" w:eastAsia="ko-KR"/>
              </w:rPr>
            </w:pPr>
          </w:p>
          <w:p w14:paraId="577746A9" w14:textId="77777777" w:rsidR="00690C30" w:rsidRDefault="00690C30">
            <w:pPr>
              <w:widowControl w:val="0"/>
              <w:spacing w:after="0"/>
              <w:jc w:val="both"/>
              <w:rPr>
                <w:lang w:val="en-US" w:eastAsia="ko-KR"/>
              </w:rPr>
            </w:pPr>
          </w:p>
        </w:tc>
      </w:tr>
      <w:tr w:rsidR="00690C30" w14:paraId="0F712E7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41069E" w14:textId="77777777" w:rsidR="00690C30" w:rsidRDefault="00415346">
            <w:pPr>
              <w:widowControl w:val="0"/>
              <w:spacing w:after="0"/>
              <w:jc w:val="both"/>
              <w:rPr>
                <w:lang w:eastAsia="ko-KR"/>
              </w:rPr>
            </w:pPr>
            <w:r>
              <w:rPr>
                <w:lang w:eastAsia="ko-KR"/>
              </w:rPr>
              <w:lastRenderedPageBreak/>
              <w:t>[14] Xiaomi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4A7ABDF" w14:textId="77777777" w:rsidR="00690C30" w:rsidRDefault="00415346">
            <w:pPr>
              <w:widowControl w:val="0"/>
              <w:spacing w:after="0"/>
              <w:jc w:val="both"/>
              <w:rPr>
                <w:lang w:eastAsia="ko-KR"/>
              </w:rPr>
            </w:pPr>
            <w:r>
              <w:rPr>
                <w:b/>
                <w:bCs/>
                <w:lang w:eastAsia="ko-KR"/>
              </w:rPr>
              <w:t xml:space="preserve">Proposal 13: </w:t>
            </w:r>
            <w:r>
              <w:rPr>
                <w:lang w:eastAsia="ko-KR"/>
              </w:rPr>
              <w:t>PDSCH is rate-matched around OD-SSB when OD-SSB is transmitted.</w:t>
            </w:r>
          </w:p>
          <w:p w14:paraId="1F796700" w14:textId="77777777" w:rsidR="00690C30" w:rsidRDefault="00690C30">
            <w:pPr>
              <w:widowControl w:val="0"/>
              <w:spacing w:after="0"/>
              <w:jc w:val="both"/>
              <w:rPr>
                <w:b/>
                <w:bCs/>
                <w:lang w:eastAsia="ko-KR"/>
              </w:rPr>
            </w:pPr>
          </w:p>
        </w:tc>
      </w:tr>
      <w:tr w:rsidR="00690C30" w14:paraId="0C48031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40F4473" w14:textId="77777777" w:rsidR="00690C30" w:rsidRDefault="00415346">
            <w:pPr>
              <w:widowControl w:val="0"/>
              <w:spacing w:after="0"/>
              <w:jc w:val="both"/>
              <w:rPr>
                <w:lang w:eastAsia="ko-KR"/>
              </w:rPr>
            </w:pPr>
            <w:r>
              <w:rPr>
                <w:lang w:eastAsia="ko-KR"/>
              </w:rPr>
              <w:t>[17] Google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8C1A75F"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For non-UE dedicated signals, the rate matching pattern should be based on both always-on SSB and OD-SSB.</w:t>
            </w:r>
          </w:p>
          <w:p w14:paraId="183EDF2D" w14:textId="77777777" w:rsidR="00690C30" w:rsidRDefault="00690C30">
            <w:pPr>
              <w:widowControl w:val="0"/>
              <w:spacing w:after="0"/>
              <w:jc w:val="both"/>
              <w:rPr>
                <w:b/>
                <w:bCs/>
                <w:lang w:val="en-US" w:eastAsia="ko-KR"/>
              </w:rPr>
            </w:pPr>
          </w:p>
          <w:p w14:paraId="3F0477E5"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For UE-dedicated signals, the rate matching pattern should be based on always-on SSB only</w:t>
            </w:r>
          </w:p>
          <w:p w14:paraId="29786F06" w14:textId="77777777" w:rsidR="00690C30" w:rsidRDefault="00690C30">
            <w:pPr>
              <w:widowControl w:val="0"/>
              <w:spacing w:after="0"/>
              <w:jc w:val="both"/>
              <w:rPr>
                <w:b/>
                <w:bCs/>
                <w:lang w:eastAsia="ko-KR"/>
              </w:rPr>
            </w:pPr>
          </w:p>
        </w:tc>
      </w:tr>
      <w:tr w:rsidR="00690C30" w14:paraId="63A612E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1AA3409" w14:textId="77777777" w:rsidR="00690C30" w:rsidRDefault="00415346">
            <w:pPr>
              <w:widowControl w:val="0"/>
              <w:spacing w:after="0"/>
              <w:jc w:val="both"/>
              <w:rPr>
                <w:lang w:eastAsia="ko-KR"/>
              </w:rPr>
            </w:pPr>
            <w:r>
              <w:rPr>
                <w:lang w:eastAsia="ko-KR"/>
              </w:rPr>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99B1217" w14:textId="77777777" w:rsidR="00690C30" w:rsidRDefault="00415346">
            <w:pPr>
              <w:widowControl w:val="0"/>
              <w:spacing w:after="0"/>
              <w:jc w:val="both"/>
              <w:rPr>
                <w:lang w:val="en-US" w:eastAsia="ko-KR"/>
              </w:rPr>
            </w:pPr>
            <w:r>
              <w:rPr>
                <w:b/>
                <w:bCs/>
                <w:lang w:val="en-US" w:eastAsia="ko-KR"/>
              </w:rPr>
              <w:t xml:space="preserve">Proposal 5: </w:t>
            </w:r>
            <w:r>
              <w:rPr>
                <w:lang w:val="en-US" w:eastAsia="ko-KR"/>
              </w:rPr>
              <w:t xml:space="preserve">Proposal #9-1 in [2] is supported, i.e., for a cell supporting on-demand SSB </w:t>
            </w:r>
            <w:proofErr w:type="spellStart"/>
            <w:r>
              <w:rPr>
                <w:lang w:val="en-US" w:eastAsia="ko-KR"/>
              </w:rPr>
              <w:t>SCell</w:t>
            </w:r>
            <w:proofErr w:type="spellEnd"/>
            <w:r>
              <w:rPr>
                <w:lang w:val="en-US" w:eastAsia="ko-KR"/>
              </w:rPr>
              <w:t xml:space="preserve"> operation, support the following rate-matching behavior.</w:t>
            </w:r>
          </w:p>
          <w:p w14:paraId="0D11C783" w14:textId="77777777" w:rsidR="00690C30" w:rsidRDefault="00415346">
            <w:pPr>
              <w:pStyle w:val="1"/>
              <w:widowControl w:val="0"/>
              <w:numPr>
                <w:ilvl w:val="0"/>
                <w:numId w:val="29"/>
              </w:numPr>
              <w:spacing w:after="0"/>
              <w:jc w:val="both"/>
              <w:rPr>
                <w:lang w:val="en-US" w:eastAsia="ko-KR"/>
              </w:rPr>
            </w:pPr>
            <w:r>
              <w:rPr>
                <w:lang w:val="en-US" w:eastAsia="ko-KR"/>
              </w:rPr>
              <w:t>Rate-matching for PDSCH around on-demand SSB is applied from time instance A when UE receives on-demand SSB activation signaling.</w:t>
            </w:r>
          </w:p>
          <w:p w14:paraId="7E1FA72E" w14:textId="77777777" w:rsidR="00690C30" w:rsidRDefault="00415346">
            <w:pPr>
              <w:pStyle w:val="1"/>
              <w:widowControl w:val="0"/>
              <w:numPr>
                <w:ilvl w:val="0"/>
                <w:numId w:val="29"/>
              </w:numPr>
              <w:spacing w:after="0"/>
              <w:jc w:val="both"/>
              <w:rPr>
                <w:lang w:val="en-US" w:eastAsia="ko-KR"/>
              </w:rPr>
            </w:pPr>
            <w:r>
              <w:rPr>
                <w:lang w:val="en-US" w:eastAsia="ko-KR"/>
              </w:rPr>
              <w:t>Rate-matching for PDSCH around on-demand SSB is not applied from time instance B when UE receives on-demand SSB deactivation signaling, or not applied after N on-demand SSB burst transmissions if configured/indicated.</w:t>
            </w:r>
          </w:p>
          <w:p w14:paraId="1F5D9190" w14:textId="77777777" w:rsidR="00690C30" w:rsidRDefault="00690C30">
            <w:pPr>
              <w:widowControl w:val="0"/>
              <w:spacing w:after="0"/>
              <w:jc w:val="both"/>
              <w:rPr>
                <w:lang w:val="en-US" w:eastAsia="ko-KR"/>
              </w:rPr>
            </w:pPr>
          </w:p>
        </w:tc>
      </w:tr>
      <w:tr w:rsidR="00690C30" w14:paraId="17237FD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304710" w14:textId="77777777" w:rsidR="00690C30" w:rsidRDefault="00415346">
            <w:pPr>
              <w:widowControl w:val="0"/>
              <w:spacing w:after="0"/>
              <w:jc w:val="both"/>
              <w:rPr>
                <w:lang w:eastAsia="ko-KR"/>
              </w:rPr>
            </w:pPr>
            <w:r>
              <w:rPr>
                <w:lang w:eastAsia="ko-KR"/>
              </w:rPr>
              <w:t>[20] Sharp</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8232985"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If a PDSCH resource allocation overlaps with PRBs containing OD-SSB transmission resources, the UE shall assume that the PRBs containing the OD-SSB are not available for the PDSCH reception.</w:t>
            </w:r>
          </w:p>
          <w:p w14:paraId="57FCC522" w14:textId="77777777" w:rsidR="00690C30" w:rsidRDefault="00690C30">
            <w:pPr>
              <w:widowControl w:val="0"/>
              <w:spacing w:after="0"/>
              <w:jc w:val="both"/>
              <w:rPr>
                <w:b/>
                <w:bCs/>
                <w:lang w:val="en-US" w:eastAsia="ko-KR"/>
              </w:rPr>
            </w:pPr>
          </w:p>
        </w:tc>
      </w:tr>
      <w:tr w:rsidR="00690C30" w14:paraId="3A75451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7EB664B" w14:textId="77777777" w:rsidR="00690C30" w:rsidRDefault="00415346">
            <w:pPr>
              <w:widowControl w:val="0"/>
              <w:spacing w:after="0"/>
              <w:jc w:val="both"/>
              <w:rPr>
                <w:lang w:eastAsia="ko-KR"/>
              </w:rPr>
            </w:pPr>
            <w:r>
              <w:rPr>
                <w:lang w:eastAsia="ko-KR"/>
              </w:rPr>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CC01E45" w14:textId="77777777" w:rsidR="00690C30" w:rsidRDefault="00415346">
            <w:pPr>
              <w:widowControl w:val="0"/>
              <w:spacing w:after="0"/>
              <w:jc w:val="both"/>
              <w:rPr>
                <w:lang w:eastAsia="ko-KR"/>
              </w:rPr>
            </w:pPr>
            <w:r>
              <w:rPr>
                <w:b/>
                <w:bCs/>
                <w:lang w:eastAsia="ko-KR"/>
              </w:rPr>
              <w:t xml:space="preserve">Proposal #22: </w:t>
            </w:r>
            <w:r>
              <w:rPr>
                <w:lang w:eastAsia="ko-KR"/>
              </w:rPr>
              <w:t>The UE shall assume that the PRBs containing activated OD-SSB transmission resources are not available for PDSCH in the OFDM symbols where activated OD-SSB is transmitted.</w:t>
            </w:r>
          </w:p>
          <w:p w14:paraId="6155FA6E" w14:textId="77777777" w:rsidR="00690C30" w:rsidRDefault="00690C30">
            <w:pPr>
              <w:widowControl w:val="0"/>
              <w:spacing w:after="0"/>
              <w:jc w:val="both"/>
              <w:rPr>
                <w:b/>
                <w:bCs/>
                <w:lang w:eastAsia="ko-KR"/>
              </w:rPr>
            </w:pPr>
          </w:p>
        </w:tc>
      </w:tr>
      <w:tr w:rsidR="00690C30" w14:paraId="710E5FB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FE8A294"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AB1E114" w14:textId="77777777" w:rsidR="00690C30" w:rsidRDefault="00415346">
            <w:pPr>
              <w:widowControl w:val="0"/>
              <w:spacing w:after="0"/>
              <w:jc w:val="both"/>
              <w:rPr>
                <w:lang w:val="en-US" w:eastAsia="ko-KR"/>
              </w:rPr>
            </w:pPr>
            <w:r>
              <w:rPr>
                <w:b/>
                <w:bCs/>
                <w:lang w:val="en-US" w:eastAsia="ko-KR"/>
              </w:rPr>
              <w:t xml:space="preserve">Observation 13: </w:t>
            </w:r>
            <w:r>
              <w:rPr>
                <w:lang w:val="en-US" w:eastAsia="ko-KR"/>
              </w:rPr>
              <w:t>Rate-matching behavior around OD-SSB needs to be specified.</w:t>
            </w:r>
          </w:p>
          <w:p w14:paraId="7514A9E2" w14:textId="77777777" w:rsidR="00690C30" w:rsidRDefault="00690C30">
            <w:pPr>
              <w:widowControl w:val="0"/>
              <w:spacing w:after="0"/>
              <w:jc w:val="both"/>
              <w:rPr>
                <w:b/>
                <w:bCs/>
                <w:lang w:val="en-US" w:eastAsia="ko-KR"/>
              </w:rPr>
            </w:pPr>
          </w:p>
          <w:p w14:paraId="34C63957" w14:textId="77777777" w:rsidR="00690C30" w:rsidRDefault="00415346">
            <w:pPr>
              <w:widowControl w:val="0"/>
              <w:spacing w:after="0"/>
              <w:jc w:val="both"/>
              <w:rPr>
                <w:lang w:val="en-US" w:eastAsia="ko-KR"/>
              </w:rPr>
            </w:pPr>
            <w:r>
              <w:rPr>
                <w:b/>
                <w:bCs/>
                <w:lang w:val="en-US" w:eastAsia="ko-KR"/>
              </w:rPr>
              <w:t>Proposal 13:</w:t>
            </w:r>
            <w:r>
              <w:rPr>
                <w:lang w:val="en-US" w:eastAsia="ko-KR"/>
              </w:rPr>
              <w:t xml:space="preserve"> Support the following rate-matching behavior:</w:t>
            </w:r>
          </w:p>
          <w:p w14:paraId="33928A5C" w14:textId="77777777" w:rsidR="00690C30" w:rsidRDefault="00415346">
            <w:pPr>
              <w:pStyle w:val="1"/>
              <w:widowControl w:val="0"/>
              <w:numPr>
                <w:ilvl w:val="0"/>
                <w:numId w:val="29"/>
              </w:numPr>
              <w:spacing w:after="0"/>
              <w:jc w:val="both"/>
              <w:rPr>
                <w:lang w:val="en-US" w:eastAsia="ko-KR"/>
              </w:rPr>
            </w:pPr>
            <w:r>
              <w:rPr>
                <w:lang w:val="en-US" w:eastAsia="ko-KR"/>
              </w:rPr>
              <w:t>Rate-matching for PDSCH around OD-SSB is applied from time instance A when UE receives OD-SSB activation.</w:t>
            </w:r>
          </w:p>
          <w:p w14:paraId="17D2B767" w14:textId="77777777" w:rsidR="00690C30" w:rsidRDefault="00415346">
            <w:pPr>
              <w:pStyle w:val="1"/>
              <w:widowControl w:val="0"/>
              <w:numPr>
                <w:ilvl w:val="0"/>
                <w:numId w:val="29"/>
              </w:numPr>
              <w:spacing w:after="0"/>
              <w:jc w:val="both"/>
              <w:rPr>
                <w:lang w:val="en-US" w:eastAsia="ko-KR"/>
              </w:rPr>
            </w:pPr>
            <w:r>
              <w:rPr>
                <w:lang w:val="en-US" w:eastAsia="ko-KR"/>
              </w:rPr>
              <w:t>Rate-matching for PDSCH around OD-SSB is not applied from time instance B when UE receives OD-SSB deactivation, or not applied after N OD-SSB bursts if configured/indicated.</w:t>
            </w:r>
          </w:p>
          <w:p w14:paraId="09D2A4F1" w14:textId="77777777" w:rsidR="00690C30" w:rsidRDefault="00690C30">
            <w:pPr>
              <w:widowControl w:val="0"/>
              <w:spacing w:after="0"/>
              <w:jc w:val="both"/>
              <w:rPr>
                <w:lang w:val="en-US" w:eastAsia="ko-KR"/>
              </w:rPr>
            </w:pPr>
          </w:p>
        </w:tc>
      </w:tr>
      <w:tr w:rsidR="00690C30" w14:paraId="3F1FD97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F7A7865"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869AC36" w14:textId="77777777" w:rsidR="00690C30" w:rsidRDefault="00415346">
            <w:pPr>
              <w:widowControl w:val="0"/>
              <w:spacing w:after="0"/>
              <w:jc w:val="both"/>
              <w:rPr>
                <w:lang w:eastAsia="ko-KR"/>
              </w:rPr>
            </w:pPr>
            <w:r>
              <w:rPr>
                <w:b/>
                <w:bCs/>
                <w:lang w:eastAsia="ko-KR"/>
              </w:rPr>
              <w:t xml:space="preserve">Proposal 11: </w:t>
            </w:r>
            <w:r>
              <w:rPr>
                <w:lang w:eastAsia="ko-KR"/>
              </w:rPr>
              <w:t>Adopt the following update to Clause 5.1.4 of TS 38.214 for PDSCH resource mapping.</w:t>
            </w:r>
          </w:p>
          <w:tbl>
            <w:tblPr>
              <w:tblStyle w:val="TableGrid"/>
              <w:tblW w:w="7754" w:type="dxa"/>
              <w:tblLayout w:type="fixed"/>
              <w:tblLook w:val="04A0" w:firstRow="1" w:lastRow="0" w:firstColumn="1" w:lastColumn="0" w:noHBand="0" w:noVBand="1"/>
            </w:tblPr>
            <w:tblGrid>
              <w:gridCol w:w="7754"/>
            </w:tblGrid>
            <w:tr w:rsidR="00690C30" w14:paraId="79699FA1" w14:textId="77777777">
              <w:tc>
                <w:tcPr>
                  <w:tcW w:w="7754" w:type="dxa"/>
                </w:tcPr>
                <w:p w14:paraId="79004E35" w14:textId="77777777" w:rsidR="00690C30" w:rsidRDefault="00415346">
                  <w:pPr>
                    <w:keepNext/>
                    <w:keepLines/>
                    <w:spacing w:before="120" w:after="0"/>
                    <w:ind w:left="1134" w:hanging="1134"/>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1BC5491B" w14:textId="77777777" w:rsidR="00690C30" w:rsidRDefault="00415346">
                  <w:pPr>
                    <w:spacing w:after="0"/>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 after puncturing if applicable, is transmitted in REs used by the UE for a reception of the PDSCH.</w:t>
                  </w:r>
                </w:p>
                <w:p w14:paraId="7A926267" w14:textId="77777777" w:rsidR="00690C30" w:rsidRDefault="00415346">
                  <w:pPr>
                    <w:spacing w:after="0"/>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5CD60233" w14:textId="77777777" w:rsidR="00690C30" w:rsidRDefault="00415346">
                  <w:pPr>
                    <w:spacing w:after="0"/>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191F573D" w14:textId="77777777" w:rsidR="00690C30" w:rsidRDefault="00415346">
                  <w:pPr>
                    <w:spacing w:after="0"/>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rPr>
                    <w:t>, after puncturing if applicable</w:t>
                  </w:r>
                  <w:r>
                    <w:rPr>
                      <w:rFonts w:eastAsia="SimSun"/>
                      <w:color w:val="000000"/>
                      <w:szCs w:val="20"/>
                    </w:rPr>
                    <w:t>, and the UE shall assume that the PRBs containing SS/PBCH block transmission resources</w:t>
                  </w:r>
                  <w:r>
                    <w:rPr>
                      <w:rFonts w:eastAsia="SimSun"/>
                      <w:szCs w:val="20"/>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an </w:t>
                  </w:r>
                  <w:r>
                    <w:rPr>
                      <w:rFonts w:eastAsia="SimSun"/>
                      <w:color w:val="0070C0"/>
                      <w:szCs w:val="20"/>
                      <w:u w:val="single"/>
                    </w:rPr>
                    <w:lastRenderedPageBreak/>
                    <w:t xml:space="preserve">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an on-demand SSB transmission operation if the PDSCH resource allocation overlaps with PRBs containing SS/PBCH block transmission resources, after puncturing if applicable, and the UE shall assume that the PRBs containing SS/PBCH block transmission resources, after puncturing if applicable, are not available for PDSCH in the OFDM symbols where SS/PBCH block associated with the same PCI is transmitted. </w:t>
                  </w:r>
                </w:p>
                <w:p w14:paraId="62628A89" w14:textId="77777777" w:rsidR="00690C30" w:rsidRDefault="00415346">
                  <w:pPr>
                    <w:spacing w:after="0"/>
                    <w:jc w:val="center"/>
                    <w:rPr>
                      <w:rFonts w:eastAsia="맑은 고딕"/>
                      <w:i/>
                      <w:szCs w:val="20"/>
                    </w:rPr>
                  </w:pPr>
                  <w:r>
                    <w:rPr>
                      <w:szCs w:val="20"/>
                    </w:rPr>
                    <w:t>&lt;omitted text&gt;</w:t>
                  </w:r>
                </w:p>
              </w:tc>
            </w:tr>
          </w:tbl>
          <w:p w14:paraId="641DD8F9" w14:textId="77777777" w:rsidR="00690C30" w:rsidRDefault="00690C30">
            <w:pPr>
              <w:widowControl w:val="0"/>
              <w:spacing w:after="0"/>
              <w:jc w:val="both"/>
              <w:rPr>
                <w:b/>
                <w:bCs/>
                <w:lang w:eastAsia="ko-KR"/>
              </w:rPr>
            </w:pPr>
          </w:p>
          <w:p w14:paraId="6819C177" w14:textId="77777777" w:rsidR="00690C30" w:rsidRDefault="00690C30">
            <w:pPr>
              <w:widowControl w:val="0"/>
              <w:spacing w:after="0"/>
              <w:jc w:val="both"/>
              <w:rPr>
                <w:b/>
                <w:bCs/>
                <w:lang w:eastAsia="ko-KR"/>
              </w:rPr>
            </w:pPr>
          </w:p>
        </w:tc>
      </w:tr>
      <w:tr w:rsidR="00690C30" w14:paraId="1898F1A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3E72910" w14:textId="77777777" w:rsidR="00690C30" w:rsidRDefault="00415346">
            <w:pPr>
              <w:widowControl w:val="0"/>
              <w:spacing w:after="0"/>
              <w:jc w:val="both"/>
              <w:rPr>
                <w:rFonts w:eastAsia="MS Mincho"/>
                <w:lang w:eastAsia="ja-JP"/>
              </w:rPr>
            </w:pPr>
            <w:r>
              <w:rPr>
                <w:lang w:eastAsia="ko-KR"/>
              </w:rPr>
              <w:lastRenderedPageBreak/>
              <w:t>[3</w:t>
            </w:r>
            <w:ins w:id="148" w:author="KDDI" w:date="2025-05-20T01:54:00Z">
              <w:r>
                <w:rPr>
                  <w:rFonts w:eastAsia="MS Mincho"/>
                  <w:lang w:eastAsia="ja-JP"/>
                </w:rPr>
                <w:t>3</w:t>
              </w:r>
            </w:ins>
            <w:del w:id="149" w:author="KDDI" w:date="2025-05-20T01:54:00Z">
              <w:r>
                <w:rPr>
                  <w:lang w:eastAsia="ko-KR"/>
                </w:rPr>
                <w:delText>2</w:delText>
              </w:r>
            </w:del>
            <w:r>
              <w:rPr>
                <w:lang w:eastAsia="ko-KR"/>
              </w:rPr>
              <w:t xml:space="preserve">] </w:t>
            </w:r>
            <w:ins w:id="150" w:author="KDDI" w:date="2025-05-20T01:54:00Z">
              <w:r>
                <w:rPr>
                  <w:rFonts w:eastAsia="MS Mincho"/>
                  <w:lang w:eastAsia="ja-JP"/>
                </w:rPr>
                <w:t>KDDI</w:t>
              </w:r>
            </w:ins>
            <w:del w:id="151" w:author="KDDI" w:date="2025-05-20T01:54:00Z">
              <w:r>
                <w:rPr>
                  <w:lang w:eastAsia="ko-KR"/>
                </w:rPr>
                <w:delText>ITRI</w:delText>
              </w:r>
            </w:del>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61F1B70" w14:textId="77777777" w:rsidR="00690C30" w:rsidRDefault="00415346">
            <w:pPr>
              <w:widowControl w:val="0"/>
              <w:spacing w:after="0"/>
              <w:jc w:val="both"/>
              <w:rPr>
                <w:lang w:eastAsia="ko-KR"/>
              </w:rPr>
            </w:pPr>
            <w:r>
              <w:rPr>
                <w:b/>
                <w:bCs/>
                <w:lang w:eastAsia="ko-KR"/>
              </w:rPr>
              <w:t xml:space="preserve">Proposal 5: </w:t>
            </w:r>
            <w:r>
              <w:rPr>
                <w:lang w:eastAsia="ko-KR"/>
              </w:rPr>
              <w:t xml:space="preserve">A UE shall assume that the PRBs containing SS/PBCH block transmission resources are not available for PDSCH from time instance A when the UE receives on-demand SSB activation </w:t>
            </w:r>
            <w:proofErr w:type="spellStart"/>
            <w:r>
              <w:rPr>
                <w:lang w:eastAsia="ko-KR"/>
              </w:rPr>
              <w:t>signaling</w:t>
            </w:r>
            <w:proofErr w:type="spellEnd"/>
            <w:r>
              <w:rPr>
                <w:lang w:eastAsia="ko-KR"/>
              </w:rPr>
              <w:t xml:space="preserve"> until time instance B when the UE receives on-demand SSB deactivation </w:t>
            </w:r>
            <w:proofErr w:type="spellStart"/>
            <w:r>
              <w:rPr>
                <w:lang w:eastAsia="ko-KR"/>
              </w:rPr>
              <w:t>signaling</w:t>
            </w:r>
            <w:proofErr w:type="spellEnd"/>
            <w:r>
              <w:rPr>
                <w:lang w:eastAsia="ko-KR"/>
              </w:rPr>
              <w:t xml:space="preserve"> or after the number N of on-demand SSB bursts if configured/indicated.</w:t>
            </w:r>
          </w:p>
          <w:p w14:paraId="426C5C3F" w14:textId="77777777" w:rsidR="00690C30" w:rsidRDefault="00690C30">
            <w:pPr>
              <w:widowControl w:val="0"/>
              <w:spacing w:after="0"/>
              <w:jc w:val="both"/>
              <w:rPr>
                <w:b/>
                <w:bCs/>
                <w:lang w:eastAsia="ko-KR"/>
              </w:rPr>
            </w:pPr>
          </w:p>
          <w:p w14:paraId="521BBE71" w14:textId="77777777" w:rsidR="00690C30" w:rsidRDefault="00415346">
            <w:pPr>
              <w:widowControl w:val="0"/>
              <w:spacing w:after="0"/>
              <w:jc w:val="both"/>
              <w:rPr>
                <w:b/>
                <w:bCs/>
                <w:lang w:eastAsia="ko-KR"/>
              </w:rPr>
            </w:pPr>
            <w:r>
              <w:rPr>
                <w:b/>
                <w:bCs/>
                <w:lang w:eastAsia="ko-KR"/>
              </w:rPr>
              <w:t xml:space="preserve">Proposal 6: </w:t>
            </w:r>
            <w:r>
              <w:rPr>
                <w:lang w:eastAsia="ko-KR"/>
              </w:rPr>
              <w:t>PDSCH for which rate-matching is performed by UE for on-demand SSB is the PDSCH scheduled UE-dedicatedly.</w:t>
            </w:r>
          </w:p>
          <w:p w14:paraId="0D65E1ED" w14:textId="77777777" w:rsidR="00690C30" w:rsidRDefault="00690C30">
            <w:pPr>
              <w:widowControl w:val="0"/>
              <w:spacing w:after="0"/>
              <w:jc w:val="both"/>
              <w:rPr>
                <w:b/>
                <w:bCs/>
                <w:lang w:eastAsia="ko-KR"/>
              </w:rPr>
            </w:pPr>
          </w:p>
        </w:tc>
      </w:tr>
    </w:tbl>
    <w:p w14:paraId="3E7B621E" w14:textId="77777777" w:rsidR="00690C30" w:rsidRDefault="00690C30">
      <w:pPr>
        <w:spacing w:after="0"/>
        <w:ind w:firstLine="200"/>
        <w:jc w:val="both"/>
        <w:rPr>
          <w:b/>
          <w:color w:val="FF0000"/>
          <w:lang w:eastAsia="ko-KR"/>
        </w:rPr>
      </w:pPr>
    </w:p>
    <w:p w14:paraId="1E6FF98F" w14:textId="77777777" w:rsidR="00690C30" w:rsidRDefault="00415346">
      <w:pPr>
        <w:pStyle w:val="Heading2"/>
        <w:numPr>
          <w:ilvl w:val="0"/>
          <w:numId w:val="0"/>
        </w:numPr>
        <w:spacing w:after="0"/>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Most companies (at least including Huawei, CATT, </w:t>
      </w:r>
      <w:proofErr w:type="spellStart"/>
      <w:r>
        <w:rPr>
          <w:rFonts w:ascii="Times" w:hAnsi="Times" w:cs="Times"/>
          <w:b w:val="0"/>
          <w:i w:val="0"/>
          <w:sz w:val="20"/>
          <w:szCs w:val="20"/>
          <w:lang w:eastAsia="ko-KR"/>
        </w:rPr>
        <w:t>Ofinno</w:t>
      </w:r>
      <w:proofErr w:type="spellEnd"/>
      <w:r>
        <w:rPr>
          <w:rFonts w:ascii="Times" w:hAnsi="Times" w:cs="Times"/>
          <w:b w:val="0"/>
          <w:i w:val="0"/>
          <w:sz w:val="20"/>
          <w:szCs w:val="20"/>
          <w:lang w:eastAsia="ko-KR"/>
        </w:rPr>
        <w:t xml:space="preserve">, Google, Nokia, NEC, Samsung, </w:t>
      </w:r>
      <w:proofErr w:type="spellStart"/>
      <w:r>
        <w:rPr>
          <w:rFonts w:ascii="Times" w:hAnsi="Times" w:cs="Times"/>
          <w:b w:val="0"/>
          <w:i w:val="0"/>
          <w:sz w:val="20"/>
          <w:szCs w:val="20"/>
          <w:lang w:eastAsia="ko-KR"/>
        </w:rPr>
        <w:t>Ofinno</w:t>
      </w:r>
      <w:proofErr w:type="spellEnd"/>
      <w:r>
        <w:rPr>
          <w:rFonts w:ascii="Times" w:hAnsi="Times" w:cs="Times"/>
          <w:b w:val="0"/>
          <w:i w:val="0"/>
          <w:sz w:val="20"/>
          <w:szCs w:val="20"/>
          <w:lang w:eastAsia="ko-KR"/>
        </w:rPr>
        <w:t xml:space="preserve">, Xiaomi, KT, Sharp, LG Electronics, Apple, </w:t>
      </w:r>
      <w:ins w:id="152" w:author="KDDI" w:date="2025-05-20T01:54:00Z">
        <w:r>
          <w:rPr>
            <w:rFonts w:ascii="Times" w:eastAsia="MS Mincho" w:hAnsi="Times" w:cs="Times"/>
            <w:b w:val="0"/>
            <w:i w:val="0"/>
            <w:sz w:val="20"/>
            <w:szCs w:val="20"/>
            <w:lang w:eastAsia="ja-JP"/>
          </w:rPr>
          <w:t xml:space="preserve">KDDI </w:t>
        </w:r>
      </w:ins>
      <w:r>
        <w:rPr>
          <w:rFonts w:ascii="Times" w:hAnsi="Times" w:cs="Times"/>
          <w:b w:val="0"/>
          <w:i w:val="0"/>
          <w:sz w:val="20"/>
          <w:szCs w:val="20"/>
          <w:lang w:eastAsia="ko-KR"/>
        </w:rPr>
        <w:t>and ITRI) agree on handling of rate-matching for PDCCH overlapped with OD-SSB. In addition,</w:t>
      </w:r>
    </w:p>
    <w:p w14:paraId="48C5A290" w14:textId="77777777" w:rsidR="00690C30" w:rsidRDefault="00415346">
      <w:pPr>
        <w:pStyle w:val="1"/>
        <w:numPr>
          <w:ilvl w:val="0"/>
          <w:numId w:val="30"/>
        </w:numPr>
        <w:spacing w:after="0" w:line="252" w:lineRule="auto"/>
        <w:contextualSpacing/>
        <w:jc w:val="both"/>
        <w:rPr>
          <w:rFonts w:eastAsia="맑은 고딕"/>
          <w:szCs w:val="20"/>
        </w:rPr>
      </w:pPr>
      <w:r>
        <w:rPr>
          <w:lang w:eastAsia="ko-KR"/>
        </w:rPr>
        <w:t xml:space="preserve">Huawei suggested to perform PDSCH rate-matching based on all of the possible candidate OD-SSBs, i.e., 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with a periodicity set to the minimum value among the configured periodicities.</w:t>
      </w:r>
    </w:p>
    <w:p w14:paraId="60FA5051" w14:textId="77777777" w:rsidR="00690C30" w:rsidRDefault="00415346">
      <w:pPr>
        <w:pStyle w:val="1"/>
        <w:numPr>
          <w:ilvl w:val="0"/>
          <w:numId w:val="30"/>
        </w:numPr>
        <w:spacing w:after="0" w:line="252" w:lineRule="auto"/>
        <w:contextualSpacing/>
        <w:jc w:val="both"/>
        <w:rPr>
          <w:rFonts w:eastAsia="맑은 고딕"/>
          <w:szCs w:val="20"/>
        </w:rPr>
      </w:pPr>
      <w:r>
        <w:rPr>
          <w:rFonts w:eastAsia="맑은 고딕"/>
          <w:szCs w:val="20"/>
          <w:lang w:eastAsia="ko-KR"/>
        </w:rPr>
        <w:t xml:space="preserve">Samsung suggested an Enhancement of </w:t>
      </w:r>
      <w:proofErr w:type="spellStart"/>
      <w:r>
        <w:rPr>
          <w:lang w:val="en-US" w:eastAsia="ko-KR"/>
        </w:rPr>
        <w:t>RateMatchPattern</w:t>
      </w:r>
      <w:proofErr w:type="spellEnd"/>
      <w:r>
        <w:rPr>
          <w:rFonts w:eastAsia="맑은 고딕"/>
          <w:szCs w:val="20"/>
          <w:lang w:eastAsia="ko-KR"/>
        </w:rPr>
        <w:t xml:space="preserve"> for </w:t>
      </w:r>
      <w:r>
        <w:rPr>
          <w:lang w:val="en-US" w:eastAsia="ko-KR"/>
        </w:rPr>
        <w:t>UEs not knowing the time and frequency resources of on-demand SSB</w:t>
      </w:r>
    </w:p>
    <w:p w14:paraId="7DE823BD" w14:textId="77777777" w:rsidR="00690C30" w:rsidRDefault="00415346">
      <w:pPr>
        <w:pStyle w:val="1"/>
        <w:numPr>
          <w:ilvl w:val="0"/>
          <w:numId w:val="30"/>
        </w:numPr>
        <w:spacing w:after="0" w:line="252" w:lineRule="auto"/>
        <w:contextualSpacing/>
        <w:jc w:val="both"/>
        <w:rPr>
          <w:rFonts w:eastAsia="맑은 고딕"/>
          <w:szCs w:val="20"/>
        </w:rPr>
      </w:pPr>
      <w:r>
        <w:rPr>
          <w:lang w:val="en-US" w:eastAsia="ko-KR"/>
        </w:rPr>
        <w:t xml:space="preserve">CATT and </w:t>
      </w:r>
      <w:proofErr w:type="spellStart"/>
      <w:r>
        <w:rPr>
          <w:lang w:val="en-US" w:eastAsia="ko-KR"/>
        </w:rPr>
        <w:t>Ofinno</w:t>
      </w:r>
      <w:proofErr w:type="spellEnd"/>
      <w:r>
        <w:rPr>
          <w:lang w:val="en-US" w:eastAsia="ko-KR"/>
        </w:rPr>
        <w:t xml:space="preserve"> suggested to consider neighbor cell’s OD-SSB pattern</w:t>
      </w:r>
    </w:p>
    <w:p w14:paraId="4DB01494" w14:textId="77777777" w:rsidR="00690C30" w:rsidRDefault="00415346">
      <w:pPr>
        <w:pStyle w:val="1"/>
        <w:numPr>
          <w:ilvl w:val="0"/>
          <w:numId w:val="30"/>
        </w:numPr>
        <w:spacing w:after="0"/>
        <w:jc w:val="both"/>
        <w:rPr>
          <w:lang w:val="en-US" w:eastAsia="ko-KR"/>
        </w:rPr>
      </w:pPr>
      <w:r>
        <w:rPr>
          <w:lang w:val="en-US" w:eastAsia="ko-KR"/>
        </w:rPr>
        <w:t>Google suggested differentiation between non-UE dedicated signal and UE-dedicated signal</w:t>
      </w:r>
    </w:p>
    <w:p w14:paraId="7712429C" w14:textId="77777777" w:rsidR="00690C30" w:rsidRDefault="00690C30">
      <w:pPr>
        <w:spacing w:after="0"/>
        <w:ind w:firstLine="200"/>
        <w:jc w:val="both"/>
        <w:rPr>
          <w:b/>
          <w:lang w:val="en-US" w:eastAsia="ko-KR"/>
        </w:rPr>
      </w:pPr>
    </w:p>
    <w:p w14:paraId="12925A81"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#3-3 (PDSCH):</w:t>
      </w:r>
    </w:p>
    <w:p w14:paraId="13A6B5D9"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7D9AF509" w14:textId="77777777" w:rsidR="00690C30" w:rsidRDefault="00415346">
      <w:pPr>
        <w:pStyle w:val="1"/>
        <w:numPr>
          <w:ilvl w:val="1"/>
          <w:numId w:val="30"/>
        </w:numPr>
        <w:spacing w:after="0" w:line="252" w:lineRule="auto"/>
        <w:contextualSpacing/>
        <w:jc w:val="both"/>
        <w:rPr>
          <w:rFonts w:eastAsia="맑은 고딕"/>
          <w:szCs w:val="20"/>
        </w:rPr>
      </w:pPr>
      <w:r>
        <w:rPr>
          <w:lang w:eastAsia="ko-KR"/>
        </w:rPr>
        <w:t xml:space="preserve">The UE shall assume that the PRBs containing </w:t>
      </w:r>
      <w:r>
        <w:rPr>
          <w:rFonts w:eastAsia="맑은 고딕"/>
          <w:szCs w:val="20"/>
          <w:lang w:eastAsia="ko-KR"/>
        </w:rPr>
        <w:t xml:space="preserve">currently being </w:t>
      </w:r>
      <w:r>
        <w:rPr>
          <w:lang w:eastAsia="ko-KR"/>
        </w:rPr>
        <w:t>transmitted OD-SSB resources are not available for PDSCH in the OFDM symbols where OD-SSB is currently being transmitted on the cell.</w:t>
      </w:r>
    </w:p>
    <w:p w14:paraId="3CB744BE" w14:textId="77777777" w:rsidR="00690C30" w:rsidRDefault="00415346">
      <w:pPr>
        <w:pStyle w:val="1"/>
        <w:numPr>
          <w:ilvl w:val="0"/>
          <w:numId w:val="30"/>
        </w:numPr>
        <w:spacing w:after="0" w:line="252" w:lineRule="auto"/>
        <w:contextualSpacing/>
        <w:jc w:val="both"/>
        <w:rPr>
          <w:rFonts w:eastAsia="맑은 고딕"/>
          <w:szCs w:val="20"/>
        </w:rPr>
      </w:pPr>
      <w:r>
        <w:rPr>
          <w:lang w:eastAsia="ko-KR"/>
        </w:rPr>
        <w:t>Adopt the following TP to Clause 5.1.4 of TS 38.214 for PDSCH resource mapping.</w:t>
      </w:r>
    </w:p>
    <w:tbl>
      <w:tblPr>
        <w:tblStyle w:val="TableGrid"/>
        <w:tblpPr w:leftFromText="180" w:rightFromText="180" w:vertAnchor="text" w:tblpY="1"/>
        <w:tblW w:w="9631" w:type="dxa"/>
        <w:tblLayout w:type="fixed"/>
        <w:tblLook w:val="04A0" w:firstRow="1" w:lastRow="0" w:firstColumn="1" w:lastColumn="0" w:noHBand="0" w:noVBand="1"/>
      </w:tblPr>
      <w:tblGrid>
        <w:gridCol w:w="9631"/>
      </w:tblGrid>
      <w:tr w:rsidR="00690C30" w14:paraId="7AB8CCC8" w14:textId="77777777">
        <w:tc>
          <w:tcPr>
            <w:tcW w:w="9631" w:type="dxa"/>
          </w:tcPr>
          <w:p w14:paraId="5DD50B35" w14:textId="77777777" w:rsidR="00690C30" w:rsidRDefault="00415346">
            <w:pPr>
              <w:keepNext/>
              <w:keepLines/>
              <w:spacing w:before="120" w:after="0"/>
              <w:ind w:left="1134" w:hanging="1134"/>
              <w:jc w:val="both"/>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511BD675" w14:textId="77777777" w:rsidR="00690C30" w:rsidRDefault="00415346">
            <w:pPr>
              <w:spacing w:after="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 after puncturing if applicable, is transmitted in REs used by the UE for a reception of the PDSCH.</w:t>
            </w:r>
          </w:p>
          <w:p w14:paraId="33FF170E" w14:textId="77777777" w:rsidR="00690C30" w:rsidRDefault="00415346">
            <w:pPr>
              <w:spacing w:after="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5C2431AD" w14:textId="77777777" w:rsidR="00690C30" w:rsidRDefault="00415346">
            <w:pPr>
              <w:spacing w:after="0"/>
              <w:jc w:val="both"/>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73929F86" w14:textId="77777777" w:rsidR="00690C30" w:rsidRDefault="00415346">
            <w:pPr>
              <w:spacing w:after="0"/>
              <w:jc w:val="both"/>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rPr>
              <w:t>, after puncturing if applicable</w:t>
            </w:r>
            <w:r>
              <w:rPr>
                <w:rFonts w:eastAsia="SimSun"/>
                <w:color w:val="000000"/>
                <w:szCs w:val="20"/>
              </w:rPr>
              <w:t>, and the UE shall assume that the PRBs containing SS/PBCH block transmission resources</w:t>
            </w:r>
            <w:r>
              <w:rPr>
                <w:rFonts w:eastAsia="SimSun"/>
                <w:szCs w:val="20"/>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w:t>
            </w:r>
            <w:r>
              <w:rPr>
                <w:rFonts w:eastAsiaTheme="minor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Pr>
                <w:rFonts w:eastAsia="SimSun"/>
                <w:strike/>
                <w:color w:val="EE0000"/>
                <w:szCs w:val="20"/>
                <w:u w:val="single"/>
              </w:rPr>
              <w:t>operation</w:t>
            </w:r>
            <w:r>
              <w:rPr>
                <w:rFonts w:eastAsia="SimSun"/>
                <w:color w:val="EE0000"/>
                <w:szCs w:val="20"/>
                <w:u w:val="single"/>
              </w:rPr>
              <w:t xml:space="preserve"> </w:t>
            </w:r>
            <w:r>
              <w:rPr>
                <w:rFonts w:eastAsia="SimSun"/>
                <w:color w:val="FF0000"/>
                <w:szCs w:val="20"/>
                <w:u w:val="single"/>
              </w:rPr>
              <w:t xml:space="preserve">before deactivating on-demand SSB transmission </w:t>
            </w:r>
            <w:r>
              <w:rPr>
                <w:rFonts w:eastAsia="SimSun"/>
                <w:color w:val="0070C0"/>
                <w:szCs w:val="20"/>
                <w:u w:val="single"/>
              </w:rPr>
              <w:t xml:space="preserve"> if the PDSCH resource allocation overlaps with PRBs containing SS/PBCH block transmission resources, after puncturing if applicable, and the UE shall assume that the PRBs containing SS/PBCH block transmission resources, after puncturing if applicable, are not available for PDSCH in the OFDM symbols where SS/PBCH block associated with the same PCI is transmitted. </w:t>
            </w:r>
          </w:p>
          <w:p w14:paraId="5AFEC42D" w14:textId="77777777" w:rsidR="00690C30" w:rsidRDefault="00415346">
            <w:pPr>
              <w:spacing w:after="0" w:line="252" w:lineRule="auto"/>
              <w:contextualSpacing/>
              <w:jc w:val="center"/>
              <w:rPr>
                <w:rFonts w:eastAsia="맑은 고딕"/>
                <w:szCs w:val="20"/>
              </w:rPr>
            </w:pPr>
            <w:r>
              <w:rPr>
                <w:szCs w:val="20"/>
              </w:rPr>
              <w:lastRenderedPageBreak/>
              <w:t>&lt;omitted text&gt;</w:t>
            </w:r>
          </w:p>
        </w:tc>
      </w:tr>
    </w:tbl>
    <w:p w14:paraId="1E951E14" w14:textId="77777777" w:rsidR="00690C30" w:rsidRDefault="00690C30">
      <w:pPr>
        <w:spacing w:after="0" w:line="252" w:lineRule="auto"/>
        <w:contextualSpacing/>
        <w:jc w:val="both"/>
        <w:rPr>
          <w:rFonts w:eastAsia="맑은 고딕"/>
          <w:szCs w:val="20"/>
        </w:rPr>
      </w:pPr>
    </w:p>
    <w:p w14:paraId="59AF9DD6" w14:textId="77777777" w:rsidR="00690C30" w:rsidRDefault="00415346">
      <w:pPr>
        <w:spacing w:after="0"/>
        <w:ind w:firstLine="200"/>
        <w:jc w:val="both"/>
        <w:rPr>
          <w:lang w:val="en-US" w:eastAsia="ko-KR"/>
        </w:rPr>
      </w:pPr>
      <w:r>
        <w:rPr>
          <w:lang w:val="en-US" w:eastAsia="ko-KR"/>
        </w:rPr>
        <w:t>Companies are encouraged to provide views on Proposal #3-3.</w:t>
      </w:r>
    </w:p>
    <w:tbl>
      <w:tblPr>
        <w:tblW w:w="9631" w:type="dxa"/>
        <w:tblLayout w:type="fixed"/>
        <w:tblLook w:val="04A0" w:firstRow="1" w:lastRow="0" w:firstColumn="1" w:lastColumn="0" w:noHBand="0" w:noVBand="1"/>
      </w:tblPr>
      <w:tblGrid>
        <w:gridCol w:w="1649"/>
        <w:gridCol w:w="7982"/>
      </w:tblGrid>
      <w:tr w:rsidR="00690C30" w14:paraId="72CEF519" w14:textId="77777777">
        <w:tc>
          <w:tcPr>
            <w:tcW w:w="1649" w:type="dxa"/>
            <w:tcBorders>
              <w:top w:val="single" w:sz="4" w:space="0" w:color="000000"/>
              <w:left w:val="single" w:sz="4" w:space="0" w:color="000000"/>
              <w:bottom w:val="single" w:sz="4" w:space="0" w:color="000000"/>
              <w:right w:val="single" w:sz="4" w:space="0" w:color="000000"/>
            </w:tcBorders>
          </w:tcPr>
          <w:p w14:paraId="4146F9E7"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AEDE09E" w14:textId="77777777" w:rsidR="00690C30" w:rsidRDefault="00415346">
            <w:pPr>
              <w:widowControl w:val="0"/>
              <w:spacing w:after="0"/>
              <w:jc w:val="both"/>
              <w:rPr>
                <w:lang w:eastAsia="ko-KR"/>
              </w:rPr>
            </w:pPr>
            <w:r>
              <w:rPr>
                <w:lang w:eastAsia="ko-KR"/>
              </w:rPr>
              <w:t>Views</w:t>
            </w:r>
          </w:p>
        </w:tc>
      </w:tr>
      <w:tr w:rsidR="00690C30" w14:paraId="16617E60"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89DA8E9"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365AA9E" w14:textId="77777777" w:rsidR="00690C30" w:rsidRDefault="00690C30">
            <w:pPr>
              <w:widowControl w:val="0"/>
              <w:spacing w:after="0"/>
              <w:jc w:val="both"/>
              <w:rPr>
                <w:iCs/>
                <w:lang w:val="en-US" w:eastAsia="ko-KR"/>
              </w:rPr>
            </w:pPr>
          </w:p>
          <w:p w14:paraId="0E4F3D2D" w14:textId="77777777" w:rsidR="00690C30" w:rsidRDefault="00415346">
            <w:pPr>
              <w:widowControl w:val="0"/>
              <w:spacing w:after="0"/>
              <w:jc w:val="both"/>
              <w:rPr>
                <w:iCs/>
                <w:lang w:val="en-US" w:eastAsia="ko-KR"/>
              </w:rPr>
            </w:pPr>
            <w:r>
              <w:rPr>
                <w:iCs/>
                <w:lang w:val="en-US" w:eastAsia="ko-KR"/>
              </w:rPr>
              <w:t>Qualcomm’s TP can be a starting point. If the TP is not agreeable, we can try to agree only on the first sub-bullet.</w:t>
            </w:r>
          </w:p>
          <w:p w14:paraId="10EAAFA8" w14:textId="77777777" w:rsidR="00690C30" w:rsidRDefault="00690C30">
            <w:pPr>
              <w:widowControl w:val="0"/>
              <w:spacing w:after="0"/>
              <w:jc w:val="both"/>
              <w:rPr>
                <w:iCs/>
                <w:lang w:val="en-US" w:eastAsia="ko-KR"/>
              </w:rPr>
            </w:pPr>
          </w:p>
        </w:tc>
      </w:tr>
      <w:tr w:rsidR="00690C30" w14:paraId="12B17A8B" w14:textId="77777777">
        <w:tc>
          <w:tcPr>
            <w:tcW w:w="1649" w:type="dxa"/>
            <w:tcBorders>
              <w:top w:val="single" w:sz="4" w:space="0" w:color="000000"/>
              <w:left w:val="single" w:sz="4" w:space="0" w:color="000000"/>
              <w:bottom w:val="single" w:sz="4" w:space="0" w:color="000000"/>
              <w:right w:val="single" w:sz="4" w:space="0" w:color="000000"/>
            </w:tcBorders>
          </w:tcPr>
          <w:p w14:paraId="3539E126"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087F3218" w14:textId="77777777" w:rsidR="00690C30" w:rsidRDefault="00415346">
            <w:pPr>
              <w:widowControl w:val="0"/>
              <w:spacing w:after="0"/>
              <w:jc w:val="both"/>
              <w:rPr>
                <w:iCs/>
                <w:lang w:val="en-US" w:eastAsia="ko-KR"/>
              </w:rPr>
            </w:pPr>
            <w:r>
              <w:rPr>
                <w:iCs/>
                <w:lang w:val="en-US" w:eastAsia="ko-KR"/>
              </w:rPr>
              <w:t xml:space="preserve">OK in general. </w:t>
            </w:r>
          </w:p>
        </w:tc>
      </w:tr>
      <w:tr w:rsidR="00690C30" w14:paraId="5A7BC656" w14:textId="77777777">
        <w:tc>
          <w:tcPr>
            <w:tcW w:w="1649" w:type="dxa"/>
            <w:tcBorders>
              <w:top w:val="single" w:sz="4" w:space="0" w:color="000000"/>
              <w:left w:val="single" w:sz="4" w:space="0" w:color="000000"/>
              <w:bottom w:val="single" w:sz="4" w:space="0" w:color="000000"/>
              <w:right w:val="single" w:sz="4" w:space="0" w:color="000000"/>
            </w:tcBorders>
          </w:tcPr>
          <w:p w14:paraId="3DB6E656"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CAF41CB" w14:textId="77777777" w:rsidR="00690C30" w:rsidRDefault="00415346">
            <w:pPr>
              <w:widowControl w:val="0"/>
              <w:spacing w:after="0"/>
              <w:jc w:val="both"/>
              <w:rPr>
                <w:iCs/>
                <w:lang w:val="en-US" w:eastAsia="ko-KR"/>
              </w:rPr>
            </w:pPr>
            <w:r>
              <w:rPr>
                <w:iCs/>
                <w:lang w:val="en-US" w:eastAsia="ko-KR"/>
              </w:rPr>
              <w:t>For PDSCH scheduled by DCI format other than DCI format 4_x, this should be fine. For MBS PDSCH, it is hard to perform the rate matching in UE-specific manner.</w:t>
            </w:r>
          </w:p>
        </w:tc>
      </w:tr>
      <w:tr w:rsidR="00690C30" w14:paraId="51DDBC16" w14:textId="77777777">
        <w:tc>
          <w:tcPr>
            <w:tcW w:w="1649" w:type="dxa"/>
            <w:tcBorders>
              <w:top w:val="single" w:sz="4" w:space="0" w:color="000000"/>
              <w:left w:val="single" w:sz="4" w:space="0" w:color="000000"/>
              <w:bottom w:val="single" w:sz="4" w:space="0" w:color="000000"/>
              <w:right w:val="single" w:sz="4" w:space="0" w:color="000000"/>
            </w:tcBorders>
          </w:tcPr>
          <w:p w14:paraId="5974B6EB"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D9A41DD" w14:textId="77777777" w:rsidR="00690C30" w:rsidRDefault="00415346">
            <w:pPr>
              <w:widowControl w:val="0"/>
              <w:spacing w:after="0"/>
              <w:jc w:val="both"/>
              <w:rPr>
                <w:iCs/>
                <w:lang w:val="en-US" w:eastAsia="ko-KR"/>
              </w:rPr>
            </w:pPr>
            <w:r>
              <w:rPr>
                <w:rFonts w:eastAsia="SimSun"/>
                <w:iCs/>
                <w:lang w:val="en-US" w:eastAsia="zh-CN"/>
              </w:rPr>
              <w:t>OK with Moderator’s suggestion.</w:t>
            </w:r>
          </w:p>
        </w:tc>
      </w:tr>
      <w:tr w:rsidR="00690C30" w14:paraId="16AB788F" w14:textId="77777777">
        <w:tc>
          <w:tcPr>
            <w:tcW w:w="1649" w:type="dxa"/>
            <w:tcBorders>
              <w:top w:val="single" w:sz="4" w:space="0" w:color="000000"/>
              <w:left w:val="single" w:sz="4" w:space="0" w:color="000000"/>
              <w:bottom w:val="single" w:sz="4" w:space="0" w:color="000000"/>
              <w:right w:val="single" w:sz="4" w:space="0" w:color="000000"/>
            </w:tcBorders>
          </w:tcPr>
          <w:p w14:paraId="42857B1F" w14:textId="77777777" w:rsidR="00690C30" w:rsidRDefault="00415346">
            <w:pPr>
              <w:widowControl w:val="0"/>
              <w:spacing w:after="0"/>
              <w:jc w:val="both"/>
              <w:rPr>
                <w:rFonts w:eastAsiaTheme="minorEastAsia"/>
                <w:lang w:eastAsia="ko-KR"/>
              </w:rPr>
            </w:pPr>
            <w:r>
              <w:rPr>
                <w:rFonts w:eastAsia="SimSun"/>
                <w:lang w:eastAsia="zh-CN"/>
              </w:rPr>
              <w:t>LGE</w:t>
            </w:r>
          </w:p>
        </w:tc>
        <w:tc>
          <w:tcPr>
            <w:tcW w:w="7981" w:type="dxa"/>
            <w:tcBorders>
              <w:top w:val="single" w:sz="4" w:space="0" w:color="000000"/>
              <w:left w:val="single" w:sz="4" w:space="0" w:color="000000"/>
              <w:bottom w:val="single" w:sz="4" w:space="0" w:color="000000"/>
              <w:right w:val="single" w:sz="4" w:space="0" w:color="000000"/>
            </w:tcBorders>
          </w:tcPr>
          <w:p w14:paraId="15D13A04"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 xml:space="preserve">OK </w:t>
            </w:r>
          </w:p>
        </w:tc>
      </w:tr>
      <w:tr w:rsidR="00690C30" w14:paraId="77CD2B97" w14:textId="77777777">
        <w:tc>
          <w:tcPr>
            <w:tcW w:w="1649" w:type="dxa"/>
            <w:tcBorders>
              <w:top w:val="single" w:sz="4" w:space="0" w:color="000000"/>
              <w:left w:val="single" w:sz="4" w:space="0" w:color="000000"/>
              <w:bottom w:val="single" w:sz="4" w:space="0" w:color="000000"/>
              <w:right w:val="single" w:sz="4" w:space="0" w:color="000000"/>
            </w:tcBorders>
          </w:tcPr>
          <w:p w14:paraId="4B3CB5E7" w14:textId="77777777" w:rsidR="00690C30" w:rsidRDefault="00415346">
            <w:pPr>
              <w:widowControl w:val="0"/>
              <w:spacing w:after="0"/>
              <w:jc w:val="both"/>
              <w:rPr>
                <w:rFonts w:eastAsia="SimSun"/>
                <w:lang w:eastAsia="zh-CN"/>
              </w:rPr>
            </w:pPr>
            <w:proofErr w:type="spellStart"/>
            <w:r>
              <w:rPr>
                <w:rFonts w:eastAsia="SimSun"/>
                <w:lang w:eastAsia="zh-CN"/>
              </w:rP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31B4258"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639F15F6" w14:textId="77777777">
        <w:tc>
          <w:tcPr>
            <w:tcW w:w="1649" w:type="dxa"/>
            <w:tcBorders>
              <w:top w:val="single" w:sz="4" w:space="0" w:color="000000"/>
              <w:left w:val="single" w:sz="4" w:space="0" w:color="000000"/>
              <w:bottom w:val="single" w:sz="4" w:space="0" w:color="000000"/>
              <w:right w:val="single" w:sz="4" w:space="0" w:color="000000"/>
            </w:tcBorders>
          </w:tcPr>
          <w:p w14:paraId="150E495A" w14:textId="77777777" w:rsidR="00690C30" w:rsidRDefault="00415346">
            <w:pPr>
              <w:widowControl w:val="0"/>
              <w:spacing w:after="0"/>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6020C128"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We are fine with Qualcomm’s TP.</w:t>
            </w:r>
          </w:p>
        </w:tc>
      </w:tr>
      <w:tr w:rsidR="00690C30" w14:paraId="43F386A9" w14:textId="77777777">
        <w:tc>
          <w:tcPr>
            <w:tcW w:w="1649" w:type="dxa"/>
            <w:tcBorders>
              <w:top w:val="single" w:sz="4" w:space="0" w:color="000000"/>
              <w:left w:val="single" w:sz="4" w:space="0" w:color="000000"/>
              <w:bottom w:val="single" w:sz="4" w:space="0" w:color="000000"/>
              <w:right w:val="single" w:sz="4" w:space="0" w:color="000000"/>
            </w:tcBorders>
          </w:tcPr>
          <w:p w14:paraId="691A76ED" w14:textId="77777777" w:rsidR="00690C30" w:rsidRDefault="00415346">
            <w:pPr>
              <w:widowControl w:val="0"/>
              <w:spacing w:after="0"/>
              <w:jc w:val="both"/>
              <w:rPr>
                <w:rFonts w:eastAsia="SimSun"/>
                <w:lang w:eastAsia="zh-CN"/>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375145E7" w14:textId="77777777" w:rsidR="00690C30" w:rsidRDefault="00415346">
            <w:pPr>
              <w:widowControl w:val="0"/>
              <w:spacing w:after="0"/>
              <w:jc w:val="both"/>
              <w:rPr>
                <w:rFonts w:eastAsiaTheme="minorEastAsia"/>
                <w:iCs/>
                <w:lang w:val="en-US" w:eastAsia="ko-KR"/>
              </w:rPr>
            </w:pPr>
            <w:r>
              <w:rPr>
                <w:rFonts w:eastAsia="MS Mincho"/>
                <w:iCs/>
                <w:lang w:val="en-US" w:eastAsia="ja-JP"/>
              </w:rPr>
              <w:t xml:space="preserve">Same comment as in proposal #3-2. It applies for the UE(s) receives the activation indication of OD-SSB.  </w:t>
            </w:r>
          </w:p>
        </w:tc>
      </w:tr>
      <w:tr w:rsidR="00690C30" w14:paraId="6053B1C9" w14:textId="77777777">
        <w:tc>
          <w:tcPr>
            <w:tcW w:w="1649" w:type="dxa"/>
            <w:tcBorders>
              <w:top w:val="single" w:sz="4" w:space="0" w:color="000000"/>
              <w:left w:val="single" w:sz="4" w:space="0" w:color="000000"/>
              <w:bottom w:val="single" w:sz="4" w:space="0" w:color="000000"/>
              <w:right w:val="single" w:sz="4" w:space="0" w:color="000000"/>
            </w:tcBorders>
          </w:tcPr>
          <w:p w14:paraId="7081CFC4" w14:textId="77777777" w:rsidR="00690C30" w:rsidRDefault="00415346">
            <w:pPr>
              <w:widowControl w:val="0"/>
              <w:spacing w:after="0"/>
              <w:jc w:val="both"/>
              <w:rPr>
                <w:rFonts w:eastAsiaTheme="minorEastAsia"/>
                <w:lang w:eastAsia="ko-KR"/>
              </w:rPr>
            </w:pPr>
            <w:r>
              <w:rPr>
                <w:rFonts w:eastAsiaTheme="minorEastAsia"/>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3F0C9242"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580830D7" w14:textId="77777777">
        <w:tc>
          <w:tcPr>
            <w:tcW w:w="1649" w:type="dxa"/>
            <w:tcBorders>
              <w:top w:val="single" w:sz="4" w:space="0" w:color="000000"/>
              <w:left w:val="single" w:sz="4" w:space="0" w:color="000000"/>
              <w:bottom w:val="single" w:sz="4" w:space="0" w:color="000000"/>
              <w:right w:val="single" w:sz="4" w:space="0" w:color="000000"/>
            </w:tcBorders>
          </w:tcPr>
          <w:p w14:paraId="05D854A0" w14:textId="77777777" w:rsidR="00690C30" w:rsidRDefault="00415346">
            <w:pPr>
              <w:widowControl w:val="0"/>
              <w:spacing w:after="0"/>
              <w:jc w:val="both"/>
              <w:rPr>
                <w:rFonts w:eastAsiaTheme="minorEastAsia"/>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5733211E" w14:textId="77777777" w:rsidR="00690C30" w:rsidRDefault="00415346">
            <w:pPr>
              <w:widowControl w:val="0"/>
              <w:spacing w:after="0"/>
              <w:jc w:val="both"/>
              <w:rPr>
                <w:iCs/>
                <w:lang w:val="en-US" w:eastAsia="ko-KR"/>
              </w:rPr>
            </w:pPr>
            <w:r>
              <w:rPr>
                <w:iCs/>
                <w:lang w:val="en-US" w:eastAsia="ko-KR"/>
              </w:rPr>
              <w:t>We support that the UE shall assume PRBs containing currently transmitted OD-SSB resources are not available for PDSCH in the OFDM symbols where OD-SSB is transmitted.</w:t>
            </w:r>
          </w:p>
          <w:p w14:paraId="5F8A4F11" w14:textId="77777777" w:rsidR="00690C30" w:rsidRDefault="00415346">
            <w:pPr>
              <w:widowControl w:val="0"/>
              <w:spacing w:after="0"/>
              <w:jc w:val="both"/>
              <w:rPr>
                <w:rFonts w:eastAsiaTheme="minorEastAsia"/>
                <w:iCs/>
                <w:lang w:val="en-US" w:eastAsia="ko-KR"/>
              </w:rPr>
            </w:pPr>
            <w:r>
              <w:rPr>
                <w:iCs/>
                <w:lang w:val="en-US" w:eastAsia="ko-KR"/>
              </w:rPr>
              <w:t>Furthermore, we propose to address PDSCH rate matching around on-demand SSB indicated to other UEs on the NES cell, in addition to the OD-SSB indicated to the UE itself. We also suggest discussing whether common or dedicated signaling is used for this. The proposed TP from Qualcomm for Clause 5.1.4 of TS 38.214 can be a basis for discussion, and we should ensure it covers rate-matching for OD-SSB intended for the specific UE as well as potentially for other UEs if that information is available or necessary for robust operation.</w:t>
            </w:r>
          </w:p>
        </w:tc>
      </w:tr>
      <w:tr w:rsidR="00690C30" w14:paraId="48F87928" w14:textId="77777777">
        <w:tc>
          <w:tcPr>
            <w:tcW w:w="1649" w:type="dxa"/>
            <w:tcBorders>
              <w:top w:val="single" w:sz="4" w:space="0" w:color="000000"/>
              <w:left w:val="single" w:sz="4" w:space="0" w:color="000000"/>
              <w:bottom w:val="single" w:sz="4" w:space="0" w:color="000000"/>
              <w:right w:val="single" w:sz="4" w:space="0" w:color="000000"/>
            </w:tcBorders>
          </w:tcPr>
          <w:p w14:paraId="4D469700" w14:textId="77777777" w:rsidR="00690C30" w:rsidRDefault="00415346">
            <w:pPr>
              <w:widowControl w:val="0"/>
              <w:spacing w:after="0"/>
              <w:jc w:val="both"/>
              <w:rPr>
                <w:rFonts w:eastAsia="SimSun"/>
                <w:lang w:eastAsia="zh-CN"/>
              </w:rPr>
            </w:pPr>
            <w:r>
              <w:rPr>
                <w:rFonts w:eastAsia="SimSun"/>
                <w:lang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81BAE3F"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3E26AAA0" w14:textId="77777777">
        <w:tc>
          <w:tcPr>
            <w:tcW w:w="1649" w:type="dxa"/>
            <w:tcBorders>
              <w:top w:val="single" w:sz="4" w:space="0" w:color="000000"/>
              <w:left w:val="single" w:sz="4" w:space="0" w:color="000000"/>
              <w:bottom w:val="single" w:sz="4" w:space="0" w:color="000000"/>
              <w:right w:val="single" w:sz="4" w:space="0" w:color="000000"/>
            </w:tcBorders>
          </w:tcPr>
          <w:p w14:paraId="7F4CDE4D" w14:textId="77777777" w:rsidR="00690C30" w:rsidRDefault="00415346">
            <w:pPr>
              <w:widowControl w:val="0"/>
              <w:spacing w:after="0"/>
              <w:jc w:val="both"/>
              <w:rPr>
                <w:rFonts w:eastAsia="SimSun"/>
                <w:lang w:eastAsia="zh-CN"/>
              </w:rPr>
            </w:pPr>
            <w:r>
              <w:rPr>
                <w:rFonts w:eastAsia="SimSun"/>
                <w:lang w:eastAsia="zh-CN"/>
              </w:rPr>
              <w:t>Apple</w:t>
            </w:r>
          </w:p>
        </w:tc>
        <w:tc>
          <w:tcPr>
            <w:tcW w:w="7981" w:type="dxa"/>
            <w:tcBorders>
              <w:top w:val="single" w:sz="4" w:space="0" w:color="000000"/>
              <w:left w:val="single" w:sz="4" w:space="0" w:color="000000"/>
              <w:bottom w:val="single" w:sz="4" w:space="0" w:color="000000"/>
              <w:right w:val="single" w:sz="4" w:space="0" w:color="000000"/>
            </w:tcBorders>
          </w:tcPr>
          <w:p w14:paraId="42F929F5" w14:textId="77777777" w:rsidR="00690C30" w:rsidRDefault="00415346">
            <w:pPr>
              <w:widowControl w:val="0"/>
              <w:spacing w:after="0"/>
              <w:jc w:val="both"/>
            </w:pPr>
            <w:r>
              <w:rPr>
                <w:rFonts w:eastAsiaTheme="minorEastAsia"/>
                <w:iCs/>
                <w:lang w:val="en-US" w:eastAsia="ko-KR"/>
              </w:rPr>
              <w:t xml:space="preserve">Similar to the comments in Proposal #3-2, </w:t>
            </w:r>
            <w:r>
              <w:rPr>
                <w:iCs/>
              </w:rPr>
              <w:t>t</w:t>
            </w:r>
            <w:r>
              <w:t>he assumption based on configuration level seems wasteful. We suggest the following:</w:t>
            </w:r>
          </w:p>
          <w:p w14:paraId="6BCB6AC0" w14:textId="77777777" w:rsidR="00690C30" w:rsidRDefault="00690C30">
            <w:pPr>
              <w:widowControl w:val="0"/>
              <w:spacing w:after="0"/>
              <w:jc w:val="both"/>
            </w:pPr>
          </w:p>
          <w:p w14:paraId="75CB4447" w14:textId="77777777" w:rsidR="00690C30" w:rsidRDefault="00415346">
            <w:pPr>
              <w:widowControl w:val="0"/>
              <w:spacing w:after="0"/>
              <w:jc w:val="both"/>
            </w:pP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w:t>
            </w:r>
            <w:r>
              <w:rPr>
                <w:rFonts w:eastAsia="SimSun"/>
                <w:color w:val="FF0000"/>
                <w:szCs w:val="20"/>
                <w:u w:val="single"/>
              </w:rPr>
              <w:t xml:space="preserve">the latest activated or adapted </w:t>
            </w:r>
            <w:r>
              <w:rPr>
                <w:rFonts w:eastAsia="SimSun"/>
                <w:strike/>
                <w:color w:val="FF0000"/>
                <w:szCs w:val="20"/>
                <w:u w:val="single"/>
              </w:rPr>
              <w:t xml:space="preserve">an </w:t>
            </w:r>
            <w:r>
              <w:rPr>
                <w:rFonts w:eastAsia="SimSun"/>
                <w:color w:val="0070C0"/>
                <w:szCs w:val="20"/>
                <w:u w:val="single"/>
              </w:rPr>
              <w:t xml:space="preserve">on-demand SSB transmission operation </w:t>
            </w:r>
            <w:r>
              <w:rPr>
                <w:rFonts w:eastAsia="SimSun"/>
                <w:color w:val="FF0000"/>
                <w:szCs w:val="20"/>
                <w:u w:val="single"/>
              </w:rPr>
              <w:t xml:space="preserve">before deactivating on-demand SSB transmission </w:t>
            </w:r>
            <w:r>
              <w:rPr>
                <w:rFonts w:eastAsia="SimSun"/>
                <w:color w:val="0070C0"/>
                <w:szCs w:val="20"/>
                <w:u w:val="single"/>
              </w:rPr>
              <w:t>if the PDSCH resource allocation overlaps with PRBs containing SS/PBCH block transmission resources, after puncturing if applicable, and the UE shall assume that the PRBs containing SS/PBCH block transmission resources, after puncturing if applicable, are not available for PDSCH in the OFDM symbols where SS/PBCH block associated with the same PCI is transmitted.</w:t>
            </w:r>
          </w:p>
          <w:p w14:paraId="120753CD" w14:textId="77777777" w:rsidR="00690C30" w:rsidRDefault="00690C30">
            <w:pPr>
              <w:widowControl w:val="0"/>
              <w:spacing w:after="0"/>
              <w:jc w:val="both"/>
              <w:rPr>
                <w:rFonts w:eastAsia="SimSun"/>
                <w:iCs/>
                <w:lang w:val="en-US" w:eastAsia="zh-CN"/>
              </w:rPr>
            </w:pPr>
          </w:p>
        </w:tc>
      </w:tr>
      <w:tr w:rsidR="00690C30" w14:paraId="4437F27F" w14:textId="77777777">
        <w:tc>
          <w:tcPr>
            <w:tcW w:w="1649" w:type="dxa"/>
            <w:tcBorders>
              <w:top w:val="single" w:sz="4" w:space="0" w:color="000000"/>
              <w:left w:val="single" w:sz="4" w:space="0" w:color="000000"/>
              <w:bottom w:val="single" w:sz="4" w:space="0" w:color="000000"/>
              <w:right w:val="single" w:sz="4" w:space="0" w:color="000000"/>
            </w:tcBorders>
          </w:tcPr>
          <w:p w14:paraId="6C6C9D14" w14:textId="77777777" w:rsidR="00690C30" w:rsidRDefault="00415346">
            <w:pPr>
              <w:widowControl w:val="0"/>
              <w:spacing w:after="0"/>
              <w:jc w:val="both"/>
              <w:rPr>
                <w:rFonts w:eastAsia="SimSun"/>
                <w:lang w:eastAsia="zh-CN"/>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1DD30A1E"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022552FE" w14:textId="77777777">
        <w:tc>
          <w:tcPr>
            <w:tcW w:w="1649" w:type="dxa"/>
            <w:tcBorders>
              <w:top w:val="single" w:sz="4" w:space="0" w:color="000000"/>
              <w:left w:val="single" w:sz="4" w:space="0" w:color="000000"/>
              <w:bottom w:val="single" w:sz="4" w:space="0" w:color="000000"/>
              <w:right w:val="single" w:sz="4" w:space="0" w:color="000000"/>
            </w:tcBorders>
          </w:tcPr>
          <w:p w14:paraId="315EC48F" w14:textId="77777777" w:rsidR="00690C30" w:rsidRDefault="00415346">
            <w:pPr>
              <w:widowControl w:val="0"/>
              <w:spacing w:after="0"/>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BA7744C" w14:textId="77777777" w:rsidR="00690C30" w:rsidRDefault="00415346">
            <w:pPr>
              <w:widowControl w:val="0"/>
              <w:spacing w:after="0"/>
              <w:jc w:val="both"/>
              <w:rPr>
                <w:iCs/>
                <w:lang w:val="en-US" w:eastAsia="ko-KR"/>
              </w:rPr>
            </w:pPr>
            <w:r>
              <w:rPr>
                <w:iCs/>
                <w:lang w:val="en-US" w:eastAsia="ko-KR"/>
              </w:rPr>
              <w:t xml:space="preserve">Apple’s update is fine in general. We suggest changing “the latest activated or adapted” to “the latest” since the spec/endorsed CR does not write a parameter is activated or adapted. Instead, it is writing SSB transmission is activated or updated instead.  </w:t>
            </w:r>
          </w:p>
        </w:tc>
      </w:tr>
      <w:tr w:rsidR="00690C30" w14:paraId="4E4A9ACA" w14:textId="77777777">
        <w:tc>
          <w:tcPr>
            <w:tcW w:w="1649" w:type="dxa"/>
            <w:tcBorders>
              <w:top w:val="single" w:sz="4" w:space="0" w:color="000000"/>
              <w:left w:val="single" w:sz="4" w:space="0" w:color="000000"/>
              <w:bottom w:val="single" w:sz="4" w:space="0" w:color="000000"/>
              <w:right w:val="single" w:sz="4" w:space="0" w:color="000000"/>
            </w:tcBorders>
          </w:tcPr>
          <w:p w14:paraId="6CED8368" w14:textId="77777777" w:rsidR="00690C30" w:rsidRDefault="00415346">
            <w:pPr>
              <w:widowControl w:val="0"/>
              <w:spacing w:after="0"/>
              <w:jc w:val="both"/>
              <w:rPr>
                <w:lang w:eastAsia="ko-KR"/>
              </w:rPr>
            </w:pPr>
            <w:r>
              <w:rPr>
                <w:lang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6ED72245" w14:textId="77777777" w:rsidR="00690C30" w:rsidRDefault="00415346">
            <w:pPr>
              <w:widowControl w:val="0"/>
              <w:spacing w:after="0"/>
              <w:jc w:val="both"/>
              <w:rPr>
                <w:iCs/>
                <w:lang w:val="en-US" w:eastAsia="ko-KR"/>
              </w:rPr>
            </w:pPr>
            <w:r>
              <w:rPr>
                <w:iCs/>
                <w:lang w:val="en-US" w:eastAsia="ko-KR"/>
              </w:rPr>
              <w:t>We support the intention of the proposal. TP can be discussed further.</w:t>
            </w:r>
          </w:p>
        </w:tc>
      </w:tr>
      <w:tr w:rsidR="00690C30" w14:paraId="20D80703" w14:textId="77777777">
        <w:tc>
          <w:tcPr>
            <w:tcW w:w="1649" w:type="dxa"/>
            <w:tcBorders>
              <w:top w:val="single" w:sz="4" w:space="0" w:color="000000"/>
              <w:left w:val="single" w:sz="4" w:space="0" w:color="000000"/>
              <w:bottom w:val="single" w:sz="4" w:space="0" w:color="000000"/>
              <w:right w:val="single" w:sz="4" w:space="0" w:color="000000"/>
            </w:tcBorders>
          </w:tcPr>
          <w:p w14:paraId="1F211C9D" w14:textId="77777777" w:rsidR="00690C30" w:rsidRDefault="00415346">
            <w:pPr>
              <w:widowControl w:val="0"/>
              <w:spacing w:after="0"/>
              <w:jc w:val="both"/>
              <w:rPr>
                <w:rFonts w:eastAsia="MS Mincho"/>
                <w:lang w:eastAsia="ja-JP"/>
              </w:rPr>
            </w:pPr>
            <w:r>
              <w:rPr>
                <w:rFonts w:eastAsia="MS Mincho"/>
                <w:lang w:eastAsia="ja-JP"/>
              </w:rPr>
              <w:t>KDDI</w:t>
            </w:r>
          </w:p>
        </w:tc>
        <w:tc>
          <w:tcPr>
            <w:tcW w:w="7981" w:type="dxa"/>
            <w:tcBorders>
              <w:top w:val="single" w:sz="4" w:space="0" w:color="000000"/>
              <w:left w:val="single" w:sz="4" w:space="0" w:color="000000"/>
              <w:bottom w:val="single" w:sz="4" w:space="0" w:color="000000"/>
              <w:right w:val="single" w:sz="4" w:space="0" w:color="000000"/>
            </w:tcBorders>
          </w:tcPr>
          <w:p w14:paraId="545375B8" w14:textId="77777777" w:rsidR="00690C30" w:rsidRDefault="00415346">
            <w:pPr>
              <w:widowControl w:val="0"/>
              <w:spacing w:after="0"/>
              <w:jc w:val="both"/>
              <w:rPr>
                <w:rFonts w:eastAsia="MS Mincho"/>
                <w:iCs/>
                <w:lang w:val="en-US" w:eastAsia="ja-JP"/>
              </w:rPr>
            </w:pPr>
            <w:r>
              <w:rPr>
                <w:rFonts w:eastAsia="MS Mincho"/>
                <w:iCs/>
                <w:lang w:val="en-US" w:eastAsia="ja-JP"/>
              </w:rPr>
              <w:t>OK.</w:t>
            </w:r>
          </w:p>
        </w:tc>
      </w:tr>
      <w:tr w:rsidR="00690C30" w14:paraId="22147C8E" w14:textId="77777777">
        <w:tc>
          <w:tcPr>
            <w:tcW w:w="1649" w:type="dxa"/>
            <w:tcBorders>
              <w:top w:val="single" w:sz="4" w:space="0" w:color="000000"/>
              <w:left w:val="single" w:sz="4" w:space="0" w:color="000000"/>
              <w:bottom w:val="single" w:sz="4" w:space="0" w:color="000000"/>
              <w:right w:val="single" w:sz="4" w:space="0" w:color="000000"/>
            </w:tcBorders>
          </w:tcPr>
          <w:p w14:paraId="1A91B889" w14:textId="77777777" w:rsidR="00690C30" w:rsidRDefault="00415346">
            <w:pPr>
              <w:widowControl w:val="0"/>
              <w:spacing w:after="0"/>
              <w:jc w:val="both"/>
              <w:rPr>
                <w:rFonts w:eastAsia="SimSun"/>
                <w:lang w:eastAsia="zh-CN"/>
              </w:rPr>
            </w:pPr>
            <w:proofErr w:type="spellStart"/>
            <w:r>
              <w:rPr>
                <w:rFonts w:eastAsia="SimSun"/>
                <w:lang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3612D52" w14:textId="77777777" w:rsidR="00690C30" w:rsidRDefault="00415346">
            <w:pPr>
              <w:widowControl w:val="0"/>
              <w:spacing w:after="0"/>
              <w:jc w:val="both"/>
              <w:rPr>
                <w:rFonts w:eastAsia="SimSun"/>
                <w:iCs/>
                <w:lang w:val="en-US" w:eastAsia="zh-CN"/>
              </w:rPr>
            </w:pPr>
            <w:r>
              <w:rPr>
                <w:rFonts w:eastAsia="SimSun"/>
                <w:iCs/>
                <w:lang w:val="en-US" w:eastAsia="zh-CN"/>
              </w:rPr>
              <w:t xml:space="preserve">Support </w:t>
            </w:r>
          </w:p>
        </w:tc>
      </w:tr>
      <w:tr w:rsidR="00690C30" w14:paraId="4358228B" w14:textId="77777777">
        <w:tc>
          <w:tcPr>
            <w:tcW w:w="1649" w:type="dxa"/>
            <w:tcBorders>
              <w:top w:val="single" w:sz="4" w:space="0" w:color="000000"/>
              <w:left w:val="single" w:sz="4" w:space="0" w:color="000000"/>
              <w:bottom w:val="single" w:sz="4" w:space="0" w:color="000000"/>
              <w:right w:val="single" w:sz="4" w:space="0" w:color="000000"/>
            </w:tcBorders>
          </w:tcPr>
          <w:p w14:paraId="06FB1E4B" w14:textId="77777777" w:rsidR="00690C30" w:rsidRDefault="00415346">
            <w:pPr>
              <w:widowControl w:val="0"/>
              <w:spacing w:after="0"/>
              <w:jc w:val="both"/>
              <w:rPr>
                <w:rFonts w:eastAsia="SimSun"/>
                <w:lang w:eastAsia="zh-CN"/>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6AC5DA64" w14:textId="77777777" w:rsidR="00690C30" w:rsidRDefault="00415346">
            <w:pPr>
              <w:widowControl w:val="0"/>
              <w:spacing w:after="0"/>
              <w:jc w:val="both"/>
              <w:rPr>
                <w:rFonts w:eastAsia="SimSun"/>
                <w:iCs/>
                <w:lang w:val="en-US" w:eastAsia="zh-CN"/>
              </w:rPr>
            </w:pPr>
            <w:r>
              <w:rPr>
                <w:rFonts w:eastAsia="MS Mincho"/>
                <w:iCs/>
                <w:lang w:val="en-US" w:eastAsia="ja-JP"/>
              </w:rPr>
              <w:t xml:space="preserve">The wording on-demand SSB </w:t>
            </w:r>
            <w:proofErr w:type="spellStart"/>
            <w:r>
              <w:rPr>
                <w:rFonts w:eastAsia="MS Mincho"/>
                <w:iCs/>
                <w:lang w:val="en-US" w:eastAsia="ja-JP"/>
              </w:rPr>
              <w:t>SCell</w:t>
            </w:r>
            <w:proofErr w:type="spellEnd"/>
            <w:r>
              <w:rPr>
                <w:rFonts w:eastAsia="MS Mincho"/>
                <w:iCs/>
                <w:lang w:val="en-US" w:eastAsia="ja-JP"/>
              </w:rPr>
              <w:t xml:space="preserve"> operation needs to be clarified. We think the on-demand SSB </w:t>
            </w:r>
            <w:proofErr w:type="spellStart"/>
            <w:r>
              <w:rPr>
                <w:rFonts w:eastAsia="MS Mincho"/>
                <w:iCs/>
                <w:lang w:val="en-US" w:eastAsia="ja-JP"/>
              </w:rPr>
              <w:t>SCell</w:t>
            </w:r>
            <w:proofErr w:type="spellEnd"/>
            <w:r>
              <w:rPr>
                <w:rFonts w:eastAsia="MS Mincho"/>
                <w:iCs/>
                <w:lang w:val="en-US" w:eastAsia="ja-JP"/>
              </w:rPr>
              <w:t xml:space="preserve"> operation can be understood as on-demand SSB which is now being activated.</w:t>
            </w:r>
          </w:p>
        </w:tc>
      </w:tr>
      <w:tr w:rsidR="00690C30" w14:paraId="23ECADB5" w14:textId="77777777">
        <w:tc>
          <w:tcPr>
            <w:tcW w:w="1649" w:type="dxa"/>
            <w:tcBorders>
              <w:top w:val="single" w:sz="4" w:space="0" w:color="000000"/>
              <w:left w:val="single" w:sz="4" w:space="0" w:color="000000"/>
              <w:bottom w:val="single" w:sz="4" w:space="0" w:color="000000"/>
              <w:right w:val="single" w:sz="4" w:space="0" w:color="000000"/>
            </w:tcBorders>
          </w:tcPr>
          <w:p w14:paraId="2731FDD9"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43E42F05"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4D543DB8" w14:textId="77777777">
        <w:tc>
          <w:tcPr>
            <w:tcW w:w="1649" w:type="dxa"/>
            <w:tcBorders>
              <w:top w:val="single" w:sz="4" w:space="0" w:color="000000"/>
              <w:left w:val="single" w:sz="4" w:space="0" w:color="000000"/>
              <w:bottom w:val="single" w:sz="4" w:space="0" w:color="000000"/>
              <w:right w:val="single" w:sz="4" w:space="0" w:color="000000"/>
            </w:tcBorders>
          </w:tcPr>
          <w:p w14:paraId="49D0B8E4"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751EF3F" w14:textId="77777777" w:rsidR="00690C30" w:rsidRDefault="00415346">
            <w:pPr>
              <w:widowControl w:val="0"/>
              <w:spacing w:after="0"/>
              <w:jc w:val="both"/>
              <w:rPr>
                <w:rFonts w:eastAsia="SimSun"/>
                <w:iCs/>
                <w:lang w:val="en-US" w:eastAsia="zh-CN"/>
              </w:rPr>
            </w:pPr>
            <w:r>
              <w:rPr>
                <w:iCs/>
                <w:lang w:val="en-US" w:eastAsia="ko-KR"/>
              </w:rPr>
              <w:t>OK</w:t>
            </w:r>
          </w:p>
        </w:tc>
      </w:tr>
      <w:tr w:rsidR="00690C30" w14:paraId="6B0DAB3F"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33D0A305"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60AD539" w14:textId="77777777" w:rsidR="00690C30" w:rsidRDefault="00690C30">
            <w:pPr>
              <w:widowControl w:val="0"/>
              <w:spacing w:after="0"/>
              <w:jc w:val="both"/>
              <w:rPr>
                <w:iCs/>
                <w:lang w:val="en-US" w:eastAsia="ko-KR"/>
              </w:rPr>
            </w:pPr>
          </w:p>
          <w:p w14:paraId="48A2E6D0" w14:textId="77777777" w:rsidR="00690C30" w:rsidRDefault="00415346">
            <w:pPr>
              <w:widowControl w:val="0"/>
              <w:spacing w:after="0"/>
              <w:jc w:val="both"/>
              <w:rPr>
                <w:iCs/>
                <w:lang w:val="en-US" w:eastAsia="ko-KR"/>
              </w:rPr>
            </w:pPr>
            <w:r>
              <w:rPr>
                <w:iCs/>
                <w:lang w:val="en-US" w:eastAsia="ko-KR"/>
              </w:rPr>
              <w:t>Apple/Qualcomm’s comments are reflected.</w:t>
            </w:r>
          </w:p>
          <w:p w14:paraId="2C7DA41D" w14:textId="77777777" w:rsidR="00690C30" w:rsidRDefault="00690C30">
            <w:pPr>
              <w:widowControl w:val="0"/>
              <w:spacing w:after="0"/>
              <w:jc w:val="both"/>
              <w:rPr>
                <w:iCs/>
                <w:lang w:val="en-US" w:eastAsia="ko-KR"/>
              </w:rPr>
            </w:pPr>
          </w:p>
        </w:tc>
      </w:tr>
      <w:tr w:rsidR="00690C30" w14:paraId="07A3B214" w14:textId="77777777">
        <w:tc>
          <w:tcPr>
            <w:tcW w:w="1649" w:type="dxa"/>
            <w:tcBorders>
              <w:top w:val="single" w:sz="4" w:space="0" w:color="000000"/>
              <w:left w:val="single" w:sz="4" w:space="0" w:color="000000"/>
              <w:bottom w:val="single" w:sz="4" w:space="0" w:color="000000"/>
              <w:right w:val="single" w:sz="4" w:space="0" w:color="000000"/>
            </w:tcBorders>
          </w:tcPr>
          <w:p w14:paraId="066F915E" w14:textId="77777777" w:rsidR="00690C30" w:rsidRDefault="00415346">
            <w:pPr>
              <w:widowControl w:val="0"/>
              <w:spacing w:after="0"/>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012871D5" w14:textId="77777777" w:rsidR="00690C30" w:rsidRDefault="00415346">
            <w:pPr>
              <w:widowControl w:val="0"/>
              <w:spacing w:after="0"/>
              <w:jc w:val="both"/>
              <w:rPr>
                <w:iCs/>
                <w:lang w:val="en-US" w:eastAsia="ko-KR"/>
              </w:rPr>
            </w:pPr>
            <w:r>
              <w:rPr>
                <w:iCs/>
                <w:lang w:val="en-US" w:eastAsia="ko-KR"/>
              </w:rPr>
              <w:t>We should update “</w:t>
            </w:r>
            <w:r>
              <w:rPr>
                <w:rFonts w:eastAsia="SimSun"/>
                <w:color w:val="0070C0"/>
                <w:szCs w:val="20"/>
                <w:u w:val="single"/>
              </w:rPr>
              <w:t xml:space="preserve">to </w:t>
            </w:r>
            <w:r>
              <w:rPr>
                <w:rFonts w:eastAsiaTheme="minor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on-demand SSB transmission operation</w:t>
            </w:r>
            <w:r>
              <w:rPr>
                <w:iCs/>
                <w:lang w:val="en-US" w:eastAsia="ko-KR"/>
              </w:rPr>
              <w:t>” to “</w:t>
            </w:r>
            <w:r>
              <w:rPr>
                <w:rFonts w:eastAsia="SimSun"/>
                <w:color w:val="0070C0"/>
                <w:szCs w:val="20"/>
                <w:u w:val="single"/>
              </w:rPr>
              <w:t xml:space="preserve">to </w:t>
            </w:r>
            <w:r>
              <w:rPr>
                <w:rFonts w:eastAsiaTheme="minor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Pr>
                <w:rFonts w:eastAsia="SimSun"/>
                <w:strike/>
                <w:color w:val="FF0000"/>
                <w:szCs w:val="20"/>
                <w:u w:val="single"/>
              </w:rPr>
              <w:t>operation</w:t>
            </w:r>
            <w:r>
              <w:rPr>
                <w:rFonts w:eastAsia="SimSun"/>
                <w:color w:val="0070C0"/>
                <w:szCs w:val="20"/>
                <w:u w:val="single"/>
              </w:rPr>
              <w:t>”</w:t>
            </w:r>
          </w:p>
        </w:tc>
      </w:tr>
      <w:tr w:rsidR="00690C30" w14:paraId="3F5EFAEB"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2DF35780"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B708B3F" w14:textId="77777777" w:rsidR="00690C30" w:rsidRDefault="00690C30">
            <w:pPr>
              <w:widowControl w:val="0"/>
              <w:spacing w:after="0"/>
              <w:jc w:val="both"/>
              <w:rPr>
                <w:iCs/>
                <w:lang w:val="en-US" w:eastAsia="ko-KR"/>
              </w:rPr>
            </w:pPr>
          </w:p>
          <w:p w14:paraId="579AEBDB" w14:textId="77777777" w:rsidR="00690C30" w:rsidRDefault="00415346">
            <w:pPr>
              <w:widowControl w:val="0"/>
              <w:spacing w:after="0"/>
              <w:jc w:val="both"/>
              <w:rPr>
                <w:iCs/>
                <w:lang w:val="en-US" w:eastAsia="ko-KR"/>
              </w:rPr>
            </w:pPr>
            <w:r>
              <w:rPr>
                <w:iCs/>
                <w:lang w:val="en-US" w:eastAsia="ko-KR"/>
              </w:rPr>
              <w:t>The latest Qualcomm’s comment is also reflected.</w:t>
            </w:r>
          </w:p>
          <w:p w14:paraId="6D570B72" w14:textId="77777777" w:rsidR="00690C30" w:rsidRDefault="00690C30">
            <w:pPr>
              <w:widowControl w:val="0"/>
              <w:spacing w:after="0"/>
              <w:jc w:val="both"/>
              <w:rPr>
                <w:iCs/>
                <w:lang w:val="en-US" w:eastAsia="ko-KR"/>
              </w:rPr>
            </w:pPr>
          </w:p>
        </w:tc>
      </w:tr>
      <w:tr w:rsidR="00690C30" w14:paraId="0DA2C56D"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39CCCF6E" w14:textId="77777777" w:rsidR="00690C30" w:rsidRDefault="00415346">
            <w:pPr>
              <w:widowControl w:val="0"/>
              <w:spacing w:after="0"/>
              <w:jc w:val="both"/>
              <w:rPr>
                <w:lang w:eastAsia="ko-KR"/>
              </w:rPr>
            </w:pPr>
            <w:r>
              <w:rPr>
                <w:lang w:eastAsia="ko-KR"/>
              </w:rPr>
              <w:t>Moderator2</w:t>
            </w:r>
          </w:p>
        </w:tc>
        <w:tc>
          <w:tcPr>
            <w:tcW w:w="7981" w:type="dxa"/>
            <w:tcBorders>
              <w:top w:val="single" w:sz="4" w:space="0" w:color="000000"/>
              <w:left w:val="single" w:sz="4" w:space="0" w:color="000000"/>
              <w:bottom w:val="single" w:sz="4" w:space="0" w:color="000000"/>
              <w:right w:val="single" w:sz="4" w:space="0" w:color="000000"/>
            </w:tcBorders>
          </w:tcPr>
          <w:p w14:paraId="013E826F" w14:textId="77777777" w:rsidR="00690C30" w:rsidRDefault="00690C30">
            <w:pPr>
              <w:widowControl w:val="0"/>
              <w:spacing w:after="0"/>
              <w:jc w:val="both"/>
              <w:rPr>
                <w:iCs/>
                <w:lang w:val="en-US" w:eastAsia="ko-KR"/>
              </w:rPr>
            </w:pPr>
          </w:p>
          <w:p w14:paraId="561E9D23" w14:textId="77777777" w:rsidR="00690C30" w:rsidRDefault="00415346">
            <w:pPr>
              <w:widowControl w:val="0"/>
              <w:spacing w:after="0"/>
              <w:jc w:val="both"/>
              <w:rPr>
                <w:iCs/>
                <w:lang w:val="en-US" w:eastAsia="ko-KR"/>
              </w:rPr>
            </w:pPr>
            <w:r>
              <w:rPr>
                <w:iCs/>
                <w:lang w:val="en-US" w:eastAsia="ko-KR"/>
              </w:rPr>
              <w:t>The following agreement was made.</w:t>
            </w:r>
          </w:p>
          <w:p w14:paraId="6F7F2620" w14:textId="77777777" w:rsidR="00690C30" w:rsidRDefault="00690C30">
            <w:pPr>
              <w:widowControl w:val="0"/>
              <w:spacing w:after="0"/>
              <w:jc w:val="both"/>
              <w:rPr>
                <w:iCs/>
                <w:lang w:val="en-US" w:eastAsia="ko-KR"/>
              </w:rPr>
            </w:pPr>
          </w:p>
          <w:p w14:paraId="7BE679D4" w14:textId="77777777" w:rsidR="00690C30" w:rsidRDefault="00415346">
            <w:pPr>
              <w:widowControl w:val="0"/>
              <w:suppressAutoHyphens w:val="0"/>
              <w:spacing w:after="0"/>
              <w:rPr>
                <w:b/>
                <w:bCs/>
                <w:szCs w:val="20"/>
              </w:rPr>
            </w:pPr>
            <w:r>
              <w:rPr>
                <w:b/>
                <w:bCs/>
                <w:szCs w:val="20"/>
                <w:highlight w:val="green"/>
              </w:rPr>
              <w:t>Agreement</w:t>
            </w:r>
          </w:p>
          <w:p w14:paraId="53DCC2E9" w14:textId="77777777" w:rsidR="00690C30" w:rsidRDefault="00415346" w:rsidP="00415346">
            <w:pPr>
              <w:widowControl w:val="0"/>
              <w:numPr>
                <w:ilvl w:val="0"/>
                <w:numId w:val="42"/>
              </w:numPr>
              <w:suppressAutoHyphens w:val="0"/>
              <w:spacing w:after="0" w:line="254" w:lineRule="auto"/>
              <w:contextualSpacing/>
              <w:jc w:val="both"/>
              <w:rPr>
                <w:rFonts w:eastAsia="맑은 고딕"/>
                <w:szCs w:val="20"/>
                <w:lang w:eastAsia="zh-CN"/>
              </w:rPr>
            </w:pPr>
            <w:r>
              <w:rPr>
                <w:szCs w:val="20"/>
                <w:lang w:eastAsia="ko-KR"/>
              </w:rPr>
              <w:lastRenderedPageBreak/>
              <w:t>For</w:t>
            </w:r>
            <w:r>
              <w:rPr>
                <w:szCs w:val="20"/>
                <w:lang w:eastAsia="zh-CN"/>
              </w:rPr>
              <w:t xml:space="preserve"> a UE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72E3916" w14:textId="77777777" w:rsidR="00690C30" w:rsidRDefault="00415346" w:rsidP="00415346">
            <w:pPr>
              <w:widowControl w:val="0"/>
              <w:numPr>
                <w:ilvl w:val="1"/>
                <w:numId w:val="42"/>
              </w:numPr>
              <w:suppressAutoHyphens w:val="0"/>
              <w:spacing w:after="0" w:line="254" w:lineRule="auto"/>
              <w:contextualSpacing/>
              <w:jc w:val="both"/>
              <w:rPr>
                <w:rFonts w:eastAsia="맑은 고딕"/>
                <w:szCs w:val="20"/>
                <w:lang w:eastAsia="zh-CN"/>
              </w:rPr>
            </w:pPr>
            <w:r>
              <w:rPr>
                <w:rFonts w:eastAsia="SimSun"/>
                <w:color w:val="000000"/>
                <w:szCs w:val="20"/>
                <w:lang w:eastAsia="zh-CN"/>
              </w:rPr>
              <w:t>When receiving PDSCH scheduled by PDCCH with CRC scrambled by C-RNTI, MCS-C-RNTI, CS-RNTI, G-RNTI, G-CS-RNTI, MCCH-RNTI, Multicast MCCH-RNTI or PDSCHs with SPS.</w:t>
            </w:r>
          </w:p>
          <w:p w14:paraId="2350F608" w14:textId="77777777" w:rsidR="00690C30" w:rsidRDefault="00415346" w:rsidP="00415346">
            <w:pPr>
              <w:widowControl w:val="0"/>
              <w:numPr>
                <w:ilvl w:val="2"/>
                <w:numId w:val="42"/>
              </w:numPr>
              <w:suppressAutoHyphens w:val="0"/>
              <w:spacing w:after="0" w:line="254" w:lineRule="auto"/>
              <w:contextualSpacing/>
              <w:jc w:val="both"/>
              <w:rPr>
                <w:rFonts w:eastAsia="맑은 고딕"/>
                <w:szCs w:val="20"/>
                <w:lang w:eastAsia="zh-CN"/>
              </w:rPr>
            </w:pPr>
            <w:r>
              <w:rPr>
                <w:lang w:eastAsia="ko-KR"/>
              </w:rPr>
              <w:t xml:space="preserve">At least the UE shall assume that the PRBs containing </w:t>
            </w:r>
            <w:r>
              <w:rPr>
                <w:rFonts w:eastAsia="맑은 고딕"/>
                <w:szCs w:val="20"/>
                <w:lang w:eastAsia="ko-KR"/>
              </w:rPr>
              <w:t xml:space="preserve">currently being </w:t>
            </w:r>
            <w:r>
              <w:rPr>
                <w:lang w:eastAsia="ko-KR"/>
              </w:rPr>
              <w:t>transmitted OD-SSB resources are not available for PDSCH in the OFDM symbols where OD-SSB is currently being transmitted on the cell.</w:t>
            </w:r>
          </w:p>
          <w:p w14:paraId="73FB601A" w14:textId="77777777" w:rsidR="00690C30" w:rsidRDefault="00690C30">
            <w:pPr>
              <w:widowControl w:val="0"/>
              <w:spacing w:after="0"/>
              <w:jc w:val="both"/>
              <w:rPr>
                <w:iCs/>
                <w:lang w:val="en-US" w:eastAsia="ko-KR"/>
              </w:rPr>
            </w:pPr>
          </w:p>
        </w:tc>
      </w:tr>
    </w:tbl>
    <w:p w14:paraId="387CA35E" w14:textId="77777777" w:rsidR="00690C30" w:rsidRDefault="00690C30">
      <w:pPr>
        <w:spacing w:after="0"/>
        <w:ind w:firstLine="200"/>
        <w:jc w:val="both"/>
        <w:rPr>
          <w:b/>
          <w:lang w:eastAsia="ko-KR"/>
        </w:rPr>
      </w:pPr>
    </w:p>
    <w:p w14:paraId="20940C8A"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[Mid] Proposal #3-3a (PDSCH):</w:t>
      </w:r>
    </w:p>
    <w:p w14:paraId="6AB1D73B" w14:textId="77777777" w:rsidR="00690C30" w:rsidRDefault="00415346">
      <w:pPr>
        <w:pStyle w:val="1"/>
        <w:numPr>
          <w:ilvl w:val="0"/>
          <w:numId w:val="30"/>
        </w:numPr>
        <w:spacing w:after="0" w:line="252" w:lineRule="auto"/>
        <w:contextualSpacing/>
        <w:jc w:val="both"/>
        <w:rPr>
          <w:rFonts w:eastAsia="맑은 고딕"/>
          <w:szCs w:val="20"/>
        </w:rPr>
      </w:pPr>
      <w:r>
        <w:rPr>
          <w:lang w:eastAsia="ko-KR"/>
        </w:rPr>
        <w:t>Adopt the following TP to Clause 5.1.4 of TS 38.214 for PDSCH resource mapping.</w:t>
      </w:r>
    </w:p>
    <w:tbl>
      <w:tblPr>
        <w:tblStyle w:val="TableGrid"/>
        <w:tblpPr w:leftFromText="180" w:rightFromText="180" w:vertAnchor="text" w:tblpY="1"/>
        <w:tblW w:w="9631" w:type="dxa"/>
        <w:tblLayout w:type="fixed"/>
        <w:tblLook w:val="04A0" w:firstRow="1" w:lastRow="0" w:firstColumn="1" w:lastColumn="0" w:noHBand="0" w:noVBand="1"/>
      </w:tblPr>
      <w:tblGrid>
        <w:gridCol w:w="9631"/>
      </w:tblGrid>
      <w:tr w:rsidR="00690C30" w14:paraId="04F8E2E8" w14:textId="77777777">
        <w:tc>
          <w:tcPr>
            <w:tcW w:w="9631" w:type="dxa"/>
          </w:tcPr>
          <w:p w14:paraId="439AEF1D" w14:textId="77777777" w:rsidR="00690C30" w:rsidRDefault="00415346">
            <w:pPr>
              <w:keepNext/>
              <w:keepLines/>
              <w:spacing w:before="120" w:after="0"/>
              <w:ind w:left="1134" w:hanging="1134"/>
              <w:jc w:val="both"/>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29D40EF7" w14:textId="77777777" w:rsidR="00690C30" w:rsidRDefault="00415346">
            <w:pPr>
              <w:spacing w:after="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 after puncturing if applicable, is transmitted in REs used by the UE for a reception of the PDSCH.</w:t>
            </w:r>
          </w:p>
          <w:p w14:paraId="474EF4FE" w14:textId="77777777" w:rsidR="00690C30" w:rsidRDefault="00415346">
            <w:pPr>
              <w:spacing w:after="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3B199741" w14:textId="77777777" w:rsidR="00690C30" w:rsidRDefault="00415346">
            <w:pPr>
              <w:spacing w:after="0"/>
              <w:jc w:val="both"/>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5FCC706D" w14:textId="77777777" w:rsidR="00690C30" w:rsidRDefault="00415346">
            <w:pPr>
              <w:spacing w:after="0"/>
              <w:jc w:val="both"/>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rPr>
              <w:t>, after puncturing if applicable</w:t>
            </w:r>
            <w:r>
              <w:rPr>
                <w:rFonts w:eastAsia="SimSun"/>
                <w:color w:val="000000"/>
                <w:szCs w:val="20"/>
              </w:rPr>
              <w:t>, and the UE shall assume that the PRBs containing SS/PBCH block transmission resources</w:t>
            </w:r>
            <w:r>
              <w:rPr>
                <w:rFonts w:eastAsia="SimSun"/>
                <w:szCs w:val="20"/>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w:t>
            </w:r>
            <w:r>
              <w:rPr>
                <w:rFonts w:eastAsiaTheme="minor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Pr>
                <w:rFonts w:eastAsia="SimSun"/>
                <w:strike/>
                <w:color w:val="EE0000"/>
                <w:szCs w:val="20"/>
                <w:u w:val="single"/>
              </w:rPr>
              <w:t>operation</w:t>
            </w:r>
            <w:r>
              <w:rPr>
                <w:rFonts w:eastAsia="SimSun"/>
                <w:color w:val="EE0000"/>
                <w:szCs w:val="20"/>
                <w:u w:val="single"/>
              </w:rPr>
              <w:t xml:space="preserve"> </w:t>
            </w:r>
            <w:r>
              <w:rPr>
                <w:rFonts w:eastAsia="SimSun"/>
                <w:color w:val="FF0000"/>
                <w:szCs w:val="20"/>
                <w:u w:val="single"/>
              </w:rPr>
              <w:t xml:space="preserve">before deactivating on-demand SSB transmission </w:t>
            </w:r>
            <w:r>
              <w:rPr>
                <w:rFonts w:eastAsia="SimSun"/>
                <w:color w:val="0070C0"/>
                <w:szCs w:val="20"/>
                <w:u w:val="single"/>
              </w:rPr>
              <w:t xml:space="preserve"> if the PDSCH resource allocation overlaps with PRBs containing SS/PBCH block transmission resources, after puncturing if applicable, and the UE shall assume that the PRBs containing SS/PBCH block transmission resources, after puncturing if applicable, are not available for PDSCH in the OFDM symbols where SS/PBCH block associated with the same PCI is transmitted. </w:t>
            </w:r>
          </w:p>
          <w:p w14:paraId="4102014E" w14:textId="77777777" w:rsidR="00690C30" w:rsidRDefault="00415346">
            <w:pPr>
              <w:spacing w:after="0" w:line="252" w:lineRule="auto"/>
              <w:contextualSpacing/>
              <w:jc w:val="center"/>
              <w:rPr>
                <w:rFonts w:eastAsia="맑은 고딕"/>
                <w:szCs w:val="20"/>
              </w:rPr>
            </w:pPr>
            <w:r>
              <w:rPr>
                <w:szCs w:val="20"/>
              </w:rPr>
              <w:t>&lt;omitted text&gt;</w:t>
            </w:r>
          </w:p>
        </w:tc>
      </w:tr>
    </w:tbl>
    <w:p w14:paraId="5B25A264" w14:textId="77777777" w:rsidR="00690C30" w:rsidRDefault="00690C30">
      <w:pPr>
        <w:spacing w:after="0" w:line="252" w:lineRule="auto"/>
        <w:contextualSpacing/>
        <w:jc w:val="both"/>
        <w:rPr>
          <w:rFonts w:eastAsia="맑은 고딕"/>
          <w:szCs w:val="20"/>
        </w:rPr>
      </w:pPr>
    </w:p>
    <w:p w14:paraId="4DD3B470" w14:textId="77777777" w:rsidR="00690C30" w:rsidRDefault="00415346">
      <w:pPr>
        <w:spacing w:after="0"/>
        <w:ind w:firstLine="200"/>
        <w:jc w:val="both"/>
        <w:rPr>
          <w:lang w:val="en-US" w:eastAsia="ko-KR"/>
        </w:rPr>
      </w:pPr>
      <w:r>
        <w:rPr>
          <w:lang w:val="en-US" w:eastAsia="ko-KR"/>
        </w:rPr>
        <w:t>Companies are encouraged to provide views on Proposal #3-3a.</w:t>
      </w:r>
    </w:p>
    <w:tbl>
      <w:tblPr>
        <w:tblW w:w="9631" w:type="dxa"/>
        <w:tblLayout w:type="fixed"/>
        <w:tblLook w:val="04A0" w:firstRow="1" w:lastRow="0" w:firstColumn="1" w:lastColumn="0" w:noHBand="0" w:noVBand="1"/>
      </w:tblPr>
      <w:tblGrid>
        <w:gridCol w:w="1649"/>
        <w:gridCol w:w="7982"/>
      </w:tblGrid>
      <w:tr w:rsidR="00690C30" w14:paraId="30602000" w14:textId="77777777">
        <w:tc>
          <w:tcPr>
            <w:tcW w:w="1649" w:type="dxa"/>
            <w:tcBorders>
              <w:top w:val="single" w:sz="4" w:space="0" w:color="000000"/>
              <w:left w:val="single" w:sz="4" w:space="0" w:color="000000"/>
              <w:bottom w:val="single" w:sz="4" w:space="0" w:color="000000"/>
              <w:right w:val="single" w:sz="4" w:space="0" w:color="000000"/>
            </w:tcBorders>
          </w:tcPr>
          <w:p w14:paraId="4DBE0BEC"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EDC3168" w14:textId="77777777" w:rsidR="00690C30" w:rsidRDefault="00415346">
            <w:pPr>
              <w:widowControl w:val="0"/>
              <w:spacing w:after="0"/>
              <w:jc w:val="both"/>
              <w:rPr>
                <w:lang w:eastAsia="ko-KR"/>
              </w:rPr>
            </w:pPr>
            <w:r>
              <w:rPr>
                <w:lang w:eastAsia="ko-KR"/>
              </w:rPr>
              <w:t>Views</w:t>
            </w:r>
          </w:p>
        </w:tc>
      </w:tr>
      <w:tr w:rsidR="00690C30" w14:paraId="237078B7"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2B862D5"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6B4867B" w14:textId="77777777" w:rsidR="00690C30" w:rsidRDefault="00690C30">
            <w:pPr>
              <w:widowControl w:val="0"/>
              <w:spacing w:after="0"/>
              <w:jc w:val="both"/>
              <w:rPr>
                <w:iCs/>
                <w:lang w:val="en-US" w:eastAsia="ko-KR"/>
              </w:rPr>
            </w:pPr>
          </w:p>
          <w:p w14:paraId="7697F552" w14:textId="77777777" w:rsidR="00690C30" w:rsidRDefault="00415346">
            <w:pPr>
              <w:widowControl w:val="0"/>
              <w:spacing w:after="0"/>
              <w:jc w:val="both"/>
              <w:rPr>
                <w:b/>
                <w:bCs/>
                <w:iCs/>
                <w:lang w:val="en-US" w:eastAsia="ko-KR"/>
              </w:rPr>
            </w:pPr>
            <w:r>
              <w:rPr>
                <w:b/>
                <w:bCs/>
                <w:iCs/>
                <w:lang w:val="en-US" w:eastAsia="ko-KR"/>
              </w:rPr>
              <w:t>@ all,</w:t>
            </w:r>
          </w:p>
          <w:p w14:paraId="3EAB466C" w14:textId="77777777" w:rsidR="00690C30" w:rsidRDefault="00415346">
            <w:pPr>
              <w:widowControl w:val="0"/>
              <w:spacing w:after="0"/>
              <w:jc w:val="both"/>
              <w:rPr>
                <w:iCs/>
                <w:lang w:val="en-US" w:eastAsia="ko-KR"/>
              </w:rPr>
            </w:pPr>
            <w:r>
              <w:rPr>
                <w:iCs/>
                <w:lang w:val="en-US" w:eastAsia="ko-KR"/>
              </w:rPr>
              <w:t>Comments are welcome to agree on TP as well.</w:t>
            </w:r>
          </w:p>
          <w:p w14:paraId="4BB96BFC" w14:textId="77777777" w:rsidR="00690C30" w:rsidRDefault="00690C30">
            <w:pPr>
              <w:widowControl w:val="0"/>
              <w:spacing w:after="0"/>
              <w:jc w:val="both"/>
              <w:rPr>
                <w:iCs/>
                <w:lang w:val="en-US" w:eastAsia="ko-KR"/>
              </w:rPr>
            </w:pPr>
          </w:p>
        </w:tc>
      </w:tr>
      <w:tr w:rsidR="00690C30" w14:paraId="49DF2ED8" w14:textId="77777777">
        <w:tc>
          <w:tcPr>
            <w:tcW w:w="1649" w:type="dxa"/>
            <w:tcBorders>
              <w:top w:val="single" w:sz="4" w:space="0" w:color="000000"/>
              <w:left w:val="single" w:sz="4" w:space="0" w:color="000000"/>
              <w:bottom w:val="single" w:sz="4" w:space="0" w:color="000000"/>
              <w:right w:val="single" w:sz="4" w:space="0" w:color="000000"/>
            </w:tcBorders>
          </w:tcPr>
          <w:p w14:paraId="2CD3D9FA"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65E08F6" w14:textId="77777777" w:rsidR="00690C30" w:rsidRDefault="00415346">
            <w:pPr>
              <w:widowControl w:val="0"/>
              <w:spacing w:after="0"/>
              <w:jc w:val="both"/>
              <w:rPr>
                <w:iCs/>
                <w:lang w:val="en-US" w:eastAsia="ko-KR"/>
              </w:rPr>
            </w:pPr>
            <w:r>
              <w:rPr>
                <w:iCs/>
                <w:lang w:val="en-US" w:eastAsia="ko-KR"/>
              </w:rPr>
              <w:t xml:space="preserve">In general, we believe the TP may not really be needed to be discussed in this meeting, and can provide the TP in the FL summary for editor’s information. </w:t>
            </w:r>
          </w:p>
          <w:p w14:paraId="708AA798" w14:textId="77777777" w:rsidR="00690C30" w:rsidRDefault="00690C30">
            <w:pPr>
              <w:widowControl w:val="0"/>
              <w:spacing w:after="0"/>
              <w:jc w:val="both"/>
              <w:rPr>
                <w:iCs/>
                <w:lang w:val="en-US" w:eastAsia="ko-KR"/>
              </w:rPr>
            </w:pPr>
          </w:p>
          <w:p w14:paraId="124C7772" w14:textId="77777777" w:rsidR="00690C30" w:rsidRDefault="00415346">
            <w:pPr>
              <w:widowControl w:val="0"/>
              <w:spacing w:after="0"/>
              <w:jc w:val="both"/>
              <w:rPr>
                <w:iCs/>
                <w:lang w:val="en-US" w:eastAsia="ko-KR"/>
              </w:rPr>
            </w:pPr>
            <w:r>
              <w:rPr>
                <w:iCs/>
                <w:lang w:val="en-US" w:eastAsia="ko-KR"/>
              </w:rPr>
              <w:t xml:space="preserve">We have the following comments about the current TP: </w:t>
            </w:r>
          </w:p>
          <w:p w14:paraId="1A8F0265" w14:textId="77777777" w:rsidR="00690C30" w:rsidRDefault="00415346" w:rsidP="00415346">
            <w:pPr>
              <w:pStyle w:val="ListParagraph"/>
              <w:widowControl w:val="0"/>
              <w:numPr>
                <w:ilvl w:val="0"/>
                <w:numId w:val="44"/>
              </w:numPr>
              <w:spacing w:after="0"/>
              <w:jc w:val="both"/>
              <w:rPr>
                <w:iCs/>
                <w:lang w:val="en-US" w:eastAsia="ko-KR"/>
              </w:rPr>
            </w:pPr>
            <w:r>
              <w:rPr>
                <w:iCs/>
                <w:lang w:val="en-US" w:eastAsia="ko-KR"/>
              </w:rPr>
              <w:t xml:space="preserve">Overall the current wording of the TP is not good enough – have multiple “according to”. </w:t>
            </w:r>
          </w:p>
          <w:p w14:paraId="7B5B9615" w14:textId="77777777" w:rsidR="00690C30" w:rsidRDefault="00415346" w:rsidP="00415346">
            <w:pPr>
              <w:pStyle w:val="ListParagraph"/>
              <w:widowControl w:val="0"/>
              <w:numPr>
                <w:ilvl w:val="0"/>
                <w:numId w:val="44"/>
              </w:numPr>
              <w:spacing w:after="0"/>
              <w:jc w:val="both"/>
              <w:rPr>
                <w:iCs/>
                <w:lang w:val="en-US" w:eastAsia="ko-KR"/>
              </w:rPr>
            </w:pPr>
            <w:r>
              <w:rPr>
                <w:iCs/>
                <w:lang w:val="en-US" w:eastAsia="ko-KR"/>
              </w:rPr>
              <w:t xml:space="preserve">“before deactivating on-demand SSB transmission” is not needed. </w:t>
            </w:r>
          </w:p>
          <w:p w14:paraId="0399A915" w14:textId="77777777" w:rsidR="00690C30" w:rsidRDefault="00415346" w:rsidP="00415346">
            <w:pPr>
              <w:pStyle w:val="ListParagraph"/>
              <w:widowControl w:val="0"/>
              <w:numPr>
                <w:ilvl w:val="0"/>
                <w:numId w:val="44"/>
              </w:numPr>
              <w:spacing w:after="0"/>
              <w:jc w:val="both"/>
              <w:rPr>
                <w:iCs/>
                <w:lang w:val="en-US" w:eastAsia="ko-KR"/>
              </w:rPr>
            </w:pPr>
            <w:r>
              <w:rPr>
                <w:iCs/>
                <w:lang w:val="en-US" w:eastAsia="ko-KR"/>
              </w:rPr>
              <w:t xml:space="preserve">“after puncturing if applicable” is not needed. </w:t>
            </w:r>
          </w:p>
          <w:p w14:paraId="38F82B13" w14:textId="77777777" w:rsidR="00690C30" w:rsidRDefault="00415346" w:rsidP="00415346">
            <w:pPr>
              <w:pStyle w:val="ListParagraph"/>
              <w:widowControl w:val="0"/>
              <w:numPr>
                <w:ilvl w:val="0"/>
                <w:numId w:val="44"/>
              </w:numPr>
              <w:spacing w:after="0"/>
              <w:jc w:val="both"/>
              <w:rPr>
                <w:iCs/>
                <w:lang w:val="en-US" w:eastAsia="ko-KR"/>
              </w:rPr>
            </w:pPr>
            <w:r>
              <w:rPr>
                <w:iCs/>
                <w:lang w:val="en-US" w:eastAsia="ko-KR"/>
              </w:rPr>
              <w:t xml:space="preserve">Reference to 38.213 for explaining on-demand SSB operation is needed.  </w:t>
            </w:r>
          </w:p>
          <w:p w14:paraId="23994455" w14:textId="77777777" w:rsidR="00690C30" w:rsidRDefault="00690C30">
            <w:pPr>
              <w:widowControl w:val="0"/>
              <w:spacing w:after="0"/>
              <w:jc w:val="both"/>
              <w:rPr>
                <w:iCs/>
                <w:lang w:val="en-US" w:eastAsia="ko-KR"/>
              </w:rPr>
            </w:pPr>
          </w:p>
        </w:tc>
      </w:tr>
      <w:tr w:rsidR="00690C30" w14:paraId="66C79AC1" w14:textId="77777777">
        <w:tc>
          <w:tcPr>
            <w:tcW w:w="1649" w:type="dxa"/>
            <w:tcBorders>
              <w:top w:val="single" w:sz="4" w:space="0" w:color="000000"/>
              <w:left w:val="single" w:sz="4" w:space="0" w:color="000000"/>
              <w:bottom w:val="single" w:sz="4" w:space="0" w:color="000000"/>
              <w:right w:val="single" w:sz="4" w:space="0" w:color="000000"/>
            </w:tcBorders>
          </w:tcPr>
          <w:p w14:paraId="1214F6A1" w14:textId="77777777" w:rsidR="00690C30" w:rsidRDefault="00415346">
            <w:pPr>
              <w:widowControl w:val="0"/>
              <w:spacing w:after="0"/>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49463004" w14:textId="77777777" w:rsidR="00690C30" w:rsidRDefault="00415346">
            <w:pPr>
              <w:widowControl w:val="0"/>
              <w:spacing w:after="0"/>
              <w:jc w:val="both"/>
              <w:rPr>
                <w:iCs/>
                <w:lang w:val="en-US" w:eastAsia="ko-KR"/>
              </w:rPr>
            </w:pPr>
            <w:r>
              <w:rPr>
                <w:iCs/>
                <w:lang w:val="en-US" w:eastAsia="ko-KR"/>
              </w:rPr>
              <w:t>We suggest the following modification:</w:t>
            </w:r>
          </w:p>
          <w:p w14:paraId="24ACE5C4" w14:textId="77777777" w:rsidR="00690C30" w:rsidRDefault="00690C30">
            <w:pPr>
              <w:widowControl w:val="0"/>
              <w:spacing w:after="0"/>
              <w:jc w:val="both"/>
              <w:rPr>
                <w:iCs/>
                <w:lang w:val="en-US" w:eastAsia="ko-KR"/>
              </w:rPr>
            </w:pPr>
          </w:p>
          <w:p w14:paraId="17F761A7" w14:textId="77777777" w:rsidR="00690C30" w:rsidRDefault="00415346">
            <w:pPr>
              <w:widowControl w:val="0"/>
              <w:spacing w:after="0"/>
              <w:jc w:val="both"/>
              <w:rPr>
                <w:iCs/>
                <w:lang w:val="en-US" w:eastAsia="ko-KR"/>
              </w:rPr>
            </w:pP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w:t>
            </w:r>
            <w:r>
              <w:rPr>
                <w:rFonts w:eastAsia="SimSun"/>
                <w:strike/>
                <w:color w:val="FF0000"/>
                <w:szCs w:val="20"/>
                <w:highlight w:val="yellow"/>
                <w:u w:val="single"/>
              </w:rPr>
              <w:t xml:space="preserve">according to an </w:t>
            </w:r>
            <w:r>
              <w:rPr>
                <w:rFonts w:eastAsiaTheme="minorEastAsia"/>
                <w:strike/>
                <w:color w:val="FF0000"/>
                <w:szCs w:val="20"/>
                <w:highlight w:val="yellow"/>
                <w:u w:val="single"/>
                <w:lang w:eastAsia="ko-KR"/>
              </w:rPr>
              <w:t xml:space="preserve">the latest </w:t>
            </w:r>
            <w:r>
              <w:rPr>
                <w:rFonts w:eastAsia="SimSun"/>
                <w:strike/>
                <w:color w:val="FF0000"/>
                <w:szCs w:val="20"/>
                <w:highlight w:val="yellow"/>
                <w:u w:val="single"/>
              </w:rPr>
              <w:t xml:space="preserve">an on-demand SSB transmission </w:t>
            </w:r>
            <w:r>
              <w:rPr>
                <w:rFonts w:eastAsia="SimSun"/>
                <w:color w:val="FF0000"/>
                <w:szCs w:val="20"/>
                <w:highlight w:val="yellow"/>
                <w:u w:val="single"/>
              </w:rPr>
              <w:t xml:space="preserve">provided by the latest activation or adaptation </w:t>
            </w:r>
            <w:proofErr w:type="spellStart"/>
            <w:r>
              <w:rPr>
                <w:rFonts w:eastAsia="SimSun"/>
                <w:color w:val="FF0000"/>
                <w:szCs w:val="20"/>
                <w:highlight w:val="yellow"/>
                <w:u w:val="single"/>
              </w:rPr>
              <w:t>signaling</w:t>
            </w:r>
            <w:proofErr w:type="spellEnd"/>
            <w:r>
              <w:rPr>
                <w:rFonts w:eastAsia="SimSun"/>
                <w:color w:val="FF0000"/>
                <w:szCs w:val="20"/>
                <w:highlight w:val="yellow"/>
                <w:u w:val="single"/>
              </w:rPr>
              <w:t xml:space="preserve"> of a SS/PBCH block</w:t>
            </w:r>
            <w:r>
              <w:rPr>
                <w:rFonts w:eastAsia="SimSun"/>
                <w:color w:val="FF0000"/>
                <w:szCs w:val="20"/>
                <w:u w:val="single"/>
              </w:rPr>
              <w:t xml:space="preserve"> </w:t>
            </w:r>
            <w:r>
              <w:rPr>
                <w:rFonts w:eastAsia="SimSun"/>
                <w:strike/>
                <w:color w:val="EE0000"/>
                <w:szCs w:val="20"/>
                <w:u w:val="single"/>
              </w:rPr>
              <w:t>operation</w:t>
            </w:r>
            <w:r>
              <w:rPr>
                <w:rFonts w:eastAsia="SimSun"/>
                <w:color w:val="EE0000"/>
                <w:szCs w:val="20"/>
                <w:u w:val="single"/>
              </w:rPr>
              <w:t xml:space="preserve"> </w:t>
            </w:r>
            <w:r>
              <w:rPr>
                <w:rFonts w:eastAsia="SimSun"/>
                <w:color w:val="EE0000"/>
                <w:szCs w:val="20"/>
                <w:highlight w:val="yellow"/>
                <w:u w:val="single"/>
              </w:rPr>
              <w:t xml:space="preserve">until UE receives deactivation </w:t>
            </w:r>
            <w:proofErr w:type="spellStart"/>
            <w:r>
              <w:rPr>
                <w:rFonts w:eastAsia="SimSun"/>
                <w:color w:val="EE0000"/>
                <w:szCs w:val="20"/>
                <w:highlight w:val="yellow"/>
                <w:u w:val="single"/>
              </w:rPr>
              <w:t>signaling</w:t>
            </w:r>
            <w:proofErr w:type="spellEnd"/>
            <w:r>
              <w:rPr>
                <w:rFonts w:eastAsia="SimSun"/>
                <w:color w:val="EE0000"/>
                <w:szCs w:val="20"/>
                <w:highlight w:val="yellow"/>
                <w:u w:val="single"/>
              </w:rPr>
              <w:t xml:space="preserve"> of the SS/PBCH block </w:t>
            </w:r>
            <w:r>
              <w:rPr>
                <w:rFonts w:eastAsia="SimSun"/>
                <w:strike/>
                <w:color w:val="FF0000"/>
                <w:szCs w:val="20"/>
                <w:highlight w:val="yellow"/>
                <w:u w:val="single"/>
              </w:rPr>
              <w:t>before deactivating on-demand SSB transmission</w:t>
            </w:r>
            <w:r>
              <w:rPr>
                <w:rFonts w:eastAsia="SimSun"/>
                <w:color w:val="0070C0"/>
                <w:szCs w:val="20"/>
                <w:u w:val="single"/>
              </w:rPr>
              <w:t xml:space="preserve">  if the PDSCH resource allocation overlaps with PRBs containing </w:t>
            </w:r>
            <w:r>
              <w:rPr>
                <w:rFonts w:eastAsia="SimSun"/>
                <w:color w:val="0070C0"/>
                <w:szCs w:val="20"/>
                <w:u w:val="single"/>
              </w:rPr>
              <w:lastRenderedPageBreak/>
              <w:t>SS/PBCH block transmission resources, after puncturing if applicable, and the UE shall assume that the PRBs containing SS/PBCH block transmission resources, after puncturing if applicable, are not available for PDSCH in the OFDM symbols where SS/PBCH block associated with the same PCI is transmitted.</w:t>
            </w:r>
          </w:p>
          <w:p w14:paraId="086A0828" w14:textId="77777777" w:rsidR="00690C30" w:rsidRDefault="00690C30">
            <w:pPr>
              <w:widowControl w:val="0"/>
              <w:spacing w:after="0"/>
              <w:rPr>
                <w:iCs/>
                <w:lang w:val="en-US" w:eastAsia="ko-KR"/>
              </w:rPr>
            </w:pPr>
          </w:p>
        </w:tc>
      </w:tr>
    </w:tbl>
    <w:p w14:paraId="1288CF1C" w14:textId="77777777" w:rsidR="00690C30" w:rsidRDefault="00690C30">
      <w:pPr>
        <w:spacing w:after="0"/>
        <w:ind w:firstLine="200"/>
        <w:jc w:val="both"/>
        <w:rPr>
          <w:b/>
          <w:lang w:eastAsia="ko-KR"/>
        </w:rPr>
      </w:pPr>
    </w:p>
    <w:p w14:paraId="257E155A" w14:textId="77777777" w:rsidR="00690C30" w:rsidRDefault="00690C30">
      <w:pPr>
        <w:spacing w:after="0"/>
        <w:ind w:firstLine="200"/>
        <w:jc w:val="both"/>
        <w:rPr>
          <w:b/>
          <w:lang w:eastAsia="ko-KR"/>
        </w:rPr>
      </w:pPr>
    </w:p>
    <w:p w14:paraId="7105EFAA" w14:textId="77777777" w:rsidR="00690C30" w:rsidRDefault="00415346">
      <w:pPr>
        <w:pStyle w:val="Heading2"/>
        <w:spacing w:after="0"/>
      </w:pPr>
      <w:r>
        <w:t>SSB multiplexing</w:t>
      </w:r>
    </w:p>
    <w:p w14:paraId="0BC84206" w14:textId="77777777" w:rsidR="00690C30" w:rsidRDefault="00690C30">
      <w:pPr>
        <w:spacing w:after="0"/>
        <w:ind w:firstLine="200"/>
        <w:jc w:val="both"/>
        <w:rPr>
          <w:lang w:eastAsia="ko-KR"/>
        </w:rPr>
      </w:pPr>
    </w:p>
    <w:tbl>
      <w:tblPr>
        <w:tblW w:w="9631" w:type="dxa"/>
        <w:tblLayout w:type="fixed"/>
        <w:tblLook w:val="04A0" w:firstRow="1" w:lastRow="0" w:firstColumn="1" w:lastColumn="0" w:noHBand="0" w:noVBand="1"/>
      </w:tblPr>
      <w:tblGrid>
        <w:gridCol w:w="1649"/>
        <w:gridCol w:w="7982"/>
      </w:tblGrid>
      <w:tr w:rsidR="00690C30" w14:paraId="10B998B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C999DFF"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C4F13DB" w14:textId="77777777" w:rsidR="00690C30" w:rsidRDefault="00415346">
            <w:pPr>
              <w:widowControl w:val="0"/>
              <w:spacing w:after="0"/>
              <w:jc w:val="both"/>
              <w:rPr>
                <w:lang w:eastAsia="ko-KR"/>
              </w:rPr>
            </w:pPr>
            <w:r>
              <w:rPr>
                <w:lang w:eastAsia="ko-KR"/>
              </w:rPr>
              <w:t>Views</w:t>
            </w:r>
          </w:p>
        </w:tc>
      </w:tr>
      <w:tr w:rsidR="00690C30" w14:paraId="2E4288F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B2399DD"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FD28BC6" w14:textId="77777777" w:rsidR="00690C30" w:rsidRDefault="00415346">
            <w:pPr>
              <w:widowControl w:val="0"/>
              <w:spacing w:after="0"/>
              <w:jc w:val="both"/>
              <w:rPr>
                <w:lang w:eastAsia="ko-KR"/>
              </w:rPr>
            </w:pPr>
            <w:r>
              <w:rPr>
                <w:b/>
                <w:bCs/>
                <w:lang w:eastAsia="ko-KR"/>
              </w:rPr>
              <w:t>Proposal 6:</w:t>
            </w:r>
            <w:r>
              <w:rPr>
                <w:lang w:eastAsia="ko-KR"/>
              </w:rPr>
              <w:t xml:space="preserve"> For Case#2, when an on-demand SSB transmission occasion overlaps in the time domain with an always-on SSB transmission occasion, the UE may expect the transmission to follow the parameters (including transmitted SSB indices defined by </w:t>
            </w:r>
            <w:proofErr w:type="spellStart"/>
            <w:r>
              <w:rPr>
                <w:lang w:eastAsia="ko-KR"/>
              </w:rPr>
              <w:t>ssb-PositionsInBurst</w:t>
            </w:r>
            <w:proofErr w:type="spellEnd"/>
            <w:r>
              <w:rPr>
                <w:lang w:eastAsia="ko-KR"/>
              </w:rPr>
              <w:t>) of the always-on SSB.</w:t>
            </w:r>
          </w:p>
          <w:p w14:paraId="2B4918A0" w14:textId="77777777" w:rsidR="00690C30" w:rsidRDefault="00690C30">
            <w:pPr>
              <w:widowControl w:val="0"/>
              <w:spacing w:after="0"/>
              <w:jc w:val="both"/>
              <w:rPr>
                <w:lang w:eastAsia="ko-KR"/>
              </w:rPr>
            </w:pPr>
          </w:p>
        </w:tc>
      </w:tr>
      <w:tr w:rsidR="00690C30" w14:paraId="6F584AD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98D5993" w14:textId="77777777" w:rsidR="00690C30" w:rsidRDefault="00415346">
            <w:pPr>
              <w:widowControl w:val="0"/>
              <w:spacing w:after="0"/>
              <w:jc w:val="both"/>
              <w:rPr>
                <w:lang w:eastAsia="ko-KR"/>
              </w:rPr>
            </w:pPr>
            <w:r>
              <w:rPr>
                <w:lang w:eastAsia="ko-KR"/>
              </w:rPr>
              <w:t>[8] TCL</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EB2412E" w14:textId="77777777" w:rsidR="00690C30" w:rsidRDefault="00415346">
            <w:pPr>
              <w:widowControl w:val="0"/>
              <w:spacing w:after="0"/>
              <w:jc w:val="both"/>
              <w:rPr>
                <w:b/>
                <w:bCs/>
                <w:lang w:eastAsia="ko-KR"/>
              </w:rPr>
            </w:pPr>
            <w:r>
              <w:rPr>
                <w:b/>
                <w:bCs/>
                <w:lang w:eastAsia="ko-KR"/>
              </w:rPr>
              <w:t xml:space="preserve">Observation 3: </w:t>
            </w:r>
            <w:r>
              <w:rPr>
                <w:lang w:eastAsia="ko-KR"/>
              </w:rPr>
              <w:t xml:space="preserve">One restriction is whether overlapping happened between two different OD-SSB transmission if same </w:t>
            </w:r>
            <w:proofErr w:type="spellStart"/>
            <w:r>
              <w:rPr>
                <w:lang w:eastAsia="ko-KR"/>
              </w:rPr>
              <w:t>center</w:t>
            </w:r>
            <w:proofErr w:type="spellEnd"/>
            <w:r>
              <w:rPr>
                <w:lang w:eastAsia="ko-KR"/>
              </w:rPr>
              <w:t xml:space="preserve"> frequency is assumed for these two OD-SSB.</w:t>
            </w:r>
          </w:p>
          <w:p w14:paraId="277B6751" w14:textId="77777777" w:rsidR="00690C30" w:rsidRDefault="00690C30">
            <w:pPr>
              <w:widowControl w:val="0"/>
              <w:spacing w:after="0"/>
              <w:jc w:val="both"/>
              <w:rPr>
                <w:b/>
                <w:bCs/>
                <w:lang w:eastAsia="ko-KR"/>
              </w:rPr>
            </w:pPr>
          </w:p>
          <w:p w14:paraId="44374D97" w14:textId="77777777" w:rsidR="00690C30" w:rsidRDefault="00415346">
            <w:pPr>
              <w:widowControl w:val="0"/>
              <w:spacing w:after="0"/>
              <w:jc w:val="both"/>
              <w:rPr>
                <w:lang w:eastAsia="ko-KR"/>
              </w:rPr>
            </w:pPr>
            <w:r>
              <w:rPr>
                <w:b/>
                <w:bCs/>
                <w:lang w:eastAsia="ko-KR"/>
              </w:rPr>
              <w:t xml:space="preserve">Proposal 2: </w:t>
            </w:r>
            <w:r>
              <w:rPr>
                <w:lang w:eastAsia="ko-KR"/>
              </w:rPr>
              <w:t>Consider how to avoid overlap of time domain or frequency domain between multiple OD-SSB transmissions.</w:t>
            </w:r>
          </w:p>
          <w:p w14:paraId="18A8786B" w14:textId="77777777" w:rsidR="00690C30" w:rsidRDefault="00690C30">
            <w:pPr>
              <w:widowControl w:val="0"/>
              <w:spacing w:after="0"/>
              <w:jc w:val="both"/>
              <w:rPr>
                <w:b/>
                <w:bCs/>
                <w:lang w:eastAsia="ko-KR"/>
              </w:rPr>
            </w:pPr>
          </w:p>
          <w:p w14:paraId="12205D31" w14:textId="77777777" w:rsidR="00690C30" w:rsidRDefault="00415346">
            <w:pPr>
              <w:widowControl w:val="0"/>
              <w:spacing w:after="0"/>
              <w:jc w:val="both"/>
              <w:rPr>
                <w:b/>
                <w:bCs/>
                <w:lang w:eastAsia="ko-KR"/>
              </w:rPr>
            </w:pPr>
            <w:r>
              <w:rPr>
                <w:b/>
                <w:bCs/>
                <w:lang w:eastAsia="ko-KR"/>
              </w:rPr>
              <w:t xml:space="preserve">Proposal 4: </w:t>
            </w:r>
            <w:r>
              <w:rPr>
                <w:lang w:eastAsia="ko-KR"/>
              </w:rPr>
              <w:t>Consider how to handle collision between OD-SSB and AO-SSB, including priority definition or following previous type of SSB to receive SSB when collision happened.</w:t>
            </w:r>
          </w:p>
          <w:p w14:paraId="7EA3DCBD" w14:textId="77777777" w:rsidR="00690C30" w:rsidRDefault="00690C30">
            <w:pPr>
              <w:widowControl w:val="0"/>
              <w:spacing w:after="0"/>
              <w:jc w:val="both"/>
              <w:rPr>
                <w:b/>
                <w:bCs/>
                <w:lang w:eastAsia="ko-KR"/>
              </w:rPr>
            </w:pPr>
          </w:p>
        </w:tc>
      </w:tr>
      <w:tr w:rsidR="00690C30" w14:paraId="20E3E14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93C6157" w14:textId="77777777" w:rsidR="00690C30" w:rsidRDefault="00415346">
            <w:pPr>
              <w:widowControl w:val="0"/>
              <w:spacing w:after="0"/>
              <w:jc w:val="both"/>
              <w:rPr>
                <w:lang w:eastAsia="ko-KR"/>
              </w:rPr>
            </w:pPr>
            <w:r>
              <w:rPr>
                <w:lang w:eastAsia="ko-KR"/>
              </w:rPr>
              <w:t>[10] Tejas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C6F1FD9" w14:textId="77777777" w:rsidR="00690C30" w:rsidRDefault="00415346">
            <w:pPr>
              <w:widowControl w:val="0"/>
              <w:spacing w:after="0"/>
              <w:jc w:val="both"/>
              <w:rPr>
                <w:lang w:eastAsia="ko-KR"/>
              </w:rPr>
            </w:pPr>
            <w:r>
              <w:rPr>
                <w:b/>
                <w:bCs/>
                <w:lang w:eastAsia="ko-KR"/>
              </w:rPr>
              <w:t xml:space="preserve">Proposal 4: </w:t>
            </w:r>
            <w:r>
              <w:rPr>
                <w:lang w:eastAsia="ko-KR"/>
              </w:rPr>
              <w:t>Supporting Mux-Case #1: No time-domain overlap between always-on SSB and on-demand SSB.</w:t>
            </w:r>
          </w:p>
          <w:p w14:paraId="1E25881F" w14:textId="77777777" w:rsidR="00690C30" w:rsidRDefault="00690C30">
            <w:pPr>
              <w:widowControl w:val="0"/>
              <w:spacing w:after="0"/>
              <w:jc w:val="both"/>
              <w:rPr>
                <w:b/>
                <w:bCs/>
                <w:lang w:eastAsia="ko-KR"/>
              </w:rPr>
            </w:pPr>
          </w:p>
        </w:tc>
      </w:tr>
      <w:tr w:rsidR="00690C30" w14:paraId="079DD22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1456C34"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F54EED1" w14:textId="77777777" w:rsidR="00690C30" w:rsidRDefault="00415346">
            <w:pPr>
              <w:widowControl w:val="0"/>
              <w:spacing w:after="0"/>
              <w:jc w:val="both"/>
              <w:rPr>
                <w:lang w:eastAsia="ko-KR"/>
              </w:rPr>
            </w:pPr>
            <w:r>
              <w:rPr>
                <w:b/>
                <w:bCs/>
                <w:lang w:eastAsia="ko-KR"/>
              </w:rPr>
              <w:t xml:space="preserve">Proposal 19: </w:t>
            </w:r>
            <w:r>
              <w:rPr>
                <w:lang w:eastAsia="ko-KR"/>
              </w:rPr>
              <w:t>The UE does not expect that the OD-SSB is transmitted when OD-SSB overlaps with AO-SSB in time and frequency domains.</w:t>
            </w:r>
          </w:p>
          <w:p w14:paraId="385A9F4B" w14:textId="77777777" w:rsidR="00690C30" w:rsidRDefault="00690C30">
            <w:pPr>
              <w:widowControl w:val="0"/>
              <w:spacing w:after="0"/>
              <w:jc w:val="both"/>
              <w:rPr>
                <w:b/>
                <w:bCs/>
                <w:lang w:eastAsia="ko-KR"/>
              </w:rPr>
            </w:pPr>
          </w:p>
        </w:tc>
      </w:tr>
      <w:tr w:rsidR="00690C30" w14:paraId="2D434F4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C939D5F"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6092DBC" w14:textId="77777777" w:rsidR="00690C30" w:rsidRDefault="00415346">
            <w:pPr>
              <w:widowControl w:val="0"/>
              <w:spacing w:after="0"/>
              <w:jc w:val="both"/>
              <w:rPr>
                <w:lang w:eastAsia="ko-KR"/>
              </w:rPr>
            </w:pPr>
            <w:r>
              <w:rPr>
                <w:b/>
                <w:bCs/>
                <w:lang w:eastAsia="ko-KR"/>
              </w:rPr>
              <w:t xml:space="preserve">Proposal 25: </w:t>
            </w:r>
            <w:r>
              <w:rPr>
                <w:lang w:eastAsia="ko-KR"/>
              </w:rPr>
              <w:t>Both Mux-Case #1 and Mux-Case #2 in the agreement in RAN1#118-bis should be supported in Rel-19.</w:t>
            </w:r>
          </w:p>
          <w:p w14:paraId="392C788A" w14:textId="77777777" w:rsidR="00690C30" w:rsidRDefault="00415346">
            <w:pPr>
              <w:pStyle w:val="1"/>
              <w:widowControl w:val="0"/>
              <w:numPr>
                <w:ilvl w:val="0"/>
                <w:numId w:val="29"/>
              </w:numPr>
              <w:spacing w:after="0"/>
              <w:jc w:val="both"/>
              <w:rPr>
                <w:b/>
                <w:bCs/>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7A19078B" w14:textId="77777777" w:rsidR="00690C30" w:rsidRDefault="00690C30">
            <w:pPr>
              <w:widowControl w:val="0"/>
              <w:spacing w:after="0"/>
              <w:jc w:val="both"/>
              <w:rPr>
                <w:b/>
                <w:bCs/>
                <w:lang w:eastAsia="ko-KR"/>
              </w:rPr>
            </w:pPr>
          </w:p>
        </w:tc>
      </w:tr>
      <w:tr w:rsidR="00690C30" w14:paraId="291655E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A45A406" w14:textId="77777777" w:rsidR="00690C30" w:rsidRDefault="00415346">
            <w:pPr>
              <w:widowControl w:val="0"/>
              <w:spacing w:after="0"/>
              <w:jc w:val="both"/>
              <w:rPr>
                <w:lang w:eastAsia="ko-KR"/>
              </w:rPr>
            </w:pPr>
            <w:r>
              <w:rPr>
                <w:lang w:eastAsia="ko-KR"/>
              </w:rPr>
              <w:t>[19] China Telecom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CB2415D" w14:textId="77777777" w:rsidR="00690C30" w:rsidRDefault="00415346">
            <w:pPr>
              <w:widowControl w:val="0"/>
              <w:spacing w:after="0"/>
              <w:jc w:val="both"/>
              <w:rPr>
                <w:lang w:val="en-US" w:eastAsia="ko-KR"/>
              </w:rPr>
            </w:pPr>
            <w:r>
              <w:rPr>
                <w:b/>
                <w:bCs/>
                <w:lang w:val="en-US" w:eastAsia="ko-KR"/>
              </w:rPr>
              <w:t xml:space="preserve">Observation 2: </w:t>
            </w:r>
            <w:r>
              <w:rPr>
                <w:lang w:val="en-US" w:eastAsia="ko-KR"/>
              </w:rPr>
              <w:t>OD-SSB and always-on SSB transmitted close to each other in time domain should also be avoided to save energy.</w:t>
            </w:r>
          </w:p>
          <w:p w14:paraId="4D8255B1" w14:textId="77777777" w:rsidR="00690C30" w:rsidRDefault="00690C30">
            <w:pPr>
              <w:widowControl w:val="0"/>
              <w:spacing w:after="0"/>
              <w:jc w:val="both"/>
              <w:rPr>
                <w:b/>
                <w:bCs/>
                <w:lang w:val="en-US" w:eastAsia="ko-KR"/>
              </w:rPr>
            </w:pPr>
          </w:p>
          <w:p w14:paraId="1C1E3707"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 xml:space="preserve">There should be no on-demand SSB and always-on SSB transmitted within a specific time period so that the largest NES gain can be acquired. </w:t>
            </w:r>
          </w:p>
          <w:p w14:paraId="4E31C535" w14:textId="77777777" w:rsidR="00690C30" w:rsidRDefault="00415346">
            <w:pPr>
              <w:pStyle w:val="1"/>
              <w:widowControl w:val="0"/>
              <w:numPr>
                <w:ilvl w:val="0"/>
                <w:numId w:val="29"/>
              </w:numPr>
              <w:spacing w:after="0"/>
              <w:jc w:val="both"/>
              <w:rPr>
                <w:lang w:val="en-US" w:eastAsia="ko-KR"/>
              </w:rPr>
            </w:pPr>
            <w:r>
              <w:rPr>
                <w:lang w:val="en-US" w:eastAsia="ko-KR"/>
              </w:rPr>
              <w:t>The AO-SSB should be terminated to transmit when such situation happens.</w:t>
            </w:r>
          </w:p>
          <w:p w14:paraId="66676EE6" w14:textId="77777777" w:rsidR="00690C30" w:rsidRDefault="00690C30">
            <w:pPr>
              <w:widowControl w:val="0"/>
              <w:spacing w:after="0"/>
              <w:jc w:val="both"/>
              <w:rPr>
                <w:b/>
                <w:bCs/>
                <w:lang w:val="en-US" w:eastAsia="ko-KR"/>
              </w:rPr>
            </w:pPr>
          </w:p>
        </w:tc>
      </w:tr>
      <w:tr w:rsidR="00690C30" w14:paraId="3F4170B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8EB6646" w14:textId="77777777" w:rsidR="00690C30" w:rsidRDefault="00415346">
            <w:pPr>
              <w:widowControl w:val="0"/>
              <w:spacing w:after="0"/>
              <w:jc w:val="both"/>
              <w:rPr>
                <w:lang w:eastAsia="ko-KR"/>
              </w:rPr>
            </w:pPr>
            <w:r>
              <w:rPr>
                <w:lang w:eastAsia="ko-KR"/>
              </w:rPr>
              <w:t>[23] ETRI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9BF6AF6" w14:textId="77777777" w:rsidR="00690C30" w:rsidRDefault="00415346">
            <w:pPr>
              <w:widowControl w:val="0"/>
              <w:spacing w:after="0"/>
              <w:jc w:val="both"/>
              <w:rPr>
                <w:lang w:eastAsia="ko-KR"/>
              </w:rPr>
            </w:pPr>
            <w:r>
              <w:rPr>
                <w:b/>
                <w:bCs/>
                <w:lang w:eastAsia="ko-KR"/>
              </w:rPr>
              <w:t xml:space="preserve">Proposal 7: </w:t>
            </w:r>
            <w:r>
              <w:rPr>
                <w:lang w:eastAsia="ko-KR"/>
              </w:rPr>
              <w:t>It is proposed that when a conflict occurs due to overlapping of always-on SSB and on-demand SSB in both time and frequency domains, the network should prioritize the transmission of the always-on SSB and drop the on-demand SSB.</w:t>
            </w:r>
          </w:p>
          <w:p w14:paraId="1F774FE9" w14:textId="77777777" w:rsidR="00690C30" w:rsidRDefault="00690C30">
            <w:pPr>
              <w:widowControl w:val="0"/>
              <w:spacing w:after="0"/>
              <w:jc w:val="both"/>
              <w:rPr>
                <w:b/>
                <w:bCs/>
                <w:lang w:eastAsia="ko-KR"/>
              </w:rPr>
            </w:pPr>
          </w:p>
        </w:tc>
      </w:tr>
      <w:tr w:rsidR="00690C30" w14:paraId="407D961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C8EED5C"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34AF13" w14:textId="77777777" w:rsidR="00690C30" w:rsidRDefault="00415346">
            <w:pPr>
              <w:widowControl w:val="0"/>
              <w:spacing w:after="0"/>
              <w:jc w:val="both"/>
              <w:rPr>
                <w:b/>
                <w:bCs/>
                <w:lang w:eastAsia="ko-KR"/>
              </w:rPr>
            </w:pPr>
            <w:r>
              <w:rPr>
                <w:b/>
                <w:bCs/>
                <w:lang w:eastAsia="ko-KR"/>
              </w:rPr>
              <w:t xml:space="preserve">Observation 3: </w:t>
            </w:r>
            <w:r>
              <w:rPr>
                <w:lang w:eastAsia="ko-KR"/>
              </w:rPr>
              <w:t xml:space="preserve">For the same </w:t>
            </w:r>
            <w:proofErr w:type="spellStart"/>
            <w:r>
              <w:rPr>
                <w:lang w:eastAsia="ko-KR"/>
              </w:rPr>
              <w:t>center</w:t>
            </w:r>
            <w:proofErr w:type="spellEnd"/>
            <w:r>
              <w:rPr>
                <w:lang w:eastAsia="ko-KR"/>
              </w:rPr>
              <w:t xml:space="preserve"> frequency case, in case of overlapping, AO-SSB and OD-SSB are the identical.</w:t>
            </w:r>
          </w:p>
          <w:p w14:paraId="5A2D3EC6" w14:textId="77777777" w:rsidR="00690C30" w:rsidRDefault="00690C30">
            <w:pPr>
              <w:widowControl w:val="0"/>
              <w:spacing w:after="0"/>
              <w:jc w:val="both"/>
              <w:rPr>
                <w:b/>
                <w:bCs/>
                <w:lang w:eastAsia="ko-KR"/>
              </w:rPr>
            </w:pPr>
          </w:p>
          <w:p w14:paraId="14CE07BA" w14:textId="77777777" w:rsidR="00690C30" w:rsidRDefault="00415346">
            <w:pPr>
              <w:widowControl w:val="0"/>
              <w:spacing w:after="0"/>
              <w:jc w:val="both"/>
              <w:rPr>
                <w:lang w:eastAsia="ko-KR"/>
              </w:rPr>
            </w:pPr>
            <w:r>
              <w:rPr>
                <w:b/>
                <w:bCs/>
                <w:lang w:eastAsia="ko-KR"/>
              </w:rPr>
              <w:t xml:space="preserve">Proposal 3: </w:t>
            </w:r>
            <w:r>
              <w:rPr>
                <w:lang w:eastAsia="ko-KR"/>
              </w:rPr>
              <w:t xml:space="preserve">There is no special handling needed for overlapping case between AO-SSB and OD-SSB for the same </w:t>
            </w:r>
            <w:proofErr w:type="spellStart"/>
            <w:r>
              <w:rPr>
                <w:lang w:eastAsia="ko-KR"/>
              </w:rPr>
              <w:t>center</w:t>
            </w:r>
            <w:proofErr w:type="spellEnd"/>
            <w:r>
              <w:rPr>
                <w:lang w:eastAsia="ko-KR"/>
              </w:rPr>
              <w:t xml:space="preserve"> frequency case.</w:t>
            </w:r>
          </w:p>
          <w:p w14:paraId="3F0B1D39" w14:textId="77777777" w:rsidR="00690C30" w:rsidRDefault="00690C30">
            <w:pPr>
              <w:widowControl w:val="0"/>
              <w:spacing w:after="0"/>
              <w:jc w:val="both"/>
              <w:rPr>
                <w:b/>
                <w:bCs/>
                <w:lang w:eastAsia="ko-KR"/>
              </w:rPr>
            </w:pPr>
          </w:p>
          <w:p w14:paraId="286CE575" w14:textId="77777777" w:rsidR="00690C30" w:rsidRDefault="00415346">
            <w:pPr>
              <w:widowControl w:val="0"/>
              <w:spacing w:after="0"/>
              <w:jc w:val="both"/>
              <w:rPr>
                <w:lang w:eastAsia="ko-KR"/>
              </w:rPr>
            </w:pPr>
            <w:r>
              <w:rPr>
                <w:b/>
                <w:bCs/>
                <w:lang w:eastAsia="ko-KR"/>
              </w:rPr>
              <w:t xml:space="preserve">Observation 4: </w:t>
            </w:r>
            <w:r>
              <w:rPr>
                <w:lang w:eastAsia="ko-KR"/>
              </w:rPr>
              <w:t xml:space="preserve">For the different </w:t>
            </w:r>
            <w:proofErr w:type="spellStart"/>
            <w:r>
              <w:rPr>
                <w:lang w:eastAsia="ko-KR"/>
              </w:rPr>
              <w:t>center</w:t>
            </w:r>
            <w:proofErr w:type="spellEnd"/>
            <w:r>
              <w:rPr>
                <w:lang w:eastAsia="ko-KR"/>
              </w:rPr>
              <w:t xml:space="preserve"> frequency case, in case of overlapping in time, AO-SSB and OD-SSB are still distinguishable in frequency domain.</w:t>
            </w:r>
          </w:p>
          <w:p w14:paraId="74AB737F" w14:textId="77777777" w:rsidR="00690C30" w:rsidRDefault="00690C30">
            <w:pPr>
              <w:widowControl w:val="0"/>
              <w:spacing w:after="0"/>
              <w:jc w:val="both"/>
              <w:rPr>
                <w:b/>
                <w:bCs/>
                <w:lang w:eastAsia="ko-KR"/>
              </w:rPr>
            </w:pPr>
          </w:p>
          <w:p w14:paraId="707ABF9A" w14:textId="77777777" w:rsidR="00690C30" w:rsidRDefault="00415346">
            <w:pPr>
              <w:widowControl w:val="0"/>
              <w:spacing w:after="0"/>
              <w:jc w:val="both"/>
              <w:rPr>
                <w:b/>
                <w:bCs/>
                <w:lang w:eastAsia="ko-KR"/>
              </w:rPr>
            </w:pPr>
            <w:r>
              <w:rPr>
                <w:b/>
                <w:bCs/>
                <w:lang w:eastAsia="ko-KR"/>
              </w:rPr>
              <w:t xml:space="preserve">Proposal 4: </w:t>
            </w:r>
            <w:r>
              <w:rPr>
                <w:lang w:eastAsia="ko-KR"/>
              </w:rPr>
              <w:t xml:space="preserve">There is no special handling needed for overlapping case between AO-SSB and OD-SSB for the different </w:t>
            </w:r>
            <w:proofErr w:type="spellStart"/>
            <w:r>
              <w:rPr>
                <w:lang w:eastAsia="ko-KR"/>
              </w:rPr>
              <w:t>center</w:t>
            </w:r>
            <w:proofErr w:type="spellEnd"/>
            <w:r>
              <w:rPr>
                <w:lang w:eastAsia="ko-KR"/>
              </w:rPr>
              <w:t xml:space="preserve"> frequency case.</w:t>
            </w:r>
          </w:p>
          <w:p w14:paraId="30156983" w14:textId="77777777" w:rsidR="00690C30" w:rsidRDefault="00690C30">
            <w:pPr>
              <w:widowControl w:val="0"/>
              <w:spacing w:after="0"/>
              <w:jc w:val="both"/>
              <w:rPr>
                <w:b/>
                <w:bCs/>
                <w:lang w:eastAsia="ko-KR"/>
              </w:rPr>
            </w:pPr>
          </w:p>
        </w:tc>
      </w:tr>
    </w:tbl>
    <w:p w14:paraId="2CF3BF7B" w14:textId="77777777" w:rsidR="00690C30" w:rsidRDefault="00690C30">
      <w:pPr>
        <w:spacing w:after="0"/>
        <w:ind w:firstLine="200"/>
        <w:jc w:val="both"/>
        <w:rPr>
          <w:lang w:val="en-US" w:eastAsia="ko-KR"/>
        </w:rPr>
      </w:pPr>
    </w:p>
    <w:tbl>
      <w:tblPr>
        <w:tblStyle w:val="TableGrid"/>
        <w:tblW w:w="9631" w:type="dxa"/>
        <w:tblLayout w:type="fixed"/>
        <w:tblLook w:val="04A0" w:firstRow="1" w:lastRow="0" w:firstColumn="1" w:lastColumn="0" w:noHBand="0" w:noVBand="1"/>
      </w:tblPr>
      <w:tblGrid>
        <w:gridCol w:w="9631"/>
      </w:tblGrid>
      <w:tr w:rsidR="00690C30" w14:paraId="32677DAC" w14:textId="77777777">
        <w:tc>
          <w:tcPr>
            <w:tcW w:w="9631" w:type="dxa"/>
          </w:tcPr>
          <w:p w14:paraId="1E05A455" w14:textId="77777777" w:rsidR="00690C30" w:rsidRDefault="00415346">
            <w:pPr>
              <w:spacing w:after="0"/>
              <w:rPr>
                <w:b/>
                <w:bCs/>
                <w:lang w:eastAsia="zh-CN"/>
              </w:rPr>
            </w:pPr>
            <w:r>
              <w:rPr>
                <w:b/>
                <w:bCs/>
                <w:highlight w:val="green"/>
                <w:lang w:eastAsia="zh-CN"/>
              </w:rPr>
              <w:t>Agreement (RAN1#118bis)</w:t>
            </w:r>
          </w:p>
          <w:p w14:paraId="597E11C4" w14:textId="77777777" w:rsidR="00690C30" w:rsidRDefault="00415346">
            <w:pPr>
              <w:spacing w:after="0"/>
              <w:contextualSpacing/>
              <w:jc w:val="both"/>
              <w:rPr>
                <w:rFonts w:ascii="Times New Roman" w:eastAsia="맑은 고딕" w:hAnsi="Times New Roman"/>
                <w:lang w:val="en-US"/>
              </w:rPr>
            </w:pPr>
            <w:r>
              <w:rPr>
                <w:szCs w:val="20"/>
                <w:lang w:eastAsia="ko-KR"/>
              </w:rPr>
              <w:lastRenderedPageBreak/>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study at least the following Mux-Cases.</w:t>
            </w:r>
          </w:p>
          <w:p w14:paraId="547C7195"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Mux-Case #1: No time-domain overlap between always-on SSB and on-demand SSB</w:t>
            </w:r>
          </w:p>
          <w:p w14:paraId="451E31C0"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Mux-Case #2: Always-on SSB and on-demand SSB overlap at least in time or frequency domain</w:t>
            </w:r>
          </w:p>
        </w:tc>
      </w:tr>
    </w:tbl>
    <w:p w14:paraId="474D110A"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SSB multiplexing are as follows.</w:t>
      </w:r>
    </w:p>
    <w:p w14:paraId="72939980"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China Telecom: No on-demand SSB and always-on SSB transmitted within a specific time period</w:t>
      </w:r>
    </w:p>
    <w:p w14:paraId="2374C0C8"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 No additional handling</w:t>
      </w:r>
    </w:p>
    <w:p w14:paraId="5114871B"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overlapped,</w:t>
      </w:r>
    </w:p>
    <w:p w14:paraId="1B8FF77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CATT, ETRI, Ericsson: Prioritize always-on SSB</w:t>
      </w:r>
    </w:p>
    <w:p w14:paraId="7D157634" w14:textId="77777777" w:rsidR="00690C30" w:rsidRDefault="00690C30">
      <w:pPr>
        <w:spacing w:after="0"/>
        <w:ind w:firstLine="200"/>
        <w:jc w:val="both"/>
        <w:rPr>
          <w:lang w:val="en-US" w:eastAsia="ko-KR"/>
        </w:rPr>
      </w:pPr>
    </w:p>
    <w:p w14:paraId="3B64B143" w14:textId="77777777" w:rsidR="00690C30" w:rsidRDefault="00415346">
      <w:pPr>
        <w:spacing w:after="0"/>
        <w:ind w:firstLine="200"/>
        <w:jc w:val="both"/>
        <w:rPr>
          <w:lang w:val="en-US" w:eastAsia="ko-KR"/>
        </w:rPr>
      </w:pPr>
      <w:r>
        <w:rPr>
          <w:lang w:val="en-US" w:eastAsia="ko-KR"/>
        </w:rPr>
        <w:t xml:space="preserve">According to previous RAN1 agreements, it seems that both of Mux-Case #1 and Mux-Case #2 can be supported. The remaining issue would be how to handle the case where AO-SSB and OD-SSB are fully overlapped in time and frequency domains. However, unless it is agreed that </w:t>
      </w:r>
      <w:r>
        <w:rPr>
          <w:rFonts w:cs="Arial"/>
          <w:lang w:eastAsia="ko-KR"/>
        </w:rPr>
        <w:t>SSB indices within on-demand SSB burst can be subset of SSB indices within always-on SSB burst, no additional handling is needed for Mux-Case #2.</w:t>
      </w:r>
    </w:p>
    <w:tbl>
      <w:tblPr>
        <w:tblW w:w="9631" w:type="dxa"/>
        <w:tblLayout w:type="fixed"/>
        <w:tblLook w:val="04A0" w:firstRow="1" w:lastRow="0" w:firstColumn="1" w:lastColumn="0" w:noHBand="0" w:noVBand="1"/>
      </w:tblPr>
      <w:tblGrid>
        <w:gridCol w:w="1649"/>
        <w:gridCol w:w="7982"/>
      </w:tblGrid>
      <w:tr w:rsidR="00690C30" w14:paraId="09856F2D" w14:textId="77777777">
        <w:tc>
          <w:tcPr>
            <w:tcW w:w="1649" w:type="dxa"/>
            <w:tcBorders>
              <w:top w:val="single" w:sz="4" w:space="0" w:color="000000"/>
              <w:left w:val="single" w:sz="4" w:space="0" w:color="000000"/>
              <w:bottom w:val="single" w:sz="4" w:space="0" w:color="000000"/>
              <w:right w:val="single" w:sz="4" w:space="0" w:color="000000"/>
            </w:tcBorders>
          </w:tcPr>
          <w:p w14:paraId="20F1214C"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D971ECC" w14:textId="77777777" w:rsidR="00690C30" w:rsidRDefault="00415346">
            <w:pPr>
              <w:widowControl w:val="0"/>
              <w:spacing w:after="0"/>
              <w:jc w:val="both"/>
              <w:rPr>
                <w:lang w:eastAsia="ko-KR"/>
              </w:rPr>
            </w:pPr>
            <w:r>
              <w:rPr>
                <w:lang w:eastAsia="ko-KR"/>
              </w:rPr>
              <w:t>Views</w:t>
            </w:r>
          </w:p>
        </w:tc>
      </w:tr>
      <w:tr w:rsidR="00690C30" w14:paraId="2358DC6D" w14:textId="77777777">
        <w:tc>
          <w:tcPr>
            <w:tcW w:w="1649" w:type="dxa"/>
            <w:tcBorders>
              <w:top w:val="single" w:sz="4" w:space="0" w:color="000000"/>
              <w:left w:val="single" w:sz="4" w:space="0" w:color="000000"/>
              <w:bottom w:val="single" w:sz="4" w:space="0" w:color="000000"/>
              <w:right w:val="single" w:sz="4" w:space="0" w:color="000000"/>
            </w:tcBorders>
          </w:tcPr>
          <w:p w14:paraId="5F06B683"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1F949D07" w14:textId="77777777" w:rsidR="00690C30" w:rsidRDefault="00415346">
            <w:pPr>
              <w:widowControl w:val="0"/>
              <w:spacing w:after="0"/>
              <w:jc w:val="both"/>
              <w:rPr>
                <w:iCs/>
                <w:lang w:val="en-US" w:eastAsia="ko-KR"/>
              </w:rPr>
            </w:pPr>
            <w:r>
              <w:rPr>
                <w:iCs/>
                <w:lang w:val="en-US" w:eastAsia="ko-KR"/>
              </w:rPr>
              <w:t xml:space="preserve">This section of the email discussion aligns with our Proposal 6: "For Case#2, when an on-demand SSB transmission occasion overlaps in the time domain with an always-on SSB transmission occasion, the UE may expect the transmission to follow the parameters (including transmitted SSB indices defined by </w:t>
            </w:r>
            <w:proofErr w:type="spellStart"/>
            <w:r>
              <w:rPr>
                <w:iCs/>
                <w:lang w:val="en-US" w:eastAsia="ko-KR"/>
              </w:rPr>
              <w:t>ssb-PositionsInBurst</w:t>
            </w:r>
            <w:proofErr w:type="spellEnd"/>
            <w:r>
              <w:rPr>
                <w:iCs/>
                <w:lang w:val="en-US" w:eastAsia="ko-KR"/>
              </w:rPr>
              <w:t>) of the always-on SSB". Hence, we suggest prioritizing AO-SSB parameters in case of full overlap in time and frequency. This is needed for clarity.</w:t>
            </w:r>
          </w:p>
        </w:tc>
      </w:tr>
      <w:tr w:rsidR="00690C30" w14:paraId="25493537" w14:textId="77777777">
        <w:tc>
          <w:tcPr>
            <w:tcW w:w="1649" w:type="dxa"/>
            <w:tcBorders>
              <w:top w:val="single" w:sz="4" w:space="0" w:color="000000"/>
              <w:left w:val="single" w:sz="4" w:space="0" w:color="000000"/>
              <w:bottom w:val="single" w:sz="4" w:space="0" w:color="000000"/>
              <w:right w:val="single" w:sz="4" w:space="0" w:color="000000"/>
            </w:tcBorders>
          </w:tcPr>
          <w:p w14:paraId="230D14FF"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47EB347B" w14:textId="77777777" w:rsidR="00690C30" w:rsidRDefault="00415346">
            <w:pPr>
              <w:widowControl w:val="0"/>
              <w:spacing w:after="0"/>
              <w:jc w:val="both"/>
              <w:rPr>
                <w:rFonts w:eastAsia="SimSun"/>
                <w:iCs/>
                <w:lang w:val="en-US" w:eastAsia="zh-CN"/>
              </w:rPr>
            </w:pPr>
            <w:r>
              <w:rPr>
                <w:rFonts w:eastAsia="SimSun"/>
                <w:iCs/>
                <w:lang w:val="en-US" w:eastAsia="zh-CN"/>
              </w:rPr>
              <w:t xml:space="preserve">We agree with moderator’s comment that the remaining issue would be how to handle the case where AO-SSB and OD-SSB are fully overlapped in time and frequency domain, but if so, we think the Mux-Case #2 should be: Always-on SSB and on-demand SSB overlap </w:t>
            </w:r>
            <w:r>
              <w:rPr>
                <w:rFonts w:eastAsia="SimSun"/>
                <w:iCs/>
                <w:strike/>
                <w:color w:val="EE0000"/>
                <w:lang w:val="en-US" w:eastAsia="zh-CN"/>
              </w:rPr>
              <w:t xml:space="preserve">at least </w:t>
            </w:r>
            <w:r>
              <w:rPr>
                <w:rFonts w:eastAsia="SimSun"/>
                <w:iCs/>
                <w:color w:val="EE0000"/>
                <w:lang w:val="en-US" w:eastAsia="zh-CN"/>
              </w:rPr>
              <w:t>only</w:t>
            </w:r>
            <w:r>
              <w:rPr>
                <w:rFonts w:eastAsia="SimSun"/>
                <w:iCs/>
                <w:lang w:val="en-US" w:eastAsia="zh-CN"/>
              </w:rPr>
              <w:t xml:space="preserve"> in time or frequency domain. Otherwise, we still need to discuss if there are overlap in both time and frequency domain. </w:t>
            </w:r>
          </w:p>
        </w:tc>
      </w:tr>
    </w:tbl>
    <w:p w14:paraId="048B535B" w14:textId="77777777" w:rsidR="00690C30" w:rsidRDefault="00690C30">
      <w:pPr>
        <w:spacing w:after="0"/>
        <w:ind w:firstLine="200"/>
        <w:jc w:val="both"/>
        <w:rPr>
          <w:b/>
          <w:lang w:eastAsia="ko-KR"/>
        </w:rPr>
      </w:pPr>
    </w:p>
    <w:p w14:paraId="70096B66" w14:textId="77777777" w:rsidR="00690C30" w:rsidRDefault="00690C30">
      <w:pPr>
        <w:spacing w:after="0"/>
        <w:ind w:firstLine="200"/>
        <w:jc w:val="both"/>
        <w:rPr>
          <w:b/>
          <w:lang w:eastAsia="ko-KR"/>
        </w:rPr>
      </w:pPr>
    </w:p>
    <w:p w14:paraId="346A21BD" w14:textId="77777777" w:rsidR="00690C30" w:rsidRDefault="00415346">
      <w:pPr>
        <w:pStyle w:val="Heading2"/>
        <w:spacing w:after="0"/>
      </w:pPr>
      <w:r>
        <w:rPr>
          <w:lang w:eastAsia="ko-KR"/>
        </w:rPr>
        <w:t>Others</w:t>
      </w:r>
    </w:p>
    <w:tbl>
      <w:tblPr>
        <w:tblW w:w="9631" w:type="dxa"/>
        <w:tblLayout w:type="fixed"/>
        <w:tblLook w:val="04A0" w:firstRow="1" w:lastRow="0" w:firstColumn="1" w:lastColumn="0" w:noHBand="0" w:noVBand="1"/>
      </w:tblPr>
      <w:tblGrid>
        <w:gridCol w:w="1649"/>
        <w:gridCol w:w="7982"/>
      </w:tblGrid>
      <w:tr w:rsidR="00690C30" w14:paraId="732A533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69D28E6"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636E635" w14:textId="77777777" w:rsidR="00690C30" w:rsidRDefault="00415346">
            <w:pPr>
              <w:widowControl w:val="0"/>
              <w:spacing w:after="0"/>
              <w:jc w:val="both"/>
              <w:rPr>
                <w:lang w:eastAsia="ko-KR"/>
              </w:rPr>
            </w:pPr>
            <w:r>
              <w:rPr>
                <w:lang w:eastAsia="ko-KR"/>
              </w:rPr>
              <w:t>Views</w:t>
            </w:r>
          </w:p>
        </w:tc>
      </w:tr>
      <w:tr w:rsidR="00690C30" w14:paraId="19BE148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9C8897B" w14:textId="77777777" w:rsidR="00690C30" w:rsidRDefault="00415346">
            <w:pPr>
              <w:widowControl w:val="0"/>
              <w:spacing w:after="0"/>
              <w:jc w:val="both"/>
              <w:rPr>
                <w:lang w:eastAsia="ko-KR"/>
              </w:rPr>
            </w:pPr>
            <w:r>
              <w:rPr>
                <w:lang w:eastAsia="ko-KR"/>
              </w:rPr>
              <w:t>[4] vivo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D4EF53F" w14:textId="77777777" w:rsidR="00690C30" w:rsidRDefault="00415346">
            <w:pPr>
              <w:widowControl w:val="0"/>
              <w:spacing w:after="0"/>
              <w:jc w:val="both"/>
              <w:rPr>
                <w:lang w:eastAsia="ko-KR"/>
              </w:rPr>
            </w:pPr>
            <w:r>
              <w:rPr>
                <w:b/>
                <w:bCs/>
                <w:lang w:eastAsia="ko-KR"/>
              </w:rPr>
              <w:t>Proposal 20:</w:t>
            </w:r>
            <w:r>
              <w:rPr>
                <w:lang w:eastAsia="ko-KR"/>
              </w:rPr>
              <w:t xml:space="preserve"> To support on-demand SSB operation, prioritize the on-demand SSB transmission if there is collision between on-demand SSB and other transmission.</w:t>
            </w:r>
          </w:p>
          <w:p w14:paraId="39234941" w14:textId="77777777" w:rsidR="00690C30" w:rsidRDefault="00690C30">
            <w:pPr>
              <w:widowControl w:val="0"/>
              <w:spacing w:after="0"/>
              <w:jc w:val="both"/>
              <w:rPr>
                <w:lang w:eastAsia="ko-KR"/>
              </w:rPr>
            </w:pPr>
          </w:p>
        </w:tc>
      </w:tr>
      <w:tr w:rsidR="00690C30" w14:paraId="5AD2B5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C25AD86"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C7EAF8B" w14:textId="77777777" w:rsidR="00690C30" w:rsidRDefault="00415346">
            <w:pPr>
              <w:widowControl w:val="0"/>
              <w:spacing w:after="0"/>
              <w:jc w:val="both"/>
              <w:rPr>
                <w:lang w:eastAsia="ko-KR"/>
              </w:rPr>
            </w:pPr>
            <w:r>
              <w:rPr>
                <w:b/>
                <w:bCs/>
                <w:lang w:eastAsia="ko-KR"/>
              </w:rPr>
              <w:t xml:space="preserve">Proposal 13: </w:t>
            </w:r>
            <w:r>
              <w:rPr>
                <w:lang w:eastAsia="ko-KR"/>
              </w:rPr>
              <w:t xml:space="preserve">Upon failure to receive or detect the on-demand SSB, the UE may indicate on-demand SSB failure indication to the network. Following options can be considered for the indication </w:t>
            </w:r>
          </w:p>
          <w:p w14:paraId="6321345F" w14:textId="77777777" w:rsidR="00690C30" w:rsidRDefault="00415346">
            <w:pPr>
              <w:pStyle w:val="1"/>
              <w:widowControl w:val="0"/>
              <w:numPr>
                <w:ilvl w:val="0"/>
                <w:numId w:val="29"/>
              </w:numPr>
              <w:spacing w:after="0"/>
              <w:jc w:val="both"/>
              <w:rPr>
                <w:lang w:eastAsia="ko-KR"/>
              </w:rPr>
            </w:pPr>
            <w:r>
              <w:rPr>
                <w:lang w:eastAsia="ko-KR"/>
              </w:rPr>
              <w:t>Option-1: RRC signalling</w:t>
            </w:r>
          </w:p>
          <w:p w14:paraId="0BE3084A" w14:textId="77777777" w:rsidR="00690C30" w:rsidRDefault="00415346">
            <w:pPr>
              <w:pStyle w:val="1"/>
              <w:widowControl w:val="0"/>
              <w:numPr>
                <w:ilvl w:val="0"/>
                <w:numId w:val="29"/>
              </w:numPr>
              <w:spacing w:after="0"/>
              <w:jc w:val="both"/>
              <w:rPr>
                <w:lang w:eastAsia="ko-KR"/>
              </w:rPr>
            </w:pPr>
            <w:r>
              <w:rPr>
                <w:lang w:eastAsia="ko-KR"/>
              </w:rPr>
              <w:t>Option-2: MAC CE</w:t>
            </w:r>
          </w:p>
          <w:p w14:paraId="1FC1C851" w14:textId="77777777" w:rsidR="00690C30" w:rsidRDefault="00415346">
            <w:pPr>
              <w:pStyle w:val="1"/>
              <w:widowControl w:val="0"/>
              <w:numPr>
                <w:ilvl w:val="0"/>
                <w:numId w:val="29"/>
              </w:numPr>
              <w:spacing w:after="0"/>
              <w:jc w:val="both"/>
              <w:rPr>
                <w:lang w:eastAsia="ko-KR"/>
              </w:rPr>
            </w:pPr>
            <w:r>
              <w:rPr>
                <w:lang w:eastAsia="ko-KR"/>
              </w:rPr>
              <w:t xml:space="preserve">Option-3: UCI transmitted over </w:t>
            </w:r>
            <w:proofErr w:type="spellStart"/>
            <w:r>
              <w:rPr>
                <w:lang w:eastAsia="ko-KR"/>
              </w:rPr>
              <w:t>PCell</w:t>
            </w:r>
            <w:proofErr w:type="spellEnd"/>
          </w:p>
          <w:p w14:paraId="682E7F33" w14:textId="77777777" w:rsidR="00690C30" w:rsidRDefault="00690C30">
            <w:pPr>
              <w:widowControl w:val="0"/>
              <w:spacing w:after="0"/>
              <w:jc w:val="both"/>
              <w:rPr>
                <w:lang w:eastAsia="ko-KR"/>
              </w:rPr>
            </w:pPr>
          </w:p>
        </w:tc>
      </w:tr>
      <w:tr w:rsidR="00690C30" w14:paraId="61ADFF8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07962CE"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BD06EED" w14:textId="77777777" w:rsidR="00690C30" w:rsidRDefault="00415346">
            <w:pPr>
              <w:widowControl w:val="0"/>
              <w:spacing w:after="0"/>
              <w:jc w:val="both"/>
              <w:rPr>
                <w:b/>
                <w:bCs/>
                <w:lang w:val="en-US" w:eastAsia="ko-KR"/>
              </w:rPr>
            </w:pPr>
            <w:r>
              <w:rPr>
                <w:b/>
                <w:bCs/>
                <w:lang w:val="en-US" w:eastAsia="ko-KR"/>
              </w:rPr>
              <w:t xml:space="preserve">Proposal 8: </w:t>
            </w:r>
          </w:p>
          <w:p w14:paraId="763C37C3" w14:textId="77777777" w:rsidR="00690C30" w:rsidRDefault="00415346">
            <w:pPr>
              <w:pStyle w:val="1"/>
              <w:widowControl w:val="0"/>
              <w:numPr>
                <w:ilvl w:val="0"/>
                <w:numId w:val="29"/>
              </w:numPr>
              <w:spacing w:after="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7F34207B" w14:textId="77777777" w:rsidR="00690C30" w:rsidRDefault="00415346">
            <w:pPr>
              <w:pStyle w:val="1"/>
              <w:widowControl w:val="0"/>
              <w:numPr>
                <w:ilvl w:val="0"/>
                <w:numId w:val="29"/>
              </w:numPr>
              <w:spacing w:after="0"/>
              <w:jc w:val="both"/>
              <w:rPr>
                <w:lang w:val="en-US" w:eastAsia="ko-KR"/>
              </w:rPr>
            </w:pPr>
            <w:r>
              <w:rPr>
                <w:lang w:val="en-US" w:eastAsia="ko-KR"/>
              </w:rPr>
              <w:t xml:space="preserve">For UEs not knowing the time and frequency resources of on-demand SSB, it is up to </w:t>
            </w:r>
            <w:proofErr w:type="spellStart"/>
            <w:r>
              <w:rPr>
                <w:lang w:val="en-US" w:eastAsia="ko-KR"/>
              </w:rPr>
              <w:t>gNB</w:t>
            </w:r>
            <w:proofErr w:type="spellEnd"/>
            <w:r>
              <w:rPr>
                <w:lang w:val="en-US" w:eastAsia="ko-KR"/>
              </w:rPr>
              <w:t xml:space="preserve"> implementation to handle resource allocation and validation based on always-on SSB.</w:t>
            </w:r>
          </w:p>
          <w:p w14:paraId="0DCF1D93" w14:textId="77777777" w:rsidR="00690C30" w:rsidRDefault="00415346">
            <w:pPr>
              <w:pStyle w:val="1"/>
              <w:widowControl w:val="0"/>
              <w:numPr>
                <w:ilvl w:val="1"/>
                <w:numId w:val="29"/>
              </w:numPr>
              <w:spacing w:after="0"/>
              <w:jc w:val="both"/>
              <w:rPr>
                <w:lang w:val="en-US" w:eastAsia="ko-KR"/>
              </w:rPr>
            </w:pPr>
            <w:proofErr w:type="spellStart"/>
            <w:r>
              <w:rPr>
                <w:lang w:val="en-US" w:eastAsia="ko-KR"/>
              </w:rPr>
              <w:t>RateMatchPattern</w:t>
            </w:r>
            <w:proofErr w:type="spellEnd"/>
            <w:r>
              <w:rPr>
                <w:lang w:val="en-US" w:eastAsia="ko-KR"/>
              </w:rPr>
              <w:t xml:space="preserve"> needs enhancement to cover the time and frequency resources of on-demand SSB.</w:t>
            </w:r>
          </w:p>
          <w:p w14:paraId="5DAE52DD" w14:textId="77777777" w:rsidR="00690C30" w:rsidRDefault="00690C30">
            <w:pPr>
              <w:widowControl w:val="0"/>
              <w:spacing w:after="0"/>
              <w:jc w:val="both"/>
              <w:rPr>
                <w:b/>
                <w:bCs/>
                <w:lang w:eastAsia="ko-KR"/>
              </w:rPr>
            </w:pPr>
          </w:p>
          <w:p w14:paraId="03ADC68D" w14:textId="77777777" w:rsidR="00690C30" w:rsidRDefault="00415346">
            <w:pPr>
              <w:widowControl w:val="0"/>
              <w:spacing w:after="0"/>
              <w:jc w:val="both"/>
              <w:rPr>
                <w:b/>
                <w:bCs/>
                <w:lang w:eastAsia="ko-KR"/>
              </w:rPr>
            </w:pPr>
            <w:r>
              <w:rPr>
                <w:b/>
                <w:bCs/>
                <w:lang w:eastAsia="ko-KR"/>
              </w:rPr>
              <w:t xml:space="preserve">Proposal 9: </w:t>
            </w:r>
            <w:r>
              <w:rPr>
                <w:lang w:eastAsia="ko-KR"/>
              </w:rPr>
              <w:t>Support uplink power control based on on-demand SSB, and similar approach to L1 measurement based on on-demand SSB can be used.</w:t>
            </w:r>
          </w:p>
          <w:p w14:paraId="3CA6AFAB" w14:textId="77777777" w:rsidR="00690C30" w:rsidRDefault="00690C30">
            <w:pPr>
              <w:widowControl w:val="0"/>
              <w:spacing w:after="0"/>
              <w:jc w:val="both"/>
              <w:rPr>
                <w:b/>
                <w:bCs/>
                <w:lang w:eastAsia="ko-KR"/>
              </w:rPr>
            </w:pPr>
          </w:p>
        </w:tc>
      </w:tr>
      <w:tr w:rsidR="00690C30" w14:paraId="6DF3063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B318230" w14:textId="77777777" w:rsidR="00690C30" w:rsidRDefault="00415346">
            <w:pPr>
              <w:widowControl w:val="0"/>
              <w:spacing w:after="0"/>
              <w:jc w:val="both"/>
              <w:rPr>
                <w:lang w:eastAsia="ko-KR"/>
              </w:rPr>
            </w:pPr>
            <w:r>
              <w:rPr>
                <w:lang w:eastAsia="ko-KR"/>
              </w:rPr>
              <w:t>[10] Tejas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55C4D97" w14:textId="77777777" w:rsidR="00690C30" w:rsidRDefault="00415346">
            <w:pPr>
              <w:widowControl w:val="0"/>
              <w:spacing w:after="0"/>
              <w:jc w:val="both"/>
              <w:rPr>
                <w:lang w:eastAsia="ko-KR"/>
              </w:rPr>
            </w:pPr>
            <w:r>
              <w:rPr>
                <w:b/>
                <w:bCs/>
                <w:lang w:eastAsia="ko-KR"/>
              </w:rPr>
              <w:t xml:space="preserve">Proposal 5: </w:t>
            </w:r>
            <w:r>
              <w:rPr>
                <w:lang w:eastAsia="ko-KR"/>
              </w:rPr>
              <w:t>Collision handling of OD-SSB with other channels should be discussed.</w:t>
            </w:r>
          </w:p>
          <w:p w14:paraId="21199843" w14:textId="77777777" w:rsidR="00690C30" w:rsidRDefault="00690C30">
            <w:pPr>
              <w:widowControl w:val="0"/>
              <w:spacing w:after="0"/>
              <w:jc w:val="both"/>
              <w:rPr>
                <w:b/>
                <w:bCs/>
                <w:lang w:eastAsia="ko-KR"/>
              </w:rPr>
            </w:pPr>
          </w:p>
        </w:tc>
      </w:tr>
      <w:tr w:rsidR="00690C30" w14:paraId="0702DE8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F42A847"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B3E711A" w14:textId="77777777" w:rsidR="00690C30" w:rsidRDefault="00415346">
            <w:pPr>
              <w:widowControl w:val="0"/>
              <w:spacing w:after="0"/>
              <w:jc w:val="both"/>
              <w:rPr>
                <w:lang w:eastAsia="ko-KR"/>
              </w:rPr>
            </w:pPr>
            <w:r>
              <w:rPr>
                <w:b/>
                <w:bCs/>
                <w:lang w:eastAsia="ko-KR"/>
              </w:rPr>
              <w:t xml:space="preserve">Proposal 21: </w:t>
            </w:r>
            <w:r>
              <w:rPr>
                <w:lang w:eastAsia="ko-KR"/>
              </w:rPr>
              <w:t>PRACH occasion and/or PUSCH occasion may be determined based on OD-SSB in Case #1. PRACH occasion and/or PUSCH occasion are determined only based on AO-SSB in Case #2.</w:t>
            </w:r>
          </w:p>
          <w:p w14:paraId="0585CCF6" w14:textId="77777777" w:rsidR="00690C30" w:rsidRDefault="00690C30">
            <w:pPr>
              <w:widowControl w:val="0"/>
              <w:spacing w:after="0"/>
              <w:jc w:val="both"/>
              <w:rPr>
                <w:b/>
                <w:bCs/>
                <w:lang w:eastAsia="ko-KR"/>
              </w:rPr>
            </w:pPr>
          </w:p>
          <w:p w14:paraId="7914BD06" w14:textId="77777777" w:rsidR="00690C30" w:rsidRDefault="00415346">
            <w:pPr>
              <w:widowControl w:val="0"/>
              <w:spacing w:after="0"/>
              <w:jc w:val="both"/>
              <w:rPr>
                <w:b/>
                <w:bCs/>
                <w:lang w:eastAsia="ko-KR"/>
              </w:rPr>
            </w:pPr>
            <w:r>
              <w:rPr>
                <w:b/>
                <w:bCs/>
                <w:lang w:eastAsia="ko-KR"/>
              </w:rPr>
              <w:lastRenderedPageBreak/>
              <w:t xml:space="preserve">Proposal 22: </w:t>
            </w:r>
            <w:r>
              <w:rPr>
                <w:lang w:eastAsia="ko-KR"/>
              </w:rPr>
              <w:t>TCI state/PL-RS: in case TCI state has OD-SSB as RS source in Case # 2 and OD-SSB is deactivated, then UE fallbacks to QCL-ed AO-SSB.</w:t>
            </w:r>
          </w:p>
          <w:p w14:paraId="2BA49035" w14:textId="77777777" w:rsidR="00690C30" w:rsidRDefault="00690C30">
            <w:pPr>
              <w:widowControl w:val="0"/>
              <w:spacing w:after="0"/>
              <w:jc w:val="both"/>
              <w:rPr>
                <w:b/>
                <w:bCs/>
                <w:lang w:eastAsia="ko-KR"/>
              </w:rPr>
            </w:pPr>
          </w:p>
          <w:p w14:paraId="633D1300" w14:textId="77777777" w:rsidR="00690C30" w:rsidRDefault="00415346">
            <w:pPr>
              <w:widowControl w:val="0"/>
              <w:spacing w:after="0"/>
              <w:jc w:val="both"/>
              <w:rPr>
                <w:b/>
                <w:bCs/>
                <w:lang w:eastAsia="ko-KR"/>
              </w:rPr>
            </w:pPr>
            <w:r>
              <w:rPr>
                <w:b/>
                <w:bCs/>
                <w:lang w:eastAsia="ko-KR"/>
              </w:rPr>
              <w:t xml:space="preserve">Proposal 23: </w:t>
            </w:r>
            <w:r>
              <w:rPr>
                <w:lang w:eastAsia="ko-KR"/>
              </w:rPr>
              <w:t>Support OD-SSB as a PL fallback in Case #1.</w:t>
            </w:r>
          </w:p>
          <w:p w14:paraId="390EC75C" w14:textId="77777777" w:rsidR="00690C30" w:rsidRDefault="00690C30">
            <w:pPr>
              <w:widowControl w:val="0"/>
              <w:spacing w:after="0"/>
              <w:jc w:val="both"/>
              <w:rPr>
                <w:b/>
                <w:bCs/>
                <w:lang w:eastAsia="ko-KR"/>
              </w:rPr>
            </w:pPr>
          </w:p>
        </w:tc>
      </w:tr>
      <w:tr w:rsidR="00690C30" w14:paraId="14B130E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41FAD2C" w14:textId="77777777" w:rsidR="00690C30" w:rsidRDefault="00415346">
            <w:pPr>
              <w:widowControl w:val="0"/>
              <w:spacing w:after="0"/>
              <w:jc w:val="both"/>
              <w:rPr>
                <w:lang w:eastAsia="ko-KR"/>
              </w:rPr>
            </w:pPr>
            <w:r>
              <w:rPr>
                <w:lang w:eastAsia="ko-KR"/>
              </w:rPr>
              <w:lastRenderedPageBreak/>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E433971" w14:textId="77777777" w:rsidR="00690C30" w:rsidRDefault="00415346">
            <w:pPr>
              <w:widowControl w:val="0"/>
              <w:spacing w:after="0"/>
              <w:jc w:val="both"/>
              <w:rPr>
                <w:lang w:val="en-US" w:eastAsia="ko-KR"/>
              </w:rPr>
            </w:pPr>
            <w:r>
              <w:rPr>
                <w:b/>
                <w:bCs/>
                <w:lang w:val="en-US" w:eastAsia="ko-KR"/>
              </w:rPr>
              <w:t xml:space="preserve">Proposal 8: </w:t>
            </w:r>
            <w:r>
              <w:rPr>
                <w:lang w:val="en-US" w:eastAsia="ko-KR"/>
              </w:rPr>
              <w:t>RAN1 to further discuss the UE behavior with OD-SSB operation under the following procedures:</w:t>
            </w:r>
          </w:p>
          <w:p w14:paraId="13FF7055" w14:textId="77777777" w:rsidR="00690C30" w:rsidRDefault="00415346">
            <w:pPr>
              <w:pStyle w:val="1"/>
              <w:widowControl w:val="0"/>
              <w:numPr>
                <w:ilvl w:val="0"/>
                <w:numId w:val="29"/>
              </w:numPr>
              <w:spacing w:after="0"/>
              <w:jc w:val="both"/>
              <w:rPr>
                <w:lang w:val="en-US" w:eastAsia="ko-KR"/>
              </w:rPr>
            </w:pPr>
            <w:r>
              <w:rPr>
                <w:lang w:val="en-US" w:eastAsia="ko-KR"/>
              </w:rPr>
              <w:t>UE behavior on rate matching of PDSCH</w:t>
            </w:r>
          </w:p>
          <w:p w14:paraId="49851CE8" w14:textId="77777777" w:rsidR="00690C30" w:rsidRDefault="00415346">
            <w:pPr>
              <w:pStyle w:val="1"/>
              <w:widowControl w:val="0"/>
              <w:numPr>
                <w:ilvl w:val="0"/>
                <w:numId w:val="29"/>
              </w:numPr>
              <w:spacing w:after="0"/>
              <w:jc w:val="both"/>
              <w:rPr>
                <w:lang w:val="en-US" w:eastAsia="ko-KR"/>
              </w:rPr>
            </w:pPr>
            <w:r>
              <w:rPr>
                <w:lang w:val="en-US" w:eastAsia="ko-KR"/>
              </w:rPr>
              <w:t>UE behavior on PDCCH monitoring</w:t>
            </w:r>
          </w:p>
          <w:p w14:paraId="12B2DAAF" w14:textId="77777777" w:rsidR="00690C30" w:rsidRDefault="00415346">
            <w:pPr>
              <w:pStyle w:val="1"/>
              <w:widowControl w:val="0"/>
              <w:numPr>
                <w:ilvl w:val="0"/>
                <w:numId w:val="29"/>
              </w:numPr>
              <w:spacing w:after="0"/>
              <w:jc w:val="both"/>
              <w:rPr>
                <w:lang w:val="en-US" w:eastAsia="ko-KR"/>
              </w:rPr>
            </w:pPr>
            <w:r>
              <w:rPr>
                <w:lang w:val="en-US" w:eastAsia="ko-KR"/>
              </w:rPr>
              <w:t>UE behavior on UL (e.g. PUSCH, PUCCH, PRACH) transmission</w:t>
            </w:r>
          </w:p>
          <w:p w14:paraId="727C1C5A" w14:textId="77777777" w:rsidR="00690C30" w:rsidRDefault="00690C30">
            <w:pPr>
              <w:widowControl w:val="0"/>
              <w:spacing w:after="0"/>
              <w:jc w:val="both"/>
              <w:rPr>
                <w:b/>
                <w:bCs/>
                <w:lang w:val="en-US" w:eastAsia="ko-KR"/>
              </w:rPr>
            </w:pPr>
          </w:p>
          <w:p w14:paraId="1E588C0D" w14:textId="77777777" w:rsidR="00690C30" w:rsidRDefault="00415346">
            <w:pPr>
              <w:widowControl w:val="0"/>
              <w:spacing w:after="0"/>
              <w:jc w:val="both"/>
              <w:rPr>
                <w:lang w:eastAsia="ko-KR"/>
              </w:rPr>
            </w:pPr>
            <w:r>
              <w:rPr>
                <w:b/>
                <w:bCs/>
                <w:lang w:eastAsia="ko-KR"/>
              </w:rPr>
              <w:t>Proposal 12:</w:t>
            </w:r>
            <w:r>
              <w:rPr>
                <w:lang w:eastAsia="ko-KR"/>
              </w:rPr>
              <w:t xml:space="preserve"> Adopt the following update to Clause 11.1 of TS 38.213 for UL transmission.</w:t>
            </w:r>
          </w:p>
          <w:tbl>
            <w:tblPr>
              <w:tblStyle w:val="TableGrid"/>
              <w:tblW w:w="7754" w:type="dxa"/>
              <w:tblLayout w:type="fixed"/>
              <w:tblLook w:val="04A0" w:firstRow="1" w:lastRow="0" w:firstColumn="1" w:lastColumn="0" w:noHBand="0" w:noVBand="1"/>
            </w:tblPr>
            <w:tblGrid>
              <w:gridCol w:w="7754"/>
            </w:tblGrid>
            <w:tr w:rsidR="00690C30" w14:paraId="1E45FC72" w14:textId="77777777">
              <w:tc>
                <w:tcPr>
                  <w:tcW w:w="7754" w:type="dxa"/>
                </w:tcPr>
                <w:p w14:paraId="4601A32B" w14:textId="77777777" w:rsidR="00690C30" w:rsidRDefault="00415346">
                  <w:pPr>
                    <w:pStyle w:val="0Maintext"/>
                    <w:snapToGrid w:val="0"/>
                    <w:spacing w:before="240" w:after="0" w:afterAutospacing="0"/>
                    <w:ind w:firstLine="640"/>
                    <w:rPr>
                      <w:rFonts w:ascii="Arial" w:eastAsiaTheme="minorEastAsia" w:hAnsi="Arial" w:cs="Arial"/>
                      <w:sz w:val="32"/>
                      <w:szCs w:val="28"/>
                      <w:lang w:eastAsia="zh-CN"/>
                    </w:rPr>
                  </w:pPr>
                  <w:bookmarkStart w:id="153" w:name="_Ref500831375"/>
                  <w:bookmarkStart w:id="154" w:name="_Toc26719426"/>
                  <w:bookmarkStart w:id="155" w:name="_Toc29894862"/>
                  <w:bookmarkStart w:id="156" w:name="_Toc20311601"/>
                  <w:bookmarkStart w:id="157" w:name="_Toc66974098"/>
                  <w:bookmarkStart w:id="158" w:name="_Toc29899161"/>
                  <w:bookmarkStart w:id="159" w:name="_Toc29917318"/>
                  <w:bookmarkStart w:id="160" w:name="_Toc45699220"/>
                  <w:bookmarkStart w:id="161" w:name="_Toc36498192"/>
                  <w:bookmarkStart w:id="162" w:name="_Toc29899579"/>
                  <w:bookmarkStart w:id="163" w:name="_Toc12021489"/>
                  <w:r>
                    <w:rPr>
                      <w:rFonts w:ascii="Arial" w:eastAsiaTheme="minorEastAsia" w:hAnsi="Arial" w:cs="Arial"/>
                      <w:sz w:val="32"/>
                      <w:szCs w:val="28"/>
                      <w:lang w:eastAsia="zh-CN"/>
                    </w:rPr>
                    <w:t>11.1</w:t>
                  </w:r>
                  <w:r>
                    <w:rPr>
                      <w:rFonts w:ascii="Arial" w:eastAsiaTheme="minorEastAsia" w:hAnsi="Arial" w:cs="Arial"/>
                      <w:sz w:val="36"/>
                      <w:szCs w:val="28"/>
                      <w:lang w:eastAsia="zh-CN"/>
                    </w:rPr>
                    <w:tab/>
                    <w:t xml:space="preserve"> </w:t>
                  </w:r>
                  <w:r>
                    <w:rPr>
                      <w:rFonts w:ascii="Arial" w:eastAsiaTheme="minorEastAsia" w:hAnsi="Arial" w:cs="Arial"/>
                      <w:sz w:val="32"/>
                      <w:szCs w:val="28"/>
                      <w:lang w:eastAsia="zh-CN"/>
                    </w:rPr>
                    <w:t>Slot configuration</w:t>
                  </w:r>
                  <w:bookmarkEnd w:id="153"/>
                  <w:bookmarkEnd w:id="154"/>
                  <w:bookmarkEnd w:id="155"/>
                  <w:bookmarkEnd w:id="156"/>
                  <w:bookmarkEnd w:id="157"/>
                  <w:bookmarkEnd w:id="158"/>
                  <w:bookmarkEnd w:id="159"/>
                  <w:bookmarkEnd w:id="160"/>
                  <w:bookmarkEnd w:id="161"/>
                  <w:bookmarkEnd w:id="162"/>
                  <w:bookmarkEnd w:id="163"/>
                </w:p>
                <w:p w14:paraId="47DD774C" w14:textId="77777777" w:rsidR="00690C30" w:rsidRDefault="00415346">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p w14:paraId="16366DD0" w14:textId="77777777" w:rsidR="00690C30" w:rsidRDefault="00415346">
                  <w:pPr>
                    <w:snapToGrid w:val="0"/>
                    <w:spacing w:after="0"/>
                    <w:rPr>
                      <w:lang w:val="en-US"/>
                    </w:rPr>
                  </w:pPr>
                  <w:r>
                    <w:t xml:space="preserve">For </w:t>
                  </w:r>
                  <w:r>
                    <w:rPr>
                      <w:lang w:val="en-US"/>
                    </w:rPr>
                    <w:t xml:space="preserve">operation on a single carrier in unpaired spectrum, for </w:t>
                  </w:r>
                  <w:r>
                    <w:t xml:space="preserve">a set of symbols of a slot indicated to a UE by </w:t>
                  </w:r>
                  <w:proofErr w:type="spellStart"/>
                  <w:r>
                    <w:rPr>
                      <w:i/>
                    </w:rPr>
                    <w:t>ssb-PositionsInBurst</w:t>
                  </w:r>
                  <w:proofErr w:type="spellEnd"/>
                  <w:r>
                    <w:t xml:space="preserve"> </w:t>
                  </w:r>
                  <w:r>
                    <w:rPr>
                      <w:lang w:val="en-US"/>
                    </w:rPr>
                    <w:t xml:space="preserve">in </w:t>
                  </w:r>
                  <w:r>
                    <w:rPr>
                      <w:i/>
                    </w:rPr>
                    <w:t>SIB1</w:t>
                  </w:r>
                  <w:r>
                    <w:t xml:space="preserve"> or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t xml:space="preserv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color w:val="FF0000"/>
                      <w:kern w:val="2"/>
                      <w:lang w:eastAsia="zh-CN"/>
                    </w:rPr>
                    <w:t>,</w:t>
                  </w:r>
                  <w:r>
                    <w:rPr>
                      <w:kern w:val="2"/>
                      <w:lang w:eastAsia="zh-CN"/>
                    </w:rPr>
                    <w:t xml:space="preserve"> </w:t>
                  </w:r>
                  <w:r>
                    <w:t>for reception of SS/PBCH blocks, the UE does not transmit PUSCH, PUCCH, PRACH</w:t>
                  </w:r>
                  <w:r>
                    <w:rPr>
                      <w:lang w:val="en-US"/>
                    </w:rPr>
                    <w:t xml:space="preserve"> in the slot if a transmission would overlap with any symbol from </w:t>
                  </w:r>
                  <w:r>
                    <w:t>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bCs/>
                      <w:iCs/>
                      <w:lang w:eastAsia="zh-CN"/>
                    </w:rP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when provided to the UE.</w:t>
                  </w:r>
                </w:p>
                <w:p w14:paraId="411F77D0" w14:textId="77777777" w:rsidR="00690C30" w:rsidRDefault="00415346">
                  <w:pPr>
                    <w:snapToGrid w:val="0"/>
                    <w:spacing w:after="0"/>
                    <w:rPr>
                      <w:lang w:val="en-US"/>
                    </w:rPr>
                  </w:pPr>
                  <w:r>
                    <w:rPr>
                      <w:lang w:val="en-US"/>
                    </w:rPr>
                    <w:t xml:space="preserve">If a UE </w:t>
                  </w:r>
                </w:p>
                <w:p w14:paraId="6F4449B1" w14:textId="77777777" w:rsidR="00690C30" w:rsidRDefault="00415346">
                  <w:pPr>
                    <w:snapToGrid w:val="0"/>
                    <w:spacing w:after="0"/>
                  </w:pPr>
                  <w:r>
                    <w:t>-</w:t>
                  </w:r>
                  <w:r>
                    <w:tab/>
                    <w:t xml:space="preserve">is configured with multiple serving cells and is provided </w:t>
                  </w:r>
                  <w:r>
                    <w:rPr>
                      <w:i/>
                    </w:rPr>
                    <w:t>half-duplex-</w:t>
                  </w:r>
                  <w:proofErr w:type="spellStart"/>
                  <w:r>
                    <w:rPr>
                      <w:i/>
                    </w:rPr>
                    <w:t>behavior</w:t>
                  </w:r>
                  <w:proofErr w:type="spellEnd"/>
                  <w:r>
                    <w:rPr>
                      <w:i/>
                    </w:rPr>
                    <w:t xml:space="preserve"> </w:t>
                  </w:r>
                  <w:r>
                    <w:t xml:space="preserve">= 'enable', </w:t>
                  </w:r>
                  <w:r>
                    <w:rPr>
                      <w:rFonts w:eastAsia="DengXian"/>
                      <w:lang w:val="en-US"/>
                    </w:rPr>
                    <w:t>and</w:t>
                  </w:r>
                </w:p>
                <w:p w14:paraId="29CBF10E" w14:textId="77777777" w:rsidR="00690C30" w:rsidRDefault="00415346">
                  <w:pPr>
                    <w:snapToGrid w:val="0"/>
                    <w:spacing w:after="0"/>
                  </w:pPr>
                  <w:r>
                    <w:t>-</w:t>
                  </w:r>
                  <w:r>
                    <w:tab/>
                    <w:t xml:space="preserve">is not capable of simultaneous transmission and reception on any of the multiple serving cells, </w:t>
                  </w:r>
                  <w:r>
                    <w:rPr>
                      <w:rFonts w:eastAsia="DengXian"/>
                      <w:lang w:val="en-US"/>
                    </w:rPr>
                    <w:t>and</w:t>
                  </w:r>
                </w:p>
                <w:p w14:paraId="0FEB7357" w14:textId="77777777" w:rsidR="00690C30" w:rsidRDefault="00415346">
                  <w:pPr>
                    <w:snapToGrid w:val="0"/>
                    <w:spacing w:after="0"/>
                  </w:pPr>
                  <w:r>
                    <w:t>-</w:t>
                  </w:r>
                  <w:r>
                    <w:tab/>
                    <w:t xml:space="preserve">indicates support of capability for half-duplex operation in CA with unpaired spectrum, and </w:t>
                  </w:r>
                </w:p>
                <w:p w14:paraId="56B48E7F" w14:textId="77777777" w:rsidR="00690C30" w:rsidRDefault="00415346">
                  <w:pPr>
                    <w:snapToGrid w:val="0"/>
                    <w:spacing w:after="0"/>
                  </w:pPr>
                  <w:r>
                    <w:t>-</w:t>
                  </w:r>
                  <w:r>
                    <w:tab/>
                    <w:t xml:space="preserve">is not configured to monitor PDCCH for detection of DCI format 2_0 </w:t>
                  </w:r>
                  <w:r>
                    <w:rPr>
                      <w:rFonts w:eastAsia="DengXian"/>
                      <w:lang w:eastAsia="zh-CN"/>
                    </w:rPr>
                    <w:t>on any of the multiple serving cells,</w:t>
                  </w:r>
                </w:p>
                <w:p w14:paraId="67CB7953" w14:textId="77777777" w:rsidR="00690C30" w:rsidRDefault="00415346">
                  <w:pPr>
                    <w:snapToGrid w:val="0"/>
                    <w:spacing w:after="0"/>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w:t>
                  </w:r>
                  <w:r>
                    <w:rPr>
                      <w:kern w:val="2"/>
                      <w:lang w:eastAsia="zh-CN"/>
                    </w:rPr>
                    <w:t xml:space="preserve"> </w:t>
                  </w:r>
                  <w:r>
                    <w:rPr>
                      <w:lang w:val="en-US"/>
                    </w:rPr>
                    <w:t xml:space="preserve">when provided to the UE,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color w:val="FF0000"/>
                      <w:kern w:val="2"/>
                      <w:lang w:eastAsia="zh-CN"/>
                    </w:rPr>
                    <w:t>,</w:t>
                  </w:r>
                  <w:r>
                    <w:rPr>
                      <w:kern w:val="2"/>
                      <w:lang w:eastAsia="zh-CN"/>
                    </w:rPr>
                    <w:t xml:space="preserve"> </w:t>
                  </w:r>
                  <w:r>
                    <w:rPr>
                      <w:lang w:val="en-US"/>
                    </w:rPr>
                    <w:t>the UE does not transmit PUSCH, PUCCH, or PRACH in the slot if a transmission would overlap with any symbol from 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color w:val="FF0000"/>
                      <w:kern w:val="2"/>
                      <w:lang w:eastAsia="zh-CN"/>
                    </w:rPr>
                    <w:t>, if provided</w:t>
                  </w:r>
                  <w:r>
                    <w:rPr>
                      <w:lang w:val="en-US"/>
                    </w:rPr>
                    <w:t>, and the UE does not transmit SRS in the set of symbols of the slot in any of multiple serving cells.</w:t>
                  </w:r>
                </w:p>
                <w:p w14:paraId="03FA412B" w14:textId="77777777" w:rsidR="00690C30" w:rsidRDefault="00415346">
                  <w:pPr>
                    <w:snapToGrid w:val="0"/>
                    <w:spacing w:after="0"/>
                    <w:jc w:val="center"/>
                    <w:rPr>
                      <w:color w:val="FF0000"/>
                      <w:sz w:val="24"/>
                      <w:lang w:val="en-US" w:eastAsia="zh-CN"/>
                    </w:rPr>
                  </w:pPr>
                  <w:r>
                    <w:rPr>
                      <w:color w:val="FF0000"/>
                      <w:sz w:val="24"/>
                      <w:lang w:val="en-US" w:eastAsia="zh-CN"/>
                    </w:rPr>
                    <w:t>&lt; Unchanged parts are omitted &gt;</w:t>
                  </w:r>
                </w:p>
                <w:p w14:paraId="32A2C432" w14:textId="77777777" w:rsidR="00690C30" w:rsidRDefault="00415346">
                  <w:pPr>
                    <w:snapToGrid w:val="0"/>
                    <w:spacing w:after="0"/>
                  </w:pPr>
                  <w:r>
                    <w:t xml:space="preserve">For a set of symbols of a slot corresponding to SS/PBCH blocks with candidate SS/PBCH block indices corresponding to the SS/PBCH block indexes indicated to a UE by </w:t>
                  </w:r>
                  <w:proofErr w:type="spellStart"/>
                  <w:r>
                    <w:rPr>
                      <w:i/>
                    </w:rPr>
                    <w:t>ssb-PositionsInBurst</w:t>
                  </w:r>
                  <w:proofErr w:type="spellEnd"/>
                  <w:r>
                    <w:t xml:space="preserve"> in SIB1, or by </w:t>
                  </w:r>
                  <w:proofErr w:type="spellStart"/>
                  <w:r>
                    <w:rPr>
                      <w:i/>
                    </w:rPr>
                    <w:t>ssb-PositionsInBurst</w:t>
                  </w:r>
                  <w:proofErr w:type="spellEnd"/>
                  <w:r>
                    <w:rPr>
                      <w:i/>
                    </w:rPr>
                    <w:t xml:space="preserve"> </w:t>
                  </w:r>
                  <w:r>
                    <w:t xml:space="preserve">in </w:t>
                  </w:r>
                  <w:proofErr w:type="spellStart"/>
                  <w:r>
                    <w:rPr>
                      <w:i/>
                    </w:rPr>
                    <w:t>ServingCellConfigCommon</w:t>
                  </w:r>
                  <w:proofErr w:type="spellEnd"/>
                  <w:r>
                    <w:t xml:space="preserve">, as described in Clause 4.1,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color w:val="FF0000"/>
                      <w:kern w:val="2"/>
                      <w:lang w:eastAsia="zh-CN"/>
                    </w:rPr>
                    <w:t>,</w:t>
                  </w:r>
                  <w:r>
                    <w:t xml:space="preserve"> the UE does not expect to detect a DCI format 2_0 with an SFI-index field value indicating the set of symbols of the slot as uplink.</w:t>
                  </w:r>
                </w:p>
                <w:p w14:paraId="294D8722" w14:textId="77777777" w:rsidR="00690C30" w:rsidRDefault="00415346">
                  <w:pPr>
                    <w:snapToGrid w:val="0"/>
                    <w:spacing w:after="0"/>
                    <w:jc w:val="center"/>
                    <w:rPr>
                      <w:rFonts w:eastAsia="맑은 고딕"/>
                      <w:i/>
                    </w:rPr>
                  </w:pPr>
                  <w:r>
                    <w:rPr>
                      <w:color w:val="FF0000"/>
                      <w:sz w:val="24"/>
                      <w:lang w:val="en-US" w:eastAsia="zh-CN"/>
                    </w:rPr>
                    <w:t>&lt; Unchanged parts are omitted &gt;</w:t>
                  </w:r>
                </w:p>
              </w:tc>
            </w:tr>
          </w:tbl>
          <w:p w14:paraId="7DF253C3" w14:textId="77777777" w:rsidR="00690C30" w:rsidRDefault="00690C30">
            <w:pPr>
              <w:widowControl w:val="0"/>
              <w:spacing w:after="0"/>
              <w:jc w:val="both"/>
              <w:rPr>
                <w:lang w:val="en-US" w:eastAsia="ko-KR"/>
              </w:rPr>
            </w:pPr>
          </w:p>
          <w:p w14:paraId="54846270" w14:textId="77777777" w:rsidR="00690C30" w:rsidRDefault="00690C30">
            <w:pPr>
              <w:widowControl w:val="0"/>
              <w:spacing w:after="0"/>
              <w:jc w:val="both"/>
              <w:rPr>
                <w:lang w:val="en-US" w:eastAsia="ko-KR"/>
              </w:rPr>
            </w:pPr>
          </w:p>
          <w:p w14:paraId="75C1539A" w14:textId="77777777" w:rsidR="00690C30" w:rsidRDefault="00690C30">
            <w:pPr>
              <w:widowControl w:val="0"/>
              <w:spacing w:after="0"/>
              <w:jc w:val="both"/>
              <w:rPr>
                <w:lang w:val="en-US" w:eastAsia="ko-KR"/>
              </w:rPr>
            </w:pPr>
          </w:p>
        </w:tc>
      </w:tr>
      <w:tr w:rsidR="00690C30" w14:paraId="561D015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CAD2457" w14:textId="77777777" w:rsidR="00690C30" w:rsidRDefault="00415346">
            <w:pPr>
              <w:widowControl w:val="0"/>
              <w:spacing w:after="0"/>
              <w:jc w:val="both"/>
              <w:rPr>
                <w:lang w:eastAsia="ko-KR"/>
              </w:rPr>
            </w:pPr>
            <w:r>
              <w:rPr>
                <w:lang w:eastAsia="ko-KR"/>
              </w:rPr>
              <w:lastRenderedPageBreak/>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958206E" w14:textId="77777777" w:rsidR="00690C30" w:rsidRDefault="00415346">
            <w:pPr>
              <w:widowControl w:val="0"/>
              <w:spacing w:after="0"/>
              <w:jc w:val="both"/>
              <w:rPr>
                <w:lang w:eastAsia="ko-KR"/>
              </w:rPr>
            </w:pPr>
            <w:r>
              <w:rPr>
                <w:b/>
                <w:bCs/>
                <w:lang w:eastAsia="ko-KR"/>
              </w:rPr>
              <w:t xml:space="preserve">Proposal 8: </w:t>
            </w:r>
            <w:r>
              <w:rPr>
                <w:lang w:eastAsia="ko-KR"/>
              </w:rPr>
              <w:t>Using on-demand SSB as a PL-RS/QCL RS and associated with a TCI state is not supported in Rel. 19 NES.</w:t>
            </w:r>
          </w:p>
          <w:p w14:paraId="54E0FB7E" w14:textId="77777777" w:rsidR="00690C30" w:rsidRDefault="00690C30">
            <w:pPr>
              <w:widowControl w:val="0"/>
              <w:spacing w:after="0"/>
              <w:jc w:val="both"/>
              <w:rPr>
                <w:b/>
                <w:bCs/>
                <w:lang w:eastAsia="ko-KR"/>
              </w:rPr>
            </w:pPr>
          </w:p>
        </w:tc>
      </w:tr>
      <w:tr w:rsidR="00690C30" w14:paraId="42D3ECC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1C85386" w14:textId="77777777" w:rsidR="00690C30" w:rsidRDefault="00415346">
            <w:pPr>
              <w:widowControl w:val="0"/>
              <w:spacing w:after="0"/>
              <w:jc w:val="both"/>
              <w:rPr>
                <w:lang w:eastAsia="ko-KR"/>
              </w:rPr>
            </w:pPr>
            <w:r>
              <w:rPr>
                <w:lang w:eastAsia="ko-KR"/>
              </w:rPr>
              <w:t>[20] Sharp</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D390003"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Support that OD-SSB can be used as a QCL source of a TCI state at least for Case #1.</w:t>
            </w:r>
          </w:p>
          <w:p w14:paraId="3EC2661B" w14:textId="77777777" w:rsidR="00690C30" w:rsidRDefault="00690C30">
            <w:pPr>
              <w:widowControl w:val="0"/>
              <w:spacing w:after="0"/>
              <w:jc w:val="both"/>
              <w:rPr>
                <w:b/>
                <w:bCs/>
                <w:lang w:val="en-US" w:eastAsia="ko-KR"/>
              </w:rPr>
            </w:pPr>
          </w:p>
        </w:tc>
      </w:tr>
      <w:tr w:rsidR="00690C30" w14:paraId="0A45A56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72E84E0" w14:textId="77777777" w:rsidR="00690C30" w:rsidRDefault="00415346">
            <w:pPr>
              <w:widowControl w:val="0"/>
              <w:spacing w:after="0"/>
              <w:jc w:val="both"/>
              <w:rPr>
                <w:lang w:eastAsia="ko-KR"/>
              </w:rPr>
            </w:pPr>
            <w:r>
              <w:rPr>
                <w:lang w:eastAsia="ko-KR"/>
              </w:rPr>
              <w:t>[21] Fujitsu</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EAC5A45" w14:textId="77777777" w:rsidR="00690C30" w:rsidRDefault="00415346">
            <w:pPr>
              <w:widowControl w:val="0"/>
              <w:spacing w:after="0"/>
              <w:jc w:val="both"/>
              <w:rPr>
                <w:lang w:eastAsia="ko-KR"/>
              </w:rPr>
            </w:pPr>
            <w:r>
              <w:rPr>
                <w:b/>
                <w:bCs/>
                <w:lang w:eastAsia="ko-KR"/>
              </w:rPr>
              <w:t>Proposal 14:</w:t>
            </w:r>
            <w:r>
              <w:rPr>
                <w:lang w:eastAsia="ko-KR"/>
              </w:rPr>
              <w:t xml:space="preserve"> In case#1, when on-demand SSB is activated,</w:t>
            </w:r>
          </w:p>
          <w:p w14:paraId="250FDB31" w14:textId="77777777" w:rsidR="00690C30" w:rsidRDefault="00415346">
            <w:pPr>
              <w:pStyle w:val="1"/>
              <w:widowControl w:val="0"/>
              <w:numPr>
                <w:ilvl w:val="0"/>
                <w:numId w:val="29"/>
              </w:numPr>
              <w:spacing w:after="0"/>
              <w:jc w:val="both"/>
              <w:rPr>
                <w:lang w:eastAsia="ko-KR"/>
              </w:rPr>
            </w:pPr>
            <w:r>
              <w:rPr>
                <w:lang w:eastAsia="ko-KR"/>
              </w:rPr>
              <w:t>The downlink SS/PBCH SSS EPRE can be derived from the on-demand SSB downlink transmit power given by the parameter od-ss-PBCH-</w:t>
            </w:r>
            <w:proofErr w:type="spellStart"/>
            <w:r>
              <w:rPr>
                <w:lang w:eastAsia="ko-KR"/>
              </w:rPr>
              <w:t>BlockPower</w:t>
            </w:r>
            <w:proofErr w:type="spellEnd"/>
            <w:r>
              <w:rPr>
                <w:lang w:eastAsia="ko-KR"/>
              </w:rPr>
              <w:t>.</w:t>
            </w:r>
          </w:p>
          <w:p w14:paraId="6C589D45" w14:textId="77777777" w:rsidR="00690C30" w:rsidRDefault="00415346">
            <w:pPr>
              <w:pStyle w:val="1"/>
              <w:widowControl w:val="0"/>
              <w:numPr>
                <w:ilvl w:val="0"/>
                <w:numId w:val="29"/>
              </w:numPr>
              <w:spacing w:after="0"/>
              <w:jc w:val="both"/>
              <w:rPr>
                <w:lang w:eastAsia="ko-KR"/>
              </w:rPr>
            </w:pPr>
            <w:r>
              <w:rPr>
                <w:lang w:eastAsia="ko-KR"/>
              </w:rPr>
              <w:t>The downlink CSI-RS EPRE can be derived from the on-demand SSB downlink transmit power given by the parameter od-ss-PBCH-</w:t>
            </w:r>
            <w:proofErr w:type="spellStart"/>
            <w:r>
              <w:rPr>
                <w:lang w:eastAsia="ko-KR"/>
              </w:rPr>
              <w:t>BlockPower</w:t>
            </w:r>
            <w:proofErr w:type="spellEnd"/>
            <w:r>
              <w:rPr>
                <w:lang w:eastAsia="ko-KR"/>
              </w:rPr>
              <w:t xml:space="preserve"> and CSI-RS power offset given by the parameter </w:t>
            </w:r>
            <w:proofErr w:type="spellStart"/>
            <w:r>
              <w:rPr>
                <w:lang w:eastAsia="ko-KR"/>
              </w:rPr>
              <w:t>powerControlOffsetSS</w:t>
            </w:r>
            <w:proofErr w:type="spellEnd"/>
            <w:r>
              <w:rPr>
                <w:lang w:eastAsia="ko-KR"/>
              </w:rPr>
              <w:t>.</w:t>
            </w:r>
          </w:p>
          <w:p w14:paraId="1E96624B" w14:textId="77777777" w:rsidR="00690C30" w:rsidRDefault="00690C30">
            <w:pPr>
              <w:widowControl w:val="0"/>
              <w:spacing w:after="0"/>
              <w:jc w:val="both"/>
              <w:rPr>
                <w:b/>
                <w:bCs/>
                <w:lang w:eastAsia="ko-KR"/>
              </w:rPr>
            </w:pPr>
          </w:p>
        </w:tc>
      </w:tr>
      <w:tr w:rsidR="00690C30" w14:paraId="41367E1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CE6FED7" w14:textId="77777777" w:rsidR="00690C30" w:rsidRDefault="00415346">
            <w:pPr>
              <w:widowControl w:val="0"/>
              <w:spacing w:after="0"/>
              <w:jc w:val="both"/>
              <w:rPr>
                <w:lang w:eastAsia="ko-KR"/>
              </w:rPr>
            </w:pPr>
            <w:r>
              <w:rPr>
                <w:lang w:eastAsia="ko-KR"/>
              </w:rPr>
              <w:t>[26] Panasonic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4CB4E34" w14:textId="77777777" w:rsidR="00690C30" w:rsidRDefault="00415346">
            <w:pPr>
              <w:widowControl w:val="0"/>
              <w:spacing w:after="0"/>
              <w:jc w:val="both"/>
              <w:rPr>
                <w:lang w:eastAsia="ko-KR"/>
              </w:rPr>
            </w:pPr>
            <w:r>
              <w:rPr>
                <w:b/>
                <w:bCs/>
                <w:lang w:eastAsia="ko-KR"/>
              </w:rPr>
              <w:t xml:space="preserve">Proposal 6: </w:t>
            </w:r>
            <w:r>
              <w:rPr>
                <w:lang w:eastAsia="ko-KR"/>
              </w:rPr>
              <w:t>On-demand SSB for time/frequency synchronization and TCI state reference resource should be supported in Scenario #3B and Case#1.</w:t>
            </w:r>
          </w:p>
          <w:p w14:paraId="76840165" w14:textId="77777777" w:rsidR="00690C30" w:rsidRDefault="00690C30">
            <w:pPr>
              <w:widowControl w:val="0"/>
              <w:spacing w:after="0"/>
              <w:jc w:val="both"/>
              <w:rPr>
                <w:b/>
                <w:bCs/>
                <w:lang w:eastAsia="ko-KR"/>
              </w:rPr>
            </w:pPr>
          </w:p>
        </w:tc>
      </w:tr>
      <w:tr w:rsidR="00690C30" w14:paraId="050659C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90490A" w14:textId="77777777" w:rsidR="00690C30" w:rsidRDefault="00415346">
            <w:pPr>
              <w:widowControl w:val="0"/>
              <w:spacing w:after="0"/>
              <w:jc w:val="both"/>
              <w:rPr>
                <w:lang w:eastAsia="ko-KR"/>
              </w:rPr>
            </w:pPr>
            <w:r>
              <w:rPr>
                <w:lang w:eastAsia="ko-KR"/>
              </w:rPr>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44EFB2B" w14:textId="77777777" w:rsidR="00690C30" w:rsidRDefault="00415346">
            <w:pPr>
              <w:widowControl w:val="0"/>
              <w:spacing w:after="0"/>
              <w:jc w:val="both"/>
              <w:rPr>
                <w:lang w:eastAsia="ko-KR"/>
              </w:rPr>
            </w:pPr>
            <w:r>
              <w:rPr>
                <w:b/>
                <w:bCs/>
                <w:lang w:eastAsia="ko-KR"/>
              </w:rPr>
              <w:t xml:space="preserve">Proposal #15: </w:t>
            </w:r>
            <w:r>
              <w:rPr>
                <w:lang w:eastAsia="ko-KR"/>
              </w:rPr>
              <w:t xml:space="preserve">For Case #1, and for Case #2 where AO-SSB and OD-SSB have the same </w:t>
            </w:r>
            <w:proofErr w:type="spellStart"/>
            <w:r>
              <w:rPr>
                <w:lang w:eastAsia="ko-KR"/>
              </w:rPr>
              <w:t>center</w:t>
            </w:r>
            <w:proofErr w:type="spellEnd"/>
            <w:r>
              <w:rPr>
                <w:lang w:eastAsia="ko-KR"/>
              </w:rPr>
              <w:t xml:space="preserve"> frequency, OD-SSB can be used for the following purposes.</w:t>
            </w:r>
          </w:p>
          <w:p w14:paraId="75068818" w14:textId="77777777" w:rsidR="00690C30" w:rsidRDefault="00415346">
            <w:pPr>
              <w:pStyle w:val="1"/>
              <w:widowControl w:val="0"/>
              <w:numPr>
                <w:ilvl w:val="0"/>
                <w:numId w:val="29"/>
              </w:numPr>
              <w:spacing w:after="0"/>
              <w:jc w:val="both"/>
              <w:rPr>
                <w:lang w:eastAsia="ko-KR"/>
              </w:rPr>
            </w:pPr>
            <w:r>
              <w:rPr>
                <w:lang w:eastAsia="ko-KR"/>
              </w:rPr>
              <w:t>Beam failure recovery</w:t>
            </w:r>
          </w:p>
          <w:p w14:paraId="169FFB01" w14:textId="77777777" w:rsidR="00690C30" w:rsidRDefault="00415346">
            <w:pPr>
              <w:pStyle w:val="1"/>
              <w:widowControl w:val="0"/>
              <w:numPr>
                <w:ilvl w:val="0"/>
                <w:numId w:val="29"/>
              </w:numPr>
              <w:spacing w:after="0"/>
              <w:jc w:val="both"/>
              <w:rPr>
                <w:lang w:eastAsia="ko-KR"/>
              </w:rPr>
            </w:pPr>
            <w:r>
              <w:rPr>
                <w:lang w:eastAsia="ko-KR"/>
              </w:rPr>
              <w:t>Path-loss estimation reference signal</w:t>
            </w:r>
          </w:p>
          <w:p w14:paraId="126D19A0" w14:textId="77777777" w:rsidR="00690C30" w:rsidRDefault="00415346">
            <w:pPr>
              <w:pStyle w:val="1"/>
              <w:widowControl w:val="0"/>
              <w:numPr>
                <w:ilvl w:val="0"/>
                <w:numId w:val="29"/>
              </w:numPr>
              <w:spacing w:after="0"/>
              <w:jc w:val="both"/>
              <w:rPr>
                <w:lang w:eastAsia="ko-KR"/>
              </w:rPr>
            </w:pPr>
            <w:r>
              <w:rPr>
                <w:lang w:eastAsia="ko-KR"/>
              </w:rPr>
              <w:t>QCL reference signal</w:t>
            </w:r>
          </w:p>
          <w:p w14:paraId="7E7CD4CE" w14:textId="77777777" w:rsidR="00690C30" w:rsidRDefault="00690C30">
            <w:pPr>
              <w:widowControl w:val="0"/>
              <w:spacing w:after="0"/>
              <w:jc w:val="both"/>
              <w:rPr>
                <w:b/>
                <w:bCs/>
                <w:lang w:eastAsia="ko-KR"/>
              </w:rPr>
            </w:pPr>
          </w:p>
          <w:p w14:paraId="15FCE032" w14:textId="77777777" w:rsidR="00690C30" w:rsidRDefault="00415346">
            <w:pPr>
              <w:widowControl w:val="0"/>
              <w:spacing w:after="0"/>
              <w:jc w:val="both"/>
              <w:rPr>
                <w:b/>
                <w:bCs/>
                <w:lang w:eastAsia="ko-KR"/>
              </w:rPr>
            </w:pPr>
            <w:r>
              <w:rPr>
                <w:b/>
                <w:bCs/>
                <w:lang w:eastAsia="ko-KR"/>
              </w:rPr>
              <w:t xml:space="preserve">Proposal #20: </w:t>
            </w:r>
            <w:r>
              <w:rPr>
                <w:lang w:eastAsia="ko-KR"/>
              </w:rPr>
              <w:t xml:space="preserve">After SSB-to-RO mapping, if an RO is collided with activated OD-SSB or located within </w:t>
            </w:r>
            <w:proofErr w:type="spellStart"/>
            <w:r>
              <w:rPr>
                <w:lang w:eastAsia="ko-KR"/>
              </w:rPr>
              <w:t>N_gap</w:t>
            </w:r>
            <w:proofErr w:type="spellEnd"/>
            <w:r>
              <w:rPr>
                <w:lang w:eastAsia="ko-KR"/>
              </w:rPr>
              <w:t xml:space="preserve"> symbols after a last symbol of activated OD-SSB, UE does not transmit PRACH within the RO.</w:t>
            </w:r>
          </w:p>
          <w:p w14:paraId="21318D4C" w14:textId="77777777" w:rsidR="00690C30" w:rsidRDefault="00690C30">
            <w:pPr>
              <w:widowControl w:val="0"/>
              <w:spacing w:after="0"/>
              <w:jc w:val="both"/>
              <w:rPr>
                <w:b/>
                <w:bCs/>
                <w:lang w:eastAsia="ko-KR"/>
              </w:rPr>
            </w:pPr>
          </w:p>
        </w:tc>
      </w:tr>
      <w:tr w:rsidR="00690C30" w14:paraId="73658E5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FADFCFB"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0CF080B" w14:textId="77777777" w:rsidR="00690C30" w:rsidRDefault="00415346">
            <w:pPr>
              <w:widowControl w:val="0"/>
              <w:spacing w:after="0"/>
              <w:jc w:val="both"/>
              <w:rPr>
                <w:lang w:eastAsia="ko-KR"/>
              </w:rPr>
            </w:pPr>
            <w:r>
              <w:rPr>
                <w:b/>
                <w:bCs/>
                <w:lang w:eastAsia="ko-KR"/>
              </w:rPr>
              <w:t xml:space="preserve">Proposal 9: </w:t>
            </w:r>
            <w:r>
              <w:rPr>
                <w:lang w:eastAsia="ko-KR"/>
              </w:rPr>
              <w:t xml:space="preserve">For OD-SSB </w:t>
            </w:r>
            <w:proofErr w:type="spellStart"/>
            <w:r>
              <w:rPr>
                <w:lang w:eastAsia="ko-KR"/>
              </w:rPr>
              <w:t>Scell</w:t>
            </w:r>
            <w:proofErr w:type="spellEnd"/>
            <w:r>
              <w:rPr>
                <w:lang w:eastAsia="ko-KR"/>
              </w:rPr>
              <w:t xml:space="preserve"> operation, the UE is not expected to transmit PRACH in a valid PRACH occasion if the occasion precedes a SS/PBCH block in the PRACH slot and does not start at least </w:t>
            </w:r>
            <w:proofErr w:type="spellStart"/>
            <w:r>
              <w:rPr>
                <w:lang w:eastAsia="ko-KR"/>
              </w:rPr>
              <w:t>N_gap</w:t>
            </w:r>
            <w:proofErr w:type="spellEnd"/>
            <w:r>
              <w:rPr>
                <w:lang w:eastAsia="ko-KR"/>
              </w:rPr>
              <w:t xml:space="preserve"> symbols after a last SS/PBCH block reception symbol where </w:t>
            </w:r>
          </w:p>
          <w:p w14:paraId="11746631" w14:textId="77777777" w:rsidR="00690C30" w:rsidRDefault="00415346">
            <w:pPr>
              <w:pStyle w:val="1"/>
              <w:widowControl w:val="0"/>
              <w:numPr>
                <w:ilvl w:val="0"/>
                <w:numId w:val="29"/>
              </w:numPr>
              <w:spacing w:after="0"/>
              <w:jc w:val="both"/>
              <w:rPr>
                <w:lang w:eastAsia="ko-KR"/>
              </w:rPr>
            </w:pPr>
            <w:proofErr w:type="spellStart"/>
            <w:r>
              <w:rPr>
                <w:lang w:eastAsia="ko-KR"/>
              </w:rPr>
              <w:t>N_gap</w:t>
            </w:r>
            <w:proofErr w:type="spellEnd"/>
            <w:r>
              <w:rPr>
                <w:lang w:eastAsia="ko-KR"/>
              </w:rPr>
              <w:t xml:space="preserve"> is provided in Table 8.1-2 of TS 38.213, and</w:t>
            </w:r>
          </w:p>
          <w:p w14:paraId="39811143" w14:textId="77777777" w:rsidR="00690C30" w:rsidRDefault="00415346">
            <w:pPr>
              <w:pStyle w:val="1"/>
              <w:widowControl w:val="0"/>
              <w:numPr>
                <w:ilvl w:val="0"/>
                <w:numId w:val="29"/>
              </w:numPr>
              <w:spacing w:after="0"/>
              <w:jc w:val="both"/>
              <w:rPr>
                <w:lang w:eastAsia="ko-KR"/>
              </w:rPr>
            </w:pPr>
            <w:r>
              <w:rPr>
                <w:lang w:eastAsia="ko-KR"/>
              </w:rPr>
              <w:t>SS/PBCH block is the SS/PBCH block that is transmitted in response to RRC/MAC-CE based indication of OD-SSB transmission.</w:t>
            </w:r>
          </w:p>
          <w:p w14:paraId="277FF84E" w14:textId="77777777" w:rsidR="00690C30" w:rsidRDefault="00690C30">
            <w:pPr>
              <w:widowControl w:val="0"/>
              <w:spacing w:after="0"/>
              <w:jc w:val="both"/>
              <w:rPr>
                <w:lang w:eastAsia="ko-KR"/>
              </w:rPr>
            </w:pPr>
          </w:p>
        </w:tc>
      </w:tr>
      <w:tr w:rsidR="00690C30" w14:paraId="6075498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A11AC4B" w14:textId="77777777" w:rsidR="00690C30" w:rsidRDefault="00415346">
            <w:pPr>
              <w:widowControl w:val="0"/>
              <w:spacing w:after="0"/>
              <w:jc w:val="both"/>
              <w:rPr>
                <w:lang w:eastAsia="ko-KR"/>
              </w:rPr>
            </w:pPr>
            <w:r>
              <w:rPr>
                <w:lang w:eastAsia="ko-KR"/>
              </w:rPr>
              <w:t>[33] KDDI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30B7E42" w14:textId="77777777" w:rsidR="00690C30" w:rsidRDefault="00415346">
            <w:pPr>
              <w:widowControl w:val="0"/>
              <w:spacing w:after="0"/>
              <w:jc w:val="both"/>
              <w:rPr>
                <w:lang w:val="en-US" w:eastAsia="ko-KR"/>
              </w:rPr>
            </w:pPr>
            <w:r>
              <w:rPr>
                <w:b/>
                <w:bCs/>
                <w:lang w:val="en-US" w:eastAsia="ko-KR"/>
              </w:rPr>
              <w:t xml:space="preserve">Proposal 7: </w:t>
            </w:r>
            <w:r>
              <w:rPr>
                <w:lang w:val="en-US" w:eastAsia="ko-KR"/>
              </w:rPr>
              <w:t>Study whether UE transmits PUSCH, PUCCH or PRACH in cells other than the cell transmitting OD-SSB in the slot if the transmission would overlap with any symbol from the set of symbols corresponding to the OD-SSB in case of directional collision handling on half-duplex operation in TDD CA with same SCS.</w:t>
            </w:r>
          </w:p>
          <w:p w14:paraId="5AF7689E" w14:textId="77777777" w:rsidR="00690C30" w:rsidRDefault="00690C30">
            <w:pPr>
              <w:widowControl w:val="0"/>
              <w:spacing w:after="0"/>
              <w:jc w:val="both"/>
              <w:rPr>
                <w:b/>
                <w:bCs/>
                <w:lang w:val="en-US" w:eastAsia="ko-KR"/>
              </w:rPr>
            </w:pPr>
          </w:p>
        </w:tc>
      </w:tr>
      <w:tr w:rsidR="00690C30" w14:paraId="2431497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E9332AA" w14:textId="77777777" w:rsidR="00690C30" w:rsidRDefault="00415346">
            <w:pPr>
              <w:widowControl w:val="0"/>
              <w:spacing w:after="0"/>
              <w:jc w:val="both"/>
              <w:rPr>
                <w:lang w:eastAsia="ko-KR"/>
              </w:rPr>
            </w:pPr>
            <w:r>
              <w:rPr>
                <w:lang w:eastAsia="ko-KR"/>
              </w:rPr>
              <w:t xml:space="preserve">[35] </w:t>
            </w:r>
            <w:proofErr w:type="spellStart"/>
            <w:r>
              <w:rPr>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00B5D14" w14:textId="77777777" w:rsidR="00690C30" w:rsidRDefault="00415346">
            <w:pPr>
              <w:widowControl w:val="0"/>
              <w:spacing w:after="0"/>
              <w:jc w:val="both"/>
              <w:rPr>
                <w:lang w:val="en-US" w:eastAsia="ko-KR"/>
              </w:rPr>
            </w:pPr>
            <w:r>
              <w:rPr>
                <w:b/>
                <w:bCs/>
                <w:lang w:val="en-US" w:eastAsia="ko-KR"/>
              </w:rPr>
              <w:t xml:space="preserve">Observation 5: </w:t>
            </w:r>
            <w:r>
              <w:rPr>
                <w:lang w:val="en-US" w:eastAsia="ko-KR"/>
              </w:rPr>
              <w:t>UE not receiving the SSB after on-demand SSB operation leads to unnecessary monitoring by the UE and negative impacts on performance.</w:t>
            </w:r>
          </w:p>
          <w:p w14:paraId="0EFEA062" w14:textId="77777777" w:rsidR="00690C30" w:rsidRDefault="00690C30">
            <w:pPr>
              <w:widowControl w:val="0"/>
              <w:spacing w:after="0"/>
              <w:jc w:val="both"/>
              <w:rPr>
                <w:b/>
                <w:bCs/>
                <w:lang w:val="en-US" w:eastAsia="ko-KR"/>
              </w:rPr>
            </w:pPr>
          </w:p>
          <w:p w14:paraId="595B9A74" w14:textId="77777777" w:rsidR="00690C30" w:rsidRDefault="00415346">
            <w:pPr>
              <w:widowControl w:val="0"/>
              <w:spacing w:after="0"/>
              <w:jc w:val="both"/>
              <w:rPr>
                <w:lang w:val="en-US" w:eastAsia="ko-KR"/>
              </w:rPr>
            </w:pPr>
            <w:r>
              <w:rPr>
                <w:b/>
                <w:bCs/>
                <w:lang w:val="en-US" w:eastAsia="ko-KR"/>
              </w:rPr>
              <w:t xml:space="preserve">Proposal 5: </w:t>
            </w:r>
            <w:r>
              <w:rPr>
                <w:lang w:val="en-US" w:eastAsia="ko-KR"/>
              </w:rPr>
              <w:t>Support handling of the case where the UE cannot receive SSB after the on-demand SSB operation.</w:t>
            </w:r>
          </w:p>
          <w:p w14:paraId="2A413F97" w14:textId="77777777" w:rsidR="00690C30" w:rsidRDefault="00690C30">
            <w:pPr>
              <w:widowControl w:val="0"/>
              <w:spacing w:after="0"/>
              <w:jc w:val="both"/>
              <w:rPr>
                <w:b/>
                <w:bCs/>
                <w:lang w:val="en-US" w:eastAsia="ko-KR"/>
              </w:rPr>
            </w:pPr>
          </w:p>
        </w:tc>
      </w:tr>
    </w:tbl>
    <w:p w14:paraId="11DC2A42" w14:textId="77777777" w:rsidR="00690C30" w:rsidRDefault="00690C30">
      <w:pPr>
        <w:spacing w:after="0"/>
        <w:ind w:firstLine="200"/>
        <w:jc w:val="both"/>
        <w:rPr>
          <w:b/>
          <w:color w:val="FF0000"/>
          <w:lang w:eastAsia="ko-KR"/>
        </w:rPr>
      </w:pPr>
    </w:p>
    <w:p w14:paraId="464DD927" w14:textId="77777777" w:rsidR="00690C30" w:rsidRDefault="00415346">
      <w:pPr>
        <w:pStyle w:val="Heading2"/>
        <w:numPr>
          <w:ilvl w:val="0"/>
          <w:numId w:val="0"/>
        </w:numPr>
        <w:spacing w:after="0"/>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w:t>
      </w:r>
    </w:p>
    <w:p w14:paraId="33908955"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w:t>
      </w:r>
      <w:r>
        <w:rPr>
          <w:rFonts w:ascii="Times New Roman" w:eastAsiaTheme="minorEastAsia" w:hAnsi="Times New Roman"/>
          <w:lang w:val="en-US" w:eastAsia="ko-KR"/>
        </w:rPr>
        <w:t>: Prioritize OD-SSB than PUSCH/PUCCH/PRACH if there is a collision, as described in Clause 11.1 of TS 38.213 for legacy SSB</w:t>
      </w:r>
    </w:p>
    <w:p w14:paraId="4AF14564"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vivo,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CMCC, LG Electronics, Qualcomm, KDDI</w:t>
      </w:r>
    </w:p>
    <w:p w14:paraId="24FFDA0F"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w:t>
      </w:r>
      <w:r>
        <w:rPr>
          <w:rFonts w:ascii="Times New Roman" w:eastAsiaTheme="minorEastAsia" w:hAnsi="Times New Roman"/>
          <w:lang w:val="en-US" w:eastAsia="ko-KR"/>
        </w:rPr>
        <w:t>: Whether/how to support the following functionalities for OD-SSB</w:t>
      </w:r>
    </w:p>
    <w:p w14:paraId="065D24EE"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PL-RS</w:t>
      </w:r>
    </w:p>
    <w:p w14:paraId="3E5E69C5"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Samsung,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LG Electronics</w:t>
      </w:r>
    </w:p>
    <w:p w14:paraId="470C83F5"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Objected by KT</w:t>
      </w:r>
    </w:p>
    <w:p w14:paraId="462F1C3B"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Reference signal for QCL/TCI configuration</w:t>
      </w:r>
    </w:p>
    <w:p w14:paraId="185ACF30"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Sharp (for Case #1), Panasonic (for Case #1 and Scenario #3B), LG Electronics</w:t>
      </w:r>
    </w:p>
    <w:p w14:paraId="6ECB306A"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Objected by KT</w:t>
      </w:r>
    </w:p>
    <w:p w14:paraId="040D3365"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Beam failure detection</w:t>
      </w:r>
    </w:p>
    <w:p w14:paraId="097957ED"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w:t>
      </w:r>
      <w:proofErr w:type="spellStart"/>
      <w:r>
        <w:rPr>
          <w:rFonts w:ascii="Times New Roman" w:eastAsiaTheme="minorEastAsia" w:hAnsi="Times New Roman"/>
          <w:lang w:val="en-US" w:eastAsia="ko-KR"/>
        </w:rPr>
        <w:t>Ofinno</w:t>
      </w:r>
      <w:proofErr w:type="spellEnd"/>
    </w:p>
    <w:p w14:paraId="0F2ED559"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Objected by ZTE, vivo, Xiaomi, Fujitsu</w:t>
      </w:r>
    </w:p>
    <w:p w14:paraId="12BB7E4B"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Beam failure recovery</w:t>
      </w:r>
    </w:p>
    <w:p w14:paraId="3DE8B73F"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ZTE,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Xiaomi, Fujitsu, LG Electronics</w:t>
      </w:r>
    </w:p>
    <w:p w14:paraId="23CAC7FA"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Other issues</w:t>
      </w:r>
    </w:p>
    <w:p w14:paraId="35667E5D"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Clarify that CSI-RS power is derived based on OD-SSB power</w:t>
      </w:r>
    </w:p>
    <w:p w14:paraId="380A86A2"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Fujitsu</w:t>
      </w:r>
    </w:p>
    <w:p w14:paraId="06DBCE52"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OD-SSB reception failure handling</w:t>
      </w:r>
    </w:p>
    <w:p w14:paraId="3986CE9F"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NEC, </w:t>
      </w:r>
      <w:proofErr w:type="spellStart"/>
      <w:r>
        <w:rPr>
          <w:rFonts w:ascii="Times New Roman" w:eastAsiaTheme="minorEastAsia" w:hAnsi="Times New Roman"/>
          <w:lang w:val="en-US" w:eastAsia="ko-KR"/>
        </w:rPr>
        <w:t>CEWiT</w:t>
      </w:r>
      <w:proofErr w:type="spellEnd"/>
    </w:p>
    <w:p w14:paraId="03B17166"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OD-SSB has less priority of transmission than the previously configured periodic signals, like RACH and CSI-RS</w:t>
      </w:r>
    </w:p>
    <w:p w14:paraId="4957FC0B"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KT</w:t>
      </w:r>
    </w:p>
    <w:p w14:paraId="4F6D0F5B" w14:textId="77777777" w:rsidR="00690C30" w:rsidRDefault="00690C30">
      <w:pPr>
        <w:spacing w:after="0"/>
        <w:ind w:firstLine="200"/>
        <w:jc w:val="both"/>
        <w:rPr>
          <w:b/>
          <w:lang w:eastAsia="ko-KR"/>
        </w:rPr>
      </w:pPr>
    </w:p>
    <w:p w14:paraId="25F2FC56"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[HIGH] Proposal #3-5-1 (UL TX):</w:t>
      </w:r>
    </w:p>
    <w:p w14:paraId="75C746C1"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78F2604F"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 xml:space="preserve">OD-SSB transmission by </w:t>
      </w:r>
      <w:proofErr w:type="spellStart"/>
      <w:r>
        <w:rPr>
          <w:rFonts w:eastAsia="맑은 고딕"/>
          <w:szCs w:val="20"/>
          <w:lang w:eastAsia="ko-KR"/>
        </w:rPr>
        <w:t>gNB</w:t>
      </w:r>
      <w:proofErr w:type="spellEnd"/>
      <w:r>
        <w:rPr>
          <w:rFonts w:eastAsia="맑은 고딕"/>
          <w:szCs w:val="20"/>
          <w:lang w:eastAsia="ko-KR"/>
        </w:rPr>
        <w:t xml:space="preserve"> is prioritized over PUSCH/PUCCH/PRACH transmission by UE.</w:t>
      </w:r>
    </w:p>
    <w:p w14:paraId="05659CD5"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The SS/PBCH block in TS 38.213 Clause 11.1 can be replaced by the SS/PBCH block that is transmitted according to an on-demand SSB transmission operation in the cell.</w:t>
      </w:r>
    </w:p>
    <w:p w14:paraId="263E3AAC" w14:textId="77777777" w:rsidR="00690C30" w:rsidRDefault="00415346">
      <w:pPr>
        <w:spacing w:after="0"/>
        <w:ind w:firstLine="200"/>
        <w:jc w:val="both"/>
        <w:rPr>
          <w:lang w:val="en-US" w:eastAsia="ko-KR"/>
        </w:rPr>
      </w:pPr>
      <w:r>
        <w:rPr>
          <w:lang w:val="en-US" w:eastAsia="ko-KR"/>
        </w:rPr>
        <w:t>Companies are encouraged to provide views on Proposal #3-5-1.</w:t>
      </w:r>
    </w:p>
    <w:tbl>
      <w:tblPr>
        <w:tblW w:w="9631" w:type="dxa"/>
        <w:tblLayout w:type="fixed"/>
        <w:tblLook w:val="04A0" w:firstRow="1" w:lastRow="0" w:firstColumn="1" w:lastColumn="0" w:noHBand="0" w:noVBand="1"/>
      </w:tblPr>
      <w:tblGrid>
        <w:gridCol w:w="1650"/>
        <w:gridCol w:w="7981"/>
      </w:tblGrid>
      <w:tr w:rsidR="00690C30" w14:paraId="6DFD1E14" w14:textId="77777777">
        <w:tc>
          <w:tcPr>
            <w:tcW w:w="1650" w:type="dxa"/>
            <w:tcBorders>
              <w:top w:val="single" w:sz="4" w:space="0" w:color="000000"/>
              <w:left w:val="single" w:sz="4" w:space="0" w:color="000000"/>
              <w:bottom w:val="single" w:sz="4" w:space="0" w:color="000000"/>
              <w:right w:val="single" w:sz="4" w:space="0" w:color="000000"/>
            </w:tcBorders>
          </w:tcPr>
          <w:p w14:paraId="3C5DA12A" w14:textId="77777777" w:rsidR="00690C30" w:rsidRDefault="00415346">
            <w:pPr>
              <w:widowControl w:val="0"/>
              <w:spacing w:after="0"/>
              <w:jc w:val="both"/>
              <w:rPr>
                <w:lang w:eastAsia="ko-KR"/>
              </w:rPr>
            </w:pPr>
            <w:r>
              <w:rPr>
                <w:lang w:eastAsia="ko-KR"/>
              </w:rPr>
              <w:t>Company</w:t>
            </w:r>
          </w:p>
        </w:tc>
        <w:tc>
          <w:tcPr>
            <w:tcW w:w="7980" w:type="dxa"/>
            <w:tcBorders>
              <w:top w:val="single" w:sz="4" w:space="0" w:color="000000"/>
              <w:left w:val="single" w:sz="4" w:space="0" w:color="000000"/>
              <w:bottom w:val="single" w:sz="4" w:space="0" w:color="000000"/>
              <w:right w:val="single" w:sz="4" w:space="0" w:color="000000"/>
            </w:tcBorders>
          </w:tcPr>
          <w:p w14:paraId="6EFCA970" w14:textId="77777777" w:rsidR="00690C30" w:rsidRDefault="00415346">
            <w:pPr>
              <w:widowControl w:val="0"/>
              <w:spacing w:after="0"/>
              <w:jc w:val="both"/>
              <w:rPr>
                <w:lang w:eastAsia="ko-KR"/>
              </w:rPr>
            </w:pPr>
            <w:r>
              <w:rPr>
                <w:lang w:eastAsia="ko-KR"/>
              </w:rPr>
              <w:t>Views</w:t>
            </w:r>
          </w:p>
        </w:tc>
      </w:tr>
      <w:tr w:rsidR="00690C30" w14:paraId="13020625" w14:textId="77777777">
        <w:tc>
          <w:tcPr>
            <w:tcW w:w="1650" w:type="dxa"/>
            <w:tcBorders>
              <w:top w:val="single" w:sz="4" w:space="0" w:color="000000"/>
              <w:left w:val="single" w:sz="4" w:space="0" w:color="000000"/>
              <w:bottom w:val="single" w:sz="4" w:space="0" w:color="000000"/>
              <w:right w:val="single" w:sz="4" w:space="0" w:color="000000"/>
            </w:tcBorders>
          </w:tcPr>
          <w:p w14:paraId="2277D0CA" w14:textId="77777777" w:rsidR="00690C30" w:rsidRDefault="00415346">
            <w:pPr>
              <w:widowControl w:val="0"/>
              <w:spacing w:after="0"/>
              <w:jc w:val="both"/>
              <w:rPr>
                <w:lang w:eastAsia="ko-KR"/>
              </w:rPr>
            </w:pPr>
            <w:r>
              <w:rPr>
                <w:lang w:eastAsia="ko-KR"/>
              </w:rPr>
              <w:t>Samsung</w:t>
            </w:r>
          </w:p>
        </w:tc>
        <w:tc>
          <w:tcPr>
            <w:tcW w:w="7980" w:type="dxa"/>
            <w:tcBorders>
              <w:top w:val="single" w:sz="4" w:space="0" w:color="000000"/>
              <w:left w:val="single" w:sz="4" w:space="0" w:color="000000"/>
              <w:bottom w:val="single" w:sz="4" w:space="0" w:color="000000"/>
              <w:right w:val="single" w:sz="4" w:space="0" w:color="000000"/>
            </w:tcBorders>
          </w:tcPr>
          <w:p w14:paraId="6991A208" w14:textId="77777777" w:rsidR="00690C30" w:rsidRDefault="00415346">
            <w:pPr>
              <w:widowControl w:val="0"/>
              <w:spacing w:after="0"/>
              <w:jc w:val="both"/>
              <w:rPr>
                <w:iCs/>
                <w:lang w:val="en-US" w:eastAsia="ko-KR"/>
              </w:rPr>
            </w:pPr>
            <w:r>
              <w:rPr>
                <w:iCs/>
                <w:lang w:val="en-US" w:eastAsia="ko-KR"/>
              </w:rPr>
              <w:t>OK with the proposal</w:t>
            </w:r>
          </w:p>
        </w:tc>
      </w:tr>
      <w:tr w:rsidR="00690C30" w14:paraId="3AD03A4A" w14:textId="77777777">
        <w:tc>
          <w:tcPr>
            <w:tcW w:w="1650" w:type="dxa"/>
            <w:tcBorders>
              <w:top w:val="single" w:sz="4" w:space="0" w:color="000000"/>
              <w:left w:val="single" w:sz="4" w:space="0" w:color="000000"/>
              <w:bottom w:val="single" w:sz="4" w:space="0" w:color="000000"/>
              <w:right w:val="single" w:sz="4" w:space="0" w:color="000000"/>
            </w:tcBorders>
          </w:tcPr>
          <w:p w14:paraId="4FB268DF" w14:textId="77777777" w:rsidR="00690C30" w:rsidRDefault="00415346">
            <w:pPr>
              <w:widowControl w:val="0"/>
              <w:spacing w:after="0"/>
              <w:jc w:val="both"/>
              <w:rPr>
                <w:lang w:eastAsia="ko-KR"/>
              </w:rPr>
            </w:pPr>
            <w:r>
              <w:rPr>
                <w:lang w:eastAsia="ko-KR"/>
              </w:rPr>
              <w:t>Google</w:t>
            </w:r>
          </w:p>
        </w:tc>
        <w:tc>
          <w:tcPr>
            <w:tcW w:w="7980" w:type="dxa"/>
            <w:tcBorders>
              <w:top w:val="single" w:sz="4" w:space="0" w:color="000000"/>
              <w:left w:val="single" w:sz="4" w:space="0" w:color="000000"/>
              <w:bottom w:val="single" w:sz="4" w:space="0" w:color="000000"/>
              <w:right w:val="single" w:sz="4" w:space="0" w:color="000000"/>
            </w:tcBorders>
          </w:tcPr>
          <w:p w14:paraId="0A6E0C08" w14:textId="77777777" w:rsidR="00690C30" w:rsidRDefault="00415346">
            <w:pPr>
              <w:widowControl w:val="0"/>
              <w:spacing w:after="0"/>
              <w:jc w:val="both"/>
              <w:rPr>
                <w:iCs/>
                <w:lang w:val="en-US" w:eastAsia="ko-KR"/>
              </w:rPr>
            </w:pPr>
            <w:r>
              <w:rPr>
                <w:iCs/>
                <w:lang w:val="en-US" w:eastAsia="ko-KR"/>
              </w:rPr>
              <w:t>We suggest discussing this based on the TP</w:t>
            </w:r>
          </w:p>
        </w:tc>
      </w:tr>
      <w:tr w:rsidR="00690C30" w14:paraId="1AAF419E" w14:textId="77777777">
        <w:tc>
          <w:tcPr>
            <w:tcW w:w="1650" w:type="dxa"/>
            <w:tcBorders>
              <w:top w:val="single" w:sz="4" w:space="0" w:color="000000"/>
              <w:left w:val="single" w:sz="4" w:space="0" w:color="000000"/>
              <w:bottom w:val="single" w:sz="4" w:space="0" w:color="000000"/>
              <w:right w:val="single" w:sz="4" w:space="0" w:color="000000"/>
            </w:tcBorders>
          </w:tcPr>
          <w:p w14:paraId="6159093D"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0" w:type="dxa"/>
            <w:tcBorders>
              <w:top w:val="single" w:sz="4" w:space="0" w:color="000000"/>
              <w:left w:val="single" w:sz="4" w:space="0" w:color="000000"/>
              <w:bottom w:val="single" w:sz="4" w:space="0" w:color="000000"/>
              <w:right w:val="single" w:sz="4" w:space="0" w:color="000000"/>
            </w:tcBorders>
          </w:tcPr>
          <w:p w14:paraId="2FC459A1" w14:textId="77777777" w:rsidR="00690C30" w:rsidRDefault="00415346">
            <w:pPr>
              <w:widowControl w:val="0"/>
              <w:spacing w:after="0"/>
              <w:jc w:val="both"/>
              <w:rPr>
                <w:iCs/>
                <w:lang w:val="en-US" w:eastAsia="ko-KR"/>
              </w:rPr>
            </w:pPr>
            <w:r>
              <w:rPr>
                <w:rFonts w:eastAsia="SimSun"/>
                <w:iCs/>
                <w:lang w:val="en-US" w:eastAsia="zh-CN"/>
              </w:rPr>
              <w:t>OK to consider the modification is on the Clause 11.1 of TS 38.213 to avoid multiple modifications in the specifications.</w:t>
            </w:r>
          </w:p>
        </w:tc>
      </w:tr>
      <w:tr w:rsidR="00690C30" w14:paraId="48421322" w14:textId="77777777">
        <w:tc>
          <w:tcPr>
            <w:tcW w:w="1650" w:type="dxa"/>
            <w:tcBorders>
              <w:top w:val="single" w:sz="4" w:space="0" w:color="000000"/>
              <w:left w:val="single" w:sz="4" w:space="0" w:color="000000"/>
              <w:bottom w:val="single" w:sz="4" w:space="0" w:color="000000"/>
              <w:right w:val="single" w:sz="4" w:space="0" w:color="000000"/>
            </w:tcBorders>
          </w:tcPr>
          <w:p w14:paraId="507512DA" w14:textId="77777777" w:rsidR="00690C30" w:rsidRDefault="00415346">
            <w:pPr>
              <w:widowControl w:val="0"/>
              <w:spacing w:after="0"/>
              <w:jc w:val="both"/>
              <w:rPr>
                <w:rFonts w:eastAsia="SimSun"/>
                <w:lang w:eastAsia="zh-CN"/>
              </w:rPr>
            </w:pPr>
            <w:r>
              <w:t>LGE</w:t>
            </w:r>
          </w:p>
        </w:tc>
        <w:tc>
          <w:tcPr>
            <w:tcW w:w="7980" w:type="dxa"/>
            <w:tcBorders>
              <w:top w:val="single" w:sz="4" w:space="0" w:color="000000"/>
              <w:left w:val="single" w:sz="4" w:space="0" w:color="000000"/>
              <w:bottom w:val="single" w:sz="4" w:space="0" w:color="000000"/>
              <w:right w:val="single" w:sz="4" w:space="0" w:color="000000"/>
            </w:tcBorders>
          </w:tcPr>
          <w:p w14:paraId="366127D6" w14:textId="77777777" w:rsidR="00690C30" w:rsidRDefault="00415346">
            <w:pPr>
              <w:widowControl w:val="0"/>
              <w:spacing w:after="0"/>
              <w:jc w:val="both"/>
              <w:rPr>
                <w:rFonts w:eastAsia="SimSun"/>
                <w:iCs/>
                <w:lang w:val="en-US" w:eastAsia="zh-CN"/>
              </w:rPr>
            </w:pPr>
            <w:r>
              <w:t xml:space="preserve">Without big spec change, based on AO-SSB which is legacy SSB, we think that OD-SSB transmission by </w:t>
            </w:r>
            <w:proofErr w:type="spellStart"/>
            <w:r>
              <w:t>gNB</w:t>
            </w:r>
            <w:proofErr w:type="spellEnd"/>
            <w:r>
              <w:t xml:space="preserve"> should is prioritized over any channels.</w:t>
            </w:r>
          </w:p>
        </w:tc>
      </w:tr>
      <w:tr w:rsidR="00690C30" w14:paraId="6234AB2E" w14:textId="77777777">
        <w:tc>
          <w:tcPr>
            <w:tcW w:w="1650" w:type="dxa"/>
            <w:tcBorders>
              <w:top w:val="single" w:sz="4" w:space="0" w:color="000000"/>
              <w:left w:val="single" w:sz="4" w:space="0" w:color="000000"/>
              <w:bottom w:val="single" w:sz="4" w:space="0" w:color="000000"/>
              <w:right w:val="single" w:sz="4" w:space="0" w:color="000000"/>
            </w:tcBorders>
          </w:tcPr>
          <w:p w14:paraId="29E4E9C0" w14:textId="77777777" w:rsidR="00690C30" w:rsidRDefault="00415346">
            <w:pPr>
              <w:widowControl w:val="0"/>
              <w:spacing w:after="0"/>
              <w:jc w:val="both"/>
            </w:pPr>
            <w:proofErr w:type="spellStart"/>
            <w:r>
              <w:t>Futurewei</w:t>
            </w:r>
            <w:proofErr w:type="spellEnd"/>
          </w:p>
        </w:tc>
        <w:tc>
          <w:tcPr>
            <w:tcW w:w="7980" w:type="dxa"/>
            <w:tcBorders>
              <w:top w:val="single" w:sz="4" w:space="0" w:color="000000"/>
              <w:left w:val="single" w:sz="4" w:space="0" w:color="000000"/>
              <w:bottom w:val="single" w:sz="4" w:space="0" w:color="000000"/>
              <w:right w:val="single" w:sz="4" w:space="0" w:color="000000"/>
            </w:tcBorders>
          </w:tcPr>
          <w:p w14:paraId="4DE841E4" w14:textId="77777777" w:rsidR="00690C30" w:rsidRDefault="00415346">
            <w:pPr>
              <w:widowControl w:val="0"/>
              <w:spacing w:after="0"/>
              <w:jc w:val="both"/>
            </w:pPr>
            <w:r>
              <w:t>OK</w:t>
            </w:r>
          </w:p>
        </w:tc>
      </w:tr>
      <w:tr w:rsidR="00690C30" w14:paraId="464EC5B1" w14:textId="77777777">
        <w:tc>
          <w:tcPr>
            <w:tcW w:w="1650" w:type="dxa"/>
            <w:tcBorders>
              <w:top w:val="single" w:sz="4" w:space="0" w:color="000000"/>
              <w:left w:val="single" w:sz="4" w:space="0" w:color="000000"/>
              <w:bottom w:val="single" w:sz="4" w:space="0" w:color="000000"/>
              <w:right w:val="single" w:sz="4" w:space="0" w:color="000000"/>
            </w:tcBorders>
          </w:tcPr>
          <w:p w14:paraId="1997FE5F" w14:textId="77777777" w:rsidR="00690C30" w:rsidRDefault="00415346">
            <w:pPr>
              <w:widowControl w:val="0"/>
              <w:spacing w:after="0"/>
              <w:jc w:val="both"/>
            </w:pPr>
            <w:r>
              <w:t>Xiaomi</w:t>
            </w:r>
          </w:p>
        </w:tc>
        <w:tc>
          <w:tcPr>
            <w:tcW w:w="7980" w:type="dxa"/>
            <w:tcBorders>
              <w:top w:val="single" w:sz="4" w:space="0" w:color="000000"/>
              <w:left w:val="single" w:sz="4" w:space="0" w:color="000000"/>
              <w:bottom w:val="single" w:sz="4" w:space="0" w:color="000000"/>
              <w:right w:val="single" w:sz="4" w:space="0" w:color="000000"/>
            </w:tcBorders>
          </w:tcPr>
          <w:p w14:paraId="7706433F" w14:textId="77777777" w:rsidR="00690C30" w:rsidRDefault="00415346">
            <w:pPr>
              <w:widowControl w:val="0"/>
              <w:spacing w:after="0"/>
              <w:jc w:val="both"/>
            </w:pPr>
            <w:r>
              <w:t>Support</w:t>
            </w:r>
          </w:p>
        </w:tc>
      </w:tr>
      <w:tr w:rsidR="00690C30" w14:paraId="45BA7F74" w14:textId="77777777">
        <w:tc>
          <w:tcPr>
            <w:tcW w:w="1650" w:type="dxa"/>
            <w:tcBorders>
              <w:top w:val="single" w:sz="4" w:space="0" w:color="000000"/>
              <w:left w:val="single" w:sz="4" w:space="0" w:color="000000"/>
              <w:bottom w:val="single" w:sz="4" w:space="0" w:color="000000"/>
              <w:right w:val="single" w:sz="4" w:space="0" w:color="000000"/>
            </w:tcBorders>
          </w:tcPr>
          <w:p w14:paraId="5702F03D" w14:textId="77777777" w:rsidR="00690C30" w:rsidRDefault="00415346">
            <w:pPr>
              <w:widowControl w:val="0"/>
              <w:spacing w:after="0"/>
              <w:jc w:val="both"/>
            </w:pPr>
            <w:r>
              <w:rPr>
                <w:rFonts w:eastAsia="MS Mincho"/>
                <w:lang w:eastAsia="ja-JP"/>
              </w:rPr>
              <w:t>Fujitsu</w:t>
            </w:r>
          </w:p>
        </w:tc>
        <w:tc>
          <w:tcPr>
            <w:tcW w:w="7980" w:type="dxa"/>
            <w:tcBorders>
              <w:top w:val="single" w:sz="4" w:space="0" w:color="000000"/>
              <w:left w:val="single" w:sz="4" w:space="0" w:color="000000"/>
              <w:bottom w:val="single" w:sz="4" w:space="0" w:color="000000"/>
              <w:right w:val="single" w:sz="4" w:space="0" w:color="000000"/>
            </w:tcBorders>
          </w:tcPr>
          <w:p w14:paraId="26C7454E" w14:textId="77777777" w:rsidR="00690C30" w:rsidRDefault="00415346">
            <w:pPr>
              <w:widowControl w:val="0"/>
              <w:spacing w:after="0"/>
              <w:jc w:val="both"/>
            </w:pPr>
            <w:r>
              <w:rPr>
                <w:rFonts w:eastAsia="MS Mincho"/>
                <w:iCs/>
                <w:lang w:val="en-US" w:eastAsia="ja-JP"/>
              </w:rPr>
              <w:t>We are fine with the proposal.</w:t>
            </w:r>
          </w:p>
        </w:tc>
      </w:tr>
      <w:tr w:rsidR="00690C30" w14:paraId="39D88075" w14:textId="77777777">
        <w:tc>
          <w:tcPr>
            <w:tcW w:w="1650" w:type="dxa"/>
            <w:tcBorders>
              <w:top w:val="single" w:sz="4" w:space="0" w:color="000000"/>
              <w:left w:val="single" w:sz="4" w:space="0" w:color="000000"/>
              <w:bottom w:val="single" w:sz="4" w:space="0" w:color="000000"/>
              <w:right w:val="single" w:sz="4" w:space="0" w:color="000000"/>
            </w:tcBorders>
          </w:tcPr>
          <w:p w14:paraId="1EB84EDF" w14:textId="77777777" w:rsidR="00690C30" w:rsidRDefault="00415346">
            <w:pPr>
              <w:widowControl w:val="0"/>
              <w:spacing w:after="0"/>
              <w:jc w:val="both"/>
              <w:rPr>
                <w:rFonts w:eastAsia="MS Mincho"/>
                <w:lang w:eastAsia="ja-JP"/>
              </w:rPr>
            </w:pPr>
            <w:r>
              <w:rPr>
                <w:rFonts w:eastAsia="SimSun"/>
                <w:lang w:eastAsia="zh-CN"/>
              </w:rPr>
              <w:t>vivo</w:t>
            </w:r>
          </w:p>
        </w:tc>
        <w:tc>
          <w:tcPr>
            <w:tcW w:w="7980" w:type="dxa"/>
            <w:tcBorders>
              <w:top w:val="single" w:sz="4" w:space="0" w:color="000000"/>
              <w:left w:val="single" w:sz="4" w:space="0" w:color="000000"/>
              <w:bottom w:val="single" w:sz="4" w:space="0" w:color="000000"/>
              <w:right w:val="single" w:sz="4" w:space="0" w:color="000000"/>
            </w:tcBorders>
          </w:tcPr>
          <w:p w14:paraId="1FB690AA" w14:textId="77777777" w:rsidR="00690C30" w:rsidRDefault="00415346">
            <w:pPr>
              <w:widowControl w:val="0"/>
              <w:spacing w:after="0"/>
              <w:jc w:val="both"/>
              <w:rPr>
                <w:rFonts w:eastAsia="MS Mincho"/>
                <w:iCs/>
                <w:lang w:val="en-US" w:eastAsia="ja-JP"/>
              </w:rPr>
            </w:pPr>
            <w:r>
              <w:rPr>
                <w:iCs/>
                <w:lang w:val="en-US" w:eastAsia="ko-KR"/>
              </w:rPr>
              <w:t>OK with the proposal</w:t>
            </w:r>
          </w:p>
        </w:tc>
      </w:tr>
      <w:tr w:rsidR="00690C30" w14:paraId="2F84067E" w14:textId="77777777">
        <w:tc>
          <w:tcPr>
            <w:tcW w:w="1650" w:type="dxa"/>
            <w:tcBorders>
              <w:top w:val="single" w:sz="4" w:space="0" w:color="000000"/>
              <w:left w:val="single" w:sz="4" w:space="0" w:color="000000"/>
              <w:bottom w:val="single" w:sz="4" w:space="0" w:color="000000"/>
              <w:right w:val="single" w:sz="4" w:space="0" w:color="000000"/>
            </w:tcBorders>
          </w:tcPr>
          <w:p w14:paraId="41C4D2E8" w14:textId="77777777" w:rsidR="00690C30" w:rsidRDefault="00415346">
            <w:pPr>
              <w:widowControl w:val="0"/>
              <w:spacing w:after="0"/>
              <w:jc w:val="both"/>
              <w:rPr>
                <w:rFonts w:eastAsia="SimSun"/>
                <w:lang w:eastAsia="ko-KR"/>
              </w:rPr>
            </w:pPr>
            <w:r>
              <w:rPr>
                <w:lang w:eastAsia="ko-KR"/>
              </w:rPr>
              <w:t>ETRI</w:t>
            </w:r>
          </w:p>
        </w:tc>
        <w:tc>
          <w:tcPr>
            <w:tcW w:w="7980" w:type="dxa"/>
            <w:tcBorders>
              <w:top w:val="single" w:sz="4" w:space="0" w:color="000000"/>
              <w:left w:val="single" w:sz="4" w:space="0" w:color="000000"/>
              <w:bottom w:val="single" w:sz="4" w:space="0" w:color="000000"/>
              <w:right w:val="single" w:sz="4" w:space="0" w:color="000000"/>
            </w:tcBorders>
          </w:tcPr>
          <w:p w14:paraId="36DBF648" w14:textId="77777777" w:rsidR="00690C30" w:rsidRDefault="00415346">
            <w:pPr>
              <w:widowControl w:val="0"/>
              <w:spacing w:after="0"/>
              <w:jc w:val="both"/>
              <w:rPr>
                <w:iCs/>
                <w:lang w:val="en-US" w:eastAsia="ko-KR"/>
              </w:rPr>
            </w:pPr>
            <w:r>
              <w:rPr>
                <w:iCs/>
                <w:lang w:val="en-US" w:eastAsia="ko-KR"/>
              </w:rPr>
              <w:t>OK</w:t>
            </w:r>
          </w:p>
        </w:tc>
      </w:tr>
      <w:tr w:rsidR="00690C30" w14:paraId="446049D2" w14:textId="77777777">
        <w:tc>
          <w:tcPr>
            <w:tcW w:w="1650" w:type="dxa"/>
            <w:tcBorders>
              <w:top w:val="single" w:sz="4" w:space="0" w:color="000000"/>
              <w:left w:val="single" w:sz="4" w:space="0" w:color="000000"/>
              <w:bottom w:val="single" w:sz="4" w:space="0" w:color="000000"/>
              <w:right w:val="single" w:sz="4" w:space="0" w:color="000000"/>
            </w:tcBorders>
          </w:tcPr>
          <w:p w14:paraId="76F9DD8C" w14:textId="77777777" w:rsidR="00690C30" w:rsidRDefault="00415346">
            <w:pPr>
              <w:widowControl w:val="0"/>
              <w:spacing w:after="0"/>
              <w:jc w:val="both"/>
              <w:rPr>
                <w:lang w:eastAsia="ko-KR"/>
              </w:rPr>
            </w:pPr>
            <w:r>
              <w:rPr>
                <w:lang w:eastAsia="ko-KR"/>
              </w:rPr>
              <w:t>NEC</w:t>
            </w:r>
          </w:p>
        </w:tc>
        <w:tc>
          <w:tcPr>
            <w:tcW w:w="7980" w:type="dxa"/>
            <w:tcBorders>
              <w:top w:val="single" w:sz="4" w:space="0" w:color="000000"/>
              <w:left w:val="single" w:sz="4" w:space="0" w:color="000000"/>
              <w:bottom w:val="single" w:sz="4" w:space="0" w:color="000000"/>
              <w:right w:val="single" w:sz="4" w:space="0" w:color="000000"/>
            </w:tcBorders>
          </w:tcPr>
          <w:p w14:paraId="6AB53287" w14:textId="77777777" w:rsidR="00690C30" w:rsidRDefault="00415346">
            <w:pPr>
              <w:widowControl w:val="0"/>
              <w:spacing w:after="0"/>
              <w:jc w:val="both"/>
              <w:rPr>
                <w:iCs/>
                <w:lang w:val="en-US" w:eastAsia="ko-KR"/>
              </w:rPr>
            </w:pPr>
            <w:r>
              <w:rPr>
                <w:iCs/>
                <w:lang w:val="en-US" w:eastAsia="ko-KR"/>
              </w:rPr>
              <w:t>Support</w:t>
            </w:r>
          </w:p>
        </w:tc>
      </w:tr>
      <w:tr w:rsidR="00690C30" w14:paraId="2AFAC39F" w14:textId="77777777">
        <w:tc>
          <w:tcPr>
            <w:tcW w:w="1650" w:type="dxa"/>
            <w:tcBorders>
              <w:top w:val="single" w:sz="4" w:space="0" w:color="000000"/>
              <w:left w:val="single" w:sz="4" w:space="0" w:color="000000"/>
              <w:bottom w:val="single" w:sz="4" w:space="0" w:color="000000"/>
              <w:right w:val="single" w:sz="4" w:space="0" w:color="000000"/>
            </w:tcBorders>
          </w:tcPr>
          <w:p w14:paraId="3CFCE2E4"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0" w:type="dxa"/>
            <w:tcBorders>
              <w:top w:val="single" w:sz="4" w:space="0" w:color="000000"/>
              <w:left w:val="single" w:sz="4" w:space="0" w:color="000000"/>
              <w:bottom w:val="single" w:sz="4" w:space="0" w:color="000000"/>
              <w:right w:val="single" w:sz="4" w:space="0" w:color="000000"/>
            </w:tcBorders>
          </w:tcPr>
          <w:p w14:paraId="4C992A5B"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019062DF" w14:textId="77777777">
        <w:tc>
          <w:tcPr>
            <w:tcW w:w="1650" w:type="dxa"/>
            <w:tcBorders>
              <w:top w:val="single" w:sz="4" w:space="0" w:color="000000"/>
              <w:left w:val="single" w:sz="4" w:space="0" w:color="000000"/>
              <w:bottom w:val="single" w:sz="4" w:space="0" w:color="000000"/>
              <w:right w:val="single" w:sz="4" w:space="0" w:color="000000"/>
            </w:tcBorders>
          </w:tcPr>
          <w:p w14:paraId="712F6714" w14:textId="77777777" w:rsidR="00690C30" w:rsidRDefault="00415346">
            <w:pPr>
              <w:widowControl w:val="0"/>
              <w:spacing w:after="0"/>
              <w:jc w:val="both"/>
              <w:rPr>
                <w:lang w:val="en-US" w:eastAsia="ko-KR"/>
              </w:rPr>
            </w:pPr>
            <w:r>
              <w:rPr>
                <w:lang w:val="en-US" w:eastAsia="ko-KR"/>
              </w:rPr>
              <w:t>TCL</w:t>
            </w:r>
          </w:p>
        </w:tc>
        <w:tc>
          <w:tcPr>
            <w:tcW w:w="7980" w:type="dxa"/>
            <w:tcBorders>
              <w:top w:val="single" w:sz="4" w:space="0" w:color="000000"/>
              <w:left w:val="single" w:sz="4" w:space="0" w:color="000000"/>
              <w:bottom w:val="single" w:sz="4" w:space="0" w:color="000000"/>
              <w:right w:val="single" w:sz="4" w:space="0" w:color="000000"/>
            </w:tcBorders>
          </w:tcPr>
          <w:p w14:paraId="42924C92" w14:textId="77777777" w:rsidR="00690C30" w:rsidRDefault="00415346">
            <w:pPr>
              <w:widowControl w:val="0"/>
              <w:spacing w:after="0"/>
              <w:jc w:val="both"/>
              <w:rPr>
                <w:iCs/>
                <w:lang w:val="en-US" w:eastAsia="ko-KR"/>
              </w:rPr>
            </w:pPr>
            <w:r>
              <w:rPr>
                <w:rFonts w:eastAsia="SimSun"/>
                <w:iCs/>
                <w:lang w:val="en-US" w:eastAsia="zh-CN"/>
              </w:rPr>
              <w:t>Support</w:t>
            </w:r>
          </w:p>
        </w:tc>
      </w:tr>
      <w:tr w:rsidR="00690C30" w14:paraId="5903E1F0" w14:textId="77777777">
        <w:tc>
          <w:tcPr>
            <w:tcW w:w="1650" w:type="dxa"/>
            <w:tcBorders>
              <w:top w:val="single" w:sz="4" w:space="0" w:color="000000"/>
              <w:left w:val="single" w:sz="4" w:space="0" w:color="000000"/>
              <w:bottom w:val="single" w:sz="4" w:space="0" w:color="000000"/>
              <w:right w:val="single" w:sz="4" w:space="0" w:color="000000"/>
            </w:tcBorders>
          </w:tcPr>
          <w:p w14:paraId="1B2DB2B8" w14:textId="77777777" w:rsidR="00690C30" w:rsidRDefault="00415346">
            <w:pPr>
              <w:widowControl w:val="0"/>
              <w:spacing w:after="0"/>
              <w:jc w:val="both"/>
              <w:rPr>
                <w:rFonts w:eastAsia="MS Mincho"/>
                <w:lang w:val="en-US" w:eastAsia="ja-JP"/>
              </w:rPr>
            </w:pPr>
            <w:r>
              <w:rPr>
                <w:rFonts w:eastAsia="MS Mincho"/>
                <w:lang w:val="en-US" w:eastAsia="ja-JP"/>
              </w:rPr>
              <w:t>KDDI</w:t>
            </w:r>
          </w:p>
        </w:tc>
        <w:tc>
          <w:tcPr>
            <w:tcW w:w="7980" w:type="dxa"/>
            <w:tcBorders>
              <w:top w:val="single" w:sz="4" w:space="0" w:color="000000"/>
              <w:left w:val="single" w:sz="4" w:space="0" w:color="000000"/>
              <w:bottom w:val="single" w:sz="4" w:space="0" w:color="000000"/>
              <w:right w:val="single" w:sz="4" w:space="0" w:color="000000"/>
            </w:tcBorders>
          </w:tcPr>
          <w:p w14:paraId="432E0F0B" w14:textId="77777777" w:rsidR="00690C30" w:rsidRDefault="00415346">
            <w:pPr>
              <w:widowControl w:val="0"/>
              <w:spacing w:after="0"/>
              <w:jc w:val="both"/>
              <w:rPr>
                <w:rFonts w:eastAsia="SimSun"/>
                <w:iCs/>
                <w:lang w:val="en-US" w:eastAsia="zh-CN"/>
              </w:rPr>
            </w:pPr>
            <w:r>
              <w:rPr>
                <w:rFonts w:eastAsia="SimSun"/>
                <w:iCs/>
                <w:lang w:val="en-US" w:eastAsia="zh-CN"/>
              </w:rPr>
              <w:t>We support the FL’s proposal.</w:t>
            </w:r>
          </w:p>
        </w:tc>
      </w:tr>
      <w:tr w:rsidR="00690C30" w14:paraId="787E4F1C" w14:textId="77777777">
        <w:tc>
          <w:tcPr>
            <w:tcW w:w="1650" w:type="dxa"/>
            <w:tcBorders>
              <w:top w:val="single" w:sz="4" w:space="0" w:color="000000"/>
              <w:left w:val="single" w:sz="4" w:space="0" w:color="000000"/>
              <w:bottom w:val="single" w:sz="4" w:space="0" w:color="000000"/>
              <w:right w:val="single" w:sz="4" w:space="0" w:color="000000"/>
            </w:tcBorders>
          </w:tcPr>
          <w:p w14:paraId="04FF9A8B" w14:textId="77777777" w:rsidR="00690C30" w:rsidRDefault="00415346">
            <w:pPr>
              <w:widowControl w:val="0"/>
              <w:spacing w:after="0"/>
              <w:jc w:val="both"/>
              <w:rPr>
                <w:rFonts w:eastAsia="MS Mincho"/>
                <w:lang w:val="en-US" w:eastAsia="ja-JP"/>
              </w:rPr>
            </w:pPr>
            <w:proofErr w:type="spellStart"/>
            <w:r>
              <w:rPr>
                <w:lang w:eastAsia="ko-KR"/>
              </w:rPr>
              <w:t>Ofinno</w:t>
            </w:r>
            <w:proofErr w:type="spellEnd"/>
          </w:p>
        </w:tc>
        <w:tc>
          <w:tcPr>
            <w:tcW w:w="7980" w:type="dxa"/>
            <w:tcBorders>
              <w:top w:val="single" w:sz="4" w:space="0" w:color="000000"/>
              <w:left w:val="single" w:sz="4" w:space="0" w:color="000000"/>
              <w:bottom w:val="single" w:sz="4" w:space="0" w:color="000000"/>
              <w:right w:val="single" w:sz="4" w:space="0" w:color="000000"/>
            </w:tcBorders>
          </w:tcPr>
          <w:p w14:paraId="5CD87E9E"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34BA1ABB" w14:textId="77777777">
        <w:tc>
          <w:tcPr>
            <w:tcW w:w="1650" w:type="dxa"/>
            <w:tcBorders>
              <w:left w:val="single" w:sz="4" w:space="0" w:color="000000"/>
              <w:bottom w:val="single" w:sz="4" w:space="0" w:color="000000"/>
              <w:right w:val="single" w:sz="4" w:space="0" w:color="000000"/>
            </w:tcBorders>
          </w:tcPr>
          <w:p w14:paraId="20ADCB9A" w14:textId="77777777" w:rsidR="00690C30" w:rsidRDefault="00415346">
            <w:pPr>
              <w:widowControl w:val="0"/>
              <w:spacing w:after="0"/>
              <w:jc w:val="both"/>
              <w:rPr>
                <w:rFonts w:eastAsia="MS Mincho"/>
                <w:lang w:val="en-US" w:eastAsia="ja-JP"/>
              </w:rPr>
            </w:pPr>
            <w:proofErr w:type="spellStart"/>
            <w:r>
              <w:rPr>
                <w:rFonts w:eastAsia="MS Mincho"/>
                <w:lang w:val="en-US" w:eastAsia="ja-JP"/>
              </w:rPr>
              <w:t>CEWiT</w:t>
            </w:r>
            <w:proofErr w:type="spellEnd"/>
          </w:p>
        </w:tc>
        <w:tc>
          <w:tcPr>
            <w:tcW w:w="7980" w:type="dxa"/>
            <w:tcBorders>
              <w:left w:val="single" w:sz="4" w:space="0" w:color="000000"/>
              <w:bottom w:val="single" w:sz="4" w:space="0" w:color="000000"/>
              <w:right w:val="single" w:sz="4" w:space="0" w:color="000000"/>
            </w:tcBorders>
          </w:tcPr>
          <w:p w14:paraId="4668921C"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bl>
    <w:p w14:paraId="62A05A9D" w14:textId="77777777" w:rsidR="00690C30" w:rsidRDefault="00690C30">
      <w:pPr>
        <w:spacing w:after="0"/>
        <w:ind w:firstLine="200"/>
        <w:jc w:val="both"/>
        <w:rPr>
          <w:b/>
          <w:lang w:eastAsia="ko-KR"/>
        </w:rPr>
      </w:pPr>
    </w:p>
    <w:p w14:paraId="3CC11B57"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[HIGH] Proposal #3-5-2 (PL/QCL/TCI/BFR):</w:t>
      </w:r>
    </w:p>
    <w:p w14:paraId="5742BE6F"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36907C65"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 xml:space="preserve">It is supported to use OD-SSB as </w:t>
      </w:r>
    </w:p>
    <w:p w14:paraId="600100E3"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PL-RS,</w:t>
      </w:r>
    </w:p>
    <w:p w14:paraId="218BE846"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Reference signal for QCL/TCI configuration, or</w:t>
      </w:r>
    </w:p>
    <w:p w14:paraId="0F5A76D0"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Candidate beam detection for beam failure recovery.</w:t>
      </w:r>
    </w:p>
    <w:p w14:paraId="1C8CB194" w14:textId="77777777" w:rsidR="00690C30" w:rsidRDefault="00415346">
      <w:pPr>
        <w:spacing w:after="0"/>
        <w:ind w:firstLine="200"/>
        <w:jc w:val="both"/>
        <w:rPr>
          <w:lang w:val="en-US" w:eastAsia="ko-KR"/>
        </w:rPr>
      </w:pPr>
      <w:r>
        <w:rPr>
          <w:lang w:val="en-US" w:eastAsia="ko-KR"/>
        </w:rPr>
        <w:t>Companies are encouraged to provide views on Proposal #3-5-2.</w:t>
      </w:r>
    </w:p>
    <w:tbl>
      <w:tblPr>
        <w:tblW w:w="9631" w:type="dxa"/>
        <w:tblLayout w:type="fixed"/>
        <w:tblLook w:val="04A0" w:firstRow="1" w:lastRow="0" w:firstColumn="1" w:lastColumn="0" w:noHBand="0" w:noVBand="1"/>
      </w:tblPr>
      <w:tblGrid>
        <w:gridCol w:w="1650"/>
        <w:gridCol w:w="7981"/>
      </w:tblGrid>
      <w:tr w:rsidR="00690C30" w14:paraId="273ECDC6" w14:textId="77777777">
        <w:tc>
          <w:tcPr>
            <w:tcW w:w="1650" w:type="dxa"/>
            <w:tcBorders>
              <w:top w:val="single" w:sz="4" w:space="0" w:color="000000"/>
              <w:left w:val="single" w:sz="4" w:space="0" w:color="000000"/>
              <w:bottom w:val="single" w:sz="4" w:space="0" w:color="000000"/>
              <w:right w:val="single" w:sz="4" w:space="0" w:color="000000"/>
            </w:tcBorders>
          </w:tcPr>
          <w:p w14:paraId="5C852E17" w14:textId="77777777" w:rsidR="00690C30" w:rsidRDefault="00415346">
            <w:pPr>
              <w:widowControl w:val="0"/>
              <w:spacing w:after="0"/>
              <w:jc w:val="both"/>
              <w:rPr>
                <w:lang w:eastAsia="ko-KR"/>
              </w:rPr>
            </w:pPr>
            <w:r>
              <w:rPr>
                <w:lang w:eastAsia="ko-KR"/>
              </w:rPr>
              <w:t>Company</w:t>
            </w:r>
          </w:p>
        </w:tc>
        <w:tc>
          <w:tcPr>
            <w:tcW w:w="7980" w:type="dxa"/>
            <w:tcBorders>
              <w:top w:val="single" w:sz="4" w:space="0" w:color="000000"/>
              <w:left w:val="single" w:sz="4" w:space="0" w:color="000000"/>
              <w:bottom w:val="single" w:sz="4" w:space="0" w:color="000000"/>
              <w:right w:val="single" w:sz="4" w:space="0" w:color="000000"/>
            </w:tcBorders>
          </w:tcPr>
          <w:p w14:paraId="7C461273" w14:textId="77777777" w:rsidR="00690C30" w:rsidRDefault="00415346">
            <w:pPr>
              <w:widowControl w:val="0"/>
              <w:spacing w:after="0"/>
              <w:jc w:val="both"/>
              <w:rPr>
                <w:lang w:eastAsia="ko-KR"/>
              </w:rPr>
            </w:pPr>
            <w:r>
              <w:rPr>
                <w:lang w:eastAsia="ko-KR"/>
              </w:rPr>
              <w:t>Views</w:t>
            </w:r>
          </w:p>
        </w:tc>
      </w:tr>
      <w:tr w:rsidR="00690C30" w14:paraId="5C3B307B" w14:textId="77777777">
        <w:tc>
          <w:tcPr>
            <w:tcW w:w="1650" w:type="dxa"/>
            <w:tcBorders>
              <w:top w:val="single" w:sz="4" w:space="0" w:color="000000"/>
              <w:left w:val="single" w:sz="4" w:space="0" w:color="000000"/>
              <w:bottom w:val="single" w:sz="4" w:space="0" w:color="000000"/>
              <w:right w:val="single" w:sz="4" w:space="0" w:color="000000"/>
            </w:tcBorders>
          </w:tcPr>
          <w:p w14:paraId="2F68F27B" w14:textId="77777777" w:rsidR="00690C30" w:rsidRDefault="00415346">
            <w:pPr>
              <w:widowControl w:val="0"/>
              <w:spacing w:after="0"/>
              <w:jc w:val="both"/>
              <w:rPr>
                <w:lang w:eastAsia="ko-KR"/>
              </w:rPr>
            </w:pPr>
            <w:r>
              <w:rPr>
                <w:lang w:eastAsia="ko-KR"/>
              </w:rPr>
              <w:t>Samsung</w:t>
            </w:r>
          </w:p>
        </w:tc>
        <w:tc>
          <w:tcPr>
            <w:tcW w:w="7980" w:type="dxa"/>
            <w:tcBorders>
              <w:top w:val="single" w:sz="4" w:space="0" w:color="000000"/>
              <w:left w:val="single" w:sz="4" w:space="0" w:color="000000"/>
              <w:bottom w:val="single" w:sz="4" w:space="0" w:color="000000"/>
              <w:right w:val="single" w:sz="4" w:space="0" w:color="000000"/>
            </w:tcBorders>
          </w:tcPr>
          <w:p w14:paraId="682B3272" w14:textId="77777777" w:rsidR="00690C30" w:rsidRDefault="00415346">
            <w:pPr>
              <w:widowControl w:val="0"/>
              <w:spacing w:after="0"/>
              <w:jc w:val="both"/>
              <w:rPr>
                <w:iCs/>
                <w:lang w:val="en-US" w:eastAsia="ko-KR"/>
              </w:rPr>
            </w:pPr>
            <w:r>
              <w:rPr>
                <w:iCs/>
                <w:lang w:val="en-US" w:eastAsia="ko-KR"/>
              </w:rPr>
              <w:t xml:space="preserve">We support the proposal. </w:t>
            </w:r>
          </w:p>
        </w:tc>
      </w:tr>
      <w:tr w:rsidR="00690C30" w14:paraId="2A0BA0BB" w14:textId="77777777">
        <w:tc>
          <w:tcPr>
            <w:tcW w:w="1650" w:type="dxa"/>
            <w:tcBorders>
              <w:top w:val="single" w:sz="4" w:space="0" w:color="000000"/>
              <w:left w:val="single" w:sz="4" w:space="0" w:color="000000"/>
              <w:bottom w:val="single" w:sz="4" w:space="0" w:color="000000"/>
              <w:right w:val="single" w:sz="4" w:space="0" w:color="000000"/>
            </w:tcBorders>
          </w:tcPr>
          <w:p w14:paraId="65BFBC31" w14:textId="77777777" w:rsidR="00690C30" w:rsidRDefault="00415346">
            <w:pPr>
              <w:widowControl w:val="0"/>
              <w:spacing w:after="0"/>
              <w:jc w:val="both"/>
              <w:rPr>
                <w:lang w:eastAsia="ko-KR"/>
              </w:rPr>
            </w:pPr>
            <w:r>
              <w:rPr>
                <w:lang w:eastAsia="ko-KR"/>
              </w:rPr>
              <w:t>Google</w:t>
            </w:r>
          </w:p>
        </w:tc>
        <w:tc>
          <w:tcPr>
            <w:tcW w:w="7980" w:type="dxa"/>
            <w:tcBorders>
              <w:top w:val="single" w:sz="4" w:space="0" w:color="000000"/>
              <w:left w:val="single" w:sz="4" w:space="0" w:color="000000"/>
              <w:bottom w:val="single" w:sz="4" w:space="0" w:color="000000"/>
              <w:right w:val="single" w:sz="4" w:space="0" w:color="000000"/>
            </w:tcBorders>
          </w:tcPr>
          <w:p w14:paraId="07A39805" w14:textId="77777777" w:rsidR="00690C30" w:rsidRDefault="00415346">
            <w:pPr>
              <w:widowControl w:val="0"/>
              <w:spacing w:after="0"/>
              <w:jc w:val="both"/>
              <w:rPr>
                <w:iCs/>
                <w:lang w:val="en-US" w:eastAsia="ko-KR"/>
              </w:rPr>
            </w:pPr>
            <w:r>
              <w:rPr>
                <w:iCs/>
                <w:lang w:val="en-US" w:eastAsia="ko-KR"/>
              </w:rPr>
              <w:t>Support</w:t>
            </w:r>
          </w:p>
        </w:tc>
      </w:tr>
      <w:tr w:rsidR="00690C30" w14:paraId="160FB4FA" w14:textId="77777777">
        <w:tc>
          <w:tcPr>
            <w:tcW w:w="1650" w:type="dxa"/>
            <w:tcBorders>
              <w:top w:val="single" w:sz="4" w:space="0" w:color="000000"/>
              <w:left w:val="single" w:sz="4" w:space="0" w:color="000000"/>
              <w:bottom w:val="single" w:sz="4" w:space="0" w:color="000000"/>
              <w:right w:val="single" w:sz="4" w:space="0" w:color="000000"/>
            </w:tcBorders>
          </w:tcPr>
          <w:p w14:paraId="1B21E028"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0" w:type="dxa"/>
            <w:tcBorders>
              <w:top w:val="single" w:sz="4" w:space="0" w:color="000000"/>
              <w:left w:val="single" w:sz="4" w:space="0" w:color="000000"/>
              <w:bottom w:val="single" w:sz="4" w:space="0" w:color="000000"/>
              <w:right w:val="single" w:sz="4" w:space="0" w:color="000000"/>
            </w:tcBorders>
          </w:tcPr>
          <w:p w14:paraId="7DA1172C" w14:textId="77777777" w:rsidR="00690C30" w:rsidRDefault="00415346">
            <w:pPr>
              <w:widowControl w:val="0"/>
              <w:spacing w:after="0"/>
              <w:jc w:val="both"/>
              <w:rPr>
                <w:rFonts w:eastAsiaTheme="minorEastAsia"/>
              </w:rPr>
            </w:pPr>
            <w:r>
              <w:rPr>
                <w:rFonts w:eastAsia="SimSun"/>
                <w:iCs/>
                <w:lang w:val="en-US" w:eastAsia="zh-CN"/>
              </w:rPr>
              <w:t>We think at least the 3</w:t>
            </w:r>
            <w:r>
              <w:rPr>
                <w:rFonts w:eastAsia="SimSun"/>
                <w:iCs/>
                <w:vertAlign w:val="superscript"/>
                <w:lang w:val="en-US" w:eastAsia="zh-CN"/>
              </w:rPr>
              <w:t>rd</w:t>
            </w:r>
            <w:r>
              <w:rPr>
                <w:rFonts w:eastAsia="SimSun"/>
                <w:iCs/>
                <w:lang w:val="en-US" w:eastAsia="zh-CN"/>
              </w:rPr>
              <w:t xml:space="preserve"> sub-bullet can be supported, since </w:t>
            </w:r>
            <w:r>
              <w:rPr>
                <w:rFonts w:eastAsiaTheme="minorEastAsia"/>
              </w:rPr>
              <w:t xml:space="preserve">on-demand SSB can also be used to select the appropriate beams for recovery. </w:t>
            </w:r>
          </w:p>
          <w:p w14:paraId="2802FF7A" w14:textId="77777777" w:rsidR="00690C30" w:rsidRDefault="00415346">
            <w:pPr>
              <w:widowControl w:val="0"/>
              <w:spacing w:after="0"/>
              <w:jc w:val="both"/>
              <w:rPr>
                <w:iCs/>
                <w:lang w:val="en-US" w:eastAsia="ko-KR"/>
              </w:rPr>
            </w:pPr>
            <w:r>
              <w:rPr>
                <w:rFonts w:eastAsia="SimSun"/>
                <w:iCs/>
                <w:lang w:val="en-US" w:eastAsia="zh-CN"/>
              </w:rPr>
              <w:t>For the first two bullet, we are open to consider if the motivation is clear.</w:t>
            </w:r>
          </w:p>
        </w:tc>
      </w:tr>
      <w:tr w:rsidR="00690C30" w14:paraId="3AEB71AE" w14:textId="77777777">
        <w:tc>
          <w:tcPr>
            <w:tcW w:w="1650" w:type="dxa"/>
            <w:tcBorders>
              <w:top w:val="single" w:sz="4" w:space="0" w:color="000000"/>
              <w:left w:val="single" w:sz="4" w:space="0" w:color="000000"/>
              <w:bottom w:val="single" w:sz="4" w:space="0" w:color="000000"/>
              <w:right w:val="single" w:sz="4" w:space="0" w:color="000000"/>
            </w:tcBorders>
          </w:tcPr>
          <w:p w14:paraId="739EA37F" w14:textId="77777777" w:rsidR="00690C30" w:rsidRDefault="00415346">
            <w:pPr>
              <w:widowControl w:val="0"/>
              <w:spacing w:after="0"/>
              <w:jc w:val="both"/>
              <w:rPr>
                <w:rFonts w:eastAsia="SimSun"/>
                <w:lang w:eastAsia="zh-CN"/>
              </w:rPr>
            </w:pPr>
            <w:r>
              <w:t>LGE</w:t>
            </w:r>
          </w:p>
        </w:tc>
        <w:tc>
          <w:tcPr>
            <w:tcW w:w="7980" w:type="dxa"/>
            <w:tcBorders>
              <w:top w:val="single" w:sz="4" w:space="0" w:color="000000"/>
              <w:left w:val="single" w:sz="4" w:space="0" w:color="000000"/>
              <w:bottom w:val="single" w:sz="4" w:space="0" w:color="000000"/>
              <w:right w:val="single" w:sz="4" w:space="0" w:color="000000"/>
            </w:tcBorders>
          </w:tcPr>
          <w:p w14:paraId="27F346AF" w14:textId="77777777" w:rsidR="00690C30" w:rsidRDefault="00415346">
            <w:pPr>
              <w:widowControl w:val="0"/>
              <w:spacing w:after="0"/>
              <w:jc w:val="both"/>
              <w:rPr>
                <w:rFonts w:eastAsia="SimSun"/>
                <w:iCs/>
                <w:lang w:val="en-US" w:eastAsia="zh-CN"/>
              </w:rPr>
            </w:pPr>
            <w:r>
              <w:t>OK. But</w:t>
            </w:r>
            <w:r>
              <w:rPr>
                <w:lang w:eastAsia="ko-KR"/>
              </w:rPr>
              <w:t>,</w:t>
            </w:r>
            <w:r>
              <w:t xml:space="preserve"> OD-SSB should not be considered for BFD </w:t>
            </w:r>
          </w:p>
        </w:tc>
      </w:tr>
      <w:tr w:rsidR="00690C30" w14:paraId="67A5C82A" w14:textId="77777777">
        <w:tc>
          <w:tcPr>
            <w:tcW w:w="1650" w:type="dxa"/>
            <w:tcBorders>
              <w:top w:val="single" w:sz="4" w:space="0" w:color="000000"/>
              <w:left w:val="single" w:sz="4" w:space="0" w:color="000000"/>
              <w:bottom w:val="single" w:sz="4" w:space="0" w:color="000000"/>
              <w:right w:val="single" w:sz="4" w:space="0" w:color="000000"/>
            </w:tcBorders>
          </w:tcPr>
          <w:p w14:paraId="7574EC56" w14:textId="77777777" w:rsidR="00690C30" w:rsidRDefault="00415346">
            <w:pPr>
              <w:widowControl w:val="0"/>
              <w:spacing w:after="0"/>
              <w:jc w:val="both"/>
            </w:pPr>
            <w:proofErr w:type="spellStart"/>
            <w:r>
              <w:t>Futurewei</w:t>
            </w:r>
            <w:proofErr w:type="spellEnd"/>
          </w:p>
        </w:tc>
        <w:tc>
          <w:tcPr>
            <w:tcW w:w="7980" w:type="dxa"/>
            <w:tcBorders>
              <w:top w:val="single" w:sz="4" w:space="0" w:color="000000"/>
              <w:left w:val="single" w:sz="4" w:space="0" w:color="000000"/>
              <w:bottom w:val="single" w:sz="4" w:space="0" w:color="000000"/>
              <w:right w:val="single" w:sz="4" w:space="0" w:color="000000"/>
            </w:tcBorders>
          </w:tcPr>
          <w:p w14:paraId="219B8E10" w14:textId="77777777" w:rsidR="00690C30" w:rsidRDefault="00415346">
            <w:pPr>
              <w:widowControl w:val="0"/>
              <w:spacing w:after="0"/>
              <w:jc w:val="both"/>
            </w:pPr>
            <w:r>
              <w:t>OK</w:t>
            </w:r>
          </w:p>
        </w:tc>
      </w:tr>
      <w:tr w:rsidR="00690C30" w14:paraId="06517B5E" w14:textId="77777777">
        <w:tc>
          <w:tcPr>
            <w:tcW w:w="1650" w:type="dxa"/>
            <w:tcBorders>
              <w:top w:val="single" w:sz="4" w:space="0" w:color="000000"/>
              <w:left w:val="single" w:sz="4" w:space="0" w:color="000000"/>
              <w:bottom w:val="single" w:sz="4" w:space="0" w:color="000000"/>
              <w:right w:val="single" w:sz="4" w:space="0" w:color="000000"/>
            </w:tcBorders>
          </w:tcPr>
          <w:p w14:paraId="5DFCD09E" w14:textId="77777777" w:rsidR="00690C30" w:rsidRDefault="00415346">
            <w:pPr>
              <w:widowControl w:val="0"/>
              <w:spacing w:after="0"/>
              <w:jc w:val="both"/>
            </w:pPr>
            <w:r>
              <w:t>Xiaomi</w:t>
            </w:r>
          </w:p>
        </w:tc>
        <w:tc>
          <w:tcPr>
            <w:tcW w:w="7980" w:type="dxa"/>
            <w:tcBorders>
              <w:top w:val="single" w:sz="4" w:space="0" w:color="000000"/>
              <w:left w:val="single" w:sz="4" w:space="0" w:color="000000"/>
              <w:bottom w:val="single" w:sz="4" w:space="0" w:color="000000"/>
              <w:right w:val="single" w:sz="4" w:space="0" w:color="000000"/>
            </w:tcBorders>
          </w:tcPr>
          <w:p w14:paraId="46DC23AD" w14:textId="77777777" w:rsidR="00690C30" w:rsidRDefault="00415346">
            <w:pPr>
              <w:widowControl w:val="0"/>
              <w:spacing w:after="0"/>
              <w:jc w:val="both"/>
            </w:pPr>
            <w:r>
              <w:t>Support</w:t>
            </w:r>
          </w:p>
        </w:tc>
      </w:tr>
      <w:tr w:rsidR="00690C30" w14:paraId="11C879E8" w14:textId="77777777">
        <w:tc>
          <w:tcPr>
            <w:tcW w:w="1650" w:type="dxa"/>
            <w:tcBorders>
              <w:top w:val="single" w:sz="4" w:space="0" w:color="000000"/>
              <w:left w:val="single" w:sz="4" w:space="0" w:color="000000"/>
              <w:bottom w:val="single" w:sz="4" w:space="0" w:color="000000"/>
              <w:right w:val="single" w:sz="4" w:space="0" w:color="000000"/>
            </w:tcBorders>
          </w:tcPr>
          <w:p w14:paraId="7EF67E9D" w14:textId="77777777" w:rsidR="00690C30" w:rsidRDefault="00415346">
            <w:pPr>
              <w:widowControl w:val="0"/>
              <w:spacing w:after="0"/>
              <w:jc w:val="both"/>
            </w:pPr>
            <w:r>
              <w:rPr>
                <w:rFonts w:eastAsia="MS Mincho"/>
                <w:lang w:eastAsia="ja-JP"/>
              </w:rPr>
              <w:t>Fujitsu</w:t>
            </w:r>
          </w:p>
        </w:tc>
        <w:tc>
          <w:tcPr>
            <w:tcW w:w="7980" w:type="dxa"/>
            <w:tcBorders>
              <w:top w:val="single" w:sz="4" w:space="0" w:color="000000"/>
              <w:left w:val="single" w:sz="4" w:space="0" w:color="000000"/>
              <w:bottom w:val="single" w:sz="4" w:space="0" w:color="000000"/>
              <w:right w:val="single" w:sz="4" w:space="0" w:color="000000"/>
            </w:tcBorders>
          </w:tcPr>
          <w:p w14:paraId="51645973" w14:textId="77777777" w:rsidR="00690C30" w:rsidRDefault="00415346">
            <w:pPr>
              <w:widowControl w:val="0"/>
              <w:spacing w:after="0"/>
              <w:jc w:val="both"/>
            </w:pPr>
            <w:r>
              <w:rPr>
                <w:rFonts w:eastAsia="MS Mincho"/>
                <w:iCs/>
                <w:lang w:val="en-US" w:eastAsia="ja-JP"/>
              </w:rPr>
              <w:t>Support for case #1. For case#2, it can rely on the AO-SSB.</w:t>
            </w:r>
          </w:p>
        </w:tc>
      </w:tr>
      <w:tr w:rsidR="00690C30" w14:paraId="2B6CAA0D" w14:textId="77777777">
        <w:tc>
          <w:tcPr>
            <w:tcW w:w="1650" w:type="dxa"/>
            <w:tcBorders>
              <w:top w:val="single" w:sz="4" w:space="0" w:color="000000"/>
              <w:left w:val="single" w:sz="4" w:space="0" w:color="000000"/>
              <w:bottom w:val="single" w:sz="4" w:space="0" w:color="000000"/>
              <w:right w:val="single" w:sz="4" w:space="0" w:color="000000"/>
            </w:tcBorders>
          </w:tcPr>
          <w:p w14:paraId="52F966B0" w14:textId="77777777" w:rsidR="00690C30" w:rsidRDefault="00415346">
            <w:pPr>
              <w:widowControl w:val="0"/>
              <w:spacing w:after="0"/>
              <w:jc w:val="both"/>
              <w:rPr>
                <w:rFonts w:eastAsia="MS Mincho"/>
                <w:lang w:eastAsia="ja-JP"/>
              </w:rPr>
            </w:pPr>
            <w:r>
              <w:rPr>
                <w:rFonts w:eastAsia="SimSun"/>
                <w:lang w:eastAsia="zh-CN"/>
              </w:rPr>
              <w:t>vivo</w:t>
            </w:r>
          </w:p>
        </w:tc>
        <w:tc>
          <w:tcPr>
            <w:tcW w:w="7980" w:type="dxa"/>
            <w:tcBorders>
              <w:top w:val="single" w:sz="4" w:space="0" w:color="000000"/>
              <w:left w:val="single" w:sz="4" w:space="0" w:color="000000"/>
              <w:bottom w:val="single" w:sz="4" w:space="0" w:color="000000"/>
              <w:right w:val="single" w:sz="4" w:space="0" w:color="000000"/>
            </w:tcBorders>
          </w:tcPr>
          <w:p w14:paraId="44E54AA0" w14:textId="77777777" w:rsidR="00690C30" w:rsidRDefault="00415346">
            <w:pPr>
              <w:widowControl w:val="0"/>
              <w:spacing w:after="0"/>
              <w:jc w:val="both"/>
              <w:rPr>
                <w:rFonts w:eastAsia="MS Mincho"/>
                <w:iCs/>
                <w:lang w:val="en-US" w:eastAsia="ja-JP"/>
              </w:rPr>
            </w:pPr>
            <w:r>
              <w:rPr>
                <w:iCs/>
                <w:lang w:val="en-US" w:eastAsia="ko-KR"/>
              </w:rPr>
              <w:t>OK with the proposal</w:t>
            </w:r>
          </w:p>
        </w:tc>
      </w:tr>
      <w:tr w:rsidR="00690C30" w14:paraId="1FA4F130" w14:textId="77777777">
        <w:tc>
          <w:tcPr>
            <w:tcW w:w="1650" w:type="dxa"/>
            <w:tcBorders>
              <w:top w:val="single" w:sz="4" w:space="0" w:color="000000"/>
              <w:left w:val="single" w:sz="4" w:space="0" w:color="000000"/>
              <w:bottom w:val="single" w:sz="4" w:space="0" w:color="000000"/>
              <w:right w:val="single" w:sz="4" w:space="0" w:color="000000"/>
            </w:tcBorders>
          </w:tcPr>
          <w:p w14:paraId="02C48AF8" w14:textId="77777777" w:rsidR="00690C30" w:rsidRDefault="00415346">
            <w:pPr>
              <w:widowControl w:val="0"/>
              <w:spacing w:after="0"/>
              <w:jc w:val="both"/>
              <w:rPr>
                <w:rFonts w:eastAsia="SimSun"/>
                <w:lang w:eastAsia="ko-KR"/>
              </w:rPr>
            </w:pPr>
            <w:r>
              <w:rPr>
                <w:lang w:eastAsia="ko-KR"/>
              </w:rPr>
              <w:t>ETRI</w:t>
            </w:r>
          </w:p>
        </w:tc>
        <w:tc>
          <w:tcPr>
            <w:tcW w:w="7980" w:type="dxa"/>
            <w:tcBorders>
              <w:top w:val="single" w:sz="4" w:space="0" w:color="000000"/>
              <w:left w:val="single" w:sz="4" w:space="0" w:color="000000"/>
              <w:bottom w:val="single" w:sz="4" w:space="0" w:color="000000"/>
              <w:right w:val="single" w:sz="4" w:space="0" w:color="000000"/>
            </w:tcBorders>
          </w:tcPr>
          <w:p w14:paraId="49140231" w14:textId="77777777" w:rsidR="00690C30" w:rsidRDefault="00415346">
            <w:pPr>
              <w:widowControl w:val="0"/>
              <w:spacing w:after="0"/>
              <w:jc w:val="both"/>
              <w:rPr>
                <w:iCs/>
                <w:lang w:val="en-US" w:eastAsia="ko-KR"/>
              </w:rPr>
            </w:pPr>
            <w:r>
              <w:rPr>
                <w:iCs/>
                <w:lang w:val="en-US" w:eastAsia="ko-KR"/>
              </w:rPr>
              <w:t>OK</w:t>
            </w:r>
          </w:p>
        </w:tc>
      </w:tr>
      <w:tr w:rsidR="00690C30" w14:paraId="672A213D" w14:textId="77777777">
        <w:tc>
          <w:tcPr>
            <w:tcW w:w="1650" w:type="dxa"/>
            <w:tcBorders>
              <w:top w:val="single" w:sz="4" w:space="0" w:color="000000"/>
              <w:left w:val="single" w:sz="4" w:space="0" w:color="000000"/>
              <w:bottom w:val="single" w:sz="4" w:space="0" w:color="000000"/>
              <w:right w:val="single" w:sz="4" w:space="0" w:color="000000"/>
            </w:tcBorders>
          </w:tcPr>
          <w:p w14:paraId="15C591B0" w14:textId="77777777" w:rsidR="00690C30" w:rsidRDefault="00415346">
            <w:pPr>
              <w:widowControl w:val="0"/>
              <w:spacing w:after="0"/>
              <w:jc w:val="both"/>
              <w:rPr>
                <w:lang w:eastAsia="ko-KR"/>
              </w:rPr>
            </w:pPr>
            <w:r>
              <w:rPr>
                <w:lang w:eastAsia="ko-KR"/>
              </w:rPr>
              <w:t>NEC</w:t>
            </w:r>
          </w:p>
        </w:tc>
        <w:tc>
          <w:tcPr>
            <w:tcW w:w="7980" w:type="dxa"/>
            <w:tcBorders>
              <w:top w:val="single" w:sz="4" w:space="0" w:color="000000"/>
              <w:left w:val="single" w:sz="4" w:space="0" w:color="000000"/>
              <w:bottom w:val="single" w:sz="4" w:space="0" w:color="000000"/>
              <w:right w:val="single" w:sz="4" w:space="0" w:color="000000"/>
            </w:tcBorders>
          </w:tcPr>
          <w:p w14:paraId="5772B8D8" w14:textId="77777777" w:rsidR="00690C30" w:rsidRDefault="00415346">
            <w:pPr>
              <w:widowControl w:val="0"/>
              <w:spacing w:after="0"/>
              <w:jc w:val="both"/>
              <w:rPr>
                <w:iCs/>
                <w:lang w:val="en-US" w:eastAsia="ko-KR"/>
              </w:rPr>
            </w:pPr>
            <w:r>
              <w:rPr>
                <w:iCs/>
                <w:lang w:val="en-US" w:eastAsia="ko-KR"/>
              </w:rPr>
              <w:t>Support</w:t>
            </w:r>
          </w:p>
        </w:tc>
      </w:tr>
      <w:tr w:rsidR="00690C30" w14:paraId="453912F8" w14:textId="77777777">
        <w:tc>
          <w:tcPr>
            <w:tcW w:w="1650" w:type="dxa"/>
            <w:tcBorders>
              <w:top w:val="single" w:sz="4" w:space="0" w:color="000000"/>
              <w:left w:val="single" w:sz="4" w:space="0" w:color="000000"/>
              <w:bottom w:val="single" w:sz="4" w:space="0" w:color="000000"/>
              <w:right w:val="single" w:sz="4" w:space="0" w:color="000000"/>
            </w:tcBorders>
          </w:tcPr>
          <w:p w14:paraId="564A1B24"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0" w:type="dxa"/>
            <w:tcBorders>
              <w:top w:val="single" w:sz="4" w:space="0" w:color="000000"/>
              <w:left w:val="single" w:sz="4" w:space="0" w:color="000000"/>
              <w:bottom w:val="single" w:sz="4" w:space="0" w:color="000000"/>
              <w:right w:val="single" w:sz="4" w:space="0" w:color="000000"/>
            </w:tcBorders>
          </w:tcPr>
          <w:p w14:paraId="74002930" w14:textId="77777777" w:rsidR="00690C30" w:rsidRDefault="00415346">
            <w:pPr>
              <w:widowControl w:val="0"/>
              <w:spacing w:after="0"/>
              <w:jc w:val="both"/>
              <w:rPr>
                <w:rFonts w:eastAsia="SimSun"/>
                <w:iCs/>
                <w:lang w:val="en-US" w:eastAsia="zh-CN"/>
              </w:rPr>
            </w:pPr>
            <w:r>
              <w:rPr>
                <w:rFonts w:eastAsia="맑은 고딕"/>
                <w:szCs w:val="20"/>
                <w:lang w:eastAsia="ko-KR"/>
              </w:rPr>
              <w:t>OD-SSB</w:t>
            </w:r>
            <w:r>
              <w:rPr>
                <w:rFonts w:eastAsia="SimSun"/>
                <w:szCs w:val="20"/>
                <w:lang w:val="en-US" w:eastAsia="zh-CN"/>
              </w:rPr>
              <w:t xml:space="preserve"> is used at least for </w:t>
            </w:r>
            <w:r>
              <w:rPr>
                <w:rFonts w:eastAsia="맑은 고딕"/>
                <w:szCs w:val="20"/>
                <w:lang w:eastAsia="ko-KR"/>
              </w:rPr>
              <w:t>QCL/TCI configuration</w:t>
            </w:r>
            <w:r>
              <w:rPr>
                <w:rFonts w:eastAsia="SimSun"/>
                <w:szCs w:val="20"/>
                <w:lang w:val="en-US" w:eastAsia="zh-CN"/>
              </w:rPr>
              <w:t>.</w:t>
            </w:r>
          </w:p>
        </w:tc>
      </w:tr>
      <w:tr w:rsidR="00690C30" w14:paraId="5E1846A6" w14:textId="77777777">
        <w:tc>
          <w:tcPr>
            <w:tcW w:w="1650" w:type="dxa"/>
            <w:tcBorders>
              <w:top w:val="single" w:sz="4" w:space="0" w:color="000000"/>
              <w:left w:val="single" w:sz="4" w:space="0" w:color="000000"/>
              <w:bottom w:val="single" w:sz="4" w:space="0" w:color="000000"/>
              <w:right w:val="single" w:sz="4" w:space="0" w:color="000000"/>
            </w:tcBorders>
          </w:tcPr>
          <w:p w14:paraId="399989BD" w14:textId="77777777" w:rsidR="00690C30" w:rsidRDefault="00415346">
            <w:pPr>
              <w:widowControl w:val="0"/>
              <w:spacing w:after="0"/>
              <w:jc w:val="both"/>
              <w:rPr>
                <w:lang w:eastAsia="ko-KR"/>
              </w:rPr>
            </w:pPr>
            <w:r>
              <w:rPr>
                <w:lang w:eastAsia="ko-KR"/>
              </w:rPr>
              <w:t>Nokia, NSB</w:t>
            </w:r>
          </w:p>
        </w:tc>
        <w:tc>
          <w:tcPr>
            <w:tcW w:w="7980" w:type="dxa"/>
            <w:tcBorders>
              <w:top w:val="single" w:sz="4" w:space="0" w:color="000000"/>
              <w:left w:val="single" w:sz="4" w:space="0" w:color="000000"/>
              <w:bottom w:val="single" w:sz="4" w:space="0" w:color="000000"/>
              <w:right w:val="single" w:sz="4" w:space="0" w:color="000000"/>
            </w:tcBorders>
          </w:tcPr>
          <w:p w14:paraId="5245E2BD" w14:textId="77777777" w:rsidR="00690C30" w:rsidRDefault="00415346">
            <w:pPr>
              <w:widowControl w:val="0"/>
              <w:spacing w:after="0"/>
              <w:jc w:val="both"/>
              <w:rPr>
                <w:iCs/>
                <w:lang w:val="en-US" w:eastAsia="ko-KR"/>
              </w:rPr>
            </w:pPr>
            <w:r>
              <w:rPr>
                <w:iCs/>
                <w:lang w:val="en-US" w:eastAsia="ko-KR"/>
              </w:rPr>
              <w:t xml:space="preserve">We think that further discussion is needed. Because of the late phase of the release, we prefer not </w:t>
            </w:r>
            <w:r>
              <w:rPr>
                <w:iCs/>
                <w:lang w:val="en-US" w:eastAsia="ko-KR"/>
              </w:rPr>
              <w:lastRenderedPageBreak/>
              <w:t>to introduce any new features that require specification changes.</w:t>
            </w:r>
          </w:p>
        </w:tc>
      </w:tr>
      <w:tr w:rsidR="00690C30" w14:paraId="45D33C81" w14:textId="77777777">
        <w:tc>
          <w:tcPr>
            <w:tcW w:w="1650" w:type="dxa"/>
            <w:tcBorders>
              <w:top w:val="single" w:sz="4" w:space="0" w:color="000000"/>
              <w:left w:val="single" w:sz="4" w:space="0" w:color="000000"/>
              <w:bottom w:val="single" w:sz="4" w:space="0" w:color="000000"/>
              <w:right w:val="single" w:sz="4" w:space="0" w:color="000000"/>
            </w:tcBorders>
          </w:tcPr>
          <w:p w14:paraId="645B2DE9" w14:textId="77777777" w:rsidR="00690C30" w:rsidRDefault="00415346">
            <w:pPr>
              <w:widowControl w:val="0"/>
              <w:spacing w:after="0"/>
              <w:jc w:val="both"/>
              <w:rPr>
                <w:lang w:eastAsia="ko-KR"/>
              </w:rPr>
            </w:pPr>
            <w:proofErr w:type="spellStart"/>
            <w:r>
              <w:rPr>
                <w:lang w:eastAsia="ko-KR"/>
              </w:rPr>
              <w:lastRenderedPageBreak/>
              <w:t>Ofinno</w:t>
            </w:r>
            <w:proofErr w:type="spellEnd"/>
          </w:p>
        </w:tc>
        <w:tc>
          <w:tcPr>
            <w:tcW w:w="7980" w:type="dxa"/>
            <w:tcBorders>
              <w:top w:val="single" w:sz="4" w:space="0" w:color="000000"/>
              <w:left w:val="single" w:sz="4" w:space="0" w:color="000000"/>
              <w:bottom w:val="single" w:sz="4" w:space="0" w:color="000000"/>
              <w:right w:val="single" w:sz="4" w:space="0" w:color="000000"/>
            </w:tcBorders>
          </w:tcPr>
          <w:p w14:paraId="18FD3B28" w14:textId="77777777" w:rsidR="00690C30" w:rsidRDefault="00415346">
            <w:pPr>
              <w:widowControl w:val="0"/>
              <w:spacing w:after="0"/>
              <w:jc w:val="both"/>
              <w:rPr>
                <w:iCs/>
                <w:lang w:val="en-US" w:eastAsia="ko-KR"/>
              </w:rPr>
            </w:pPr>
            <w:r>
              <w:rPr>
                <w:iCs/>
                <w:lang w:val="en-US" w:eastAsia="ko-KR"/>
              </w:rPr>
              <w:t>Support</w:t>
            </w:r>
          </w:p>
        </w:tc>
      </w:tr>
    </w:tbl>
    <w:p w14:paraId="53C50BEF" w14:textId="77777777" w:rsidR="00690C30" w:rsidRDefault="00690C30">
      <w:pPr>
        <w:spacing w:after="0"/>
        <w:ind w:firstLine="200"/>
        <w:jc w:val="both"/>
        <w:rPr>
          <w:lang w:val="en-US" w:eastAsia="ko-KR"/>
        </w:rPr>
      </w:pPr>
    </w:p>
    <w:p w14:paraId="4967BF51" w14:textId="77777777" w:rsidR="00690C30" w:rsidRDefault="00690C30">
      <w:pPr>
        <w:spacing w:after="0"/>
        <w:ind w:firstLine="200"/>
        <w:jc w:val="both"/>
        <w:rPr>
          <w:lang w:val="en-US" w:eastAsia="ko-KR"/>
        </w:rPr>
      </w:pPr>
    </w:p>
    <w:p w14:paraId="2C236B0E" w14:textId="77777777" w:rsidR="00690C30" w:rsidRDefault="00415346">
      <w:pPr>
        <w:pStyle w:val="Heading1"/>
        <w:tabs>
          <w:tab w:val="left" w:pos="426"/>
        </w:tabs>
        <w:spacing w:after="0"/>
        <w:ind w:left="426"/>
      </w:pPr>
      <w:r>
        <w:rPr>
          <w:lang w:eastAsia="ko-KR"/>
        </w:rPr>
        <w:t>Remaining issues for signalling methods and contents</w:t>
      </w:r>
    </w:p>
    <w:p w14:paraId="65CECFC0" w14:textId="77777777" w:rsidR="00690C30" w:rsidRDefault="00690C30">
      <w:pPr>
        <w:spacing w:after="0"/>
        <w:ind w:firstLine="200"/>
        <w:jc w:val="both"/>
        <w:rPr>
          <w:lang w:eastAsia="ko-KR"/>
        </w:rPr>
      </w:pPr>
    </w:p>
    <w:tbl>
      <w:tblPr>
        <w:tblW w:w="9631" w:type="dxa"/>
        <w:tblLayout w:type="fixed"/>
        <w:tblLook w:val="04A0" w:firstRow="1" w:lastRow="0" w:firstColumn="1" w:lastColumn="0" w:noHBand="0" w:noVBand="1"/>
      </w:tblPr>
      <w:tblGrid>
        <w:gridCol w:w="1649"/>
        <w:gridCol w:w="7982"/>
      </w:tblGrid>
      <w:tr w:rsidR="00690C30" w14:paraId="29EA675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A04E685"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90C5A21" w14:textId="77777777" w:rsidR="00690C30" w:rsidRDefault="00415346">
            <w:pPr>
              <w:widowControl w:val="0"/>
              <w:spacing w:after="0"/>
              <w:jc w:val="both"/>
              <w:rPr>
                <w:lang w:eastAsia="ko-KR"/>
              </w:rPr>
            </w:pPr>
            <w:r>
              <w:rPr>
                <w:lang w:eastAsia="ko-KR"/>
              </w:rPr>
              <w:t>Views</w:t>
            </w:r>
          </w:p>
        </w:tc>
      </w:tr>
      <w:tr w:rsidR="00690C30" w14:paraId="7FEBFBE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08BA67D" w14:textId="77777777" w:rsidR="00690C30" w:rsidRDefault="00415346">
            <w:pPr>
              <w:widowControl w:val="0"/>
              <w:spacing w:after="0"/>
              <w:jc w:val="both"/>
              <w:rPr>
                <w:lang w:eastAsia="ko-KR"/>
              </w:rPr>
            </w:pPr>
            <w:r>
              <w:rPr>
                <w:lang w:eastAsia="ko-KR"/>
              </w:rPr>
              <w:t xml:space="preserve">[1] </w:t>
            </w:r>
            <w:proofErr w:type="spellStart"/>
            <w:r>
              <w:rPr>
                <w:lang w:eastAsia="ko-KR"/>
              </w:rPr>
              <w:t>Futurewei</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87EC521" w14:textId="77777777" w:rsidR="00690C30" w:rsidRDefault="00415346">
            <w:pPr>
              <w:widowControl w:val="0"/>
              <w:spacing w:after="0"/>
              <w:jc w:val="both"/>
              <w:rPr>
                <w:lang w:eastAsia="ko-KR"/>
              </w:rPr>
            </w:pPr>
            <w:r>
              <w:rPr>
                <w:b/>
                <w:bCs/>
                <w:lang w:eastAsia="ko-KR"/>
              </w:rPr>
              <w:t>Proposal 3:</w:t>
            </w:r>
            <w:r>
              <w:rPr>
                <w:lang w:eastAsia="ko-KR"/>
              </w:rPr>
              <w:t xml:space="preserve"> From RAN1 perspective all OD-SSB RRC parameters—frequency, SSB position, subcarrier spacing, physical cell ID, transmit power, and time domain position—may be configured as lists to enable fast and flexible selection.</w:t>
            </w:r>
          </w:p>
          <w:p w14:paraId="225D53EA" w14:textId="77777777" w:rsidR="00690C30" w:rsidRDefault="00690C30">
            <w:pPr>
              <w:widowControl w:val="0"/>
              <w:spacing w:after="0"/>
              <w:jc w:val="both"/>
              <w:rPr>
                <w:b/>
                <w:bCs/>
                <w:lang w:eastAsia="ko-KR"/>
              </w:rPr>
            </w:pPr>
          </w:p>
          <w:p w14:paraId="7168F213" w14:textId="77777777" w:rsidR="00690C30" w:rsidRDefault="00415346">
            <w:pPr>
              <w:widowControl w:val="0"/>
              <w:spacing w:after="0"/>
              <w:jc w:val="both"/>
              <w:rPr>
                <w:lang w:eastAsia="ko-KR"/>
              </w:rPr>
            </w:pPr>
            <w:r>
              <w:rPr>
                <w:b/>
                <w:bCs/>
                <w:lang w:eastAsia="ko-KR"/>
              </w:rPr>
              <w:t xml:space="preserve">Proposal 4: </w:t>
            </w:r>
            <w:r>
              <w:rPr>
                <w:lang w:eastAsia="ko-KR"/>
              </w:rPr>
              <w:t xml:space="preserve">For Case #1,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should not be configured, as deactivation would impair UE operation.</w:t>
            </w:r>
          </w:p>
          <w:p w14:paraId="621BBA56" w14:textId="77777777" w:rsidR="00690C30" w:rsidRDefault="00690C30">
            <w:pPr>
              <w:widowControl w:val="0"/>
              <w:spacing w:after="0"/>
              <w:jc w:val="both"/>
              <w:rPr>
                <w:b/>
                <w:bCs/>
                <w:lang w:eastAsia="ko-KR"/>
              </w:rPr>
            </w:pPr>
          </w:p>
          <w:p w14:paraId="5CC863C3" w14:textId="77777777" w:rsidR="00690C30" w:rsidRDefault="00415346">
            <w:pPr>
              <w:widowControl w:val="0"/>
              <w:spacing w:after="0"/>
              <w:jc w:val="both"/>
              <w:rPr>
                <w:lang w:eastAsia="ko-KR"/>
              </w:rPr>
            </w:pPr>
            <w:r>
              <w:rPr>
                <w:b/>
                <w:bCs/>
                <w:lang w:eastAsia="ko-KR"/>
              </w:rPr>
              <w:t>Proposal 5:</w:t>
            </w:r>
            <w:r>
              <w:rPr>
                <w:lang w:eastAsia="ko-KR"/>
              </w:rPr>
              <w:t xml:space="preserve"> For Case #2, when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configured, </w:t>
            </w:r>
            <w:proofErr w:type="spellStart"/>
            <w:r>
              <w:rPr>
                <w:lang w:eastAsia="ko-KR"/>
              </w:rPr>
              <w:t>gNB</w:t>
            </w:r>
            <w:proofErr w:type="spellEnd"/>
            <w:r>
              <w:rPr>
                <w:lang w:eastAsia="ko-KR"/>
              </w:rPr>
              <w:t xml:space="preserve"> should have the option to deactivate OD-SSB prior to completing the full N-burst transmission by issuing a MAC-CE.</w:t>
            </w:r>
          </w:p>
          <w:p w14:paraId="0EA8069C" w14:textId="77777777" w:rsidR="00690C30" w:rsidRDefault="00690C30">
            <w:pPr>
              <w:widowControl w:val="0"/>
              <w:spacing w:after="0"/>
              <w:jc w:val="both"/>
              <w:rPr>
                <w:b/>
                <w:bCs/>
                <w:lang w:eastAsia="ko-KR"/>
              </w:rPr>
            </w:pPr>
          </w:p>
          <w:p w14:paraId="5F124F2F" w14:textId="77777777" w:rsidR="00690C30" w:rsidRDefault="00415346">
            <w:pPr>
              <w:widowControl w:val="0"/>
              <w:spacing w:after="0"/>
              <w:jc w:val="both"/>
              <w:rPr>
                <w:lang w:eastAsia="ko-KR"/>
              </w:rPr>
            </w:pPr>
            <w:r>
              <w:rPr>
                <w:b/>
                <w:bCs/>
                <w:lang w:eastAsia="ko-KR"/>
              </w:rPr>
              <w:t>Proposal 6:</w:t>
            </w:r>
            <w:r>
              <w:rPr>
                <w:lang w:eastAsia="ko-KR"/>
              </w:rPr>
              <w:t xml:space="preserve"> No additional deactivation mechanisms beyond those already agreed (MAC-CE, N bursts) are necessary.</w:t>
            </w:r>
          </w:p>
          <w:p w14:paraId="5C74A6F9" w14:textId="77777777" w:rsidR="00690C30" w:rsidRDefault="00690C30">
            <w:pPr>
              <w:widowControl w:val="0"/>
              <w:spacing w:after="0"/>
              <w:jc w:val="both"/>
              <w:rPr>
                <w:b/>
                <w:bCs/>
                <w:lang w:eastAsia="ko-KR"/>
              </w:rPr>
            </w:pPr>
          </w:p>
          <w:p w14:paraId="023683B0" w14:textId="77777777" w:rsidR="00690C30" w:rsidRDefault="00415346">
            <w:pPr>
              <w:widowControl w:val="0"/>
              <w:spacing w:after="0"/>
              <w:jc w:val="both"/>
              <w:rPr>
                <w:lang w:eastAsia="ko-KR"/>
              </w:rPr>
            </w:pPr>
            <w:r>
              <w:rPr>
                <w:b/>
                <w:bCs/>
                <w:lang w:eastAsia="ko-KR"/>
              </w:rPr>
              <w:t xml:space="preserve">Proposal 7: </w:t>
            </w:r>
            <w:r>
              <w:rPr>
                <w:lang w:eastAsia="ko-KR"/>
              </w:rPr>
              <w:t>Do not support indication of time offset between always-on SSB and on-demand SSB.</w:t>
            </w:r>
          </w:p>
          <w:p w14:paraId="0066B9A1" w14:textId="77777777" w:rsidR="00690C30" w:rsidRDefault="00690C30">
            <w:pPr>
              <w:widowControl w:val="0"/>
              <w:spacing w:after="0"/>
              <w:jc w:val="both"/>
              <w:rPr>
                <w:lang w:eastAsia="ko-KR"/>
              </w:rPr>
            </w:pPr>
          </w:p>
        </w:tc>
      </w:tr>
      <w:tr w:rsidR="00690C30" w14:paraId="58D34DA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2CAAE8" w14:textId="77777777" w:rsidR="00690C30" w:rsidRDefault="00415346">
            <w:pPr>
              <w:widowControl w:val="0"/>
              <w:spacing w:after="0"/>
              <w:jc w:val="both"/>
              <w:rPr>
                <w:lang w:eastAsia="ko-KR"/>
              </w:rPr>
            </w:pPr>
            <w:r>
              <w:rPr>
                <w:lang w:eastAsia="ko-KR"/>
              </w:rPr>
              <w:t>[3] ZTE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BA53AA9" w14:textId="77777777" w:rsidR="00690C30" w:rsidRDefault="00415346">
            <w:pPr>
              <w:widowControl w:val="0"/>
              <w:spacing w:after="0"/>
              <w:jc w:val="both"/>
              <w:rPr>
                <w:lang w:val="en-US" w:eastAsia="ko-KR"/>
              </w:rPr>
            </w:pPr>
            <w:r>
              <w:rPr>
                <w:b/>
                <w:bCs/>
                <w:lang w:val="en-US" w:eastAsia="ko-KR"/>
              </w:rPr>
              <w:t xml:space="preserve">Observation 1: </w:t>
            </w:r>
            <w:r>
              <w:rPr>
                <w:lang w:val="en-US" w:eastAsia="ko-KR"/>
              </w:rPr>
              <w:t xml:space="preserve">After the </w:t>
            </w:r>
            <w:proofErr w:type="spellStart"/>
            <w:r>
              <w:rPr>
                <w:lang w:val="en-US" w:eastAsia="ko-KR"/>
              </w:rPr>
              <w:t>SCell</w:t>
            </w:r>
            <w:proofErr w:type="spellEnd"/>
            <w:r>
              <w:rPr>
                <w:lang w:val="en-US" w:eastAsia="ko-KR"/>
              </w:rPr>
              <w:t xml:space="preserve"> is deactivated, the on-demand SSB triggered before the </w:t>
            </w:r>
            <w:proofErr w:type="spellStart"/>
            <w:r>
              <w:rPr>
                <w:lang w:val="en-US" w:eastAsia="ko-KR"/>
              </w:rPr>
              <w:t>SCell</w:t>
            </w:r>
            <w:proofErr w:type="spellEnd"/>
            <w:r>
              <w:rPr>
                <w:lang w:val="en-US" w:eastAsia="ko-KR"/>
              </w:rPr>
              <w:t xml:space="preserve"> is deactivated is not necessary and will cause additional power consumption.</w:t>
            </w:r>
          </w:p>
          <w:p w14:paraId="2CC81799" w14:textId="77777777" w:rsidR="00690C30" w:rsidRDefault="00690C30">
            <w:pPr>
              <w:widowControl w:val="0"/>
              <w:spacing w:after="0"/>
              <w:jc w:val="both"/>
              <w:rPr>
                <w:lang w:val="en-US" w:eastAsia="ko-KR"/>
              </w:rPr>
            </w:pPr>
          </w:p>
          <w:p w14:paraId="133E16E3"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Option 4 and option 4a can be supported.</w:t>
            </w:r>
          </w:p>
          <w:p w14:paraId="5000AED2" w14:textId="77777777" w:rsidR="00690C30" w:rsidRDefault="00690C30">
            <w:pPr>
              <w:widowControl w:val="0"/>
              <w:spacing w:after="0"/>
              <w:jc w:val="both"/>
              <w:rPr>
                <w:b/>
                <w:bCs/>
                <w:lang w:val="en-US" w:eastAsia="ko-KR"/>
              </w:rPr>
            </w:pPr>
          </w:p>
          <w:p w14:paraId="453F9C82" w14:textId="77777777" w:rsidR="00690C30" w:rsidRDefault="00415346">
            <w:pPr>
              <w:widowControl w:val="0"/>
              <w:spacing w:after="0"/>
              <w:jc w:val="both"/>
              <w:rPr>
                <w:b/>
                <w:bCs/>
                <w:lang w:val="en-US" w:eastAsia="ko-KR"/>
              </w:rPr>
            </w:pPr>
            <w:r>
              <w:rPr>
                <w:b/>
                <w:bCs/>
                <w:lang w:val="en-US" w:eastAsia="ko-KR"/>
              </w:rPr>
              <w:t xml:space="preserve">Proposal 3: </w:t>
            </w:r>
            <w:r>
              <w:rPr>
                <w:lang w:val="en-US" w:eastAsia="ko-KR"/>
              </w:rPr>
              <w:t xml:space="preserve">When the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for an on-demand SSB is configured, the on-demand SSB can be deactivated via MAC CE.</w:t>
            </w:r>
          </w:p>
          <w:p w14:paraId="3464087C" w14:textId="77777777" w:rsidR="00690C30" w:rsidRDefault="00690C30">
            <w:pPr>
              <w:widowControl w:val="0"/>
              <w:spacing w:after="0"/>
              <w:jc w:val="both"/>
              <w:rPr>
                <w:b/>
                <w:bCs/>
                <w:lang w:val="en-US" w:eastAsia="ko-KR"/>
              </w:rPr>
            </w:pPr>
          </w:p>
          <w:p w14:paraId="7CA64E0A" w14:textId="77777777" w:rsidR="00690C30" w:rsidRDefault="00415346">
            <w:pPr>
              <w:widowControl w:val="0"/>
              <w:spacing w:after="0"/>
              <w:jc w:val="both"/>
              <w:rPr>
                <w:lang w:val="en-US" w:eastAsia="ko-KR"/>
              </w:rPr>
            </w:pPr>
            <w:r>
              <w:rPr>
                <w:b/>
                <w:bCs/>
                <w:lang w:val="en-US" w:eastAsia="ko-KR"/>
              </w:rPr>
              <w:t xml:space="preserve">Observation 2: </w:t>
            </w:r>
            <w:r>
              <w:rPr>
                <w:lang w:val="en-US" w:eastAsia="ko-KR"/>
              </w:rPr>
              <w:t>Using timer to implicitly indicate the value of N performs the same function as configuring N directly but introduces a large workload.</w:t>
            </w:r>
          </w:p>
          <w:p w14:paraId="130CE366" w14:textId="77777777" w:rsidR="00690C30" w:rsidRDefault="00690C30">
            <w:pPr>
              <w:widowControl w:val="0"/>
              <w:spacing w:after="0"/>
              <w:jc w:val="both"/>
              <w:rPr>
                <w:b/>
                <w:bCs/>
                <w:lang w:val="en-US" w:eastAsia="ko-KR"/>
              </w:rPr>
            </w:pPr>
          </w:p>
          <w:p w14:paraId="707C8D01" w14:textId="77777777" w:rsidR="00690C30" w:rsidRDefault="00415346">
            <w:pPr>
              <w:widowControl w:val="0"/>
              <w:spacing w:after="0"/>
              <w:jc w:val="both"/>
              <w:rPr>
                <w:b/>
                <w:bCs/>
                <w:lang w:val="en-US" w:eastAsia="ko-KR"/>
              </w:rPr>
            </w:pPr>
            <w:r>
              <w:rPr>
                <w:b/>
                <w:bCs/>
                <w:lang w:val="en-US" w:eastAsia="ko-KR"/>
              </w:rPr>
              <w:t xml:space="preserve">Proposal 4: </w:t>
            </w:r>
            <w:r>
              <w:rPr>
                <w:lang w:val="en-US" w:eastAsia="ko-KR"/>
              </w:rPr>
              <w:t>Introducing timer to implicitly determine the value of N is not supported.</w:t>
            </w:r>
          </w:p>
          <w:p w14:paraId="753A4E1B" w14:textId="77777777" w:rsidR="00690C30" w:rsidRDefault="00690C30">
            <w:pPr>
              <w:widowControl w:val="0"/>
              <w:spacing w:after="0"/>
              <w:jc w:val="both"/>
              <w:rPr>
                <w:b/>
                <w:bCs/>
                <w:lang w:val="en-US" w:eastAsia="ko-KR"/>
              </w:rPr>
            </w:pPr>
          </w:p>
        </w:tc>
      </w:tr>
      <w:tr w:rsidR="00690C30" w14:paraId="5754F21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560204" w14:textId="77777777" w:rsidR="00690C30" w:rsidRDefault="00415346">
            <w:pPr>
              <w:widowControl w:val="0"/>
              <w:spacing w:after="0"/>
              <w:jc w:val="both"/>
              <w:rPr>
                <w:lang w:eastAsia="ko-KR"/>
              </w:rPr>
            </w:pPr>
            <w:r>
              <w:rPr>
                <w:lang w:eastAsia="ko-KR"/>
              </w:rPr>
              <w:t>[4] vivo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79815D7" w14:textId="77777777" w:rsidR="00690C30" w:rsidRDefault="00415346">
            <w:pPr>
              <w:widowControl w:val="0"/>
              <w:spacing w:after="0"/>
              <w:jc w:val="both"/>
              <w:rPr>
                <w:lang w:eastAsia="ko-KR"/>
              </w:rPr>
            </w:pPr>
            <w:r>
              <w:rPr>
                <w:b/>
                <w:bCs/>
                <w:lang w:eastAsia="ko-KR"/>
              </w:rPr>
              <w:t xml:space="preserve">Proposal 1: </w:t>
            </w:r>
            <w:r>
              <w:rPr>
                <w:lang w:eastAsia="ko-KR"/>
              </w:rPr>
              <w:t>When MAC CE is used for updating the transmission parameter of a transmitted OD-SSB for the cell, only the parameter of periodicity could be updated.</w:t>
            </w:r>
          </w:p>
          <w:p w14:paraId="108AB066" w14:textId="77777777" w:rsidR="00690C30" w:rsidRDefault="00690C30">
            <w:pPr>
              <w:widowControl w:val="0"/>
              <w:spacing w:after="0"/>
              <w:jc w:val="both"/>
              <w:rPr>
                <w:b/>
                <w:bCs/>
                <w:lang w:eastAsia="ko-KR"/>
              </w:rPr>
            </w:pPr>
          </w:p>
          <w:p w14:paraId="339E03FC" w14:textId="77777777" w:rsidR="00690C30" w:rsidRDefault="00415346">
            <w:pPr>
              <w:widowControl w:val="0"/>
              <w:spacing w:after="0"/>
              <w:jc w:val="both"/>
              <w:rPr>
                <w:b/>
                <w:bCs/>
                <w:lang w:eastAsia="ko-KR"/>
              </w:rPr>
            </w:pPr>
            <w:r>
              <w:rPr>
                <w:b/>
                <w:bCs/>
                <w:lang w:eastAsia="ko-KR"/>
              </w:rPr>
              <w:t xml:space="preserve">Proposal 2: </w:t>
            </w:r>
            <w:r>
              <w:rPr>
                <w:lang w:eastAsia="ko-KR"/>
              </w:rPr>
              <w:t>For updating the transmission parameter of a transmitted OD-SSB for the cell, SSB occasions with larger periodicity are subset of the SSB occasions with shorter periodicity.</w:t>
            </w:r>
          </w:p>
          <w:p w14:paraId="500BA699" w14:textId="77777777" w:rsidR="00690C30" w:rsidRDefault="00690C30">
            <w:pPr>
              <w:widowControl w:val="0"/>
              <w:spacing w:after="0"/>
              <w:jc w:val="both"/>
              <w:rPr>
                <w:b/>
                <w:bCs/>
                <w:lang w:eastAsia="ko-KR"/>
              </w:rPr>
            </w:pPr>
          </w:p>
          <w:p w14:paraId="6A03236E" w14:textId="77777777" w:rsidR="00690C30" w:rsidRDefault="00415346">
            <w:pPr>
              <w:widowControl w:val="0"/>
              <w:spacing w:after="0"/>
              <w:jc w:val="both"/>
              <w:rPr>
                <w:b/>
                <w:bCs/>
                <w:lang w:eastAsia="ko-KR"/>
              </w:rPr>
            </w:pPr>
            <w:r>
              <w:rPr>
                <w:b/>
                <w:bCs/>
                <w:lang w:eastAsia="ko-KR"/>
              </w:rPr>
              <w:t xml:space="preserve">Proposal 3: </w:t>
            </w:r>
            <w:r>
              <w:rPr>
                <w:lang w:eastAsia="ko-KR"/>
              </w:rPr>
              <w:t>MAC CE could be used for updating the transmission parameter of a transmitted OD-SSB in Scenario #2 and Scenario #2A.</w:t>
            </w:r>
          </w:p>
          <w:p w14:paraId="157329BA" w14:textId="77777777" w:rsidR="00690C30" w:rsidRDefault="00690C30">
            <w:pPr>
              <w:widowControl w:val="0"/>
              <w:spacing w:after="0"/>
              <w:jc w:val="both"/>
              <w:rPr>
                <w:b/>
                <w:bCs/>
                <w:lang w:eastAsia="ko-KR"/>
              </w:rPr>
            </w:pPr>
          </w:p>
          <w:p w14:paraId="7E147439" w14:textId="77777777" w:rsidR="00690C30" w:rsidRDefault="00415346">
            <w:pPr>
              <w:widowControl w:val="0"/>
              <w:spacing w:after="0"/>
              <w:jc w:val="both"/>
              <w:rPr>
                <w:b/>
                <w:bCs/>
                <w:lang w:eastAsia="ko-KR"/>
              </w:rPr>
            </w:pPr>
            <w:r>
              <w:rPr>
                <w:b/>
                <w:bCs/>
                <w:lang w:eastAsia="ko-KR"/>
              </w:rPr>
              <w:t>Proposal 8:</w:t>
            </w:r>
            <w:r>
              <w:rPr>
                <w:lang w:eastAsia="ko-KR"/>
              </w:rPr>
              <w:t xml:space="preserve"> The number N of on-demand SSB bursts to be transmitted could only be indicated via MAC-CE.</w:t>
            </w:r>
          </w:p>
          <w:p w14:paraId="71BB9CA0" w14:textId="77777777" w:rsidR="00690C30" w:rsidRDefault="00690C30">
            <w:pPr>
              <w:widowControl w:val="0"/>
              <w:spacing w:after="0"/>
              <w:jc w:val="both"/>
              <w:rPr>
                <w:b/>
                <w:bCs/>
                <w:lang w:eastAsia="ko-KR"/>
              </w:rPr>
            </w:pPr>
          </w:p>
          <w:p w14:paraId="457491F2" w14:textId="77777777" w:rsidR="00690C30" w:rsidRDefault="00415346">
            <w:pPr>
              <w:widowControl w:val="0"/>
              <w:spacing w:after="0"/>
              <w:jc w:val="both"/>
              <w:rPr>
                <w:b/>
                <w:bCs/>
                <w:lang w:eastAsia="ko-KR"/>
              </w:rPr>
            </w:pPr>
            <w:r>
              <w:rPr>
                <w:b/>
                <w:bCs/>
                <w:lang w:eastAsia="ko-KR"/>
              </w:rPr>
              <w:t xml:space="preserve">Proposal 9: </w:t>
            </w:r>
            <w:r>
              <w:rPr>
                <w:lang w:eastAsia="ko-KR"/>
              </w:rPr>
              <w:t>Support Option 4 and 4a for Case #1 in addition to Option 2.</w:t>
            </w:r>
          </w:p>
          <w:p w14:paraId="240FD971" w14:textId="77777777" w:rsidR="00690C30" w:rsidRDefault="00690C30">
            <w:pPr>
              <w:widowControl w:val="0"/>
              <w:spacing w:after="0"/>
              <w:jc w:val="both"/>
              <w:rPr>
                <w:b/>
                <w:bCs/>
                <w:lang w:eastAsia="ko-KR"/>
              </w:rPr>
            </w:pPr>
          </w:p>
          <w:p w14:paraId="0F158671" w14:textId="77777777" w:rsidR="00690C30" w:rsidRDefault="00415346">
            <w:pPr>
              <w:widowControl w:val="0"/>
              <w:spacing w:after="0"/>
              <w:jc w:val="both"/>
              <w:rPr>
                <w:lang w:eastAsia="ko-KR"/>
              </w:rPr>
            </w:pPr>
            <w:r>
              <w:rPr>
                <w:b/>
                <w:bCs/>
                <w:lang w:eastAsia="ko-KR"/>
              </w:rPr>
              <w:t xml:space="preserve">Proposal 10: </w:t>
            </w:r>
            <w:r>
              <w:rPr>
                <w:lang w:eastAsia="ko-KR"/>
              </w:rPr>
              <w:t xml:space="preserve">A nonnumerical indication of N indicates that on-demand SSB transmission is deactivated along with the deactivation of </w:t>
            </w:r>
            <w:proofErr w:type="spellStart"/>
            <w:r>
              <w:rPr>
                <w:lang w:eastAsia="ko-KR"/>
              </w:rPr>
              <w:t>SCell</w:t>
            </w:r>
            <w:proofErr w:type="spellEnd"/>
            <w:r>
              <w:rPr>
                <w:lang w:eastAsia="ko-KR"/>
              </w:rPr>
              <w:t>.</w:t>
            </w:r>
          </w:p>
          <w:p w14:paraId="47D34DFB" w14:textId="77777777" w:rsidR="00690C30" w:rsidRDefault="00690C30">
            <w:pPr>
              <w:widowControl w:val="0"/>
              <w:spacing w:after="0"/>
              <w:jc w:val="both"/>
              <w:rPr>
                <w:b/>
                <w:bCs/>
                <w:lang w:eastAsia="ko-KR"/>
              </w:rPr>
            </w:pPr>
          </w:p>
          <w:p w14:paraId="1063611D" w14:textId="77777777" w:rsidR="00690C30" w:rsidRDefault="00415346">
            <w:pPr>
              <w:widowControl w:val="0"/>
              <w:spacing w:after="0"/>
              <w:jc w:val="both"/>
              <w:rPr>
                <w:b/>
                <w:bCs/>
                <w:lang w:eastAsia="ko-KR"/>
              </w:rPr>
            </w:pPr>
            <w:r>
              <w:rPr>
                <w:b/>
                <w:bCs/>
                <w:lang w:eastAsia="ko-KR"/>
              </w:rPr>
              <w:t xml:space="preserve">Proposal 11: </w:t>
            </w:r>
            <w:r>
              <w:rPr>
                <w:lang w:eastAsia="ko-KR"/>
              </w:rPr>
              <w:t>Do not support that the value of N can be implicitly determined using a timer.</w:t>
            </w:r>
          </w:p>
          <w:p w14:paraId="4F916196" w14:textId="77777777" w:rsidR="00690C30" w:rsidRDefault="00690C30">
            <w:pPr>
              <w:widowControl w:val="0"/>
              <w:spacing w:after="0"/>
              <w:jc w:val="both"/>
              <w:rPr>
                <w:b/>
                <w:bCs/>
                <w:lang w:eastAsia="ko-KR"/>
              </w:rPr>
            </w:pPr>
          </w:p>
          <w:p w14:paraId="17599F58" w14:textId="77777777" w:rsidR="00690C30" w:rsidRDefault="00415346">
            <w:pPr>
              <w:widowControl w:val="0"/>
              <w:spacing w:after="0"/>
              <w:jc w:val="both"/>
              <w:rPr>
                <w:b/>
                <w:bCs/>
                <w:lang w:eastAsia="ko-KR"/>
              </w:rPr>
            </w:pPr>
            <w:r>
              <w:rPr>
                <w:b/>
                <w:bCs/>
                <w:lang w:eastAsia="ko-KR"/>
              </w:rPr>
              <w:t>Proposal 12:</w:t>
            </w:r>
            <w:r>
              <w:rPr>
                <w:lang w:eastAsia="ko-KR"/>
              </w:rPr>
              <w:t xml:space="preserve"> MAC CE could be used to deactivate the on-demand SSB if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an on-demand SSB is configured.</w:t>
            </w:r>
          </w:p>
          <w:p w14:paraId="6442C35D" w14:textId="77777777" w:rsidR="00690C30" w:rsidRDefault="00690C30">
            <w:pPr>
              <w:widowControl w:val="0"/>
              <w:spacing w:after="0"/>
              <w:jc w:val="both"/>
              <w:rPr>
                <w:b/>
                <w:bCs/>
                <w:lang w:eastAsia="ko-KR"/>
              </w:rPr>
            </w:pPr>
          </w:p>
          <w:p w14:paraId="704DC32A" w14:textId="77777777" w:rsidR="00690C30" w:rsidRDefault="00415346">
            <w:pPr>
              <w:widowControl w:val="0"/>
              <w:spacing w:after="0"/>
              <w:jc w:val="both"/>
              <w:rPr>
                <w:b/>
                <w:bCs/>
                <w:lang w:eastAsia="ko-KR"/>
              </w:rPr>
            </w:pPr>
            <w:r>
              <w:rPr>
                <w:b/>
                <w:bCs/>
                <w:lang w:eastAsia="ko-KR"/>
              </w:rPr>
              <w:t xml:space="preserve">Proposal 13: </w:t>
            </w:r>
            <w:r>
              <w:rPr>
                <w:lang w:eastAsia="ko-KR"/>
              </w:rPr>
              <w:t>The time offset between always-on SSB and on-demand SSB is not introduced.</w:t>
            </w:r>
          </w:p>
          <w:p w14:paraId="7245102D" w14:textId="77777777" w:rsidR="00690C30" w:rsidRDefault="00690C30">
            <w:pPr>
              <w:widowControl w:val="0"/>
              <w:spacing w:after="0"/>
              <w:jc w:val="both"/>
              <w:rPr>
                <w:b/>
                <w:bCs/>
                <w:lang w:eastAsia="ko-KR"/>
              </w:rPr>
            </w:pPr>
          </w:p>
          <w:p w14:paraId="5E8A7A2B" w14:textId="77777777" w:rsidR="00690C30" w:rsidRDefault="00415346">
            <w:pPr>
              <w:widowControl w:val="0"/>
              <w:spacing w:after="0"/>
              <w:jc w:val="both"/>
              <w:rPr>
                <w:lang w:eastAsia="ko-KR"/>
              </w:rPr>
            </w:pPr>
            <w:r>
              <w:rPr>
                <w:b/>
                <w:bCs/>
                <w:lang w:eastAsia="ko-KR"/>
              </w:rPr>
              <w:t xml:space="preserve">Proposal 14: </w:t>
            </w:r>
            <w:r>
              <w:rPr>
                <w:lang w:eastAsia="ko-KR"/>
              </w:rPr>
              <w:t xml:space="preserve">The parameter list includes the following parameters: </w:t>
            </w:r>
          </w:p>
          <w:p w14:paraId="017DAC26" w14:textId="77777777" w:rsidR="00690C30" w:rsidRDefault="00415346">
            <w:pPr>
              <w:pStyle w:val="1"/>
              <w:widowControl w:val="0"/>
              <w:numPr>
                <w:ilvl w:val="0"/>
                <w:numId w:val="29"/>
              </w:numPr>
              <w:spacing w:after="0"/>
              <w:jc w:val="both"/>
              <w:rPr>
                <w:lang w:eastAsia="ko-KR"/>
              </w:rPr>
            </w:pPr>
            <w:r>
              <w:rPr>
                <w:lang w:eastAsia="ko-KR"/>
              </w:rPr>
              <w:lastRenderedPageBreak/>
              <w:t>SFN offset</w:t>
            </w:r>
          </w:p>
          <w:p w14:paraId="4D41F031" w14:textId="77777777" w:rsidR="00690C30" w:rsidRDefault="00415346">
            <w:pPr>
              <w:pStyle w:val="1"/>
              <w:widowControl w:val="0"/>
              <w:numPr>
                <w:ilvl w:val="0"/>
                <w:numId w:val="29"/>
              </w:numPr>
              <w:spacing w:after="0"/>
              <w:jc w:val="both"/>
              <w:rPr>
                <w:lang w:eastAsia="ko-KR"/>
              </w:rPr>
            </w:pPr>
            <w:r>
              <w:rPr>
                <w:lang w:eastAsia="ko-KR"/>
              </w:rPr>
              <w:t>Half frame index</w:t>
            </w:r>
          </w:p>
          <w:p w14:paraId="75A85F17" w14:textId="77777777" w:rsidR="00690C30" w:rsidRDefault="00690C30">
            <w:pPr>
              <w:widowControl w:val="0"/>
              <w:spacing w:after="0"/>
              <w:jc w:val="both"/>
              <w:rPr>
                <w:b/>
                <w:bCs/>
                <w:lang w:eastAsia="ko-KR"/>
              </w:rPr>
            </w:pPr>
          </w:p>
        </w:tc>
      </w:tr>
      <w:tr w:rsidR="00690C30" w14:paraId="2896267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0D906A4" w14:textId="77777777" w:rsidR="00690C30" w:rsidRDefault="00415346">
            <w:pPr>
              <w:widowControl w:val="0"/>
              <w:spacing w:after="0"/>
              <w:jc w:val="both"/>
              <w:rPr>
                <w:lang w:eastAsia="ko-KR"/>
              </w:rPr>
            </w:pPr>
            <w:r>
              <w:rPr>
                <w:lang w:eastAsia="ko-KR"/>
              </w:rPr>
              <w:lastRenderedPageBreak/>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0E0C60D" w14:textId="77777777" w:rsidR="00690C30" w:rsidRDefault="00415346">
            <w:pPr>
              <w:widowControl w:val="0"/>
              <w:spacing w:after="0"/>
              <w:jc w:val="both"/>
              <w:rPr>
                <w:lang w:eastAsia="ko-KR"/>
              </w:rPr>
            </w:pPr>
            <w:r>
              <w:rPr>
                <w:b/>
                <w:bCs/>
                <w:lang w:eastAsia="ko-KR"/>
              </w:rPr>
              <w:t xml:space="preserve">Proposal 5: </w:t>
            </w:r>
            <w:r>
              <w:rPr>
                <w:lang w:eastAsia="ko-KR"/>
              </w:rPr>
              <w:t xml:space="preserve">The </w:t>
            </w:r>
            <w:r>
              <w:rPr>
                <w:i/>
                <w:iCs/>
                <w:lang w:eastAsia="ko-KR"/>
              </w:rPr>
              <w:t>od-</w:t>
            </w:r>
            <w:proofErr w:type="spellStart"/>
            <w:r>
              <w:rPr>
                <w:i/>
                <w:iCs/>
                <w:lang w:eastAsia="ko-KR"/>
              </w:rPr>
              <w:t>ssb</w:t>
            </w:r>
            <w:proofErr w:type="spellEnd"/>
            <w:r>
              <w:rPr>
                <w:i/>
                <w:iCs/>
                <w:lang w:eastAsia="ko-KR"/>
              </w:rPr>
              <w:t>-config</w:t>
            </w:r>
            <w:r>
              <w:rPr>
                <w:lang w:eastAsia="ko-KR"/>
              </w:rPr>
              <w:t xml:space="preserve"> is cell-specific configuration.</w:t>
            </w:r>
          </w:p>
          <w:p w14:paraId="5A1ABFF5" w14:textId="77777777" w:rsidR="00690C30" w:rsidRDefault="00690C30">
            <w:pPr>
              <w:widowControl w:val="0"/>
              <w:spacing w:after="0"/>
              <w:jc w:val="both"/>
              <w:rPr>
                <w:b/>
                <w:bCs/>
                <w:lang w:eastAsia="ko-KR"/>
              </w:rPr>
            </w:pPr>
          </w:p>
          <w:p w14:paraId="4F42EEAC" w14:textId="77777777" w:rsidR="00690C30" w:rsidRDefault="00415346">
            <w:pPr>
              <w:widowControl w:val="0"/>
              <w:spacing w:after="0"/>
              <w:jc w:val="both"/>
              <w:rPr>
                <w:b/>
                <w:bCs/>
                <w:lang w:eastAsia="ko-KR"/>
              </w:rPr>
            </w:pPr>
            <w:r>
              <w:rPr>
                <w:b/>
                <w:bCs/>
                <w:lang w:eastAsia="ko-KR"/>
              </w:rPr>
              <w:t xml:space="preserve">Proposal 6: </w:t>
            </w:r>
            <w:r>
              <w:rPr>
                <w:lang w:eastAsia="ko-KR"/>
              </w:rPr>
              <w:t xml:space="preserve">RAN1 to remove the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the OD-SSB configuration parameter list to avoid ambiguity. This parameter is already provided for every </w:t>
            </w:r>
            <w:proofErr w:type="spellStart"/>
            <w:r>
              <w:rPr>
                <w:lang w:eastAsia="ko-KR"/>
              </w:rPr>
              <w:t>SCell</w:t>
            </w:r>
            <w:proofErr w:type="spellEnd"/>
            <w:r>
              <w:rPr>
                <w:lang w:eastAsia="ko-KR"/>
              </w:rPr>
              <w:t xml:space="preserve"> during </w:t>
            </w:r>
            <w:proofErr w:type="spellStart"/>
            <w:r>
              <w:rPr>
                <w:lang w:eastAsia="ko-KR"/>
              </w:rPr>
              <w:t>SCell</w:t>
            </w:r>
            <w:proofErr w:type="spellEnd"/>
            <w:r>
              <w:rPr>
                <w:lang w:eastAsia="ko-KR"/>
              </w:rPr>
              <w:t xml:space="preserve"> addition.</w:t>
            </w:r>
          </w:p>
          <w:p w14:paraId="55CB2010" w14:textId="77777777" w:rsidR="00690C30" w:rsidRDefault="00690C30">
            <w:pPr>
              <w:widowControl w:val="0"/>
              <w:spacing w:after="0"/>
              <w:jc w:val="both"/>
              <w:rPr>
                <w:b/>
                <w:bCs/>
                <w:lang w:eastAsia="ko-KR"/>
              </w:rPr>
            </w:pPr>
          </w:p>
          <w:p w14:paraId="6C99EF02" w14:textId="77777777" w:rsidR="00690C30" w:rsidRDefault="00415346">
            <w:pPr>
              <w:widowControl w:val="0"/>
              <w:spacing w:after="0"/>
              <w:jc w:val="both"/>
              <w:rPr>
                <w:lang w:val="en-US" w:eastAsia="ko-KR"/>
              </w:rPr>
            </w:pPr>
            <w:r>
              <w:rPr>
                <w:b/>
                <w:bCs/>
                <w:lang w:val="en-US" w:eastAsia="ko-KR"/>
              </w:rPr>
              <w:t xml:space="preserve">Proposal 7: </w:t>
            </w:r>
            <w:r>
              <w:rPr>
                <w:lang w:val="en-US" w:eastAsia="ko-KR"/>
              </w:rPr>
              <w:t>Besides MAC CE based and configured number of bursts-based deactivation, no other options are specified for OD-SSB deactivation.</w:t>
            </w:r>
          </w:p>
          <w:p w14:paraId="687320D3" w14:textId="77777777" w:rsidR="00690C30" w:rsidRDefault="00690C30">
            <w:pPr>
              <w:widowControl w:val="0"/>
              <w:spacing w:after="0"/>
              <w:jc w:val="both"/>
              <w:rPr>
                <w:b/>
                <w:bCs/>
                <w:lang w:val="en-US" w:eastAsia="ko-KR"/>
              </w:rPr>
            </w:pPr>
          </w:p>
          <w:p w14:paraId="23BF3DA8" w14:textId="77777777" w:rsidR="00690C30" w:rsidRDefault="00415346">
            <w:pPr>
              <w:widowControl w:val="0"/>
              <w:spacing w:after="0"/>
              <w:jc w:val="both"/>
              <w:rPr>
                <w:b/>
                <w:bCs/>
                <w:lang w:val="en-US" w:eastAsia="ko-KR"/>
              </w:rPr>
            </w:pPr>
            <w:r>
              <w:rPr>
                <w:b/>
                <w:bCs/>
                <w:lang w:val="en-US" w:eastAsia="ko-KR"/>
              </w:rPr>
              <w:t xml:space="preserve">Proposal 8: </w:t>
            </w:r>
            <w:r>
              <w:rPr>
                <w:lang w:val="en-US" w:eastAsia="ko-KR"/>
              </w:rPr>
              <w:t xml:space="preserve">If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i/>
                <w:iCs/>
                <w:lang w:val="en-US" w:eastAsia="ko-KR"/>
              </w:rPr>
              <w:t xml:space="preserve"> </w:t>
            </w:r>
            <w:r>
              <w:rPr>
                <w:lang w:val="en-US" w:eastAsia="ko-KR"/>
              </w:rPr>
              <w:t>for an on-demand SSB is configured, the on-demand SSB can be deactivated via MAC CE.</w:t>
            </w:r>
          </w:p>
          <w:p w14:paraId="7AAD2B4C" w14:textId="77777777" w:rsidR="00690C30" w:rsidRDefault="00690C30">
            <w:pPr>
              <w:widowControl w:val="0"/>
              <w:spacing w:after="0"/>
              <w:jc w:val="both"/>
              <w:rPr>
                <w:b/>
                <w:bCs/>
                <w:lang w:eastAsia="ko-KR"/>
              </w:rPr>
            </w:pPr>
          </w:p>
          <w:p w14:paraId="6062F792" w14:textId="77777777" w:rsidR="00690C30" w:rsidRDefault="00415346">
            <w:pPr>
              <w:widowControl w:val="0"/>
              <w:spacing w:after="0"/>
              <w:jc w:val="both"/>
              <w:rPr>
                <w:b/>
                <w:bCs/>
                <w:lang w:eastAsia="ko-KR"/>
              </w:rPr>
            </w:pPr>
            <w:r>
              <w:rPr>
                <w:b/>
                <w:bCs/>
                <w:lang w:eastAsia="ko-KR"/>
              </w:rPr>
              <w:t>Proposal 9:</w:t>
            </w:r>
            <w:r>
              <w:rPr>
                <w:lang w:eastAsia="ko-KR"/>
              </w:rPr>
              <w:t xml:space="preserve"> MAC CE indication of OD-SSB transmission overrides potentially ongoing OD-SSB SSB transmission on the </w:t>
            </w:r>
            <w:proofErr w:type="spellStart"/>
            <w:r>
              <w:rPr>
                <w:lang w:eastAsia="ko-KR"/>
              </w:rPr>
              <w:t>SCell</w:t>
            </w:r>
            <w:proofErr w:type="spellEnd"/>
            <w:r>
              <w:rPr>
                <w:lang w:eastAsia="ko-KR"/>
              </w:rPr>
              <w:t>.</w:t>
            </w:r>
          </w:p>
          <w:p w14:paraId="4FC08AB5" w14:textId="77777777" w:rsidR="00690C30" w:rsidRDefault="00690C30">
            <w:pPr>
              <w:widowControl w:val="0"/>
              <w:spacing w:after="0"/>
              <w:jc w:val="both"/>
              <w:rPr>
                <w:b/>
                <w:bCs/>
                <w:lang w:eastAsia="ko-KR"/>
              </w:rPr>
            </w:pPr>
          </w:p>
        </w:tc>
      </w:tr>
      <w:tr w:rsidR="00690C30" w14:paraId="45A0107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34E3524"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A59695E"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Support on-demand SSB indication via group-common DCI for Scenario#2 and Scenario#3.</w:t>
            </w:r>
          </w:p>
          <w:p w14:paraId="232BF2F9" w14:textId="77777777" w:rsidR="00690C30" w:rsidRDefault="00690C30">
            <w:pPr>
              <w:widowControl w:val="0"/>
              <w:spacing w:after="0"/>
              <w:jc w:val="both"/>
              <w:rPr>
                <w:b/>
                <w:bCs/>
                <w:lang w:val="en-US" w:eastAsia="ko-KR"/>
              </w:rPr>
            </w:pPr>
          </w:p>
          <w:p w14:paraId="6814FA4B" w14:textId="77777777" w:rsidR="00690C30" w:rsidRDefault="00415346">
            <w:pPr>
              <w:widowControl w:val="0"/>
              <w:spacing w:after="0"/>
              <w:jc w:val="both"/>
              <w:rPr>
                <w:b/>
                <w:bCs/>
                <w:lang w:eastAsia="ko-KR"/>
              </w:rPr>
            </w:pPr>
            <w:r>
              <w:rPr>
                <w:b/>
                <w:bCs/>
                <w:lang w:eastAsia="ko-KR"/>
              </w:rPr>
              <w:t xml:space="preserve">Proposal 4: </w:t>
            </w:r>
            <w:r>
              <w:rPr>
                <w:lang w:eastAsia="ko-KR"/>
              </w:rPr>
              <w:t xml:space="preserve">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07D30629" w14:textId="77777777" w:rsidR="00690C30" w:rsidRDefault="00690C30">
            <w:pPr>
              <w:widowControl w:val="0"/>
              <w:spacing w:after="0"/>
              <w:jc w:val="both"/>
              <w:rPr>
                <w:b/>
                <w:bCs/>
                <w:lang w:val="en-US" w:eastAsia="ko-KR"/>
              </w:rPr>
            </w:pPr>
          </w:p>
        </w:tc>
      </w:tr>
      <w:tr w:rsidR="00690C30" w14:paraId="3CBB4E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8A54ABA" w14:textId="77777777" w:rsidR="00690C30" w:rsidRDefault="00415346">
            <w:pPr>
              <w:widowControl w:val="0"/>
              <w:spacing w:after="0"/>
              <w:jc w:val="both"/>
              <w:rPr>
                <w:lang w:eastAsia="ko-KR"/>
              </w:rPr>
            </w:pPr>
            <w:r>
              <w:rPr>
                <w:lang w:eastAsia="ko-KR"/>
              </w:rPr>
              <w:t xml:space="preserve">[7] </w:t>
            </w:r>
            <w:proofErr w:type="spellStart"/>
            <w:r>
              <w:rPr>
                <w:lang w:eastAsia="ko-KR"/>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83087B3" w14:textId="77777777" w:rsidR="00690C30" w:rsidRDefault="00415346">
            <w:pPr>
              <w:widowControl w:val="0"/>
              <w:spacing w:after="0"/>
              <w:jc w:val="both"/>
              <w:rPr>
                <w:lang w:eastAsia="ko-KR"/>
              </w:rPr>
            </w:pPr>
            <w:r>
              <w:rPr>
                <w:b/>
                <w:bCs/>
                <w:lang w:eastAsia="ko-KR"/>
              </w:rPr>
              <w:t xml:space="preserve">Proposal 2 </w:t>
            </w:r>
            <w:r>
              <w:rPr>
                <w:lang w:eastAsia="ko-KR"/>
              </w:rPr>
              <w:t>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is deactivated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28D2DED5" w14:textId="77777777" w:rsidR="00690C30" w:rsidRDefault="00690C30">
            <w:pPr>
              <w:widowControl w:val="0"/>
              <w:spacing w:after="0"/>
              <w:jc w:val="both"/>
              <w:rPr>
                <w:b/>
                <w:bCs/>
                <w:lang w:eastAsia="ko-KR"/>
              </w:rPr>
            </w:pPr>
          </w:p>
        </w:tc>
      </w:tr>
      <w:tr w:rsidR="00690C30" w14:paraId="5D4EB33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8AEE752" w14:textId="77777777" w:rsidR="00690C30" w:rsidRDefault="00415346">
            <w:pPr>
              <w:widowControl w:val="0"/>
              <w:spacing w:after="0"/>
              <w:jc w:val="both"/>
              <w:rPr>
                <w:lang w:eastAsia="ko-KR"/>
              </w:rPr>
            </w:pPr>
            <w:r>
              <w:rPr>
                <w:lang w:eastAsia="ko-KR"/>
              </w:rPr>
              <w:t>[8] TCL</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8ED2C5F" w14:textId="77777777" w:rsidR="00690C30" w:rsidRDefault="00415346">
            <w:pPr>
              <w:widowControl w:val="0"/>
              <w:spacing w:after="0"/>
              <w:jc w:val="both"/>
              <w:rPr>
                <w:lang w:eastAsia="ko-KR"/>
              </w:rPr>
            </w:pPr>
            <w:r>
              <w:rPr>
                <w:b/>
                <w:bCs/>
                <w:lang w:eastAsia="ko-KR"/>
              </w:rPr>
              <w:t xml:space="preserve">Observation 1: </w:t>
            </w:r>
            <w:r>
              <w:rPr>
                <w:lang w:eastAsia="ko-KR"/>
              </w:rPr>
              <w:t xml:space="preserve">Even if most cases consider semi static-based MAC CE to indicate OD-SSB transmission, but specific DCI could be used for reducing </w:t>
            </w:r>
            <w:proofErr w:type="spellStart"/>
            <w:r>
              <w:rPr>
                <w:lang w:eastAsia="ko-KR"/>
              </w:rPr>
              <w:t>signaling</w:t>
            </w:r>
            <w:proofErr w:type="spellEnd"/>
            <w:r>
              <w:rPr>
                <w:lang w:eastAsia="ko-KR"/>
              </w:rPr>
              <w:t xml:space="preserve"> overhead if multiple UE configured with same </w:t>
            </w:r>
            <w:proofErr w:type="spellStart"/>
            <w:r>
              <w:rPr>
                <w:lang w:eastAsia="ko-KR"/>
              </w:rPr>
              <w:t>SCell</w:t>
            </w:r>
            <w:proofErr w:type="spellEnd"/>
            <w:r>
              <w:rPr>
                <w:lang w:eastAsia="ko-KR"/>
              </w:rPr>
              <w:t>, e.g., group common DCI.</w:t>
            </w:r>
          </w:p>
          <w:p w14:paraId="6DCC34D1" w14:textId="77777777" w:rsidR="00690C30" w:rsidRDefault="00690C30">
            <w:pPr>
              <w:widowControl w:val="0"/>
              <w:spacing w:after="0"/>
              <w:jc w:val="both"/>
              <w:rPr>
                <w:b/>
                <w:bCs/>
                <w:lang w:eastAsia="ko-KR"/>
              </w:rPr>
            </w:pPr>
          </w:p>
          <w:p w14:paraId="4E131CE0" w14:textId="77777777" w:rsidR="00690C30" w:rsidRDefault="00415346">
            <w:pPr>
              <w:widowControl w:val="0"/>
              <w:spacing w:after="0"/>
              <w:jc w:val="both"/>
              <w:rPr>
                <w:lang w:eastAsia="ko-KR"/>
              </w:rPr>
            </w:pPr>
            <w:r>
              <w:rPr>
                <w:b/>
                <w:bCs/>
                <w:lang w:eastAsia="ko-KR"/>
              </w:rPr>
              <w:t xml:space="preserve">Observation 2: </w:t>
            </w:r>
            <w:r>
              <w:rPr>
                <w:lang w:eastAsia="ko-KR"/>
              </w:rPr>
              <w:t>In RAN  1#120 meeting, DCI format 2_9 as group common DCI has been agreed for the indication of periodicity adaptation of SSB.</w:t>
            </w:r>
          </w:p>
          <w:p w14:paraId="4E47AD64" w14:textId="77777777" w:rsidR="00690C30" w:rsidRDefault="00690C30">
            <w:pPr>
              <w:widowControl w:val="0"/>
              <w:spacing w:after="0"/>
              <w:jc w:val="both"/>
              <w:rPr>
                <w:b/>
                <w:bCs/>
                <w:lang w:eastAsia="ko-KR"/>
              </w:rPr>
            </w:pPr>
          </w:p>
          <w:p w14:paraId="2ED3C460" w14:textId="77777777" w:rsidR="00690C30" w:rsidRDefault="00415346">
            <w:pPr>
              <w:widowControl w:val="0"/>
              <w:spacing w:after="0"/>
              <w:jc w:val="both"/>
              <w:rPr>
                <w:b/>
                <w:bCs/>
                <w:lang w:eastAsia="ko-KR"/>
              </w:rPr>
            </w:pPr>
            <w:r>
              <w:rPr>
                <w:b/>
                <w:bCs/>
                <w:lang w:eastAsia="ko-KR"/>
              </w:rPr>
              <w:t xml:space="preserve">Proposal 1: </w:t>
            </w:r>
            <w:r>
              <w:rPr>
                <w:lang w:eastAsia="ko-KR"/>
              </w:rPr>
              <w:t>Support at least group common DCI used for indicating OD-SSB transmission.</w:t>
            </w:r>
          </w:p>
          <w:p w14:paraId="0D2151B2" w14:textId="77777777" w:rsidR="00690C30" w:rsidRDefault="00690C30">
            <w:pPr>
              <w:widowControl w:val="0"/>
              <w:spacing w:after="0"/>
              <w:jc w:val="both"/>
              <w:rPr>
                <w:b/>
                <w:bCs/>
                <w:lang w:eastAsia="ko-KR"/>
              </w:rPr>
            </w:pPr>
          </w:p>
          <w:p w14:paraId="5247E3B1" w14:textId="77777777" w:rsidR="00690C30" w:rsidRDefault="00415346">
            <w:pPr>
              <w:widowControl w:val="0"/>
              <w:spacing w:after="0"/>
              <w:jc w:val="both"/>
              <w:rPr>
                <w:b/>
                <w:bCs/>
                <w:lang w:eastAsia="ko-KR"/>
              </w:rPr>
            </w:pPr>
            <w:r>
              <w:rPr>
                <w:b/>
                <w:bCs/>
                <w:lang w:eastAsia="ko-KR"/>
              </w:rPr>
              <w:t xml:space="preserve">Proposal 3: </w:t>
            </w:r>
            <w:r>
              <w:rPr>
                <w:lang w:eastAsia="ko-KR"/>
              </w:rPr>
              <w:t>Support define reference point of OD-SSB for case #2 based on periodicity of AO-SSB.</w:t>
            </w:r>
          </w:p>
          <w:p w14:paraId="2AF6E8D3" w14:textId="77777777" w:rsidR="00690C30" w:rsidRDefault="00690C30">
            <w:pPr>
              <w:widowControl w:val="0"/>
              <w:spacing w:after="0"/>
              <w:jc w:val="both"/>
              <w:rPr>
                <w:b/>
                <w:bCs/>
                <w:lang w:eastAsia="ko-KR"/>
              </w:rPr>
            </w:pPr>
          </w:p>
        </w:tc>
      </w:tr>
      <w:tr w:rsidR="00690C30" w14:paraId="1F405AE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F3EAA56"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2197F29" w14:textId="77777777" w:rsidR="00690C30" w:rsidRDefault="00415346">
            <w:pPr>
              <w:widowControl w:val="0"/>
              <w:spacing w:after="0"/>
              <w:jc w:val="both"/>
              <w:rPr>
                <w:b/>
                <w:bCs/>
                <w:lang w:eastAsia="ko-KR"/>
              </w:rPr>
            </w:pPr>
            <w:r>
              <w:rPr>
                <w:b/>
                <w:bCs/>
                <w:lang w:eastAsia="ko-KR"/>
              </w:rPr>
              <w:t xml:space="preserve">Proposal 1: </w:t>
            </w:r>
            <w:r>
              <w:rPr>
                <w:lang w:eastAsia="ko-KR"/>
              </w:rPr>
              <w:t>For on-demand SSB:</w:t>
            </w:r>
          </w:p>
          <w:p w14:paraId="772FFA2B" w14:textId="77777777" w:rsidR="00690C30" w:rsidRDefault="00415346">
            <w:pPr>
              <w:pStyle w:val="1"/>
              <w:widowControl w:val="0"/>
              <w:numPr>
                <w:ilvl w:val="0"/>
                <w:numId w:val="29"/>
              </w:numPr>
              <w:spacing w:after="0"/>
              <w:jc w:val="both"/>
              <w:rPr>
                <w:lang w:eastAsia="ko-KR"/>
              </w:rPr>
            </w:pPr>
            <w:r>
              <w:rPr>
                <w:lang w:eastAsia="ko-KR"/>
              </w:rPr>
              <w:t xml:space="preserve">Support a list of configurations by RRC, wherein each configuration includes the following parameters: </w:t>
            </w:r>
          </w:p>
          <w:p w14:paraId="069D3F42" w14:textId="77777777" w:rsidR="00690C30" w:rsidRDefault="00415346">
            <w:pPr>
              <w:pStyle w:val="1"/>
              <w:widowControl w:val="0"/>
              <w:numPr>
                <w:ilvl w:val="1"/>
                <w:numId w:val="29"/>
              </w:numPr>
              <w:spacing w:after="0"/>
              <w:jc w:val="both"/>
              <w:rPr>
                <w:lang w:eastAsia="ko-KR"/>
              </w:rPr>
            </w:pPr>
            <w:r>
              <w:rPr>
                <w:lang w:eastAsia="ko-KR"/>
              </w:rPr>
              <w:t>od-</w:t>
            </w:r>
            <w:proofErr w:type="spellStart"/>
            <w:r>
              <w:rPr>
                <w:lang w:eastAsia="ko-KR"/>
              </w:rPr>
              <w:t>ssb</w:t>
            </w:r>
            <w:proofErr w:type="spellEnd"/>
            <w:r>
              <w:rPr>
                <w:lang w:eastAsia="ko-KR"/>
              </w:rPr>
              <w:t xml:space="preserve">-Periodicity; </w:t>
            </w:r>
          </w:p>
          <w:p w14:paraId="59906F5D" w14:textId="77777777" w:rsidR="00690C30" w:rsidRDefault="00415346">
            <w:pPr>
              <w:pStyle w:val="1"/>
              <w:widowControl w:val="0"/>
              <w:numPr>
                <w:ilvl w:val="1"/>
                <w:numId w:val="29"/>
              </w:numPr>
              <w:spacing w:after="0"/>
              <w:jc w:val="both"/>
              <w:rPr>
                <w:lang w:eastAsia="ko-KR"/>
              </w:rPr>
            </w:pPr>
            <w:r>
              <w:rPr>
                <w:lang w:eastAsia="ko-KR"/>
              </w:rPr>
              <w:t>od-</w:t>
            </w:r>
            <w:proofErr w:type="spellStart"/>
            <w:r>
              <w:rPr>
                <w:lang w:eastAsia="ko-KR"/>
              </w:rPr>
              <w:t>ssb</w:t>
            </w:r>
            <w:proofErr w:type="spellEnd"/>
            <w:r>
              <w:rPr>
                <w:lang w:eastAsia="ko-KR"/>
              </w:rPr>
              <w:t>-</w:t>
            </w:r>
            <w:proofErr w:type="spellStart"/>
            <w:r>
              <w:rPr>
                <w:lang w:eastAsia="ko-KR"/>
              </w:rPr>
              <w:t>sfn</w:t>
            </w:r>
            <w:proofErr w:type="spellEnd"/>
            <w:r>
              <w:rPr>
                <w:lang w:eastAsia="ko-KR"/>
              </w:rPr>
              <w:t xml:space="preserve">-Offset; </w:t>
            </w:r>
          </w:p>
          <w:p w14:paraId="150D18F5" w14:textId="77777777" w:rsidR="00690C30" w:rsidRDefault="00415346">
            <w:pPr>
              <w:pStyle w:val="1"/>
              <w:widowControl w:val="0"/>
              <w:numPr>
                <w:ilvl w:val="1"/>
                <w:numId w:val="29"/>
              </w:numPr>
              <w:spacing w:after="0"/>
              <w:jc w:val="both"/>
              <w:rPr>
                <w:lang w:eastAsia="ko-KR"/>
              </w:rPr>
            </w:pPr>
            <w:r>
              <w:rPr>
                <w:lang w:eastAsia="ko-KR"/>
              </w:rPr>
              <w:t>od-</w:t>
            </w:r>
            <w:proofErr w:type="spellStart"/>
            <w:r>
              <w:rPr>
                <w:lang w:eastAsia="ko-KR"/>
              </w:rPr>
              <w:t>ssb</w:t>
            </w:r>
            <w:proofErr w:type="spellEnd"/>
            <w:r>
              <w:rPr>
                <w:lang w:eastAsia="ko-KR"/>
              </w:rPr>
              <w:t>-</w:t>
            </w:r>
            <w:proofErr w:type="spellStart"/>
            <w:r>
              <w:rPr>
                <w:lang w:eastAsia="ko-KR"/>
              </w:rPr>
              <w:t>halfFrameIndex</w:t>
            </w:r>
            <w:proofErr w:type="spellEnd"/>
            <w:r>
              <w:rPr>
                <w:lang w:eastAsia="ko-KR"/>
              </w:rPr>
              <w:t xml:space="preserve">; </w:t>
            </w:r>
          </w:p>
          <w:p w14:paraId="32831E23" w14:textId="77777777" w:rsidR="00690C30" w:rsidRDefault="00415346">
            <w:pPr>
              <w:pStyle w:val="1"/>
              <w:widowControl w:val="0"/>
              <w:numPr>
                <w:ilvl w:val="1"/>
                <w:numId w:val="29"/>
              </w:numPr>
              <w:spacing w:after="0"/>
              <w:jc w:val="both"/>
              <w:rPr>
                <w:lang w:eastAsia="ko-KR"/>
              </w:rPr>
            </w:pPr>
            <w:r>
              <w:rPr>
                <w:lang w:eastAsia="ko-KR"/>
              </w:rPr>
              <w:t>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xml:space="preserve">; </w:t>
            </w:r>
          </w:p>
          <w:p w14:paraId="6B27E1DB" w14:textId="77777777" w:rsidR="00690C30" w:rsidRDefault="00415346">
            <w:pPr>
              <w:pStyle w:val="1"/>
              <w:widowControl w:val="0"/>
              <w:numPr>
                <w:ilvl w:val="1"/>
                <w:numId w:val="29"/>
              </w:numPr>
              <w:spacing w:after="0"/>
              <w:jc w:val="both"/>
              <w:rPr>
                <w:lang w:eastAsia="ko-KR"/>
              </w:rPr>
            </w:pPr>
            <w:r>
              <w:rPr>
                <w:lang w:eastAsia="ko-KR"/>
              </w:rPr>
              <w:t>od-</w:t>
            </w:r>
            <w:proofErr w:type="spellStart"/>
            <w:r>
              <w:rPr>
                <w:lang w:eastAsia="ko-KR"/>
              </w:rPr>
              <w:t>ssb</w:t>
            </w:r>
            <w:proofErr w:type="spellEnd"/>
            <w:r>
              <w:rPr>
                <w:lang w:eastAsia="ko-KR"/>
              </w:rPr>
              <w:t>-</w:t>
            </w:r>
            <w:proofErr w:type="spellStart"/>
            <w:r>
              <w:rPr>
                <w:lang w:eastAsia="ko-KR"/>
              </w:rPr>
              <w:t>nrofBurst</w:t>
            </w:r>
            <w:proofErr w:type="spellEnd"/>
            <w:r>
              <w:rPr>
                <w:lang w:eastAsia="ko-KR"/>
              </w:rPr>
              <w:t>.</w:t>
            </w:r>
          </w:p>
          <w:p w14:paraId="741070C9" w14:textId="77777777" w:rsidR="00690C30" w:rsidRDefault="00415346">
            <w:pPr>
              <w:pStyle w:val="1"/>
              <w:widowControl w:val="0"/>
              <w:numPr>
                <w:ilvl w:val="0"/>
                <w:numId w:val="29"/>
              </w:numPr>
              <w:spacing w:after="0"/>
              <w:jc w:val="both"/>
              <w:rPr>
                <w:lang w:eastAsia="ko-KR"/>
              </w:rPr>
            </w:pPr>
            <w:r>
              <w:rPr>
                <w:lang w:eastAsia="ko-KR"/>
              </w:rPr>
              <w:t xml:space="preserve">Note: some parameter(s) can be optional subject to RAN1 agreements. </w:t>
            </w:r>
          </w:p>
          <w:p w14:paraId="35C3D451" w14:textId="77777777" w:rsidR="00690C30" w:rsidRDefault="00415346">
            <w:pPr>
              <w:pStyle w:val="1"/>
              <w:widowControl w:val="0"/>
              <w:numPr>
                <w:ilvl w:val="0"/>
                <w:numId w:val="29"/>
              </w:numPr>
              <w:spacing w:after="0"/>
              <w:jc w:val="both"/>
              <w:rPr>
                <w:lang w:eastAsia="ko-KR"/>
              </w:rPr>
            </w:pPr>
            <w:r>
              <w:rPr>
                <w:lang w:eastAsia="ko-KR"/>
              </w:rPr>
              <w:t>The maximum number of configurations in the list is 16.</w:t>
            </w:r>
          </w:p>
          <w:p w14:paraId="34B506A9" w14:textId="77777777" w:rsidR="00690C30" w:rsidRDefault="00690C30">
            <w:pPr>
              <w:widowControl w:val="0"/>
              <w:spacing w:after="0"/>
              <w:jc w:val="both"/>
              <w:rPr>
                <w:lang w:eastAsia="ko-KR"/>
              </w:rPr>
            </w:pPr>
          </w:p>
          <w:p w14:paraId="1FCD5611" w14:textId="77777777" w:rsidR="00690C30" w:rsidRDefault="00415346">
            <w:pPr>
              <w:widowControl w:val="0"/>
              <w:spacing w:after="0"/>
              <w:jc w:val="both"/>
              <w:rPr>
                <w:lang w:eastAsia="ko-KR"/>
              </w:rPr>
            </w:pPr>
            <w:r>
              <w:rPr>
                <w:b/>
                <w:bCs/>
                <w:lang w:eastAsia="ko-KR"/>
              </w:rPr>
              <w:t>Proposal 2:</w:t>
            </w:r>
            <w:r>
              <w:rPr>
                <w:lang w:eastAsia="ko-KR"/>
              </w:rPr>
              <w:t xml:space="preserve"> When on-demand SSB transmission is indicated to be activated by the RRC, the UE applies the parameters associated with the first configuration within the list of configurations included the RRC for the on-demand SSB transmission. </w:t>
            </w:r>
          </w:p>
          <w:p w14:paraId="236B8765" w14:textId="77777777" w:rsidR="00690C30" w:rsidRDefault="00415346">
            <w:pPr>
              <w:pStyle w:val="1"/>
              <w:widowControl w:val="0"/>
              <w:numPr>
                <w:ilvl w:val="0"/>
                <w:numId w:val="29"/>
              </w:numPr>
              <w:spacing w:after="0"/>
              <w:jc w:val="both"/>
              <w:rPr>
                <w:lang w:eastAsia="ko-KR"/>
              </w:rPr>
            </w:pPr>
            <w:r>
              <w:rPr>
                <w:lang w:eastAsia="ko-KR"/>
              </w:rPr>
              <w:t>Need to specify the timeline at least when the number of transmitted on-demand SSB bursts is provided.</w:t>
            </w:r>
          </w:p>
          <w:p w14:paraId="6F35F086" w14:textId="77777777" w:rsidR="00690C30" w:rsidRDefault="00690C30">
            <w:pPr>
              <w:widowControl w:val="0"/>
              <w:spacing w:after="0"/>
              <w:jc w:val="both"/>
              <w:rPr>
                <w:lang w:eastAsia="ko-KR"/>
              </w:rPr>
            </w:pPr>
          </w:p>
          <w:p w14:paraId="035945C9" w14:textId="77777777" w:rsidR="00690C30" w:rsidRDefault="00415346">
            <w:pPr>
              <w:widowControl w:val="0"/>
              <w:spacing w:after="0"/>
              <w:jc w:val="both"/>
              <w:rPr>
                <w:lang w:val="en-US" w:eastAsia="ko-KR"/>
              </w:rPr>
            </w:pPr>
            <w:r>
              <w:rPr>
                <w:b/>
                <w:bCs/>
                <w:lang w:val="en-US" w:eastAsia="ko-KR"/>
              </w:rPr>
              <w:t>Proposal 3:</w:t>
            </w:r>
            <w:r>
              <w:rPr>
                <w:lang w:val="en-US" w:eastAsia="ko-KR"/>
              </w:rPr>
              <w:t xml:space="preserve"> For adaptation of parameter(s) for on-demand SSB, support all the following cases: </w:t>
            </w:r>
          </w:p>
          <w:p w14:paraId="12D6E24D" w14:textId="77777777" w:rsidR="00690C30" w:rsidRDefault="00415346">
            <w:pPr>
              <w:pStyle w:val="1"/>
              <w:widowControl w:val="0"/>
              <w:numPr>
                <w:ilvl w:val="0"/>
                <w:numId w:val="29"/>
              </w:numPr>
              <w:spacing w:after="0"/>
              <w:jc w:val="both"/>
              <w:rPr>
                <w:lang w:val="en-US" w:eastAsia="ko-KR"/>
              </w:rPr>
            </w:pPr>
            <w:r>
              <w:rPr>
                <w:lang w:val="en-US" w:eastAsia="ko-KR"/>
              </w:rPr>
              <w:t>Case A1: activation by a RRC and N is not provided + adaptation by a MAC CE;</w:t>
            </w:r>
          </w:p>
          <w:p w14:paraId="58B452E0" w14:textId="77777777" w:rsidR="00690C30" w:rsidRDefault="00415346">
            <w:pPr>
              <w:pStyle w:val="1"/>
              <w:widowControl w:val="0"/>
              <w:numPr>
                <w:ilvl w:val="0"/>
                <w:numId w:val="29"/>
              </w:numPr>
              <w:spacing w:after="0"/>
              <w:jc w:val="both"/>
              <w:rPr>
                <w:lang w:val="en-US" w:eastAsia="ko-KR"/>
              </w:rPr>
            </w:pPr>
            <w:r>
              <w:rPr>
                <w:lang w:val="en-US" w:eastAsia="ko-KR"/>
              </w:rPr>
              <w:t>Case A2: activation by a RRC and N is provided + adaptation by a MAC CE;</w:t>
            </w:r>
          </w:p>
          <w:p w14:paraId="18DC5057" w14:textId="77777777" w:rsidR="00690C30" w:rsidRDefault="00415346">
            <w:pPr>
              <w:pStyle w:val="1"/>
              <w:widowControl w:val="0"/>
              <w:numPr>
                <w:ilvl w:val="0"/>
                <w:numId w:val="29"/>
              </w:numPr>
              <w:spacing w:after="0"/>
              <w:jc w:val="both"/>
              <w:rPr>
                <w:lang w:val="en-US" w:eastAsia="ko-KR"/>
              </w:rPr>
            </w:pPr>
            <w:r>
              <w:rPr>
                <w:lang w:val="en-US" w:eastAsia="ko-KR"/>
              </w:rPr>
              <w:t>Case B1: activation by a MAC CE and N is not provided + adaptation by a MAC CE;</w:t>
            </w:r>
          </w:p>
          <w:p w14:paraId="5702E1D6" w14:textId="77777777" w:rsidR="00690C30" w:rsidRDefault="00415346">
            <w:pPr>
              <w:pStyle w:val="1"/>
              <w:widowControl w:val="0"/>
              <w:numPr>
                <w:ilvl w:val="0"/>
                <w:numId w:val="29"/>
              </w:numPr>
              <w:spacing w:after="0"/>
              <w:jc w:val="both"/>
              <w:rPr>
                <w:lang w:val="en-US" w:eastAsia="ko-KR"/>
              </w:rPr>
            </w:pPr>
            <w:r>
              <w:rPr>
                <w:lang w:val="en-US" w:eastAsia="ko-KR"/>
              </w:rPr>
              <w:t>Case B2: activation by a MAC CE and N is provided + adaptation by a MAC CE.</w:t>
            </w:r>
          </w:p>
          <w:p w14:paraId="249EAC7B" w14:textId="77777777" w:rsidR="00690C30" w:rsidRDefault="00690C30">
            <w:pPr>
              <w:widowControl w:val="0"/>
              <w:spacing w:after="0"/>
              <w:jc w:val="both"/>
              <w:rPr>
                <w:lang w:eastAsia="ko-KR"/>
              </w:rPr>
            </w:pPr>
          </w:p>
          <w:p w14:paraId="764BA713" w14:textId="77777777" w:rsidR="00690C30" w:rsidRDefault="00415346">
            <w:pPr>
              <w:widowControl w:val="0"/>
              <w:spacing w:after="0"/>
              <w:jc w:val="both"/>
              <w:rPr>
                <w:lang w:val="en-US" w:eastAsia="ko-KR"/>
              </w:rPr>
            </w:pPr>
            <w:r>
              <w:rPr>
                <w:b/>
                <w:bCs/>
                <w:lang w:val="en-US" w:eastAsia="ko-KR"/>
              </w:rPr>
              <w:t>Proposal 4:</w:t>
            </w:r>
            <w:r>
              <w:rPr>
                <w:lang w:val="en-US" w:eastAsia="ko-KR"/>
              </w:rPr>
              <w:t xml:space="preserve"> For deactivation for on-demand SSB, support all the following cases: </w:t>
            </w:r>
          </w:p>
          <w:p w14:paraId="4F556D2D" w14:textId="77777777" w:rsidR="00690C30" w:rsidRDefault="00415346">
            <w:pPr>
              <w:pStyle w:val="1"/>
              <w:widowControl w:val="0"/>
              <w:numPr>
                <w:ilvl w:val="0"/>
                <w:numId w:val="29"/>
              </w:numPr>
              <w:spacing w:after="0"/>
              <w:jc w:val="both"/>
              <w:rPr>
                <w:lang w:val="en-US" w:eastAsia="ko-KR"/>
              </w:rPr>
            </w:pPr>
            <w:r>
              <w:rPr>
                <w:lang w:val="en-US" w:eastAsia="ko-KR"/>
              </w:rPr>
              <w:t>Case X1: activation by a RRC and N is not provided + deactivation by a MAC CE;</w:t>
            </w:r>
          </w:p>
          <w:p w14:paraId="1B4A3922" w14:textId="77777777" w:rsidR="00690C30" w:rsidRDefault="00415346">
            <w:pPr>
              <w:pStyle w:val="1"/>
              <w:widowControl w:val="0"/>
              <w:numPr>
                <w:ilvl w:val="0"/>
                <w:numId w:val="29"/>
              </w:numPr>
              <w:spacing w:after="0"/>
              <w:jc w:val="both"/>
              <w:rPr>
                <w:lang w:val="en-US" w:eastAsia="ko-KR"/>
              </w:rPr>
            </w:pPr>
            <w:r>
              <w:rPr>
                <w:lang w:val="en-US" w:eastAsia="ko-KR"/>
              </w:rPr>
              <w:lastRenderedPageBreak/>
              <w:t>Case X2: activation by a RRC and N is provided + deactivation after N transmission bursts;</w:t>
            </w:r>
          </w:p>
          <w:p w14:paraId="097E8268" w14:textId="77777777" w:rsidR="00690C30" w:rsidRDefault="00415346">
            <w:pPr>
              <w:pStyle w:val="1"/>
              <w:widowControl w:val="0"/>
              <w:numPr>
                <w:ilvl w:val="0"/>
                <w:numId w:val="29"/>
              </w:numPr>
              <w:spacing w:after="0"/>
              <w:jc w:val="both"/>
              <w:rPr>
                <w:lang w:val="en-US" w:eastAsia="ko-KR"/>
              </w:rPr>
            </w:pPr>
            <w:r>
              <w:rPr>
                <w:lang w:val="en-US" w:eastAsia="ko-KR"/>
              </w:rPr>
              <w:t>Case X3: activation by a RRC and N is provided + deactivation by a MAC CE;</w:t>
            </w:r>
          </w:p>
          <w:p w14:paraId="555D73F8" w14:textId="77777777" w:rsidR="00690C30" w:rsidRDefault="00415346">
            <w:pPr>
              <w:pStyle w:val="1"/>
              <w:widowControl w:val="0"/>
              <w:numPr>
                <w:ilvl w:val="0"/>
                <w:numId w:val="29"/>
              </w:numPr>
              <w:spacing w:after="0"/>
              <w:jc w:val="both"/>
              <w:rPr>
                <w:lang w:val="en-US" w:eastAsia="ko-KR"/>
              </w:rPr>
            </w:pPr>
            <w:r>
              <w:rPr>
                <w:lang w:val="en-US" w:eastAsia="ko-KR"/>
              </w:rPr>
              <w:t>Case Y1: activation by a MAC CE and N is not provided + deactivation by another MAC CE;</w:t>
            </w:r>
          </w:p>
          <w:p w14:paraId="7D36E707" w14:textId="77777777" w:rsidR="00690C30" w:rsidRDefault="00415346">
            <w:pPr>
              <w:pStyle w:val="1"/>
              <w:widowControl w:val="0"/>
              <w:numPr>
                <w:ilvl w:val="0"/>
                <w:numId w:val="29"/>
              </w:numPr>
              <w:spacing w:after="0"/>
              <w:jc w:val="both"/>
              <w:rPr>
                <w:lang w:val="en-US" w:eastAsia="ko-KR"/>
              </w:rPr>
            </w:pPr>
            <w:r>
              <w:rPr>
                <w:lang w:val="en-US" w:eastAsia="ko-KR"/>
              </w:rPr>
              <w:t>Case Y2: activation by a MAC CE and N is provided + deactivation after N transmission bursts;</w:t>
            </w:r>
          </w:p>
          <w:p w14:paraId="3E49F400" w14:textId="77777777" w:rsidR="00690C30" w:rsidRDefault="00415346">
            <w:pPr>
              <w:pStyle w:val="1"/>
              <w:widowControl w:val="0"/>
              <w:numPr>
                <w:ilvl w:val="0"/>
                <w:numId w:val="29"/>
              </w:numPr>
              <w:spacing w:after="0"/>
              <w:jc w:val="both"/>
              <w:rPr>
                <w:lang w:val="en-US" w:eastAsia="ko-KR"/>
              </w:rPr>
            </w:pPr>
            <w:r>
              <w:rPr>
                <w:lang w:val="en-US" w:eastAsia="ko-KR"/>
              </w:rPr>
              <w:t>Case Y3: activation by a MAC CE and N is provided + deactivation by another MAC CE;</w:t>
            </w:r>
          </w:p>
          <w:p w14:paraId="3622729A" w14:textId="77777777" w:rsidR="00690C30" w:rsidRDefault="00415346">
            <w:pPr>
              <w:pStyle w:val="1"/>
              <w:widowControl w:val="0"/>
              <w:numPr>
                <w:ilvl w:val="0"/>
                <w:numId w:val="29"/>
              </w:numPr>
              <w:spacing w:after="0"/>
              <w:jc w:val="both"/>
              <w:rPr>
                <w:lang w:val="en-US" w:eastAsia="ko-KR"/>
              </w:rPr>
            </w:pPr>
            <w:r>
              <w:rPr>
                <w:lang w:val="en-US" w:eastAsia="ko-KR"/>
              </w:rPr>
              <w:t>Case Z1: adaptation by a MAC CE and N is not provided + deactivation by another MAC CE;</w:t>
            </w:r>
          </w:p>
          <w:p w14:paraId="6293462D" w14:textId="77777777" w:rsidR="00690C30" w:rsidRDefault="00415346">
            <w:pPr>
              <w:pStyle w:val="1"/>
              <w:widowControl w:val="0"/>
              <w:numPr>
                <w:ilvl w:val="0"/>
                <w:numId w:val="29"/>
              </w:numPr>
              <w:spacing w:after="0"/>
              <w:jc w:val="both"/>
              <w:rPr>
                <w:lang w:val="en-US" w:eastAsia="ko-KR"/>
              </w:rPr>
            </w:pPr>
            <w:r>
              <w:rPr>
                <w:lang w:val="en-US" w:eastAsia="ko-KR"/>
              </w:rPr>
              <w:t>Case Z2: adaptation by a MAC CE and N is provided + deactivation after N transmission bursts;</w:t>
            </w:r>
          </w:p>
          <w:p w14:paraId="46F80A15" w14:textId="77777777" w:rsidR="00690C30" w:rsidRDefault="00415346">
            <w:pPr>
              <w:pStyle w:val="1"/>
              <w:widowControl w:val="0"/>
              <w:numPr>
                <w:ilvl w:val="0"/>
                <w:numId w:val="29"/>
              </w:numPr>
              <w:spacing w:after="0"/>
              <w:jc w:val="both"/>
              <w:rPr>
                <w:lang w:val="en-US" w:eastAsia="ko-KR"/>
              </w:rPr>
            </w:pPr>
            <w:r>
              <w:rPr>
                <w:lang w:val="en-US" w:eastAsia="ko-KR"/>
              </w:rPr>
              <w:t>Case Z3: adaptation by a MAC CE and N is provided + deactivation by another MAC CE.</w:t>
            </w:r>
          </w:p>
          <w:p w14:paraId="34A7AA63" w14:textId="77777777" w:rsidR="00690C30" w:rsidRDefault="00690C30">
            <w:pPr>
              <w:widowControl w:val="0"/>
              <w:spacing w:after="0"/>
              <w:jc w:val="both"/>
              <w:rPr>
                <w:lang w:eastAsia="ko-KR"/>
              </w:rPr>
            </w:pPr>
          </w:p>
        </w:tc>
      </w:tr>
      <w:tr w:rsidR="00690C30" w14:paraId="3F41071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EB2516" w14:textId="77777777" w:rsidR="00690C30" w:rsidRDefault="00415346">
            <w:pPr>
              <w:widowControl w:val="0"/>
              <w:spacing w:after="0"/>
              <w:jc w:val="both"/>
              <w:rPr>
                <w:lang w:eastAsia="ko-KR"/>
              </w:rPr>
            </w:pPr>
            <w:r>
              <w:rPr>
                <w:lang w:eastAsia="ko-KR"/>
              </w:rPr>
              <w:lastRenderedPageBreak/>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1FA6B14" w14:textId="77777777" w:rsidR="00690C30" w:rsidRDefault="00415346">
            <w:pPr>
              <w:widowControl w:val="0"/>
              <w:spacing w:after="0"/>
              <w:jc w:val="both"/>
              <w:rPr>
                <w:lang w:eastAsia="ko-KR"/>
              </w:rPr>
            </w:pPr>
            <w:r>
              <w:rPr>
                <w:b/>
                <w:bCs/>
                <w:lang w:eastAsia="ko-KR"/>
              </w:rPr>
              <w:t xml:space="preserve">Proposal 7: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4EEA8694" w14:textId="77777777" w:rsidR="00690C30" w:rsidRDefault="00690C30">
            <w:pPr>
              <w:widowControl w:val="0"/>
              <w:spacing w:after="0"/>
              <w:jc w:val="both"/>
              <w:rPr>
                <w:b/>
                <w:bCs/>
                <w:lang w:eastAsia="ko-KR"/>
              </w:rPr>
            </w:pPr>
          </w:p>
          <w:p w14:paraId="1639C1F8" w14:textId="77777777" w:rsidR="00690C30" w:rsidRDefault="00415346">
            <w:pPr>
              <w:widowControl w:val="0"/>
              <w:spacing w:after="0"/>
              <w:jc w:val="both"/>
              <w:rPr>
                <w:b/>
                <w:bCs/>
                <w:lang w:eastAsia="ko-KR"/>
              </w:rPr>
            </w:pPr>
            <w:r>
              <w:rPr>
                <w:b/>
                <w:bCs/>
                <w:lang w:eastAsia="ko-KR"/>
              </w:rPr>
              <w:t xml:space="preserve">Proposal 8: </w:t>
            </w:r>
            <w:r>
              <w:rPr>
                <w:lang w:eastAsia="ko-KR"/>
              </w:rPr>
              <w:t xml:space="preserve">The time offset between OD-SSB and AO-SSB is indicated by using similar parameter (e.g., </w:t>
            </w:r>
            <w:proofErr w:type="spellStart"/>
            <w:r>
              <w:rPr>
                <w:lang w:eastAsia="ko-KR"/>
              </w:rPr>
              <w:t>ssb-TimeOffset</w:t>
            </w:r>
            <w:proofErr w:type="spellEnd"/>
            <w:r>
              <w:rPr>
                <w:lang w:eastAsia="ko-KR"/>
              </w:rPr>
              <w:t>) used for indicating the time offset between CD-SSB and the NCD-SSB.</w:t>
            </w:r>
          </w:p>
          <w:p w14:paraId="40D317A4" w14:textId="77777777" w:rsidR="00690C30" w:rsidRDefault="00690C30">
            <w:pPr>
              <w:widowControl w:val="0"/>
              <w:spacing w:after="0"/>
              <w:jc w:val="both"/>
              <w:rPr>
                <w:b/>
                <w:bCs/>
                <w:lang w:eastAsia="ko-KR"/>
              </w:rPr>
            </w:pPr>
          </w:p>
          <w:p w14:paraId="7D3ED287" w14:textId="77777777" w:rsidR="00690C30" w:rsidRDefault="00415346">
            <w:pPr>
              <w:widowControl w:val="0"/>
              <w:spacing w:after="0"/>
              <w:jc w:val="both"/>
              <w:rPr>
                <w:b/>
                <w:bCs/>
                <w:lang w:eastAsia="ko-KR"/>
              </w:rPr>
            </w:pPr>
            <w:r>
              <w:rPr>
                <w:b/>
                <w:bCs/>
                <w:lang w:eastAsia="ko-KR"/>
              </w:rPr>
              <w:t xml:space="preserve">Proposal 9: </w:t>
            </w:r>
            <w:r>
              <w:rPr>
                <w:lang w:eastAsia="ko-KR"/>
              </w:rPr>
              <w:t>No additional restriction is needed when multiple candidate values of the OD-SSB burst (i.e., 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and the number of OD-SSB bursts (i.e., od-</w:t>
            </w:r>
            <w:proofErr w:type="spellStart"/>
            <w:r>
              <w:rPr>
                <w:lang w:eastAsia="ko-KR"/>
              </w:rPr>
              <w:t>ssb</w:t>
            </w:r>
            <w:proofErr w:type="spellEnd"/>
            <w:r>
              <w:rPr>
                <w:lang w:eastAsia="ko-KR"/>
              </w:rPr>
              <w:t xml:space="preserve">- </w:t>
            </w:r>
            <w:proofErr w:type="spellStart"/>
            <w:r>
              <w:rPr>
                <w:lang w:eastAsia="ko-KR"/>
              </w:rPr>
              <w:t>nrofBurst</w:t>
            </w:r>
            <w:proofErr w:type="spellEnd"/>
            <w:r>
              <w:rPr>
                <w:lang w:eastAsia="ko-KR"/>
              </w:rPr>
              <w:t xml:space="preserve">) are configured via RRC </w:t>
            </w:r>
            <w:proofErr w:type="spellStart"/>
            <w:r>
              <w:rPr>
                <w:lang w:eastAsia="ko-KR"/>
              </w:rPr>
              <w:t>signaling</w:t>
            </w:r>
            <w:proofErr w:type="spellEnd"/>
            <w:r>
              <w:rPr>
                <w:lang w:eastAsia="ko-KR"/>
              </w:rPr>
              <w:t>.</w:t>
            </w:r>
          </w:p>
          <w:p w14:paraId="6E1F9115" w14:textId="77777777" w:rsidR="00690C30" w:rsidRDefault="00690C30">
            <w:pPr>
              <w:widowControl w:val="0"/>
              <w:spacing w:after="0"/>
              <w:jc w:val="both"/>
              <w:rPr>
                <w:b/>
                <w:bCs/>
                <w:lang w:eastAsia="ko-KR"/>
              </w:rPr>
            </w:pPr>
          </w:p>
          <w:p w14:paraId="4C0DBF33" w14:textId="77777777" w:rsidR="00690C30" w:rsidRDefault="00415346">
            <w:pPr>
              <w:widowControl w:val="0"/>
              <w:spacing w:after="0"/>
              <w:jc w:val="both"/>
              <w:rPr>
                <w:b/>
                <w:bCs/>
                <w:lang w:eastAsia="ko-KR"/>
              </w:rPr>
            </w:pPr>
            <w:r>
              <w:rPr>
                <w:b/>
                <w:bCs/>
                <w:lang w:eastAsia="ko-KR"/>
              </w:rPr>
              <w:t>Proposal 10:</w:t>
            </w:r>
            <w:r>
              <w:rPr>
                <w:lang w:eastAsia="ko-KR"/>
              </w:rPr>
              <w:t xml:space="preserve"> We support that the configuration of the OD-SSB is cell specific.</w:t>
            </w:r>
          </w:p>
          <w:p w14:paraId="466CE902" w14:textId="77777777" w:rsidR="00690C30" w:rsidRDefault="00690C30">
            <w:pPr>
              <w:widowControl w:val="0"/>
              <w:spacing w:after="0"/>
              <w:jc w:val="both"/>
              <w:rPr>
                <w:b/>
                <w:bCs/>
                <w:lang w:eastAsia="ko-KR"/>
              </w:rPr>
            </w:pPr>
          </w:p>
          <w:p w14:paraId="5B33D7A1" w14:textId="77777777" w:rsidR="00690C30" w:rsidRDefault="00415346">
            <w:pPr>
              <w:widowControl w:val="0"/>
              <w:spacing w:after="0"/>
              <w:jc w:val="both"/>
              <w:rPr>
                <w:b/>
                <w:bCs/>
                <w:lang w:eastAsia="ko-KR"/>
              </w:rPr>
            </w:pPr>
            <w:r>
              <w:rPr>
                <w:b/>
                <w:bCs/>
                <w:lang w:eastAsia="ko-KR"/>
              </w:rPr>
              <w:t xml:space="preserve">Proposal 11: </w:t>
            </w:r>
            <w:r>
              <w:rPr>
                <w:lang w:eastAsia="ko-KR"/>
              </w:rPr>
              <w:t>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and the </w:t>
            </w:r>
            <w:proofErr w:type="spellStart"/>
            <w:r>
              <w:rPr>
                <w:lang w:eastAsia="ko-KR"/>
              </w:rPr>
              <w:t>SCell</w:t>
            </w:r>
            <w:proofErr w:type="spellEnd"/>
            <w:r>
              <w:rPr>
                <w:lang w:eastAsia="ko-KR"/>
              </w:rPr>
              <w:t xml:space="preserve"> is deactivated (e.g., via MAC-CE) then the UE shall assume that the on-demand SSB is deactivated upon the deactivation of the </w:t>
            </w:r>
            <w:proofErr w:type="spellStart"/>
            <w:r>
              <w:rPr>
                <w:lang w:eastAsia="ko-KR"/>
              </w:rPr>
              <w:t>SCell</w:t>
            </w:r>
            <w:proofErr w:type="spellEnd"/>
            <w:r>
              <w:rPr>
                <w:lang w:eastAsia="ko-KR"/>
              </w:rPr>
              <w:t>.</w:t>
            </w:r>
          </w:p>
          <w:p w14:paraId="6EE41686" w14:textId="77777777" w:rsidR="00690C30" w:rsidRDefault="00690C30">
            <w:pPr>
              <w:widowControl w:val="0"/>
              <w:spacing w:after="0"/>
              <w:jc w:val="both"/>
              <w:rPr>
                <w:b/>
                <w:bCs/>
                <w:lang w:eastAsia="ko-KR"/>
              </w:rPr>
            </w:pPr>
          </w:p>
        </w:tc>
      </w:tr>
      <w:tr w:rsidR="00690C30" w14:paraId="67BE6D1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BAEE3A"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A520939" w14:textId="77777777" w:rsidR="00690C30" w:rsidRDefault="00415346">
            <w:pPr>
              <w:widowControl w:val="0"/>
              <w:spacing w:after="0"/>
              <w:jc w:val="both"/>
              <w:rPr>
                <w:lang w:eastAsia="ko-KR"/>
              </w:rPr>
            </w:pPr>
            <w:r>
              <w:rPr>
                <w:b/>
                <w:bCs/>
                <w:lang w:eastAsia="ko-KR"/>
              </w:rPr>
              <w:t xml:space="preserve">Proposal 14: </w:t>
            </w:r>
            <w:r>
              <w:rPr>
                <w:lang w:eastAsia="ko-KR"/>
              </w:rPr>
              <w:t>A unified group-common DCI could be designed to indicate on-demand SSB transmission.</w:t>
            </w:r>
          </w:p>
          <w:p w14:paraId="6838CDF6" w14:textId="77777777" w:rsidR="00690C30" w:rsidRDefault="00690C30">
            <w:pPr>
              <w:widowControl w:val="0"/>
              <w:spacing w:after="0"/>
              <w:jc w:val="both"/>
              <w:rPr>
                <w:b/>
                <w:bCs/>
                <w:lang w:eastAsia="ko-KR"/>
              </w:rPr>
            </w:pPr>
          </w:p>
          <w:p w14:paraId="664232AD" w14:textId="77777777" w:rsidR="00690C30" w:rsidRDefault="00415346">
            <w:pPr>
              <w:widowControl w:val="0"/>
              <w:spacing w:after="0"/>
              <w:jc w:val="both"/>
              <w:rPr>
                <w:lang w:eastAsia="ko-KR"/>
              </w:rPr>
            </w:pPr>
            <w:r>
              <w:rPr>
                <w:b/>
                <w:bCs/>
                <w:lang w:eastAsia="ko-KR"/>
              </w:rPr>
              <w:t>Proposal 15:</w:t>
            </w:r>
            <w:r>
              <w:rPr>
                <w:lang w:eastAsia="ko-KR"/>
              </w:rPr>
              <w:t xml:space="preserve"> Support the following options for OD-SSB deactivation: </w:t>
            </w:r>
          </w:p>
          <w:p w14:paraId="149F0EA9" w14:textId="77777777" w:rsidR="00690C30" w:rsidRDefault="00415346">
            <w:pPr>
              <w:pStyle w:val="1"/>
              <w:widowControl w:val="0"/>
              <w:numPr>
                <w:ilvl w:val="0"/>
                <w:numId w:val="29"/>
              </w:numPr>
              <w:spacing w:after="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w:t>
            </w:r>
          </w:p>
          <w:p w14:paraId="35022DE1" w14:textId="77777777" w:rsidR="00690C30" w:rsidRDefault="00415346">
            <w:pPr>
              <w:pStyle w:val="1"/>
              <w:widowControl w:val="0"/>
              <w:numPr>
                <w:ilvl w:val="0"/>
                <w:numId w:val="29"/>
              </w:numPr>
              <w:spacing w:after="0"/>
              <w:jc w:val="both"/>
              <w:rPr>
                <w:lang w:eastAsia="ko-KR"/>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2FA6EB54" w14:textId="77777777" w:rsidR="00690C30" w:rsidRDefault="00690C30">
            <w:pPr>
              <w:widowControl w:val="0"/>
              <w:spacing w:after="0"/>
              <w:jc w:val="both"/>
              <w:rPr>
                <w:b/>
                <w:bCs/>
                <w:lang w:eastAsia="ko-KR"/>
              </w:rPr>
            </w:pPr>
          </w:p>
          <w:p w14:paraId="319EC025" w14:textId="77777777" w:rsidR="00690C30" w:rsidRDefault="00415346">
            <w:pPr>
              <w:widowControl w:val="0"/>
              <w:spacing w:after="0"/>
              <w:jc w:val="both"/>
              <w:rPr>
                <w:lang w:eastAsia="ko-KR"/>
              </w:rPr>
            </w:pPr>
            <w:r>
              <w:rPr>
                <w:b/>
                <w:bCs/>
                <w:lang w:eastAsia="ko-KR"/>
              </w:rPr>
              <w:t xml:space="preserve">Proposal 16: </w:t>
            </w:r>
            <w:r>
              <w:rPr>
                <w:lang w:eastAsia="ko-KR"/>
              </w:rPr>
              <w:t>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is deactivated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323E21FC" w14:textId="77777777" w:rsidR="00690C30" w:rsidRDefault="00690C30">
            <w:pPr>
              <w:widowControl w:val="0"/>
              <w:spacing w:after="0"/>
              <w:jc w:val="both"/>
              <w:rPr>
                <w:b/>
                <w:bCs/>
                <w:lang w:eastAsia="ko-KR"/>
              </w:rPr>
            </w:pPr>
          </w:p>
          <w:p w14:paraId="14AA9285" w14:textId="77777777" w:rsidR="00690C30" w:rsidRDefault="00415346">
            <w:pPr>
              <w:widowControl w:val="0"/>
              <w:spacing w:after="0"/>
              <w:jc w:val="both"/>
              <w:rPr>
                <w:b/>
                <w:bCs/>
                <w:lang w:eastAsia="ko-KR"/>
              </w:rPr>
            </w:pPr>
            <w:r>
              <w:rPr>
                <w:b/>
                <w:bCs/>
                <w:lang w:eastAsia="ko-KR"/>
              </w:rPr>
              <w:t xml:space="preserve">Proposal 17: </w:t>
            </w:r>
            <w:r>
              <w:rPr>
                <w:lang w:eastAsia="ko-KR"/>
              </w:rPr>
              <w:t>On-demand SSB configuration is cell-specific.</w:t>
            </w:r>
          </w:p>
          <w:p w14:paraId="6EC3C737" w14:textId="77777777" w:rsidR="00690C30" w:rsidRDefault="00690C30">
            <w:pPr>
              <w:widowControl w:val="0"/>
              <w:spacing w:after="0"/>
              <w:jc w:val="both"/>
              <w:rPr>
                <w:b/>
                <w:bCs/>
                <w:lang w:eastAsia="ko-KR"/>
              </w:rPr>
            </w:pPr>
          </w:p>
        </w:tc>
      </w:tr>
      <w:tr w:rsidR="00690C30" w14:paraId="6BD8BBB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F6BB23F"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1A1D8C7" w14:textId="77777777" w:rsidR="00690C30" w:rsidRDefault="00415346">
            <w:pPr>
              <w:widowControl w:val="0"/>
              <w:spacing w:after="0"/>
              <w:jc w:val="both"/>
              <w:rPr>
                <w:lang w:eastAsia="ko-KR"/>
              </w:rPr>
            </w:pPr>
            <w:r>
              <w:rPr>
                <w:b/>
                <w:bCs/>
                <w:lang w:eastAsia="ko-KR"/>
              </w:rPr>
              <w:t xml:space="preserve">Proposal 27: </w:t>
            </w:r>
            <w:r>
              <w:rPr>
                <w:lang w:eastAsia="ko-KR"/>
              </w:rPr>
              <w:t xml:space="preserve">For parameter change, an on-demand SSB transmission indication for an </w:t>
            </w:r>
            <w:proofErr w:type="spellStart"/>
            <w:r>
              <w:rPr>
                <w:lang w:eastAsia="ko-KR"/>
              </w:rPr>
              <w:t>SCell</w:t>
            </w:r>
            <w:proofErr w:type="spellEnd"/>
            <w:r>
              <w:rPr>
                <w:lang w:eastAsia="ko-KR"/>
              </w:rPr>
              <w:t xml:space="preserve"> could override a potentially ongoing on-demand SSB transmission for that </w:t>
            </w:r>
            <w:proofErr w:type="spellStart"/>
            <w:r>
              <w:rPr>
                <w:lang w:eastAsia="ko-KR"/>
              </w:rPr>
              <w:t>SCell</w:t>
            </w:r>
            <w:proofErr w:type="spellEnd"/>
            <w:r>
              <w:rPr>
                <w:lang w:eastAsia="ko-KR"/>
              </w:rPr>
              <w:t>. For the other cases, the ongoing on-demand SSB should not be impacted by an on-demand SSB transmission indication.</w:t>
            </w:r>
          </w:p>
          <w:p w14:paraId="2906257C" w14:textId="77777777" w:rsidR="00690C30" w:rsidRDefault="00690C30">
            <w:pPr>
              <w:widowControl w:val="0"/>
              <w:spacing w:after="0"/>
              <w:jc w:val="both"/>
              <w:rPr>
                <w:b/>
                <w:bCs/>
                <w:lang w:eastAsia="ko-KR"/>
              </w:rPr>
            </w:pPr>
          </w:p>
        </w:tc>
      </w:tr>
      <w:tr w:rsidR="00690C30" w14:paraId="0D46F0B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A57799" w14:textId="77777777" w:rsidR="00690C30" w:rsidRDefault="00415346">
            <w:pPr>
              <w:widowControl w:val="0"/>
              <w:spacing w:after="0"/>
              <w:jc w:val="both"/>
              <w:rPr>
                <w:lang w:eastAsia="ko-KR"/>
              </w:rPr>
            </w:pPr>
            <w:r>
              <w:rPr>
                <w:lang w:eastAsia="ko-KR"/>
              </w:rPr>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AEA23FE"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For the remaining issues in deactivation mechanism, support:</w:t>
            </w:r>
          </w:p>
          <w:p w14:paraId="5373810B" w14:textId="77777777" w:rsidR="00690C30" w:rsidRDefault="00415346">
            <w:pPr>
              <w:pStyle w:val="1"/>
              <w:widowControl w:val="0"/>
              <w:numPr>
                <w:ilvl w:val="0"/>
                <w:numId w:val="29"/>
              </w:numPr>
              <w:spacing w:after="0"/>
              <w:jc w:val="both"/>
              <w:rPr>
                <w:lang w:val="en-US" w:eastAsia="ko-KR"/>
              </w:rPr>
            </w:pPr>
            <w:r>
              <w:rPr>
                <w:lang w:val="en-US" w:eastAsia="ko-KR"/>
              </w:rPr>
              <w:t>Up to RAN4 to determine the specific value of N2.</w:t>
            </w:r>
          </w:p>
          <w:p w14:paraId="112A5E90" w14:textId="77777777" w:rsidR="00690C30" w:rsidRDefault="00415346">
            <w:pPr>
              <w:pStyle w:val="1"/>
              <w:widowControl w:val="0"/>
              <w:numPr>
                <w:ilvl w:val="0"/>
                <w:numId w:val="29"/>
              </w:numPr>
              <w:spacing w:after="0"/>
              <w:jc w:val="both"/>
              <w:rPr>
                <w:lang w:val="en-US" w:eastAsia="ko-KR"/>
              </w:rPr>
            </w:pPr>
            <w:r>
              <w:rPr>
                <w:lang w:val="en-US" w:eastAsia="ko-KR"/>
              </w:rPr>
              <w:t>If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is configured, the on-demand SSB deactivation based on value for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is a baseline and the MAC CE based deactivation can be the enhancement on top of it.</w:t>
            </w:r>
          </w:p>
          <w:p w14:paraId="217A6C71" w14:textId="77777777" w:rsidR="00690C30" w:rsidRDefault="00690C30">
            <w:pPr>
              <w:widowControl w:val="0"/>
              <w:spacing w:after="0"/>
              <w:jc w:val="both"/>
              <w:rPr>
                <w:b/>
                <w:bCs/>
                <w:lang w:val="en-US" w:eastAsia="ko-KR"/>
              </w:rPr>
            </w:pPr>
          </w:p>
          <w:p w14:paraId="709EF261"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at least for the following parameter(s), multiple candidate values can be configured by RRC and the applicable value can be indicated by MAC CE for on-demand SSB transmission indication for the cell.</w:t>
            </w:r>
          </w:p>
          <w:p w14:paraId="1CC57072" w14:textId="77777777" w:rsidR="00690C30" w:rsidRDefault="00415346">
            <w:pPr>
              <w:pStyle w:val="1"/>
              <w:widowControl w:val="0"/>
              <w:numPr>
                <w:ilvl w:val="0"/>
                <w:numId w:val="29"/>
              </w:numPr>
              <w:spacing w:after="0"/>
              <w:jc w:val="both"/>
              <w:rPr>
                <w:lang w:val="en-US" w:eastAsia="ko-KR"/>
              </w:rPr>
            </w:pPr>
            <w:r>
              <w:rPr>
                <w:lang w:val="en-US" w:eastAsia="ko-KR"/>
              </w:rPr>
              <w:t>Periodicity of the on-demand SSB (i.e., od-</w:t>
            </w:r>
            <w:proofErr w:type="spellStart"/>
            <w:r>
              <w:rPr>
                <w:lang w:val="en-US" w:eastAsia="ko-KR"/>
              </w:rPr>
              <w:t>ssb</w:t>
            </w:r>
            <w:proofErr w:type="spellEnd"/>
            <w:r>
              <w:rPr>
                <w:lang w:val="en-US" w:eastAsia="ko-KR"/>
              </w:rPr>
              <w:t>-Periodicity)</w:t>
            </w:r>
          </w:p>
          <w:p w14:paraId="5D778CF8" w14:textId="77777777" w:rsidR="00690C30" w:rsidRDefault="00415346">
            <w:pPr>
              <w:pStyle w:val="1"/>
              <w:widowControl w:val="0"/>
              <w:numPr>
                <w:ilvl w:val="0"/>
                <w:numId w:val="29"/>
              </w:numPr>
              <w:spacing w:after="0"/>
              <w:jc w:val="both"/>
              <w:rPr>
                <w:lang w:val="en-US" w:eastAsia="ko-KR"/>
              </w:rPr>
            </w:pPr>
            <w:r>
              <w:rPr>
                <w:lang w:val="en-US" w:eastAsia="ko-KR"/>
              </w:rPr>
              <w:t>Time location of on-demand SSB burst (i.e., od-</w:t>
            </w:r>
            <w:proofErr w:type="spellStart"/>
            <w:r>
              <w:rPr>
                <w:lang w:val="en-US" w:eastAsia="ko-KR"/>
              </w:rPr>
              <w:t>ssb</w:t>
            </w:r>
            <w:proofErr w:type="spellEnd"/>
            <w:r>
              <w:rPr>
                <w:lang w:val="en-US" w:eastAsia="ko-KR"/>
              </w:rPr>
              <w:t>-</w:t>
            </w:r>
            <w:proofErr w:type="spellStart"/>
            <w:r>
              <w:rPr>
                <w:lang w:val="en-US" w:eastAsia="ko-KR"/>
              </w:rPr>
              <w:t>sfn</w:t>
            </w:r>
            <w:proofErr w:type="spellEnd"/>
            <w:r>
              <w:rPr>
                <w:lang w:val="en-US" w:eastAsia="ko-KR"/>
              </w:rPr>
              <w:t>-Offset and od-</w:t>
            </w:r>
            <w:proofErr w:type="spellStart"/>
            <w:r>
              <w:rPr>
                <w:lang w:val="en-US" w:eastAsia="ko-KR"/>
              </w:rPr>
              <w:t>ssb</w:t>
            </w:r>
            <w:proofErr w:type="spellEnd"/>
            <w:r>
              <w:rPr>
                <w:lang w:val="en-US" w:eastAsia="ko-KR"/>
              </w:rPr>
              <w:t>-</w:t>
            </w:r>
            <w:proofErr w:type="spellStart"/>
            <w:r>
              <w:rPr>
                <w:lang w:val="en-US" w:eastAsia="ko-KR"/>
              </w:rPr>
              <w:lastRenderedPageBreak/>
              <w:t>halfFrameIndex</w:t>
            </w:r>
            <w:proofErr w:type="spellEnd"/>
            <w:r>
              <w:rPr>
                <w:lang w:val="en-US" w:eastAsia="ko-KR"/>
              </w:rPr>
              <w:t>)</w:t>
            </w:r>
          </w:p>
          <w:p w14:paraId="4E67F1D7" w14:textId="77777777" w:rsidR="00690C30" w:rsidRDefault="00690C30">
            <w:pPr>
              <w:widowControl w:val="0"/>
              <w:spacing w:after="0"/>
              <w:jc w:val="both"/>
              <w:rPr>
                <w:b/>
                <w:bCs/>
                <w:lang w:val="en-US" w:eastAsia="ko-KR"/>
              </w:rPr>
            </w:pPr>
          </w:p>
          <w:p w14:paraId="04B5A697"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at least for the following parameter(s), one candidate value is configured by RRC, and is applicable for multiple OD-SSB configuration, if any.</w:t>
            </w:r>
          </w:p>
          <w:p w14:paraId="47C4AE65" w14:textId="77777777" w:rsidR="00690C30" w:rsidRDefault="00415346">
            <w:pPr>
              <w:pStyle w:val="1"/>
              <w:widowControl w:val="0"/>
              <w:numPr>
                <w:ilvl w:val="0"/>
                <w:numId w:val="29"/>
              </w:numPr>
              <w:spacing w:after="0"/>
              <w:jc w:val="both"/>
              <w:rPr>
                <w:lang w:val="en-US" w:eastAsia="ko-KR"/>
              </w:rPr>
            </w:pPr>
            <w:r>
              <w:rPr>
                <w:lang w:val="en-US" w:eastAsia="ko-KR"/>
              </w:rPr>
              <w:t>Frequency of the on-demand SSB (i.e., od-</w:t>
            </w:r>
            <w:proofErr w:type="spellStart"/>
            <w:r>
              <w:rPr>
                <w:lang w:val="en-US" w:eastAsia="ko-KR"/>
              </w:rPr>
              <w:t>ssb</w:t>
            </w:r>
            <w:proofErr w:type="spellEnd"/>
            <w:r>
              <w:rPr>
                <w:lang w:val="en-US" w:eastAsia="ko-KR"/>
              </w:rPr>
              <w:t>-</w:t>
            </w:r>
            <w:proofErr w:type="spellStart"/>
            <w:r>
              <w:rPr>
                <w:lang w:val="en-US" w:eastAsia="ko-KR"/>
              </w:rPr>
              <w:t>absoluteFrequency</w:t>
            </w:r>
            <w:proofErr w:type="spellEnd"/>
            <w:r>
              <w:rPr>
                <w:lang w:val="en-US" w:eastAsia="ko-KR"/>
              </w:rPr>
              <w:t>)</w:t>
            </w:r>
          </w:p>
          <w:p w14:paraId="5F6333BA" w14:textId="77777777" w:rsidR="00690C30" w:rsidRDefault="00415346">
            <w:pPr>
              <w:pStyle w:val="1"/>
              <w:widowControl w:val="0"/>
              <w:numPr>
                <w:ilvl w:val="0"/>
                <w:numId w:val="29"/>
              </w:numPr>
              <w:spacing w:after="0"/>
              <w:jc w:val="both"/>
              <w:rPr>
                <w:lang w:val="en-US" w:eastAsia="ko-KR"/>
              </w:rPr>
            </w:pPr>
            <w:r>
              <w:rPr>
                <w:lang w:val="en-US" w:eastAsia="ko-KR"/>
              </w:rPr>
              <w:t>Sub-carrier spacing of the on-demand SSB (i.e., od-</w:t>
            </w:r>
            <w:proofErr w:type="spellStart"/>
            <w:r>
              <w:rPr>
                <w:lang w:val="en-US" w:eastAsia="ko-KR"/>
              </w:rPr>
              <w:t>ssbSubcarrierSpacing</w:t>
            </w:r>
            <w:proofErr w:type="spellEnd"/>
            <w:r>
              <w:rPr>
                <w:lang w:val="en-US" w:eastAsia="ko-KR"/>
              </w:rPr>
              <w:t>) for Case #1</w:t>
            </w:r>
          </w:p>
          <w:p w14:paraId="7BC45B01" w14:textId="77777777" w:rsidR="00690C30" w:rsidRDefault="00415346">
            <w:pPr>
              <w:pStyle w:val="1"/>
              <w:widowControl w:val="0"/>
              <w:numPr>
                <w:ilvl w:val="0"/>
                <w:numId w:val="29"/>
              </w:numPr>
              <w:spacing w:after="0"/>
              <w:jc w:val="both"/>
              <w:rPr>
                <w:lang w:val="en-US" w:eastAsia="ko-KR"/>
              </w:rPr>
            </w:pPr>
            <w:r>
              <w:rPr>
                <w:lang w:val="en-US" w:eastAsia="ko-KR"/>
              </w:rPr>
              <w:t>Physical Cell ID of the on-demand SSB (i.e., od-</w:t>
            </w:r>
            <w:proofErr w:type="spellStart"/>
            <w:r>
              <w:rPr>
                <w:lang w:val="en-US" w:eastAsia="ko-KR"/>
              </w:rPr>
              <w:t>ssb</w:t>
            </w:r>
            <w:proofErr w:type="spellEnd"/>
            <w:r>
              <w:rPr>
                <w:lang w:val="en-US" w:eastAsia="ko-KR"/>
              </w:rPr>
              <w:t>-</w:t>
            </w:r>
            <w:proofErr w:type="spellStart"/>
            <w:r>
              <w:rPr>
                <w:lang w:val="en-US" w:eastAsia="ko-KR"/>
              </w:rPr>
              <w:t>physCellId</w:t>
            </w:r>
            <w:proofErr w:type="spellEnd"/>
            <w:r>
              <w:rPr>
                <w:lang w:val="en-US" w:eastAsia="ko-KR"/>
              </w:rPr>
              <w:t>) for Case #1</w:t>
            </w:r>
          </w:p>
          <w:p w14:paraId="36E43FE8" w14:textId="77777777" w:rsidR="00690C30" w:rsidRDefault="00415346">
            <w:pPr>
              <w:pStyle w:val="1"/>
              <w:widowControl w:val="0"/>
              <w:numPr>
                <w:ilvl w:val="0"/>
                <w:numId w:val="29"/>
              </w:numPr>
              <w:spacing w:after="0"/>
              <w:jc w:val="both"/>
              <w:rPr>
                <w:lang w:val="en-US" w:eastAsia="ko-KR"/>
              </w:rPr>
            </w:pPr>
            <w:r>
              <w:rPr>
                <w:lang w:val="en-US" w:eastAsia="ko-KR"/>
              </w:rPr>
              <w:t>Downlink transmit power of on-demand SSB (i.e., od-ss-PBCH-</w:t>
            </w:r>
            <w:proofErr w:type="spellStart"/>
            <w:r>
              <w:rPr>
                <w:lang w:val="en-US" w:eastAsia="ko-KR"/>
              </w:rPr>
              <w:t>BlockPower</w:t>
            </w:r>
            <w:proofErr w:type="spellEnd"/>
            <w:r>
              <w:rPr>
                <w:lang w:val="en-US" w:eastAsia="ko-KR"/>
              </w:rPr>
              <w:t>) for Case #1</w:t>
            </w:r>
          </w:p>
          <w:p w14:paraId="6D747B93" w14:textId="77777777" w:rsidR="00690C30" w:rsidRDefault="00690C30">
            <w:pPr>
              <w:widowControl w:val="0"/>
              <w:spacing w:after="0"/>
              <w:jc w:val="both"/>
              <w:rPr>
                <w:b/>
                <w:bCs/>
                <w:lang w:val="en-US" w:eastAsia="ko-KR"/>
              </w:rPr>
            </w:pPr>
          </w:p>
          <w:p w14:paraId="28B59D81" w14:textId="77777777" w:rsidR="00690C30" w:rsidRDefault="00415346">
            <w:pPr>
              <w:widowControl w:val="0"/>
              <w:spacing w:after="0"/>
              <w:jc w:val="both"/>
              <w:rPr>
                <w:lang w:val="en-US" w:eastAsia="ko-KR"/>
              </w:rPr>
            </w:pPr>
            <w:r>
              <w:rPr>
                <w:b/>
                <w:bCs/>
                <w:lang w:val="en-US" w:eastAsia="ko-KR"/>
              </w:rPr>
              <w:t xml:space="preserve">Proposal 9: </w:t>
            </w:r>
            <w:r>
              <w:rPr>
                <w:lang w:val="en-US" w:eastAsia="ko-KR"/>
              </w:rPr>
              <w:t xml:space="preserve">Use DCI 2_9 with CRC scrambled by </w:t>
            </w:r>
            <w:proofErr w:type="spellStart"/>
            <w:r>
              <w:rPr>
                <w:lang w:val="en-US" w:eastAsia="ko-KR"/>
              </w:rPr>
              <w:t>ssbPeriodicityIndication</w:t>
            </w:r>
            <w:proofErr w:type="spellEnd"/>
            <w:r>
              <w:rPr>
                <w:lang w:val="en-US" w:eastAsia="ko-KR"/>
              </w:rPr>
              <w:t>-RNTI to indicate the transmission of OD-SSB for collision handling.</w:t>
            </w:r>
          </w:p>
          <w:p w14:paraId="5A68354E" w14:textId="77777777" w:rsidR="00690C30" w:rsidRDefault="00415346">
            <w:pPr>
              <w:pStyle w:val="1"/>
              <w:widowControl w:val="0"/>
              <w:numPr>
                <w:ilvl w:val="0"/>
                <w:numId w:val="29"/>
              </w:numPr>
              <w:spacing w:after="0"/>
              <w:jc w:val="both"/>
              <w:rPr>
                <w:b/>
                <w:bCs/>
                <w:lang w:val="en-US" w:eastAsia="ko-KR"/>
              </w:rPr>
            </w:pPr>
            <w:r>
              <w:rPr>
                <w:lang w:val="en-US" w:eastAsia="ko-KR"/>
              </w:rPr>
              <w:t>A new indication for the start position of OD-SSB indication in each information block can be introduced.</w:t>
            </w:r>
          </w:p>
          <w:p w14:paraId="6AD1CA33" w14:textId="77777777" w:rsidR="00690C30" w:rsidRDefault="00690C30">
            <w:pPr>
              <w:widowControl w:val="0"/>
              <w:spacing w:after="0"/>
              <w:jc w:val="both"/>
              <w:rPr>
                <w:b/>
                <w:bCs/>
                <w:lang w:val="en-US" w:eastAsia="ko-KR"/>
              </w:rPr>
            </w:pPr>
          </w:p>
        </w:tc>
      </w:tr>
      <w:tr w:rsidR="00690C30" w14:paraId="446D5AC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8CEBB3" w14:textId="77777777" w:rsidR="00690C30" w:rsidRDefault="00415346">
            <w:pPr>
              <w:widowControl w:val="0"/>
              <w:spacing w:after="0"/>
              <w:jc w:val="both"/>
              <w:rPr>
                <w:lang w:eastAsia="ko-KR"/>
              </w:rPr>
            </w:pPr>
            <w:r>
              <w:rPr>
                <w:lang w:eastAsia="ko-KR"/>
              </w:rPr>
              <w:lastRenderedPageBreak/>
              <w:t>[14] Xiaomi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A3B28B7" w14:textId="77777777" w:rsidR="00690C30" w:rsidRDefault="00415346">
            <w:pPr>
              <w:widowControl w:val="0"/>
              <w:spacing w:after="0"/>
              <w:jc w:val="both"/>
              <w:rPr>
                <w:lang w:eastAsia="ko-KR"/>
              </w:rPr>
            </w:pPr>
            <w:r>
              <w:rPr>
                <w:b/>
                <w:bCs/>
                <w:lang w:eastAsia="ko-KR"/>
              </w:rPr>
              <w:t xml:space="preserve">Proposal 2: </w:t>
            </w:r>
            <w:r>
              <w:rPr>
                <w:lang w:eastAsia="ko-KR"/>
              </w:rPr>
              <w:t xml:space="preserve">For other cases other than the following case, support RRC based </w:t>
            </w:r>
            <w:proofErr w:type="spellStart"/>
            <w:r>
              <w:rPr>
                <w:lang w:eastAsia="ko-KR"/>
              </w:rPr>
              <w:t>signaling</w:t>
            </w:r>
            <w:proofErr w:type="spellEnd"/>
            <w:r>
              <w:rPr>
                <w:lang w:eastAsia="ko-KR"/>
              </w:rPr>
              <w:t xml:space="preserve"> to indicate on-demand SSB transmission.</w:t>
            </w:r>
          </w:p>
          <w:p w14:paraId="0A95C389" w14:textId="77777777" w:rsidR="00690C30" w:rsidRDefault="00415346">
            <w:pPr>
              <w:pStyle w:val="1"/>
              <w:widowControl w:val="0"/>
              <w:numPr>
                <w:ilvl w:val="0"/>
                <w:numId w:val="29"/>
              </w:numPr>
              <w:spacing w:after="0"/>
              <w:jc w:val="both"/>
              <w:rPr>
                <w:lang w:eastAsia="ko-KR"/>
              </w:rPr>
            </w:pPr>
            <w:r>
              <w:rPr>
                <w:lang w:eastAsia="ko-KR"/>
              </w:rPr>
              <w:t xml:space="preserve">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2E7B0416" w14:textId="77777777" w:rsidR="00690C30" w:rsidRDefault="00690C30">
            <w:pPr>
              <w:widowControl w:val="0"/>
              <w:spacing w:after="0"/>
              <w:jc w:val="both"/>
              <w:rPr>
                <w:b/>
                <w:bCs/>
                <w:lang w:eastAsia="ko-KR"/>
              </w:rPr>
            </w:pPr>
          </w:p>
          <w:p w14:paraId="40588500" w14:textId="77777777" w:rsidR="00690C30" w:rsidRDefault="00415346">
            <w:pPr>
              <w:widowControl w:val="0"/>
              <w:spacing w:after="0"/>
              <w:jc w:val="both"/>
              <w:rPr>
                <w:lang w:eastAsia="ko-KR"/>
              </w:rPr>
            </w:pPr>
            <w:r>
              <w:rPr>
                <w:b/>
                <w:bCs/>
                <w:lang w:eastAsia="ko-KR"/>
              </w:rPr>
              <w:t>Proposal 3:</w:t>
            </w:r>
            <w:r>
              <w:rPr>
                <w:lang w:eastAsia="ko-KR"/>
              </w:rPr>
              <w:t xml:space="preserve"> For a </w:t>
            </w:r>
            <w:proofErr w:type="spellStart"/>
            <w:r>
              <w:rPr>
                <w:lang w:eastAsia="ko-KR"/>
              </w:rPr>
              <w:t>SCell</w:t>
            </w:r>
            <w:proofErr w:type="spellEnd"/>
            <w:r>
              <w:rPr>
                <w:lang w:eastAsia="ko-KR"/>
              </w:rPr>
              <w:t xml:space="preserve"> supporting on-demand SSB operation, Option 1 can be used to deactivate on-demand SSB transmission in the following scenarios</w:t>
            </w:r>
          </w:p>
          <w:p w14:paraId="1EF33601" w14:textId="77777777" w:rsidR="00690C30" w:rsidRDefault="00415346">
            <w:pPr>
              <w:pStyle w:val="1"/>
              <w:widowControl w:val="0"/>
              <w:numPr>
                <w:ilvl w:val="0"/>
                <w:numId w:val="29"/>
              </w:numPr>
              <w:spacing w:after="0"/>
              <w:jc w:val="both"/>
              <w:rPr>
                <w:lang w:eastAsia="ko-KR"/>
              </w:rPr>
            </w:pPr>
            <w:r>
              <w:rPr>
                <w:lang w:eastAsia="ko-KR"/>
              </w:rPr>
              <w:t>scenario #2 and scenario #2A with Case #1 and Case #2</w:t>
            </w:r>
          </w:p>
          <w:p w14:paraId="736B9881" w14:textId="77777777" w:rsidR="00690C30" w:rsidRDefault="00415346">
            <w:pPr>
              <w:pStyle w:val="1"/>
              <w:widowControl w:val="0"/>
              <w:numPr>
                <w:ilvl w:val="0"/>
                <w:numId w:val="29"/>
              </w:numPr>
              <w:spacing w:after="0"/>
              <w:jc w:val="both"/>
              <w:rPr>
                <w:lang w:eastAsia="ko-KR"/>
              </w:rPr>
            </w:pPr>
            <w:r>
              <w:rPr>
                <w:lang w:eastAsia="ko-KR"/>
              </w:rPr>
              <w:t>scenario #3B and Case #2</w:t>
            </w:r>
          </w:p>
          <w:p w14:paraId="01C68C65" w14:textId="77777777" w:rsidR="00690C30" w:rsidRDefault="00690C30">
            <w:pPr>
              <w:widowControl w:val="0"/>
              <w:spacing w:after="0"/>
              <w:jc w:val="both"/>
              <w:rPr>
                <w:b/>
                <w:bCs/>
                <w:lang w:eastAsia="ko-KR"/>
              </w:rPr>
            </w:pPr>
          </w:p>
          <w:p w14:paraId="3904B82A" w14:textId="77777777" w:rsidR="00690C30" w:rsidRDefault="00415346">
            <w:pPr>
              <w:widowControl w:val="0"/>
              <w:spacing w:after="0"/>
              <w:jc w:val="both"/>
              <w:rPr>
                <w:lang w:val="en-US" w:eastAsia="ko-KR"/>
              </w:rPr>
            </w:pPr>
            <w:r>
              <w:rPr>
                <w:b/>
                <w:bCs/>
                <w:lang w:val="en-US" w:eastAsia="ko-KR"/>
              </w:rPr>
              <w:t>Proposal 4:</w:t>
            </w:r>
            <w:r>
              <w:rPr>
                <w:lang w:val="en-US" w:eastAsia="ko-KR"/>
              </w:rPr>
              <w:t xml:space="preserve"> For a </w:t>
            </w:r>
            <w:proofErr w:type="spellStart"/>
            <w:r>
              <w:rPr>
                <w:lang w:val="en-US" w:eastAsia="ko-KR"/>
              </w:rPr>
              <w:t>SCell</w:t>
            </w:r>
            <w:proofErr w:type="spellEnd"/>
            <w:r>
              <w:rPr>
                <w:lang w:val="en-US" w:eastAsia="ko-KR"/>
              </w:rPr>
              <w:t xml:space="preserve"> supporting on-demand SSB operation, Option 4, 4A are not supported. </w:t>
            </w:r>
          </w:p>
          <w:p w14:paraId="0519E2F4" w14:textId="77777777" w:rsidR="00690C30" w:rsidRDefault="00415346">
            <w:pPr>
              <w:pStyle w:val="1"/>
              <w:widowControl w:val="0"/>
              <w:numPr>
                <w:ilvl w:val="0"/>
                <w:numId w:val="29"/>
              </w:numPr>
              <w:spacing w:after="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4D245DE4" w14:textId="77777777" w:rsidR="00690C30" w:rsidRDefault="00415346">
            <w:pPr>
              <w:pStyle w:val="1"/>
              <w:widowControl w:val="0"/>
              <w:numPr>
                <w:ilvl w:val="0"/>
                <w:numId w:val="29"/>
              </w:numPr>
              <w:spacing w:after="0"/>
              <w:jc w:val="both"/>
              <w:rPr>
                <w:lang w:eastAsia="ko-KR"/>
              </w:rPr>
            </w:pPr>
            <w:r>
              <w:rPr>
                <w:lang w:val="en-US" w:eastAsia="ko-KR"/>
              </w:rPr>
              <w:t xml:space="preserve">Option 4A: On-demand SSB transmission, if any, is deactivated when the timer for </w:t>
            </w:r>
            <w:proofErr w:type="spellStart"/>
            <w:r>
              <w:rPr>
                <w:lang w:val="en-US" w:eastAsia="ko-KR"/>
              </w:rPr>
              <w:t>SCell</w:t>
            </w:r>
            <w:proofErr w:type="spellEnd"/>
            <w:r>
              <w:rPr>
                <w:lang w:val="en-US" w:eastAsia="ko-KR"/>
              </w:rPr>
              <w:t xml:space="preserve"> deactivation is expired</w:t>
            </w:r>
          </w:p>
          <w:p w14:paraId="0732D6F6" w14:textId="77777777" w:rsidR="00690C30" w:rsidRDefault="00690C30">
            <w:pPr>
              <w:widowControl w:val="0"/>
              <w:spacing w:after="0"/>
              <w:jc w:val="both"/>
              <w:rPr>
                <w:lang w:eastAsia="ko-KR"/>
              </w:rPr>
            </w:pPr>
          </w:p>
        </w:tc>
      </w:tr>
      <w:tr w:rsidR="00690C30" w14:paraId="5B11F14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23F9194" w14:textId="77777777" w:rsidR="00690C30" w:rsidRDefault="00415346">
            <w:pPr>
              <w:widowControl w:val="0"/>
              <w:spacing w:after="0"/>
              <w:jc w:val="both"/>
              <w:rPr>
                <w:lang w:eastAsia="ko-KR"/>
              </w:rPr>
            </w:pPr>
            <w:r>
              <w:rPr>
                <w:lang w:eastAsia="ko-KR"/>
              </w:rPr>
              <w:t xml:space="preserve">[15] </w:t>
            </w: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BC0B115" w14:textId="77777777" w:rsidR="00690C30" w:rsidRDefault="00415346">
            <w:pPr>
              <w:widowControl w:val="0"/>
              <w:spacing w:after="0"/>
              <w:jc w:val="both"/>
              <w:rPr>
                <w:lang w:eastAsia="ko-KR"/>
              </w:rPr>
            </w:pPr>
            <w:r>
              <w:rPr>
                <w:b/>
                <w:bCs/>
                <w:lang w:eastAsia="ko-KR"/>
              </w:rPr>
              <w:t>Proposal 1:</w:t>
            </w:r>
            <w:r>
              <w:rPr>
                <w:lang w:eastAsia="ko-KR"/>
              </w:rPr>
              <w:t xml:space="preserve"> 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OD-SSB is configured, support deactivation of OD-SSB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3A56560F" w14:textId="77777777" w:rsidR="00690C30" w:rsidRDefault="00690C30">
            <w:pPr>
              <w:widowControl w:val="0"/>
              <w:spacing w:after="0"/>
              <w:jc w:val="both"/>
              <w:rPr>
                <w:b/>
                <w:bCs/>
                <w:lang w:eastAsia="ko-KR"/>
              </w:rPr>
            </w:pPr>
          </w:p>
          <w:p w14:paraId="1D3058B7" w14:textId="77777777" w:rsidR="00690C30" w:rsidRDefault="00415346">
            <w:pPr>
              <w:widowControl w:val="0"/>
              <w:spacing w:after="0"/>
              <w:jc w:val="both"/>
              <w:rPr>
                <w:b/>
                <w:bCs/>
                <w:lang w:eastAsia="ko-KR"/>
              </w:rPr>
            </w:pPr>
            <w:r>
              <w:rPr>
                <w:b/>
                <w:bCs/>
                <w:lang w:eastAsia="ko-KR"/>
              </w:rPr>
              <w:t xml:space="preserve">Proposal 2: </w:t>
            </w:r>
            <w:r>
              <w:rPr>
                <w:lang w:eastAsia="ko-KR"/>
              </w:rPr>
              <w:t>UE follows the last received MAC CE on OD-SSB (i.e. MAC CE containing the OD-SSB configuration index) to identify the number N of OD-SSB bursts</w:t>
            </w:r>
          </w:p>
          <w:p w14:paraId="62C82118" w14:textId="77777777" w:rsidR="00690C30" w:rsidRDefault="00690C30">
            <w:pPr>
              <w:widowControl w:val="0"/>
              <w:spacing w:after="0"/>
              <w:jc w:val="both"/>
              <w:rPr>
                <w:b/>
                <w:bCs/>
                <w:lang w:eastAsia="ko-KR"/>
              </w:rPr>
            </w:pPr>
          </w:p>
          <w:p w14:paraId="32AA93E6" w14:textId="77777777" w:rsidR="00690C30" w:rsidRDefault="00415346">
            <w:pPr>
              <w:widowControl w:val="0"/>
              <w:spacing w:after="0"/>
              <w:jc w:val="both"/>
              <w:rPr>
                <w:b/>
                <w:bCs/>
                <w:lang w:eastAsia="ko-KR"/>
              </w:rPr>
            </w:pPr>
            <w:r>
              <w:rPr>
                <w:b/>
                <w:bCs/>
                <w:lang w:eastAsia="ko-KR"/>
              </w:rPr>
              <w:t xml:space="preserve">Proposal 6: </w:t>
            </w:r>
            <w:r>
              <w:rPr>
                <w:lang w:eastAsia="ko-KR"/>
              </w:rPr>
              <w:t>For Case #2, a time offset parameter for indicating an offset between AO-SSB and OD-SSB bursts is not supported</w:t>
            </w:r>
            <w:r>
              <w:rPr>
                <w:b/>
                <w:bCs/>
                <w:lang w:eastAsia="ko-KR"/>
              </w:rPr>
              <w:t xml:space="preserve">  </w:t>
            </w:r>
          </w:p>
          <w:p w14:paraId="54F8B3E6" w14:textId="77777777" w:rsidR="00690C30" w:rsidRDefault="00690C30">
            <w:pPr>
              <w:widowControl w:val="0"/>
              <w:spacing w:after="0"/>
              <w:jc w:val="both"/>
              <w:rPr>
                <w:b/>
                <w:bCs/>
                <w:lang w:eastAsia="ko-KR"/>
              </w:rPr>
            </w:pPr>
          </w:p>
          <w:p w14:paraId="641A541F" w14:textId="77777777" w:rsidR="00690C30" w:rsidRDefault="00415346">
            <w:pPr>
              <w:widowControl w:val="0"/>
              <w:spacing w:after="0"/>
              <w:jc w:val="both"/>
              <w:rPr>
                <w:b/>
                <w:bCs/>
                <w:lang w:eastAsia="ko-KR"/>
              </w:rPr>
            </w:pPr>
            <w:r>
              <w:rPr>
                <w:b/>
                <w:bCs/>
                <w:lang w:eastAsia="ko-KR"/>
              </w:rPr>
              <w:t xml:space="preserve">Proposal 7: </w:t>
            </w:r>
            <w:r>
              <w:rPr>
                <w:lang w:eastAsia="ko-KR"/>
              </w:rPr>
              <w:t>Support explicit indication of deactivation for OD-SSB via MAC-CE for all supported scenarios (i.e. Scenarios #2, #2A and #3B)</w:t>
            </w:r>
          </w:p>
          <w:p w14:paraId="611A13BC" w14:textId="77777777" w:rsidR="00690C30" w:rsidRDefault="00690C30">
            <w:pPr>
              <w:widowControl w:val="0"/>
              <w:spacing w:after="0"/>
              <w:jc w:val="both"/>
              <w:rPr>
                <w:b/>
                <w:bCs/>
                <w:lang w:eastAsia="ko-KR"/>
              </w:rPr>
            </w:pPr>
          </w:p>
          <w:p w14:paraId="4073F168" w14:textId="77777777" w:rsidR="00690C30" w:rsidRDefault="00415346">
            <w:pPr>
              <w:widowControl w:val="0"/>
              <w:spacing w:after="0"/>
              <w:jc w:val="both"/>
              <w:rPr>
                <w:b/>
                <w:bCs/>
                <w:lang w:eastAsia="ko-KR"/>
              </w:rPr>
            </w:pPr>
            <w:r>
              <w:rPr>
                <w:b/>
                <w:bCs/>
                <w:lang w:eastAsia="ko-KR"/>
              </w:rPr>
              <w:t xml:space="preserve">Proposal 8: </w:t>
            </w:r>
            <w:r>
              <w:rPr>
                <w:lang w:eastAsia="ko-KR"/>
              </w:rPr>
              <w:t xml:space="preserve">Deactivation of OD-SSB when receiving </w:t>
            </w:r>
            <w:proofErr w:type="spellStart"/>
            <w:r>
              <w:rPr>
                <w:lang w:eastAsia="ko-KR"/>
              </w:rPr>
              <w:t>SCell</w:t>
            </w:r>
            <w:proofErr w:type="spellEnd"/>
            <w:r>
              <w:rPr>
                <w:lang w:eastAsia="ko-KR"/>
              </w:rPr>
              <w:t xml:space="preserve"> deactivation (Option 4) or expiry of </w:t>
            </w:r>
            <w:proofErr w:type="spellStart"/>
            <w:r>
              <w:rPr>
                <w:lang w:eastAsia="ko-KR"/>
              </w:rPr>
              <w:t>SCell</w:t>
            </w:r>
            <w:proofErr w:type="spellEnd"/>
            <w:r>
              <w:rPr>
                <w:lang w:eastAsia="ko-KR"/>
              </w:rPr>
              <w:t xml:space="preserve"> deactivation timer (Option 4A) are not supported</w:t>
            </w:r>
          </w:p>
          <w:p w14:paraId="3B010204" w14:textId="77777777" w:rsidR="00690C30" w:rsidRDefault="00690C30">
            <w:pPr>
              <w:widowControl w:val="0"/>
              <w:spacing w:after="0"/>
              <w:jc w:val="both"/>
              <w:rPr>
                <w:b/>
                <w:bCs/>
                <w:lang w:eastAsia="ko-KR"/>
              </w:rPr>
            </w:pPr>
          </w:p>
          <w:p w14:paraId="30B72820" w14:textId="77777777" w:rsidR="00690C30" w:rsidRDefault="00415346">
            <w:pPr>
              <w:widowControl w:val="0"/>
              <w:spacing w:after="0"/>
              <w:jc w:val="both"/>
              <w:rPr>
                <w:b/>
                <w:bCs/>
                <w:lang w:eastAsia="ko-KR"/>
              </w:rPr>
            </w:pPr>
            <w:r>
              <w:rPr>
                <w:b/>
                <w:bCs/>
                <w:lang w:eastAsia="ko-KR"/>
              </w:rPr>
              <w:t xml:space="preserve">Proposal 9: </w:t>
            </w:r>
            <w:r>
              <w:rPr>
                <w:lang w:eastAsia="ko-KR"/>
              </w:rPr>
              <w:t xml:space="preserve">An additional timer for implicitly determining the value of N for the number of OD-SSB bursts is not introduced  </w:t>
            </w:r>
          </w:p>
          <w:p w14:paraId="7D8B10D7" w14:textId="77777777" w:rsidR="00690C30" w:rsidRDefault="00690C30">
            <w:pPr>
              <w:widowControl w:val="0"/>
              <w:spacing w:after="0"/>
              <w:jc w:val="both"/>
              <w:rPr>
                <w:b/>
                <w:bCs/>
                <w:lang w:eastAsia="ko-KR"/>
              </w:rPr>
            </w:pPr>
          </w:p>
        </w:tc>
      </w:tr>
      <w:tr w:rsidR="00690C30" w14:paraId="4420245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A631813" w14:textId="77777777" w:rsidR="00690C30" w:rsidRDefault="00415346">
            <w:pPr>
              <w:widowControl w:val="0"/>
              <w:spacing w:after="0"/>
              <w:jc w:val="both"/>
              <w:rPr>
                <w:lang w:eastAsia="ko-KR"/>
              </w:rPr>
            </w:pPr>
            <w:r>
              <w:rPr>
                <w:lang w:eastAsia="ko-KR"/>
              </w:rPr>
              <w:t>[16] Ericsson</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69F6978" w14:textId="77777777" w:rsidR="00690C30" w:rsidRDefault="00415346">
            <w:pPr>
              <w:widowControl w:val="0"/>
              <w:spacing w:after="0"/>
              <w:jc w:val="both"/>
              <w:rPr>
                <w:lang w:eastAsia="ko-KR"/>
              </w:rPr>
            </w:pPr>
            <w:r>
              <w:rPr>
                <w:b/>
                <w:bCs/>
                <w:lang w:eastAsia="ko-KR"/>
              </w:rPr>
              <w:t xml:space="preserve">Proposal 1 </w:t>
            </w:r>
            <w:r>
              <w:rPr>
                <w:lang w:eastAsia="ko-KR"/>
              </w:rPr>
              <w:t xml:space="preserve">Up to M OD-SSB configurations can be configured per </w:t>
            </w:r>
            <w:proofErr w:type="spellStart"/>
            <w:r>
              <w:rPr>
                <w:lang w:eastAsia="ko-KR"/>
              </w:rPr>
              <w:t>SCell</w:t>
            </w:r>
            <w:proofErr w:type="spellEnd"/>
            <w:r>
              <w:rPr>
                <w:lang w:eastAsia="ko-KR"/>
              </w:rPr>
              <w:t>, wherein each OD-SSB configuration includes a single value (if configured) of OD-SSB periodicity (i.e., od-</w:t>
            </w:r>
            <w:proofErr w:type="spellStart"/>
            <w:r>
              <w:rPr>
                <w:lang w:eastAsia="ko-KR"/>
              </w:rPr>
              <w:t>ssb</w:t>
            </w:r>
            <w:proofErr w:type="spellEnd"/>
            <w:r>
              <w:rPr>
                <w:lang w:eastAsia="ko-KR"/>
              </w:rPr>
              <w:t>-periodicity), OD-SSB positions in burst (i.e., 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and number of OD-SSB burst (i.e.,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and other parameters.</w:t>
            </w:r>
          </w:p>
          <w:p w14:paraId="4C9DEEE5" w14:textId="77777777" w:rsidR="00690C30" w:rsidRDefault="00690C30">
            <w:pPr>
              <w:widowControl w:val="0"/>
              <w:spacing w:after="0"/>
              <w:jc w:val="both"/>
              <w:rPr>
                <w:b/>
                <w:bCs/>
                <w:lang w:eastAsia="ko-KR"/>
              </w:rPr>
            </w:pPr>
          </w:p>
          <w:p w14:paraId="61E299E9" w14:textId="77777777" w:rsidR="00690C30" w:rsidRDefault="00415346">
            <w:pPr>
              <w:widowControl w:val="0"/>
              <w:spacing w:after="0"/>
              <w:jc w:val="both"/>
              <w:rPr>
                <w:lang w:val="en-US" w:eastAsia="ko-KR"/>
              </w:rPr>
            </w:pPr>
            <w:r>
              <w:rPr>
                <w:b/>
                <w:bCs/>
                <w:lang w:val="en-US" w:eastAsia="ko-KR"/>
              </w:rPr>
              <w:t xml:space="preserve">Observation 1 </w:t>
            </w:r>
            <w:r>
              <w:rPr>
                <w:lang w:val="en-US" w:eastAsia="ko-KR"/>
              </w:rPr>
              <w:t>If a single value of number of OD-SSB bursts is configured per OD-SSB configuration, the maximum number N2 of values of number of OD-SSB bursts is equal to the maximum number M of OD-SSB configurations.</w:t>
            </w:r>
          </w:p>
          <w:p w14:paraId="4D376DDD" w14:textId="77777777" w:rsidR="00690C30" w:rsidRDefault="00690C30">
            <w:pPr>
              <w:widowControl w:val="0"/>
              <w:spacing w:after="0"/>
              <w:jc w:val="both"/>
              <w:rPr>
                <w:lang w:val="en-US" w:eastAsia="ko-KR"/>
              </w:rPr>
            </w:pPr>
          </w:p>
          <w:p w14:paraId="627E988A" w14:textId="77777777" w:rsidR="00690C30" w:rsidRDefault="00415346">
            <w:pPr>
              <w:widowControl w:val="0"/>
              <w:spacing w:after="0"/>
              <w:jc w:val="both"/>
              <w:rPr>
                <w:b/>
                <w:bCs/>
                <w:lang w:eastAsia="ko-KR"/>
              </w:rPr>
            </w:pPr>
            <w:r>
              <w:rPr>
                <w:b/>
                <w:bCs/>
                <w:lang w:eastAsia="ko-KR"/>
              </w:rPr>
              <w:t xml:space="preserve">Proposal 2 </w:t>
            </w:r>
            <w:r>
              <w:rPr>
                <w:lang w:eastAsia="ko-KR"/>
              </w:rPr>
              <w:t xml:space="preserve">Support up to 8 OD-SSB configurations per </w:t>
            </w:r>
            <w:proofErr w:type="spellStart"/>
            <w:r>
              <w:rPr>
                <w:lang w:eastAsia="ko-KR"/>
              </w:rPr>
              <w:t>SCell</w:t>
            </w:r>
            <w:proofErr w:type="spellEnd"/>
            <w:r>
              <w:rPr>
                <w:lang w:eastAsia="ko-KR"/>
              </w:rPr>
              <w:t>.</w:t>
            </w:r>
          </w:p>
          <w:p w14:paraId="2DAEDD7F" w14:textId="77777777" w:rsidR="00690C30" w:rsidRDefault="00690C30">
            <w:pPr>
              <w:widowControl w:val="0"/>
              <w:spacing w:after="0"/>
              <w:jc w:val="both"/>
              <w:rPr>
                <w:b/>
                <w:bCs/>
                <w:lang w:eastAsia="ko-KR"/>
              </w:rPr>
            </w:pPr>
          </w:p>
          <w:p w14:paraId="2874122D" w14:textId="77777777" w:rsidR="00690C30" w:rsidRDefault="00415346">
            <w:pPr>
              <w:widowControl w:val="0"/>
              <w:spacing w:after="0"/>
              <w:jc w:val="both"/>
              <w:rPr>
                <w:b/>
                <w:bCs/>
                <w:lang w:val="en-US" w:eastAsia="ko-KR"/>
              </w:rPr>
            </w:pPr>
            <w:r>
              <w:rPr>
                <w:b/>
                <w:bCs/>
                <w:lang w:val="en-US" w:eastAsia="ko-KR"/>
              </w:rPr>
              <w:t xml:space="preserve">Observation 2 </w:t>
            </w:r>
            <w:r>
              <w:rPr>
                <w:lang w:val="en-US" w:eastAsia="ko-KR"/>
              </w:rPr>
              <w:t xml:space="preserve">The functionality of Option 4 can be realized by Option 1 if a MAC CE that deactivates the OD-SSB can also deactivate the </w:t>
            </w:r>
            <w:proofErr w:type="spellStart"/>
            <w:r>
              <w:rPr>
                <w:lang w:val="en-US" w:eastAsia="ko-KR"/>
              </w:rPr>
              <w:t>SCell</w:t>
            </w:r>
            <w:proofErr w:type="spellEnd"/>
            <w:r>
              <w:rPr>
                <w:lang w:val="en-US" w:eastAsia="ko-KR"/>
              </w:rPr>
              <w:t>.</w:t>
            </w:r>
          </w:p>
          <w:p w14:paraId="07EA154E" w14:textId="77777777" w:rsidR="00690C30" w:rsidRDefault="00690C30">
            <w:pPr>
              <w:widowControl w:val="0"/>
              <w:spacing w:after="0"/>
              <w:jc w:val="both"/>
              <w:rPr>
                <w:b/>
                <w:bCs/>
                <w:lang w:eastAsia="ko-KR"/>
              </w:rPr>
            </w:pPr>
          </w:p>
          <w:p w14:paraId="3A3FF35B"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 xml:space="preserve">Support restarting or prolonging an OD-SSB transmission at the same time as the </w:t>
            </w:r>
            <w:proofErr w:type="spellStart"/>
            <w:r>
              <w:rPr>
                <w:lang w:val="en-US" w:eastAsia="ko-KR"/>
              </w:rPr>
              <w:t>SCell</w:t>
            </w:r>
            <w:proofErr w:type="spellEnd"/>
            <w:r>
              <w:rPr>
                <w:lang w:val="en-US" w:eastAsia="ko-KR"/>
              </w:rPr>
              <w:t xml:space="preserve"> deactivation timer is restarted.</w:t>
            </w:r>
          </w:p>
          <w:p w14:paraId="4267AF5E" w14:textId="77777777" w:rsidR="00690C30" w:rsidRDefault="00690C30">
            <w:pPr>
              <w:widowControl w:val="0"/>
              <w:spacing w:after="0"/>
              <w:jc w:val="both"/>
              <w:rPr>
                <w:b/>
                <w:bCs/>
                <w:lang w:val="en-US" w:eastAsia="ko-KR"/>
              </w:rPr>
            </w:pPr>
          </w:p>
          <w:p w14:paraId="1EBF83AA" w14:textId="77777777" w:rsidR="00690C30" w:rsidRDefault="00415346">
            <w:pPr>
              <w:widowControl w:val="0"/>
              <w:spacing w:after="0"/>
              <w:jc w:val="both"/>
              <w:rPr>
                <w:b/>
                <w:bCs/>
                <w:lang w:val="en-US" w:eastAsia="ko-KR"/>
              </w:rPr>
            </w:pPr>
            <w:r>
              <w:rPr>
                <w:b/>
                <w:bCs/>
                <w:lang w:val="en-US" w:eastAsia="ko-KR"/>
              </w:rPr>
              <w:t xml:space="preserve">Observation 3 </w:t>
            </w:r>
            <w:r>
              <w:rPr>
                <w:lang w:val="en-US" w:eastAsia="ko-KR"/>
              </w:rPr>
              <w:t xml:space="preserve">The functionality of Option 4A can be realized by Option 2 if the on-demand-SSB transmission is restarted when the </w:t>
            </w:r>
            <w:proofErr w:type="spellStart"/>
            <w:r>
              <w:rPr>
                <w:lang w:val="en-US" w:eastAsia="ko-KR"/>
              </w:rPr>
              <w:t>SCell</w:t>
            </w:r>
            <w:proofErr w:type="spellEnd"/>
            <w:r>
              <w:rPr>
                <w:lang w:val="en-US" w:eastAsia="ko-KR"/>
              </w:rPr>
              <w:t xml:space="preserve"> deactivation timer is restarted.</w:t>
            </w:r>
          </w:p>
          <w:p w14:paraId="342AD46B" w14:textId="77777777" w:rsidR="00690C30" w:rsidRDefault="00690C30">
            <w:pPr>
              <w:widowControl w:val="0"/>
              <w:spacing w:after="0"/>
              <w:jc w:val="both"/>
              <w:rPr>
                <w:b/>
                <w:bCs/>
                <w:lang w:eastAsia="ko-KR"/>
              </w:rPr>
            </w:pPr>
          </w:p>
          <w:p w14:paraId="6A23E788" w14:textId="77777777" w:rsidR="00690C30" w:rsidRDefault="00415346">
            <w:pPr>
              <w:widowControl w:val="0"/>
              <w:spacing w:after="0"/>
              <w:jc w:val="both"/>
              <w:rPr>
                <w:b/>
                <w:bCs/>
                <w:lang w:eastAsia="ko-KR"/>
              </w:rPr>
            </w:pPr>
            <w:r>
              <w:rPr>
                <w:b/>
                <w:bCs/>
                <w:lang w:eastAsia="ko-KR"/>
              </w:rPr>
              <w:t xml:space="preserve">Proposal 4 </w:t>
            </w:r>
            <w:r>
              <w:rPr>
                <w:lang w:eastAsia="ko-KR"/>
              </w:rPr>
              <w:t>Support MAC CE deactivation also for OD-SSB transmission configured with a value of number of OD-SSB bursts.</w:t>
            </w:r>
          </w:p>
          <w:p w14:paraId="7E76445D" w14:textId="77777777" w:rsidR="00690C30" w:rsidRDefault="00690C30">
            <w:pPr>
              <w:widowControl w:val="0"/>
              <w:spacing w:after="0"/>
              <w:jc w:val="both"/>
              <w:rPr>
                <w:b/>
                <w:bCs/>
                <w:lang w:eastAsia="ko-KR"/>
              </w:rPr>
            </w:pPr>
          </w:p>
          <w:p w14:paraId="1A299C92" w14:textId="77777777" w:rsidR="00690C30" w:rsidRDefault="00415346">
            <w:pPr>
              <w:widowControl w:val="0"/>
              <w:spacing w:after="0"/>
              <w:jc w:val="both"/>
              <w:rPr>
                <w:b/>
                <w:bCs/>
                <w:lang w:eastAsia="ko-KR"/>
              </w:rPr>
            </w:pPr>
            <w:r>
              <w:rPr>
                <w:b/>
                <w:bCs/>
                <w:lang w:eastAsia="ko-KR"/>
              </w:rPr>
              <w:t xml:space="preserve">Proposal 5 </w:t>
            </w:r>
            <w:r>
              <w:rPr>
                <w:lang w:eastAsia="ko-KR"/>
              </w:rPr>
              <w:t xml:space="preserve">Default OD-SSB periodicity (if not configured) is 20 </w:t>
            </w:r>
            <w:proofErr w:type="spellStart"/>
            <w:r>
              <w:rPr>
                <w:lang w:eastAsia="ko-KR"/>
              </w:rPr>
              <w:t>ms</w:t>
            </w:r>
            <w:proofErr w:type="spellEnd"/>
            <w:r>
              <w:rPr>
                <w:lang w:eastAsia="ko-KR"/>
              </w:rPr>
              <w:t>.</w:t>
            </w:r>
          </w:p>
          <w:p w14:paraId="49685F63" w14:textId="77777777" w:rsidR="00690C30" w:rsidRDefault="00690C30">
            <w:pPr>
              <w:widowControl w:val="0"/>
              <w:spacing w:after="0"/>
              <w:jc w:val="both"/>
              <w:rPr>
                <w:b/>
                <w:bCs/>
                <w:lang w:eastAsia="ko-KR"/>
              </w:rPr>
            </w:pPr>
          </w:p>
        </w:tc>
      </w:tr>
      <w:tr w:rsidR="00690C30" w14:paraId="2EBD490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01F1378" w14:textId="77777777" w:rsidR="00690C30" w:rsidRDefault="00415346">
            <w:pPr>
              <w:widowControl w:val="0"/>
              <w:spacing w:after="0"/>
              <w:jc w:val="both"/>
              <w:rPr>
                <w:lang w:eastAsia="ko-KR"/>
              </w:rPr>
            </w:pPr>
            <w:r>
              <w:rPr>
                <w:lang w:eastAsia="ko-KR"/>
              </w:rPr>
              <w:lastRenderedPageBreak/>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33AB1B7" w14:textId="77777777" w:rsidR="00690C30" w:rsidRDefault="00415346">
            <w:pPr>
              <w:widowControl w:val="0"/>
              <w:spacing w:after="0"/>
              <w:jc w:val="both"/>
              <w:rPr>
                <w:lang w:eastAsia="ko-KR"/>
              </w:rPr>
            </w:pPr>
            <w:r>
              <w:rPr>
                <w:b/>
                <w:bCs/>
                <w:lang w:eastAsia="ko-KR"/>
              </w:rPr>
              <w:t xml:space="preserve">Proposal 1: </w:t>
            </w:r>
            <w:r>
              <w:rPr>
                <w:lang w:eastAsia="ko-KR"/>
              </w:rPr>
              <w:t xml:space="preserve">Remove the bracket of the previous agreement, i.e., for a cell supporting on-demand SSB </w:t>
            </w:r>
            <w:proofErr w:type="spellStart"/>
            <w:r>
              <w:rPr>
                <w:lang w:eastAsia="ko-KR"/>
              </w:rPr>
              <w:t>SCell</w:t>
            </w:r>
            <w:proofErr w:type="spellEnd"/>
            <w:r>
              <w:rPr>
                <w:lang w:eastAsia="ko-KR"/>
              </w:rPr>
              <w:t xml:space="preserve"> operation, for configuring the number N of on-demand SSB bursts to be transmitted after on-demand SSB is indicated (i.e., od-</w:t>
            </w:r>
            <w:proofErr w:type="spellStart"/>
            <w:r>
              <w:rPr>
                <w:lang w:eastAsia="ko-KR"/>
              </w:rPr>
              <w:t>ssb</w:t>
            </w:r>
            <w:proofErr w:type="spellEnd"/>
            <w:r>
              <w:rPr>
                <w:lang w:eastAsia="ko-KR"/>
              </w:rPr>
              <w:t>-</w:t>
            </w:r>
            <w:proofErr w:type="spellStart"/>
            <w:r>
              <w:rPr>
                <w:lang w:eastAsia="ko-KR"/>
              </w:rPr>
              <w:t>nrofBurst</w:t>
            </w:r>
            <w:proofErr w:type="spellEnd"/>
            <w:proofErr w:type="gramStart"/>
            <w:r>
              <w:rPr>
                <w:lang w:eastAsia="ko-KR"/>
              </w:rPr>
              <w:t>),if</w:t>
            </w:r>
            <w:proofErr w:type="gramEnd"/>
            <w:r>
              <w:rPr>
                <w:lang w:eastAsia="ko-KR"/>
              </w:rPr>
              <w:t xml:space="preserve">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is deactivated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5DC0B27D" w14:textId="77777777" w:rsidR="00690C30" w:rsidRDefault="00690C30">
            <w:pPr>
              <w:widowControl w:val="0"/>
              <w:spacing w:after="0"/>
              <w:jc w:val="both"/>
              <w:rPr>
                <w:b/>
                <w:bCs/>
                <w:lang w:eastAsia="ko-KR"/>
              </w:rPr>
            </w:pPr>
          </w:p>
          <w:p w14:paraId="448C4CA9" w14:textId="77777777" w:rsidR="00690C30" w:rsidRDefault="00415346">
            <w:pPr>
              <w:widowControl w:val="0"/>
              <w:spacing w:after="0"/>
              <w:jc w:val="both"/>
              <w:rPr>
                <w:b/>
                <w:bCs/>
                <w:lang w:val="en-US" w:eastAsia="ko-KR"/>
              </w:rPr>
            </w:pPr>
            <w:r>
              <w:rPr>
                <w:b/>
                <w:bCs/>
                <w:lang w:val="en-US" w:eastAsia="ko-KR"/>
              </w:rPr>
              <w:t xml:space="preserve">Proposal 2: </w:t>
            </w:r>
            <w:r>
              <w:rPr>
                <w:lang w:val="en-US" w:eastAsia="ko-KR"/>
              </w:rPr>
              <w:t xml:space="preserve">Support DCI based </w:t>
            </w:r>
            <w:proofErr w:type="spellStart"/>
            <w:r>
              <w:rPr>
                <w:lang w:val="en-US" w:eastAsia="ko-KR"/>
              </w:rPr>
              <w:t>signalling</w:t>
            </w:r>
            <w:proofErr w:type="spellEnd"/>
            <w:r>
              <w:rPr>
                <w:lang w:val="en-US" w:eastAsia="ko-KR"/>
              </w:rPr>
              <w:t xml:space="preserve"> to indicate on-demand SSB transmission on the cell with group-common DCI.</w:t>
            </w:r>
          </w:p>
          <w:p w14:paraId="5565D4C6" w14:textId="77777777" w:rsidR="00690C30" w:rsidRDefault="00690C30">
            <w:pPr>
              <w:widowControl w:val="0"/>
              <w:spacing w:after="0"/>
              <w:jc w:val="both"/>
              <w:rPr>
                <w:b/>
                <w:bCs/>
                <w:lang w:eastAsia="ko-KR"/>
              </w:rPr>
            </w:pPr>
          </w:p>
          <w:p w14:paraId="3EA0808E" w14:textId="77777777" w:rsidR="00690C30" w:rsidRDefault="00415346">
            <w:pPr>
              <w:widowControl w:val="0"/>
              <w:spacing w:after="0"/>
              <w:jc w:val="both"/>
              <w:rPr>
                <w:b/>
                <w:bCs/>
                <w:lang w:eastAsia="ko-KR"/>
              </w:rPr>
            </w:pPr>
            <w:r>
              <w:rPr>
                <w:b/>
                <w:bCs/>
                <w:lang w:eastAsia="ko-KR"/>
              </w:rPr>
              <w:t xml:space="preserve">Proposal 7: </w:t>
            </w:r>
            <w:r>
              <w:rPr>
                <w:lang w:eastAsia="ko-KR"/>
              </w:rPr>
              <w:t xml:space="preserve">An on-demand SSB transmission indication for an </w:t>
            </w:r>
            <w:proofErr w:type="spellStart"/>
            <w:r>
              <w:rPr>
                <w:lang w:eastAsia="ko-KR"/>
              </w:rPr>
              <w:t>SCell</w:t>
            </w:r>
            <w:proofErr w:type="spellEnd"/>
            <w:r>
              <w:rPr>
                <w:lang w:eastAsia="ko-KR"/>
              </w:rPr>
              <w:t xml:space="preserve"> (e.g., (de)activation or parameter change) overrides a potentially ongoing on-demand SSB transmission for that </w:t>
            </w:r>
            <w:proofErr w:type="spellStart"/>
            <w:r>
              <w:rPr>
                <w:lang w:eastAsia="ko-KR"/>
              </w:rPr>
              <w:t>SCell</w:t>
            </w:r>
            <w:proofErr w:type="spellEnd"/>
            <w:r>
              <w:rPr>
                <w:lang w:eastAsia="ko-KR"/>
              </w:rPr>
              <w:t>.</w:t>
            </w:r>
          </w:p>
          <w:p w14:paraId="2E708C26" w14:textId="77777777" w:rsidR="00690C30" w:rsidRDefault="00690C30">
            <w:pPr>
              <w:widowControl w:val="0"/>
              <w:spacing w:after="0"/>
              <w:jc w:val="both"/>
              <w:rPr>
                <w:b/>
                <w:bCs/>
                <w:lang w:eastAsia="ko-KR"/>
              </w:rPr>
            </w:pPr>
          </w:p>
        </w:tc>
      </w:tr>
      <w:tr w:rsidR="00690C30" w14:paraId="58E9FB6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A64B82" w14:textId="77777777" w:rsidR="00690C30" w:rsidRDefault="00415346">
            <w:pPr>
              <w:widowControl w:val="0"/>
              <w:spacing w:after="0"/>
              <w:jc w:val="both"/>
              <w:rPr>
                <w:lang w:eastAsia="ko-KR"/>
              </w:rPr>
            </w:pPr>
            <w:r>
              <w:rPr>
                <w:lang w:eastAsia="ko-KR"/>
              </w:rPr>
              <w:t>[19] China Telecom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CAB9125" w14:textId="77777777" w:rsidR="00690C30" w:rsidRDefault="00415346">
            <w:pPr>
              <w:widowControl w:val="0"/>
              <w:spacing w:after="0"/>
              <w:jc w:val="both"/>
              <w:rPr>
                <w:lang w:val="en-US" w:eastAsia="ko-KR"/>
              </w:rPr>
            </w:pPr>
            <w:r>
              <w:rPr>
                <w:b/>
                <w:bCs/>
                <w:lang w:val="en-US" w:eastAsia="ko-KR"/>
              </w:rPr>
              <w:t xml:space="preserve">Observation 1: </w:t>
            </w:r>
            <w:r>
              <w:rPr>
                <w:lang w:val="en-US" w:eastAsia="ko-KR"/>
              </w:rPr>
              <w:t xml:space="preserve">There is no benefit to support DCI based initial indication for on-demand compared with RRC/MAC CE based </w:t>
            </w:r>
            <w:proofErr w:type="spellStart"/>
            <w:r>
              <w:rPr>
                <w:lang w:val="en-US" w:eastAsia="ko-KR"/>
              </w:rPr>
              <w:t>signalling</w:t>
            </w:r>
            <w:proofErr w:type="spellEnd"/>
            <w:r>
              <w:rPr>
                <w:lang w:val="en-US" w:eastAsia="ko-KR"/>
              </w:rPr>
              <w:t xml:space="preserve"> for scenario #2 and #2A.</w:t>
            </w:r>
          </w:p>
          <w:p w14:paraId="1CEC06E5" w14:textId="77777777" w:rsidR="00690C30" w:rsidRDefault="00690C30">
            <w:pPr>
              <w:widowControl w:val="0"/>
              <w:spacing w:after="0"/>
              <w:jc w:val="both"/>
              <w:rPr>
                <w:b/>
                <w:bCs/>
                <w:lang w:val="en-US" w:eastAsia="ko-KR"/>
              </w:rPr>
            </w:pPr>
          </w:p>
          <w:p w14:paraId="25D1397D" w14:textId="77777777" w:rsidR="00690C30" w:rsidRDefault="00415346">
            <w:pPr>
              <w:widowControl w:val="0"/>
              <w:spacing w:after="0"/>
              <w:jc w:val="both"/>
              <w:rPr>
                <w:b/>
                <w:bCs/>
                <w:lang w:eastAsia="ko-KR"/>
              </w:rPr>
            </w:pPr>
            <w:r>
              <w:rPr>
                <w:b/>
                <w:bCs/>
                <w:lang w:eastAsia="ko-KR"/>
              </w:rPr>
              <w:t xml:space="preserve">Proposal 1: </w:t>
            </w:r>
            <w:r>
              <w:rPr>
                <w:lang w:eastAsia="ko-KR"/>
              </w:rPr>
              <w:t>Support DCI based signalling for on-demand SSB indication for scenario #3B.</w:t>
            </w:r>
            <w:r>
              <w:rPr>
                <w:b/>
                <w:bCs/>
                <w:lang w:eastAsia="ko-KR"/>
              </w:rPr>
              <w:t xml:space="preserve">  </w:t>
            </w:r>
          </w:p>
          <w:p w14:paraId="66973006" w14:textId="77777777" w:rsidR="00690C30" w:rsidRDefault="00690C30">
            <w:pPr>
              <w:widowControl w:val="0"/>
              <w:spacing w:after="0"/>
              <w:jc w:val="both"/>
              <w:rPr>
                <w:b/>
                <w:bCs/>
                <w:lang w:val="en-US" w:eastAsia="ko-KR"/>
              </w:rPr>
            </w:pPr>
          </w:p>
          <w:p w14:paraId="511A382F" w14:textId="77777777" w:rsidR="00690C30" w:rsidRDefault="00415346">
            <w:pPr>
              <w:widowControl w:val="0"/>
              <w:spacing w:after="0"/>
              <w:jc w:val="both"/>
              <w:rPr>
                <w:b/>
                <w:bCs/>
                <w:lang w:val="en-US" w:eastAsia="ko-KR"/>
              </w:rPr>
            </w:pPr>
            <w:r>
              <w:rPr>
                <w:b/>
                <w:bCs/>
                <w:lang w:val="en-US" w:eastAsia="ko-KR"/>
              </w:rPr>
              <w:t xml:space="preserve">Proposal 3: </w:t>
            </w:r>
            <w:r>
              <w:rPr>
                <w:lang w:val="en-US" w:eastAsia="ko-KR"/>
              </w:rPr>
              <w:t>The value range of od-</w:t>
            </w:r>
            <w:proofErr w:type="spellStart"/>
            <w:r>
              <w:rPr>
                <w:lang w:val="en-US" w:eastAsia="ko-KR"/>
              </w:rPr>
              <w:t>ssb</w:t>
            </w:r>
            <w:proofErr w:type="spellEnd"/>
            <w:r>
              <w:rPr>
                <w:lang w:val="en-US" w:eastAsia="ko-KR"/>
              </w:rPr>
              <w:t>-</w:t>
            </w:r>
            <w:proofErr w:type="spellStart"/>
            <w:r>
              <w:rPr>
                <w:lang w:val="en-US" w:eastAsia="ko-KR"/>
              </w:rPr>
              <w:t>nrofBusrt</w:t>
            </w:r>
            <w:proofErr w:type="spellEnd"/>
            <w:r>
              <w:rPr>
                <w:lang w:val="en-US" w:eastAsia="ko-KR"/>
              </w:rPr>
              <w:t xml:space="preserve"> N2 should be 2/4.</w:t>
            </w:r>
          </w:p>
          <w:p w14:paraId="75EA5364" w14:textId="77777777" w:rsidR="00690C30" w:rsidRDefault="00690C30">
            <w:pPr>
              <w:widowControl w:val="0"/>
              <w:spacing w:after="0"/>
              <w:jc w:val="both"/>
              <w:rPr>
                <w:b/>
                <w:bCs/>
                <w:lang w:val="en-US" w:eastAsia="ko-KR"/>
              </w:rPr>
            </w:pPr>
          </w:p>
          <w:p w14:paraId="398E07E2" w14:textId="77777777" w:rsidR="00690C30" w:rsidRDefault="00415346">
            <w:pPr>
              <w:widowControl w:val="0"/>
              <w:spacing w:after="0"/>
              <w:jc w:val="both"/>
              <w:rPr>
                <w:b/>
                <w:bCs/>
                <w:lang w:val="en-US" w:eastAsia="ko-KR"/>
              </w:rPr>
            </w:pPr>
            <w:r>
              <w:rPr>
                <w:b/>
                <w:bCs/>
                <w:lang w:val="en-US" w:eastAsia="ko-KR"/>
              </w:rPr>
              <w:t xml:space="preserve">Proposal 4: </w:t>
            </w:r>
            <w:r>
              <w:rPr>
                <w:lang w:val="en-US" w:eastAsia="ko-KR"/>
              </w:rPr>
              <w:t>On-demand SSB should be supported to be deactivated via MAC CE if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of an on-demand SSB is configured.</w:t>
            </w:r>
          </w:p>
          <w:p w14:paraId="18D139F4" w14:textId="77777777" w:rsidR="00690C30" w:rsidRDefault="00690C30">
            <w:pPr>
              <w:widowControl w:val="0"/>
              <w:spacing w:after="0"/>
              <w:jc w:val="both"/>
              <w:rPr>
                <w:b/>
                <w:bCs/>
                <w:lang w:val="en-US" w:eastAsia="ko-KR"/>
              </w:rPr>
            </w:pPr>
          </w:p>
          <w:p w14:paraId="2DA8F8BE" w14:textId="77777777" w:rsidR="00690C30" w:rsidRDefault="00415346">
            <w:pPr>
              <w:widowControl w:val="0"/>
              <w:spacing w:after="0"/>
              <w:jc w:val="both"/>
              <w:rPr>
                <w:b/>
                <w:bCs/>
                <w:lang w:eastAsia="ko-KR"/>
              </w:rPr>
            </w:pPr>
            <w:r>
              <w:rPr>
                <w:b/>
                <w:bCs/>
                <w:lang w:eastAsia="ko-KR"/>
              </w:rPr>
              <w:t xml:space="preserve">Proposal 5: </w:t>
            </w:r>
            <w:r>
              <w:rPr>
                <w:lang w:eastAsia="ko-KR"/>
              </w:rPr>
              <w:t>For the deactivation of on-demand SSB, Option 1, i.e., Explicit indication of deactivation for on-demand SSB via MAC-CE, can be applied to all the scenarios.</w:t>
            </w:r>
          </w:p>
          <w:p w14:paraId="465B6638" w14:textId="77777777" w:rsidR="00690C30" w:rsidRDefault="00690C30">
            <w:pPr>
              <w:widowControl w:val="0"/>
              <w:spacing w:after="0"/>
              <w:jc w:val="both"/>
              <w:rPr>
                <w:b/>
                <w:bCs/>
                <w:lang w:val="en-US" w:eastAsia="ko-KR"/>
              </w:rPr>
            </w:pPr>
          </w:p>
          <w:p w14:paraId="3B6D39FA" w14:textId="77777777" w:rsidR="00690C30" w:rsidRDefault="00415346">
            <w:pPr>
              <w:widowControl w:val="0"/>
              <w:spacing w:after="0"/>
              <w:jc w:val="both"/>
              <w:rPr>
                <w:b/>
                <w:bCs/>
                <w:lang w:eastAsia="ko-KR"/>
              </w:rPr>
            </w:pPr>
            <w:r>
              <w:rPr>
                <w:b/>
                <w:bCs/>
                <w:lang w:eastAsia="ko-KR"/>
              </w:rPr>
              <w:t xml:space="preserve">Proposal 6: </w:t>
            </w:r>
            <w:r>
              <w:rPr>
                <w:lang w:eastAsia="ko-KR"/>
              </w:rPr>
              <w:t xml:space="preserve">For the deactivation of on-demand SSB, Option 4 and 4A, i.e., the deactivation of </w:t>
            </w:r>
            <w:proofErr w:type="spellStart"/>
            <w:r>
              <w:rPr>
                <w:lang w:eastAsia="ko-KR"/>
              </w:rPr>
              <w:t>SCell</w:t>
            </w:r>
            <w:proofErr w:type="spellEnd"/>
            <w:r>
              <w:rPr>
                <w:lang w:eastAsia="ko-KR"/>
              </w:rPr>
              <w:t>, can be sued as the deactivation signal in addition to Option 2.</w:t>
            </w:r>
          </w:p>
          <w:p w14:paraId="6855F82C" w14:textId="77777777" w:rsidR="00690C30" w:rsidRDefault="00690C30">
            <w:pPr>
              <w:widowControl w:val="0"/>
              <w:spacing w:after="0"/>
              <w:jc w:val="both"/>
              <w:rPr>
                <w:b/>
                <w:bCs/>
                <w:lang w:val="en-US" w:eastAsia="ko-KR"/>
              </w:rPr>
            </w:pPr>
          </w:p>
          <w:p w14:paraId="451E8D58" w14:textId="77777777" w:rsidR="00690C30" w:rsidRDefault="00415346">
            <w:pPr>
              <w:widowControl w:val="0"/>
              <w:spacing w:after="0"/>
              <w:jc w:val="both"/>
              <w:rPr>
                <w:b/>
                <w:bCs/>
                <w:lang w:eastAsia="ko-KR"/>
              </w:rPr>
            </w:pPr>
            <w:r>
              <w:rPr>
                <w:b/>
                <w:bCs/>
                <w:lang w:eastAsia="ko-KR"/>
              </w:rPr>
              <w:t xml:space="preserve">Proposal 7: </w:t>
            </w:r>
            <w:r>
              <w:rPr>
                <w:lang w:eastAsia="ko-KR"/>
              </w:rPr>
              <w:t>For the deactivation of on-demand SSB, there is no need to further support to indicate value of N can be implicitly using a timer for Option 2.</w:t>
            </w:r>
          </w:p>
          <w:p w14:paraId="40214F3F" w14:textId="77777777" w:rsidR="00690C30" w:rsidRDefault="00690C30">
            <w:pPr>
              <w:widowControl w:val="0"/>
              <w:spacing w:after="0"/>
              <w:jc w:val="both"/>
              <w:rPr>
                <w:b/>
                <w:bCs/>
                <w:lang w:val="en-US" w:eastAsia="ko-KR"/>
              </w:rPr>
            </w:pPr>
          </w:p>
        </w:tc>
      </w:tr>
      <w:tr w:rsidR="00690C30" w14:paraId="165629E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35E7E41" w14:textId="77777777" w:rsidR="00690C30" w:rsidRDefault="00415346">
            <w:pPr>
              <w:widowControl w:val="0"/>
              <w:spacing w:after="0"/>
              <w:jc w:val="both"/>
              <w:rPr>
                <w:lang w:eastAsia="ko-KR"/>
              </w:rPr>
            </w:pPr>
            <w:r>
              <w:rPr>
                <w:lang w:eastAsia="ko-KR"/>
              </w:rPr>
              <w:t>[21] Fujitsu</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B1E434D" w14:textId="77777777" w:rsidR="00690C30" w:rsidRDefault="00415346">
            <w:pPr>
              <w:widowControl w:val="0"/>
              <w:spacing w:after="0"/>
              <w:jc w:val="both"/>
              <w:rPr>
                <w:lang w:eastAsia="ko-KR"/>
              </w:rPr>
            </w:pPr>
            <w:r>
              <w:rPr>
                <w:b/>
                <w:bCs/>
                <w:lang w:eastAsia="ko-KR"/>
              </w:rPr>
              <w:t>Proposal 3:</w:t>
            </w:r>
            <w:r>
              <w:rPr>
                <w:lang w:eastAsia="ko-KR"/>
              </w:rPr>
              <w:t xml:space="preserve"> 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can be deactivated via MAC CE.</w:t>
            </w:r>
          </w:p>
          <w:p w14:paraId="5308C9F2" w14:textId="77777777" w:rsidR="00690C30" w:rsidRDefault="00690C30">
            <w:pPr>
              <w:widowControl w:val="0"/>
              <w:spacing w:after="0"/>
              <w:jc w:val="both"/>
              <w:rPr>
                <w:b/>
                <w:bCs/>
                <w:lang w:eastAsia="ko-KR"/>
              </w:rPr>
            </w:pPr>
          </w:p>
          <w:p w14:paraId="13383530" w14:textId="77777777" w:rsidR="00690C30" w:rsidRDefault="00415346">
            <w:pPr>
              <w:widowControl w:val="0"/>
              <w:spacing w:after="0"/>
              <w:jc w:val="both"/>
              <w:rPr>
                <w:lang w:eastAsia="ko-KR"/>
              </w:rPr>
            </w:pPr>
            <w:r>
              <w:rPr>
                <w:b/>
                <w:bCs/>
                <w:lang w:eastAsia="ko-KR"/>
              </w:rPr>
              <w:t xml:space="preserve">Observation 1: </w:t>
            </w:r>
            <w:r>
              <w:rPr>
                <w:lang w:eastAsia="ko-KR"/>
              </w:rPr>
              <w:t>Option 3 (simultaneous CD-SSB and NCD-SSB configuration as shown in Figure 3) requires BWP-specific on-demand SSB configuration to enable on-demand SSB operation for Redcap UEs. However, whether to support this option requires further discussion.</w:t>
            </w:r>
          </w:p>
          <w:p w14:paraId="6E5D37F8" w14:textId="77777777" w:rsidR="00690C30" w:rsidRDefault="00690C30">
            <w:pPr>
              <w:widowControl w:val="0"/>
              <w:spacing w:after="0"/>
              <w:jc w:val="both"/>
              <w:rPr>
                <w:b/>
                <w:bCs/>
                <w:lang w:eastAsia="ko-KR"/>
              </w:rPr>
            </w:pPr>
          </w:p>
          <w:p w14:paraId="09391484" w14:textId="77777777" w:rsidR="00690C30" w:rsidRDefault="00415346">
            <w:pPr>
              <w:widowControl w:val="0"/>
              <w:spacing w:after="0"/>
              <w:jc w:val="both"/>
              <w:rPr>
                <w:lang w:eastAsia="ko-KR"/>
              </w:rPr>
            </w:pPr>
            <w:r>
              <w:rPr>
                <w:b/>
                <w:bCs/>
                <w:lang w:eastAsia="ko-KR"/>
              </w:rPr>
              <w:t xml:space="preserve">Proposal 4: </w:t>
            </w:r>
            <w:r>
              <w:rPr>
                <w:lang w:eastAsia="ko-KR"/>
              </w:rPr>
              <w:t xml:space="preserve">RAN1 to clarify whether to support Option 3 (simultaneous CD-SSB and NCD-SSB transmission as shown in Figure 3) to enable on-demand SSB </w:t>
            </w:r>
            <w:proofErr w:type="spellStart"/>
            <w:r>
              <w:rPr>
                <w:lang w:eastAsia="ko-KR"/>
              </w:rPr>
              <w:t>SCell</w:t>
            </w:r>
            <w:proofErr w:type="spellEnd"/>
            <w:r>
              <w:rPr>
                <w:lang w:eastAsia="ko-KR"/>
              </w:rPr>
              <w:t xml:space="preserve"> operation for both non-</w:t>
            </w:r>
            <w:proofErr w:type="spellStart"/>
            <w:r>
              <w:rPr>
                <w:lang w:eastAsia="ko-KR"/>
              </w:rPr>
              <w:t>RedCap</w:t>
            </w:r>
            <w:proofErr w:type="spellEnd"/>
            <w:r>
              <w:rPr>
                <w:lang w:eastAsia="ko-KR"/>
              </w:rPr>
              <w:t xml:space="preserve"> UEs and </w:t>
            </w:r>
            <w:proofErr w:type="spellStart"/>
            <w:r>
              <w:rPr>
                <w:lang w:eastAsia="ko-KR"/>
              </w:rPr>
              <w:t>RedCap</w:t>
            </w:r>
            <w:proofErr w:type="spellEnd"/>
            <w:r>
              <w:rPr>
                <w:lang w:eastAsia="ko-KR"/>
              </w:rPr>
              <w:t xml:space="preserve"> UEs.</w:t>
            </w:r>
          </w:p>
          <w:p w14:paraId="6DD4C353" w14:textId="77777777" w:rsidR="00690C30" w:rsidRDefault="00690C30">
            <w:pPr>
              <w:widowControl w:val="0"/>
              <w:spacing w:after="0"/>
              <w:jc w:val="both"/>
              <w:rPr>
                <w:b/>
                <w:bCs/>
                <w:lang w:eastAsia="ko-KR"/>
              </w:rPr>
            </w:pPr>
          </w:p>
        </w:tc>
      </w:tr>
      <w:tr w:rsidR="00690C30" w14:paraId="66E375A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9292B6" w14:textId="77777777" w:rsidR="00690C30" w:rsidRDefault="00415346">
            <w:pPr>
              <w:widowControl w:val="0"/>
              <w:spacing w:after="0"/>
              <w:jc w:val="both"/>
              <w:rPr>
                <w:lang w:eastAsia="ko-KR"/>
              </w:rPr>
            </w:pPr>
            <w:r>
              <w:rPr>
                <w:lang w:eastAsia="ko-KR"/>
              </w:rPr>
              <w:t>[22] Lenovo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C12F309"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If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for an on-demand SSB is configured, the on-demand SSB is deactivated only based on the configured value for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w:t>
            </w:r>
          </w:p>
          <w:p w14:paraId="0E026C7A" w14:textId="77777777" w:rsidR="00690C30" w:rsidRDefault="00690C30">
            <w:pPr>
              <w:widowControl w:val="0"/>
              <w:spacing w:after="0"/>
              <w:jc w:val="both"/>
              <w:rPr>
                <w:b/>
                <w:bCs/>
                <w:lang w:val="en-US" w:eastAsia="ko-KR"/>
              </w:rPr>
            </w:pPr>
          </w:p>
          <w:p w14:paraId="0E084463" w14:textId="77777777" w:rsidR="00690C30" w:rsidRDefault="00415346">
            <w:pPr>
              <w:widowControl w:val="0"/>
              <w:spacing w:after="0"/>
              <w:jc w:val="both"/>
              <w:rPr>
                <w:b/>
                <w:bCs/>
                <w:lang w:val="en-US" w:eastAsia="ko-KR"/>
              </w:rPr>
            </w:pPr>
            <w:r>
              <w:rPr>
                <w:b/>
                <w:bCs/>
                <w:lang w:val="en-US" w:eastAsia="ko-KR"/>
              </w:rPr>
              <w:t xml:space="preserve">Proposal 3: </w:t>
            </w:r>
            <w:r>
              <w:rPr>
                <w:lang w:val="en-US" w:eastAsia="ko-KR"/>
              </w:rPr>
              <w:t>Do not support Option 4 and Option 4a on top of Option 2 for deactivation of OD-SSB.</w:t>
            </w:r>
          </w:p>
          <w:p w14:paraId="6E34490D" w14:textId="77777777" w:rsidR="00690C30" w:rsidRDefault="00690C30">
            <w:pPr>
              <w:widowControl w:val="0"/>
              <w:spacing w:after="0"/>
              <w:jc w:val="both"/>
              <w:rPr>
                <w:b/>
                <w:bCs/>
                <w:lang w:val="en-US" w:eastAsia="ko-KR"/>
              </w:rPr>
            </w:pPr>
          </w:p>
        </w:tc>
      </w:tr>
      <w:tr w:rsidR="00690C30" w14:paraId="2654D05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F2654B9" w14:textId="77777777" w:rsidR="00690C30" w:rsidRDefault="00415346">
            <w:pPr>
              <w:widowControl w:val="0"/>
              <w:spacing w:after="0"/>
              <w:jc w:val="both"/>
              <w:rPr>
                <w:lang w:eastAsia="ko-KR"/>
              </w:rPr>
            </w:pPr>
            <w:r>
              <w:rPr>
                <w:lang w:eastAsia="ko-KR"/>
              </w:rPr>
              <w:t>[23] ETRI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C8D261B" w14:textId="77777777" w:rsidR="00690C30" w:rsidRDefault="00415346">
            <w:pPr>
              <w:widowControl w:val="0"/>
              <w:spacing w:after="0"/>
              <w:jc w:val="both"/>
              <w:rPr>
                <w:lang w:eastAsia="ko-KR"/>
              </w:rPr>
            </w:pPr>
            <w:r>
              <w:rPr>
                <w:b/>
                <w:bCs/>
                <w:lang w:eastAsia="ko-KR"/>
              </w:rPr>
              <w:t xml:space="preserve">Proposal 2: </w:t>
            </w:r>
            <w:r>
              <w:rPr>
                <w:lang w:eastAsia="ko-KR"/>
              </w:rPr>
              <w:t>It is proposed not to support DCI-based indication for indicating on-demand SSB transmission.</w:t>
            </w:r>
          </w:p>
          <w:p w14:paraId="0DFBBF0A" w14:textId="77777777" w:rsidR="00690C30" w:rsidRDefault="00690C30">
            <w:pPr>
              <w:widowControl w:val="0"/>
              <w:spacing w:after="0"/>
              <w:jc w:val="both"/>
              <w:rPr>
                <w:b/>
                <w:bCs/>
                <w:lang w:eastAsia="ko-KR"/>
              </w:rPr>
            </w:pPr>
          </w:p>
          <w:p w14:paraId="0DDCA553" w14:textId="77777777" w:rsidR="00690C30" w:rsidRDefault="00415346">
            <w:pPr>
              <w:widowControl w:val="0"/>
              <w:spacing w:after="0"/>
              <w:jc w:val="both"/>
              <w:rPr>
                <w:b/>
                <w:bCs/>
                <w:lang w:eastAsia="ko-KR"/>
              </w:rPr>
            </w:pPr>
            <w:r>
              <w:rPr>
                <w:b/>
                <w:bCs/>
                <w:lang w:eastAsia="ko-KR"/>
              </w:rPr>
              <w:lastRenderedPageBreak/>
              <w:t xml:space="preserve">Proposal 3: </w:t>
            </w:r>
            <w:r>
              <w:rPr>
                <w:lang w:eastAsia="ko-KR"/>
              </w:rPr>
              <w:t>It is proposed to specify that on-demand SSB configuration is cell-specific, rather than BWP-specific.</w:t>
            </w:r>
          </w:p>
          <w:p w14:paraId="64BF0797" w14:textId="77777777" w:rsidR="00690C30" w:rsidRDefault="00690C30">
            <w:pPr>
              <w:widowControl w:val="0"/>
              <w:spacing w:after="0"/>
              <w:jc w:val="both"/>
              <w:rPr>
                <w:b/>
                <w:bCs/>
                <w:lang w:eastAsia="ko-KR"/>
              </w:rPr>
            </w:pPr>
          </w:p>
          <w:p w14:paraId="0F930CAB" w14:textId="77777777" w:rsidR="00690C30" w:rsidRDefault="00415346">
            <w:pPr>
              <w:widowControl w:val="0"/>
              <w:spacing w:after="0"/>
              <w:jc w:val="both"/>
              <w:rPr>
                <w:lang w:eastAsia="ko-KR"/>
              </w:rPr>
            </w:pPr>
            <w:r>
              <w:rPr>
                <w:b/>
                <w:bCs/>
                <w:lang w:eastAsia="ko-KR"/>
              </w:rPr>
              <w:t xml:space="preserve">Proposal 4: </w:t>
            </w:r>
            <w:r>
              <w:rPr>
                <w:lang w:eastAsia="ko-KR"/>
              </w:rPr>
              <w:t xml:space="preserve">It is proposed to discuss whether the UE is required to support BWP switching on the </w:t>
            </w:r>
            <w:proofErr w:type="spellStart"/>
            <w:r>
              <w:rPr>
                <w:lang w:eastAsia="ko-KR"/>
              </w:rPr>
              <w:t>SCell</w:t>
            </w:r>
            <w:proofErr w:type="spellEnd"/>
            <w:r>
              <w:rPr>
                <w:lang w:eastAsia="ko-KR"/>
              </w:rPr>
              <w:t xml:space="preserve"> with on-demand SSB for Case #1.</w:t>
            </w:r>
          </w:p>
          <w:p w14:paraId="1759A350" w14:textId="77777777" w:rsidR="00690C30" w:rsidRDefault="00415346">
            <w:pPr>
              <w:pStyle w:val="1"/>
              <w:widowControl w:val="0"/>
              <w:numPr>
                <w:ilvl w:val="0"/>
                <w:numId w:val="29"/>
              </w:numPr>
              <w:spacing w:after="0"/>
              <w:jc w:val="both"/>
              <w:rPr>
                <w:lang w:eastAsia="ko-KR"/>
              </w:rPr>
            </w:pPr>
            <w:r>
              <w:rPr>
                <w:lang w:eastAsia="ko-KR"/>
              </w:rPr>
              <w:t>If BWP switching is supported, the switched BWP shall include on-demand SSB.</w:t>
            </w:r>
          </w:p>
          <w:p w14:paraId="64DAE776" w14:textId="77777777" w:rsidR="00690C30" w:rsidRDefault="00415346">
            <w:pPr>
              <w:pStyle w:val="1"/>
              <w:widowControl w:val="0"/>
              <w:numPr>
                <w:ilvl w:val="0"/>
                <w:numId w:val="29"/>
              </w:numPr>
              <w:spacing w:after="0"/>
              <w:jc w:val="both"/>
              <w:rPr>
                <w:lang w:eastAsia="ko-KR"/>
              </w:rPr>
            </w:pPr>
            <w:r>
              <w:rPr>
                <w:lang w:eastAsia="ko-KR"/>
              </w:rPr>
              <w:t>Alternatively, BWP switching is not supported with on-demand SSB operation.</w:t>
            </w:r>
          </w:p>
          <w:p w14:paraId="3CEE8AEF" w14:textId="77777777" w:rsidR="00690C30" w:rsidRDefault="00690C30">
            <w:pPr>
              <w:widowControl w:val="0"/>
              <w:spacing w:after="0"/>
              <w:jc w:val="both"/>
              <w:rPr>
                <w:b/>
                <w:bCs/>
                <w:lang w:eastAsia="ko-KR"/>
              </w:rPr>
            </w:pPr>
          </w:p>
        </w:tc>
      </w:tr>
      <w:tr w:rsidR="00690C30" w14:paraId="1F74A3F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EC94118" w14:textId="77777777" w:rsidR="00690C30" w:rsidRDefault="00415346">
            <w:pPr>
              <w:widowControl w:val="0"/>
              <w:spacing w:after="0"/>
              <w:jc w:val="both"/>
              <w:rPr>
                <w:lang w:eastAsia="ko-KR"/>
              </w:rPr>
            </w:pPr>
            <w:r>
              <w:rPr>
                <w:lang w:eastAsia="ko-KR"/>
              </w:rPr>
              <w:lastRenderedPageBreak/>
              <w:t xml:space="preserve">[24] </w:t>
            </w:r>
            <w:proofErr w:type="spellStart"/>
            <w:r>
              <w:rPr>
                <w:lang w:eastAsia="ko-KR"/>
              </w:rPr>
              <w:t>Transsion</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9D304FF"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DCI based signaling to indicate on-demand SSB transmission can be supported.</w:t>
            </w:r>
          </w:p>
          <w:p w14:paraId="1F7364DC" w14:textId="77777777" w:rsidR="00690C30" w:rsidRDefault="00690C30">
            <w:pPr>
              <w:widowControl w:val="0"/>
              <w:spacing w:after="0"/>
              <w:jc w:val="both"/>
              <w:rPr>
                <w:b/>
                <w:bCs/>
                <w:lang w:val="en-US" w:eastAsia="ko-KR"/>
              </w:rPr>
            </w:pPr>
          </w:p>
          <w:p w14:paraId="28F10492" w14:textId="77777777" w:rsidR="00690C30" w:rsidRDefault="00415346">
            <w:pPr>
              <w:widowControl w:val="0"/>
              <w:spacing w:after="0"/>
              <w:jc w:val="both"/>
              <w:rPr>
                <w:lang w:val="en-US" w:eastAsia="ko-KR"/>
              </w:rPr>
            </w:pPr>
            <w:r>
              <w:rPr>
                <w:b/>
                <w:bCs/>
                <w:lang w:val="en-US" w:eastAsia="ko-KR"/>
              </w:rPr>
              <w:t xml:space="preserve">Proposal 4 </w:t>
            </w:r>
            <w:r>
              <w:rPr>
                <w:lang w:val="en-US" w:eastAsia="ko-KR"/>
              </w:rPr>
              <w:t>If DCI based signaling support on-demand SSB transmission, DCI is UE-specific.</w:t>
            </w:r>
          </w:p>
          <w:p w14:paraId="414914CE" w14:textId="77777777" w:rsidR="00690C30" w:rsidRDefault="00690C30">
            <w:pPr>
              <w:widowControl w:val="0"/>
              <w:spacing w:after="0"/>
              <w:jc w:val="both"/>
              <w:rPr>
                <w:b/>
                <w:bCs/>
                <w:lang w:val="en-US" w:eastAsia="ko-KR"/>
              </w:rPr>
            </w:pPr>
          </w:p>
          <w:p w14:paraId="2BAFEC6B" w14:textId="77777777" w:rsidR="00690C30" w:rsidRDefault="00415346">
            <w:pPr>
              <w:widowControl w:val="0"/>
              <w:spacing w:after="0"/>
              <w:jc w:val="both"/>
              <w:rPr>
                <w:b/>
                <w:bCs/>
                <w:lang w:val="en-US" w:eastAsia="ko-KR"/>
              </w:rPr>
            </w:pPr>
            <w:r>
              <w:rPr>
                <w:b/>
                <w:bCs/>
                <w:lang w:val="en-US" w:eastAsia="ko-KR"/>
              </w:rPr>
              <w:t xml:space="preserve">Proposal 5 </w:t>
            </w:r>
            <w:r>
              <w:rPr>
                <w:lang w:val="en-US" w:eastAsia="ko-KR"/>
              </w:rPr>
              <w:t>Option 4, 4A can be used to deactivate on-demand SSB transmission.</w:t>
            </w:r>
          </w:p>
          <w:p w14:paraId="170D8696" w14:textId="77777777" w:rsidR="00690C30" w:rsidRDefault="00690C30">
            <w:pPr>
              <w:widowControl w:val="0"/>
              <w:spacing w:after="0"/>
              <w:jc w:val="both"/>
              <w:rPr>
                <w:b/>
                <w:bCs/>
                <w:lang w:val="en-US" w:eastAsia="ko-KR"/>
              </w:rPr>
            </w:pPr>
          </w:p>
          <w:p w14:paraId="7CF0E76E" w14:textId="77777777" w:rsidR="00690C30" w:rsidRDefault="00415346">
            <w:pPr>
              <w:widowControl w:val="0"/>
              <w:spacing w:after="0"/>
              <w:jc w:val="both"/>
              <w:rPr>
                <w:b/>
                <w:bCs/>
                <w:lang w:val="en-US" w:eastAsia="ko-KR"/>
              </w:rPr>
            </w:pPr>
            <w:r>
              <w:rPr>
                <w:b/>
                <w:bCs/>
                <w:lang w:val="en-US" w:eastAsia="ko-KR"/>
              </w:rPr>
              <w:t xml:space="preserve">Proposal 6 </w:t>
            </w:r>
            <w:r>
              <w:rPr>
                <w:lang w:val="en-US" w:eastAsia="ko-KR"/>
              </w:rPr>
              <w:t>For case #2, using time offset between always-on SSB and on-demand SSB to define time domain location of on-demand SSB should be supported.</w:t>
            </w:r>
          </w:p>
          <w:p w14:paraId="40EB56FB" w14:textId="77777777" w:rsidR="00690C30" w:rsidRDefault="00690C30">
            <w:pPr>
              <w:widowControl w:val="0"/>
              <w:spacing w:after="0"/>
              <w:jc w:val="both"/>
              <w:rPr>
                <w:b/>
                <w:bCs/>
                <w:lang w:val="en-US" w:eastAsia="ko-KR"/>
              </w:rPr>
            </w:pPr>
          </w:p>
        </w:tc>
      </w:tr>
      <w:tr w:rsidR="00690C30" w14:paraId="2587034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8C21656" w14:textId="77777777" w:rsidR="00690C30" w:rsidRDefault="00415346">
            <w:pPr>
              <w:widowControl w:val="0"/>
              <w:spacing w:after="0"/>
              <w:jc w:val="both"/>
              <w:rPr>
                <w:lang w:eastAsia="ko-KR"/>
              </w:rPr>
            </w:pPr>
            <w:r>
              <w:rPr>
                <w:lang w:eastAsia="ko-KR"/>
              </w:rPr>
              <w:t>[26] Panasonic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8DFCD84" w14:textId="77777777" w:rsidR="00690C30" w:rsidRDefault="00415346">
            <w:pPr>
              <w:widowControl w:val="0"/>
              <w:spacing w:after="0"/>
              <w:jc w:val="both"/>
              <w:rPr>
                <w:lang w:eastAsia="ko-KR"/>
              </w:rPr>
            </w:pPr>
            <w:r>
              <w:rPr>
                <w:b/>
                <w:bCs/>
                <w:lang w:eastAsia="ko-KR"/>
              </w:rPr>
              <w:t xml:space="preserve">Proposal 7: </w:t>
            </w:r>
            <w:r>
              <w:rPr>
                <w:lang w:eastAsia="ko-KR"/>
              </w:rPr>
              <w:t xml:space="preserve">For a cell supporting on-demand SSB </w:t>
            </w:r>
            <w:proofErr w:type="spellStart"/>
            <w:r>
              <w:rPr>
                <w:lang w:eastAsia="ko-KR"/>
              </w:rPr>
              <w:t>SCell</w:t>
            </w:r>
            <w:proofErr w:type="spellEnd"/>
            <w:r>
              <w:rPr>
                <w:lang w:eastAsia="ko-KR"/>
              </w:rPr>
              <w:t xml:space="preserve"> operation, for configuring the number N of on-demand SSB bursts to be transmitted after on-demand SSB is indicated (i.e.,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is deactivated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2CDC067D" w14:textId="77777777" w:rsidR="00690C30" w:rsidRDefault="00690C30">
            <w:pPr>
              <w:widowControl w:val="0"/>
              <w:spacing w:after="0"/>
              <w:jc w:val="both"/>
              <w:rPr>
                <w:b/>
                <w:bCs/>
                <w:lang w:eastAsia="ko-KR"/>
              </w:rPr>
            </w:pPr>
          </w:p>
          <w:p w14:paraId="0FF1B278" w14:textId="77777777" w:rsidR="00690C30" w:rsidRDefault="00415346">
            <w:pPr>
              <w:widowControl w:val="0"/>
              <w:spacing w:after="0"/>
              <w:jc w:val="both"/>
              <w:rPr>
                <w:b/>
                <w:bCs/>
                <w:lang w:eastAsia="ko-KR"/>
              </w:rPr>
            </w:pPr>
            <w:r>
              <w:rPr>
                <w:b/>
                <w:bCs/>
                <w:lang w:eastAsia="ko-KR"/>
              </w:rPr>
              <w:t xml:space="preserve">Proposal 8: </w:t>
            </w:r>
            <w:r>
              <w:rPr>
                <w:lang w:eastAsia="ko-KR"/>
              </w:rPr>
              <w:t>In addition to RRC and MAC CE based SSB trigging, DCI-based on-demand SSB triggering and deactivation indication is supported by the DCI format 2_9 framework defined in 9.5.3.</w:t>
            </w:r>
          </w:p>
          <w:p w14:paraId="46585CE4" w14:textId="77777777" w:rsidR="00690C30" w:rsidRDefault="00690C30">
            <w:pPr>
              <w:widowControl w:val="0"/>
              <w:spacing w:after="0"/>
              <w:jc w:val="both"/>
              <w:rPr>
                <w:b/>
                <w:bCs/>
                <w:lang w:eastAsia="ko-KR"/>
              </w:rPr>
            </w:pPr>
          </w:p>
          <w:p w14:paraId="46F0729D" w14:textId="77777777" w:rsidR="00690C30" w:rsidRDefault="00415346">
            <w:pPr>
              <w:widowControl w:val="0"/>
              <w:spacing w:after="0"/>
              <w:jc w:val="both"/>
              <w:rPr>
                <w:b/>
                <w:bCs/>
                <w:lang w:eastAsia="ko-KR"/>
              </w:rPr>
            </w:pPr>
            <w:r>
              <w:rPr>
                <w:b/>
                <w:bCs/>
                <w:lang w:eastAsia="ko-KR"/>
              </w:rPr>
              <w:t xml:space="preserve">Proposal 9: </w:t>
            </w:r>
            <w:r>
              <w:rPr>
                <w:lang w:eastAsia="ko-KR"/>
              </w:rPr>
              <w:t>On whether/how to indicate time offset between always-on SSB and on-demand SSB, we can see the on-demand SSB feature can work without supporting new pattern for sake of progress. If a new pattern is to be supported, the specification efforts and impact need to be minimized.</w:t>
            </w:r>
          </w:p>
          <w:p w14:paraId="1169DE6F" w14:textId="77777777" w:rsidR="00690C30" w:rsidRDefault="00690C30">
            <w:pPr>
              <w:widowControl w:val="0"/>
              <w:spacing w:after="0"/>
              <w:jc w:val="both"/>
              <w:rPr>
                <w:b/>
                <w:bCs/>
                <w:lang w:eastAsia="ko-KR"/>
              </w:rPr>
            </w:pPr>
          </w:p>
        </w:tc>
      </w:tr>
      <w:tr w:rsidR="00690C30" w14:paraId="09AD46E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7962C36" w14:textId="77777777" w:rsidR="00690C30" w:rsidRDefault="00415346">
            <w:pPr>
              <w:widowControl w:val="0"/>
              <w:spacing w:after="0"/>
              <w:jc w:val="both"/>
              <w:rPr>
                <w:lang w:eastAsia="ko-KR"/>
              </w:rPr>
            </w:pPr>
            <w:r>
              <w:rPr>
                <w:lang w:eastAsia="ko-KR"/>
              </w:rPr>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72AF6E5" w14:textId="77777777" w:rsidR="00690C30" w:rsidRDefault="00415346">
            <w:pPr>
              <w:widowControl w:val="0"/>
              <w:spacing w:after="0"/>
              <w:jc w:val="both"/>
              <w:rPr>
                <w:lang w:eastAsia="ko-KR"/>
              </w:rPr>
            </w:pPr>
            <w:r>
              <w:rPr>
                <w:b/>
                <w:bCs/>
                <w:lang w:eastAsia="ko-KR"/>
              </w:rPr>
              <w:t xml:space="preserve">Proposal #7: </w:t>
            </w:r>
            <w:r>
              <w:rPr>
                <w:lang w:eastAsia="ko-KR"/>
              </w:rPr>
              <w:t xml:space="preserve">When on-demand SSB transmission is indicated by a RRC, UE expects that the value of N is NOT provided by the RRC.  </w:t>
            </w:r>
          </w:p>
          <w:p w14:paraId="764EA2E1" w14:textId="77777777" w:rsidR="00690C30" w:rsidRDefault="00415346">
            <w:pPr>
              <w:pStyle w:val="1"/>
              <w:widowControl w:val="0"/>
              <w:numPr>
                <w:ilvl w:val="0"/>
                <w:numId w:val="29"/>
              </w:numPr>
              <w:spacing w:after="0"/>
              <w:jc w:val="both"/>
              <w:rPr>
                <w:b/>
                <w:bCs/>
                <w:lang w:eastAsia="ko-KR"/>
              </w:rPr>
            </w:pPr>
            <w:r>
              <w:rPr>
                <w:lang w:eastAsia="ko-KR"/>
              </w:rPr>
              <w:t xml:space="preserve">The on-demand SSB activated by RRC </w:t>
            </w:r>
            <w:proofErr w:type="spellStart"/>
            <w:r>
              <w:rPr>
                <w:lang w:eastAsia="ko-KR"/>
              </w:rPr>
              <w:t>signaling</w:t>
            </w:r>
            <w:proofErr w:type="spellEnd"/>
            <w:r>
              <w:rPr>
                <w:lang w:eastAsia="ko-KR"/>
              </w:rPr>
              <w:t xml:space="preserve"> can be deactivated by applying Option 1 (Explicit indication of deactivation for on-demand SSB via MAC-CE for on-demand SSB transmission indication) and cannot be deactivated by applying Option 2 (Configuration/indication of the number N of on-demand SSB bursts to be transmitted after on-demand SSB is indicated).</w:t>
            </w:r>
          </w:p>
          <w:p w14:paraId="41CB7CF6" w14:textId="77777777" w:rsidR="00690C30" w:rsidRDefault="00690C30">
            <w:pPr>
              <w:widowControl w:val="0"/>
              <w:spacing w:after="0"/>
              <w:jc w:val="both"/>
              <w:rPr>
                <w:b/>
                <w:bCs/>
                <w:lang w:eastAsia="ko-KR"/>
              </w:rPr>
            </w:pPr>
          </w:p>
          <w:p w14:paraId="3685C082" w14:textId="77777777" w:rsidR="00690C30" w:rsidRDefault="00415346">
            <w:pPr>
              <w:widowControl w:val="0"/>
              <w:spacing w:after="0"/>
              <w:jc w:val="both"/>
              <w:rPr>
                <w:lang w:eastAsia="ko-KR"/>
              </w:rPr>
            </w:pPr>
            <w:r>
              <w:rPr>
                <w:b/>
                <w:bCs/>
                <w:lang w:eastAsia="ko-KR"/>
              </w:rPr>
              <w:t xml:space="preserve">Proposal #8: </w:t>
            </w:r>
            <w:r>
              <w:rPr>
                <w:lang w:eastAsia="ko-KR"/>
              </w:rPr>
              <w:t>RAN1 to discuss the following values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as the starting point and send an LS to RAN4 to confirm whether those values are feasible or not.</w:t>
            </w:r>
          </w:p>
          <w:p w14:paraId="44371E95" w14:textId="77777777" w:rsidR="00690C30" w:rsidRDefault="00415346">
            <w:pPr>
              <w:pStyle w:val="1"/>
              <w:widowControl w:val="0"/>
              <w:numPr>
                <w:ilvl w:val="0"/>
                <w:numId w:val="29"/>
              </w:numPr>
              <w:spacing w:after="0"/>
              <w:jc w:val="both"/>
              <w:rPr>
                <w:lang w:eastAsia="ko-KR"/>
              </w:rPr>
            </w:pPr>
            <w:r>
              <w:rPr>
                <w:lang w:eastAsia="ko-KR"/>
              </w:rPr>
              <w:t>For FR1, the value range of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is {5, 10, 15, 20, 25, 30, 40, 50}.</w:t>
            </w:r>
          </w:p>
          <w:p w14:paraId="119D0E6D" w14:textId="77777777" w:rsidR="00690C30" w:rsidRDefault="00415346">
            <w:pPr>
              <w:pStyle w:val="1"/>
              <w:widowControl w:val="0"/>
              <w:numPr>
                <w:ilvl w:val="0"/>
                <w:numId w:val="29"/>
              </w:numPr>
              <w:spacing w:after="0"/>
              <w:jc w:val="both"/>
              <w:rPr>
                <w:lang w:eastAsia="ko-KR"/>
              </w:rPr>
            </w:pPr>
            <w:r>
              <w:rPr>
                <w:lang w:eastAsia="ko-KR"/>
              </w:rPr>
              <w:t>For FR2, the value range of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is {25, 30, 40, 50, 75, 100, 150, 200}.</w:t>
            </w:r>
          </w:p>
          <w:p w14:paraId="513F2C56" w14:textId="77777777" w:rsidR="00690C30" w:rsidRDefault="00690C30">
            <w:pPr>
              <w:widowControl w:val="0"/>
              <w:spacing w:after="0"/>
              <w:jc w:val="both"/>
              <w:rPr>
                <w:b/>
                <w:bCs/>
                <w:lang w:eastAsia="ko-KR"/>
              </w:rPr>
            </w:pPr>
          </w:p>
          <w:p w14:paraId="7F94B6AE" w14:textId="77777777" w:rsidR="00690C30" w:rsidRDefault="00415346">
            <w:pPr>
              <w:widowControl w:val="0"/>
              <w:spacing w:after="0"/>
              <w:jc w:val="both"/>
              <w:rPr>
                <w:b/>
                <w:bCs/>
                <w:lang w:eastAsia="ko-KR"/>
              </w:rPr>
            </w:pPr>
            <w:r>
              <w:rPr>
                <w:b/>
                <w:bCs/>
                <w:lang w:eastAsia="ko-KR"/>
              </w:rPr>
              <w:t xml:space="preserve">Proposal #9: </w:t>
            </w:r>
            <w:r>
              <w:rPr>
                <w:lang w:eastAsia="ko-KR"/>
              </w:rPr>
              <w:t xml:space="preserve">For two options to deactivate on-demand SSB transmission from a UE perspective, Option 1 (Explicit indication of deactivation for on-demand SSB via MAC-CE for on-demand SSB transmission indication) and Option 2 (Configuration/indication of the number N of on-demand SSB bursts to be transmitted after on-demand SSB is indicated) should be used/adopted exclusively. Update the previous agreement </w:t>
            </w:r>
            <w:r>
              <w:rPr>
                <w:color w:val="FF0000"/>
                <w:lang w:eastAsia="ko-KR"/>
              </w:rPr>
              <w:t>as follows</w:t>
            </w:r>
            <w:r>
              <w:rPr>
                <w:lang w:eastAsia="ko-KR"/>
              </w:rPr>
              <w:t>.</w:t>
            </w:r>
          </w:p>
          <w:tbl>
            <w:tblPr>
              <w:tblStyle w:val="TableGrid"/>
              <w:tblW w:w="7754" w:type="dxa"/>
              <w:tblLayout w:type="fixed"/>
              <w:tblLook w:val="04A0" w:firstRow="1" w:lastRow="0" w:firstColumn="1" w:lastColumn="0" w:noHBand="0" w:noVBand="1"/>
            </w:tblPr>
            <w:tblGrid>
              <w:gridCol w:w="7754"/>
            </w:tblGrid>
            <w:tr w:rsidR="00690C30" w14:paraId="4C97BF67" w14:textId="77777777">
              <w:tc>
                <w:tcPr>
                  <w:tcW w:w="7754" w:type="dxa"/>
                </w:tcPr>
                <w:p w14:paraId="07313071" w14:textId="77777777" w:rsidR="00690C30" w:rsidRDefault="00415346">
                  <w:pPr>
                    <w:spacing w:after="0"/>
                    <w:rPr>
                      <w:rFonts w:cs="Times"/>
                      <w:lang w:val="en-US"/>
                    </w:rPr>
                  </w:pPr>
                  <w:r>
                    <w:rPr>
                      <w:rFonts w:cs="Times"/>
                      <w:b/>
                      <w:highlight w:val="green"/>
                      <w:lang w:val="en-US"/>
                    </w:rPr>
                    <w:t>Agreement</w:t>
                  </w:r>
                </w:p>
                <w:p w14:paraId="051C2304" w14:textId="77777777" w:rsidR="00690C30" w:rsidRDefault="00415346">
                  <w:pPr>
                    <w:spacing w:after="0"/>
                    <w:contextualSpacing/>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for configuring the number N of on-demand SSB bursts to be transmitted after on-demand SSB is indicated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w:t>
                  </w:r>
                </w:p>
                <w:p w14:paraId="2377FA44" w14:textId="77777777" w:rsidR="00690C30" w:rsidRDefault="00415346">
                  <w:pPr>
                    <w:numPr>
                      <w:ilvl w:val="0"/>
                      <w:numId w:val="30"/>
                    </w:numPr>
                    <w:spacing w:after="0"/>
                    <w:contextualSpacing/>
                    <w:rPr>
                      <w:lang w:eastAsia="ko-KR"/>
                    </w:rPr>
                  </w:pPr>
                  <w:r>
                    <w:rPr>
                      <w:rFonts w:eastAsia="맑은 고딕"/>
                      <w:lang w:val="en-US" w:eastAsia="ko-KR"/>
                    </w:rPr>
                    <w:t xml:space="preserve">Alt 2: The value range of </w:t>
                  </w:r>
                  <w:r>
                    <w:rPr>
                      <w:rFonts w:eastAsia="맑은 고딕"/>
                      <w:i/>
                      <w:iCs/>
                      <w:lang w:val="en-US" w:eastAsia="zh-CN"/>
                    </w:rPr>
                    <w:t>od-</w:t>
                  </w:r>
                  <w:proofErr w:type="spellStart"/>
                  <w:r>
                    <w:rPr>
                      <w:rFonts w:eastAsia="맑은 고딕"/>
                      <w:i/>
                      <w:iCs/>
                      <w:lang w:val="en-US" w:eastAsia="zh-CN"/>
                    </w:rPr>
                    <w:t>ssb</w:t>
                  </w:r>
                  <w:proofErr w:type="spellEnd"/>
                  <w:r>
                    <w:rPr>
                      <w:rFonts w:eastAsia="맑은 고딕"/>
                      <w:i/>
                      <w:iCs/>
                      <w:lang w:val="en-US" w:eastAsia="zh-CN"/>
                    </w:rPr>
                    <w:t>-</w:t>
                  </w:r>
                  <w:proofErr w:type="spellStart"/>
                  <w:r>
                    <w:rPr>
                      <w:rFonts w:eastAsia="맑은 고딕"/>
                      <w:i/>
                      <w:iCs/>
                      <w:lang w:val="en-US" w:eastAsia="zh-CN"/>
                    </w:rPr>
                    <w:t>nrofBurst</w:t>
                  </w:r>
                  <w:proofErr w:type="spellEnd"/>
                  <w:r>
                    <w:rPr>
                      <w:rFonts w:eastAsia="맑은 고딕"/>
                      <w:lang w:val="en-US" w:eastAsia="ko-KR"/>
                    </w:rPr>
                    <w:t xml:space="preserve"> is {N2 integer values}</w:t>
                  </w:r>
                </w:p>
                <w:p w14:paraId="4CC8C3D1" w14:textId="77777777" w:rsidR="00690C30" w:rsidRDefault="00415346">
                  <w:pPr>
                    <w:numPr>
                      <w:ilvl w:val="1"/>
                      <w:numId w:val="30"/>
                    </w:numPr>
                    <w:spacing w:after="0"/>
                    <w:contextualSpacing/>
                    <w:rPr>
                      <w:lang w:eastAsia="ko-KR"/>
                    </w:rPr>
                  </w:pPr>
                  <w:r>
                    <w:rPr>
                      <w:lang w:eastAsia="ko-KR"/>
                    </w:rPr>
                    <w:t>N2= [8]</w:t>
                  </w:r>
                </w:p>
                <w:p w14:paraId="4D0CFCD8" w14:textId="77777777" w:rsidR="00690C30" w:rsidRDefault="00415346">
                  <w:pPr>
                    <w:numPr>
                      <w:ilvl w:val="1"/>
                      <w:numId w:val="30"/>
                    </w:numPr>
                    <w:spacing w:after="0"/>
                    <w:contextualSpacing/>
                    <w:rPr>
                      <w:lang w:eastAsia="ko-KR"/>
                    </w:rPr>
                  </w:pPr>
                  <w:r>
                    <w:rPr>
                      <w:lang w:eastAsia="ko-KR"/>
                    </w:rPr>
                    <w:t xml:space="preserve">If </w:t>
                  </w:r>
                  <w:r>
                    <w:rPr>
                      <w:rFonts w:eastAsia="맑은 고딕"/>
                      <w:i/>
                      <w:iCs/>
                      <w:lang w:val="en-US" w:eastAsia="zh-CN"/>
                    </w:rPr>
                    <w:t>od-</w:t>
                  </w:r>
                  <w:proofErr w:type="spellStart"/>
                  <w:r>
                    <w:rPr>
                      <w:rFonts w:eastAsia="맑은 고딕"/>
                      <w:i/>
                      <w:iCs/>
                      <w:lang w:val="en-US" w:eastAsia="zh-CN"/>
                    </w:rPr>
                    <w:t>ssb</w:t>
                  </w:r>
                  <w:proofErr w:type="spellEnd"/>
                  <w:r>
                    <w:rPr>
                      <w:rFonts w:eastAsia="맑은 고딕"/>
                      <w:i/>
                      <w:iCs/>
                      <w:lang w:val="en-US" w:eastAsia="zh-CN"/>
                    </w:rPr>
                    <w:t>-</w:t>
                  </w:r>
                  <w:proofErr w:type="spellStart"/>
                  <w:r>
                    <w:rPr>
                      <w:rFonts w:eastAsia="맑은 고딕"/>
                      <w:i/>
                      <w:iCs/>
                      <w:lang w:val="en-US" w:eastAsia="zh-CN"/>
                    </w:rPr>
                    <w:t>nrofBurst</w:t>
                  </w:r>
                  <w:proofErr w:type="spellEnd"/>
                  <w:r>
                    <w:rPr>
                      <w:rFonts w:eastAsia="맑은 고딕"/>
                      <w:lang w:val="en-US" w:eastAsia="ko-KR"/>
                    </w:rPr>
                    <w:t xml:space="preserve"> for an on-demand SSB is NOT configured, the on-demand SSB is deactivated via MAC CE. </w:t>
                  </w:r>
                </w:p>
                <w:p w14:paraId="064CD518" w14:textId="77777777" w:rsidR="00690C30" w:rsidRDefault="00415346">
                  <w:pPr>
                    <w:numPr>
                      <w:ilvl w:val="1"/>
                      <w:numId w:val="30"/>
                    </w:numPr>
                    <w:spacing w:after="0"/>
                    <w:contextualSpacing/>
                    <w:rPr>
                      <w:lang w:eastAsia="ko-KR"/>
                    </w:rPr>
                  </w:pPr>
                  <w:r>
                    <w:rPr>
                      <w:lang w:eastAsia="ko-KR"/>
                    </w:rPr>
                    <w:t xml:space="preserve">If </w:t>
                  </w:r>
                  <w:r>
                    <w:rPr>
                      <w:rFonts w:eastAsia="맑은 고딕"/>
                      <w:i/>
                      <w:iCs/>
                      <w:lang w:val="en-US" w:eastAsia="zh-CN"/>
                    </w:rPr>
                    <w:t>od-</w:t>
                  </w:r>
                  <w:proofErr w:type="spellStart"/>
                  <w:r>
                    <w:rPr>
                      <w:rFonts w:eastAsia="맑은 고딕"/>
                      <w:i/>
                      <w:iCs/>
                      <w:lang w:val="en-US" w:eastAsia="zh-CN"/>
                    </w:rPr>
                    <w:t>ssb</w:t>
                  </w:r>
                  <w:proofErr w:type="spellEnd"/>
                  <w:r>
                    <w:rPr>
                      <w:rFonts w:eastAsia="맑은 고딕"/>
                      <w:i/>
                      <w:iCs/>
                      <w:lang w:val="en-US" w:eastAsia="zh-CN"/>
                    </w:rPr>
                    <w:t>-</w:t>
                  </w:r>
                  <w:proofErr w:type="spellStart"/>
                  <w:r>
                    <w:rPr>
                      <w:rFonts w:eastAsia="맑은 고딕"/>
                      <w:i/>
                      <w:iCs/>
                      <w:lang w:val="en-US" w:eastAsia="zh-CN"/>
                    </w:rPr>
                    <w:t>nrofBurst</w:t>
                  </w:r>
                  <w:proofErr w:type="spellEnd"/>
                  <w:r>
                    <w:rPr>
                      <w:rFonts w:eastAsia="맑은 고딕"/>
                      <w:lang w:val="en-US" w:eastAsia="ko-KR"/>
                    </w:rPr>
                    <w:t xml:space="preserve"> for an on-demand SSB is configured, the on-demand SSB is deactivated based on the configured value for </w:t>
                  </w:r>
                  <w:r>
                    <w:rPr>
                      <w:rFonts w:eastAsia="맑은 고딕"/>
                      <w:i/>
                      <w:iCs/>
                      <w:lang w:val="en-US" w:eastAsia="zh-CN"/>
                    </w:rPr>
                    <w:t>od-</w:t>
                  </w:r>
                  <w:proofErr w:type="spellStart"/>
                  <w:r>
                    <w:rPr>
                      <w:rFonts w:eastAsia="맑은 고딕"/>
                      <w:i/>
                      <w:iCs/>
                      <w:lang w:val="en-US" w:eastAsia="zh-CN"/>
                    </w:rPr>
                    <w:t>ssb</w:t>
                  </w:r>
                  <w:proofErr w:type="spellEnd"/>
                  <w:r>
                    <w:rPr>
                      <w:rFonts w:eastAsia="맑은 고딕"/>
                      <w:i/>
                      <w:iCs/>
                      <w:lang w:val="en-US" w:eastAsia="zh-CN"/>
                    </w:rPr>
                    <w:t>-</w:t>
                  </w:r>
                  <w:proofErr w:type="spellStart"/>
                  <w:r>
                    <w:rPr>
                      <w:rFonts w:eastAsia="맑은 고딕"/>
                      <w:i/>
                      <w:iCs/>
                      <w:lang w:val="en-US" w:eastAsia="zh-CN"/>
                    </w:rPr>
                    <w:t>nrofBurst</w:t>
                  </w:r>
                  <w:proofErr w:type="spellEnd"/>
                  <w:r>
                    <w:rPr>
                      <w:rFonts w:eastAsia="맑은 고딕"/>
                      <w:lang w:val="en-US" w:eastAsia="ko-KR"/>
                    </w:rPr>
                    <w:t xml:space="preserve"> </w:t>
                  </w:r>
                  <w:r>
                    <w:rPr>
                      <w:rFonts w:eastAsia="맑은 고딕"/>
                      <w:strike/>
                      <w:color w:val="FF0000"/>
                      <w:lang w:val="en-US" w:eastAsia="ko-KR"/>
                    </w:rPr>
                    <w:t>[or via MAC CE]</w:t>
                  </w:r>
                  <w:r>
                    <w:rPr>
                      <w:rFonts w:eastAsia="맑은 고딕"/>
                      <w:lang w:val="en-US" w:eastAsia="ko-KR"/>
                    </w:rPr>
                    <w:t xml:space="preserve">. </w:t>
                  </w:r>
                </w:p>
              </w:tc>
            </w:tr>
          </w:tbl>
          <w:p w14:paraId="7496A968" w14:textId="77777777" w:rsidR="00690C30" w:rsidRDefault="00690C30">
            <w:pPr>
              <w:widowControl w:val="0"/>
              <w:spacing w:after="0"/>
              <w:jc w:val="both"/>
              <w:rPr>
                <w:b/>
                <w:bCs/>
                <w:lang w:eastAsia="ko-KR"/>
              </w:rPr>
            </w:pPr>
          </w:p>
          <w:p w14:paraId="52EDF690" w14:textId="77777777" w:rsidR="00690C30" w:rsidRDefault="00415346">
            <w:pPr>
              <w:widowControl w:val="0"/>
              <w:spacing w:after="0"/>
              <w:jc w:val="both"/>
              <w:rPr>
                <w:b/>
                <w:bCs/>
                <w:lang w:eastAsia="ko-KR"/>
              </w:rPr>
            </w:pPr>
            <w:r>
              <w:rPr>
                <w:b/>
                <w:bCs/>
                <w:lang w:eastAsia="ko-KR"/>
              </w:rPr>
              <w:t xml:space="preserve">Proposal #10: </w:t>
            </w:r>
            <w:r>
              <w:rPr>
                <w:lang w:eastAsia="ko-KR"/>
              </w:rPr>
              <w:t xml:space="preserve">Support on-demand SSB configuration per BWP similar to NCD-SSB configured </w:t>
            </w:r>
            <w:r>
              <w:rPr>
                <w:lang w:eastAsia="ko-KR"/>
              </w:rPr>
              <w:lastRenderedPageBreak/>
              <w:t xml:space="preserve">with the higher layer parameter </w:t>
            </w:r>
            <w:proofErr w:type="spellStart"/>
            <w:r>
              <w:rPr>
                <w:lang w:eastAsia="ko-KR"/>
              </w:rPr>
              <w:t>nonCellDefiningSSB</w:t>
            </w:r>
            <w:proofErr w:type="spellEnd"/>
            <w:r>
              <w:rPr>
                <w:lang w:eastAsia="ko-KR"/>
              </w:rPr>
              <w:t>.</w:t>
            </w:r>
          </w:p>
          <w:p w14:paraId="0E18CEDA" w14:textId="77777777" w:rsidR="00690C30" w:rsidRDefault="00690C30">
            <w:pPr>
              <w:widowControl w:val="0"/>
              <w:spacing w:after="0"/>
              <w:jc w:val="both"/>
              <w:rPr>
                <w:b/>
                <w:bCs/>
                <w:lang w:eastAsia="ko-KR"/>
              </w:rPr>
            </w:pPr>
          </w:p>
          <w:p w14:paraId="68C4412F" w14:textId="77777777" w:rsidR="00690C30" w:rsidRDefault="00415346">
            <w:pPr>
              <w:widowControl w:val="0"/>
              <w:spacing w:after="0"/>
              <w:jc w:val="both"/>
              <w:rPr>
                <w:lang w:eastAsia="ko-KR"/>
              </w:rPr>
            </w:pPr>
            <w:r>
              <w:rPr>
                <w:b/>
                <w:bCs/>
                <w:lang w:eastAsia="ko-KR"/>
              </w:rPr>
              <w:t xml:space="preserve">Proposal #12: </w:t>
            </w:r>
            <w:r>
              <w:rPr>
                <w:lang w:eastAsia="ko-KR"/>
              </w:rPr>
              <w:t xml:space="preserve">For the following parameter, multiple candidate values can be configured (including the case where no candidate values are configured) by RRC and the applicable value can be indicated by MAC CE for on-demand SSB transmission indication for the cell. </w:t>
            </w:r>
          </w:p>
          <w:p w14:paraId="4C05868F" w14:textId="77777777" w:rsidR="00690C30" w:rsidRDefault="00415346">
            <w:pPr>
              <w:pStyle w:val="1"/>
              <w:widowControl w:val="0"/>
              <w:numPr>
                <w:ilvl w:val="0"/>
                <w:numId w:val="29"/>
              </w:numPr>
              <w:spacing w:after="0"/>
              <w:jc w:val="both"/>
              <w:rPr>
                <w:lang w:eastAsia="ko-KR"/>
              </w:rPr>
            </w:pPr>
            <w:r>
              <w:rPr>
                <w:lang w:eastAsia="ko-KR"/>
              </w:rPr>
              <w:t>Frequency of the on-demand SSB (i.e., od-</w:t>
            </w:r>
            <w:proofErr w:type="spellStart"/>
            <w:r>
              <w:rPr>
                <w:lang w:eastAsia="ko-KR"/>
              </w:rPr>
              <w:t>ssb</w:t>
            </w:r>
            <w:proofErr w:type="spellEnd"/>
            <w:r>
              <w:rPr>
                <w:lang w:eastAsia="ko-KR"/>
              </w:rPr>
              <w:t>-</w:t>
            </w:r>
            <w:proofErr w:type="spellStart"/>
            <w:r>
              <w:rPr>
                <w:lang w:eastAsia="ko-KR"/>
              </w:rPr>
              <w:t>absoluteFrequency</w:t>
            </w:r>
            <w:proofErr w:type="spellEnd"/>
            <w:r>
              <w:rPr>
                <w:lang w:eastAsia="ko-KR"/>
              </w:rPr>
              <w:t>)</w:t>
            </w:r>
          </w:p>
          <w:p w14:paraId="0B07F7AA" w14:textId="77777777" w:rsidR="00690C30" w:rsidRDefault="00690C30">
            <w:pPr>
              <w:widowControl w:val="0"/>
              <w:spacing w:after="0"/>
              <w:jc w:val="both"/>
              <w:rPr>
                <w:b/>
                <w:bCs/>
                <w:lang w:eastAsia="ko-KR"/>
              </w:rPr>
            </w:pPr>
          </w:p>
          <w:p w14:paraId="4BB4F4D2" w14:textId="77777777" w:rsidR="00690C30" w:rsidRDefault="00415346">
            <w:pPr>
              <w:widowControl w:val="0"/>
              <w:spacing w:after="0"/>
              <w:jc w:val="both"/>
              <w:rPr>
                <w:lang w:eastAsia="ko-KR"/>
              </w:rPr>
            </w:pPr>
            <w:r>
              <w:rPr>
                <w:b/>
                <w:bCs/>
                <w:lang w:eastAsia="ko-KR"/>
              </w:rPr>
              <w:t xml:space="preserve">Proposal #13: </w:t>
            </w:r>
            <w:r>
              <w:rPr>
                <w:lang w:eastAsia="ko-KR"/>
              </w:rPr>
              <w:t>For Case #2, the periodicity of OD-SSB (i.e., od-</w:t>
            </w:r>
            <w:proofErr w:type="spellStart"/>
            <w:r>
              <w:rPr>
                <w:lang w:eastAsia="ko-KR"/>
              </w:rPr>
              <w:t>ssb</w:t>
            </w:r>
            <w:proofErr w:type="spellEnd"/>
            <w:r>
              <w:rPr>
                <w:lang w:eastAsia="ko-KR"/>
              </w:rPr>
              <w:t>-Periodicity) can be absent within od-</w:t>
            </w:r>
            <w:proofErr w:type="spellStart"/>
            <w:r>
              <w:rPr>
                <w:lang w:eastAsia="ko-KR"/>
              </w:rPr>
              <w:t>ssb</w:t>
            </w:r>
            <w:proofErr w:type="spellEnd"/>
            <w:r>
              <w:rPr>
                <w:lang w:eastAsia="ko-KR"/>
              </w:rPr>
              <w:t>-config.</w:t>
            </w:r>
          </w:p>
          <w:p w14:paraId="782101BD" w14:textId="77777777" w:rsidR="00690C30" w:rsidRDefault="00415346">
            <w:pPr>
              <w:pStyle w:val="1"/>
              <w:widowControl w:val="0"/>
              <w:numPr>
                <w:ilvl w:val="0"/>
                <w:numId w:val="29"/>
              </w:numPr>
              <w:spacing w:after="0"/>
              <w:jc w:val="both"/>
              <w:rPr>
                <w:lang w:eastAsia="ko-KR"/>
              </w:rPr>
            </w:pPr>
            <w:r>
              <w:rPr>
                <w:lang w:eastAsia="ko-KR"/>
              </w:rPr>
              <w:t xml:space="preserve">If absent, the periodicity of OD-SSB is the same as that of AO-SSB (i.e., </w:t>
            </w:r>
            <w:proofErr w:type="spellStart"/>
            <w:r>
              <w:rPr>
                <w:lang w:eastAsia="ko-KR"/>
              </w:rPr>
              <w:t>ssb</w:t>
            </w:r>
            <w:proofErr w:type="spellEnd"/>
            <w:r>
              <w:rPr>
                <w:lang w:eastAsia="ko-KR"/>
              </w:rPr>
              <w:t>-Periodicity).</w:t>
            </w:r>
          </w:p>
          <w:p w14:paraId="254CAD9E" w14:textId="77777777" w:rsidR="00690C30" w:rsidRDefault="00690C30">
            <w:pPr>
              <w:widowControl w:val="0"/>
              <w:spacing w:after="0"/>
              <w:jc w:val="both"/>
              <w:rPr>
                <w:b/>
                <w:bCs/>
                <w:lang w:eastAsia="ko-KR"/>
              </w:rPr>
            </w:pPr>
          </w:p>
        </w:tc>
      </w:tr>
      <w:tr w:rsidR="00690C30" w14:paraId="665C10C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786418B" w14:textId="77777777" w:rsidR="00690C30" w:rsidRDefault="00415346">
            <w:pPr>
              <w:widowControl w:val="0"/>
              <w:spacing w:after="0"/>
              <w:jc w:val="both"/>
              <w:rPr>
                <w:lang w:eastAsia="ko-KR"/>
              </w:rPr>
            </w:pPr>
            <w:r>
              <w:rPr>
                <w:lang w:eastAsia="ko-KR"/>
              </w:rPr>
              <w:lastRenderedPageBreak/>
              <w:t>[28] MediaTek</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48D56B9"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When there is always-on SSB transmitted in the cell, use "SFN offset" and "half frame index" to indicate the time domain position of on-demand SSB. No need to indicate time offset between always-on SSB and on-demand SSB.</w:t>
            </w:r>
          </w:p>
          <w:p w14:paraId="4D44E042" w14:textId="77777777" w:rsidR="00690C30" w:rsidRDefault="00690C30">
            <w:pPr>
              <w:widowControl w:val="0"/>
              <w:spacing w:after="0"/>
              <w:jc w:val="both"/>
              <w:rPr>
                <w:b/>
                <w:bCs/>
                <w:lang w:val="en-US" w:eastAsia="ko-KR"/>
              </w:rPr>
            </w:pPr>
          </w:p>
        </w:tc>
      </w:tr>
      <w:tr w:rsidR="00690C30" w14:paraId="1DB15B3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FC8319"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63E4A00" w14:textId="77777777" w:rsidR="00690C30" w:rsidRDefault="00415346">
            <w:pPr>
              <w:widowControl w:val="0"/>
              <w:spacing w:after="0"/>
              <w:jc w:val="both"/>
              <w:rPr>
                <w:b/>
                <w:bCs/>
                <w:lang w:eastAsia="ko-KR"/>
              </w:rPr>
            </w:pPr>
            <w:r>
              <w:rPr>
                <w:b/>
                <w:bCs/>
                <w:lang w:eastAsia="ko-KR"/>
              </w:rPr>
              <w:t xml:space="preserve">Observation 6: </w:t>
            </w:r>
            <w:r>
              <w:rPr>
                <w:lang w:eastAsia="ko-KR"/>
              </w:rPr>
              <w:t>RAN2 agreed to support RRC based deactivation of OD-SSB transmission. Only {RRC based activation} + {RRC based deactivation} is supported in conjunction with RRC based deactivation. In consequence, RRC based adaptation is not supported and MAC CE based adaptation is not supported with RRC based activation/deactivation.</w:t>
            </w:r>
          </w:p>
          <w:p w14:paraId="6EA99579" w14:textId="77777777" w:rsidR="00690C30" w:rsidRDefault="00690C30">
            <w:pPr>
              <w:widowControl w:val="0"/>
              <w:spacing w:after="0"/>
              <w:jc w:val="both"/>
              <w:rPr>
                <w:b/>
                <w:bCs/>
                <w:lang w:eastAsia="ko-KR"/>
              </w:rPr>
            </w:pPr>
          </w:p>
          <w:p w14:paraId="7AD83AFD" w14:textId="77777777" w:rsidR="00690C30" w:rsidRDefault="00415346">
            <w:pPr>
              <w:widowControl w:val="0"/>
              <w:spacing w:after="0"/>
              <w:jc w:val="both"/>
              <w:rPr>
                <w:b/>
                <w:bCs/>
                <w:lang w:eastAsia="ko-KR"/>
              </w:rPr>
            </w:pPr>
            <w:r>
              <w:rPr>
                <w:b/>
                <w:bCs/>
                <w:lang w:eastAsia="ko-KR"/>
              </w:rPr>
              <w:t xml:space="preserve">Proposal 6: </w:t>
            </w:r>
          </w:p>
          <w:p w14:paraId="545BFBD0" w14:textId="77777777" w:rsidR="00690C30" w:rsidRDefault="00415346">
            <w:pPr>
              <w:pStyle w:val="1"/>
              <w:widowControl w:val="0"/>
              <w:numPr>
                <w:ilvl w:val="0"/>
                <w:numId w:val="29"/>
              </w:numPr>
              <w:spacing w:after="0"/>
              <w:jc w:val="both"/>
              <w:rPr>
                <w:lang w:eastAsia="ko-KR"/>
              </w:rPr>
            </w:pPr>
            <w:r>
              <w:rPr>
                <w:lang w:eastAsia="ko-KR"/>
              </w:rPr>
              <w:t>RRC based adaptation is NOT supported.</w:t>
            </w:r>
          </w:p>
          <w:p w14:paraId="67D836CC" w14:textId="77777777" w:rsidR="00690C30" w:rsidRDefault="00415346">
            <w:pPr>
              <w:pStyle w:val="1"/>
              <w:widowControl w:val="0"/>
              <w:numPr>
                <w:ilvl w:val="0"/>
                <w:numId w:val="29"/>
              </w:numPr>
              <w:spacing w:after="0"/>
              <w:jc w:val="both"/>
              <w:rPr>
                <w:lang w:eastAsia="ko-KR"/>
              </w:rPr>
            </w:pPr>
            <w:r>
              <w:rPr>
                <w:lang w:eastAsia="ko-KR"/>
              </w:rPr>
              <w:t>MAC CE based adaptation is not supported with RRC based activation/deactivation.</w:t>
            </w:r>
          </w:p>
          <w:p w14:paraId="6CBB20F3" w14:textId="77777777" w:rsidR="00690C30" w:rsidRDefault="00690C30">
            <w:pPr>
              <w:widowControl w:val="0"/>
              <w:spacing w:after="0"/>
              <w:jc w:val="both"/>
              <w:rPr>
                <w:b/>
                <w:bCs/>
                <w:lang w:eastAsia="ko-KR"/>
              </w:rPr>
            </w:pPr>
          </w:p>
          <w:p w14:paraId="61EBF93F" w14:textId="77777777" w:rsidR="00690C30" w:rsidRDefault="00415346">
            <w:pPr>
              <w:widowControl w:val="0"/>
              <w:spacing w:after="0"/>
              <w:jc w:val="both"/>
              <w:rPr>
                <w:lang w:eastAsia="ko-KR"/>
              </w:rPr>
            </w:pPr>
            <w:r>
              <w:rPr>
                <w:b/>
                <w:bCs/>
                <w:lang w:eastAsia="ko-KR"/>
              </w:rPr>
              <w:t>Observation 10-1:</w:t>
            </w:r>
            <w:r>
              <w:rPr>
                <w:lang w:eastAsia="ko-KR"/>
              </w:rPr>
              <w:t xml:space="preserve"> The agreement of configuring time domain location of OD-SSB per OD-SSB periodicity does not necessarily mean multiple values of time domain location of OD-SSB are supported. Rather, the agreed RRC parameters (R1-2503155) shows it is an open issue.</w:t>
            </w:r>
          </w:p>
          <w:p w14:paraId="34C5C02D" w14:textId="77777777" w:rsidR="00690C30" w:rsidRDefault="00690C30">
            <w:pPr>
              <w:widowControl w:val="0"/>
              <w:spacing w:after="0"/>
              <w:jc w:val="both"/>
              <w:rPr>
                <w:b/>
                <w:bCs/>
                <w:lang w:eastAsia="ko-KR"/>
              </w:rPr>
            </w:pPr>
          </w:p>
          <w:p w14:paraId="216A5378" w14:textId="77777777" w:rsidR="00690C30" w:rsidRDefault="00415346">
            <w:pPr>
              <w:widowControl w:val="0"/>
              <w:spacing w:after="0"/>
              <w:jc w:val="both"/>
              <w:rPr>
                <w:lang w:eastAsia="ko-KR"/>
              </w:rPr>
            </w:pPr>
            <w:r>
              <w:rPr>
                <w:b/>
                <w:bCs/>
                <w:lang w:eastAsia="ko-KR"/>
              </w:rPr>
              <w:t>Observation 10-2:</w:t>
            </w:r>
            <w:r>
              <w:rPr>
                <w:lang w:eastAsia="ko-KR"/>
              </w:rPr>
              <w:t xml:space="preserve"> The benefit to allow OD-SSB adaptation for different time location of SFN offset and half frame index is not proven.</w:t>
            </w:r>
          </w:p>
          <w:p w14:paraId="0710E343" w14:textId="77777777" w:rsidR="00690C30" w:rsidRDefault="00690C30">
            <w:pPr>
              <w:widowControl w:val="0"/>
              <w:spacing w:after="0"/>
              <w:jc w:val="both"/>
              <w:rPr>
                <w:b/>
                <w:bCs/>
                <w:lang w:eastAsia="ko-KR"/>
              </w:rPr>
            </w:pPr>
          </w:p>
          <w:p w14:paraId="2DEB2B73" w14:textId="77777777" w:rsidR="00690C30" w:rsidRDefault="00415346">
            <w:pPr>
              <w:widowControl w:val="0"/>
              <w:spacing w:after="0"/>
              <w:jc w:val="both"/>
              <w:rPr>
                <w:lang w:eastAsia="ko-KR"/>
              </w:rPr>
            </w:pPr>
            <w:r>
              <w:rPr>
                <w:b/>
                <w:bCs/>
                <w:lang w:eastAsia="ko-KR"/>
              </w:rPr>
              <w:t>Observation 10-3:</w:t>
            </w:r>
            <w:r>
              <w:rPr>
                <w:lang w:eastAsia="ko-KR"/>
              </w:rPr>
              <w:t xml:space="preserve"> Allowing more parameters in addition to periodicity, SSB positions in burst, and number N can increase the complication of not only network but UE implementations without clear benefit.</w:t>
            </w:r>
          </w:p>
          <w:p w14:paraId="31EEB7C4" w14:textId="77777777" w:rsidR="00690C30" w:rsidRDefault="00690C30">
            <w:pPr>
              <w:widowControl w:val="0"/>
              <w:spacing w:after="0"/>
              <w:jc w:val="both"/>
              <w:rPr>
                <w:b/>
                <w:bCs/>
                <w:lang w:eastAsia="ko-KR"/>
              </w:rPr>
            </w:pPr>
          </w:p>
          <w:p w14:paraId="2E0C9DA4" w14:textId="77777777" w:rsidR="00690C30" w:rsidRDefault="00415346">
            <w:pPr>
              <w:widowControl w:val="0"/>
              <w:spacing w:after="0"/>
              <w:jc w:val="both"/>
              <w:rPr>
                <w:lang w:eastAsia="ko-KR"/>
              </w:rPr>
            </w:pPr>
            <w:r>
              <w:rPr>
                <w:b/>
                <w:bCs/>
                <w:lang w:eastAsia="ko-KR"/>
              </w:rPr>
              <w:t>Proposal 10:</w:t>
            </w:r>
            <w:r>
              <w:rPr>
                <w:lang w:eastAsia="ko-KR"/>
              </w:rPr>
              <w:t xml:space="preserve"> No more parameters are allowed for OD-SSB adaptation than periodicity, SSB positions in burst and number N for implicit OD-SSB deactivation.</w:t>
            </w:r>
          </w:p>
          <w:p w14:paraId="35086256" w14:textId="77777777" w:rsidR="00690C30" w:rsidRDefault="00690C30">
            <w:pPr>
              <w:widowControl w:val="0"/>
              <w:spacing w:after="0"/>
              <w:jc w:val="both"/>
              <w:rPr>
                <w:lang w:eastAsia="ko-KR"/>
              </w:rPr>
            </w:pPr>
          </w:p>
        </w:tc>
      </w:tr>
      <w:tr w:rsidR="00690C30" w14:paraId="4FE73FE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04AB30"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6282D5A" w14:textId="77777777" w:rsidR="00690C30" w:rsidRDefault="00415346">
            <w:pPr>
              <w:widowControl w:val="0"/>
              <w:spacing w:after="0"/>
              <w:jc w:val="both"/>
              <w:rPr>
                <w:lang w:eastAsia="ko-KR"/>
              </w:rPr>
            </w:pPr>
            <w:r>
              <w:rPr>
                <w:b/>
                <w:bCs/>
                <w:lang w:eastAsia="ko-KR"/>
              </w:rPr>
              <w:t xml:space="preserve">Observation 2: </w:t>
            </w:r>
            <w:r>
              <w:rPr>
                <w:lang w:eastAsia="ko-KR"/>
              </w:rPr>
              <w:t xml:space="preserve">At least for Case #2, the adaptation of SSB burst periodicity via DCI 2_9 in AI 9.5.3 can already achieve the same purpose of DCI based </w:t>
            </w:r>
            <w:proofErr w:type="spellStart"/>
            <w:r>
              <w:rPr>
                <w:lang w:eastAsia="ko-KR"/>
              </w:rPr>
              <w:t>signaling</w:t>
            </w:r>
            <w:proofErr w:type="spellEnd"/>
            <w:r>
              <w:rPr>
                <w:lang w:eastAsia="ko-KR"/>
              </w:rPr>
              <w:t xml:space="preserve"> to indicate on-demand SSB transmission.</w:t>
            </w:r>
          </w:p>
          <w:p w14:paraId="6E609229" w14:textId="77777777" w:rsidR="00690C30" w:rsidRDefault="00690C30">
            <w:pPr>
              <w:widowControl w:val="0"/>
              <w:spacing w:after="0"/>
              <w:jc w:val="both"/>
              <w:rPr>
                <w:b/>
                <w:bCs/>
                <w:lang w:eastAsia="ko-KR"/>
              </w:rPr>
            </w:pPr>
          </w:p>
          <w:p w14:paraId="09D41F24" w14:textId="77777777" w:rsidR="00690C30" w:rsidRDefault="00415346">
            <w:pPr>
              <w:widowControl w:val="0"/>
              <w:spacing w:after="0"/>
              <w:jc w:val="both"/>
              <w:rPr>
                <w:lang w:eastAsia="ko-KR"/>
              </w:rPr>
            </w:pPr>
            <w:r>
              <w:rPr>
                <w:b/>
                <w:bCs/>
                <w:lang w:eastAsia="ko-KR"/>
              </w:rPr>
              <w:t xml:space="preserve">Proposal 2: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29BB5F74" w14:textId="77777777" w:rsidR="00690C30" w:rsidRDefault="00690C30">
            <w:pPr>
              <w:widowControl w:val="0"/>
              <w:spacing w:after="0"/>
              <w:jc w:val="both"/>
              <w:rPr>
                <w:b/>
                <w:bCs/>
                <w:lang w:eastAsia="ko-KR"/>
              </w:rPr>
            </w:pPr>
          </w:p>
          <w:p w14:paraId="1449A189" w14:textId="77777777" w:rsidR="00690C30" w:rsidRDefault="00415346">
            <w:pPr>
              <w:widowControl w:val="0"/>
              <w:spacing w:after="0"/>
              <w:jc w:val="both"/>
              <w:rPr>
                <w:b/>
                <w:bCs/>
                <w:lang w:eastAsia="ko-KR"/>
              </w:rPr>
            </w:pPr>
            <w:r>
              <w:rPr>
                <w:b/>
                <w:bCs/>
                <w:lang w:eastAsia="ko-KR"/>
              </w:rPr>
              <w:t xml:space="preserve">Proposal 12: </w:t>
            </w:r>
            <w:r>
              <w:rPr>
                <w:lang w:eastAsia="ko-KR"/>
              </w:rPr>
              <w:t>The maximum number of SSB burst periodicities to be configured as part of OD-SSB configuration is 2.</w:t>
            </w:r>
          </w:p>
          <w:p w14:paraId="67C6C7AE" w14:textId="77777777" w:rsidR="00690C30" w:rsidRDefault="00690C30">
            <w:pPr>
              <w:widowControl w:val="0"/>
              <w:spacing w:after="0"/>
              <w:jc w:val="both"/>
              <w:rPr>
                <w:b/>
                <w:bCs/>
                <w:lang w:eastAsia="ko-KR"/>
              </w:rPr>
            </w:pPr>
          </w:p>
        </w:tc>
      </w:tr>
      <w:tr w:rsidR="00690C30" w14:paraId="642BC32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8BEED0" w14:textId="77777777" w:rsidR="00690C30" w:rsidRDefault="00415346">
            <w:pPr>
              <w:widowControl w:val="0"/>
              <w:spacing w:after="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455969A" w14:textId="77777777" w:rsidR="00690C30" w:rsidRDefault="00415346">
            <w:pPr>
              <w:widowControl w:val="0"/>
              <w:spacing w:after="0"/>
              <w:jc w:val="both"/>
              <w:rPr>
                <w:lang w:val="en-US" w:eastAsia="ko-KR"/>
              </w:rPr>
            </w:pPr>
            <w:r>
              <w:rPr>
                <w:b/>
                <w:bCs/>
                <w:lang w:val="en-US" w:eastAsia="ko-KR"/>
              </w:rPr>
              <w:t xml:space="preserve">Proposal 8: </w:t>
            </w:r>
            <w:r>
              <w:rPr>
                <w:lang w:val="en-US" w:eastAsia="ko-KR"/>
              </w:rPr>
              <w:t>N2 integer values for the value range of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should be 8</w:t>
            </w:r>
          </w:p>
          <w:p w14:paraId="327F614C" w14:textId="77777777" w:rsidR="00690C30" w:rsidRDefault="00690C30">
            <w:pPr>
              <w:widowControl w:val="0"/>
              <w:spacing w:after="0"/>
              <w:jc w:val="both"/>
              <w:rPr>
                <w:b/>
                <w:bCs/>
                <w:lang w:val="en-US" w:eastAsia="ko-KR"/>
              </w:rPr>
            </w:pPr>
          </w:p>
          <w:p w14:paraId="5BC461CC" w14:textId="77777777" w:rsidR="00690C30" w:rsidRDefault="00415346">
            <w:pPr>
              <w:widowControl w:val="0"/>
              <w:spacing w:after="0"/>
              <w:jc w:val="both"/>
              <w:rPr>
                <w:b/>
                <w:bCs/>
                <w:lang w:val="en-US" w:eastAsia="ko-KR"/>
              </w:rPr>
            </w:pPr>
            <w:r>
              <w:rPr>
                <w:b/>
                <w:bCs/>
                <w:lang w:val="en-US" w:eastAsia="ko-KR"/>
              </w:rPr>
              <w:t xml:space="preserve">Proposal 9: </w:t>
            </w:r>
            <w:r>
              <w:rPr>
                <w:lang w:val="en-US" w:eastAsia="ko-KR"/>
              </w:rPr>
              <w:t>For deactivation mechanism, we support either one from following directions.</w:t>
            </w:r>
          </w:p>
          <w:p w14:paraId="17E8AA00" w14:textId="77777777" w:rsidR="00690C30" w:rsidRDefault="00415346">
            <w:pPr>
              <w:pStyle w:val="1"/>
              <w:widowControl w:val="0"/>
              <w:numPr>
                <w:ilvl w:val="0"/>
                <w:numId w:val="29"/>
              </w:numPr>
              <w:spacing w:after="0"/>
              <w:jc w:val="both"/>
              <w:rPr>
                <w:lang w:val="en-US" w:eastAsia="ko-KR"/>
              </w:rPr>
            </w:pPr>
            <w:r>
              <w:rPr>
                <w:lang w:val="en-US" w:eastAsia="ko-KR"/>
              </w:rPr>
              <w:t>1. if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for an OD-SSB is configured, the OD-SSB can be deactivated via MAC CE</w:t>
            </w:r>
          </w:p>
          <w:p w14:paraId="53CE8223" w14:textId="77777777" w:rsidR="00690C30" w:rsidRDefault="00415346">
            <w:pPr>
              <w:pStyle w:val="1"/>
              <w:widowControl w:val="0"/>
              <w:numPr>
                <w:ilvl w:val="0"/>
                <w:numId w:val="29"/>
              </w:numPr>
              <w:spacing w:after="0"/>
              <w:jc w:val="both"/>
              <w:rPr>
                <w:lang w:val="en-US" w:eastAsia="ko-KR"/>
              </w:rPr>
            </w:pPr>
            <w:r>
              <w:rPr>
                <w:lang w:val="en-US" w:eastAsia="ko-KR"/>
              </w:rPr>
              <w:t>2. deactivation mechanism of option 4/4a should be supported.</w:t>
            </w:r>
          </w:p>
          <w:p w14:paraId="34636523" w14:textId="77777777" w:rsidR="00690C30" w:rsidRDefault="00690C30">
            <w:pPr>
              <w:widowControl w:val="0"/>
              <w:spacing w:after="0"/>
              <w:jc w:val="both"/>
              <w:rPr>
                <w:lang w:val="en-US" w:eastAsia="ko-KR"/>
              </w:rPr>
            </w:pPr>
          </w:p>
        </w:tc>
      </w:tr>
      <w:tr w:rsidR="00690C30" w14:paraId="1B847B4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DEBC93F" w14:textId="77777777" w:rsidR="00690C30" w:rsidRDefault="00415346">
            <w:pPr>
              <w:widowControl w:val="0"/>
              <w:spacing w:after="0"/>
              <w:jc w:val="both"/>
              <w:rPr>
                <w:lang w:eastAsia="ko-KR"/>
              </w:rPr>
            </w:pPr>
            <w:r>
              <w:rPr>
                <w:lang w:eastAsia="ko-KR"/>
              </w:rPr>
              <w:t>[33] KDDI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9947AA9" w14:textId="77777777" w:rsidR="00690C30" w:rsidRDefault="00415346">
            <w:pPr>
              <w:widowControl w:val="0"/>
              <w:spacing w:after="0"/>
              <w:jc w:val="both"/>
              <w:rPr>
                <w:lang w:val="en-US" w:eastAsia="ko-KR"/>
              </w:rPr>
            </w:pPr>
            <w:r>
              <w:rPr>
                <w:b/>
                <w:bCs/>
                <w:lang w:val="en-US" w:eastAsia="ko-KR"/>
              </w:rPr>
              <w:t xml:space="preserve">Proposal 4: </w:t>
            </w:r>
            <w:r>
              <w:rPr>
                <w:lang w:val="en-US" w:eastAsia="ko-KR"/>
              </w:rPr>
              <w:t>DCI based signaling to indicate on-demand SSB transmission on the cell is not supported.</w:t>
            </w:r>
          </w:p>
          <w:p w14:paraId="30327A24" w14:textId="77777777" w:rsidR="00690C30" w:rsidRDefault="00690C30">
            <w:pPr>
              <w:widowControl w:val="0"/>
              <w:spacing w:after="0"/>
              <w:jc w:val="both"/>
              <w:rPr>
                <w:b/>
                <w:bCs/>
                <w:lang w:val="en-US" w:eastAsia="ko-KR"/>
              </w:rPr>
            </w:pPr>
          </w:p>
        </w:tc>
      </w:tr>
      <w:tr w:rsidR="00690C30" w14:paraId="505777B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799E6B" w14:textId="77777777" w:rsidR="00690C30" w:rsidRDefault="00415346">
            <w:pPr>
              <w:widowControl w:val="0"/>
              <w:spacing w:after="0"/>
              <w:jc w:val="both"/>
              <w:rPr>
                <w:lang w:eastAsia="ko-KR"/>
              </w:rPr>
            </w:pPr>
            <w:r>
              <w:rPr>
                <w:lang w:eastAsia="ko-KR"/>
              </w:rPr>
              <w:t xml:space="preserve">[34] </w:t>
            </w:r>
            <w:proofErr w:type="spellStart"/>
            <w:r>
              <w:rPr>
                <w:lang w:eastAsia="ko-KR"/>
              </w:rPr>
              <w:t>ASUSTeK</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8BF49FD" w14:textId="77777777" w:rsidR="00690C30" w:rsidRDefault="00415346">
            <w:pPr>
              <w:widowControl w:val="0"/>
              <w:spacing w:after="0"/>
              <w:jc w:val="both"/>
              <w:rPr>
                <w:lang w:val="en-US" w:eastAsia="ko-KR"/>
              </w:rPr>
            </w:pPr>
            <w:r>
              <w:rPr>
                <w:b/>
                <w:bCs/>
                <w:lang w:val="en-US" w:eastAsia="ko-KR"/>
              </w:rPr>
              <w:t xml:space="preserve">Observation 1: </w:t>
            </w:r>
            <w:r>
              <w:rPr>
                <w:lang w:val="en-US" w:eastAsia="ko-KR"/>
              </w:rPr>
              <w:t xml:space="preserve">Fixing on-demand SSB transmission with a single periodicity for an </w:t>
            </w:r>
            <w:proofErr w:type="spellStart"/>
            <w:r>
              <w:rPr>
                <w:lang w:val="en-US" w:eastAsia="ko-KR"/>
              </w:rPr>
              <w:t>SCell</w:t>
            </w:r>
            <w:proofErr w:type="spellEnd"/>
            <w:r>
              <w:rPr>
                <w:lang w:val="en-US" w:eastAsia="ko-KR"/>
              </w:rPr>
              <w:t xml:space="preserve"> whenever there is at least one UE consider the </w:t>
            </w:r>
            <w:proofErr w:type="spellStart"/>
            <w:r>
              <w:rPr>
                <w:lang w:val="en-US" w:eastAsia="ko-KR"/>
              </w:rPr>
              <w:t>SCell</w:t>
            </w:r>
            <w:proofErr w:type="spellEnd"/>
            <w:r>
              <w:rPr>
                <w:lang w:val="en-US" w:eastAsia="ko-KR"/>
              </w:rPr>
              <w:t xml:space="preserve"> as activated is harmful to the network energy saving gain of on-demand SSB.</w:t>
            </w:r>
          </w:p>
          <w:p w14:paraId="2D861D98" w14:textId="77777777" w:rsidR="00690C30" w:rsidRDefault="00690C30">
            <w:pPr>
              <w:widowControl w:val="0"/>
              <w:spacing w:after="0"/>
              <w:jc w:val="both"/>
              <w:rPr>
                <w:b/>
                <w:bCs/>
                <w:lang w:val="en-US" w:eastAsia="ko-KR"/>
              </w:rPr>
            </w:pPr>
          </w:p>
          <w:p w14:paraId="0D2A09EB" w14:textId="77777777" w:rsidR="00690C30" w:rsidRDefault="00415346">
            <w:pPr>
              <w:widowControl w:val="0"/>
              <w:spacing w:after="0"/>
              <w:jc w:val="both"/>
              <w:rPr>
                <w:lang w:val="en-US" w:eastAsia="ko-KR"/>
              </w:rPr>
            </w:pPr>
            <w:r>
              <w:rPr>
                <w:b/>
                <w:bCs/>
                <w:lang w:val="en-US" w:eastAsia="ko-KR"/>
              </w:rPr>
              <w:t xml:space="preserve">Observation 2: </w:t>
            </w:r>
            <w:r>
              <w:rPr>
                <w:lang w:val="en-US" w:eastAsia="ko-KR"/>
              </w:rPr>
              <w:t xml:space="preserve">there are be two cases where a group common DCI could be utilized to indicate </w:t>
            </w:r>
            <w:r>
              <w:rPr>
                <w:lang w:val="en-US" w:eastAsia="ko-KR"/>
              </w:rPr>
              <w:lastRenderedPageBreak/>
              <w:t>on-demand SSB transmission:</w:t>
            </w:r>
          </w:p>
          <w:p w14:paraId="20CB2A9B" w14:textId="77777777" w:rsidR="00690C30" w:rsidRDefault="00415346">
            <w:pPr>
              <w:widowControl w:val="0"/>
              <w:spacing w:after="0"/>
              <w:jc w:val="both"/>
              <w:rPr>
                <w:lang w:val="en-US" w:eastAsia="ko-KR"/>
              </w:rPr>
            </w:pPr>
            <w:r>
              <w:rPr>
                <w:lang w:val="en-US" w:eastAsia="ko-KR"/>
              </w:rPr>
              <w:t xml:space="preserve">1. 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2D2E328F" w14:textId="77777777" w:rsidR="00690C30" w:rsidRDefault="00415346">
            <w:pPr>
              <w:widowControl w:val="0"/>
              <w:spacing w:after="0"/>
              <w:jc w:val="both"/>
              <w:rPr>
                <w:lang w:val="en-US" w:eastAsia="ko-KR"/>
              </w:rPr>
            </w:pPr>
            <w:r>
              <w:rPr>
                <w:lang w:val="en-US" w:eastAsia="ko-KR"/>
              </w:rPr>
              <w:t>2. when the periodicity of on-demand SSB is adjusted</w:t>
            </w:r>
          </w:p>
          <w:p w14:paraId="60565EE8" w14:textId="77777777" w:rsidR="00690C30" w:rsidRDefault="00690C30">
            <w:pPr>
              <w:widowControl w:val="0"/>
              <w:spacing w:after="0"/>
              <w:jc w:val="both"/>
              <w:rPr>
                <w:lang w:val="en-US" w:eastAsia="ko-KR"/>
              </w:rPr>
            </w:pPr>
          </w:p>
          <w:p w14:paraId="6C83C4A4" w14:textId="77777777" w:rsidR="00690C30" w:rsidRDefault="00415346">
            <w:pPr>
              <w:widowControl w:val="0"/>
              <w:spacing w:after="0"/>
              <w:jc w:val="both"/>
              <w:rPr>
                <w:lang w:val="en-US" w:eastAsia="ko-KR"/>
              </w:rPr>
            </w:pPr>
            <w:r>
              <w:rPr>
                <w:b/>
                <w:bCs/>
                <w:lang w:val="en-US" w:eastAsia="ko-KR"/>
              </w:rPr>
              <w:t>Proposal 1:</w:t>
            </w:r>
            <w:r>
              <w:rPr>
                <w:lang w:val="en-US" w:eastAsia="ko-KR"/>
              </w:rPr>
              <w:t xml:space="preserve"> RAN1 further discuss whether using group common DCI to indicate on-demand SSB transmission for the case of:</w:t>
            </w:r>
          </w:p>
          <w:p w14:paraId="161BCA08" w14:textId="77777777" w:rsidR="00690C30" w:rsidRDefault="00415346">
            <w:pPr>
              <w:widowControl w:val="0"/>
              <w:spacing w:after="0"/>
              <w:jc w:val="both"/>
              <w:rPr>
                <w:lang w:val="en-US" w:eastAsia="ko-KR"/>
              </w:rPr>
            </w:pPr>
            <w:r>
              <w:rPr>
                <w:lang w:val="en-US" w:eastAsia="ko-KR"/>
              </w:rPr>
              <w:t xml:space="preserve">1. 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43225186" w14:textId="77777777" w:rsidR="00690C30" w:rsidRDefault="00415346">
            <w:pPr>
              <w:widowControl w:val="0"/>
              <w:spacing w:after="0"/>
              <w:jc w:val="both"/>
              <w:rPr>
                <w:lang w:val="en-US" w:eastAsia="ko-KR"/>
              </w:rPr>
            </w:pPr>
            <w:r>
              <w:rPr>
                <w:lang w:val="en-US" w:eastAsia="ko-KR"/>
              </w:rPr>
              <w:t>2. when the periodicity of on-demand SSB is adjusted</w:t>
            </w:r>
          </w:p>
          <w:p w14:paraId="169E5980" w14:textId="77777777" w:rsidR="00690C30" w:rsidRDefault="00690C30">
            <w:pPr>
              <w:widowControl w:val="0"/>
              <w:spacing w:after="0"/>
              <w:jc w:val="both"/>
              <w:rPr>
                <w:lang w:val="en-US" w:eastAsia="ko-KR"/>
              </w:rPr>
            </w:pPr>
          </w:p>
          <w:p w14:paraId="53DC327B"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 xml:space="preserve">If group common DCI indicating on-demand SSB transmission is supported, RAN1 further investigates whether there is any misalignment issue between UE and </w:t>
            </w:r>
            <w:proofErr w:type="spellStart"/>
            <w:r>
              <w:rPr>
                <w:lang w:val="en-US" w:eastAsia="ko-KR"/>
              </w:rPr>
              <w:t>gNB</w:t>
            </w:r>
            <w:proofErr w:type="spellEnd"/>
            <w:r>
              <w:rPr>
                <w:lang w:val="en-US" w:eastAsia="ko-KR"/>
              </w:rPr>
              <w:t>.</w:t>
            </w:r>
          </w:p>
          <w:p w14:paraId="41896E40" w14:textId="77777777" w:rsidR="00690C30" w:rsidRDefault="00690C30">
            <w:pPr>
              <w:widowControl w:val="0"/>
              <w:spacing w:after="0"/>
              <w:jc w:val="both"/>
              <w:rPr>
                <w:b/>
                <w:bCs/>
                <w:lang w:val="en-US" w:eastAsia="ko-KR"/>
              </w:rPr>
            </w:pPr>
          </w:p>
        </w:tc>
      </w:tr>
      <w:tr w:rsidR="00690C30" w14:paraId="38047D8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698D251" w14:textId="77777777" w:rsidR="00690C30" w:rsidRDefault="00415346">
            <w:pPr>
              <w:widowControl w:val="0"/>
              <w:spacing w:after="0"/>
              <w:jc w:val="both"/>
              <w:rPr>
                <w:lang w:eastAsia="ko-KR"/>
              </w:rPr>
            </w:pPr>
            <w:r>
              <w:rPr>
                <w:lang w:eastAsia="ko-KR"/>
              </w:rPr>
              <w:lastRenderedPageBreak/>
              <w:t xml:space="preserve">[35] </w:t>
            </w:r>
            <w:proofErr w:type="spellStart"/>
            <w:r>
              <w:rPr>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FC94CA8"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Support MAC CE-based deactivation as an optional enhancement on top of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when configured.</w:t>
            </w:r>
          </w:p>
          <w:p w14:paraId="188EC411" w14:textId="77777777" w:rsidR="00690C30" w:rsidRDefault="00690C30">
            <w:pPr>
              <w:widowControl w:val="0"/>
              <w:spacing w:after="0"/>
              <w:jc w:val="both"/>
              <w:rPr>
                <w:b/>
                <w:bCs/>
                <w:lang w:val="en-US" w:eastAsia="ko-KR"/>
              </w:rPr>
            </w:pPr>
          </w:p>
        </w:tc>
      </w:tr>
    </w:tbl>
    <w:p w14:paraId="1F510E45" w14:textId="77777777" w:rsidR="00690C30" w:rsidRDefault="00690C30">
      <w:pPr>
        <w:spacing w:after="0"/>
        <w:ind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90C30" w14:paraId="07368049" w14:textId="77777777">
        <w:tc>
          <w:tcPr>
            <w:tcW w:w="9631" w:type="dxa"/>
          </w:tcPr>
          <w:p w14:paraId="039D3F91" w14:textId="77777777" w:rsidR="00690C30" w:rsidRDefault="00415346">
            <w:pPr>
              <w:spacing w:after="0"/>
              <w:rPr>
                <w:rFonts w:cs="Times"/>
                <w:b/>
                <w:bCs/>
                <w:highlight w:val="green"/>
                <w:lang w:eastAsia="zh-CN"/>
              </w:rPr>
            </w:pPr>
            <w:r>
              <w:rPr>
                <w:rFonts w:cs="Times"/>
                <w:b/>
                <w:bCs/>
                <w:highlight w:val="green"/>
                <w:lang w:eastAsia="zh-CN"/>
              </w:rPr>
              <w:t>Agreement (RAN1#118)</w:t>
            </w:r>
          </w:p>
          <w:p w14:paraId="429C50A1" w14:textId="77777777" w:rsidR="00690C30" w:rsidRDefault="00415346">
            <w:p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w:t>
            </w:r>
            <w:r>
              <w:rPr>
                <w:szCs w:val="20"/>
                <w:lang w:eastAsia="ko-KR"/>
              </w:rPr>
              <w:t>C</w:t>
            </w:r>
            <w:r>
              <w:rPr>
                <w:szCs w:val="20"/>
                <w:lang w:eastAsia="zh-CN"/>
              </w:rPr>
              <w:t>ell</w:t>
            </w:r>
            <w:proofErr w:type="spellEnd"/>
            <w:r>
              <w:rPr>
                <w:szCs w:val="20"/>
                <w:lang w:eastAsia="zh-CN"/>
              </w:rPr>
              <w:t xml:space="preserve"> operation</w:t>
            </w:r>
            <w:r>
              <w:rPr>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lang w:val="en-US" w:eastAsia="ko-KR"/>
              </w:rPr>
              <w:t>t</w:t>
            </w:r>
            <w:proofErr w:type="spellEnd"/>
            <w:r>
              <w:rPr>
                <w:rFonts w:ascii="Times New Roman" w:eastAsia="맑은 고딕" w:hAnsi="Times New Roman"/>
                <w:lang w:val="en-US" w:eastAsia="ko-KR"/>
              </w:rPr>
              <w:t xml:space="preserve"> least for the following parameter(s), multiple candidate values can be configured by RRC and the applicable value can be indicated by MAC CE for on-demand SSB transmission indication for the cell.</w:t>
            </w:r>
          </w:p>
          <w:p w14:paraId="01CDF7C0"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55A62A42"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Any other relevant parameters</w:t>
            </w:r>
          </w:p>
          <w:p w14:paraId="62B017F1" w14:textId="77777777" w:rsidR="00690C30" w:rsidRDefault="00690C30">
            <w:pPr>
              <w:spacing w:after="0"/>
              <w:contextualSpacing/>
              <w:jc w:val="both"/>
              <w:rPr>
                <w:rFonts w:ascii="Times New Roman" w:eastAsia="맑은 고딕" w:hAnsi="Times New Roman"/>
                <w:lang w:val="en-US"/>
              </w:rPr>
            </w:pPr>
          </w:p>
          <w:p w14:paraId="189373F6" w14:textId="77777777" w:rsidR="00690C30" w:rsidRDefault="00415346">
            <w:pPr>
              <w:spacing w:after="0"/>
              <w:rPr>
                <w:rFonts w:cs="Times"/>
                <w:b/>
                <w:bCs/>
                <w:highlight w:val="green"/>
                <w:lang w:eastAsia="zh-CN"/>
              </w:rPr>
            </w:pPr>
            <w:r>
              <w:rPr>
                <w:rFonts w:cs="Times"/>
                <w:b/>
                <w:bCs/>
                <w:highlight w:val="green"/>
                <w:lang w:eastAsia="zh-CN"/>
              </w:rPr>
              <w:t>Agreement (RAN1#118)</w:t>
            </w:r>
          </w:p>
          <w:p w14:paraId="6BD45E0F" w14:textId="77777777" w:rsidR="00690C30" w:rsidRDefault="00415346">
            <w:p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4D296068"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47645278"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6EBC9384"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53742B8F" w14:textId="77777777" w:rsidR="00690C30" w:rsidRDefault="00415346">
            <w:p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2AB7E97D" w14:textId="77777777" w:rsidR="00690C30" w:rsidRDefault="00690C30">
            <w:pPr>
              <w:spacing w:after="0"/>
              <w:contextualSpacing/>
              <w:jc w:val="both"/>
              <w:rPr>
                <w:rFonts w:ascii="Times New Roman" w:eastAsia="맑은 고딕" w:hAnsi="Times New Roman"/>
                <w:lang w:val="en-US"/>
              </w:rPr>
            </w:pPr>
          </w:p>
          <w:p w14:paraId="6C852066" w14:textId="77777777" w:rsidR="00690C30" w:rsidRDefault="00415346">
            <w:pPr>
              <w:spacing w:after="0"/>
              <w:rPr>
                <w:b/>
                <w:bCs/>
                <w:lang w:eastAsia="zh-CN"/>
              </w:rPr>
            </w:pPr>
            <w:r>
              <w:rPr>
                <w:b/>
                <w:bCs/>
                <w:highlight w:val="green"/>
                <w:lang w:eastAsia="zh-CN"/>
              </w:rPr>
              <w:t>Agreement (RAN1#118bis)</w:t>
            </w:r>
          </w:p>
          <w:p w14:paraId="4A38C78A" w14:textId="77777777" w:rsidR="00690C30" w:rsidRDefault="00415346">
            <w:pPr>
              <w:spacing w:after="0"/>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deactivation of on-demand SSB transmission is supported. In order to deactivate on-demand SSB transmission from a UE perspective, support at least one of the following options.</w:t>
            </w:r>
          </w:p>
          <w:p w14:paraId="7F4BD4EB"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1: Explicit indication of deactivation for on-demand SSB via MAC-CE for on-demand SSB transmission indication</w:t>
            </w:r>
          </w:p>
          <w:p w14:paraId="1B3428C5"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1A: Explicit indication of deactivation for on-demand SSB via RRC for on-demand SSB transmission indication</w:t>
            </w:r>
          </w:p>
          <w:p w14:paraId="3B0CC889"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2: Configuration/indication of </w:t>
            </w:r>
            <w:r>
              <w:rPr>
                <w:lang w:eastAsia="ko-KR"/>
              </w:rPr>
              <w:t>the number N of on-demand SSB bursts to be transmitted after on-demand SSB is indicated</w:t>
            </w:r>
          </w:p>
          <w:p w14:paraId="747607BC"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3: Configuration/indication of the duration of on-demand SSB transmission window</w:t>
            </w:r>
          </w:p>
          <w:p w14:paraId="6F139A93"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5E1DED2A"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3D205686"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Option 5: On-demand SSB transmission, if any, is deactivated when </w:t>
            </w:r>
            <w:proofErr w:type="spellStart"/>
            <w:r>
              <w:rPr>
                <w:lang w:eastAsia="ko-KR"/>
              </w:rPr>
              <w:t>SCell</w:t>
            </w:r>
            <w:proofErr w:type="spellEnd"/>
            <w:r>
              <w:rPr>
                <w:lang w:eastAsia="ko-KR"/>
              </w:rPr>
              <w:t xml:space="preserve"> activation is completed</w:t>
            </w:r>
          </w:p>
          <w:p w14:paraId="1CA42C99"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6: Explicit indication of deactivation for on-demand SSB via [group-common] DCI</w:t>
            </w:r>
          </w:p>
          <w:p w14:paraId="614F9BDB"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FFS: </w:t>
            </w:r>
            <w:r>
              <w:rPr>
                <w:rFonts w:eastAsia="맑은 고딕"/>
                <w:szCs w:val="20"/>
              </w:rPr>
              <w:t>Each option is applicable to which Cases or Scenarios</w:t>
            </w:r>
          </w:p>
          <w:p w14:paraId="461B1C31"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FFS:</w:t>
            </w:r>
            <w:r>
              <w:rPr>
                <w:rFonts w:ascii="Times New Roman" w:eastAsia="맑은 고딕" w:hAnsi="Times New Roman"/>
                <w:lang w:val="en-US" w:eastAsia="ko-KR"/>
              </w:rPr>
              <w:t xml:space="preserve"> Details related to each of the above options</w:t>
            </w:r>
          </w:p>
          <w:p w14:paraId="19155267" w14:textId="77777777" w:rsidR="00690C30" w:rsidRDefault="00690C30">
            <w:pPr>
              <w:spacing w:after="0"/>
              <w:contextualSpacing/>
              <w:jc w:val="both"/>
              <w:rPr>
                <w:rFonts w:ascii="Times New Roman" w:eastAsia="맑은 고딕" w:hAnsi="Times New Roman"/>
                <w:lang w:val="en-US"/>
              </w:rPr>
            </w:pPr>
          </w:p>
          <w:p w14:paraId="620701A6" w14:textId="77777777" w:rsidR="00690C30" w:rsidRDefault="00415346">
            <w:pPr>
              <w:spacing w:after="0"/>
              <w:rPr>
                <w:b/>
                <w:bCs/>
                <w:lang w:val="en-US" w:eastAsia="zh-CN"/>
              </w:rPr>
            </w:pPr>
            <w:r>
              <w:rPr>
                <w:b/>
                <w:bCs/>
                <w:highlight w:val="green"/>
                <w:lang w:val="en-US" w:eastAsia="zh-CN"/>
              </w:rPr>
              <w:t>Agreement</w:t>
            </w:r>
            <w:r>
              <w:rPr>
                <w:b/>
                <w:bCs/>
                <w:lang w:val="en-US" w:eastAsia="zh-CN"/>
              </w:rPr>
              <w:t xml:space="preserve"> (RAN1#119)</w:t>
            </w:r>
          </w:p>
          <w:p w14:paraId="41D71B0A" w14:textId="77777777" w:rsidR="00690C30" w:rsidRDefault="00415346">
            <w:pPr>
              <w:pStyle w:val="1"/>
              <w:numPr>
                <w:ilvl w:val="0"/>
                <w:numId w:val="30"/>
              </w:numPr>
              <w:spacing w:after="0" w:line="252" w:lineRule="auto"/>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support to configure </w:t>
            </w:r>
            <w:r>
              <w:rPr>
                <w:rFonts w:ascii="Times New Roman" w:eastAsia="맑은 고딕" w:hAnsi="Times New Roman"/>
                <w:lang w:val="en-US" w:eastAsia="ko-KR"/>
              </w:rPr>
              <w:t xml:space="preserve">time domain location of on-demand SSB per on-demand SSB periodicity </w:t>
            </w:r>
            <w:r>
              <w:rPr>
                <w:szCs w:val="20"/>
                <w:lang w:eastAsia="ko-KR"/>
              </w:rPr>
              <w:t>by RRC for both Case #1 and Case #2.</w:t>
            </w:r>
          </w:p>
          <w:p w14:paraId="74353163" w14:textId="77777777" w:rsidR="00690C30" w:rsidRDefault="00415346">
            <w:pPr>
              <w:pStyle w:val="1"/>
              <w:numPr>
                <w:ilvl w:val="1"/>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Case #1 (i.e., </w:t>
            </w:r>
            <w:r>
              <w:rPr>
                <w:szCs w:val="20"/>
              </w:rPr>
              <w:t>No always-on SSB on the cell</w:t>
            </w:r>
            <w:r>
              <w:rPr>
                <w:szCs w:val="20"/>
                <w:lang w:eastAsia="ko-KR"/>
              </w:rPr>
              <w:t>)</w:t>
            </w:r>
            <w:r>
              <w:rPr>
                <w:rFonts w:ascii="Times New Roman" w:eastAsia="맑은 고딕" w:hAnsi="Times New Roman"/>
                <w:lang w:val="en-US" w:eastAsia="ko-KR"/>
              </w:rPr>
              <w:t>,</w:t>
            </w:r>
          </w:p>
          <w:p w14:paraId="37B48C3D" w14:textId="77777777" w:rsidR="00690C30" w:rsidRDefault="00415346">
            <w:pPr>
              <w:pStyle w:val="1"/>
              <w:numPr>
                <w:ilvl w:val="2"/>
                <w:numId w:val="30"/>
              </w:numPr>
              <w:spacing w:after="0" w:line="252" w:lineRule="auto"/>
              <w:contextualSpacing/>
              <w:jc w:val="both"/>
              <w:rPr>
                <w:rFonts w:ascii="Times New Roman" w:eastAsia="맑은 고딕" w:hAnsi="Times New Roman"/>
                <w:lang w:val="en-US"/>
              </w:rPr>
            </w:pPr>
            <w:r>
              <w:rPr>
                <w:szCs w:val="20"/>
                <w:lang w:eastAsia="ko-KR"/>
              </w:rPr>
              <w:t>Based on two parameters, where one is to indicate SFN offset from a reference point and the other is to indicate half frame index</w:t>
            </w:r>
          </w:p>
          <w:p w14:paraId="2474E1F2"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szCs w:val="20"/>
                <w:lang w:eastAsia="ko-KR"/>
              </w:rPr>
              <w:t>The reference point is SFN which satisfies (SFN index *10) modulo (OD-SSB periodicity) = 0</w:t>
            </w:r>
          </w:p>
          <w:p w14:paraId="330CB5F7"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SFN offset parameter is NOT configured, UE assumes SFN offset set to 0.</w:t>
            </w:r>
          </w:p>
          <w:p w14:paraId="09AD8F4A"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If half frame index parameter is NOT configured, UE assumes half frame index set to 0.</w:t>
            </w:r>
          </w:p>
          <w:p w14:paraId="625EB317"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660975CF"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The value range of half frame index is 0 or 1.</w:t>
            </w:r>
          </w:p>
          <w:p w14:paraId="13F97B17" w14:textId="77777777" w:rsidR="00690C30" w:rsidRDefault="00415346">
            <w:pPr>
              <w:pStyle w:val="1"/>
              <w:numPr>
                <w:ilvl w:val="1"/>
                <w:numId w:val="30"/>
              </w:numPr>
              <w:spacing w:after="0" w:line="252" w:lineRule="auto"/>
              <w:contextualSpacing/>
              <w:jc w:val="both"/>
              <w:rPr>
                <w:rFonts w:ascii="Times New Roman" w:eastAsia="맑은 고딕" w:hAnsi="Times New Roman"/>
                <w:lang w:val="en-US"/>
              </w:rPr>
            </w:pPr>
            <w:r>
              <w:rPr>
                <w:szCs w:val="20"/>
                <w:lang w:eastAsia="ko-KR"/>
              </w:rPr>
              <w:t xml:space="preserve">For Case #2 (i.e., </w:t>
            </w:r>
            <w:r>
              <w:rPr>
                <w:szCs w:val="20"/>
              </w:rPr>
              <w:t>Always-on SSB is periodically transmitted on the cell</w:t>
            </w:r>
            <w:r>
              <w:rPr>
                <w:szCs w:val="20"/>
                <w:lang w:eastAsia="ko-KR"/>
              </w:rPr>
              <w:t xml:space="preserve">), </w:t>
            </w:r>
            <w:r>
              <w:rPr>
                <w:rFonts w:ascii="Times New Roman" w:eastAsia="맑은 고딕" w:hAnsi="Times New Roman"/>
                <w:lang w:val="en-US" w:eastAsia="ko-KR"/>
              </w:rPr>
              <w:t>down-select one of the following alternatives.</w:t>
            </w:r>
          </w:p>
          <w:p w14:paraId="64F3E29E" w14:textId="77777777" w:rsidR="00690C30" w:rsidRDefault="00415346">
            <w:pPr>
              <w:pStyle w:val="1"/>
              <w:numPr>
                <w:ilvl w:val="2"/>
                <w:numId w:val="30"/>
              </w:numPr>
              <w:spacing w:after="0" w:line="252" w:lineRule="auto"/>
              <w:contextualSpacing/>
              <w:jc w:val="both"/>
              <w:rPr>
                <w:szCs w:val="20"/>
                <w:lang w:eastAsia="ko-KR"/>
              </w:rPr>
            </w:pPr>
            <w:r>
              <w:rPr>
                <w:szCs w:val="20"/>
                <w:lang w:eastAsia="ko-KR"/>
              </w:rPr>
              <w:t>Alt A: Same as for Case #1</w:t>
            </w:r>
          </w:p>
          <w:p w14:paraId="7B49A940" w14:textId="77777777" w:rsidR="00690C30" w:rsidRDefault="00415346">
            <w:pPr>
              <w:pStyle w:val="1"/>
              <w:numPr>
                <w:ilvl w:val="2"/>
                <w:numId w:val="30"/>
              </w:numPr>
              <w:spacing w:after="0" w:line="252" w:lineRule="auto"/>
              <w:contextualSpacing/>
              <w:jc w:val="both"/>
              <w:rPr>
                <w:rFonts w:ascii="Times New Roman" w:eastAsia="맑은 고딕" w:hAnsi="Times New Roman"/>
                <w:lang w:val="en-US"/>
              </w:rPr>
            </w:pPr>
            <w:r>
              <w:rPr>
                <w:szCs w:val="20"/>
                <w:lang w:eastAsia="ko-KR"/>
              </w:rPr>
              <w:t xml:space="preserve">Alt B: Based on a single parameter which is to indicate the time offset between always-on SSB and on-demand SSB (e.g., similar to </w:t>
            </w:r>
            <w:proofErr w:type="spellStart"/>
            <w:r>
              <w:rPr>
                <w:i/>
                <w:iCs/>
                <w:szCs w:val="20"/>
                <w:lang w:eastAsia="ko-KR"/>
              </w:rPr>
              <w:t>ssb-TimeOffset</w:t>
            </w:r>
            <w:proofErr w:type="spellEnd"/>
            <w:r>
              <w:rPr>
                <w:szCs w:val="20"/>
                <w:lang w:eastAsia="ko-KR"/>
              </w:rPr>
              <w:t>)</w:t>
            </w:r>
          </w:p>
          <w:p w14:paraId="53EF04FE" w14:textId="77777777" w:rsidR="00690C30" w:rsidRDefault="00690C30">
            <w:pPr>
              <w:spacing w:after="0"/>
              <w:contextualSpacing/>
              <w:jc w:val="both"/>
              <w:rPr>
                <w:rFonts w:ascii="Times New Roman" w:eastAsia="맑은 고딕" w:hAnsi="Times New Roman"/>
                <w:lang w:val="en-US"/>
              </w:rPr>
            </w:pPr>
          </w:p>
          <w:p w14:paraId="139F7126" w14:textId="77777777" w:rsidR="00690C30" w:rsidRDefault="00415346">
            <w:pPr>
              <w:spacing w:after="0"/>
              <w:contextualSpacing/>
              <w:jc w:val="both"/>
              <w:rPr>
                <w:rFonts w:cs="Arial"/>
                <w:b/>
                <w:bCs/>
                <w:lang w:eastAsia="ko-KR"/>
              </w:rPr>
            </w:pPr>
            <w:r>
              <w:rPr>
                <w:rFonts w:cs="Arial"/>
                <w:b/>
                <w:bCs/>
                <w:highlight w:val="green"/>
                <w:lang w:eastAsia="ko-KR"/>
              </w:rPr>
              <w:t>Agreement</w:t>
            </w:r>
            <w:r>
              <w:rPr>
                <w:rFonts w:cs="Arial"/>
                <w:b/>
                <w:bCs/>
                <w:lang w:eastAsia="ko-KR"/>
              </w:rPr>
              <w:t xml:space="preserve"> (RAN1#119)</w:t>
            </w:r>
          </w:p>
          <w:p w14:paraId="66C46F5B" w14:textId="77777777" w:rsidR="00690C30" w:rsidRDefault="00415346">
            <w:p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r>
              <w:t xml:space="preserve"> </w:t>
            </w:r>
            <w:r>
              <w:rPr>
                <w:szCs w:val="20"/>
                <w:lang w:eastAsia="ko-KR"/>
              </w:rPr>
              <w:t>support at least the following options to deactivate on-demand SSB transmission from a UE perspective.</w:t>
            </w:r>
          </w:p>
          <w:p w14:paraId="18F0EAE0"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Option 1: Explicit indication of deactivation for on-demand SSB via MAC-CE for on-demand SSB transmission indication</w:t>
            </w:r>
          </w:p>
          <w:p w14:paraId="6D6F4DAB"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Deactivation by RRC is up to RAN2</w:t>
            </w:r>
          </w:p>
          <w:p w14:paraId="62037F19"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FFS: Which scenario Option 1 is used</w:t>
            </w:r>
          </w:p>
          <w:p w14:paraId="3B2FC42A"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 xml:space="preserve">Option 2: Configuration/indication </w:t>
            </w:r>
            <w:bookmarkStart w:id="164" w:name="_Hlk190505013"/>
            <w:r>
              <w:rPr>
                <w:szCs w:val="20"/>
                <w:lang w:eastAsia="ko-KR"/>
              </w:rPr>
              <w:t>of the number N of on-demand SSB bursts to be transmitted after on-demand SSB is indicated</w:t>
            </w:r>
            <w:bookmarkEnd w:id="164"/>
          </w:p>
          <w:p w14:paraId="3285502E"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FFS: Whether Option 4, 4a is needed in addition to Option 2</w:t>
            </w:r>
          </w:p>
          <w:p w14:paraId="3F61D525"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FFS: Whether the value of N can be implicitly determined using a timer</w:t>
            </w:r>
          </w:p>
          <w:p w14:paraId="273ABD84" w14:textId="77777777" w:rsidR="00690C30" w:rsidRDefault="00690C30">
            <w:pPr>
              <w:spacing w:after="0" w:line="252" w:lineRule="auto"/>
              <w:contextualSpacing/>
              <w:jc w:val="both"/>
              <w:rPr>
                <w:rFonts w:ascii="Times New Roman" w:eastAsia="맑은 고딕" w:hAnsi="Times New Roman"/>
              </w:rPr>
            </w:pPr>
          </w:p>
          <w:p w14:paraId="138538F6" w14:textId="77777777" w:rsidR="00690C30" w:rsidRDefault="00415346">
            <w:pPr>
              <w:spacing w:after="0"/>
              <w:rPr>
                <w:b/>
                <w:bCs/>
                <w:lang w:eastAsia="ko-KR"/>
              </w:rPr>
            </w:pPr>
            <w:r>
              <w:rPr>
                <w:b/>
                <w:bCs/>
                <w:highlight w:val="green"/>
              </w:rPr>
              <w:t>Agreement</w:t>
            </w:r>
            <w:r>
              <w:rPr>
                <w:b/>
                <w:bCs/>
                <w:lang w:eastAsia="ko-KR"/>
              </w:rPr>
              <w:t xml:space="preserve"> (RAN1#120)</w:t>
            </w:r>
          </w:p>
          <w:p w14:paraId="78E6FE32"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to provide </w:t>
            </w:r>
            <w:r>
              <w:rPr>
                <w:rFonts w:ascii="Times New Roman" w:eastAsia="맑은 고딕" w:hAnsi="Times New Roman"/>
                <w:lang w:val="en-US" w:eastAsia="ko-KR"/>
              </w:rPr>
              <w:t xml:space="preserve">time domain location of on-demand SSB </w:t>
            </w:r>
            <w:r>
              <w:rPr>
                <w:szCs w:val="20"/>
                <w:lang w:eastAsia="ko-KR"/>
              </w:rPr>
              <w:t>by RRC,</w:t>
            </w:r>
          </w:p>
          <w:p w14:paraId="50B2B348"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szCs w:val="20"/>
                <w:lang w:eastAsia="ko-KR"/>
              </w:rPr>
              <w:t xml:space="preserve">For Case #2, </w:t>
            </w:r>
            <w:r>
              <w:rPr>
                <w:rFonts w:ascii="Times New Roman" w:eastAsia="맑은 고딕" w:hAnsi="Times New Roman"/>
                <w:lang w:val="en-US" w:eastAsia="ko-KR"/>
              </w:rPr>
              <w:t>adopt Alt A in the previous RAN1 agreement, i.e.,</w:t>
            </w:r>
          </w:p>
          <w:p w14:paraId="7294B961"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szCs w:val="20"/>
                <w:lang w:eastAsia="ko-KR"/>
              </w:rPr>
              <w:t>Based on two parameters, where one is to indicate SFN offset from a reference point and the other is to indicate half frame index</w:t>
            </w:r>
          </w:p>
          <w:p w14:paraId="4E98B17A"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szCs w:val="20"/>
                <w:lang w:eastAsia="ko-KR"/>
              </w:rPr>
              <w:t>The reference point is SFN which satisfies (SFN index *10) modulo (OD-SSB periodicity) = 0</w:t>
            </w:r>
          </w:p>
          <w:p w14:paraId="52DD7D3F"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SFN offset parameter is NOT configured, UE assumes SFN offset set to 0.</w:t>
            </w:r>
          </w:p>
          <w:p w14:paraId="161AB142"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half frame index parameter is NOT configured, UE assumes half frame index set to 0.</w:t>
            </w:r>
          </w:p>
          <w:p w14:paraId="190EDC83"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6A2E5585"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The value range of half frame index is 0 or 1.</w:t>
            </w:r>
          </w:p>
          <w:p w14:paraId="0E93B78C"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Whether/how to indicate time offset between always-on SSB and on-demand SSB </w:t>
            </w:r>
            <w:r>
              <w:rPr>
                <w:szCs w:val="20"/>
                <w:lang w:eastAsia="ko-KR"/>
              </w:rPr>
              <w:t xml:space="preserve">(e.g., similar to </w:t>
            </w:r>
            <w:proofErr w:type="spellStart"/>
            <w:r>
              <w:rPr>
                <w:i/>
                <w:iCs/>
                <w:szCs w:val="20"/>
                <w:lang w:eastAsia="ko-KR"/>
              </w:rPr>
              <w:t>ssb-TimeOffset</w:t>
            </w:r>
            <w:proofErr w:type="spellEnd"/>
            <w:r>
              <w:rPr>
                <w:szCs w:val="20"/>
                <w:lang w:eastAsia="ko-KR"/>
              </w:rPr>
              <w:t>)</w:t>
            </w:r>
          </w:p>
          <w:p w14:paraId="53F51C5F"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By defining reference point as SFN </w:t>
            </w:r>
            <w:r>
              <w:rPr>
                <w:szCs w:val="20"/>
                <w:lang w:eastAsia="ko-KR"/>
              </w:rPr>
              <w:t>where AO-SSB burst exists</w:t>
            </w:r>
          </w:p>
          <w:p w14:paraId="7D4E5049" w14:textId="77777777" w:rsidR="00690C30" w:rsidRDefault="00690C30">
            <w:pPr>
              <w:spacing w:after="0" w:line="252" w:lineRule="auto"/>
              <w:contextualSpacing/>
              <w:jc w:val="both"/>
              <w:rPr>
                <w:szCs w:val="20"/>
                <w:lang w:eastAsia="ko-KR"/>
              </w:rPr>
            </w:pPr>
          </w:p>
          <w:p w14:paraId="406AF050" w14:textId="77777777" w:rsidR="00690C30" w:rsidRDefault="00415346">
            <w:pPr>
              <w:spacing w:after="0"/>
              <w:rPr>
                <w:b/>
                <w:bCs/>
                <w:lang w:eastAsia="ko-KR"/>
              </w:rPr>
            </w:pPr>
            <w:r>
              <w:rPr>
                <w:b/>
                <w:bCs/>
                <w:highlight w:val="green"/>
              </w:rPr>
              <w:t>Agreement</w:t>
            </w:r>
            <w:r>
              <w:rPr>
                <w:b/>
                <w:bCs/>
                <w:lang w:eastAsia="ko-KR"/>
              </w:rPr>
              <w:t xml:space="preserve"> (RAN1#120)</w:t>
            </w:r>
          </w:p>
          <w:p w14:paraId="61920733"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introduce NEW higher layer parameter (i.e., </w:t>
            </w:r>
            <w:r>
              <w:rPr>
                <w:i/>
                <w:iCs/>
                <w:szCs w:val="20"/>
                <w:lang w:eastAsia="ko-KR"/>
              </w:rPr>
              <w:t>od-</w:t>
            </w:r>
            <w:proofErr w:type="spellStart"/>
            <w:r>
              <w:rPr>
                <w:i/>
                <w:iCs/>
                <w:szCs w:val="20"/>
                <w:lang w:eastAsia="ko-KR"/>
              </w:rPr>
              <w:t>ssb</w:t>
            </w:r>
            <w:proofErr w:type="spellEnd"/>
            <w:r>
              <w:rPr>
                <w:i/>
                <w:iCs/>
                <w:szCs w:val="20"/>
                <w:lang w:eastAsia="ko-KR"/>
              </w:rPr>
              <w:t>-config</w:t>
            </w:r>
            <w:r>
              <w:rPr>
                <w:szCs w:val="20"/>
                <w:lang w:eastAsia="ko-KR"/>
              </w:rPr>
              <w:t>) for on-demand SSB configuration, for both Case #1 and Case #2.</w:t>
            </w:r>
          </w:p>
          <w:p w14:paraId="3A2B1D13"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introduce NEW higher layer parameters to configure each of the followings, for both Case #1 and Case #2.</w:t>
            </w:r>
          </w:p>
          <w:p w14:paraId="23072ACF"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w:t>
            </w:r>
          </w:p>
          <w:p w14:paraId="650216EC"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1C363FC4"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i/>
                <w:iCs/>
                <w:lang w:val="en-US" w:eastAsia="ko-KR"/>
              </w:rPr>
              <w:t xml:space="preserve"> </w:t>
            </w:r>
            <w:r>
              <w:rPr>
                <w:rFonts w:ascii="Times New Roman" w:eastAsia="맑은 고딕" w:hAnsi="Times New Roman"/>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w:t>
            </w:r>
          </w:p>
          <w:p w14:paraId="6839087C"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6F07656B"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lang w:val="en-US" w:eastAsia="ko-KR"/>
              </w:rPr>
              <w:t>)</w:t>
            </w:r>
          </w:p>
          <w:p w14:paraId="09CABB0D"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lang w:val="en-US" w:eastAsia="ko-KR"/>
              </w:rPr>
              <w:t>)</w:t>
            </w:r>
          </w:p>
          <w:p w14:paraId="41769AE5"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Case #2, this parameter is absent and sub-carrier </w:t>
            </w:r>
            <w:proofErr w:type="spellStart"/>
            <w:r>
              <w:rPr>
                <w:rFonts w:ascii="Times New Roman" w:eastAsia="맑은 고딕" w:hAnsi="Times New Roman"/>
                <w:lang w:val="en-US" w:eastAsia="ko-KR"/>
              </w:rPr>
              <w:t>spagcing</w:t>
            </w:r>
            <w:proofErr w:type="spellEnd"/>
            <w:r>
              <w:rPr>
                <w:rFonts w:ascii="Times New Roman" w:eastAsia="맑은 고딕" w:hAnsi="Times New Roman"/>
                <w:lang w:val="en-US" w:eastAsia="ko-KR"/>
              </w:rPr>
              <w:t xml:space="preserve"> of on-demand SSB is the same as that of always-on SSB.</w:t>
            </w:r>
          </w:p>
          <w:p w14:paraId="7E210D5E"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lang w:val="en-US" w:eastAsia="ko-KR"/>
              </w:rPr>
              <w:t>)</w:t>
            </w:r>
          </w:p>
          <w:p w14:paraId="550AC89B"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physical cell ID of on-demand SSB is the same as that of always-on SSB.</w:t>
            </w:r>
          </w:p>
          <w:p w14:paraId="19BECD16"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lang w:val="en-US" w:eastAsia="ko-KR"/>
              </w:rPr>
              <w:t>)</w:t>
            </w:r>
          </w:p>
          <w:p w14:paraId="47CE7240"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lastRenderedPageBreak/>
              <w:t>Downlink transmit power of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lang w:val="en-US" w:eastAsia="ko-KR"/>
              </w:rPr>
              <w:t>)</w:t>
            </w:r>
          </w:p>
          <w:p w14:paraId="5601D000"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downlink transmit power of on-demand SSB is the same as that of always-on SSB.</w:t>
            </w:r>
          </w:p>
          <w:p w14:paraId="1E95662B"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lang w:val="en-US" w:eastAsia="ko-KR"/>
              </w:rPr>
              <w:t>)</w:t>
            </w:r>
          </w:p>
          <w:p w14:paraId="647D551D"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37371D0A" w14:textId="77777777" w:rsidR="00690C30" w:rsidRDefault="00690C30">
            <w:pPr>
              <w:spacing w:after="0" w:line="252" w:lineRule="auto"/>
              <w:contextualSpacing/>
              <w:jc w:val="both"/>
              <w:rPr>
                <w:rFonts w:ascii="Times New Roman" w:eastAsia="맑은 고딕" w:hAnsi="Times New Roman"/>
                <w:lang w:val="en-US" w:eastAsia="zh-CN"/>
              </w:rPr>
            </w:pPr>
          </w:p>
          <w:p w14:paraId="5861EADD" w14:textId="77777777" w:rsidR="00690C30" w:rsidRDefault="00415346">
            <w:pPr>
              <w:spacing w:after="0"/>
              <w:rPr>
                <w:rFonts w:cs="Times"/>
                <w:lang w:val="en-US" w:eastAsia="ko-KR"/>
              </w:rPr>
            </w:pPr>
            <w:r>
              <w:rPr>
                <w:rFonts w:cs="Times"/>
                <w:b/>
                <w:highlight w:val="green"/>
                <w:lang w:val="en-US"/>
              </w:rPr>
              <w:t>Agreement</w:t>
            </w:r>
            <w:r>
              <w:rPr>
                <w:rFonts w:cs="Times"/>
                <w:b/>
                <w:lang w:val="en-US" w:eastAsia="ko-KR"/>
              </w:rPr>
              <w:t xml:space="preserve"> (RAN1#120bis)</w:t>
            </w:r>
          </w:p>
          <w:p w14:paraId="3F7BFF25" w14:textId="77777777" w:rsidR="00690C30" w:rsidRDefault="00415346">
            <w:pPr>
              <w:spacing w:after="0"/>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the number N of on-demand SSB bursts to be transmitted after on-demand SSB is indicated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w:t>
            </w:r>
          </w:p>
          <w:p w14:paraId="12F806A3" w14:textId="77777777" w:rsidR="00690C30" w:rsidRDefault="00415346">
            <w:pPr>
              <w:numPr>
                <w:ilvl w:val="0"/>
                <w:numId w:val="30"/>
              </w:numPr>
              <w:spacing w:after="0"/>
              <w:contextualSpacing/>
              <w:jc w:val="both"/>
              <w:rPr>
                <w:szCs w:val="20"/>
                <w:lang w:eastAsia="ko-KR"/>
              </w:rPr>
            </w:pPr>
            <w:r>
              <w:rPr>
                <w:rFonts w:ascii="Times New Roman" w:eastAsia="맑은 고딕" w:hAnsi="Times New Roman"/>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is {N2 integer values}</w:t>
            </w:r>
          </w:p>
          <w:p w14:paraId="502346AC" w14:textId="77777777" w:rsidR="00690C30" w:rsidRDefault="00415346">
            <w:pPr>
              <w:numPr>
                <w:ilvl w:val="1"/>
                <w:numId w:val="30"/>
              </w:numPr>
              <w:spacing w:after="0"/>
              <w:contextualSpacing/>
              <w:jc w:val="both"/>
              <w:rPr>
                <w:szCs w:val="20"/>
                <w:lang w:eastAsia="ko-KR"/>
              </w:rPr>
            </w:pPr>
            <w:r>
              <w:rPr>
                <w:szCs w:val="20"/>
                <w:lang w:eastAsia="ko-KR"/>
              </w:rPr>
              <w:t>N2= [8]</w:t>
            </w:r>
          </w:p>
          <w:p w14:paraId="745B1BCF" w14:textId="77777777" w:rsidR="00690C30" w:rsidRDefault="00415346">
            <w:pPr>
              <w:numPr>
                <w:ilvl w:val="1"/>
                <w:numId w:val="30"/>
              </w:numPr>
              <w:spacing w:after="0"/>
              <w:contextualSpacing/>
              <w:jc w:val="both"/>
              <w:rPr>
                <w:szCs w:val="20"/>
                <w:lang w:eastAsia="ko-KR"/>
              </w:rPr>
            </w:pPr>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NOT configured, the on-demand SSB is deactivated via MAC CE. </w:t>
            </w:r>
          </w:p>
          <w:p w14:paraId="6646C08B" w14:textId="77777777" w:rsidR="00690C30" w:rsidRDefault="00415346">
            <w:pPr>
              <w:numPr>
                <w:ilvl w:val="1"/>
                <w:numId w:val="30"/>
              </w:numPr>
              <w:spacing w:after="0"/>
              <w:contextualSpacing/>
              <w:jc w:val="both"/>
              <w:rPr>
                <w:szCs w:val="20"/>
                <w:lang w:eastAsia="ko-KR"/>
              </w:rPr>
            </w:pPr>
            <w:bookmarkStart w:id="165" w:name="_Hlk197946803"/>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configured, the on-demand SSB is deactivated based on the configured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w:t>
            </w:r>
            <w:bookmarkEnd w:id="165"/>
            <w:r>
              <w:rPr>
                <w:rFonts w:ascii="Times New Roman" w:eastAsia="맑은 고딕" w:hAnsi="Times New Roman"/>
                <w:lang w:val="en-US" w:eastAsia="ko-KR"/>
              </w:rPr>
              <w:t xml:space="preserve">. </w:t>
            </w:r>
          </w:p>
          <w:p w14:paraId="43558783" w14:textId="77777777" w:rsidR="00690C30" w:rsidRDefault="00690C30">
            <w:pPr>
              <w:spacing w:after="0" w:line="252" w:lineRule="auto"/>
              <w:contextualSpacing/>
              <w:jc w:val="both"/>
              <w:rPr>
                <w:rFonts w:ascii="Times New Roman" w:eastAsia="맑은 고딕" w:hAnsi="Times New Roman"/>
                <w:lang w:eastAsia="zh-CN"/>
              </w:rPr>
            </w:pPr>
          </w:p>
          <w:p w14:paraId="433C7F76" w14:textId="77777777" w:rsidR="00690C30" w:rsidRDefault="00415346">
            <w:pPr>
              <w:spacing w:after="0"/>
              <w:rPr>
                <w:rFonts w:cs="Times"/>
                <w:b/>
                <w:bCs/>
                <w:lang w:eastAsia="zh-CN"/>
              </w:rPr>
            </w:pPr>
            <w:r>
              <w:rPr>
                <w:rFonts w:cs="Times"/>
                <w:b/>
                <w:bCs/>
                <w:highlight w:val="green"/>
                <w:lang w:eastAsia="zh-CN"/>
              </w:rPr>
              <w:t>Agreement</w:t>
            </w:r>
            <w:r>
              <w:rPr>
                <w:rFonts w:cs="Times"/>
                <w:b/>
                <w:bCs/>
                <w:lang w:eastAsia="zh-CN"/>
              </w:rPr>
              <w:t xml:space="preserve"> (RAN1#120bis)</w:t>
            </w:r>
          </w:p>
          <w:p w14:paraId="02F2A7AA" w14:textId="77777777" w:rsidR="00690C30" w:rsidRDefault="00415346">
            <w:pPr>
              <w:spacing w:after="0" w:line="252"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216D769" w14:textId="77777777" w:rsidR="00690C30" w:rsidRDefault="00415346">
            <w:pPr>
              <w:numPr>
                <w:ilvl w:val="0"/>
                <w:numId w:val="30"/>
              </w:numPr>
              <w:spacing w:after="0" w:line="252"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3152A8E5" w14:textId="77777777" w:rsidR="00690C30" w:rsidRDefault="00415346">
            <w:pPr>
              <w:numPr>
                <w:ilvl w:val="1"/>
                <w:numId w:val="30"/>
              </w:numPr>
              <w:spacing w:after="0" w:line="252"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4B262A30" w14:textId="77777777" w:rsidR="00690C30" w:rsidRDefault="00415346">
            <w:pPr>
              <w:numPr>
                <w:ilvl w:val="1"/>
                <w:numId w:val="30"/>
              </w:numPr>
              <w:spacing w:after="0" w:line="252" w:lineRule="auto"/>
              <w:contextualSpacing/>
              <w:jc w:val="both"/>
              <w:rPr>
                <w:rFonts w:eastAsia="맑은 고딕" w:cs="Times"/>
                <w:lang w:val="en-US" w:eastAsia="zh-CN"/>
              </w:rPr>
            </w:pPr>
            <w:r>
              <w:rPr>
                <w:rFonts w:eastAsia="맑은 고딕" w:cs="Times"/>
                <w:lang w:val="en-US" w:eastAsia="ko-KR"/>
              </w:rPr>
              <w:t>Case 1</w:t>
            </w:r>
          </w:p>
          <w:p w14:paraId="122D5AD7" w14:textId="77777777" w:rsidR="00690C30" w:rsidRDefault="00415346">
            <w:pPr>
              <w:numPr>
                <w:ilvl w:val="0"/>
                <w:numId w:val="30"/>
              </w:numPr>
              <w:spacing w:after="0" w:line="252"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7102B70E" w14:textId="77777777" w:rsidR="00690C30" w:rsidRDefault="00415346">
            <w:pPr>
              <w:spacing w:after="0"/>
              <w:rPr>
                <w:rFonts w:eastAsia="맑은 고딕" w:cs="Times"/>
                <w:lang w:val="en-US" w:eastAsia="ko-KR"/>
              </w:rPr>
            </w:pPr>
            <w:r>
              <w:rPr>
                <w:rFonts w:eastAsia="맑은 고딕" w:cs="Times"/>
                <w:lang w:val="en-US" w:eastAsia="ko-KR"/>
              </w:rPr>
              <w:t>FFS: Additional restrictions</w:t>
            </w:r>
          </w:p>
          <w:p w14:paraId="103582D5" w14:textId="77777777" w:rsidR="00690C30" w:rsidRDefault="00690C30">
            <w:pPr>
              <w:pStyle w:val="ListParagraph1"/>
              <w:spacing w:after="0"/>
              <w:ind w:left="0"/>
              <w:jc w:val="both"/>
              <w:rPr>
                <w:rFonts w:eastAsia="맑은 고딕"/>
                <w:sz w:val="20"/>
                <w:szCs w:val="20"/>
              </w:rPr>
            </w:pPr>
          </w:p>
          <w:p w14:paraId="6FE8EAD6" w14:textId="77777777" w:rsidR="00690C30" w:rsidRDefault="00415346">
            <w:pPr>
              <w:spacing w:after="0"/>
              <w:contextualSpacing/>
              <w:jc w:val="both"/>
              <w:rPr>
                <w:b/>
                <w:bCs/>
                <w:szCs w:val="20"/>
                <w:lang w:eastAsia="ko-KR"/>
              </w:rPr>
            </w:pPr>
            <w:r>
              <w:rPr>
                <w:b/>
                <w:bCs/>
                <w:szCs w:val="20"/>
                <w:highlight w:val="green"/>
                <w:lang w:eastAsia="ko-KR"/>
              </w:rPr>
              <w:t>Agreement</w:t>
            </w:r>
            <w:r>
              <w:rPr>
                <w:b/>
                <w:bCs/>
                <w:szCs w:val="20"/>
                <w:lang w:eastAsia="ko-KR"/>
              </w:rPr>
              <w:t xml:space="preserve"> (RAN1#120bis)</w:t>
            </w:r>
          </w:p>
          <w:p w14:paraId="5585FC31" w14:textId="77777777" w:rsidR="00690C30" w:rsidRDefault="00415346">
            <w:pPr>
              <w:spacing w:after="0"/>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1028C5BC" w14:textId="77777777" w:rsidR="00690C30" w:rsidRDefault="00415346">
            <w:pPr>
              <w:numPr>
                <w:ilvl w:val="0"/>
                <w:numId w:val="30"/>
              </w:numPr>
              <w:spacing w:after="0"/>
              <w:contextualSpacing/>
              <w:jc w:val="both"/>
              <w:rPr>
                <w:szCs w:val="20"/>
                <w:lang w:eastAsia="ko-KR"/>
              </w:rPr>
            </w:pP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tc>
      </w:tr>
    </w:tbl>
    <w:p w14:paraId="50E432D5" w14:textId="77777777" w:rsidR="00690C30" w:rsidRDefault="00415346">
      <w:pPr>
        <w:pStyle w:val="Heading2"/>
        <w:numPr>
          <w:ilvl w:val="0"/>
          <w:numId w:val="0"/>
        </w:numPr>
        <w:spacing w:after="0"/>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Regarding </w:t>
      </w:r>
      <w:proofErr w:type="spellStart"/>
      <w:r>
        <w:rPr>
          <w:rFonts w:ascii="Times" w:hAnsi="Times" w:cs="Times"/>
          <w:b w:val="0"/>
          <w:i w:val="0"/>
          <w:sz w:val="20"/>
          <w:szCs w:val="20"/>
          <w:lang w:eastAsia="ko-KR"/>
        </w:rPr>
        <w:t>signaling</w:t>
      </w:r>
      <w:proofErr w:type="spellEnd"/>
      <w:r>
        <w:rPr>
          <w:rFonts w:ascii="Times" w:hAnsi="Times" w:cs="Times"/>
          <w:b w:val="0"/>
          <w:i w:val="0"/>
          <w:sz w:val="20"/>
          <w:szCs w:val="20"/>
          <w:lang w:eastAsia="ko-KR"/>
        </w:rPr>
        <w:t xml:space="preserve"> methods for on-demand SSB transmission indication, company views are summarized as follows.</w:t>
      </w:r>
    </w:p>
    <w:p w14:paraId="5D7EE5B3"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Option 1</w:t>
      </w:r>
    </w:p>
    <w:p w14:paraId="683EF970"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Apply to all scenarios: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China Telecom</w:t>
      </w:r>
    </w:p>
    <w:p w14:paraId="52F42FBA"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Apply to Scenarios #2/2A: Xiaomi (for Case #1 and Case #2)</w:t>
      </w:r>
    </w:p>
    <w:p w14:paraId="7CD7DDF0"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Apply to Scenario 3B: Xiaomi (for Case #2)</w:t>
      </w:r>
    </w:p>
    <w:p w14:paraId="006A4B8F"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Option 2</w:t>
      </w:r>
    </w:p>
    <w:p w14:paraId="08E15ABC"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Implicitly determine N by using timer</w:t>
      </w:r>
    </w:p>
    <w:p w14:paraId="48629119"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 ZTE, vivo,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China Telecom</w:t>
      </w:r>
    </w:p>
    <w:p w14:paraId="08655745"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Further support</w:t>
      </w:r>
    </w:p>
    <w:p w14:paraId="32D1B282"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Option 4: ZTE, vivo,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CATT, China Telecom, </w:t>
      </w:r>
      <w:proofErr w:type="spellStart"/>
      <w:r>
        <w:rPr>
          <w:rFonts w:ascii="Times New Roman" w:eastAsiaTheme="minorEastAsia" w:hAnsi="Times New Roman"/>
          <w:lang w:val="en-US" w:eastAsia="ko-KR"/>
        </w:rPr>
        <w:t>Transsion</w:t>
      </w:r>
      <w:proofErr w:type="spellEnd"/>
      <w:r>
        <w:rPr>
          <w:rFonts w:ascii="Times New Roman" w:eastAsiaTheme="minorEastAsia" w:hAnsi="Times New Roman"/>
          <w:lang w:val="en-US" w:eastAsia="ko-KR"/>
        </w:rPr>
        <w:t>, NTT DOCOMO</w:t>
      </w:r>
    </w:p>
    <w:p w14:paraId="31B9E0CC" w14:textId="77777777" w:rsidR="00690C30" w:rsidRDefault="00415346">
      <w:pPr>
        <w:numPr>
          <w:ilvl w:val="2"/>
          <w:numId w:val="30"/>
        </w:numPr>
        <w:spacing w:after="0" w:line="252" w:lineRule="auto"/>
        <w:jc w:val="both"/>
        <w:rPr>
          <w:rFonts w:ascii="Times New Roman" w:eastAsia="Times New Roman" w:hAnsi="Times New Roman"/>
          <w:lang w:val="de-DE" w:eastAsia="zh-CN"/>
        </w:rPr>
      </w:pPr>
      <w:r>
        <w:rPr>
          <w:rFonts w:ascii="Times New Roman" w:eastAsiaTheme="minorEastAsia" w:hAnsi="Times New Roman"/>
          <w:lang w:val="de-DE" w:eastAsia="ko-KR"/>
        </w:rPr>
        <w:t xml:space="preserve">NO: Futurewei, Nokia, Xiaomi, InterDigital, Ericsson, Lenovo </w:t>
      </w:r>
    </w:p>
    <w:p w14:paraId="42F1B51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Option 4A: ZTE, vivo, CATT, China Telecom, </w:t>
      </w:r>
      <w:proofErr w:type="spellStart"/>
      <w:r>
        <w:rPr>
          <w:rFonts w:ascii="Times New Roman" w:eastAsiaTheme="minorEastAsia" w:hAnsi="Times New Roman"/>
          <w:lang w:val="en-US" w:eastAsia="ko-KR"/>
        </w:rPr>
        <w:t>Transsion</w:t>
      </w:r>
      <w:proofErr w:type="spellEnd"/>
      <w:r>
        <w:rPr>
          <w:rFonts w:ascii="Times New Roman" w:eastAsiaTheme="minorEastAsia" w:hAnsi="Times New Roman"/>
          <w:lang w:val="en-US" w:eastAsia="ko-KR"/>
        </w:rPr>
        <w:t>, NTT DOCOMO</w:t>
      </w:r>
    </w:p>
    <w:p w14:paraId="4DBD4265" w14:textId="77777777" w:rsidR="00690C30" w:rsidRDefault="00415346">
      <w:pPr>
        <w:numPr>
          <w:ilvl w:val="2"/>
          <w:numId w:val="30"/>
        </w:numPr>
        <w:spacing w:after="0" w:line="252" w:lineRule="auto"/>
        <w:jc w:val="both"/>
        <w:rPr>
          <w:rFonts w:ascii="Times New Roman" w:eastAsia="Times New Roman" w:hAnsi="Times New Roman"/>
          <w:lang w:val="de-DE" w:eastAsia="zh-CN"/>
        </w:rPr>
      </w:pPr>
      <w:r>
        <w:rPr>
          <w:rFonts w:ascii="Times New Roman" w:eastAsiaTheme="minorEastAsia" w:hAnsi="Times New Roman"/>
          <w:lang w:val="de-DE" w:eastAsia="ko-KR"/>
        </w:rPr>
        <w:t xml:space="preserve">NO: Futurewei, Nokia, Xiaomi, InterDigital, Ericsson, Lenovo </w:t>
      </w:r>
    </w:p>
    <w:p w14:paraId="70A8ED03"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Ericsson: </w:t>
      </w:r>
      <w:bookmarkStart w:id="166" w:name="_Toc197679158"/>
      <w:r>
        <w:t xml:space="preserve">Support restarting or prolonging an OD-SSB transmission at the same time as the </w:t>
      </w:r>
      <w:proofErr w:type="spellStart"/>
      <w:r>
        <w:t>SCell</w:t>
      </w:r>
      <w:proofErr w:type="spellEnd"/>
      <w:r>
        <w:t xml:space="preserve"> deactivation timer is restarted.</w:t>
      </w:r>
      <w:bookmarkEnd w:id="166"/>
    </w:p>
    <w:p w14:paraId="1B998181"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DCI based signaling</w:t>
      </w:r>
    </w:p>
    <w:p w14:paraId="6B09FD9D"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NEC (via DCI format 1_x), TCL, CATT, CMCC, KT, China Telecom (for Scenario #3B), </w:t>
      </w:r>
      <w:proofErr w:type="spellStart"/>
      <w:r>
        <w:rPr>
          <w:rFonts w:ascii="Times New Roman" w:eastAsiaTheme="minorEastAsia" w:hAnsi="Times New Roman"/>
          <w:lang w:val="en-US" w:eastAsia="ko-KR"/>
        </w:rPr>
        <w:t>Transsion</w:t>
      </w:r>
      <w:proofErr w:type="spellEnd"/>
      <w:r>
        <w:rPr>
          <w:rFonts w:ascii="Times New Roman" w:eastAsiaTheme="minorEastAsia" w:hAnsi="Times New Roman"/>
          <w:lang w:val="en-US" w:eastAsia="ko-KR"/>
        </w:rPr>
        <w:t xml:space="preserve"> (UE-specific), Panasonic, </w:t>
      </w:r>
      <w:proofErr w:type="spellStart"/>
      <w:r>
        <w:rPr>
          <w:rFonts w:ascii="Times New Roman" w:eastAsiaTheme="minorEastAsia" w:hAnsi="Times New Roman"/>
          <w:lang w:val="en-US" w:eastAsia="ko-KR"/>
        </w:rPr>
        <w:t>ASUSTeK</w:t>
      </w:r>
      <w:proofErr w:type="spellEnd"/>
    </w:p>
    <w:p w14:paraId="7953625F"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Negative: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ETRI, Qualcomm, KDDI</w:t>
      </w:r>
    </w:p>
    <w:p w14:paraId="0EF1DDE9"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RRC</w:t>
      </w:r>
    </w:p>
    <w:p w14:paraId="6FDAEFCF"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 other cases: Xiaomi</w:t>
      </w:r>
    </w:p>
    <w:p w14:paraId="3D2ED2EF" w14:textId="77777777" w:rsidR="00690C30" w:rsidRDefault="00415346">
      <w:pPr>
        <w:pStyle w:val="1"/>
        <w:numPr>
          <w:ilvl w:val="0"/>
          <w:numId w:val="30"/>
        </w:numPr>
        <w:spacing w:after="0"/>
        <w:rPr>
          <w:rFonts w:ascii="Times New Roman" w:eastAsia="맑은 고딕" w:hAnsi="Times New Roman"/>
          <w:lang w:val="en-US"/>
        </w:rPr>
      </w:pPr>
      <w:r>
        <w:rPr>
          <w:rFonts w:ascii="Times New Roman" w:eastAsia="맑은 고딕" w:hAnsi="Times New Roman"/>
          <w:lang w:val="en-US"/>
        </w:rPr>
        <w:t xml:space="preserve">When the </w:t>
      </w:r>
      <w:r>
        <w:rPr>
          <w:rFonts w:ascii="Times New Roman" w:eastAsia="맑은 고딕" w:hAnsi="Times New Roman"/>
          <w:i/>
          <w:iCs/>
          <w:lang w:val="en-US"/>
        </w:rPr>
        <w:t>od-</w:t>
      </w:r>
      <w:proofErr w:type="spellStart"/>
      <w:r>
        <w:rPr>
          <w:rFonts w:ascii="Times New Roman" w:eastAsia="맑은 고딕" w:hAnsi="Times New Roman"/>
          <w:i/>
          <w:iCs/>
          <w:lang w:val="en-US"/>
        </w:rPr>
        <w:t>ssb</w:t>
      </w:r>
      <w:proofErr w:type="spellEnd"/>
      <w:r>
        <w:rPr>
          <w:rFonts w:ascii="Times New Roman" w:eastAsia="맑은 고딕" w:hAnsi="Times New Roman"/>
          <w:i/>
          <w:iCs/>
          <w:lang w:val="en-US"/>
        </w:rPr>
        <w:t>-</w:t>
      </w:r>
      <w:proofErr w:type="spellStart"/>
      <w:r>
        <w:rPr>
          <w:rFonts w:ascii="Times New Roman" w:eastAsia="맑은 고딕" w:hAnsi="Times New Roman"/>
          <w:i/>
          <w:iCs/>
          <w:lang w:val="en-US"/>
        </w:rPr>
        <w:t>nrofBurst</w:t>
      </w:r>
      <w:proofErr w:type="spellEnd"/>
      <w:r>
        <w:rPr>
          <w:rFonts w:ascii="Times New Roman" w:eastAsia="맑은 고딕" w:hAnsi="Times New Roman"/>
          <w:lang w:val="en-US"/>
        </w:rPr>
        <w:t xml:space="preserve"> for an on-demand SSB is configured, the on-demand SSB can be deactivated via MAC CE.</w:t>
      </w:r>
    </w:p>
    <w:p w14:paraId="485EE2AE"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 xml:space="preserve">YES: </w:t>
      </w:r>
      <w:proofErr w:type="spellStart"/>
      <w:r>
        <w:rPr>
          <w:rFonts w:ascii="Times New Roman" w:eastAsia="맑은 고딕" w:hAnsi="Times New Roman"/>
          <w:lang w:val="en-US" w:eastAsia="ko-KR"/>
        </w:rPr>
        <w:t>Futurewei</w:t>
      </w:r>
      <w:proofErr w:type="spellEnd"/>
      <w:r>
        <w:rPr>
          <w:rFonts w:ascii="Times New Roman" w:eastAsia="맑은 고딕" w:hAnsi="Times New Roman"/>
          <w:lang w:val="en-US" w:eastAsia="ko-KR"/>
        </w:rPr>
        <w:t xml:space="preserve">, ZTE, vivo, Nokia, </w:t>
      </w:r>
      <w:proofErr w:type="spellStart"/>
      <w:r>
        <w:rPr>
          <w:rFonts w:ascii="Times New Roman" w:eastAsia="맑은 고딕" w:hAnsi="Times New Roman"/>
          <w:lang w:val="en-US" w:eastAsia="ko-KR"/>
        </w:rPr>
        <w:t>Spreadtrum</w:t>
      </w:r>
      <w:proofErr w:type="spellEnd"/>
      <w:r>
        <w:rPr>
          <w:rFonts w:ascii="Times New Roman" w:eastAsia="맑은 고딕" w:hAnsi="Times New Roman"/>
          <w:lang w:val="en-US" w:eastAsia="ko-KR"/>
        </w:rPr>
        <w:t xml:space="preserve">, Samsung, CATT, </w:t>
      </w:r>
      <w:proofErr w:type="spellStart"/>
      <w:r>
        <w:rPr>
          <w:rFonts w:ascii="Times New Roman" w:eastAsia="맑은 고딕" w:hAnsi="Times New Roman"/>
          <w:lang w:val="en-US" w:eastAsia="ko-KR"/>
        </w:rPr>
        <w:t>InterDigital</w:t>
      </w:r>
      <w:proofErr w:type="spellEnd"/>
      <w:r>
        <w:rPr>
          <w:rFonts w:ascii="Times New Roman" w:eastAsia="맑은 고딕" w:hAnsi="Times New Roman"/>
          <w:lang w:val="en-US" w:eastAsia="ko-KR"/>
        </w:rPr>
        <w:t>, Ericsson, KT, China Telecom, Fujitsu, Panasonic, NTT DOCOMO</w:t>
      </w:r>
    </w:p>
    <w:p w14:paraId="7B2B0E77"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lastRenderedPageBreak/>
        <w:t>NO: Lenovo, LG Electronics</w:t>
      </w:r>
    </w:p>
    <w:p w14:paraId="3DD6E297"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Nokia, vivo, CATT, </w:t>
      </w:r>
      <w:proofErr w:type="spellStart"/>
      <w:r>
        <w:rPr>
          <w:rFonts w:ascii="Times New Roman" w:eastAsia="맑은 고딕" w:hAnsi="Times New Roman"/>
          <w:lang w:val="en-US" w:eastAsia="zh-CN"/>
        </w:rPr>
        <w:t>InterDigital</w:t>
      </w:r>
      <w:proofErr w:type="spellEnd"/>
      <w:r>
        <w:rPr>
          <w:rFonts w:ascii="Times New Roman" w:eastAsia="맑은 고딕" w:hAnsi="Times New Roman"/>
          <w:lang w:val="en-US" w:eastAsia="zh-CN"/>
        </w:rPr>
        <w:t xml:space="preserve">, KT: MAC CE indication of OD-SSB transmission overrides potentially ongoing OD-SSB SSB transmission on the </w:t>
      </w:r>
      <w:proofErr w:type="spellStart"/>
      <w:r>
        <w:rPr>
          <w:rFonts w:ascii="Times New Roman" w:eastAsia="맑은 고딕" w:hAnsi="Times New Roman"/>
          <w:lang w:val="en-US" w:eastAsia="zh-CN"/>
        </w:rPr>
        <w:t>SCell</w:t>
      </w:r>
      <w:proofErr w:type="spellEnd"/>
      <w:r>
        <w:rPr>
          <w:rFonts w:ascii="Times New Roman" w:eastAsia="맑은 고딕" w:hAnsi="Times New Roman"/>
          <w:lang w:val="en-US" w:eastAsia="zh-CN"/>
        </w:rPr>
        <w:t>.</w:t>
      </w:r>
    </w:p>
    <w:p w14:paraId="77BFA254"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proofErr w:type="spellStart"/>
      <w:r>
        <w:rPr>
          <w:rFonts w:ascii="Times New Roman" w:eastAsia="맑은 고딕" w:hAnsi="Times New Roman"/>
          <w:lang w:val="en-US" w:eastAsia="zh-CN"/>
        </w:rPr>
        <w:t>InterDigital</w:t>
      </w:r>
      <w:proofErr w:type="spellEnd"/>
      <w:r>
        <w:rPr>
          <w:rFonts w:ascii="Times New Roman" w:eastAsia="맑은 고딕" w:hAnsi="Times New Roman"/>
          <w:lang w:val="en-US" w:eastAsia="zh-CN"/>
        </w:rPr>
        <w:t>: UE follows the last received MAC CE on OD-SSB (i.e. MAC CE containing the OD-SSB configuration index) to identify the number N of OD-SSB bursts</w:t>
      </w:r>
    </w:p>
    <w:p w14:paraId="0DC36ACD"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Combinations of OD-SSB operation</w:t>
      </w:r>
    </w:p>
    <w:p w14:paraId="1CE4FEBC"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Samsung: Support all combinations</w:t>
      </w:r>
    </w:p>
    <w:p w14:paraId="180D37FC"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When on-demand SSB transmission is indicated to be activated by the RRC, the UE applies the parameters associated with the first configuration within the list of configurations included the RRC for the on-demand SSB transmission.</w:t>
      </w:r>
    </w:p>
    <w:p w14:paraId="4E296F2D"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Apple</w:t>
      </w:r>
      <w:r>
        <w:rPr>
          <w:rFonts w:ascii="Times New Roman" w:eastAsia="맑은 고딕" w:hAnsi="Times New Roman"/>
          <w:lang w:val="en-US"/>
        </w:rPr>
        <w:t>:</w:t>
      </w:r>
      <w:r>
        <w:rPr>
          <w:rFonts w:ascii="Times New Roman" w:eastAsia="맑은 고딕" w:hAnsi="Times New Roman"/>
          <w:lang w:val="en-US" w:eastAsia="ko-KR"/>
        </w:rPr>
        <w:t xml:space="preserve"> No support for Case A1/A2/X1/X3, </w:t>
      </w:r>
    </w:p>
    <w:p w14:paraId="269AE6C5" w14:textId="77777777" w:rsidR="00690C30" w:rsidRDefault="00415346">
      <w:pPr>
        <w:pStyle w:val="1"/>
        <w:numPr>
          <w:ilvl w:val="1"/>
          <w:numId w:val="30"/>
        </w:numPr>
        <w:spacing w:after="0"/>
        <w:jc w:val="both"/>
        <w:rPr>
          <w:lang w:val="en-US" w:eastAsia="ko-KR"/>
        </w:rPr>
      </w:pPr>
      <w:r>
        <w:rPr>
          <w:lang w:val="en-US" w:eastAsia="ko-KR"/>
        </w:rPr>
        <w:t>For activation</w:t>
      </w:r>
    </w:p>
    <w:p w14:paraId="1F93C9BE" w14:textId="77777777" w:rsidR="00690C30" w:rsidRDefault="00415346">
      <w:pPr>
        <w:pStyle w:val="1"/>
        <w:numPr>
          <w:ilvl w:val="2"/>
          <w:numId w:val="30"/>
        </w:numPr>
        <w:spacing w:after="0"/>
        <w:jc w:val="both"/>
        <w:rPr>
          <w:lang w:val="en-US" w:eastAsia="ko-KR"/>
        </w:rPr>
      </w:pPr>
      <w:r>
        <w:rPr>
          <w:lang w:val="en-US" w:eastAsia="ko-KR"/>
        </w:rPr>
        <w:t>Case A1: activation by a RRC and N is not provided + adaptation by a MAC CE;</w:t>
      </w:r>
    </w:p>
    <w:p w14:paraId="03AF3E04" w14:textId="77777777" w:rsidR="00690C30" w:rsidRDefault="00415346">
      <w:pPr>
        <w:pStyle w:val="1"/>
        <w:numPr>
          <w:ilvl w:val="2"/>
          <w:numId w:val="30"/>
        </w:numPr>
        <w:spacing w:after="0"/>
        <w:jc w:val="both"/>
        <w:rPr>
          <w:lang w:val="en-US" w:eastAsia="ko-KR"/>
        </w:rPr>
      </w:pPr>
      <w:r>
        <w:rPr>
          <w:lang w:val="en-US" w:eastAsia="ko-KR"/>
        </w:rPr>
        <w:t>Case A2: activation by a RRC and N is provided + adaptation by a MAC CE;</w:t>
      </w:r>
    </w:p>
    <w:p w14:paraId="74EAD792" w14:textId="77777777" w:rsidR="00690C30" w:rsidRDefault="00415346">
      <w:pPr>
        <w:pStyle w:val="1"/>
        <w:numPr>
          <w:ilvl w:val="2"/>
          <w:numId w:val="30"/>
        </w:numPr>
        <w:spacing w:after="0"/>
        <w:jc w:val="both"/>
        <w:rPr>
          <w:lang w:val="en-US" w:eastAsia="ko-KR"/>
        </w:rPr>
      </w:pPr>
      <w:r>
        <w:rPr>
          <w:lang w:val="en-US" w:eastAsia="ko-KR"/>
        </w:rPr>
        <w:t>Case B1: activation by a MAC CE and N is not provided + adaptation by a MAC CE;</w:t>
      </w:r>
    </w:p>
    <w:p w14:paraId="705CFE1D" w14:textId="77777777" w:rsidR="00690C30" w:rsidRDefault="00415346">
      <w:pPr>
        <w:pStyle w:val="1"/>
        <w:numPr>
          <w:ilvl w:val="2"/>
          <w:numId w:val="30"/>
        </w:numPr>
        <w:spacing w:after="0"/>
        <w:jc w:val="both"/>
        <w:rPr>
          <w:lang w:val="en-US" w:eastAsia="ko-KR"/>
        </w:rPr>
      </w:pPr>
      <w:r>
        <w:rPr>
          <w:lang w:val="en-US" w:eastAsia="ko-KR"/>
        </w:rPr>
        <w:t>Case B2: activation by a MAC CE and N is provided + adaptation by a MAC CE.</w:t>
      </w:r>
    </w:p>
    <w:p w14:paraId="3A8D84F6"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For deactivation</w:t>
      </w:r>
    </w:p>
    <w:p w14:paraId="6232B6E5"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X1: activation by a RRC and N is not provided + deactivation by a MAC CE;</w:t>
      </w:r>
    </w:p>
    <w:p w14:paraId="4E9F4DC0"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X2: activation by a RRC and N is provided + deactivation after N transmission bursts;</w:t>
      </w:r>
    </w:p>
    <w:p w14:paraId="5076A16E"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X3: activation by a RRC and N is provided + deactivation by a MAC CE;</w:t>
      </w:r>
    </w:p>
    <w:p w14:paraId="721BDB44"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Y1: activation by a MAC CE and N is not provided + deactivation by another MAC CE;</w:t>
      </w:r>
    </w:p>
    <w:p w14:paraId="31B7A588"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Y2: activation by a MAC CE and N is provided + deactivation after N transmission bursts;</w:t>
      </w:r>
    </w:p>
    <w:p w14:paraId="6D56268C"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Y3: activation by a MAC CE and N is provided + deactivation by another MAC CE;</w:t>
      </w:r>
    </w:p>
    <w:p w14:paraId="1D11C864"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Z1: adaptation by a MAC CE and N is not provided + deactivation by another MAC CE;</w:t>
      </w:r>
    </w:p>
    <w:p w14:paraId="4E415DCC"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Z2: adaptation by a MAC CE and N is provided + deactivation after N transmission bursts;</w:t>
      </w:r>
    </w:p>
    <w:p w14:paraId="3CB8412A"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Z3: adaptation by a MAC CE and N is provided + deactivation by another MAC CE.</w:t>
      </w:r>
    </w:p>
    <w:p w14:paraId="03A8AAE0" w14:textId="77777777" w:rsidR="00690C30" w:rsidRDefault="00415346">
      <w:pPr>
        <w:pStyle w:val="Heading2"/>
        <w:numPr>
          <w:ilvl w:val="0"/>
          <w:numId w:val="0"/>
        </w:numPr>
        <w:spacing w:after="0"/>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Regarding contents of on-demand SSB configuration/indication, company views are summarized as follows.</w:t>
      </w:r>
    </w:p>
    <w:p w14:paraId="78AFF2D7"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i/>
          <w:iCs/>
          <w:lang w:val="en-US" w:eastAsia="ko-KR"/>
        </w:rPr>
        <w:t>od-</w:t>
      </w:r>
      <w:proofErr w:type="spellStart"/>
      <w:r>
        <w:rPr>
          <w:rFonts w:ascii="Times New Roman" w:eastAsiaTheme="minorEastAsia" w:hAnsi="Times New Roman"/>
          <w:i/>
          <w:iCs/>
          <w:lang w:val="en-US" w:eastAsia="ko-KR"/>
        </w:rPr>
        <w:t>ssb</w:t>
      </w:r>
      <w:proofErr w:type="spellEnd"/>
      <w:r>
        <w:rPr>
          <w:rFonts w:ascii="Times New Roman" w:eastAsiaTheme="minorEastAsia" w:hAnsi="Times New Roman"/>
          <w:i/>
          <w:iCs/>
          <w:lang w:val="en-US" w:eastAsia="ko-KR"/>
        </w:rPr>
        <w:t>-config</w:t>
      </w:r>
      <w:r>
        <w:rPr>
          <w:rFonts w:ascii="Times New Roman" w:eastAsiaTheme="minorEastAsia" w:hAnsi="Times New Roman"/>
          <w:lang w:val="en-US" w:eastAsia="ko-KR"/>
        </w:rPr>
        <w:t xml:space="preserve"> signaling structure</w:t>
      </w:r>
    </w:p>
    <w:p w14:paraId="11042D66"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Multiple </w:t>
      </w:r>
      <w:r>
        <w:rPr>
          <w:rFonts w:ascii="Times New Roman" w:eastAsiaTheme="minorEastAsia" w:hAnsi="Times New Roman"/>
          <w:i/>
          <w:iCs/>
          <w:lang w:val="en-US" w:eastAsia="ko-KR"/>
        </w:rPr>
        <w:t>od-</w:t>
      </w:r>
      <w:proofErr w:type="spellStart"/>
      <w:r>
        <w:rPr>
          <w:rFonts w:ascii="Times New Roman" w:eastAsiaTheme="minorEastAsia" w:hAnsi="Times New Roman"/>
          <w:i/>
          <w:iCs/>
          <w:lang w:val="en-US" w:eastAsia="ko-KR"/>
        </w:rPr>
        <w:t>ssb</w:t>
      </w:r>
      <w:proofErr w:type="spellEnd"/>
      <w:r>
        <w:rPr>
          <w:rFonts w:ascii="Times New Roman" w:eastAsiaTheme="minorEastAsia" w:hAnsi="Times New Roman"/>
          <w:i/>
          <w:iCs/>
          <w:lang w:val="en-US" w:eastAsia="ko-KR"/>
        </w:rPr>
        <w:t>-config</w:t>
      </w:r>
      <w:r>
        <w:rPr>
          <w:rFonts w:ascii="Times New Roman" w:eastAsiaTheme="minorEastAsia" w:hAnsi="Times New Roman"/>
          <w:lang w:val="en-US" w:eastAsia="ko-KR"/>
        </w:rPr>
        <w:t xml:space="preserve"> configurations: Ericsson</w:t>
      </w:r>
    </w:p>
    <w:p w14:paraId="684E6F4E"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All related parameters as list: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Samsung</w:t>
      </w:r>
    </w:p>
    <w:p w14:paraId="2410E798"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Samsung: Up to 16 candidate values for each of parameters</w:t>
      </w:r>
    </w:p>
    <w:p w14:paraId="3791670B"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w:t>
      </w:r>
    </w:p>
    <w:p w14:paraId="602AED02"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Single candidate: Samsung, CMCC, Apple</w:t>
      </w:r>
    </w:p>
    <w:p w14:paraId="69D341A9"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Multiple candidates: LG Electronics</w:t>
      </w:r>
    </w:p>
    <w:p w14:paraId="688AEBB9" w14:textId="77777777" w:rsidR="00690C30" w:rsidRDefault="00415346">
      <w:pPr>
        <w:numPr>
          <w:ilvl w:val="0"/>
          <w:numId w:val="30"/>
        </w:numPr>
        <w:spacing w:before="120" w:after="120"/>
        <w:contextualSpacing/>
        <w:jc w:val="both"/>
        <w:rPr>
          <w:rFonts w:eastAsia="맑은 고딕" w:cs="Times"/>
          <w:bCs/>
          <w:lang w:val="en-US" w:eastAsia="zh-CN"/>
        </w:rPr>
      </w:pPr>
      <w:r>
        <w:rPr>
          <w:rFonts w:eastAsia="맑은 고딕" w:cs="Times"/>
          <w:bCs/>
          <w:lang w:val="en-US" w:eastAsia="zh-CN"/>
        </w:rPr>
        <w:t xml:space="preserve">Time location of on-demand SSB burst (i.e., </w:t>
      </w:r>
      <w:r>
        <w:rPr>
          <w:rFonts w:eastAsia="맑은 고딕" w:cs="Times"/>
          <w:bCs/>
          <w:i/>
          <w:lang w:val="en-US" w:eastAsia="zh-CN"/>
        </w:rPr>
        <w:t>od-</w:t>
      </w:r>
      <w:proofErr w:type="spellStart"/>
      <w:r>
        <w:rPr>
          <w:rFonts w:eastAsia="맑은 고딕" w:cs="Times"/>
          <w:bCs/>
          <w:i/>
          <w:lang w:val="en-US" w:eastAsia="zh-CN"/>
        </w:rPr>
        <w:t>ssb</w:t>
      </w:r>
      <w:proofErr w:type="spellEnd"/>
      <w:r>
        <w:rPr>
          <w:rFonts w:eastAsia="맑은 고딕" w:cs="Times"/>
          <w:bCs/>
          <w:i/>
          <w:lang w:val="en-US" w:eastAsia="zh-CN"/>
        </w:rPr>
        <w:t>-</w:t>
      </w:r>
      <w:proofErr w:type="spellStart"/>
      <w:r>
        <w:rPr>
          <w:rFonts w:eastAsia="맑은 고딕" w:cs="Times"/>
          <w:bCs/>
          <w:i/>
          <w:lang w:val="en-US" w:eastAsia="zh-CN"/>
        </w:rPr>
        <w:t>sfn</w:t>
      </w:r>
      <w:proofErr w:type="spellEnd"/>
      <w:r>
        <w:rPr>
          <w:rFonts w:eastAsia="맑은 고딕" w:cs="Times"/>
          <w:bCs/>
          <w:i/>
          <w:lang w:val="en-US" w:eastAsia="zh-CN"/>
        </w:rPr>
        <w:t>-Offset</w:t>
      </w:r>
      <w:r>
        <w:rPr>
          <w:rFonts w:eastAsia="맑은 고딕" w:cs="Times"/>
          <w:bCs/>
          <w:lang w:val="en-US" w:eastAsia="zh-CN"/>
        </w:rPr>
        <w:t xml:space="preserve"> and </w:t>
      </w:r>
      <w:r>
        <w:rPr>
          <w:rFonts w:eastAsia="맑은 고딕" w:cs="Times"/>
          <w:bCs/>
          <w:i/>
          <w:lang w:val="en-US" w:eastAsia="zh-CN"/>
        </w:rPr>
        <w:t>od-</w:t>
      </w:r>
      <w:proofErr w:type="spellStart"/>
      <w:r>
        <w:rPr>
          <w:rFonts w:eastAsia="맑은 고딕" w:cs="Times"/>
          <w:bCs/>
          <w:i/>
          <w:lang w:val="en-US" w:eastAsia="zh-CN"/>
        </w:rPr>
        <w:t>ssb</w:t>
      </w:r>
      <w:proofErr w:type="spellEnd"/>
      <w:r>
        <w:rPr>
          <w:rFonts w:eastAsia="맑은 고딕" w:cs="Times"/>
          <w:bCs/>
          <w:i/>
          <w:lang w:val="en-US" w:eastAsia="zh-CN"/>
        </w:rPr>
        <w:t>-</w:t>
      </w:r>
      <w:proofErr w:type="spellStart"/>
      <w:r>
        <w:rPr>
          <w:rFonts w:eastAsia="맑은 고딕" w:cs="Times"/>
          <w:bCs/>
          <w:i/>
          <w:lang w:val="en-US" w:eastAsia="zh-CN"/>
        </w:rPr>
        <w:t>halfFrameIndex</w:t>
      </w:r>
      <w:proofErr w:type="spellEnd"/>
      <w:r>
        <w:rPr>
          <w:rFonts w:eastAsia="맑은 고딕" w:cs="Times"/>
          <w:bCs/>
          <w:lang w:val="en-US" w:eastAsia="zh-CN"/>
        </w:rPr>
        <w:t>)</w:t>
      </w:r>
    </w:p>
    <w:p w14:paraId="348217A9" w14:textId="77777777" w:rsidR="00690C30" w:rsidRDefault="00415346">
      <w:pPr>
        <w:numPr>
          <w:ilvl w:val="1"/>
          <w:numId w:val="30"/>
        </w:numPr>
        <w:spacing w:before="120" w:after="120"/>
        <w:contextualSpacing/>
        <w:jc w:val="both"/>
        <w:rPr>
          <w:rFonts w:eastAsia="맑은 고딕" w:cs="Times"/>
          <w:bCs/>
          <w:lang w:val="en-US" w:eastAsia="zh-CN"/>
        </w:rPr>
      </w:pPr>
      <w:r>
        <w:rPr>
          <w:rFonts w:eastAsia="맑은 고딕" w:cs="Times"/>
          <w:bCs/>
          <w:lang w:val="en-US" w:eastAsia="ko-KR"/>
        </w:rPr>
        <w:t>Multiple candidate values: Samsung, CMCC, vivo</w:t>
      </w:r>
    </w:p>
    <w:p w14:paraId="7DD2871B" w14:textId="77777777" w:rsidR="00690C30" w:rsidRDefault="00415346">
      <w:pPr>
        <w:numPr>
          <w:ilvl w:val="1"/>
          <w:numId w:val="30"/>
        </w:numPr>
        <w:spacing w:before="120" w:after="120"/>
        <w:contextualSpacing/>
        <w:jc w:val="both"/>
        <w:rPr>
          <w:rFonts w:eastAsia="맑은 고딕" w:cs="Times"/>
          <w:bCs/>
          <w:lang w:val="en-US" w:eastAsia="zh-CN"/>
        </w:rPr>
      </w:pPr>
      <w:r>
        <w:rPr>
          <w:rFonts w:eastAsia="맑은 고딕" w:cs="Times"/>
          <w:bCs/>
          <w:lang w:val="en-US" w:eastAsia="ko-KR"/>
        </w:rPr>
        <w:t>NO: Apple</w:t>
      </w:r>
    </w:p>
    <w:p w14:paraId="10961969"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w:t>
      </w:r>
    </w:p>
    <w:p w14:paraId="69599BB2"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Ericsson: Default value as 20 </w:t>
      </w:r>
      <w:proofErr w:type="spellStart"/>
      <w:r>
        <w:rPr>
          <w:rFonts w:ascii="Times New Roman" w:eastAsia="맑은 고딕" w:hAnsi="Times New Roman"/>
          <w:lang w:val="en-US" w:eastAsia="zh-CN"/>
        </w:rPr>
        <w:t>ms</w:t>
      </w:r>
      <w:proofErr w:type="spellEnd"/>
    </w:p>
    <w:p w14:paraId="2DB6F19A"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LG Electronics: Default value as the same one for AO-SSB</w:t>
      </w:r>
    </w:p>
    <w:p w14:paraId="5E5F7709"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Qualcomm: Maximum number = 2</w:t>
      </w:r>
    </w:p>
    <w:p w14:paraId="0F668929"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w:t>
      </w:r>
    </w:p>
    <w:p w14:paraId="6BA8AB2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Value range</w:t>
      </w:r>
    </w:p>
    <w:p w14:paraId="40BAFF63"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CMCC: Up to RAN4</w:t>
      </w:r>
    </w:p>
    <w:p w14:paraId="60E45B7E"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Ericsson, LG Electronics, NTT DOCOMO</w:t>
      </w:r>
      <w:r>
        <w:rPr>
          <w:rFonts w:ascii="Times New Roman" w:eastAsia="Times New Roman" w:hAnsi="Times New Roman"/>
          <w:lang w:val="en-US" w:eastAsia="zh-CN"/>
        </w:rPr>
        <w:t>:</w:t>
      </w:r>
      <w:r>
        <w:rPr>
          <w:rFonts w:ascii="Times New Roman" w:eastAsiaTheme="minorEastAsia" w:hAnsi="Times New Roman"/>
          <w:lang w:val="en-US" w:eastAsia="ko-KR"/>
        </w:rPr>
        <w:t xml:space="preserve"> N2=8</w:t>
      </w:r>
    </w:p>
    <w:p w14:paraId="3396EB82"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China Telecom: N2=2 or 4</w:t>
      </w:r>
    </w:p>
    <w:p w14:paraId="3FD5A1EF"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LG Electronics</w:t>
      </w:r>
    </w:p>
    <w:p w14:paraId="01B22126"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rFonts w:ascii="Times New Roman" w:eastAsia="Times New Roman" w:hAnsi="Times New Roman"/>
          <w:lang w:val="en-US" w:eastAsia="zh-CN"/>
        </w:rPr>
        <w:t>For FR1, the value range of od-</w:t>
      </w:r>
      <w:proofErr w:type="spellStart"/>
      <w:r>
        <w:rPr>
          <w:rFonts w:ascii="Times New Roman" w:eastAsia="Times New Roman" w:hAnsi="Times New Roman"/>
          <w:lang w:val="en-US" w:eastAsia="zh-CN"/>
        </w:rPr>
        <w:t>ssb</w:t>
      </w:r>
      <w:proofErr w:type="spellEnd"/>
      <w:r>
        <w:rPr>
          <w:rFonts w:ascii="Times New Roman" w:eastAsia="Times New Roman" w:hAnsi="Times New Roman"/>
          <w:lang w:val="en-US" w:eastAsia="zh-CN"/>
        </w:rPr>
        <w:t>-</w:t>
      </w:r>
      <w:proofErr w:type="spellStart"/>
      <w:r>
        <w:rPr>
          <w:rFonts w:ascii="Times New Roman" w:eastAsia="Times New Roman" w:hAnsi="Times New Roman"/>
          <w:lang w:val="en-US" w:eastAsia="zh-CN"/>
        </w:rPr>
        <w:t>nrofBurst</w:t>
      </w:r>
      <w:proofErr w:type="spellEnd"/>
      <w:r>
        <w:rPr>
          <w:rFonts w:ascii="Times New Roman" w:eastAsia="Times New Roman" w:hAnsi="Times New Roman"/>
          <w:lang w:val="en-US" w:eastAsia="zh-CN"/>
        </w:rPr>
        <w:t xml:space="preserve"> is {5, 10, 15, 20, 25, 30, 40, 50}.</w:t>
      </w:r>
    </w:p>
    <w:p w14:paraId="29AE61AF"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rFonts w:ascii="Times New Roman" w:eastAsia="Times New Roman" w:hAnsi="Times New Roman"/>
          <w:lang w:val="en-US" w:eastAsia="zh-CN"/>
        </w:rPr>
        <w:t>For FR2, the value range of od-</w:t>
      </w:r>
      <w:proofErr w:type="spellStart"/>
      <w:r>
        <w:rPr>
          <w:rFonts w:ascii="Times New Roman" w:eastAsia="Times New Roman" w:hAnsi="Times New Roman"/>
          <w:lang w:val="en-US" w:eastAsia="zh-CN"/>
        </w:rPr>
        <w:t>ssb</w:t>
      </w:r>
      <w:proofErr w:type="spellEnd"/>
      <w:r>
        <w:rPr>
          <w:rFonts w:ascii="Times New Roman" w:eastAsia="Times New Roman" w:hAnsi="Times New Roman"/>
          <w:lang w:val="en-US" w:eastAsia="zh-CN"/>
        </w:rPr>
        <w:t>-</w:t>
      </w:r>
      <w:proofErr w:type="spellStart"/>
      <w:r>
        <w:rPr>
          <w:rFonts w:ascii="Times New Roman" w:eastAsia="Times New Roman" w:hAnsi="Times New Roman"/>
          <w:lang w:val="en-US" w:eastAsia="zh-CN"/>
        </w:rPr>
        <w:t>nrofBurst</w:t>
      </w:r>
      <w:proofErr w:type="spellEnd"/>
      <w:r>
        <w:rPr>
          <w:rFonts w:ascii="Times New Roman" w:eastAsia="Times New Roman" w:hAnsi="Times New Roman"/>
          <w:lang w:val="en-US" w:eastAsia="zh-CN"/>
        </w:rPr>
        <w:t xml:space="preserve"> is {25, 30, 40, 50, 75, 100, 150, 200}.</w:t>
      </w:r>
    </w:p>
    <w:p w14:paraId="21E636DE"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For Case #1, NOT configured: </w:t>
      </w:r>
      <w:proofErr w:type="spellStart"/>
      <w:r>
        <w:rPr>
          <w:rFonts w:ascii="Times New Roman" w:eastAsiaTheme="minorEastAsia" w:hAnsi="Times New Roman"/>
          <w:lang w:val="en-US" w:eastAsia="ko-KR"/>
        </w:rPr>
        <w:t>Futurewei</w:t>
      </w:r>
      <w:proofErr w:type="spellEnd"/>
    </w:p>
    <w:p w14:paraId="17D3A749"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Only in MAC CE</w:t>
      </w:r>
    </w:p>
    <w:p w14:paraId="2DC55DAF" w14:textId="77777777" w:rsidR="00690C30" w:rsidRDefault="00415346">
      <w:pPr>
        <w:pStyle w:val="1"/>
        <w:numPr>
          <w:ilvl w:val="1"/>
          <w:numId w:val="30"/>
        </w:numPr>
        <w:spacing w:after="0" w:line="252" w:lineRule="auto"/>
        <w:jc w:val="both"/>
        <w:rPr>
          <w:rFonts w:ascii="Times New Roman" w:eastAsia="Times New Roman" w:hAnsi="Times New Roman"/>
          <w:lang w:val="en-US"/>
        </w:rPr>
      </w:pPr>
      <w:r>
        <w:rPr>
          <w:rFonts w:ascii="Times New Roman" w:eastAsia="Times New Roman" w:hAnsi="Times New Roman"/>
          <w:lang w:val="en-US"/>
        </w:rPr>
        <w:t xml:space="preserve">Non-numerical indication of N: vivo (on-demand SSB is deactivated when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is deactivated)</w:t>
      </w:r>
    </w:p>
    <w:p w14:paraId="07A7C4F7"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Cell-specific vs. BWP-specific configuration for on-demand SSB</w:t>
      </w:r>
    </w:p>
    <w:p w14:paraId="4A3BE8A9"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Cell-specific: Nokia,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CATT, ETRI</w:t>
      </w:r>
    </w:p>
    <w:p w14:paraId="77596652"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BWP-specific: LG Electronics</w:t>
      </w:r>
    </w:p>
    <w:p w14:paraId="3BB74A35"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 xml:space="preserve">Fujitsu: RAN1 to clarify whether to support Option 3 (simultaneous CD-SSB and NCD-SSB transmission as shown in Figure 3) to enable on-demand SSB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operation for both non-</w:t>
      </w:r>
      <w:proofErr w:type="spellStart"/>
      <w:r>
        <w:rPr>
          <w:rFonts w:ascii="Times New Roman" w:eastAsiaTheme="minorEastAsia" w:hAnsi="Times New Roman"/>
          <w:lang w:val="en-US" w:eastAsia="ko-KR"/>
        </w:rPr>
        <w:t>RedCap</w:t>
      </w:r>
      <w:proofErr w:type="spellEnd"/>
      <w:r>
        <w:rPr>
          <w:rFonts w:ascii="Times New Roman" w:eastAsiaTheme="minorEastAsia" w:hAnsi="Times New Roman"/>
          <w:lang w:val="en-US" w:eastAsia="ko-KR"/>
        </w:rPr>
        <w:t xml:space="preserve"> UEs and </w:t>
      </w:r>
      <w:proofErr w:type="spellStart"/>
      <w:r>
        <w:rPr>
          <w:rFonts w:ascii="Times New Roman" w:eastAsiaTheme="minorEastAsia" w:hAnsi="Times New Roman"/>
          <w:lang w:val="en-US" w:eastAsia="ko-KR"/>
        </w:rPr>
        <w:t>RedCap</w:t>
      </w:r>
      <w:proofErr w:type="spellEnd"/>
      <w:r>
        <w:rPr>
          <w:rFonts w:ascii="Times New Roman" w:eastAsiaTheme="minorEastAsia" w:hAnsi="Times New Roman"/>
          <w:lang w:val="en-US" w:eastAsia="ko-KR"/>
        </w:rPr>
        <w:t xml:space="preserve"> UEs.</w:t>
      </w:r>
    </w:p>
    <w:p w14:paraId="01A694D2" w14:textId="77777777" w:rsidR="00690C30" w:rsidRDefault="00690C30">
      <w:pPr>
        <w:spacing w:after="0" w:line="252" w:lineRule="auto"/>
        <w:jc w:val="both"/>
        <w:rPr>
          <w:rFonts w:ascii="Times New Roman" w:eastAsiaTheme="minorEastAsia" w:hAnsi="Times New Roman"/>
          <w:lang w:val="en-US" w:eastAsia="ko-KR"/>
        </w:rPr>
      </w:pPr>
    </w:p>
    <w:p w14:paraId="6EA7ED4A" w14:textId="77777777" w:rsidR="00690C30" w:rsidRDefault="00415346">
      <w:p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&lt;Captured from [21] Fujitsu&gt;</w:t>
      </w:r>
    </w:p>
    <w:p w14:paraId="3B472825" w14:textId="77777777" w:rsidR="00690C30" w:rsidRDefault="00690C30">
      <w:pPr>
        <w:spacing w:after="0" w:line="252" w:lineRule="auto"/>
        <w:jc w:val="both"/>
        <w:rPr>
          <w:rFonts w:ascii="Times New Roman" w:eastAsiaTheme="minorEastAsia" w:hAnsi="Times New Roman"/>
          <w:lang w:val="en-US" w:eastAsia="ko-KR"/>
        </w:rPr>
      </w:pPr>
    </w:p>
    <w:p w14:paraId="33DBE6FD" w14:textId="77777777" w:rsidR="00690C30" w:rsidRDefault="00415346">
      <w:pPr>
        <w:spacing w:after="0" w:line="252" w:lineRule="auto"/>
        <w:jc w:val="both"/>
        <w:rPr>
          <w:rFonts w:ascii="Times New Roman" w:eastAsiaTheme="minorEastAsia" w:hAnsi="Times New Roman"/>
          <w:lang w:val="en-US" w:eastAsia="ko-KR"/>
        </w:rPr>
      </w:pPr>
      <w:r>
        <w:rPr>
          <w:noProof/>
        </w:rPr>
        <w:drawing>
          <wp:inline distT="0" distB="0" distL="0" distR="0" wp14:anchorId="732953D6" wp14:editId="13823A99">
            <wp:extent cx="4504690" cy="15144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2"/>
                    <a:stretch>
                      <a:fillRect/>
                    </a:stretch>
                  </pic:blipFill>
                  <pic:spPr bwMode="auto">
                    <a:xfrm>
                      <a:off x="0" y="0"/>
                      <a:ext cx="4504690" cy="1514475"/>
                    </a:xfrm>
                    <a:prstGeom prst="rect">
                      <a:avLst/>
                    </a:prstGeom>
                  </pic:spPr>
                </pic:pic>
              </a:graphicData>
            </a:graphic>
          </wp:inline>
        </w:drawing>
      </w:r>
    </w:p>
    <w:p w14:paraId="16393FB2"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맑은 고딕" w:hAnsi="Times New Roman"/>
          <w:lang w:val="en-US" w:eastAsia="ko-KR"/>
        </w:rPr>
        <w:t xml:space="preserve">FFS: Whether/how to indicate time offset between always-on SSB and on-demand SSB </w:t>
      </w:r>
      <w:r>
        <w:rPr>
          <w:szCs w:val="20"/>
          <w:lang w:eastAsia="ko-KR"/>
        </w:rPr>
        <w:t xml:space="preserve">(e.g., similar to </w:t>
      </w:r>
      <w:proofErr w:type="spellStart"/>
      <w:r>
        <w:rPr>
          <w:i/>
          <w:iCs/>
          <w:szCs w:val="20"/>
          <w:lang w:eastAsia="ko-KR"/>
        </w:rPr>
        <w:t>ssb-TimeOffset</w:t>
      </w:r>
      <w:proofErr w:type="spellEnd"/>
      <w:r>
        <w:rPr>
          <w:szCs w:val="20"/>
          <w:lang w:eastAsia="ko-KR"/>
        </w:rPr>
        <w:t>)</w:t>
      </w:r>
    </w:p>
    <w:p w14:paraId="2D4D4397"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YES: TCL,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Transsion</w:t>
      </w:r>
      <w:proofErr w:type="spellEnd"/>
    </w:p>
    <w:p w14:paraId="0826CCFA"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맑은 고딕" w:hAnsi="Times New Roman"/>
          <w:lang w:val="en-US" w:eastAsia="ko-KR"/>
        </w:rPr>
        <w:t xml:space="preserve">NO: </w:t>
      </w:r>
      <w:proofErr w:type="spellStart"/>
      <w:r>
        <w:rPr>
          <w:rFonts w:ascii="Times New Roman" w:eastAsia="맑은 고딕" w:hAnsi="Times New Roman"/>
          <w:lang w:val="en-US" w:eastAsia="ko-KR"/>
        </w:rPr>
        <w:t>Futurewei</w:t>
      </w:r>
      <w:proofErr w:type="spellEnd"/>
      <w:r>
        <w:rPr>
          <w:rFonts w:ascii="Times New Roman" w:eastAsia="맑은 고딕" w:hAnsi="Times New Roman"/>
          <w:lang w:val="en-US" w:eastAsia="ko-KR"/>
        </w:rPr>
        <w:t xml:space="preserve">, vivo, </w:t>
      </w:r>
      <w:proofErr w:type="spellStart"/>
      <w:r>
        <w:rPr>
          <w:rFonts w:ascii="Times New Roman" w:eastAsia="맑은 고딕" w:hAnsi="Times New Roman"/>
          <w:lang w:val="en-US" w:eastAsia="ko-KR"/>
        </w:rPr>
        <w:t>InterDigital</w:t>
      </w:r>
      <w:proofErr w:type="spellEnd"/>
      <w:r>
        <w:rPr>
          <w:rFonts w:ascii="Times New Roman" w:eastAsia="맑은 고딕" w:hAnsi="Times New Roman"/>
          <w:lang w:val="en-US" w:eastAsia="ko-KR"/>
        </w:rPr>
        <w:t>, MediaTek</w:t>
      </w:r>
    </w:p>
    <w:p w14:paraId="5392537C"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vivo: For parameter adaptation during Scenario #3B, only periodicity can be changed, by satisfying subset relationship</w:t>
      </w:r>
    </w:p>
    <w:p w14:paraId="2F998C85"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Nokia: Remove </w:t>
      </w:r>
      <w:r>
        <w:rPr>
          <w:i/>
          <w:iCs/>
          <w:sz w:val="22"/>
          <w:szCs w:val="22"/>
          <w:lang w:val="en-US"/>
        </w:rPr>
        <w:t>od-</w:t>
      </w:r>
      <w:proofErr w:type="spellStart"/>
      <w:r>
        <w:rPr>
          <w:i/>
          <w:iCs/>
          <w:sz w:val="22"/>
          <w:szCs w:val="22"/>
          <w:lang w:val="en-US"/>
        </w:rPr>
        <w:t>ssb</w:t>
      </w:r>
      <w:proofErr w:type="spellEnd"/>
      <w:r>
        <w:rPr>
          <w:i/>
          <w:iCs/>
          <w:sz w:val="22"/>
          <w:szCs w:val="22"/>
          <w:lang w:val="en-US"/>
        </w:rPr>
        <w:t>-</w:t>
      </w:r>
      <w:proofErr w:type="spellStart"/>
      <w:r>
        <w:rPr>
          <w:i/>
          <w:iCs/>
          <w:sz w:val="22"/>
          <w:szCs w:val="22"/>
          <w:lang w:val="en-US"/>
        </w:rPr>
        <w:t>physCellId</w:t>
      </w:r>
      <w:proofErr w:type="spellEnd"/>
      <w:r>
        <w:rPr>
          <w:sz w:val="22"/>
          <w:szCs w:val="22"/>
          <w:lang w:val="en-US"/>
        </w:rPr>
        <w:t xml:space="preserve"> </w:t>
      </w:r>
      <w:r>
        <w:rPr>
          <w:rFonts w:ascii="Times New Roman" w:eastAsia="맑은 고딕" w:hAnsi="Times New Roman"/>
          <w:lang w:val="en-US" w:eastAsia="zh-CN"/>
        </w:rPr>
        <w:t>from the list</w:t>
      </w:r>
    </w:p>
    <w:p w14:paraId="30B0A74E" w14:textId="77777777" w:rsidR="00690C30" w:rsidRDefault="00690C30">
      <w:pPr>
        <w:spacing w:after="0"/>
        <w:ind w:firstLine="200"/>
        <w:jc w:val="both"/>
        <w:rPr>
          <w:lang w:val="en-US" w:eastAsia="ko-KR"/>
        </w:rPr>
      </w:pPr>
    </w:p>
    <w:p w14:paraId="040F1EC6"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[HIGH] Proposal #4-1 (</w:t>
      </w:r>
      <w:r>
        <w:rPr>
          <w:i/>
          <w:iCs/>
          <w:highlight w:val="cyan"/>
          <w:u w:val="single"/>
          <w:lang w:eastAsia="ko-KR"/>
        </w:rPr>
        <w:t>od-</w:t>
      </w:r>
      <w:proofErr w:type="spellStart"/>
      <w:r>
        <w:rPr>
          <w:i/>
          <w:iCs/>
          <w:highlight w:val="cyan"/>
          <w:u w:val="single"/>
          <w:lang w:eastAsia="ko-KR"/>
        </w:rPr>
        <w:t>ssb</w:t>
      </w:r>
      <w:proofErr w:type="spellEnd"/>
      <w:r>
        <w:rPr>
          <w:i/>
          <w:iCs/>
          <w:highlight w:val="cyan"/>
          <w:u w:val="single"/>
          <w:lang w:eastAsia="ko-KR"/>
        </w:rPr>
        <w:t>-</w:t>
      </w:r>
      <w:proofErr w:type="spellStart"/>
      <w:r>
        <w:rPr>
          <w:i/>
          <w:iCs/>
          <w:highlight w:val="cyan"/>
          <w:u w:val="single"/>
          <w:lang w:eastAsia="ko-KR"/>
        </w:rPr>
        <w:t>nrofBurst</w:t>
      </w:r>
      <w:proofErr w:type="spellEnd"/>
      <w:r>
        <w:rPr>
          <w:highlight w:val="cyan"/>
          <w:u w:val="single"/>
          <w:lang w:eastAsia="ko-KR"/>
        </w:rPr>
        <w:t>):</w:t>
      </w:r>
    </w:p>
    <w:p w14:paraId="531C57B0" w14:textId="77777777" w:rsidR="00690C30" w:rsidRDefault="00415346">
      <w:pPr>
        <w:spacing w:after="0"/>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맑은 고딕" w:hAnsi="Times New Roman"/>
          <w:lang w:val="en-US" w:eastAsia="ko-KR"/>
        </w:rPr>
        <w:t>he value range is {N2 integer values}</w:t>
      </w:r>
      <w:r>
        <w:rPr>
          <w:szCs w:val="20"/>
          <w:lang w:eastAsia="ko-KR"/>
        </w:rPr>
        <w:t>,</w:t>
      </w:r>
    </w:p>
    <w:p w14:paraId="015CD8E7" w14:textId="77777777" w:rsidR="00690C30" w:rsidRDefault="00415346">
      <w:pPr>
        <w:numPr>
          <w:ilvl w:val="0"/>
          <w:numId w:val="30"/>
        </w:numPr>
        <w:spacing w:after="0"/>
        <w:contextualSpacing/>
        <w:jc w:val="both"/>
        <w:rPr>
          <w:lang w:eastAsia="ko-KR"/>
        </w:rPr>
      </w:pPr>
      <w:r>
        <w:rPr>
          <w:szCs w:val="20"/>
          <w:lang w:eastAsia="ko-KR"/>
        </w:rPr>
        <w:t xml:space="preserve">N2= </w:t>
      </w:r>
      <w:r>
        <w:rPr>
          <w:strike/>
          <w:color w:val="FF0000"/>
          <w:szCs w:val="20"/>
          <w:lang w:eastAsia="ko-KR"/>
        </w:rPr>
        <w:t>[</w:t>
      </w:r>
      <w:r>
        <w:rPr>
          <w:szCs w:val="20"/>
          <w:lang w:eastAsia="ko-KR"/>
        </w:rPr>
        <w:t>8</w:t>
      </w:r>
      <w:r>
        <w:rPr>
          <w:strike/>
          <w:color w:val="FF0000"/>
          <w:szCs w:val="20"/>
          <w:lang w:eastAsia="ko-KR"/>
        </w:rPr>
        <w:t>]</w:t>
      </w:r>
    </w:p>
    <w:p w14:paraId="61F9C0DA" w14:textId="77777777" w:rsidR="00690C30" w:rsidRDefault="00415346">
      <w:pPr>
        <w:numPr>
          <w:ilvl w:val="1"/>
          <w:numId w:val="30"/>
        </w:numPr>
        <w:spacing w:after="0"/>
        <w:contextualSpacing/>
        <w:jc w:val="both"/>
        <w:rPr>
          <w:lang w:eastAsia="ko-KR"/>
        </w:rPr>
      </w:pPr>
      <w:r>
        <w:rPr>
          <w:lang w:eastAsia="ko-KR"/>
        </w:rPr>
        <w:t xml:space="preserve">Note: </w:t>
      </w:r>
      <w:r>
        <w:rPr>
          <w:color w:val="FF0000"/>
          <w:lang w:eastAsia="ko-KR"/>
        </w:rPr>
        <w:t xml:space="preserve">This </w:t>
      </w:r>
      <w:r>
        <w:rPr>
          <w:lang w:eastAsia="ko-KR"/>
        </w:rPr>
        <w:t>is updated from the previous RAN1 agreement.</w:t>
      </w:r>
    </w:p>
    <w:p w14:paraId="4568481C" w14:textId="77777777" w:rsidR="00690C30" w:rsidRDefault="00415346">
      <w:pPr>
        <w:numPr>
          <w:ilvl w:val="0"/>
          <w:numId w:val="30"/>
        </w:numPr>
        <w:spacing w:after="0"/>
        <w:contextualSpacing/>
        <w:jc w:val="both"/>
        <w:rPr>
          <w:lang w:eastAsia="ko-KR"/>
        </w:rPr>
      </w:pPr>
      <w:r>
        <w:rPr>
          <w:lang w:eastAsia="ko-KR"/>
        </w:rPr>
        <w:t xml:space="preserve">The following values for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are taken as the starting point and send an LS to RAN4 to confirm whether those values are feasible or not.</w:t>
      </w:r>
    </w:p>
    <w:p w14:paraId="4CA3221A" w14:textId="77777777" w:rsidR="00690C30" w:rsidRDefault="00415346">
      <w:pPr>
        <w:pStyle w:val="1"/>
        <w:numPr>
          <w:ilvl w:val="1"/>
          <w:numId w:val="30"/>
        </w:numPr>
        <w:spacing w:after="0"/>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296027AC" w14:textId="77777777" w:rsidR="00690C30" w:rsidRDefault="00415346">
      <w:pPr>
        <w:pStyle w:val="1"/>
        <w:numPr>
          <w:ilvl w:val="1"/>
          <w:numId w:val="30"/>
        </w:numPr>
        <w:spacing w:after="0"/>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68DEBE5C" w14:textId="77777777" w:rsidR="00690C30" w:rsidRDefault="00690C30">
      <w:pPr>
        <w:spacing w:after="0"/>
        <w:ind w:firstLine="200"/>
        <w:jc w:val="both"/>
        <w:rPr>
          <w:lang w:val="en-US" w:eastAsia="ko-KR"/>
        </w:rPr>
      </w:pPr>
    </w:p>
    <w:p w14:paraId="4439B733" w14:textId="77777777" w:rsidR="00690C30" w:rsidRDefault="00415346">
      <w:pPr>
        <w:spacing w:after="0"/>
        <w:ind w:firstLine="200"/>
        <w:jc w:val="both"/>
        <w:rPr>
          <w:lang w:val="en-US" w:eastAsia="ko-KR"/>
        </w:rPr>
      </w:pPr>
      <w:r>
        <w:rPr>
          <w:lang w:val="en-US" w:eastAsia="ko-KR"/>
        </w:rPr>
        <w:t>Companies are encouraged to provide views on Proposal #4-1.</w:t>
      </w:r>
    </w:p>
    <w:tbl>
      <w:tblPr>
        <w:tblW w:w="9631" w:type="dxa"/>
        <w:tblLayout w:type="fixed"/>
        <w:tblLook w:val="04A0" w:firstRow="1" w:lastRow="0" w:firstColumn="1" w:lastColumn="0" w:noHBand="0" w:noVBand="1"/>
      </w:tblPr>
      <w:tblGrid>
        <w:gridCol w:w="1649"/>
        <w:gridCol w:w="7982"/>
      </w:tblGrid>
      <w:tr w:rsidR="00690C30" w14:paraId="433527B3" w14:textId="77777777">
        <w:tc>
          <w:tcPr>
            <w:tcW w:w="1649" w:type="dxa"/>
            <w:tcBorders>
              <w:top w:val="single" w:sz="4" w:space="0" w:color="000000"/>
              <w:left w:val="single" w:sz="4" w:space="0" w:color="000000"/>
              <w:bottom w:val="single" w:sz="4" w:space="0" w:color="000000"/>
              <w:right w:val="single" w:sz="4" w:space="0" w:color="000000"/>
            </w:tcBorders>
          </w:tcPr>
          <w:p w14:paraId="7535E8F4"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036D925" w14:textId="77777777" w:rsidR="00690C30" w:rsidRDefault="00415346">
            <w:pPr>
              <w:widowControl w:val="0"/>
              <w:spacing w:after="0"/>
              <w:jc w:val="both"/>
              <w:rPr>
                <w:lang w:eastAsia="ko-KR"/>
              </w:rPr>
            </w:pPr>
            <w:r>
              <w:rPr>
                <w:lang w:eastAsia="ko-KR"/>
              </w:rPr>
              <w:t>Views</w:t>
            </w:r>
          </w:p>
        </w:tc>
      </w:tr>
      <w:tr w:rsidR="00690C30" w14:paraId="7329ECB8" w14:textId="77777777">
        <w:tc>
          <w:tcPr>
            <w:tcW w:w="1649" w:type="dxa"/>
            <w:tcBorders>
              <w:top w:val="single" w:sz="4" w:space="0" w:color="000000"/>
              <w:left w:val="single" w:sz="4" w:space="0" w:color="000000"/>
              <w:bottom w:val="single" w:sz="4" w:space="0" w:color="000000"/>
              <w:right w:val="single" w:sz="4" w:space="0" w:color="000000"/>
            </w:tcBorders>
          </w:tcPr>
          <w:p w14:paraId="6940CDE6"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627E285" w14:textId="77777777" w:rsidR="00690C30" w:rsidRDefault="00415346">
            <w:pPr>
              <w:widowControl w:val="0"/>
              <w:spacing w:after="0"/>
              <w:jc w:val="both"/>
              <w:rPr>
                <w:iCs/>
                <w:lang w:val="en-US" w:eastAsia="ko-KR"/>
              </w:rPr>
            </w:pPr>
            <w:r>
              <w:rPr>
                <w:iCs/>
                <w:lang w:val="en-US" w:eastAsia="ko-KR"/>
              </w:rPr>
              <w:t xml:space="preserve">What is the reason for choosing the values? </w:t>
            </w:r>
          </w:p>
        </w:tc>
      </w:tr>
      <w:tr w:rsidR="00690C30" w14:paraId="66B0F2D7" w14:textId="77777777">
        <w:tc>
          <w:tcPr>
            <w:tcW w:w="1649" w:type="dxa"/>
            <w:tcBorders>
              <w:top w:val="single" w:sz="4" w:space="0" w:color="000000"/>
              <w:left w:val="single" w:sz="4" w:space="0" w:color="000000"/>
              <w:bottom w:val="single" w:sz="4" w:space="0" w:color="000000"/>
              <w:right w:val="single" w:sz="4" w:space="0" w:color="000000"/>
            </w:tcBorders>
          </w:tcPr>
          <w:p w14:paraId="2A6B37F8"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6E4EF8F0" w14:textId="77777777" w:rsidR="00690C30" w:rsidRDefault="00415346">
            <w:pPr>
              <w:widowControl w:val="0"/>
              <w:spacing w:after="0"/>
              <w:jc w:val="both"/>
              <w:rPr>
                <w:iCs/>
                <w:lang w:val="en-US" w:eastAsia="ko-KR"/>
              </w:rPr>
            </w:pPr>
            <w:r>
              <w:rPr>
                <w:iCs/>
                <w:lang w:val="en-US" w:eastAsia="ko-KR"/>
              </w:rPr>
              <w:t>OK</w:t>
            </w:r>
          </w:p>
        </w:tc>
      </w:tr>
      <w:tr w:rsidR="00690C30" w14:paraId="7F0E1F14" w14:textId="77777777">
        <w:tc>
          <w:tcPr>
            <w:tcW w:w="1649" w:type="dxa"/>
            <w:tcBorders>
              <w:top w:val="single" w:sz="4" w:space="0" w:color="000000"/>
              <w:left w:val="single" w:sz="4" w:space="0" w:color="000000"/>
              <w:bottom w:val="single" w:sz="4" w:space="0" w:color="000000"/>
              <w:right w:val="single" w:sz="4" w:space="0" w:color="000000"/>
            </w:tcBorders>
          </w:tcPr>
          <w:p w14:paraId="2D61126D"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00C9DCB" w14:textId="77777777" w:rsidR="00690C30" w:rsidRDefault="00415346">
            <w:pPr>
              <w:widowControl w:val="0"/>
              <w:spacing w:after="0"/>
              <w:jc w:val="both"/>
              <w:rPr>
                <w:iCs/>
                <w:lang w:val="en-US" w:eastAsia="ko-KR"/>
              </w:rPr>
            </w:pPr>
            <w:r>
              <w:rPr>
                <w:iCs/>
                <w:lang w:val="en-US" w:eastAsia="ko-KR"/>
              </w:rPr>
              <w:t>Fine</w:t>
            </w:r>
          </w:p>
        </w:tc>
      </w:tr>
      <w:tr w:rsidR="00690C30" w14:paraId="238E3C2F" w14:textId="77777777">
        <w:tc>
          <w:tcPr>
            <w:tcW w:w="1649" w:type="dxa"/>
            <w:tcBorders>
              <w:top w:val="single" w:sz="4" w:space="0" w:color="000000"/>
              <w:left w:val="single" w:sz="4" w:space="0" w:color="000000"/>
              <w:bottom w:val="single" w:sz="4" w:space="0" w:color="000000"/>
              <w:right w:val="single" w:sz="4" w:space="0" w:color="000000"/>
            </w:tcBorders>
          </w:tcPr>
          <w:p w14:paraId="5BCB3428"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D9CCDC2" w14:textId="77777777" w:rsidR="00690C30" w:rsidRDefault="00415346">
            <w:pPr>
              <w:widowControl w:val="0"/>
              <w:spacing w:after="0"/>
              <w:jc w:val="both"/>
              <w:rPr>
                <w:iCs/>
                <w:lang w:val="en-US" w:eastAsia="ko-KR"/>
              </w:rPr>
            </w:pPr>
            <w:r>
              <w:rPr>
                <w:rFonts w:eastAsia="SimSun"/>
                <w:iCs/>
                <w:lang w:val="en-US" w:eastAsia="zh-CN"/>
              </w:rPr>
              <w:t>Fine with FL’s proposal.</w:t>
            </w:r>
          </w:p>
        </w:tc>
      </w:tr>
      <w:tr w:rsidR="00690C30" w14:paraId="02377EDE" w14:textId="77777777">
        <w:tc>
          <w:tcPr>
            <w:tcW w:w="1649" w:type="dxa"/>
            <w:tcBorders>
              <w:top w:val="single" w:sz="4" w:space="0" w:color="000000"/>
              <w:left w:val="single" w:sz="4" w:space="0" w:color="000000"/>
              <w:bottom w:val="single" w:sz="4" w:space="0" w:color="000000"/>
              <w:right w:val="single" w:sz="4" w:space="0" w:color="000000"/>
            </w:tcBorders>
          </w:tcPr>
          <w:p w14:paraId="22A78D1A"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10DCD080" w14:textId="77777777" w:rsidR="00690C30" w:rsidRDefault="00415346">
            <w:pPr>
              <w:widowControl w:val="0"/>
              <w:spacing w:after="0"/>
              <w:jc w:val="both"/>
              <w:rPr>
                <w:rFonts w:eastAsia="SimSun"/>
                <w:iCs/>
                <w:lang w:val="en-US" w:eastAsia="zh-CN"/>
              </w:rPr>
            </w:pPr>
            <w:r>
              <w:t xml:space="preserve">We think that the proposal can be sent to RAN4 as LS without change. If the big change of N2 </w:t>
            </w:r>
            <w:r>
              <w:rPr>
                <w:lang w:eastAsia="ko-KR"/>
              </w:rPr>
              <w:t>and</w:t>
            </w:r>
            <w:r>
              <w:t xml:space="preserve"> the value ranges for FR1 and FR2 are needed, the decision can be made by RAN4 later.  </w:t>
            </w:r>
          </w:p>
        </w:tc>
      </w:tr>
      <w:tr w:rsidR="00690C30" w14:paraId="12A1BF5D" w14:textId="77777777">
        <w:tc>
          <w:tcPr>
            <w:tcW w:w="1649" w:type="dxa"/>
            <w:tcBorders>
              <w:top w:val="single" w:sz="4" w:space="0" w:color="000000"/>
              <w:left w:val="single" w:sz="4" w:space="0" w:color="000000"/>
              <w:bottom w:val="single" w:sz="4" w:space="0" w:color="000000"/>
              <w:right w:val="single" w:sz="4" w:space="0" w:color="000000"/>
            </w:tcBorders>
          </w:tcPr>
          <w:p w14:paraId="260ABF40"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557C15D" w14:textId="77777777" w:rsidR="00690C30" w:rsidRDefault="00415346">
            <w:pPr>
              <w:widowControl w:val="0"/>
              <w:spacing w:after="0"/>
              <w:jc w:val="both"/>
            </w:pPr>
            <w:r>
              <w:t>OK</w:t>
            </w:r>
          </w:p>
        </w:tc>
      </w:tr>
      <w:tr w:rsidR="00690C30" w14:paraId="052F927B" w14:textId="77777777">
        <w:tc>
          <w:tcPr>
            <w:tcW w:w="1649" w:type="dxa"/>
            <w:tcBorders>
              <w:top w:val="single" w:sz="4" w:space="0" w:color="000000"/>
              <w:left w:val="single" w:sz="4" w:space="0" w:color="000000"/>
              <w:bottom w:val="single" w:sz="4" w:space="0" w:color="000000"/>
              <w:right w:val="single" w:sz="4" w:space="0" w:color="000000"/>
            </w:tcBorders>
          </w:tcPr>
          <w:p w14:paraId="62371D90"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777601CA" w14:textId="77777777" w:rsidR="00690C30" w:rsidRDefault="00415346">
            <w:pPr>
              <w:widowControl w:val="0"/>
              <w:spacing w:after="0"/>
              <w:jc w:val="both"/>
            </w:pPr>
            <w:r>
              <w:rPr>
                <w:rFonts w:eastAsia="MS Mincho"/>
                <w:lang w:eastAsia="ja-JP"/>
              </w:rPr>
              <w:t xml:space="preserve">We are fine with the value of N2. Regarding the value ranges of </w:t>
            </w:r>
            <w:r>
              <w:rPr>
                <w:rFonts w:eastAsia="MS Mincho"/>
                <w:i/>
                <w:iCs/>
                <w:lang w:eastAsia="ja-JP"/>
              </w:rPr>
              <w:t>od-</w:t>
            </w:r>
            <w:proofErr w:type="spellStart"/>
            <w:r>
              <w:rPr>
                <w:rFonts w:eastAsia="MS Mincho"/>
                <w:i/>
                <w:iCs/>
                <w:lang w:eastAsia="ja-JP"/>
              </w:rPr>
              <w:t>ssb</w:t>
            </w:r>
            <w:proofErr w:type="spellEnd"/>
            <w:r>
              <w:rPr>
                <w:rFonts w:eastAsia="MS Mincho"/>
                <w:i/>
                <w:iCs/>
                <w:lang w:eastAsia="ja-JP"/>
              </w:rPr>
              <w:t>-</w:t>
            </w:r>
            <w:proofErr w:type="spellStart"/>
            <w:r>
              <w:rPr>
                <w:rFonts w:eastAsia="MS Mincho"/>
                <w:i/>
                <w:iCs/>
                <w:lang w:eastAsia="ja-JP"/>
              </w:rPr>
              <w:t>nrofBurst</w:t>
            </w:r>
            <w:proofErr w:type="spellEnd"/>
            <w:r>
              <w:rPr>
                <w:rFonts w:eastAsia="MS Mincho"/>
                <w:lang w:eastAsia="ja-JP"/>
              </w:rPr>
              <w:t>, they can be decided by RAN4.</w:t>
            </w:r>
          </w:p>
        </w:tc>
      </w:tr>
      <w:tr w:rsidR="00690C30" w14:paraId="6BAB3CEF" w14:textId="77777777">
        <w:tc>
          <w:tcPr>
            <w:tcW w:w="1649" w:type="dxa"/>
            <w:tcBorders>
              <w:top w:val="single" w:sz="4" w:space="0" w:color="000000"/>
              <w:left w:val="single" w:sz="4" w:space="0" w:color="000000"/>
              <w:bottom w:val="single" w:sz="4" w:space="0" w:color="000000"/>
              <w:right w:val="single" w:sz="4" w:space="0" w:color="000000"/>
            </w:tcBorders>
          </w:tcPr>
          <w:p w14:paraId="0D1321F9"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20B0428" w14:textId="77777777" w:rsidR="00690C30" w:rsidRDefault="00415346">
            <w:pPr>
              <w:widowControl w:val="0"/>
              <w:spacing w:after="0"/>
              <w:jc w:val="both"/>
              <w:rPr>
                <w:rFonts w:eastAsia="MS Mincho"/>
                <w:lang w:eastAsia="ja-JP"/>
              </w:rPr>
            </w:pPr>
            <w:r>
              <w:rPr>
                <w:rFonts w:eastAsia="SimSun"/>
                <w:iCs/>
                <w:lang w:val="en-US" w:eastAsia="zh-CN"/>
              </w:rPr>
              <w:t>Ok</w:t>
            </w:r>
          </w:p>
        </w:tc>
      </w:tr>
      <w:tr w:rsidR="00690C30" w14:paraId="031467B1" w14:textId="77777777">
        <w:tc>
          <w:tcPr>
            <w:tcW w:w="1649" w:type="dxa"/>
            <w:tcBorders>
              <w:top w:val="single" w:sz="4" w:space="0" w:color="000000"/>
              <w:left w:val="single" w:sz="4" w:space="0" w:color="000000"/>
              <w:bottom w:val="single" w:sz="4" w:space="0" w:color="000000"/>
              <w:right w:val="single" w:sz="4" w:space="0" w:color="000000"/>
            </w:tcBorders>
          </w:tcPr>
          <w:p w14:paraId="234D84D4"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6FED70FC"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10CFF87E" w14:textId="77777777">
        <w:tc>
          <w:tcPr>
            <w:tcW w:w="1649" w:type="dxa"/>
            <w:tcBorders>
              <w:top w:val="single" w:sz="4" w:space="0" w:color="000000"/>
              <w:left w:val="single" w:sz="4" w:space="0" w:color="000000"/>
              <w:bottom w:val="single" w:sz="4" w:space="0" w:color="000000"/>
              <w:right w:val="single" w:sz="4" w:space="0" w:color="000000"/>
            </w:tcBorders>
          </w:tcPr>
          <w:p w14:paraId="40DA9365"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1C5555F9"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56E23130" w14:textId="77777777">
        <w:tc>
          <w:tcPr>
            <w:tcW w:w="1649" w:type="dxa"/>
            <w:tcBorders>
              <w:top w:val="single" w:sz="4" w:space="0" w:color="000000"/>
              <w:left w:val="single" w:sz="4" w:space="0" w:color="000000"/>
              <w:bottom w:val="single" w:sz="4" w:space="0" w:color="000000"/>
              <w:right w:val="single" w:sz="4" w:space="0" w:color="000000"/>
            </w:tcBorders>
          </w:tcPr>
          <w:p w14:paraId="157CB4BF"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6C2EB4FD" w14:textId="77777777" w:rsidR="00690C30" w:rsidRDefault="00415346">
            <w:pPr>
              <w:widowControl w:val="0"/>
              <w:spacing w:after="0"/>
              <w:jc w:val="both"/>
              <w:rPr>
                <w:rFonts w:eastAsia="SimSun"/>
                <w:iCs/>
                <w:lang w:val="en-US" w:eastAsia="zh-CN"/>
              </w:rPr>
            </w:pPr>
            <w:r>
              <w:rPr>
                <w:rFonts w:eastAsia="SimSun"/>
                <w:lang w:val="en-US" w:eastAsia="zh-CN"/>
              </w:rPr>
              <w:t>The</w:t>
            </w:r>
            <w:r>
              <w:rPr>
                <w:lang w:eastAsia="ko-KR"/>
              </w:rPr>
              <w:t xml:space="preserve"> value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rFonts w:eastAsia="SimSun"/>
                <w:i/>
                <w:iCs/>
                <w:lang w:val="en-US" w:eastAsia="zh-CN"/>
              </w:rPr>
              <w:t xml:space="preserve"> </w:t>
            </w:r>
            <w:r>
              <w:rPr>
                <w:rFonts w:eastAsia="SimSun"/>
                <w:lang w:val="en-US" w:eastAsia="zh-CN"/>
              </w:rPr>
              <w:t>depends on purpose and scenario that OD-SSB is activated, which shall be decided by RAN4.</w:t>
            </w:r>
          </w:p>
        </w:tc>
      </w:tr>
      <w:tr w:rsidR="00690C30" w14:paraId="08BBE5CB" w14:textId="77777777">
        <w:tc>
          <w:tcPr>
            <w:tcW w:w="1649" w:type="dxa"/>
            <w:tcBorders>
              <w:top w:val="single" w:sz="4" w:space="0" w:color="000000"/>
              <w:left w:val="single" w:sz="4" w:space="0" w:color="000000"/>
              <w:bottom w:val="single" w:sz="4" w:space="0" w:color="000000"/>
              <w:right w:val="single" w:sz="4" w:space="0" w:color="000000"/>
            </w:tcBorders>
          </w:tcPr>
          <w:p w14:paraId="3E85F234"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33A980B8" w14:textId="77777777" w:rsidR="00690C30" w:rsidRDefault="00415346">
            <w:pPr>
              <w:widowControl w:val="0"/>
              <w:spacing w:after="0"/>
              <w:jc w:val="both"/>
              <w:rPr>
                <w:iCs/>
                <w:lang w:val="en-US" w:eastAsia="ko-KR"/>
              </w:rPr>
            </w:pPr>
            <w:r>
              <w:rPr>
                <w:iCs/>
                <w:lang w:val="en-US" w:eastAsia="ko-KR"/>
              </w:rPr>
              <w:t xml:space="preserve">We are fine to remove square brackets around the value “8”. </w:t>
            </w:r>
          </w:p>
        </w:tc>
      </w:tr>
      <w:tr w:rsidR="00690C30" w14:paraId="263BC1F5" w14:textId="77777777">
        <w:tc>
          <w:tcPr>
            <w:tcW w:w="1649" w:type="dxa"/>
            <w:tcBorders>
              <w:top w:val="single" w:sz="4" w:space="0" w:color="000000"/>
              <w:left w:val="single" w:sz="4" w:space="0" w:color="000000"/>
              <w:bottom w:val="single" w:sz="4" w:space="0" w:color="000000"/>
              <w:right w:val="single" w:sz="4" w:space="0" w:color="000000"/>
            </w:tcBorders>
          </w:tcPr>
          <w:p w14:paraId="2B6B5325" w14:textId="77777777" w:rsidR="00690C30" w:rsidRDefault="00415346">
            <w:pPr>
              <w:widowControl w:val="0"/>
              <w:spacing w:after="0"/>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4F618756" w14:textId="77777777" w:rsidR="00690C30" w:rsidRDefault="00415346">
            <w:pPr>
              <w:widowControl w:val="0"/>
              <w:spacing w:after="0"/>
              <w:jc w:val="both"/>
              <w:rPr>
                <w:szCs w:val="20"/>
                <w:lang w:eastAsia="ko-KR"/>
              </w:rPr>
            </w:pPr>
            <w:r>
              <w:rPr>
                <w:iCs/>
                <w:lang w:val="en-US" w:eastAsia="ko-KR"/>
              </w:rPr>
              <w:t xml:space="preserve">For Case #1, it was agreed that </w:t>
            </w: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p w14:paraId="6B91C05C" w14:textId="77777777" w:rsidR="00690C30" w:rsidRDefault="00690C30">
            <w:pPr>
              <w:widowControl w:val="0"/>
              <w:spacing w:after="0"/>
              <w:jc w:val="both"/>
              <w:rPr>
                <w:szCs w:val="20"/>
                <w:lang w:eastAsia="ko-KR"/>
              </w:rPr>
            </w:pPr>
          </w:p>
          <w:p w14:paraId="518D8C9F" w14:textId="77777777" w:rsidR="00690C30" w:rsidRDefault="00415346">
            <w:pPr>
              <w:widowControl w:val="0"/>
              <w:spacing w:after="0"/>
              <w:jc w:val="both"/>
              <w:rPr>
                <w:iCs/>
                <w:lang w:val="en-US" w:eastAsia="ko-KR"/>
              </w:rPr>
            </w:pPr>
            <w:r>
              <w:rPr>
                <w:iCs/>
                <w:lang w:val="en-US" w:eastAsia="ko-KR"/>
              </w:rPr>
              <w:t>Since the time when the activated cell becomes deactivated is uncertain from both UE and NW, how do we know whether the above values of</w:t>
            </w:r>
            <w:r>
              <w:rPr>
                <w:i/>
                <w:iCs/>
                <w:szCs w:val="20"/>
                <w:lang w:eastAsia="ko-KR"/>
              </w:rPr>
              <w:t xml:space="preserve"> 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iCs/>
                <w:lang w:val="en-US" w:eastAsia="ko-KR"/>
              </w:rPr>
              <w:t xml:space="preserve"> are good or not? If the value is not able to cover (uncertain) duration of </w:t>
            </w:r>
            <w:proofErr w:type="spellStart"/>
            <w:r>
              <w:rPr>
                <w:iCs/>
                <w:lang w:val="en-US" w:eastAsia="ko-KR"/>
              </w:rPr>
              <w:t>Scell</w:t>
            </w:r>
            <w:proofErr w:type="spellEnd"/>
            <w:r>
              <w:rPr>
                <w:iCs/>
                <w:lang w:val="en-US" w:eastAsia="ko-KR"/>
              </w:rPr>
              <w:t xml:space="preserve"> activation and activated cell, the </w:t>
            </w:r>
            <w:proofErr w:type="spellStart"/>
            <w:r>
              <w:rPr>
                <w:iCs/>
                <w:lang w:val="en-US" w:eastAsia="ko-KR"/>
              </w:rPr>
              <w:t>gNB</w:t>
            </w:r>
            <w:proofErr w:type="spellEnd"/>
            <w:r>
              <w:rPr>
                <w:iCs/>
                <w:lang w:val="en-US" w:eastAsia="ko-KR"/>
              </w:rPr>
              <w:t xml:space="preserve"> may need to send multiple MAC-CEs to update the value if UE supports MAC-CE based OD-SSB </w:t>
            </w:r>
            <w:proofErr w:type="spellStart"/>
            <w:r>
              <w:rPr>
                <w:iCs/>
                <w:lang w:val="en-US" w:eastAsia="ko-KR"/>
              </w:rPr>
              <w:t>tx</w:t>
            </w:r>
            <w:proofErr w:type="spellEnd"/>
            <w:r>
              <w:rPr>
                <w:iCs/>
                <w:lang w:val="en-US" w:eastAsia="ko-KR"/>
              </w:rPr>
              <w:t xml:space="preserve"> indication, which may not be efficient from NES perspective. For the case where the OD-SSB </w:t>
            </w:r>
            <w:proofErr w:type="spellStart"/>
            <w:r>
              <w:rPr>
                <w:iCs/>
                <w:lang w:val="en-US" w:eastAsia="ko-KR"/>
              </w:rPr>
              <w:t>tx</w:t>
            </w:r>
            <w:proofErr w:type="spellEnd"/>
            <w:r>
              <w:rPr>
                <w:iCs/>
                <w:lang w:val="en-US" w:eastAsia="ko-KR"/>
              </w:rPr>
              <w:t xml:space="preserve"> indication by RRC and deactivation by RRC, the MAC-CE based OD-SSB update may not be </w:t>
            </w:r>
            <w:r>
              <w:rPr>
                <w:iCs/>
                <w:lang w:val="en-US" w:eastAsia="ko-KR"/>
              </w:rPr>
              <w:lastRenderedPageBreak/>
              <w:t>supported. For this case, the improper configuration of the value may not make “</w:t>
            </w:r>
            <w:r>
              <w:rPr>
                <w:szCs w:val="20"/>
                <w:lang w:eastAsia="ko-KR"/>
              </w:rPr>
              <w:t xml:space="preserve">UE does not expect the OD-SSB transmission </w:t>
            </w:r>
            <w:r>
              <w:rPr>
                <w:i/>
                <w:iCs/>
                <w:szCs w:val="20"/>
                <w:u w:val="single"/>
                <w:lang w:eastAsia="ko-KR"/>
              </w:rPr>
              <w:t>indicated by RRC</w:t>
            </w:r>
            <w:r>
              <w:rPr>
                <w:szCs w:val="20"/>
                <w:lang w:eastAsia="ko-KR"/>
              </w:rPr>
              <w:t xml:space="preserve"> to be deactivated while the </w:t>
            </w:r>
            <w:proofErr w:type="spellStart"/>
            <w:r>
              <w:rPr>
                <w:szCs w:val="20"/>
                <w:lang w:eastAsia="ko-KR"/>
              </w:rPr>
              <w:t>SCell</w:t>
            </w:r>
            <w:proofErr w:type="spellEnd"/>
            <w:r>
              <w:rPr>
                <w:szCs w:val="20"/>
                <w:lang w:eastAsia="ko-KR"/>
              </w:rPr>
              <w:t xml:space="preserve"> is activated.</w:t>
            </w:r>
            <w:r>
              <w:rPr>
                <w:iCs/>
                <w:lang w:val="en-US" w:eastAsia="ko-KR"/>
              </w:rPr>
              <w:t>” achievable. If RRC reconfiguration is needed to update this value, it is not efficient.</w:t>
            </w:r>
          </w:p>
          <w:p w14:paraId="3E588BB3" w14:textId="77777777" w:rsidR="00690C30" w:rsidRDefault="00690C30">
            <w:pPr>
              <w:widowControl w:val="0"/>
              <w:spacing w:after="0"/>
              <w:jc w:val="both"/>
              <w:rPr>
                <w:iCs/>
                <w:lang w:val="en-US" w:eastAsia="ko-KR"/>
              </w:rPr>
            </w:pPr>
          </w:p>
          <w:p w14:paraId="65F426FE" w14:textId="77777777" w:rsidR="00690C30" w:rsidRDefault="00415346">
            <w:pPr>
              <w:widowControl w:val="0"/>
              <w:spacing w:after="0"/>
              <w:jc w:val="both"/>
              <w:rPr>
                <w:iCs/>
                <w:lang w:val="en-US" w:eastAsia="ko-KR"/>
              </w:rPr>
            </w:pPr>
            <w:r>
              <w:rPr>
                <w:iCs/>
                <w:lang w:val="en-US" w:eastAsia="ko-KR"/>
              </w:rPr>
              <w:t xml:space="preserve">Therefore, we think the </w:t>
            </w:r>
            <w:r>
              <w:rPr>
                <w:b/>
                <w:bCs/>
                <w:iCs/>
                <w:color w:val="0070C0"/>
                <w:lang w:val="en-US" w:eastAsia="ko-KR"/>
              </w:rPr>
              <w:t>following</w:t>
            </w:r>
            <w:r>
              <w:rPr>
                <w:iCs/>
                <w:color w:val="0070C0"/>
                <w:lang w:val="en-US" w:eastAsia="ko-KR"/>
              </w:rPr>
              <w:t xml:space="preserve"> </w:t>
            </w:r>
            <w:r>
              <w:rPr>
                <w:iCs/>
                <w:lang w:val="en-US" w:eastAsia="ko-KR"/>
              </w:rPr>
              <w:t>should be captured in the proposal:</w:t>
            </w:r>
          </w:p>
          <w:p w14:paraId="6288DDBA" w14:textId="77777777" w:rsidR="00690C30" w:rsidRDefault="00690C30">
            <w:pPr>
              <w:widowControl w:val="0"/>
              <w:spacing w:after="0"/>
              <w:jc w:val="both"/>
              <w:rPr>
                <w:iCs/>
                <w:lang w:val="en-US" w:eastAsia="ko-KR"/>
              </w:rPr>
            </w:pPr>
          </w:p>
          <w:p w14:paraId="37AF0149" w14:textId="77777777" w:rsidR="00690C30" w:rsidRDefault="00415346">
            <w:pPr>
              <w:pStyle w:val="1"/>
              <w:widowControl w:val="0"/>
              <w:numPr>
                <w:ilvl w:val="0"/>
                <w:numId w:val="34"/>
              </w:numPr>
              <w:spacing w:after="0"/>
              <w:jc w:val="both"/>
              <w:rPr>
                <w:b/>
                <w:bCs/>
                <w:iCs/>
                <w:color w:val="0070C0"/>
                <w:lang w:val="en-US" w:eastAsia="ko-KR"/>
              </w:rPr>
            </w:pPr>
            <w:r>
              <w:rPr>
                <w:b/>
                <w:bCs/>
                <w:iCs/>
                <w:color w:val="0070C0"/>
                <w:lang w:val="en-US" w:eastAsia="ko-KR"/>
              </w:rPr>
              <w:t xml:space="preserve">If the RRC/MAC-CE based indication provides a value of </w:t>
            </w:r>
            <w:r>
              <w:rPr>
                <w:b/>
                <w:bCs/>
                <w:i/>
                <w:iCs/>
                <w:color w:val="0070C0"/>
                <w:lang w:eastAsia="ko-KR"/>
              </w:rPr>
              <w:t>od-</w:t>
            </w:r>
            <w:proofErr w:type="spellStart"/>
            <w:r>
              <w:rPr>
                <w:b/>
                <w:bCs/>
                <w:i/>
                <w:iCs/>
                <w:color w:val="0070C0"/>
                <w:lang w:eastAsia="ko-KR"/>
              </w:rPr>
              <w:t>ssb</w:t>
            </w:r>
            <w:proofErr w:type="spellEnd"/>
            <w:r>
              <w:rPr>
                <w:b/>
                <w:bCs/>
                <w:i/>
                <w:iCs/>
                <w:color w:val="0070C0"/>
                <w:lang w:eastAsia="ko-KR"/>
              </w:rPr>
              <w:t>-</w:t>
            </w:r>
            <w:proofErr w:type="spellStart"/>
            <w:r>
              <w:rPr>
                <w:b/>
                <w:bCs/>
                <w:i/>
                <w:iCs/>
                <w:color w:val="0070C0"/>
                <w:lang w:eastAsia="ko-KR"/>
              </w:rPr>
              <w:t>nrofBurst</w:t>
            </w:r>
            <w:proofErr w:type="spellEnd"/>
            <w:r>
              <w:rPr>
                <w:b/>
                <w:bCs/>
                <w:color w:val="0070C0"/>
                <w:lang w:eastAsia="ko-KR"/>
              </w:rPr>
              <w:t xml:space="preserve"> that triggers the deactivation of OD-SSB transmission while the </w:t>
            </w:r>
            <w:proofErr w:type="spellStart"/>
            <w:r>
              <w:rPr>
                <w:b/>
                <w:bCs/>
                <w:color w:val="0070C0"/>
                <w:lang w:eastAsia="ko-KR"/>
              </w:rPr>
              <w:t>Scell</w:t>
            </w:r>
            <w:proofErr w:type="spellEnd"/>
            <w:r>
              <w:rPr>
                <w:b/>
                <w:bCs/>
                <w:color w:val="0070C0"/>
                <w:lang w:eastAsia="ko-KR"/>
              </w:rPr>
              <w:t xml:space="preserve"> is activated, the UE expects the OD-SSB according to the RRC/MAC-CE based indication is transmitted until the time </w:t>
            </w:r>
            <w:proofErr w:type="spellStart"/>
            <w:r>
              <w:rPr>
                <w:b/>
                <w:bCs/>
                <w:color w:val="0070C0"/>
                <w:lang w:eastAsia="ko-KR"/>
              </w:rPr>
              <w:t>Scell</w:t>
            </w:r>
            <w:proofErr w:type="spellEnd"/>
            <w:r>
              <w:rPr>
                <w:b/>
                <w:bCs/>
                <w:color w:val="0070C0"/>
                <w:lang w:eastAsia="ko-KR"/>
              </w:rPr>
              <w:t xml:space="preserve"> deactivation is completed.</w:t>
            </w:r>
          </w:p>
          <w:p w14:paraId="4FD129C1" w14:textId="77777777" w:rsidR="00690C30" w:rsidRDefault="00690C30">
            <w:pPr>
              <w:widowControl w:val="0"/>
              <w:spacing w:after="0"/>
              <w:jc w:val="both"/>
              <w:rPr>
                <w:iCs/>
                <w:lang w:val="en-US" w:eastAsia="ko-KR"/>
              </w:rPr>
            </w:pPr>
          </w:p>
        </w:tc>
      </w:tr>
      <w:tr w:rsidR="00690C30" w14:paraId="7E86609D" w14:textId="77777777">
        <w:tc>
          <w:tcPr>
            <w:tcW w:w="1649" w:type="dxa"/>
            <w:tcBorders>
              <w:top w:val="single" w:sz="4" w:space="0" w:color="000000"/>
              <w:left w:val="single" w:sz="4" w:space="0" w:color="000000"/>
              <w:bottom w:val="single" w:sz="4" w:space="0" w:color="000000"/>
              <w:right w:val="single" w:sz="4" w:space="0" w:color="000000"/>
            </w:tcBorders>
          </w:tcPr>
          <w:p w14:paraId="5D8C9C9C" w14:textId="77777777" w:rsidR="00690C30" w:rsidRDefault="00415346">
            <w:pPr>
              <w:widowControl w:val="0"/>
              <w:spacing w:after="0"/>
              <w:jc w:val="both"/>
              <w:rPr>
                <w:rFonts w:eastAsia="SimSun"/>
                <w:lang w:eastAsia="zh-CN"/>
              </w:rPr>
            </w:pPr>
            <w:proofErr w:type="spellStart"/>
            <w:r>
              <w:rPr>
                <w:rFonts w:eastAsia="SimSun"/>
                <w:lang w:eastAsia="zh-CN"/>
              </w:rPr>
              <w:lastRenderedPageBreak/>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660E6E2" w14:textId="77777777" w:rsidR="00690C30" w:rsidRDefault="00415346">
            <w:pPr>
              <w:widowControl w:val="0"/>
              <w:spacing w:after="0"/>
              <w:jc w:val="both"/>
              <w:rPr>
                <w:rFonts w:eastAsia="SimSun"/>
                <w:iCs/>
                <w:lang w:val="en-US" w:eastAsia="zh-CN"/>
              </w:rPr>
            </w:pPr>
            <w:r>
              <w:rPr>
                <w:rFonts w:eastAsia="SimSun"/>
                <w:iCs/>
                <w:lang w:val="en-US" w:eastAsia="zh-CN"/>
              </w:rPr>
              <w:t xml:space="preserve">Support </w:t>
            </w:r>
          </w:p>
        </w:tc>
      </w:tr>
      <w:tr w:rsidR="00690C30" w14:paraId="0DF7E363" w14:textId="77777777">
        <w:tc>
          <w:tcPr>
            <w:tcW w:w="1649" w:type="dxa"/>
            <w:tcBorders>
              <w:top w:val="single" w:sz="4" w:space="0" w:color="000000"/>
              <w:left w:val="single" w:sz="4" w:space="0" w:color="000000"/>
              <w:bottom w:val="single" w:sz="4" w:space="0" w:color="000000"/>
              <w:right w:val="single" w:sz="4" w:space="0" w:color="000000"/>
            </w:tcBorders>
          </w:tcPr>
          <w:p w14:paraId="04355243" w14:textId="77777777" w:rsidR="00690C30" w:rsidRDefault="00415346">
            <w:pPr>
              <w:widowControl w:val="0"/>
              <w:spacing w:after="0"/>
              <w:jc w:val="both"/>
              <w:rPr>
                <w:rFonts w:eastAsia="SimSun"/>
                <w:lang w:eastAsia="zh-CN"/>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0CA1851F" w14:textId="77777777" w:rsidR="00690C30" w:rsidRDefault="00415346">
            <w:pPr>
              <w:widowControl w:val="0"/>
              <w:spacing w:after="0"/>
              <w:jc w:val="both"/>
              <w:rPr>
                <w:rFonts w:eastAsia="MS Mincho"/>
                <w:iCs/>
                <w:lang w:val="en-US" w:eastAsia="ja-JP"/>
              </w:rPr>
            </w:pPr>
            <w:r>
              <w:rPr>
                <w:rFonts w:eastAsia="MS Mincho"/>
                <w:iCs/>
                <w:lang w:val="en-US" w:eastAsia="ja-JP"/>
              </w:rPr>
              <w:t>For N2, we are fine with the FL proposal.</w:t>
            </w:r>
          </w:p>
          <w:p w14:paraId="2B7CB341" w14:textId="77777777" w:rsidR="00690C30" w:rsidRDefault="00415346">
            <w:pPr>
              <w:widowControl w:val="0"/>
              <w:spacing w:after="0"/>
              <w:jc w:val="both"/>
              <w:rPr>
                <w:rFonts w:eastAsia="MS Mincho"/>
                <w:iCs/>
                <w:lang w:val="en-US" w:eastAsia="ja-JP"/>
              </w:rPr>
            </w:pPr>
            <w:r>
              <w:rPr>
                <w:rFonts w:eastAsia="MS Mincho"/>
                <w:iCs/>
                <w:lang w:val="en-US" w:eastAsia="ja-JP"/>
              </w:rPr>
              <w:t>For the values for od-</w:t>
            </w:r>
            <w:proofErr w:type="spellStart"/>
            <w:r>
              <w:rPr>
                <w:rFonts w:eastAsia="MS Mincho"/>
                <w:iCs/>
                <w:lang w:val="en-US" w:eastAsia="ja-JP"/>
              </w:rPr>
              <w:t>ssb</w:t>
            </w:r>
            <w:proofErr w:type="spellEnd"/>
            <w:r>
              <w:rPr>
                <w:rFonts w:eastAsia="MS Mincho"/>
                <w:iCs/>
                <w:lang w:val="en-US" w:eastAsia="ja-JP"/>
              </w:rPr>
              <w:t>-</w:t>
            </w:r>
            <w:proofErr w:type="spellStart"/>
            <w:r>
              <w:rPr>
                <w:rFonts w:eastAsia="MS Mincho"/>
                <w:iCs/>
                <w:lang w:val="en-US" w:eastAsia="ja-JP"/>
              </w:rPr>
              <w:t>nrofBurst</w:t>
            </w:r>
            <w:proofErr w:type="spellEnd"/>
            <w:r>
              <w:rPr>
                <w:rFonts w:eastAsia="MS Mincho"/>
                <w:iCs/>
                <w:lang w:val="en-US" w:eastAsia="ja-JP"/>
              </w:rPr>
              <w:t xml:space="preserve">, we should let RAN4 decide the values without starting point. </w:t>
            </w:r>
          </w:p>
          <w:p w14:paraId="69F598E8" w14:textId="77777777" w:rsidR="00690C30" w:rsidRDefault="00415346">
            <w:pPr>
              <w:widowControl w:val="0"/>
              <w:spacing w:after="0"/>
              <w:jc w:val="both"/>
              <w:rPr>
                <w:rFonts w:eastAsia="SimSun"/>
                <w:iCs/>
                <w:lang w:val="en-US" w:eastAsia="zh-CN"/>
              </w:rPr>
            </w:pPr>
            <w:r>
              <w:rPr>
                <w:rFonts w:eastAsia="MS Mincho"/>
                <w:iCs/>
                <w:lang w:val="en-US" w:eastAsia="ja-JP"/>
              </w:rPr>
              <w:t xml:space="preserve">Providing values as starting point gives RAN4 assumption that RAN1 has come to conclude to take the fast measurement </w:t>
            </w:r>
            <w:proofErr w:type="gramStart"/>
            <w:r>
              <w:rPr>
                <w:rFonts w:eastAsia="MS Mincho"/>
                <w:iCs/>
                <w:lang w:val="en-US" w:eastAsia="ja-JP"/>
              </w:rPr>
              <w:t>window based</w:t>
            </w:r>
            <w:proofErr w:type="gramEnd"/>
            <w:r>
              <w:rPr>
                <w:rFonts w:eastAsia="MS Mincho"/>
                <w:iCs/>
                <w:lang w:val="en-US" w:eastAsia="ja-JP"/>
              </w:rPr>
              <w:t xml:space="preserve"> values, which has not agreed yet.</w:t>
            </w:r>
          </w:p>
        </w:tc>
      </w:tr>
      <w:tr w:rsidR="00690C30" w14:paraId="729D163E" w14:textId="77777777">
        <w:tc>
          <w:tcPr>
            <w:tcW w:w="1649" w:type="dxa"/>
            <w:tcBorders>
              <w:top w:val="single" w:sz="4" w:space="0" w:color="000000"/>
              <w:left w:val="single" w:sz="4" w:space="0" w:color="000000"/>
              <w:bottom w:val="single" w:sz="4" w:space="0" w:color="000000"/>
              <w:right w:val="single" w:sz="4" w:space="0" w:color="000000"/>
            </w:tcBorders>
          </w:tcPr>
          <w:p w14:paraId="79DAFE0A" w14:textId="77777777" w:rsidR="00690C30" w:rsidRDefault="00415346">
            <w:pPr>
              <w:widowControl w:val="0"/>
              <w:spacing w:after="0"/>
              <w:jc w:val="both"/>
              <w:rPr>
                <w:rFonts w:eastAsia="MS Mincho"/>
                <w:lang w:eastAsia="ja-JP"/>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6150C4DC" w14:textId="77777777" w:rsidR="00690C30" w:rsidRDefault="00415346">
            <w:pPr>
              <w:widowControl w:val="0"/>
              <w:spacing w:after="0"/>
              <w:jc w:val="both"/>
              <w:rPr>
                <w:rFonts w:eastAsia="MS Mincho"/>
                <w:iCs/>
                <w:lang w:val="en-US" w:eastAsia="ja-JP"/>
              </w:rPr>
            </w:pPr>
            <w:r>
              <w:rPr>
                <w:rFonts w:eastAsia="SimSun"/>
                <w:lang w:eastAsia="zh-CN"/>
              </w:rPr>
              <w:t xml:space="preserve"> F</w:t>
            </w:r>
            <w:r>
              <w:rPr>
                <w:rFonts w:eastAsia="MS Mincho"/>
                <w:lang w:eastAsia="ja-JP"/>
              </w:rPr>
              <w:t xml:space="preserve">ine with the value of N2. Regarding the value ranges of </w:t>
            </w:r>
            <w:r>
              <w:rPr>
                <w:rFonts w:eastAsia="MS Mincho"/>
                <w:i/>
                <w:iCs/>
                <w:lang w:eastAsia="ja-JP"/>
              </w:rPr>
              <w:t>od-</w:t>
            </w:r>
            <w:proofErr w:type="spellStart"/>
            <w:r>
              <w:rPr>
                <w:rFonts w:eastAsia="MS Mincho"/>
                <w:i/>
                <w:iCs/>
                <w:lang w:eastAsia="ja-JP"/>
              </w:rPr>
              <w:t>ssb</w:t>
            </w:r>
            <w:proofErr w:type="spellEnd"/>
            <w:r>
              <w:rPr>
                <w:rFonts w:eastAsia="MS Mincho"/>
                <w:i/>
                <w:iCs/>
                <w:lang w:eastAsia="ja-JP"/>
              </w:rPr>
              <w:t>-</w:t>
            </w:r>
            <w:proofErr w:type="spellStart"/>
            <w:r>
              <w:rPr>
                <w:rFonts w:eastAsia="MS Mincho"/>
                <w:i/>
                <w:iCs/>
                <w:lang w:eastAsia="ja-JP"/>
              </w:rPr>
              <w:t>nrofBurst</w:t>
            </w:r>
            <w:proofErr w:type="spellEnd"/>
            <w:r>
              <w:rPr>
                <w:rFonts w:eastAsia="MS Mincho"/>
                <w:lang w:eastAsia="ja-JP"/>
              </w:rPr>
              <w:t>, they can be decided by RAN4.</w:t>
            </w:r>
          </w:p>
        </w:tc>
      </w:tr>
      <w:tr w:rsidR="00690C30" w14:paraId="79125CC1" w14:textId="77777777">
        <w:tc>
          <w:tcPr>
            <w:tcW w:w="1649" w:type="dxa"/>
            <w:tcBorders>
              <w:top w:val="single" w:sz="4" w:space="0" w:color="000000"/>
              <w:left w:val="single" w:sz="4" w:space="0" w:color="000000"/>
              <w:bottom w:val="single" w:sz="4" w:space="0" w:color="000000"/>
              <w:right w:val="single" w:sz="4" w:space="0" w:color="000000"/>
            </w:tcBorders>
          </w:tcPr>
          <w:p w14:paraId="0F6B3F10"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205F0A14" w14:textId="77777777" w:rsidR="00690C30" w:rsidRDefault="00415346">
            <w:pPr>
              <w:widowControl w:val="0"/>
              <w:spacing w:after="0"/>
              <w:jc w:val="both"/>
              <w:rPr>
                <w:rFonts w:eastAsia="SimSun"/>
                <w:lang w:eastAsia="zh-CN"/>
              </w:rPr>
            </w:pPr>
            <w:r>
              <w:rPr>
                <w:rFonts w:eastAsia="SimSun"/>
                <w:lang w:eastAsia="zh-CN"/>
              </w:rPr>
              <w:t xml:space="preserve">We don’t understand the motivation to define the N2 with so many values, if so many candidate values are needed, why not use the explicit method. </w:t>
            </w:r>
          </w:p>
        </w:tc>
      </w:tr>
      <w:tr w:rsidR="00690C30" w14:paraId="273FB8E1" w14:textId="77777777">
        <w:tc>
          <w:tcPr>
            <w:tcW w:w="1649" w:type="dxa"/>
            <w:tcBorders>
              <w:top w:val="single" w:sz="4" w:space="0" w:color="000000"/>
              <w:left w:val="single" w:sz="4" w:space="0" w:color="000000"/>
              <w:bottom w:val="single" w:sz="4" w:space="0" w:color="000000"/>
              <w:right w:val="single" w:sz="4" w:space="0" w:color="000000"/>
            </w:tcBorders>
          </w:tcPr>
          <w:p w14:paraId="507D60DB"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4F99E6D" w14:textId="77777777" w:rsidR="00690C30" w:rsidRDefault="00415346">
            <w:pPr>
              <w:widowControl w:val="0"/>
              <w:spacing w:after="0"/>
              <w:jc w:val="both"/>
              <w:rPr>
                <w:rFonts w:eastAsia="SimSun"/>
                <w:lang w:eastAsia="zh-CN"/>
              </w:rPr>
            </w:pPr>
            <w:r>
              <w:rPr>
                <w:iCs/>
                <w:lang w:val="en-US" w:eastAsia="ko-KR"/>
              </w:rPr>
              <w:t>Support. Agree with above comments that we should ask RAN4 to also confirm the value range of N2.</w:t>
            </w:r>
          </w:p>
        </w:tc>
      </w:tr>
      <w:tr w:rsidR="00690C30" w14:paraId="21F4DE21"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2A45E30"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06BE3819" w14:textId="77777777" w:rsidR="00690C30" w:rsidRDefault="00690C30">
            <w:pPr>
              <w:widowControl w:val="0"/>
              <w:spacing w:after="0"/>
              <w:jc w:val="both"/>
              <w:rPr>
                <w:iCs/>
                <w:lang w:val="en-US" w:eastAsia="ko-KR"/>
              </w:rPr>
            </w:pPr>
          </w:p>
          <w:p w14:paraId="4A7AD6B2" w14:textId="77777777" w:rsidR="00690C30" w:rsidRDefault="00415346">
            <w:pPr>
              <w:widowControl w:val="0"/>
              <w:spacing w:after="0"/>
              <w:jc w:val="both"/>
              <w:rPr>
                <w:iCs/>
                <w:lang w:val="en-US" w:eastAsia="ko-KR"/>
              </w:rPr>
            </w:pPr>
            <w:r>
              <w:rPr>
                <w:iCs/>
                <w:lang w:val="en-US" w:eastAsia="ko-KR"/>
              </w:rPr>
              <w:t xml:space="preserve">Some background of how value ranges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iCs/>
                <w:lang w:val="en-US" w:eastAsia="ko-KR"/>
              </w:rPr>
              <w:t xml:space="preserve"> are derived:</w:t>
            </w:r>
          </w:p>
          <w:p w14:paraId="658B4CAB" w14:textId="77777777" w:rsidR="00690C30" w:rsidRDefault="00690C30">
            <w:pPr>
              <w:widowControl w:val="0"/>
              <w:spacing w:after="0"/>
              <w:jc w:val="both"/>
              <w:rPr>
                <w:iCs/>
                <w:lang w:val="en-US" w:eastAsia="ko-KR"/>
              </w:rPr>
            </w:pPr>
          </w:p>
          <w:p w14:paraId="2C092C71" w14:textId="77777777" w:rsidR="00690C30" w:rsidRDefault="00415346">
            <w:pPr>
              <w:pStyle w:val="1"/>
              <w:widowControl w:val="0"/>
              <w:numPr>
                <w:ilvl w:val="0"/>
                <w:numId w:val="35"/>
              </w:numPr>
              <w:spacing w:after="0"/>
              <w:jc w:val="both"/>
              <w:rPr>
                <w:iCs/>
                <w:lang w:val="en-US" w:eastAsia="ko-KR"/>
              </w:rPr>
            </w:pPr>
            <w:r>
              <w:rPr>
                <w:iCs/>
                <w:lang w:val="en-US" w:eastAsia="ko-KR"/>
              </w:rPr>
              <w:t>For a detected cell, Section 9.2.5.2 in TS 38.133</w:t>
            </w:r>
          </w:p>
          <w:p w14:paraId="76FAA93D" w14:textId="77777777" w:rsidR="00690C30" w:rsidRDefault="00415346">
            <w:pPr>
              <w:keepNext/>
              <w:keepLines/>
              <w:widowControl w:val="0"/>
              <w:spacing w:before="60" w:after="0"/>
              <w:jc w:val="center"/>
              <w:textAlignment w:val="baseline"/>
              <w:rPr>
                <w:rFonts w:ascii="Arial" w:eastAsia="Times New Roman" w:hAnsi="Arial"/>
                <w:b/>
                <w:szCs w:val="20"/>
              </w:rPr>
            </w:pPr>
            <w:r>
              <w:rPr>
                <w:rFonts w:ascii="Arial" w:eastAsia="Times New Roman" w:hAnsi="Arial"/>
                <w:b/>
                <w:szCs w:val="20"/>
              </w:rPr>
              <w:t>Table 9.2.5.2-1: Measurement period for intra-frequency measurements without gaps (FR1)</w:t>
            </w:r>
          </w:p>
          <w:tbl>
            <w:tblPr>
              <w:tblW w:w="7754" w:type="dxa"/>
              <w:jc w:val="center"/>
              <w:tblLayout w:type="fixed"/>
              <w:tblCellMar>
                <w:left w:w="28" w:type="dxa"/>
              </w:tblCellMar>
              <w:tblLook w:val="04A0" w:firstRow="1" w:lastRow="0" w:firstColumn="1" w:lastColumn="0" w:noHBand="0" w:noVBand="1"/>
            </w:tblPr>
            <w:tblGrid>
              <w:gridCol w:w="2164"/>
              <w:gridCol w:w="5590"/>
            </w:tblGrid>
            <w:tr w:rsidR="00690C30" w14:paraId="49D4791A" w14:textId="77777777">
              <w:trPr>
                <w:jc w:val="center"/>
              </w:trPr>
              <w:tc>
                <w:tcPr>
                  <w:tcW w:w="2164" w:type="dxa"/>
                  <w:tcBorders>
                    <w:top w:val="single" w:sz="4" w:space="0" w:color="000000"/>
                    <w:left w:val="single" w:sz="4" w:space="0" w:color="000000"/>
                    <w:bottom w:val="single" w:sz="4" w:space="0" w:color="000000"/>
                    <w:right w:val="single" w:sz="4" w:space="0" w:color="000000"/>
                  </w:tcBorders>
                </w:tcPr>
                <w:p w14:paraId="093B803A" w14:textId="77777777" w:rsidR="00690C30" w:rsidRDefault="00415346">
                  <w:pPr>
                    <w:keepNext/>
                    <w:keepLines/>
                    <w:widowControl w:val="0"/>
                    <w:spacing w:after="0"/>
                    <w:jc w:val="center"/>
                    <w:textAlignment w:val="baseline"/>
                    <w:rPr>
                      <w:rFonts w:ascii="Arial" w:eastAsia="Times New Roman" w:hAnsi="Arial"/>
                      <w:b/>
                      <w:sz w:val="18"/>
                      <w:szCs w:val="20"/>
                    </w:rPr>
                  </w:pPr>
                  <w:r>
                    <w:rPr>
                      <w:rFonts w:ascii="Arial" w:eastAsia="Times New Roman" w:hAnsi="Arial"/>
                      <w:b/>
                      <w:sz w:val="18"/>
                      <w:szCs w:val="20"/>
                    </w:rPr>
                    <w:t>DRX cycle</w:t>
                  </w:r>
                </w:p>
              </w:tc>
              <w:tc>
                <w:tcPr>
                  <w:tcW w:w="5589" w:type="dxa"/>
                  <w:tcBorders>
                    <w:top w:val="single" w:sz="4" w:space="0" w:color="000000"/>
                    <w:left w:val="single" w:sz="4" w:space="0" w:color="000000"/>
                    <w:bottom w:val="single" w:sz="4" w:space="0" w:color="000000"/>
                    <w:right w:val="single" w:sz="4" w:space="0" w:color="000000"/>
                  </w:tcBorders>
                </w:tcPr>
                <w:p w14:paraId="4AB2D64F" w14:textId="77777777" w:rsidR="00690C30" w:rsidRDefault="00415346">
                  <w:pPr>
                    <w:keepNext/>
                    <w:keepLines/>
                    <w:widowControl w:val="0"/>
                    <w:spacing w:after="0"/>
                    <w:jc w:val="center"/>
                    <w:textAlignment w:val="baseline"/>
                    <w:rPr>
                      <w:rFonts w:ascii="Arial" w:eastAsia="Times New Roman" w:hAnsi="Arial"/>
                      <w:b/>
                      <w:sz w:val="18"/>
                      <w:szCs w:val="20"/>
                    </w:rPr>
                  </w:pPr>
                  <w:proofErr w:type="spellStart"/>
                  <w:r>
                    <w:rPr>
                      <w:rFonts w:ascii="Arial" w:eastAsia="Times New Roman" w:hAnsi="Arial"/>
                      <w:b/>
                      <w:sz w:val="18"/>
                      <w:szCs w:val="20"/>
                      <w:lang w:eastAsia="en-GB"/>
                    </w:rPr>
                    <w:t>T</w:t>
                  </w:r>
                  <w:r>
                    <w:rPr>
                      <w:rFonts w:ascii="Arial" w:eastAsia="Times New Roman" w:hAnsi="Arial"/>
                      <w:b/>
                      <w:sz w:val="18"/>
                      <w:szCs w:val="20"/>
                      <w:vertAlign w:val="subscript"/>
                    </w:rPr>
                    <w:t>SSB_measurement_period_intra</w:t>
                  </w:r>
                  <w:proofErr w:type="spellEnd"/>
                </w:p>
              </w:tc>
            </w:tr>
            <w:tr w:rsidR="00690C30" w14:paraId="2275610A" w14:textId="77777777">
              <w:trPr>
                <w:jc w:val="center"/>
              </w:trPr>
              <w:tc>
                <w:tcPr>
                  <w:tcW w:w="2164" w:type="dxa"/>
                  <w:tcBorders>
                    <w:top w:val="single" w:sz="4" w:space="0" w:color="000000"/>
                    <w:left w:val="single" w:sz="4" w:space="0" w:color="000000"/>
                    <w:bottom w:val="single" w:sz="4" w:space="0" w:color="000000"/>
                    <w:right w:val="single" w:sz="4" w:space="0" w:color="000000"/>
                  </w:tcBorders>
                </w:tcPr>
                <w:p w14:paraId="7736C391" w14:textId="77777777" w:rsidR="00690C30" w:rsidRDefault="00415346">
                  <w:pPr>
                    <w:keepNext/>
                    <w:keepLines/>
                    <w:widowControl w:val="0"/>
                    <w:spacing w:after="0"/>
                    <w:jc w:val="center"/>
                    <w:textAlignment w:val="baseline"/>
                    <w:rPr>
                      <w:rFonts w:ascii="Arial" w:eastAsia="Times New Roman" w:hAnsi="Arial"/>
                      <w:sz w:val="18"/>
                      <w:szCs w:val="20"/>
                      <w:highlight w:val="yellow"/>
                    </w:rPr>
                  </w:pPr>
                  <w:r>
                    <w:rPr>
                      <w:rFonts w:ascii="Arial" w:eastAsia="Times New Roman" w:hAnsi="Arial"/>
                      <w:sz w:val="18"/>
                      <w:szCs w:val="20"/>
                      <w:highlight w:val="yellow"/>
                    </w:rPr>
                    <w:t>No DRX</w:t>
                  </w:r>
                </w:p>
              </w:tc>
              <w:tc>
                <w:tcPr>
                  <w:tcW w:w="5589" w:type="dxa"/>
                  <w:tcBorders>
                    <w:top w:val="single" w:sz="4" w:space="0" w:color="000000"/>
                    <w:left w:val="single" w:sz="4" w:space="0" w:color="000000"/>
                    <w:bottom w:val="single" w:sz="4" w:space="0" w:color="000000"/>
                    <w:right w:val="single" w:sz="4" w:space="0" w:color="000000"/>
                  </w:tcBorders>
                </w:tcPr>
                <w:p w14:paraId="0AF98BD0" w14:textId="77777777" w:rsidR="00690C30" w:rsidRDefault="00415346">
                  <w:pPr>
                    <w:keepNext/>
                    <w:keepLines/>
                    <w:widowControl w:val="0"/>
                    <w:spacing w:after="0"/>
                    <w:jc w:val="center"/>
                    <w:textAlignment w:val="baseline"/>
                    <w:rPr>
                      <w:rFonts w:ascii="Arial" w:eastAsia="Times New Roman" w:hAnsi="Arial"/>
                      <w:sz w:val="18"/>
                      <w:szCs w:val="20"/>
                      <w:highlight w:val="yellow"/>
                    </w:rPr>
                  </w:pPr>
                  <w:proofErr w:type="gramStart"/>
                  <w:r>
                    <w:rPr>
                      <w:rFonts w:ascii="Arial" w:eastAsia="Times New Roman" w:hAnsi="Arial"/>
                      <w:sz w:val="18"/>
                      <w:szCs w:val="20"/>
                      <w:highlight w:val="yellow"/>
                    </w:rPr>
                    <w:t>max(</w:t>
                  </w:r>
                  <w:proofErr w:type="gramEnd"/>
                  <w:r>
                    <w:rPr>
                      <w:rFonts w:ascii="Arial" w:eastAsia="Times New Roman" w:hAnsi="Arial"/>
                      <w:sz w:val="18"/>
                      <w:szCs w:val="20"/>
                      <w:highlight w:val="yellow"/>
                    </w:rPr>
                    <w:t xml:space="preserve">200 </w:t>
                  </w:r>
                  <w:proofErr w:type="spellStart"/>
                  <w:r>
                    <w:rPr>
                      <w:rFonts w:ascii="Arial" w:eastAsia="Times New Roman" w:hAnsi="Arial"/>
                      <w:sz w:val="18"/>
                      <w:szCs w:val="20"/>
                      <w:highlight w:val="yellow"/>
                    </w:rPr>
                    <w:t>ms</w:t>
                  </w:r>
                  <w:proofErr w:type="spellEnd"/>
                  <w:r>
                    <w:rPr>
                      <w:rFonts w:ascii="Arial" w:eastAsia="Times New Roman" w:hAnsi="Arial"/>
                      <w:sz w:val="18"/>
                      <w:szCs w:val="20"/>
                      <w:highlight w:val="yellow"/>
                    </w:rPr>
                    <w:t xml:space="preserve">, </w:t>
                  </w:r>
                  <w:proofErr w:type="gramStart"/>
                  <w:r>
                    <w:rPr>
                      <w:rFonts w:ascii="Arial" w:eastAsia="Times New Roman" w:hAnsi="Arial"/>
                      <w:sz w:val="18"/>
                      <w:szCs w:val="20"/>
                      <w:highlight w:val="yellow"/>
                    </w:rPr>
                    <w:t>ceil( 5</w:t>
                  </w:r>
                  <w:proofErr w:type="gramEnd"/>
                  <w:r>
                    <w:rPr>
                      <w:rFonts w:ascii="Arial" w:eastAsia="Times New Roman" w:hAnsi="Arial"/>
                      <w:sz w:val="18"/>
                      <w:szCs w:val="20"/>
                      <w:highlight w:val="yellow"/>
                    </w:rPr>
                    <w:t xml:space="preserve"> x </w:t>
                  </w:r>
                  <w:proofErr w:type="spellStart"/>
                  <w:r>
                    <w:rPr>
                      <w:rFonts w:ascii="Arial" w:eastAsia="Times New Roman" w:hAnsi="Arial"/>
                      <w:sz w:val="18"/>
                      <w:szCs w:val="20"/>
                      <w:highlight w:val="yellow"/>
                    </w:rPr>
                    <w:t>K</w:t>
                  </w:r>
                  <w:r>
                    <w:rPr>
                      <w:rFonts w:ascii="Arial" w:eastAsia="Times New Roman" w:hAnsi="Arial"/>
                      <w:sz w:val="18"/>
                      <w:szCs w:val="20"/>
                      <w:highlight w:val="yellow"/>
                      <w:vertAlign w:val="subscript"/>
                    </w:rPr>
                    <w:t>p</w:t>
                  </w:r>
                  <w:proofErr w:type="spellEnd"/>
                  <w:r>
                    <w:rPr>
                      <w:rFonts w:ascii="Arial" w:eastAsia="Times New Roman" w:hAnsi="Arial"/>
                      <w:sz w:val="18"/>
                      <w:szCs w:val="20"/>
                      <w:highlight w:val="yellow"/>
                    </w:rPr>
                    <w:t xml:space="preserve">) x SMTC </w:t>
                  </w:r>
                  <w:proofErr w:type="gramStart"/>
                  <w:r>
                    <w:rPr>
                      <w:rFonts w:ascii="Arial" w:eastAsia="Times New Roman" w:hAnsi="Arial"/>
                      <w:sz w:val="18"/>
                      <w:szCs w:val="20"/>
                      <w:highlight w:val="yellow"/>
                    </w:rPr>
                    <w:t>period)</w:t>
                  </w:r>
                  <w:r>
                    <w:rPr>
                      <w:rFonts w:ascii="Arial" w:eastAsia="Times New Roman" w:hAnsi="Arial"/>
                      <w:sz w:val="18"/>
                      <w:szCs w:val="20"/>
                      <w:highlight w:val="yellow"/>
                      <w:vertAlign w:val="superscript"/>
                    </w:rPr>
                    <w:t>Note</w:t>
                  </w:r>
                  <w:proofErr w:type="gramEnd"/>
                  <w:r>
                    <w:rPr>
                      <w:rFonts w:ascii="Arial" w:eastAsia="Times New Roman" w:hAnsi="Arial"/>
                      <w:sz w:val="18"/>
                      <w:szCs w:val="20"/>
                      <w:highlight w:val="yellow"/>
                      <w:vertAlign w:val="superscript"/>
                    </w:rPr>
                    <w:t xml:space="preserve"> 1</w:t>
                  </w:r>
                  <w:r>
                    <w:rPr>
                      <w:rFonts w:ascii="Arial" w:eastAsia="Times New Roman" w:hAnsi="Arial"/>
                      <w:sz w:val="18"/>
                      <w:szCs w:val="20"/>
                      <w:highlight w:val="yellow"/>
                    </w:rPr>
                    <w:t xml:space="preserve"> x </w:t>
                  </w:r>
                  <w:proofErr w:type="spellStart"/>
                  <w:r>
                    <w:rPr>
                      <w:rFonts w:ascii="Arial" w:eastAsia="Times New Roman" w:hAnsi="Arial"/>
                      <w:sz w:val="18"/>
                      <w:szCs w:val="20"/>
                      <w:highlight w:val="yellow"/>
                    </w:rPr>
                    <w:t>CSSF</w:t>
                  </w:r>
                  <w:r>
                    <w:rPr>
                      <w:rFonts w:ascii="Arial" w:eastAsia="Times New Roman" w:hAnsi="Arial"/>
                      <w:sz w:val="18"/>
                      <w:szCs w:val="20"/>
                      <w:highlight w:val="yellow"/>
                      <w:vertAlign w:val="subscript"/>
                    </w:rPr>
                    <w:t>intra</w:t>
                  </w:r>
                  <w:proofErr w:type="spellEnd"/>
                </w:p>
              </w:tc>
            </w:tr>
            <w:tr w:rsidR="00690C30" w14:paraId="321A69E8" w14:textId="77777777">
              <w:trPr>
                <w:jc w:val="center"/>
              </w:trPr>
              <w:tc>
                <w:tcPr>
                  <w:tcW w:w="2164" w:type="dxa"/>
                  <w:tcBorders>
                    <w:top w:val="single" w:sz="4" w:space="0" w:color="000000"/>
                    <w:left w:val="single" w:sz="4" w:space="0" w:color="000000"/>
                    <w:bottom w:val="single" w:sz="4" w:space="0" w:color="000000"/>
                    <w:right w:val="single" w:sz="4" w:space="0" w:color="000000"/>
                  </w:tcBorders>
                </w:tcPr>
                <w:p w14:paraId="0C187223" w14:textId="77777777" w:rsidR="00690C30" w:rsidRDefault="00415346">
                  <w:pPr>
                    <w:keepNext/>
                    <w:keepLines/>
                    <w:widowControl w:val="0"/>
                    <w:spacing w:after="0"/>
                    <w:jc w:val="center"/>
                    <w:textAlignment w:val="baseline"/>
                    <w:rPr>
                      <w:rFonts w:ascii="Arial" w:eastAsia="Times New Roman" w:hAnsi="Arial"/>
                      <w:sz w:val="18"/>
                      <w:szCs w:val="20"/>
                    </w:rPr>
                  </w:pPr>
                  <w:r>
                    <w:rPr>
                      <w:rFonts w:ascii="Arial" w:eastAsia="Times New Roman" w:hAnsi="Arial"/>
                      <w:sz w:val="18"/>
                      <w:szCs w:val="20"/>
                    </w:rPr>
                    <w:t xml:space="preserve">DRX cycle≤ 320 </w:t>
                  </w:r>
                  <w:proofErr w:type="spellStart"/>
                  <w:r>
                    <w:rPr>
                      <w:rFonts w:ascii="Arial" w:eastAsia="Times New Roman" w:hAnsi="Arial"/>
                      <w:sz w:val="18"/>
                      <w:szCs w:val="20"/>
                    </w:rPr>
                    <w:t>ms</w:t>
                  </w:r>
                  <w:proofErr w:type="spellEnd"/>
                </w:p>
              </w:tc>
              <w:tc>
                <w:tcPr>
                  <w:tcW w:w="5589" w:type="dxa"/>
                  <w:tcBorders>
                    <w:top w:val="single" w:sz="4" w:space="0" w:color="000000"/>
                    <w:left w:val="single" w:sz="4" w:space="0" w:color="000000"/>
                    <w:bottom w:val="single" w:sz="4" w:space="0" w:color="000000"/>
                    <w:right w:val="single" w:sz="4" w:space="0" w:color="000000"/>
                  </w:tcBorders>
                </w:tcPr>
                <w:p w14:paraId="20DF505B" w14:textId="77777777" w:rsidR="00690C30" w:rsidRDefault="00415346">
                  <w:pPr>
                    <w:keepNext/>
                    <w:keepLines/>
                    <w:widowControl w:val="0"/>
                    <w:spacing w:after="0"/>
                    <w:jc w:val="center"/>
                    <w:textAlignment w:val="baseline"/>
                    <w:rPr>
                      <w:rFonts w:ascii="Arial" w:eastAsia="Times New Roman" w:hAnsi="Arial"/>
                      <w:b/>
                      <w:sz w:val="18"/>
                      <w:szCs w:val="20"/>
                    </w:rPr>
                  </w:pPr>
                  <w:proofErr w:type="gramStart"/>
                  <w:r>
                    <w:rPr>
                      <w:rFonts w:ascii="Arial" w:eastAsia="Times New Roman" w:hAnsi="Arial"/>
                      <w:sz w:val="18"/>
                      <w:szCs w:val="20"/>
                    </w:rPr>
                    <w:t>max(</w:t>
                  </w:r>
                  <w:proofErr w:type="gramEnd"/>
                  <w:r>
                    <w:rPr>
                      <w:rFonts w:ascii="Arial" w:eastAsia="Times New Roman" w:hAnsi="Arial"/>
                      <w:sz w:val="18"/>
                      <w:szCs w:val="20"/>
                    </w:rPr>
                    <w:t xml:space="preserve">200 </w:t>
                  </w:r>
                  <w:proofErr w:type="spellStart"/>
                  <w:r>
                    <w:rPr>
                      <w:rFonts w:ascii="Arial" w:eastAsia="Times New Roman" w:hAnsi="Arial"/>
                      <w:sz w:val="18"/>
                      <w:szCs w:val="20"/>
                    </w:rPr>
                    <w:t>ms</w:t>
                  </w:r>
                  <w:proofErr w:type="spellEnd"/>
                  <w:r>
                    <w:rPr>
                      <w:rFonts w:ascii="Arial" w:eastAsia="Times New Roman" w:hAnsi="Arial"/>
                      <w:sz w:val="18"/>
                      <w:szCs w:val="20"/>
                    </w:rPr>
                    <w:t xml:space="preserve">, </w:t>
                  </w:r>
                  <w:proofErr w:type="gramStart"/>
                  <w:r>
                    <w:rPr>
                      <w:rFonts w:ascii="Arial" w:eastAsia="Times New Roman" w:hAnsi="Arial"/>
                      <w:sz w:val="18"/>
                      <w:szCs w:val="20"/>
                    </w:rPr>
                    <w:t>ceil(</w:t>
                  </w:r>
                  <w:proofErr w:type="gramEnd"/>
                  <w:r>
                    <w:rPr>
                      <w:rFonts w:ascii="Arial" w:eastAsia="Times New Roman" w:hAnsi="Arial"/>
                      <w:sz w:val="18"/>
                      <w:szCs w:val="20"/>
                    </w:rPr>
                    <w:t xml:space="preserve">1.5x 5 x </w:t>
                  </w:r>
                  <w:proofErr w:type="spellStart"/>
                  <w:r>
                    <w:rPr>
                      <w:rFonts w:ascii="Arial" w:eastAsia="Times New Roman" w:hAnsi="Arial"/>
                      <w:sz w:val="18"/>
                      <w:szCs w:val="20"/>
                    </w:rPr>
                    <w:t>K</w:t>
                  </w:r>
                  <w:r>
                    <w:rPr>
                      <w:rFonts w:ascii="Arial" w:eastAsia="Times New Roman" w:hAnsi="Arial"/>
                      <w:sz w:val="18"/>
                      <w:szCs w:val="20"/>
                      <w:vertAlign w:val="subscript"/>
                    </w:rPr>
                    <w:t>p</w:t>
                  </w:r>
                  <w:proofErr w:type="spellEnd"/>
                  <w:r>
                    <w:rPr>
                      <w:rFonts w:ascii="Arial" w:eastAsia="Times New Roman" w:hAnsi="Arial"/>
                      <w:sz w:val="18"/>
                      <w:szCs w:val="20"/>
                    </w:rPr>
                    <w:t xml:space="preserve">) x </w:t>
                  </w:r>
                  <w:proofErr w:type="gramStart"/>
                  <w:r>
                    <w:rPr>
                      <w:rFonts w:ascii="Arial" w:eastAsia="Times New Roman" w:hAnsi="Arial"/>
                      <w:sz w:val="18"/>
                      <w:szCs w:val="20"/>
                    </w:rPr>
                    <w:t>max(</w:t>
                  </w:r>
                  <w:proofErr w:type="gramEnd"/>
                  <w:r>
                    <w:rPr>
                      <w:rFonts w:ascii="Arial" w:eastAsia="Times New Roman" w:hAnsi="Arial"/>
                      <w:sz w:val="18"/>
                      <w:szCs w:val="20"/>
                    </w:rPr>
                    <w:t xml:space="preserve">SMTC </w:t>
                  </w:r>
                  <w:proofErr w:type="spellStart"/>
                  <w:proofErr w:type="gramStart"/>
                  <w:r>
                    <w:rPr>
                      <w:rFonts w:ascii="Arial" w:eastAsia="Times New Roman" w:hAnsi="Arial"/>
                      <w:sz w:val="18"/>
                      <w:szCs w:val="20"/>
                    </w:rPr>
                    <w:t>period,DRX</w:t>
                  </w:r>
                  <w:proofErr w:type="spellEnd"/>
                  <w:proofErr w:type="gramEnd"/>
                  <w:r>
                    <w:rPr>
                      <w:rFonts w:ascii="Arial" w:eastAsia="Times New Roman" w:hAnsi="Arial"/>
                      <w:sz w:val="18"/>
                      <w:szCs w:val="20"/>
                    </w:rPr>
                    <w:t xml:space="preserve"> cycle)) x </w:t>
                  </w:r>
                  <w:proofErr w:type="spellStart"/>
                  <w:r>
                    <w:rPr>
                      <w:rFonts w:ascii="Arial" w:eastAsia="Times New Roman" w:hAnsi="Arial"/>
                      <w:sz w:val="18"/>
                      <w:szCs w:val="20"/>
                    </w:rPr>
                    <w:t>CSSF</w:t>
                  </w:r>
                  <w:r>
                    <w:rPr>
                      <w:rFonts w:ascii="Arial" w:eastAsia="Times New Roman" w:hAnsi="Arial"/>
                      <w:sz w:val="18"/>
                      <w:szCs w:val="20"/>
                      <w:vertAlign w:val="subscript"/>
                    </w:rPr>
                    <w:t>intra</w:t>
                  </w:r>
                  <w:proofErr w:type="spellEnd"/>
                </w:p>
              </w:tc>
            </w:tr>
            <w:tr w:rsidR="00690C30" w14:paraId="74215D66" w14:textId="77777777">
              <w:trPr>
                <w:jc w:val="center"/>
              </w:trPr>
              <w:tc>
                <w:tcPr>
                  <w:tcW w:w="2164" w:type="dxa"/>
                  <w:tcBorders>
                    <w:top w:val="single" w:sz="4" w:space="0" w:color="000000"/>
                    <w:left w:val="single" w:sz="4" w:space="0" w:color="000000"/>
                    <w:bottom w:val="single" w:sz="4" w:space="0" w:color="000000"/>
                    <w:right w:val="single" w:sz="4" w:space="0" w:color="000000"/>
                  </w:tcBorders>
                </w:tcPr>
                <w:p w14:paraId="3A5DC19F" w14:textId="77777777" w:rsidR="00690C30" w:rsidRDefault="00415346">
                  <w:pPr>
                    <w:keepNext/>
                    <w:keepLines/>
                    <w:widowControl w:val="0"/>
                    <w:spacing w:after="0"/>
                    <w:jc w:val="center"/>
                    <w:textAlignment w:val="baseline"/>
                    <w:rPr>
                      <w:rFonts w:ascii="Arial" w:eastAsia="Times New Roman" w:hAnsi="Arial"/>
                      <w:b/>
                      <w:sz w:val="18"/>
                      <w:szCs w:val="20"/>
                    </w:rPr>
                  </w:pPr>
                  <w:r>
                    <w:rPr>
                      <w:rFonts w:ascii="Arial" w:eastAsia="Times New Roman" w:hAnsi="Arial"/>
                      <w:sz w:val="18"/>
                      <w:szCs w:val="20"/>
                    </w:rPr>
                    <w:t xml:space="preserve">DRX cycle&gt;320 </w:t>
                  </w:r>
                  <w:proofErr w:type="spellStart"/>
                  <w:r>
                    <w:rPr>
                      <w:rFonts w:ascii="Arial" w:eastAsia="Times New Roman" w:hAnsi="Arial"/>
                      <w:sz w:val="18"/>
                      <w:szCs w:val="20"/>
                    </w:rPr>
                    <w:t>ms</w:t>
                  </w:r>
                  <w:proofErr w:type="spellEnd"/>
                </w:p>
              </w:tc>
              <w:tc>
                <w:tcPr>
                  <w:tcW w:w="5589" w:type="dxa"/>
                  <w:tcBorders>
                    <w:top w:val="single" w:sz="4" w:space="0" w:color="000000"/>
                    <w:left w:val="single" w:sz="4" w:space="0" w:color="000000"/>
                    <w:bottom w:val="single" w:sz="4" w:space="0" w:color="000000"/>
                    <w:right w:val="single" w:sz="4" w:space="0" w:color="000000"/>
                  </w:tcBorders>
                </w:tcPr>
                <w:p w14:paraId="39D9D085" w14:textId="77777777" w:rsidR="00690C30" w:rsidRDefault="00415346">
                  <w:pPr>
                    <w:keepNext/>
                    <w:keepLines/>
                    <w:widowControl w:val="0"/>
                    <w:spacing w:after="0"/>
                    <w:jc w:val="center"/>
                    <w:textAlignment w:val="baseline"/>
                    <w:rPr>
                      <w:rFonts w:ascii="Arial" w:eastAsia="Times New Roman" w:hAnsi="Arial"/>
                      <w:b/>
                      <w:sz w:val="18"/>
                      <w:szCs w:val="20"/>
                    </w:rPr>
                  </w:pPr>
                  <w:proofErr w:type="gramStart"/>
                  <w:r>
                    <w:rPr>
                      <w:rFonts w:ascii="Arial" w:eastAsia="Times New Roman" w:hAnsi="Arial"/>
                      <w:sz w:val="18"/>
                      <w:szCs w:val="20"/>
                    </w:rPr>
                    <w:t>ceil( 5</w:t>
                  </w:r>
                  <w:proofErr w:type="gramEnd"/>
                  <w:r>
                    <w:rPr>
                      <w:rFonts w:ascii="Arial" w:eastAsia="Times New Roman" w:hAnsi="Arial"/>
                      <w:sz w:val="18"/>
                      <w:szCs w:val="20"/>
                    </w:rPr>
                    <w:t xml:space="preserve"> x </w:t>
                  </w:r>
                  <w:proofErr w:type="spellStart"/>
                  <w:proofErr w:type="gramStart"/>
                  <w:r>
                    <w:rPr>
                      <w:rFonts w:ascii="Arial" w:eastAsia="Times New Roman" w:hAnsi="Arial"/>
                      <w:sz w:val="18"/>
                      <w:szCs w:val="20"/>
                    </w:rPr>
                    <w:t>K</w:t>
                  </w:r>
                  <w:r>
                    <w:rPr>
                      <w:rFonts w:ascii="Arial" w:eastAsia="Times New Roman" w:hAnsi="Arial"/>
                      <w:sz w:val="18"/>
                      <w:szCs w:val="20"/>
                      <w:vertAlign w:val="subscript"/>
                    </w:rPr>
                    <w:t>p</w:t>
                  </w:r>
                  <w:proofErr w:type="spellEnd"/>
                  <w:r>
                    <w:rPr>
                      <w:rFonts w:ascii="Arial" w:eastAsia="Times New Roman" w:hAnsi="Arial"/>
                      <w:sz w:val="18"/>
                      <w:szCs w:val="20"/>
                      <w:vertAlign w:val="subscript"/>
                    </w:rPr>
                    <w:t xml:space="preserve"> </w:t>
                  </w:r>
                  <w:r>
                    <w:rPr>
                      <w:rFonts w:ascii="Arial" w:eastAsia="Times New Roman" w:hAnsi="Arial"/>
                      <w:sz w:val="18"/>
                      <w:szCs w:val="20"/>
                    </w:rPr>
                    <w:t>)</w:t>
                  </w:r>
                  <w:proofErr w:type="gramEnd"/>
                  <w:r>
                    <w:rPr>
                      <w:rFonts w:ascii="Arial" w:eastAsia="Times New Roman" w:hAnsi="Arial"/>
                      <w:sz w:val="18"/>
                      <w:szCs w:val="20"/>
                    </w:rPr>
                    <w:t xml:space="preserve"> x DRX cycle x </w:t>
                  </w:r>
                  <w:proofErr w:type="spellStart"/>
                  <w:r>
                    <w:rPr>
                      <w:rFonts w:ascii="Arial" w:eastAsia="Times New Roman" w:hAnsi="Arial"/>
                      <w:sz w:val="18"/>
                      <w:szCs w:val="20"/>
                    </w:rPr>
                    <w:t>CSSF</w:t>
                  </w:r>
                  <w:r>
                    <w:rPr>
                      <w:rFonts w:ascii="Arial" w:eastAsia="Times New Roman" w:hAnsi="Arial"/>
                      <w:sz w:val="18"/>
                      <w:szCs w:val="20"/>
                      <w:vertAlign w:val="subscript"/>
                    </w:rPr>
                    <w:t>intra</w:t>
                  </w:r>
                  <w:proofErr w:type="spellEnd"/>
                </w:p>
              </w:tc>
            </w:tr>
            <w:tr w:rsidR="00690C30" w14:paraId="573140A0" w14:textId="77777777">
              <w:trPr>
                <w:jc w:val="center"/>
              </w:trPr>
              <w:tc>
                <w:tcPr>
                  <w:tcW w:w="7753" w:type="dxa"/>
                  <w:gridSpan w:val="2"/>
                  <w:tcBorders>
                    <w:top w:val="single" w:sz="4" w:space="0" w:color="000000"/>
                    <w:left w:val="single" w:sz="4" w:space="0" w:color="000000"/>
                    <w:bottom w:val="single" w:sz="4" w:space="0" w:color="000000"/>
                    <w:right w:val="single" w:sz="4" w:space="0" w:color="000000"/>
                  </w:tcBorders>
                </w:tcPr>
                <w:p w14:paraId="3F08FF27" w14:textId="77777777" w:rsidR="00690C30" w:rsidRDefault="00415346">
                  <w:pPr>
                    <w:keepNext/>
                    <w:keepLines/>
                    <w:widowControl w:val="0"/>
                    <w:spacing w:after="0"/>
                    <w:ind w:left="851" w:hanging="851"/>
                    <w:textAlignment w:val="baseline"/>
                    <w:rPr>
                      <w:rFonts w:ascii="Arial" w:eastAsia="Times New Roman" w:hAnsi="Arial"/>
                      <w:sz w:val="18"/>
                      <w:szCs w:val="20"/>
                    </w:rPr>
                  </w:pPr>
                  <w:r>
                    <w:rPr>
                      <w:rFonts w:ascii="Arial" w:eastAsia="Times New Roman" w:hAnsi="Arial"/>
                      <w:sz w:val="18"/>
                      <w:szCs w:val="20"/>
                    </w:rPr>
                    <w:t>NOTE 1:</w:t>
                  </w:r>
                  <w:r>
                    <w:rPr>
                      <w:rFonts w:ascii="Arial" w:eastAsia="Times New Roman" w:hAnsi="Arial"/>
                      <w:sz w:val="18"/>
                      <w:szCs w:val="20"/>
                    </w:rPr>
                    <w:tab/>
                    <w:t>If different SMTC periodicities are configured for different cells, the SMTC period in the requirement is the one used by the cell being identified</w:t>
                  </w:r>
                </w:p>
              </w:tc>
            </w:tr>
          </w:tbl>
          <w:p w14:paraId="17892294" w14:textId="77777777" w:rsidR="00690C30" w:rsidRDefault="00690C30">
            <w:pPr>
              <w:widowControl w:val="0"/>
              <w:spacing w:after="0"/>
              <w:textAlignment w:val="baseline"/>
              <w:rPr>
                <w:rFonts w:ascii="Times New Roman" w:eastAsiaTheme="minorEastAsia" w:hAnsi="Times New Roman"/>
                <w:bCs/>
                <w:szCs w:val="20"/>
                <w:lang w:eastAsia="ko-KR"/>
              </w:rPr>
            </w:pPr>
          </w:p>
          <w:p w14:paraId="03004330" w14:textId="77777777" w:rsidR="00690C30" w:rsidRDefault="00415346">
            <w:pPr>
              <w:widowControl w:val="0"/>
              <w:spacing w:after="0"/>
              <w:textAlignment w:val="baseline"/>
              <w:rPr>
                <w:rFonts w:ascii="Times New Roman" w:eastAsiaTheme="minorEastAsia" w:hAnsi="Times New Roman"/>
                <w:bCs/>
                <w:szCs w:val="20"/>
                <w:lang w:eastAsia="ko-KR"/>
              </w:rPr>
            </w:pPr>
            <w:r>
              <w:rPr>
                <w:rFonts w:ascii="Times New Roman" w:eastAsiaTheme="minorEastAsia" w:hAnsi="Times New Roman"/>
                <w:bCs/>
                <w:szCs w:val="20"/>
                <w:lang w:eastAsia="ko-KR"/>
              </w:rPr>
              <w:t>&lt;FR1&gt;</w:t>
            </w:r>
          </w:p>
          <w:p w14:paraId="3C1E3D7D" w14:textId="77777777" w:rsidR="00690C30" w:rsidRDefault="00415346">
            <w:pPr>
              <w:widowControl w:val="0"/>
              <w:spacing w:after="0"/>
              <w:textAlignment w:val="baseline"/>
              <w:rPr>
                <w:rFonts w:ascii="Times New Roman" w:eastAsiaTheme="minorEastAsia" w:hAnsi="Times New Roman"/>
                <w:b/>
                <w:szCs w:val="20"/>
                <w:lang w:eastAsia="ko-KR"/>
              </w:rPr>
            </w:pPr>
            <w:r>
              <w:rPr>
                <w:rFonts w:ascii="Times New Roman" w:eastAsiaTheme="minorEastAsia" w:hAnsi="Times New Roman"/>
                <w:b/>
                <w:szCs w:val="20"/>
                <w:lang w:eastAsia="ko-KR"/>
              </w:rPr>
              <w:t xml:space="preserve">Minimum </w:t>
            </w:r>
            <w:r>
              <w:rPr>
                <w:b/>
                <w:i/>
                <w:iCs/>
                <w:lang w:eastAsia="ko-KR"/>
              </w:rPr>
              <w:t>od-</w:t>
            </w:r>
            <w:proofErr w:type="spellStart"/>
            <w:r>
              <w:rPr>
                <w:b/>
                <w:i/>
                <w:iCs/>
                <w:lang w:eastAsia="ko-KR"/>
              </w:rPr>
              <w:t>ssb</w:t>
            </w:r>
            <w:proofErr w:type="spellEnd"/>
            <w:r>
              <w:rPr>
                <w:b/>
                <w:i/>
                <w:iCs/>
                <w:lang w:eastAsia="ko-KR"/>
              </w:rPr>
              <w:t>-</w:t>
            </w:r>
            <w:proofErr w:type="spellStart"/>
            <w:r>
              <w:rPr>
                <w:b/>
                <w:i/>
                <w:iCs/>
                <w:lang w:eastAsia="ko-KR"/>
              </w:rPr>
              <w:t>nrofBurst</w:t>
            </w:r>
            <w:proofErr w:type="spellEnd"/>
            <w:r>
              <w:rPr>
                <w:b/>
                <w:lang w:eastAsia="ko-KR"/>
              </w:rPr>
              <w:t xml:space="preserve"> </w:t>
            </w:r>
            <w:r>
              <w:rPr>
                <w:rFonts w:ascii="Times New Roman" w:eastAsiaTheme="minorEastAsia" w:hAnsi="Times New Roman"/>
                <w:b/>
                <w:szCs w:val="20"/>
                <w:lang w:eastAsia="ko-KR"/>
              </w:rPr>
              <w:t>= 5</w:t>
            </w:r>
            <w:r>
              <w:rPr>
                <w:rFonts w:ascii="Times New Roman" w:eastAsiaTheme="minorEastAsia" w:hAnsi="Times New Roman"/>
                <w:bCs/>
                <w:szCs w:val="20"/>
                <w:lang w:eastAsia="ko-KR"/>
              </w:rPr>
              <w:t xml:space="preserve">, assuming </w:t>
            </w:r>
            <w:proofErr w:type="spellStart"/>
            <w:r>
              <w:rPr>
                <w:rFonts w:ascii="Times New Roman" w:eastAsiaTheme="minorEastAsia" w:hAnsi="Times New Roman"/>
                <w:bCs/>
                <w:szCs w:val="20"/>
                <w:lang w:eastAsia="ko-KR"/>
              </w:rPr>
              <w:t>K</w:t>
            </w:r>
            <w:r>
              <w:rPr>
                <w:rFonts w:ascii="Times New Roman" w:eastAsiaTheme="minorEastAsia" w:hAnsi="Times New Roman"/>
                <w:bCs/>
                <w:szCs w:val="20"/>
                <w:vertAlign w:val="subscript"/>
                <w:lang w:eastAsia="ko-KR"/>
              </w:rPr>
              <w:t>p</w:t>
            </w:r>
            <w:proofErr w:type="spellEnd"/>
            <w:r>
              <w:rPr>
                <w:rFonts w:ascii="Times New Roman" w:eastAsiaTheme="minorEastAsia" w:hAnsi="Times New Roman"/>
                <w:bCs/>
                <w:szCs w:val="20"/>
                <w:lang w:eastAsia="ko-KR"/>
              </w:rPr>
              <w:t xml:space="preserve"> = 1, SMTC period = OD-SSB periodicity, and </w:t>
            </w:r>
            <w:proofErr w:type="spellStart"/>
            <w:r>
              <w:rPr>
                <w:rFonts w:ascii="Times New Roman" w:eastAsiaTheme="minorEastAsia" w:hAnsi="Times New Roman"/>
                <w:bCs/>
                <w:szCs w:val="20"/>
                <w:lang w:eastAsia="ko-KR"/>
              </w:rPr>
              <w:t>CSSF</w:t>
            </w:r>
            <w:r>
              <w:rPr>
                <w:rFonts w:ascii="Times New Roman" w:eastAsiaTheme="minorEastAsia" w:hAnsi="Times New Roman"/>
                <w:bCs/>
                <w:szCs w:val="20"/>
                <w:vertAlign w:val="subscript"/>
                <w:lang w:eastAsia="ko-KR"/>
              </w:rPr>
              <w:t>intra</w:t>
            </w:r>
            <w:proofErr w:type="spellEnd"/>
            <w:r>
              <w:rPr>
                <w:rFonts w:ascii="Times New Roman" w:eastAsiaTheme="minorEastAsia" w:hAnsi="Times New Roman"/>
                <w:bCs/>
                <w:szCs w:val="20"/>
                <w:lang w:eastAsia="ko-KR"/>
              </w:rPr>
              <w:t xml:space="preserve"> = 1</w:t>
            </w:r>
          </w:p>
          <w:p w14:paraId="6F29AEF7" w14:textId="77777777" w:rsidR="00690C30" w:rsidRDefault="00690C30">
            <w:pPr>
              <w:widowControl w:val="0"/>
              <w:spacing w:after="0"/>
              <w:textAlignment w:val="baseline"/>
              <w:rPr>
                <w:rFonts w:ascii="Times New Roman" w:eastAsiaTheme="minorEastAsia" w:hAnsi="Times New Roman"/>
                <w:b/>
                <w:szCs w:val="20"/>
                <w:lang w:eastAsia="ko-KR"/>
              </w:rPr>
            </w:pPr>
          </w:p>
          <w:p w14:paraId="2D2A204F" w14:textId="77777777" w:rsidR="00690C30" w:rsidRDefault="00415346">
            <w:pPr>
              <w:keepNext/>
              <w:keepLines/>
              <w:widowControl w:val="0"/>
              <w:spacing w:before="60" w:after="0"/>
              <w:jc w:val="center"/>
              <w:textAlignment w:val="baseline"/>
              <w:rPr>
                <w:rFonts w:ascii="Arial" w:eastAsia="Times New Roman" w:hAnsi="Arial"/>
                <w:b/>
                <w:szCs w:val="20"/>
              </w:rPr>
            </w:pPr>
            <w:r>
              <w:rPr>
                <w:rFonts w:ascii="Arial" w:eastAsia="Times New Roman" w:hAnsi="Arial"/>
                <w:b/>
                <w:szCs w:val="20"/>
              </w:rPr>
              <w:t>Table 9.2.5.2-2: Measurement period for intra-frequency measurements without gaps (FR2)</w:t>
            </w:r>
          </w:p>
          <w:tbl>
            <w:tblPr>
              <w:tblW w:w="7754" w:type="dxa"/>
              <w:jc w:val="center"/>
              <w:tblLayout w:type="fixed"/>
              <w:tblCellMar>
                <w:left w:w="28" w:type="dxa"/>
              </w:tblCellMar>
              <w:tblLook w:val="04A0" w:firstRow="1" w:lastRow="0" w:firstColumn="1" w:lastColumn="0" w:noHBand="0" w:noVBand="1"/>
            </w:tblPr>
            <w:tblGrid>
              <w:gridCol w:w="2056"/>
              <w:gridCol w:w="5698"/>
            </w:tblGrid>
            <w:tr w:rsidR="00690C30" w14:paraId="2F9359D0" w14:textId="77777777">
              <w:trPr>
                <w:jc w:val="center"/>
              </w:trPr>
              <w:tc>
                <w:tcPr>
                  <w:tcW w:w="2056" w:type="dxa"/>
                  <w:tcBorders>
                    <w:top w:val="single" w:sz="4" w:space="0" w:color="000000"/>
                    <w:left w:val="single" w:sz="4" w:space="0" w:color="000000"/>
                    <w:bottom w:val="single" w:sz="4" w:space="0" w:color="000000"/>
                    <w:right w:val="single" w:sz="4" w:space="0" w:color="000000"/>
                  </w:tcBorders>
                </w:tcPr>
                <w:p w14:paraId="442643CD" w14:textId="77777777" w:rsidR="00690C30" w:rsidRDefault="00415346">
                  <w:pPr>
                    <w:keepNext/>
                    <w:keepLines/>
                    <w:widowControl w:val="0"/>
                    <w:spacing w:after="0"/>
                    <w:jc w:val="center"/>
                    <w:textAlignment w:val="baseline"/>
                    <w:rPr>
                      <w:rFonts w:ascii="Arial" w:eastAsia="Times New Roman" w:hAnsi="Arial"/>
                      <w:b/>
                      <w:sz w:val="18"/>
                      <w:szCs w:val="20"/>
                    </w:rPr>
                  </w:pPr>
                  <w:r>
                    <w:rPr>
                      <w:rFonts w:ascii="Arial" w:eastAsia="Times New Roman" w:hAnsi="Arial"/>
                      <w:b/>
                      <w:sz w:val="18"/>
                      <w:szCs w:val="20"/>
                    </w:rPr>
                    <w:t>DRX cycle</w:t>
                  </w:r>
                </w:p>
              </w:tc>
              <w:tc>
                <w:tcPr>
                  <w:tcW w:w="5697" w:type="dxa"/>
                  <w:tcBorders>
                    <w:top w:val="single" w:sz="4" w:space="0" w:color="000000"/>
                    <w:left w:val="single" w:sz="4" w:space="0" w:color="000000"/>
                    <w:bottom w:val="single" w:sz="4" w:space="0" w:color="000000"/>
                    <w:right w:val="single" w:sz="4" w:space="0" w:color="000000"/>
                  </w:tcBorders>
                </w:tcPr>
                <w:p w14:paraId="0B03E5CB" w14:textId="77777777" w:rsidR="00690C30" w:rsidRDefault="00415346">
                  <w:pPr>
                    <w:keepNext/>
                    <w:keepLines/>
                    <w:widowControl w:val="0"/>
                    <w:spacing w:after="0"/>
                    <w:jc w:val="center"/>
                    <w:textAlignment w:val="baseline"/>
                    <w:rPr>
                      <w:rFonts w:ascii="Arial" w:eastAsia="Times New Roman" w:hAnsi="Arial"/>
                      <w:b/>
                      <w:sz w:val="18"/>
                      <w:szCs w:val="20"/>
                    </w:rPr>
                  </w:pPr>
                  <w:proofErr w:type="spellStart"/>
                  <w:r>
                    <w:rPr>
                      <w:rFonts w:ascii="Arial" w:eastAsia="Times New Roman" w:hAnsi="Arial"/>
                      <w:b/>
                      <w:sz w:val="18"/>
                      <w:szCs w:val="20"/>
                      <w:lang w:eastAsia="en-GB"/>
                    </w:rPr>
                    <w:t>T</w:t>
                  </w:r>
                  <w:r>
                    <w:rPr>
                      <w:rFonts w:ascii="Arial" w:eastAsia="Times New Roman" w:hAnsi="Arial"/>
                      <w:b/>
                      <w:sz w:val="18"/>
                      <w:szCs w:val="20"/>
                      <w:vertAlign w:val="subscript"/>
                    </w:rPr>
                    <w:t>SSB_measurement_period_intra</w:t>
                  </w:r>
                  <w:proofErr w:type="spellEnd"/>
                </w:p>
              </w:tc>
            </w:tr>
            <w:tr w:rsidR="00690C30" w14:paraId="4BDD6EAB" w14:textId="77777777">
              <w:trPr>
                <w:jc w:val="center"/>
              </w:trPr>
              <w:tc>
                <w:tcPr>
                  <w:tcW w:w="2056" w:type="dxa"/>
                  <w:tcBorders>
                    <w:top w:val="single" w:sz="4" w:space="0" w:color="000000"/>
                    <w:left w:val="single" w:sz="4" w:space="0" w:color="000000"/>
                    <w:bottom w:val="single" w:sz="4" w:space="0" w:color="000000"/>
                    <w:right w:val="single" w:sz="4" w:space="0" w:color="000000"/>
                  </w:tcBorders>
                </w:tcPr>
                <w:p w14:paraId="42E95BD3" w14:textId="77777777" w:rsidR="00690C30" w:rsidRDefault="00415346">
                  <w:pPr>
                    <w:keepNext/>
                    <w:keepLines/>
                    <w:widowControl w:val="0"/>
                    <w:spacing w:after="0"/>
                    <w:jc w:val="center"/>
                    <w:textAlignment w:val="baseline"/>
                    <w:rPr>
                      <w:rFonts w:ascii="Arial" w:eastAsia="Times New Roman" w:hAnsi="Arial"/>
                      <w:sz w:val="18"/>
                      <w:szCs w:val="20"/>
                      <w:highlight w:val="yellow"/>
                    </w:rPr>
                  </w:pPr>
                  <w:r>
                    <w:rPr>
                      <w:rFonts w:ascii="Arial" w:eastAsia="Times New Roman" w:hAnsi="Arial"/>
                      <w:sz w:val="18"/>
                      <w:szCs w:val="20"/>
                      <w:highlight w:val="yellow"/>
                    </w:rPr>
                    <w:t>No DRX</w:t>
                  </w:r>
                </w:p>
              </w:tc>
              <w:tc>
                <w:tcPr>
                  <w:tcW w:w="5697" w:type="dxa"/>
                  <w:tcBorders>
                    <w:top w:val="single" w:sz="4" w:space="0" w:color="000000"/>
                    <w:left w:val="single" w:sz="4" w:space="0" w:color="000000"/>
                    <w:bottom w:val="single" w:sz="4" w:space="0" w:color="000000"/>
                    <w:right w:val="single" w:sz="4" w:space="0" w:color="000000"/>
                  </w:tcBorders>
                </w:tcPr>
                <w:p w14:paraId="0D7490A3" w14:textId="77777777" w:rsidR="00690C30" w:rsidRDefault="00415346">
                  <w:pPr>
                    <w:keepNext/>
                    <w:keepLines/>
                    <w:widowControl w:val="0"/>
                    <w:spacing w:after="0"/>
                    <w:jc w:val="center"/>
                    <w:textAlignment w:val="baseline"/>
                    <w:rPr>
                      <w:rFonts w:ascii="Arial" w:eastAsia="Times New Roman" w:hAnsi="Arial"/>
                      <w:sz w:val="18"/>
                      <w:szCs w:val="20"/>
                      <w:highlight w:val="yellow"/>
                    </w:rPr>
                  </w:pPr>
                  <w:proofErr w:type="gramStart"/>
                  <w:r>
                    <w:rPr>
                      <w:rFonts w:ascii="Arial" w:eastAsia="Times New Roman" w:hAnsi="Arial"/>
                      <w:sz w:val="18"/>
                      <w:szCs w:val="20"/>
                      <w:highlight w:val="yellow"/>
                    </w:rPr>
                    <w:t>max(</w:t>
                  </w:r>
                  <w:proofErr w:type="gramEnd"/>
                  <w:r>
                    <w:rPr>
                      <w:rFonts w:ascii="Arial" w:eastAsia="Times New Roman" w:hAnsi="Arial"/>
                      <w:sz w:val="18"/>
                      <w:szCs w:val="20"/>
                      <w:highlight w:val="yellow"/>
                    </w:rPr>
                    <w:t xml:space="preserve">400 </w:t>
                  </w:r>
                  <w:proofErr w:type="spellStart"/>
                  <w:r>
                    <w:rPr>
                      <w:rFonts w:ascii="Arial" w:eastAsia="Times New Roman" w:hAnsi="Arial"/>
                      <w:sz w:val="18"/>
                      <w:szCs w:val="20"/>
                      <w:highlight w:val="yellow"/>
                    </w:rPr>
                    <w:t>ms</w:t>
                  </w:r>
                  <w:proofErr w:type="spellEnd"/>
                  <w:r>
                    <w:rPr>
                      <w:rFonts w:ascii="Arial" w:eastAsia="Times New Roman" w:hAnsi="Arial"/>
                      <w:sz w:val="18"/>
                      <w:szCs w:val="20"/>
                      <w:highlight w:val="yellow"/>
                    </w:rPr>
                    <w:t xml:space="preserve">, </w:t>
                  </w:r>
                  <w:proofErr w:type="gramStart"/>
                  <w:r>
                    <w:rPr>
                      <w:rFonts w:ascii="Arial" w:eastAsia="Times New Roman" w:hAnsi="Arial"/>
                      <w:sz w:val="18"/>
                      <w:szCs w:val="20"/>
                      <w:highlight w:val="yellow"/>
                    </w:rPr>
                    <w:t>ceil(</w:t>
                  </w:r>
                  <w:proofErr w:type="spellStart"/>
                  <w:proofErr w:type="gramEnd"/>
                  <w:r>
                    <w:rPr>
                      <w:rFonts w:ascii="Arial" w:eastAsia="Times New Roman" w:hAnsi="Arial"/>
                      <w:sz w:val="18"/>
                      <w:szCs w:val="20"/>
                      <w:highlight w:val="yellow"/>
                    </w:rPr>
                    <w:t>M</w:t>
                  </w:r>
                  <w:r>
                    <w:rPr>
                      <w:rFonts w:ascii="Arial" w:eastAsia="Times New Roman" w:hAnsi="Arial"/>
                      <w:sz w:val="18"/>
                      <w:szCs w:val="20"/>
                      <w:highlight w:val="yellow"/>
                      <w:vertAlign w:val="subscript"/>
                    </w:rPr>
                    <w:t>meas_period_w</w:t>
                  </w:r>
                  <w:proofErr w:type="spellEnd"/>
                  <w:r>
                    <w:rPr>
                      <w:rFonts w:ascii="Arial" w:eastAsia="Times New Roman" w:hAnsi="Arial"/>
                      <w:sz w:val="18"/>
                      <w:szCs w:val="20"/>
                      <w:highlight w:val="yellow"/>
                      <w:vertAlign w:val="subscript"/>
                    </w:rPr>
                    <w:t>/</w:t>
                  </w:r>
                  <w:proofErr w:type="spellStart"/>
                  <w:r>
                    <w:rPr>
                      <w:rFonts w:ascii="Arial" w:eastAsia="Times New Roman" w:hAnsi="Arial"/>
                      <w:sz w:val="18"/>
                      <w:szCs w:val="20"/>
                      <w:highlight w:val="yellow"/>
                      <w:vertAlign w:val="subscript"/>
                    </w:rPr>
                    <w:t>o_gaps</w:t>
                  </w:r>
                  <w:proofErr w:type="spellEnd"/>
                  <w:r>
                    <w:rPr>
                      <w:rFonts w:ascii="Arial" w:eastAsia="Times New Roman" w:hAnsi="Arial"/>
                      <w:sz w:val="18"/>
                      <w:szCs w:val="20"/>
                      <w:highlight w:val="yellow"/>
                    </w:rPr>
                    <w:t xml:space="preserve"> x </w:t>
                  </w:r>
                  <w:proofErr w:type="spellStart"/>
                  <w:r>
                    <w:rPr>
                      <w:rFonts w:ascii="Arial" w:eastAsia="Times New Roman" w:hAnsi="Arial"/>
                      <w:sz w:val="18"/>
                      <w:szCs w:val="20"/>
                      <w:highlight w:val="yellow"/>
                    </w:rPr>
                    <w:t>K</w:t>
                  </w:r>
                  <w:r>
                    <w:rPr>
                      <w:rFonts w:ascii="Arial" w:eastAsia="Times New Roman" w:hAnsi="Arial"/>
                      <w:sz w:val="18"/>
                      <w:szCs w:val="20"/>
                      <w:highlight w:val="yellow"/>
                      <w:vertAlign w:val="subscript"/>
                    </w:rPr>
                    <w:t>p</w:t>
                  </w:r>
                  <w:proofErr w:type="spellEnd"/>
                  <w:r>
                    <w:rPr>
                      <w:rFonts w:ascii="Arial" w:eastAsia="Times New Roman" w:hAnsi="Arial"/>
                      <w:sz w:val="18"/>
                      <w:szCs w:val="20"/>
                      <w:highlight w:val="yellow"/>
                    </w:rPr>
                    <w:t xml:space="preserve"> x K</w:t>
                  </w:r>
                  <w:r>
                    <w:rPr>
                      <w:rFonts w:ascii="Arial" w:eastAsia="Times New Roman" w:hAnsi="Arial"/>
                      <w:sz w:val="18"/>
                      <w:szCs w:val="20"/>
                      <w:highlight w:val="yellow"/>
                      <w:vertAlign w:val="subscript"/>
                    </w:rPr>
                    <w:t>layer1_measurement</w:t>
                  </w:r>
                  <w:r>
                    <w:rPr>
                      <w:rFonts w:ascii="Arial" w:eastAsia="Times New Roman" w:hAnsi="Arial"/>
                      <w:sz w:val="18"/>
                      <w:szCs w:val="20"/>
                      <w:highlight w:val="yellow"/>
                    </w:rPr>
                    <w:t xml:space="preserve">) x SMTC </w:t>
                  </w:r>
                  <w:proofErr w:type="gramStart"/>
                  <w:r>
                    <w:rPr>
                      <w:rFonts w:ascii="Arial" w:eastAsia="Times New Roman" w:hAnsi="Arial"/>
                      <w:sz w:val="18"/>
                      <w:szCs w:val="20"/>
                      <w:highlight w:val="yellow"/>
                    </w:rPr>
                    <w:t>period)</w:t>
                  </w:r>
                  <w:r>
                    <w:rPr>
                      <w:rFonts w:ascii="Arial" w:eastAsia="Times New Roman" w:hAnsi="Arial"/>
                      <w:sz w:val="18"/>
                      <w:szCs w:val="20"/>
                      <w:highlight w:val="yellow"/>
                      <w:vertAlign w:val="superscript"/>
                    </w:rPr>
                    <w:t>Note</w:t>
                  </w:r>
                  <w:proofErr w:type="gramEnd"/>
                  <w:r>
                    <w:rPr>
                      <w:rFonts w:ascii="Arial" w:eastAsia="Times New Roman" w:hAnsi="Arial"/>
                      <w:sz w:val="18"/>
                      <w:szCs w:val="20"/>
                      <w:highlight w:val="yellow"/>
                      <w:vertAlign w:val="superscript"/>
                    </w:rPr>
                    <w:t xml:space="preserve"> 1</w:t>
                  </w:r>
                  <w:r>
                    <w:rPr>
                      <w:rFonts w:ascii="Arial" w:eastAsia="Times New Roman" w:hAnsi="Arial"/>
                      <w:sz w:val="18"/>
                      <w:szCs w:val="20"/>
                      <w:highlight w:val="yellow"/>
                    </w:rPr>
                    <w:t xml:space="preserve"> x </w:t>
                  </w:r>
                  <w:proofErr w:type="spellStart"/>
                  <w:r>
                    <w:rPr>
                      <w:rFonts w:ascii="Arial" w:eastAsia="Times New Roman" w:hAnsi="Arial"/>
                      <w:sz w:val="18"/>
                      <w:szCs w:val="20"/>
                      <w:highlight w:val="yellow"/>
                    </w:rPr>
                    <w:t>CSSF</w:t>
                  </w:r>
                  <w:r>
                    <w:rPr>
                      <w:rFonts w:ascii="Arial" w:eastAsia="Times New Roman" w:hAnsi="Arial"/>
                      <w:sz w:val="18"/>
                      <w:szCs w:val="20"/>
                      <w:highlight w:val="yellow"/>
                      <w:vertAlign w:val="subscript"/>
                    </w:rPr>
                    <w:t>intra</w:t>
                  </w:r>
                  <w:proofErr w:type="spellEnd"/>
                </w:p>
              </w:tc>
            </w:tr>
            <w:tr w:rsidR="00690C30" w14:paraId="26614196" w14:textId="77777777">
              <w:trPr>
                <w:jc w:val="center"/>
              </w:trPr>
              <w:tc>
                <w:tcPr>
                  <w:tcW w:w="2056" w:type="dxa"/>
                  <w:tcBorders>
                    <w:top w:val="single" w:sz="4" w:space="0" w:color="000000"/>
                    <w:left w:val="single" w:sz="4" w:space="0" w:color="000000"/>
                    <w:bottom w:val="single" w:sz="4" w:space="0" w:color="000000"/>
                    <w:right w:val="single" w:sz="4" w:space="0" w:color="000000"/>
                  </w:tcBorders>
                </w:tcPr>
                <w:p w14:paraId="08EB6B78" w14:textId="77777777" w:rsidR="00690C30" w:rsidRDefault="00415346">
                  <w:pPr>
                    <w:keepNext/>
                    <w:keepLines/>
                    <w:widowControl w:val="0"/>
                    <w:spacing w:after="0"/>
                    <w:jc w:val="center"/>
                    <w:textAlignment w:val="baseline"/>
                    <w:rPr>
                      <w:rFonts w:ascii="Arial" w:eastAsia="Times New Roman" w:hAnsi="Arial"/>
                      <w:sz w:val="18"/>
                      <w:szCs w:val="20"/>
                    </w:rPr>
                  </w:pPr>
                  <w:r>
                    <w:rPr>
                      <w:rFonts w:ascii="Arial" w:eastAsia="Times New Roman" w:hAnsi="Arial"/>
                      <w:sz w:val="18"/>
                      <w:szCs w:val="20"/>
                    </w:rPr>
                    <w:t xml:space="preserve">DRX cycle≤ 320 </w:t>
                  </w:r>
                  <w:proofErr w:type="spellStart"/>
                  <w:r>
                    <w:rPr>
                      <w:rFonts w:ascii="Arial" w:eastAsia="Times New Roman" w:hAnsi="Arial"/>
                      <w:sz w:val="18"/>
                      <w:szCs w:val="20"/>
                    </w:rPr>
                    <w:t>ms</w:t>
                  </w:r>
                  <w:proofErr w:type="spellEnd"/>
                </w:p>
              </w:tc>
              <w:tc>
                <w:tcPr>
                  <w:tcW w:w="5697" w:type="dxa"/>
                  <w:tcBorders>
                    <w:top w:val="single" w:sz="4" w:space="0" w:color="000000"/>
                    <w:left w:val="single" w:sz="4" w:space="0" w:color="000000"/>
                    <w:bottom w:val="single" w:sz="4" w:space="0" w:color="000000"/>
                    <w:right w:val="single" w:sz="4" w:space="0" w:color="000000"/>
                  </w:tcBorders>
                </w:tcPr>
                <w:p w14:paraId="4A8689CC" w14:textId="77777777" w:rsidR="00690C30" w:rsidRDefault="00415346">
                  <w:pPr>
                    <w:keepNext/>
                    <w:keepLines/>
                    <w:widowControl w:val="0"/>
                    <w:spacing w:after="0"/>
                    <w:jc w:val="center"/>
                    <w:textAlignment w:val="baseline"/>
                    <w:rPr>
                      <w:rFonts w:ascii="Arial" w:eastAsia="Times New Roman" w:hAnsi="Arial"/>
                      <w:b/>
                      <w:sz w:val="18"/>
                      <w:szCs w:val="20"/>
                    </w:rPr>
                  </w:pPr>
                  <w:proofErr w:type="gramStart"/>
                  <w:r>
                    <w:rPr>
                      <w:rFonts w:ascii="Arial" w:eastAsia="Times New Roman" w:hAnsi="Arial"/>
                      <w:sz w:val="18"/>
                      <w:szCs w:val="20"/>
                    </w:rPr>
                    <w:t>max(</w:t>
                  </w:r>
                  <w:proofErr w:type="gramEnd"/>
                  <w:r>
                    <w:rPr>
                      <w:rFonts w:ascii="Arial" w:eastAsia="Times New Roman" w:hAnsi="Arial"/>
                      <w:sz w:val="18"/>
                      <w:szCs w:val="20"/>
                    </w:rPr>
                    <w:t xml:space="preserve">400 </w:t>
                  </w:r>
                  <w:proofErr w:type="spellStart"/>
                  <w:r>
                    <w:rPr>
                      <w:rFonts w:ascii="Arial" w:eastAsia="Times New Roman" w:hAnsi="Arial"/>
                      <w:sz w:val="18"/>
                      <w:szCs w:val="20"/>
                    </w:rPr>
                    <w:t>ms</w:t>
                  </w:r>
                  <w:proofErr w:type="spellEnd"/>
                  <w:r>
                    <w:rPr>
                      <w:rFonts w:ascii="Arial" w:eastAsia="Times New Roman" w:hAnsi="Arial"/>
                      <w:sz w:val="18"/>
                      <w:szCs w:val="20"/>
                    </w:rPr>
                    <w:t xml:space="preserve">, </w:t>
                  </w:r>
                  <w:proofErr w:type="gramStart"/>
                  <w:r>
                    <w:rPr>
                      <w:rFonts w:ascii="Arial" w:eastAsia="Times New Roman" w:hAnsi="Arial"/>
                      <w:sz w:val="18"/>
                      <w:szCs w:val="20"/>
                    </w:rPr>
                    <w:t>ceil(</w:t>
                  </w:r>
                  <w:proofErr w:type="gramEnd"/>
                  <w:r>
                    <w:rPr>
                      <w:rFonts w:ascii="Arial" w:eastAsia="Times New Roman" w:hAnsi="Arial"/>
                      <w:sz w:val="18"/>
                      <w:szCs w:val="20"/>
                    </w:rPr>
                    <w:t xml:space="preserve">1.5x </w:t>
                  </w:r>
                  <w:proofErr w:type="spellStart"/>
                  <w:r>
                    <w:rPr>
                      <w:rFonts w:ascii="Arial" w:eastAsia="Times New Roman" w:hAnsi="Arial"/>
                      <w:sz w:val="18"/>
                      <w:szCs w:val="20"/>
                    </w:rPr>
                    <w:t>M</w:t>
                  </w:r>
                  <w:r>
                    <w:rPr>
                      <w:rFonts w:ascii="Arial" w:eastAsia="Times New Roman" w:hAnsi="Arial"/>
                      <w:sz w:val="18"/>
                      <w:szCs w:val="20"/>
                      <w:vertAlign w:val="subscript"/>
                    </w:rPr>
                    <w:t>meas_period_w</w:t>
                  </w:r>
                  <w:proofErr w:type="spellEnd"/>
                  <w:r>
                    <w:rPr>
                      <w:rFonts w:ascii="Arial" w:eastAsia="Times New Roman" w:hAnsi="Arial"/>
                      <w:sz w:val="18"/>
                      <w:szCs w:val="20"/>
                      <w:vertAlign w:val="subscript"/>
                    </w:rPr>
                    <w:t>/</w:t>
                  </w:r>
                  <w:proofErr w:type="spellStart"/>
                  <w:r>
                    <w:rPr>
                      <w:rFonts w:ascii="Arial" w:eastAsia="Times New Roman" w:hAnsi="Arial"/>
                      <w:sz w:val="18"/>
                      <w:szCs w:val="20"/>
                      <w:vertAlign w:val="subscript"/>
                    </w:rPr>
                    <w:t>o_gaps</w:t>
                  </w:r>
                  <w:proofErr w:type="spellEnd"/>
                  <w:r>
                    <w:rPr>
                      <w:rFonts w:ascii="Arial" w:eastAsia="Times New Roman" w:hAnsi="Arial"/>
                      <w:sz w:val="18"/>
                      <w:szCs w:val="20"/>
                    </w:rPr>
                    <w:t xml:space="preserve"> x </w:t>
                  </w:r>
                  <w:proofErr w:type="spellStart"/>
                  <w:r>
                    <w:rPr>
                      <w:rFonts w:ascii="Arial" w:eastAsia="Times New Roman" w:hAnsi="Arial"/>
                      <w:sz w:val="18"/>
                      <w:szCs w:val="20"/>
                    </w:rPr>
                    <w:t>K</w:t>
                  </w:r>
                  <w:r>
                    <w:rPr>
                      <w:rFonts w:ascii="Arial" w:eastAsia="Times New Roman" w:hAnsi="Arial"/>
                      <w:sz w:val="18"/>
                      <w:szCs w:val="20"/>
                      <w:vertAlign w:val="subscript"/>
                    </w:rPr>
                    <w:t>p</w:t>
                  </w:r>
                  <w:proofErr w:type="spellEnd"/>
                  <w:r>
                    <w:rPr>
                      <w:rFonts w:ascii="Arial" w:eastAsia="Times New Roman" w:hAnsi="Arial"/>
                      <w:sz w:val="18"/>
                      <w:szCs w:val="20"/>
                    </w:rPr>
                    <w:t xml:space="preserve"> x K</w:t>
                  </w:r>
                  <w:r>
                    <w:rPr>
                      <w:rFonts w:ascii="Arial" w:eastAsia="Times New Roman" w:hAnsi="Arial"/>
                      <w:sz w:val="18"/>
                      <w:szCs w:val="20"/>
                      <w:vertAlign w:val="subscript"/>
                    </w:rPr>
                    <w:t>layer1_measurement</w:t>
                  </w:r>
                  <w:r>
                    <w:rPr>
                      <w:rFonts w:ascii="Arial" w:eastAsia="Times New Roman" w:hAnsi="Arial"/>
                      <w:sz w:val="18"/>
                      <w:szCs w:val="20"/>
                    </w:rPr>
                    <w:t xml:space="preserve">) x </w:t>
                  </w:r>
                  <w:proofErr w:type="gramStart"/>
                  <w:r>
                    <w:rPr>
                      <w:rFonts w:ascii="Arial" w:eastAsia="Times New Roman" w:hAnsi="Arial"/>
                      <w:sz w:val="18"/>
                      <w:szCs w:val="20"/>
                    </w:rPr>
                    <w:t>max(</w:t>
                  </w:r>
                  <w:proofErr w:type="gramEnd"/>
                  <w:r>
                    <w:rPr>
                      <w:rFonts w:ascii="Arial" w:eastAsia="Times New Roman" w:hAnsi="Arial"/>
                      <w:sz w:val="18"/>
                      <w:szCs w:val="20"/>
                    </w:rPr>
                    <w:t xml:space="preserve">SMTC </w:t>
                  </w:r>
                  <w:proofErr w:type="spellStart"/>
                  <w:proofErr w:type="gramStart"/>
                  <w:r>
                    <w:rPr>
                      <w:rFonts w:ascii="Arial" w:eastAsia="Times New Roman" w:hAnsi="Arial"/>
                      <w:sz w:val="18"/>
                      <w:szCs w:val="20"/>
                    </w:rPr>
                    <w:t>period,DRX</w:t>
                  </w:r>
                  <w:proofErr w:type="spellEnd"/>
                  <w:proofErr w:type="gramEnd"/>
                  <w:r>
                    <w:rPr>
                      <w:rFonts w:ascii="Arial" w:eastAsia="Times New Roman" w:hAnsi="Arial"/>
                      <w:sz w:val="18"/>
                      <w:szCs w:val="20"/>
                    </w:rPr>
                    <w:t xml:space="preserve"> cycle)) x </w:t>
                  </w:r>
                  <w:proofErr w:type="spellStart"/>
                  <w:r>
                    <w:rPr>
                      <w:rFonts w:ascii="Arial" w:eastAsia="Times New Roman" w:hAnsi="Arial"/>
                      <w:sz w:val="18"/>
                      <w:szCs w:val="20"/>
                    </w:rPr>
                    <w:t>CSSF</w:t>
                  </w:r>
                  <w:r>
                    <w:rPr>
                      <w:rFonts w:ascii="Arial" w:eastAsia="Times New Roman" w:hAnsi="Arial"/>
                      <w:sz w:val="18"/>
                      <w:szCs w:val="20"/>
                      <w:vertAlign w:val="subscript"/>
                    </w:rPr>
                    <w:t>intra</w:t>
                  </w:r>
                  <w:proofErr w:type="spellEnd"/>
                  <w:r>
                    <w:rPr>
                      <w:rFonts w:ascii="Arial" w:eastAsia="Times New Roman" w:hAnsi="Arial"/>
                      <w:sz w:val="18"/>
                      <w:szCs w:val="20"/>
                    </w:rPr>
                    <w:t xml:space="preserve"> </w:t>
                  </w:r>
                </w:p>
              </w:tc>
            </w:tr>
            <w:tr w:rsidR="00690C30" w14:paraId="1CC79570" w14:textId="77777777">
              <w:trPr>
                <w:jc w:val="center"/>
              </w:trPr>
              <w:tc>
                <w:tcPr>
                  <w:tcW w:w="2056" w:type="dxa"/>
                  <w:tcBorders>
                    <w:top w:val="single" w:sz="4" w:space="0" w:color="000000"/>
                    <w:left w:val="single" w:sz="4" w:space="0" w:color="000000"/>
                    <w:bottom w:val="single" w:sz="4" w:space="0" w:color="000000"/>
                    <w:right w:val="single" w:sz="4" w:space="0" w:color="000000"/>
                  </w:tcBorders>
                </w:tcPr>
                <w:p w14:paraId="7C1DCF3C" w14:textId="77777777" w:rsidR="00690C30" w:rsidRDefault="00415346">
                  <w:pPr>
                    <w:keepNext/>
                    <w:keepLines/>
                    <w:widowControl w:val="0"/>
                    <w:spacing w:after="0"/>
                    <w:jc w:val="center"/>
                    <w:textAlignment w:val="baseline"/>
                    <w:rPr>
                      <w:rFonts w:ascii="Arial" w:eastAsia="Times New Roman" w:hAnsi="Arial"/>
                      <w:b/>
                      <w:sz w:val="18"/>
                      <w:szCs w:val="20"/>
                    </w:rPr>
                  </w:pPr>
                  <w:r>
                    <w:rPr>
                      <w:rFonts w:ascii="Arial" w:eastAsia="Times New Roman" w:hAnsi="Arial"/>
                      <w:sz w:val="18"/>
                      <w:szCs w:val="20"/>
                    </w:rPr>
                    <w:t xml:space="preserve">DRX cycle&gt;320 </w:t>
                  </w:r>
                  <w:proofErr w:type="spellStart"/>
                  <w:r>
                    <w:rPr>
                      <w:rFonts w:ascii="Arial" w:eastAsia="Times New Roman" w:hAnsi="Arial"/>
                      <w:sz w:val="18"/>
                      <w:szCs w:val="20"/>
                    </w:rPr>
                    <w:t>ms</w:t>
                  </w:r>
                  <w:proofErr w:type="spellEnd"/>
                </w:p>
              </w:tc>
              <w:tc>
                <w:tcPr>
                  <w:tcW w:w="5697" w:type="dxa"/>
                  <w:tcBorders>
                    <w:top w:val="single" w:sz="4" w:space="0" w:color="000000"/>
                    <w:left w:val="single" w:sz="4" w:space="0" w:color="000000"/>
                    <w:bottom w:val="single" w:sz="4" w:space="0" w:color="000000"/>
                    <w:right w:val="single" w:sz="4" w:space="0" w:color="000000"/>
                  </w:tcBorders>
                </w:tcPr>
                <w:p w14:paraId="1EA43665" w14:textId="77777777" w:rsidR="00690C30" w:rsidRDefault="00415346">
                  <w:pPr>
                    <w:keepNext/>
                    <w:keepLines/>
                    <w:widowControl w:val="0"/>
                    <w:spacing w:after="0"/>
                    <w:jc w:val="center"/>
                    <w:textAlignment w:val="baseline"/>
                    <w:rPr>
                      <w:rFonts w:ascii="Arial" w:eastAsia="Times New Roman" w:hAnsi="Arial"/>
                      <w:b/>
                      <w:sz w:val="18"/>
                      <w:szCs w:val="20"/>
                    </w:rPr>
                  </w:pPr>
                  <w:proofErr w:type="gramStart"/>
                  <w:r>
                    <w:rPr>
                      <w:rFonts w:ascii="Arial" w:eastAsia="Times New Roman" w:hAnsi="Arial"/>
                      <w:sz w:val="18"/>
                      <w:szCs w:val="20"/>
                    </w:rPr>
                    <w:t>ceil(</w:t>
                  </w:r>
                  <w:proofErr w:type="spellStart"/>
                  <w:proofErr w:type="gramEnd"/>
                  <w:r>
                    <w:rPr>
                      <w:rFonts w:ascii="Arial" w:eastAsia="Times New Roman" w:hAnsi="Arial"/>
                      <w:sz w:val="18"/>
                      <w:szCs w:val="20"/>
                    </w:rPr>
                    <w:t>M</w:t>
                  </w:r>
                  <w:r>
                    <w:rPr>
                      <w:rFonts w:ascii="Arial" w:eastAsia="Times New Roman" w:hAnsi="Arial"/>
                      <w:sz w:val="18"/>
                      <w:szCs w:val="20"/>
                      <w:vertAlign w:val="subscript"/>
                    </w:rPr>
                    <w:t>meas_period_w</w:t>
                  </w:r>
                  <w:proofErr w:type="spellEnd"/>
                  <w:r>
                    <w:rPr>
                      <w:rFonts w:ascii="Arial" w:eastAsia="Times New Roman" w:hAnsi="Arial"/>
                      <w:sz w:val="18"/>
                      <w:szCs w:val="20"/>
                      <w:vertAlign w:val="subscript"/>
                    </w:rPr>
                    <w:t>/</w:t>
                  </w:r>
                  <w:proofErr w:type="spellStart"/>
                  <w:r>
                    <w:rPr>
                      <w:rFonts w:ascii="Arial" w:eastAsia="Times New Roman" w:hAnsi="Arial"/>
                      <w:sz w:val="18"/>
                      <w:szCs w:val="20"/>
                      <w:vertAlign w:val="subscript"/>
                    </w:rPr>
                    <w:t>o_gaps</w:t>
                  </w:r>
                  <w:proofErr w:type="spellEnd"/>
                  <w:r>
                    <w:rPr>
                      <w:rFonts w:ascii="Arial" w:eastAsia="Times New Roman" w:hAnsi="Arial"/>
                      <w:sz w:val="18"/>
                      <w:szCs w:val="20"/>
                    </w:rPr>
                    <w:t xml:space="preserve"> </w:t>
                  </w:r>
                  <w:proofErr w:type="spellStart"/>
                  <w:r>
                    <w:rPr>
                      <w:rFonts w:ascii="Arial" w:eastAsia="Times New Roman" w:hAnsi="Arial"/>
                      <w:sz w:val="18"/>
                      <w:szCs w:val="20"/>
                    </w:rPr>
                    <w:t>xK</w:t>
                  </w:r>
                  <w:r>
                    <w:rPr>
                      <w:rFonts w:ascii="Arial" w:eastAsia="Times New Roman" w:hAnsi="Arial"/>
                      <w:sz w:val="18"/>
                      <w:szCs w:val="20"/>
                      <w:vertAlign w:val="subscript"/>
                    </w:rPr>
                    <w:t>p</w:t>
                  </w:r>
                  <w:proofErr w:type="spellEnd"/>
                  <w:r>
                    <w:rPr>
                      <w:rFonts w:ascii="Arial" w:eastAsia="Times New Roman" w:hAnsi="Arial"/>
                      <w:sz w:val="18"/>
                      <w:szCs w:val="20"/>
                    </w:rPr>
                    <w:t xml:space="preserve"> x K</w:t>
                  </w:r>
                  <w:r>
                    <w:rPr>
                      <w:rFonts w:ascii="Arial" w:eastAsia="Times New Roman" w:hAnsi="Arial"/>
                      <w:sz w:val="18"/>
                      <w:szCs w:val="20"/>
                      <w:vertAlign w:val="subscript"/>
                    </w:rPr>
                    <w:t>layer1_</w:t>
                  </w:r>
                  <w:proofErr w:type="gramStart"/>
                  <w:r>
                    <w:rPr>
                      <w:rFonts w:ascii="Arial" w:eastAsia="Times New Roman" w:hAnsi="Arial"/>
                      <w:sz w:val="18"/>
                      <w:szCs w:val="20"/>
                      <w:vertAlign w:val="subscript"/>
                    </w:rPr>
                    <w:t>measurement</w:t>
                  </w:r>
                  <w:r>
                    <w:rPr>
                      <w:rFonts w:ascii="Arial" w:eastAsia="Times New Roman" w:hAnsi="Arial"/>
                      <w:sz w:val="18"/>
                      <w:szCs w:val="20"/>
                    </w:rPr>
                    <w:t xml:space="preserve"> )</w:t>
                  </w:r>
                  <w:proofErr w:type="gramEnd"/>
                  <w:r>
                    <w:rPr>
                      <w:rFonts w:ascii="Arial" w:eastAsia="Times New Roman" w:hAnsi="Arial"/>
                      <w:sz w:val="18"/>
                      <w:szCs w:val="20"/>
                    </w:rPr>
                    <w:t xml:space="preserve"> x DRX cycle x </w:t>
                  </w:r>
                  <w:proofErr w:type="spellStart"/>
                  <w:r>
                    <w:rPr>
                      <w:rFonts w:ascii="Arial" w:eastAsia="Times New Roman" w:hAnsi="Arial"/>
                      <w:sz w:val="18"/>
                      <w:szCs w:val="20"/>
                    </w:rPr>
                    <w:t>CSSF</w:t>
                  </w:r>
                  <w:r>
                    <w:rPr>
                      <w:rFonts w:ascii="Arial" w:eastAsia="Times New Roman" w:hAnsi="Arial"/>
                      <w:sz w:val="18"/>
                      <w:szCs w:val="20"/>
                      <w:vertAlign w:val="subscript"/>
                    </w:rPr>
                    <w:t>intra</w:t>
                  </w:r>
                  <w:proofErr w:type="spellEnd"/>
                </w:p>
              </w:tc>
            </w:tr>
            <w:tr w:rsidR="00690C30" w14:paraId="74672916" w14:textId="77777777">
              <w:trPr>
                <w:jc w:val="center"/>
              </w:trPr>
              <w:tc>
                <w:tcPr>
                  <w:tcW w:w="7753" w:type="dxa"/>
                  <w:gridSpan w:val="2"/>
                  <w:tcBorders>
                    <w:top w:val="single" w:sz="4" w:space="0" w:color="000000"/>
                    <w:left w:val="single" w:sz="4" w:space="0" w:color="000000"/>
                    <w:bottom w:val="single" w:sz="4" w:space="0" w:color="000000"/>
                    <w:right w:val="single" w:sz="4" w:space="0" w:color="000000"/>
                  </w:tcBorders>
                </w:tcPr>
                <w:p w14:paraId="2FBCADE0" w14:textId="77777777" w:rsidR="00690C30" w:rsidRDefault="00415346">
                  <w:pPr>
                    <w:keepNext/>
                    <w:keepLines/>
                    <w:widowControl w:val="0"/>
                    <w:spacing w:after="0"/>
                    <w:ind w:left="851" w:hanging="851"/>
                    <w:textAlignment w:val="baseline"/>
                    <w:rPr>
                      <w:rFonts w:ascii="Arial" w:eastAsia="Times New Roman" w:hAnsi="Arial"/>
                      <w:sz w:val="18"/>
                      <w:szCs w:val="20"/>
                    </w:rPr>
                  </w:pPr>
                  <w:r>
                    <w:rPr>
                      <w:rFonts w:ascii="Arial" w:eastAsia="Times New Roman" w:hAnsi="Arial"/>
                      <w:sz w:val="18"/>
                      <w:szCs w:val="20"/>
                    </w:rPr>
                    <w:t>NOTE 1:</w:t>
                  </w:r>
                  <w:r>
                    <w:rPr>
                      <w:rFonts w:ascii="Arial" w:eastAsia="Times New Roman" w:hAnsi="Arial"/>
                      <w:sz w:val="18"/>
                      <w:szCs w:val="20"/>
                    </w:rPr>
                    <w:tab/>
                    <w:t>If different SMTC periodicities are configured for different cells, the SMTC period in the requirement is the one used by the cell being identified</w:t>
                  </w:r>
                </w:p>
              </w:tc>
            </w:tr>
          </w:tbl>
          <w:p w14:paraId="34A03278" w14:textId="77777777" w:rsidR="00690C30" w:rsidRDefault="00690C30">
            <w:pPr>
              <w:widowControl w:val="0"/>
              <w:spacing w:after="0"/>
              <w:jc w:val="both"/>
              <w:rPr>
                <w:iCs/>
                <w:lang w:val="en-US" w:eastAsia="ko-KR"/>
              </w:rPr>
            </w:pPr>
          </w:p>
          <w:p w14:paraId="00BCFAA4" w14:textId="77777777" w:rsidR="00690C30" w:rsidRDefault="00690C30">
            <w:pPr>
              <w:widowControl w:val="0"/>
              <w:spacing w:after="0"/>
              <w:jc w:val="both"/>
              <w:rPr>
                <w:iCs/>
                <w:lang w:val="en-US" w:eastAsia="ko-KR"/>
              </w:rPr>
            </w:pPr>
          </w:p>
          <w:p w14:paraId="6CE81F45" w14:textId="77777777" w:rsidR="00690C30" w:rsidRDefault="00415346">
            <w:pPr>
              <w:widowControl w:val="0"/>
              <w:spacing w:after="0"/>
              <w:jc w:val="both"/>
              <w:rPr>
                <w:iCs/>
                <w:lang w:val="en-US" w:eastAsia="ko-KR"/>
              </w:rPr>
            </w:pPr>
            <w:r>
              <w:rPr>
                <w:iCs/>
                <w:lang w:val="en-US" w:eastAsia="ko-KR"/>
              </w:rPr>
              <w:t>&lt;FR2&gt;</w:t>
            </w:r>
          </w:p>
          <w:p w14:paraId="20049507" w14:textId="77777777" w:rsidR="00690C30" w:rsidRDefault="00690C30">
            <w:pPr>
              <w:widowControl w:val="0"/>
              <w:spacing w:after="0"/>
              <w:jc w:val="both"/>
              <w:rPr>
                <w:iCs/>
                <w:lang w:val="en-US" w:eastAsia="ko-KR"/>
              </w:rPr>
            </w:pPr>
          </w:p>
          <w:p w14:paraId="6AD5EF67" w14:textId="77777777" w:rsidR="00690C30" w:rsidRDefault="00415346">
            <w:pPr>
              <w:widowControl w:val="0"/>
              <w:spacing w:after="0"/>
              <w:textAlignment w:val="baseline"/>
              <w:rPr>
                <w:rFonts w:ascii="Times New Roman" w:eastAsiaTheme="minorEastAsia" w:hAnsi="Times New Roman"/>
                <w:b/>
                <w:szCs w:val="20"/>
                <w:lang w:eastAsia="ko-KR"/>
              </w:rPr>
            </w:pPr>
            <w:r>
              <w:rPr>
                <w:rFonts w:ascii="Times New Roman" w:eastAsiaTheme="minorEastAsia" w:hAnsi="Times New Roman"/>
                <w:b/>
                <w:szCs w:val="20"/>
                <w:lang w:eastAsia="ko-KR"/>
              </w:rPr>
              <w:t xml:space="preserve">Minimum </w:t>
            </w:r>
            <w:r>
              <w:rPr>
                <w:b/>
                <w:i/>
                <w:iCs/>
                <w:lang w:eastAsia="ko-KR"/>
              </w:rPr>
              <w:t>od-</w:t>
            </w:r>
            <w:proofErr w:type="spellStart"/>
            <w:r>
              <w:rPr>
                <w:b/>
                <w:i/>
                <w:iCs/>
                <w:lang w:eastAsia="ko-KR"/>
              </w:rPr>
              <w:t>ssb</w:t>
            </w:r>
            <w:proofErr w:type="spellEnd"/>
            <w:r>
              <w:rPr>
                <w:b/>
                <w:i/>
                <w:iCs/>
                <w:lang w:eastAsia="ko-KR"/>
              </w:rPr>
              <w:t>-</w:t>
            </w:r>
            <w:proofErr w:type="spellStart"/>
            <w:r>
              <w:rPr>
                <w:b/>
                <w:i/>
                <w:iCs/>
                <w:lang w:eastAsia="ko-KR"/>
              </w:rPr>
              <w:t>nrofBurst</w:t>
            </w:r>
            <w:proofErr w:type="spellEnd"/>
            <w:r>
              <w:rPr>
                <w:b/>
                <w:lang w:eastAsia="ko-KR"/>
              </w:rPr>
              <w:t xml:space="preserve"> </w:t>
            </w:r>
            <w:r>
              <w:rPr>
                <w:rFonts w:ascii="Times New Roman" w:eastAsiaTheme="minorEastAsia" w:hAnsi="Times New Roman"/>
                <w:b/>
                <w:szCs w:val="20"/>
                <w:lang w:eastAsia="ko-KR"/>
              </w:rPr>
              <w:t>= 24</w:t>
            </w:r>
            <w:r>
              <w:rPr>
                <w:rFonts w:ascii="Times New Roman" w:eastAsiaTheme="minorEastAsia" w:hAnsi="Times New Roman"/>
                <w:bCs/>
                <w:szCs w:val="20"/>
                <w:lang w:eastAsia="ko-KR"/>
              </w:rPr>
              <w:t xml:space="preserve">, assuming </w:t>
            </w:r>
            <w:proofErr w:type="spellStart"/>
            <w:r>
              <w:rPr>
                <w:rFonts w:ascii="Times New Roman" w:eastAsiaTheme="minorEastAsia" w:hAnsi="Times New Roman"/>
                <w:bCs/>
                <w:szCs w:val="20"/>
                <w:lang w:eastAsia="ko-KR"/>
              </w:rPr>
              <w:t>M</w:t>
            </w:r>
            <w:r>
              <w:rPr>
                <w:rFonts w:ascii="Times New Roman" w:eastAsiaTheme="minorEastAsia" w:hAnsi="Times New Roman"/>
                <w:bCs/>
                <w:szCs w:val="20"/>
                <w:vertAlign w:val="subscript"/>
                <w:lang w:eastAsia="ko-KR"/>
              </w:rPr>
              <w:t>meas_period_w</w:t>
            </w:r>
            <w:proofErr w:type="spellEnd"/>
            <w:r>
              <w:rPr>
                <w:rFonts w:ascii="Times New Roman" w:eastAsiaTheme="minorEastAsia" w:hAnsi="Times New Roman"/>
                <w:bCs/>
                <w:szCs w:val="20"/>
                <w:vertAlign w:val="subscript"/>
                <w:lang w:eastAsia="ko-KR"/>
              </w:rPr>
              <w:t>/</w:t>
            </w:r>
            <w:proofErr w:type="spellStart"/>
            <w:r>
              <w:rPr>
                <w:rFonts w:ascii="Times New Roman" w:eastAsiaTheme="minorEastAsia" w:hAnsi="Times New Roman"/>
                <w:bCs/>
                <w:szCs w:val="20"/>
                <w:vertAlign w:val="subscript"/>
                <w:lang w:eastAsia="ko-KR"/>
              </w:rPr>
              <w:t>o_gaps</w:t>
            </w:r>
            <w:proofErr w:type="spellEnd"/>
            <w:r>
              <w:rPr>
                <w:rFonts w:ascii="Times New Roman" w:eastAsiaTheme="minorEastAsia" w:hAnsi="Times New Roman"/>
                <w:bCs/>
                <w:szCs w:val="20"/>
                <w:lang w:eastAsia="ko-KR"/>
              </w:rPr>
              <w:t xml:space="preserve"> = 24 (for a UE supporting FR2-1 power class 3), </w:t>
            </w:r>
            <w:proofErr w:type="spellStart"/>
            <w:r>
              <w:rPr>
                <w:rFonts w:ascii="Times New Roman" w:eastAsiaTheme="minorEastAsia" w:hAnsi="Times New Roman"/>
                <w:bCs/>
                <w:szCs w:val="20"/>
                <w:lang w:eastAsia="ko-KR"/>
              </w:rPr>
              <w:t>K</w:t>
            </w:r>
            <w:r>
              <w:rPr>
                <w:rFonts w:ascii="Times New Roman" w:eastAsiaTheme="minorEastAsia" w:hAnsi="Times New Roman"/>
                <w:bCs/>
                <w:szCs w:val="20"/>
                <w:vertAlign w:val="subscript"/>
                <w:lang w:eastAsia="ko-KR"/>
              </w:rPr>
              <w:t>p</w:t>
            </w:r>
            <w:proofErr w:type="spellEnd"/>
            <w:r>
              <w:rPr>
                <w:rFonts w:ascii="Times New Roman" w:eastAsiaTheme="minorEastAsia" w:hAnsi="Times New Roman"/>
                <w:bCs/>
                <w:szCs w:val="20"/>
                <w:lang w:eastAsia="ko-KR"/>
              </w:rPr>
              <w:t xml:space="preserve"> = 1, SMTC period = OD-SSB periodicity, and </w:t>
            </w:r>
            <w:proofErr w:type="spellStart"/>
            <w:r>
              <w:rPr>
                <w:rFonts w:ascii="Times New Roman" w:eastAsiaTheme="minorEastAsia" w:hAnsi="Times New Roman"/>
                <w:bCs/>
                <w:szCs w:val="20"/>
                <w:lang w:eastAsia="ko-KR"/>
              </w:rPr>
              <w:t>CSSF</w:t>
            </w:r>
            <w:r>
              <w:rPr>
                <w:rFonts w:ascii="Times New Roman" w:eastAsiaTheme="minorEastAsia" w:hAnsi="Times New Roman"/>
                <w:bCs/>
                <w:szCs w:val="20"/>
                <w:vertAlign w:val="subscript"/>
                <w:lang w:eastAsia="ko-KR"/>
              </w:rPr>
              <w:t>intra</w:t>
            </w:r>
            <w:proofErr w:type="spellEnd"/>
            <w:r>
              <w:rPr>
                <w:rFonts w:ascii="Times New Roman" w:eastAsiaTheme="minorEastAsia" w:hAnsi="Times New Roman"/>
                <w:bCs/>
                <w:szCs w:val="20"/>
                <w:lang w:eastAsia="ko-KR"/>
              </w:rPr>
              <w:t xml:space="preserve"> = 1</w:t>
            </w:r>
          </w:p>
          <w:p w14:paraId="2C4E35A9" w14:textId="77777777" w:rsidR="00690C30" w:rsidRDefault="00690C30">
            <w:pPr>
              <w:widowControl w:val="0"/>
              <w:spacing w:after="0"/>
              <w:jc w:val="both"/>
              <w:rPr>
                <w:iCs/>
                <w:lang w:eastAsia="ko-KR"/>
              </w:rPr>
            </w:pPr>
          </w:p>
          <w:p w14:paraId="4F6D55F5" w14:textId="77777777" w:rsidR="00690C30" w:rsidRDefault="00415346">
            <w:pPr>
              <w:pStyle w:val="1"/>
              <w:widowControl w:val="0"/>
              <w:numPr>
                <w:ilvl w:val="0"/>
                <w:numId w:val="35"/>
              </w:numPr>
              <w:spacing w:after="0"/>
              <w:jc w:val="both"/>
              <w:rPr>
                <w:iCs/>
                <w:lang w:val="en-US" w:eastAsia="ko-KR"/>
              </w:rPr>
            </w:pPr>
            <w:r>
              <w:rPr>
                <w:iCs/>
                <w:lang w:val="en-US" w:eastAsia="ko-KR"/>
              </w:rPr>
              <w:t>For a newly detectable cell, Section 9.2.5.1 in TS 38.133</w:t>
            </w:r>
          </w:p>
          <w:p w14:paraId="30876F5F" w14:textId="77777777" w:rsidR="00690C30" w:rsidRDefault="00690C30">
            <w:pPr>
              <w:widowControl w:val="0"/>
              <w:spacing w:after="0"/>
              <w:jc w:val="both"/>
              <w:rPr>
                <w:iCs/>
                <w:lang w:val="en-US" w:eastAsia="ko-KR"/>
              </w:rPr>
            </w:pPr>
          </w:p>
          <w:p w14:paraId="56C86168" w14:textId="77777777" w:rsidR="00690C30" w:rsidRDefault="00415346">
            <w:pPr>
              <w:widowControl w:val="0"/>
              <w:spacing w:after="0"/>
              <w:jc w:val="both"/>
              <w:rPr>
                <w:iCs/>
                <w:lang w:val="en-US" w:eastAsia="ko-KR"/>
              </w:rPr>
            </w:pPr>
            <w:r>
              <w:rPr>
                <w:iCs/>
                <w:lang w:val="en-US" w:eastAsia="ko-KR"/>
              </w:rPr>
              <w:t xml:space="preserve">More number of </w:t>
            </w:r>
            <w:r>
              <w:rPr>
                <w:i/>
                <w:lang w:val="en-US" w:eastAsia="ko-KR"/>
              </w:rPr>
              <w:t>od-</w:t>
            </w:r>
            <w:proofErr w:type="spellStart"/>
            <w:r>
              <w:rPr>
                <w:i/>
                <w:lang w:val="en-US" w:eastAsia="ko-KR"/>
              </w:rPr>
              <w:t>ssb</w:t>
            </w:r>
            <w:proofErr w:type="spellEnd"/>
            <w:r>
              <w:rPr>
                <w:i/>
                <w:lang w:val="en-US" w:eastAsia="ko-KR"/>
              </w:rPr>
              <w:t>-</w:t>
            </w:r>
            <w:proofErr w:type="spellStart"/>
            <w:r>
              <w:rPr>
                <w:i/>
                <w:lang w:val="en-US" w:eastAsia="ko-KR"/>
              </w:rPr>
              <w:t>nrofBurst</w:t>
            </w:r>
            <w:proofErr w:type="spellEnd"/>
            <w:r>
              <w:rPr>
                <w:i/>
                <w:lang w:val="en-US" w:eastAsia="ko-KR"/>
              </w:rPr>
              <w:t xml:space="preserve"> </w:t>
            </w:r>
            <w:r>
              <w:rPr>
                <w:iCs/>
                <w:lang w:val="en-US" w:eastAsia="ko-KR"/>
              </w:rPr>
              <w:t>is required.</w:t>
            </w:r>
          </w:p>
          <w:p w14:paraId="604DC113" w14:textId="77777777" w:rsidR="00690C30" w:rsidRDefault="00690C30">
            <w:pPr>
              <w:widowControl w:val="0"/>
              <w:spacing w:after="0"/>
              <w:jc w:val="both"/>
              <w:rPr>
                <w:iCs/>
                <w:lang w:val="en-US" w:eastAsia="ko-KR"/>
              </w:rPr>
            </w:pPr>
          </w:p>
        </w:tc>
      </w:tr>
      <w:tr w:rsidR="00690C30" w14:paraId="5D17E13E" w14:textId="77777777">
        <w:tc>
          <w:tcPr>
            <w:tcW w:w="1649" w:type="dxa"/>
            <w:tcBorders>
              <w:top w:val="single" w:sz="4" w:space="0" w:color="000000"/>
              <w:left w:val="single" w:sz="4" w:space="0" w:color="000000"/>
              <w:bottom w:val="single" w:sz="4" w:space="0" w:color="000000"/>
              <w:right w:val="single" w:sz="4" w:space="0" w:color="000000"/>
            </w:tcBorders>
          </w:tcPr>
          <w:p w14:paraId="49FA64DD" w14:textId="77777777" w:rsidR="00690C30" w:rsidRDefault="00690C30">
            <w:pPr>
              <w:widowControl w:val="0"/>
              <w:spacing w:after="0"/>
              <w:jc w:val="both"/>
              <w:rPr>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25FC5A10" w14:textId="77777777" w:rsidR="00690C30" w:rsidRDefault="00690C30">
            <w:pPr>
              <w:widowControl w:val="0"/>
              <w:spacing w:after="0"/>
              <w:jc w:val="both"/>
              <w:rPr>
                <w:iCs/>
                <w:lang w:val="en-US" w:eastAsia="ko-KR"/>
              </w:rPr>
            </w:pPr>
          </w:p>
        </w:tc>
      </w:tr>
    </w:tbl>
    <w:p w14:paraId="7828E1A9" w14:textId="77777777" w:rsidR="00690C30" w:rsidRDefault="00690C30">
      <w:pPr>
        <w:spacing w:after="0"/>
        <w:ind w:firstLine="200"/>
        <w:jc w:val="both"/>
        <w:rPr>
          <w:b/>
          <w:lang w:eastAsia="ko-KR"/>
        </w:rPr>
      </w:pPr>
    </w:p>
    <w:p w14:paraId="5365FDF0" w14:textId="77777777" w:rsidR="00690C30" w:rsidRDefault="00415346">
      <w:pPr>
        <w:pStyle w:val="Heading3"/>
        <w:numPr>
          <w:ilvl w:val="0"/>
          <w:numId w:val="0"/>
        </w:numPr>
        <w:spacing w:after="0"/>
        <w:ind w:left="720" w:hanging="720"/>
        <w:jc w:val="both"/>
        <w:rPr>
          <w:u w:val="single"/>
          <w:lang w:eastAsia="ko-KR"/>
        </w:rPr>
      </w:pPr>
      <w:bookmarkStart w:id="167" w:name="_Hlk198285689"/>
      <w:r>
        <w:rPr>
          <w:highlight w:val="cyan"/>
          <w:u w:val="single"/>
          <w:lang w:eastAsia="ko-KR"/>
        </w:rPr>
        <w:lastRenderedPageBreak/>
        <w:t>[HIGH] Proposal #4-2 (RRC+MAC-CE):</w:t>
      </w:r>
    </w:p>
    <w:p w14:paraId="0ACBCF9C" w14:textId="77777777" w:rsidR="00690C30" w:rsidRDefault="00415346">
      <w:pPr>
        <w:spacing w:after="0"/>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w:t>
      </w:r>
    </w:p>
    <w:p w14:paraId="47E84AF8" w14:textId="77777777" w:rsidR="00690C30" w:rsidRDefault="00415346">
      <w:pPr>
        <w:numPr>
          <w:ilvl w:val="0"/>
          <w:numId w:val="30"/>
        </w:numPr>
        <w:spacing w:after="0"/>
        <w:contextualSpacing/>
        <w:jc w:val="both"/>
        <w:rPr>
          <w:szCs w:val="20"/>
          <w:lang w:eastAsia="ko-KR"/>
        </w:rPr>
      </w:pPr>
      <w:r>
        <w:rPr>
          <w:szCs w:val="20"/>
          <w:lang w:eastAsia="ko-KR"/>
        </w:rPr>
        <w:t>The following combinations are supported.</w:t>
      </w:r>
    </w:p>
    <w:p w14:paraId="3590E7E2" w14:textId="77777777" w:rsidR="00690C30" w:rsidRDefault="00415346">
      <w:pPr>
        <w:pStyle w:val="1"/>
        <w:numPr>
          <w:ilvl w:val="1"/>
          <w:numId w:val="30"/>
        </w:numPr>
        <w:spacing w:after="0"/>
        <w:jc w:val="both"/>
        <w:rPr>
          <w:lang w:val="en-US" w:eastAsia="ko-KR"/>
        </w:rPr>
      </w:pPr>
      <w:r>
        <w:rPr>
          <w:lang w:val="en-US" w:eastAsia="ko-KR"/>
        </w:rPr>
        <w:t>For OD-SSB transmission indication (OD-TI)</w:t>
      </w:r>
      <w:ins w:id="168" w:author="Seonwook Kim" w:date="2025-05-19T23:52:00Z">
        <w:r>
          <w:rPr>
            <w:lang w:val="en-US" w:eastAsia="ko-KR"/>
          </w:rPr>
          <w:t xml:space="preserve"> and OD-SSB transmission adaptation (OD-TA)</w:t>
        </w:r>
      </w:ins>
      <w:r>
        <w:rPr>
          <w:lang w:val="en-US" w:eastAsia="ko-KR"/>
        </w:rPr>
        <w:t>,</w:t>
      </w:r>
    </w:p>
    <w:p w14:paraId="131C9023" w14:textId="77777777" w:rsidR="00690C30" w:rsidRDefault="00415346">
      <w:pPr>
        <w:pStyle w:val="1"/>
        <w:numPr>
          <w:ilvl w:val="2"/>
          <w:numId w:val="30"/>
        </w:numPr>
        <w:spacing w:after="0"/>
        <w:jc w:val="both"/>
        <w:rPr>
          <w:ins w:id="169" w:author="Seonwook Kim" w:date="2025-05-20T00:01:00Z"/>
          <w:lang w:val="en-US" w:eastAsia="ko-KR"/>
        </w:rPr>
      </w:pPr>
      <w:r>
        <w:rPr>
          <w:lang w:val="en-US" w:eastAsia="ko-KR"/>
        </w:rPr>
        <w:t xml:space="preserve">Case A1: RRC-based OD-TI without </w:t>
      </w:r>
      <w:r>
        <w:rPr>
          <w:lang w:eastAsia="ko-KR"/>
        </w:rPr>
        <w:t>N</w:t>
      </w:r>
      <w:r>
        <w:rPr>
          <w:lang w:val="en-US" w:eastAsia="ko-KR"/>
        </w:rPr>
        <w:t xml:space="preserve"> configured + MAC CE-based OD-</w:t>
      </w:r>
      <w:del w:id="170" w:author="Seonwook Kim" w:date="2025-05-19T23:52:00Z">
        <w:r>
          <w:rPr>
            <w:lang w:val="en-US" w:eastAsia="ko-KR"/>
          </w:rPr>
          <w:delText>TI</w:delText>
        </w:r>
      </w:del>
      <w:ins w:id="171" w:author="Seonwook Kim" w:date="2025-05-19T23:52:00Z">
        <w:r>
          <w:rPr>
            <w:lang w:val="en-US" w:eastAsia="ko-KR"/>
          </w:rPr>
          <w:t>TA</w:t>
        </w:r>
      </w:ins>
      <w:r>
        <w:rPr>
          <w:lang w:val="en-US" w:eastAsia="ko-KR"/>
        </w:rPr>
        <w:t>;</w:t>
      </w:r>
    </w:p>
    <w:p w14:paraId="49D249AF" w14:textId="77777777" w:rsidR="00690C30" w:rsidRDefault="00415346">
      <w:pPr>
        <w:pStyle w:val="1"/>
        <w:numPr>
          <w:ilvl w:val="3"/>
          <w:numId w:val="30"/>
        </w:numPr>
        <w:spacing w:after="0"/>
        <w:jc w:val="both"/>
        <w:rPr>
          <w:lang w:val="en-US" w:eastAsia="ko-KR"/>
        </w:rPr>
      </w:pPr>
      <w:ins w:id="172" w:author="Seonwook Kim" w:date="2025-05-20T00:01:00Z">
        <w:r>
          <w:rPr>
            <w:lang w:val="en-US" w:eastAsia="ko-KR"/>
          </w:rPr>
          <w:t>Objected by Apple</w:t>
        </w:r>
      </w:ins>
      <w:ins w:id="173" w:author="Seonwook Kim2" w:date="2025-05-20T09:51:00Z">
        <w:r>
          <w:rPr>
            <w:lang w:val="en-US" w:eastAsia="ko-KR"/>
          </w:rPr>
          <w:t>, Qualcomm</w:t>
        </w:r>
      </w:ins>
    </w:p>
    <w:p w14:paraId="2361968B" w14:textId="77777777" w:rsidR="00690C30" w:rsidRPr="00192F38" w:rsidRDefault="00415346">
      <w:pPr>
        <w:pStyle w:val="1"/>
        <w:numPr>
          <w:ilvl w:val="2"/>
          <w:numId w:val="30"/>
        </w:numPr>
        <w:spacing w:after="0"/>
        <w:jc w:val="both"/>
        <w:rPr>
          <w:ins w:id="174" w:author="Seonwook Kim" w:date="2025-05-20T00:01:00Z"/>
          <w:strike/>
          <w:color w:val="EE0000"/>
          <w:highlight w:val="yellow"/>
          <w:lang w:val="en-US" w:eastAsia="ko-KR"/>
        </w:rPr>
      </w:pPr>
      <w:r w:rsidRPr="00192F38">
        <w:rPr>
          <w:strike/>
          <w:color w:val="EE0000"/>
          <w:highlight w:val="yellow"/>
          <w:lang w:val="en-US" w:eastAsia="ko-KR"/>
        </w:rPr>
        <w:t xml:space="preserve">Case A2: RRC-based OD-TI with </w:t>
      </w:r>
      <w:r w:rsidRPr="00192F38">
        <w:rPr>
          <w:strike/>
          <w:color w:val="EE0000"/>
          <w:highlight w:val="yellow"/>
          <w:lang w:eastAsia="ko-KR"/>
        </w:rPr>
        <w:t>N</w:t>
      </w:r>
      <w:r w:rsidRPr="00192F38">
        <w:rPr>
          <w:strike/>
          <w:color w:val="EE0000"/>
          <w:highlight w:val="yellow"/>
          <w:lang w:val="en-US" w:eastAsia="ko-KR"/>
        </w:rPr>
        <w:t xml:space="preserve"> configured + MAC CE-based OD-</w:t>
      </w:r>
      <w:del w:id="175" w:author="Seonwook Kim" w:date="2025-05-19T23:52:00Z">
        <w:r w:rsidRPr="00192F38">
          <w:rPr>
            <w:strike/>
            <w:color w:val="EE0000"/>
            <w:highlight w:val="yellow"/>
            <w:lang w:val="en-US" w:eastAsia="ko-KR"/>
          </w:rPr>
          <w:delText>TI</w:delText>
        </w:r>
      </w:del>
      <w:ins w:id="176" w:author="Seonwook Kim" w:date="2025-05-19T23:52:00Z">
        <w:r w:rsidRPr="00192F38">
          <w:rPr>
            <w:strike/>
            <w:color w:val="EE0000"/>
            <w:highlight w:val="yellow"/>
            <w:lang w:val="en-US" w:eastAsia="ko-KR"/>
          </w:rPr>
          <w:t>TA</w:t>
        </w:r>
      </w:ins>
      <w:r w:rsidRPr="00192F38">
        <w:rPr>
          <w:strike/>
          <w:color w:val="EE0000"/>
          <w:highlight w:val="yellow"/>
          <w:lang w:val="en-US" w:eastAsia="ko-KR"/>
        </w:rPr>
        <w:t>;</w:t>
      </w:r>
    </w:p>
    <w:p w14:paraId="71D90F69" w14:textId="77777777" w:rsidR="00690C30" w:rsidRDefault="00415346">
      <w:pPr>
        <w:pStyle w:val="1"/>
        <w:numPr>
          <w:ilvl w:val="3"/>
          <w:numId w:val="30"/>
        </w:numPr>
        <w:spacing w:after="0"/>
        <w:jc w:val="both"/>
        <w:rPr>
          <w:lang w:val="en-US" w:eastAsia="ko-KR"/>
        </w:rPr>
      </w:pPr>
      <w:ins w:id="177" w:author="Seonwook Kim" w:date="2025-05-20T00:01:00Z">
        <w:r>
          <w:rPr>
            <w:lang w:val="en-US" w:eastAsia="ko-KR"/>
          </w:rPr>
          <w:t>Objected by Apple</w:t>
        </w:r>
      </w:ins>
      <w:ins w:id="178" w:author="Seonwook Kim2" w:date="2025-05-20T09:51:00Z">
        <w:r>
          <w:rPr>
            <w:lang w:val="en-US" w:eastAsia="ko-KR"/>
          </w:rPr>
          <w:t>, Qualcomm</w:t>
        </w:r>
      </w:ins>
    </w:p>
    <w:p w14:paraId="2F3122D6" w14:textId="77777777" w:rsidR="00690C30" w:rsidRDefault="00415346">
      <w:pPr>
        <w:pStyle w:val="1"/>
        <w:numPr>
          <w:ilvl w:val="2"/>
          <w:numId w:val="30"/>
        </w:numPr>
        <w:spacing w:after="0"/>
        <w:jc w:val="both"/>
        <w:rPr>
          <w:ins w:id="179" w:author="Seonwook Kim" w:date="2025-05-20T00:02:00Z"/>
          <w:lang w:val="en-US" w:eastAsia="ko-KR"/>
        </w:rPr>
      </w:pPr>
      <w:r>
        <w:rPr>
          <w:lang w:val="en-US" w:eastAsia="ko-KR"/>
        </w:rPr>
        <w:t xml:space="preserve">Case B1: MAC CE-based OD-TI without </w:t>
      </w:r>
      <w:r>
        <w:rPr>
          <w:lang w:eastAsia="ko-KR"/>
        </w:rPr>
        <w:t>N</w:t>
      </w:r>
      <w:r>
        <w:rPr>
          <w:lang w:val="en-US" w:eastAsia="ko-KR"/>
        </w:rPr>
        <w:t xml:space="preserve"> configured + </w:t>
      </w:r>
      <w:del w:id="180" w:author="Seonwook Kim" w:date="2025-05-19T23:53:00Z">
        <w:r>
          <w:rPr>
            <w:lang w:val="en-US" w:eastAsia="ko-KR"/>
          </w:rPr>
          <w:delText xml:space="preserve">another </w:delText>
        </w:r>
      </w:del>
      <w:r>
        <w:rPr>
          <w:lang w:val="en-US" w:eastAsia="ko-KR"/>
        </w:rPr>
        <w:t>MAC CE-based OD-</w:t>
      </w:r>
      <w:del w:id="181" w:author="Seonwook Kim" w:date="2025-05-19T23:53:00Z">
        <w:r>
          <w:rPr>
            <w:lang w:val="en-US" w:eastAsia="ko-KR"/>
          </w:rPr>
          <w:delText>TI</w:delText>
        </w:r>
      </w:del>
      <w:ins w:id="182" w:author="Seonwook Kim" w:date="2025-05-19T23:53:00Z">
        <w:r>
          <w:rPr>
            <w:lang w:val="en-US" w:eastAsia="ko-KR"/>
          </w:rPr>
          <w:t>TA</w:t>
        </w:r>
      </w:ins>
      <w:r>
        <w:rPr>
          <w:lang w:val="en-US" w:eastAsia="ko-KR"/>
        </w:rPr>
        <w:t>;</w:t>
      </w:r>
    </w:p>
    <w:p w14:paraId="0B12309B" w14:textId="77777777" w:rsidR="00690C30" w:rsidRDefault="00415346">
      <w:pPr>
        <w:pStyle w:val="1"/>
        <w:numPr>
          <w:ilvl w:val="3"/>
          <w:numId w:val="30"/>
        </w:numPr>
        <w:spacing w:after="0"/>
        <w:jc w:val="both"/>
        <w:rPr>
          <w:lang w:val="en-US" w:eastAsia="ko-KR"/>
        </w:rPr>
      </w:pPr>
      <w:ins w:id="183" w:author="Seonwook Kim" w:date="2025-05-20T00:02:00Z">
        <w:r>
          <w:rPr>
            <w:lang w:val="en-US" w:eastAsia="ko-KR"/>
          </w:rPr>
          <w:t>Apple: MAC CE-based OD-TA “without N configured”</w:t>
        </w:r>
      </w:ins>
    </w:p>
    <w:p w14:paraId="53DF5B03" w14:textId="77777777" w:rsidR="00690C30" w:rsidRDefault="00415346">
      <w:pPr>
        <w:pStyle w:val="1"/>
        <w:numPr>
          <w:ilvl w:val="2"/>
          <w:numId w:val="30"/>
        </w:numPr>
        <w:spacing w:after="0"/>
        <w:jc w:val="both"/>
        <w:rPr>
          <w:ins w:id="184" w:author="Seonwook Kim" w:date="2025-05-20T00:02:00Z"/>
          <w:lang w:val="en-US" w:eastAsia="ko-KR"/>
        </w:rPr>
      </w:pPr>
      <w:r>
        <w:rPr>
          <w:lang w:val="en-US" w:eastAsia="ko-KR"/>
        </w:rPr>
        <w:t xml:space="preserve">Case B2: MAC CE-based OD-TI with </w:t>
      </w:r>
      <w:r>
        <w:rPr>
          <w:lang w:eastAsia="ko-KR"/>
        </w:rPr>
        <w:t>N</w:t>
      </w:r>
      <w:r>
        <w:rPr>
          <w:lang w:val="en-US" w:eastAsia="ko-KR"/>
        </w:rPr>
        <w:t xml:space="preserve"> configured + </w:t>
      </w:r>
      <w:del w:id="185" w:author="Seonwook Kim" w:date="2025-05-19T23:53:00Z">
        <w:r>
          <w:rPr>
            <w:lang w:val="en-US" w:eastAsia="ko-KR"/>
          </w:rPr>
          <w:delText xml:space="preserve">another </w:delText>
        </w:r>
      </w:del>
      <w:r>
        <w:rPr>
          <w:lang w:val="en-US" w:eastAsia="ko-KR"/>
        </w:rPr>
        <w:t>MAC CE-based OD-</w:t>
      </w:r>
      <w:del w:id="186" w:author="Seonwook Kim" w:date="2025-05-19T23:53:00Z">
        <w:r>
          <w:rPr>
            <w:lang w:val="en-US" w:eastAsia="ko-KR"/>
          </w:rPr>
          <w:delText>TI</w:delText>
        </w:r>
      </w:del>
      <w:ins w:id="187" w:author="Seonwook Kim" w:date="2025-05-19T23:53:00Z">
        <w:r>
          <w:rPr>
            <w:lang w:val="en-US" w:eastAsia="ko-KR"/>
          </w:rPr>
          <w:t>TA</w:t>
        </w:r>
      </w:ins>
      <w:r>
        <w:rPr>
          <w:lang w:val="en-US" w:eastAsia="ko-KR"/>
        </w:rPr>
        <w:t>.</w:t>
      </w:r>
    </w:p>
    <w:p w14:paraId="3AB35E7A" w14:textId="77777777" w:rsidR="00690C30" w:rsidRDefault="00415346">
      <w:pPr>
        <w:pStyle w:val="1"/>
        <w:numPr>
          <w:ilvl w:val="3"/>
          <w:numId w:val="30"/>
        </w:numPr>
        <w:spacing w:after="0"/>
        <w:jc w:val="both"/>
        <w:rPr>
          <w:lang w:val="en-US" w:eastAsia="ko-KR"/>
        </w:rPr>
      </w:pPr>
      <w:ins w:id="188" w:author="Seonwook Kim" w:date="2025-05-20T00:02:00Z">
        <w:r>
          <w:rPr>
            <w:lang w:val="en-US" w:eastAsia="ko-KR"/>
          </w:rPr>
          <w:t>Apple: MAC CE-based OD-TA “with N configured”</w:t>
        </w:r>
      </w:ins>
    </w:p>
    <w:p w14:paraId="0E3C46BD"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39728106" w14:textId="77777777" w:rsidR="00690C30" w:rsidRDefault="00415346">
      <w:pPr>
        <w:pStyle w:val="1"/>
        <w:numPr>
          <w:ilvl w:val="2"/>
          <w:numId w:val="30"/>
        </w:numPr>
        <w:spacing w:after="0"/>
        <w:rPr>
          <w:ins w:id="189" w:author="Seonwook Kim" w:date="2025-05-20T00:02:00Z"/>
          <w:rFonts w:ascii="Times New Roman" w:eastAsia="맑은 고딕" w:hAnsi="Times New Roman"/>
          <w:lang w:val="en-US"/>
        </w:rPr>
      </w:pPr>
      <w:r>
        <w:rPr>
          <w:rFonts w:ascii="Times New Roman" w:eastAsia="맑은 고딕" w:hAnsi="Times New Roman"/>
          <w:lang w:val="en-US"/>
        </w:rPr>
        <w:t xml:space="preserve">Case X1: </w:t>
      </w:r>
      <w:r>
        <w:rPr>
          <w:lang w:val="en-US" w:eastAsia="ko-KR"/>
        </w:rPr>
        <w:t xml:space="preserve">RRC-based OD-TI without </w:t>
      </w:r>
      <w:r>
        <w:rPr>
          <w:lang w:eastAsia="ko-KR"/>
        </w:rPr>
        <w:t>N</w:t>
      </w:r>
      <w:r>
        <w:rPr>
          <w:lang w:val="en-US" w:eastAsia="ko-KR"/>
        </w:rPr>
        <w:t xml:space="preserve"> configured </w:t>
      </w:r>
      <w:r>
        <w:rPr>
          <w:rFonts w:ascii="Times New Roman" w:eastAsia="맑은 고딕" w:hAnsi="Times New Roman"/>
          <w:lang w:val="en-US"/>
        </w:rPr>
        <w:t>+ MAC CE</w:t>
      </w:r>
      <w:r>
        <w:rPr>
          <w:rFonts w:ascii="Times New Roman" w:eastAsia="맑은 고딕" w:hAnsi="Times New Roman"/>
          <w:lang w:val="en-US" w:eastAsia="ko-KR"/>
        </w:rPr>
        <w:t>-based OD-TD</w:t>
      </w:r>
      <w:r>
        <w:rPr>
          <w:rFonts w:ascii="Times New Roman" w:eastAsia="맑은 고딕" w:hAnsi="Times New Roman"/>
          <w:lang w:val="en-US"/>
        </w:rPr>
        <w:t>;</w:t>
      </w:r>
    </w:p>
    <w:p w14:paraId="78CC9E24" w14:textId="77777777" w:rsidR="00690C30" w:rsidRDefault="00415346">
      <w:pPr>
        <w:pStyle w:val="1"/>
        <w:numPr>
          <w:ilvl w:val="3"/>
          <w:numId w:val="30"/>
        </w:numPr>
        <w:spacing w:after="0"/>
        <w:rPr>
          <w:rFonts w:ascii="Times New Roman" w:eastAsia="맑은 고딕" w:hAnsi="Times New Roman"/>
          <w:lang w:val="en-US"/>
        </w:rPr>
      </w:pPr>
      <w:ins w:id="190" w:author="Seonwook Kim" w:date="2025-05-20T00:02:00Z">
        <w:r>
          <w:rPr>
            <w:rFonts w:ascii="Times New Roman" w:eastAsia="맑은 고딕" w:hAnsi="Times New Roman"/>
            <w:lang w:val="en-US" w:eastAsia="ko-KR"/>
          </w:rPr>
          <w:t>Objected by Apple</w:t>
        </w:r>
      </w:ins>
      <w:ins w:id="191" w:author="Seonwook Kim2" w:date="2025-05-20T09:51:00Z">
        <w:r>
          <w:rPr>
            <w:rFonts w:ascii="Times New Roman" w:eastAsia="맑은 고딕" w:hAnsi="Times New Roman"/>
            <w:lang w:val="en-US" w:eastAsia="ko-KR"/>
          </w:rPr>
          <w:t>, Qualcomm</w:t>
        </w:r>
      </w:ins>
    </w:p>
    <w:p w14:paraId="5CDBB88C" w14:textId="77777777" w:rsidR="00690C30" w:rsidRPr="00192F38" w:rsidRDefault="00415346">
      <w:pPr>
        <w:pStyle w:val="1"/>
        <w:numPr>
          <w:ilvl w:val="2"/>
          <w:numId w:val="30"/>
        </w:numPr>
        <w:spacing w:after="0"/>
        <w:rPr>
          <w:rFonts w:ascii="Times New Roman" w:eastAsia="맑은 고딕" w:hAnsi="Times New Roman"/>
          <w:strike/>
          <w:color w:val="EE0000"/>
          <w:highlight w:val="yellow"/>
          <w:lang w:val="en-US"/>
        </w:rPr>
      </w:pPr>
      <w:r w:rsidRPr="00192F38">
        <w:rPr>
          <w:rFonts w:ascii="Times New Roman" w:eastAsia="맑은 고딕" w:hAnsi="Times New Roman"/>
          <w:strike/>
          <w:color w:val="EE0000"/>
          <w:highlight w:val="yellow"/>
          <w:lang w:val="en-US"/>
        </w:rPr>
        <w:t xml:space="preserve">Case X2: </w:t>
      </w:r>
      <w:r w:rsidRPr="00192F38">
        <w:rPr>
          <w:strike/>
          <w:color w:val="EE0000"/>
          <w:highlight w:val="yellow"/>
          <w:lang w:val="en-US" w:eastAsia="ko-KR"/>
        </w:rPr>
        <w:t xml:space="preserve">RRC-based OD-TI with </w:t>
      </w:r>
      <w:r w:rsidRPr="00192F38">
        <w:rPr>
          <w:strike/>
          <w:color w:val="EE0000"/>
          <w:highlight w:val="yellow"/>
          <w:lang w:eastAsia="ko-KR"/>
        </w:rPr>
        <w:t>N</w:t>
      </w:r>
      <w:r w:rsidRPr="00192F38">
        <w:rPr>
          <w:strike/>
          <w:color w:val="EE0000"/>
          <w:highlight w:val="yellow"/>
          <w:lang w:val="en-US" w:eastAsia="ko-KR"/>
        </w:rPr>
        <w:t xml:space="preserve"> configured </w:t>
      </w:r>
      <w:r w:rsidRPr="00192F38">
        <w:rPr>
          <w:rFonts w:ascii="Times New Roman" w:eastAsia="맑은 고딕" w:hAnsi="Times New Roman"/>
          <w:strike/>
          <w:color w:val="EE0000"/>
          <w:highlight w:val="yellow"/>
          <w:lang w:val="en-US"/>
        </w:rPr>
        <w:t xml:space="preserve">+ </w:t>
      </w:r>
      <w:r w:rsidRPr="00192F38">
        <w:rPr>
          <w:rFonts w:ascii="Times New Roman" w:eastAsia="맑은 고딕" w:hAnsi="Times New Roman"/>
          <w:strike/>
          <w:color w:val="EE0000"/>
          <w:highlight w:val="yellow"/>
          <w:lang w:val="en-US" w:eastAsia="ko-KR"/>
        </w:rPr>
        <w:t>implicit OD-TD</w:t>
      </w:r>
      <w:r w:rsidRPr="00192F38">
        <w:rPr>
          <w:rFonts w:ascii="Times New Roman" w:eastAsia="맑은 고딕" w:hAnsi="Times New Roman"/>
          <w:strike/>
          <w:color w:val="EE0000"/>
          <w:highlight w:val="yellow"/>
          <w:lang w:val="en-US"/>
        </w:rPr>
        <w:t>;</w:t>
      </w:r>
    </w:p>
    <w:p w14:paraId="7443BB3B" w14:textId="77777777" w:rsidR="00690C30" w:rsidRPr="00192F38" w:rsidRDefault="00415346">
      <w:pPr>
        <w:pStyle w:val="1"/>
        <w:numPr>
          <w:ilvl w:val="2"/>
          <w:numId w:val="30"/>
        </w:numPr>
        <w:spacing w:after="0"/>
        <w:rPr>
          <w:ins w:id="192" w:author="Seonwook Kim" w:date="2025-05-20T00:02:00Z"/>
          <w:rFonts w:ascii="Times New Roman" w:eastAsia="맑은 고딕" w:hAnsi="Times New Roman"/>
          <w:strike/>
          <w:color w:val="EE0000"/>
          <w:highlight w:val="yellow"/>
          <w:lang w:val="en-US"/>
        </w:rPr>
      </w:pPr>
      <w:r w:rsidRPr="00192F38">
        <w:rPr>
          <w:rFonts w:ascii="Times New Roman" w:eastAsia="맑은 고딕" w:hAnsi="Times New Roman"/>
          <w:strike/>
          <w:color w:val="EE0000"/>
          <w:highlight w:val="yellow"/>
          <w:lang w:val="en-US"/>
        </w:rPr>
        <w:t xml:space="preserve">Case X3: </w:t>
      </w:r>
      <w:r w:rsidRPr="00192F38">
        <w:rPr>
          <w:strike/>
          <w:color w:val="EE0000"/>
          <w:highlight w:val="yellow"/>
          <w:lang w:val="en-US" w:eastAsia="ko-KR"/>
        </w:rPr>
        <w:t xml:space="preserve">RRC-based OD-TI with </w:t>
      </w:r>
      <w:r w:rsidRPr="00192F38">
        <w:rPr>
          <w:strike/>
          <w:color w:val="EE0000"/>
          <w:highlight w:val="yellow"/>
          <w:lang w:eastAsia="ko-KR"/>
        </w:rPr>
        <w:t>N</w:t>
      </w:r>
      <w:r w:rsidRPr="00192F38">
        <w:rPr>
          <w:strike/>
          <w:color w:val="EE0000"/>
          <w:highlight w:val="yellow"/>
          <w:lang w:val="en-US" w:eastAsia="ko-KR"/>
        </w:rPr>
        <w:t xml:space="preserve"> configured </w:t>
      </w:r>
      <w:r w:rsidRPr="00192F38">
        <w:rPr>
          <w:rFonts w:ascii="Times New Roman" w:eastAsia="맑은 고딕" w:hAnsi="Times New Roman"/>
          <w:strike/>
          <w:color w:val="EE0000"/>
          <w:highlight w:val="yellow"/>
          <w:lang w:val="en-US"/>
        </w:rPr>
        <w:t>+ MAC CE</w:t>
      </w:r>
      <w:r w:rsidRPr="00192F38">
        <w:rPr>
          <w:rFonts w:ascii="Times New Roman" w:eastAsia="맑은 고딕" w:hAnsi="Times New Roman"/>
          <w:strike/>
          <w:color w:val="EE0000"/>
          <w:highlight w:val="yellow"/>
          <w:lang w:val="en-US" w:eastAsia="ko-KR"/>
        </w:rPr>
        <w:t>-based OD-TD</w:t>
      </w:r>
      <w:r w:rsidRPr="00192F38">
        <w:rPr>
          <w:rFonts w:ascii="Times New Roman" w:eastAsia="맑은 고딕" w:hAnsi="Times New Roman"/>
          <w:strike/>
          <w:color w:val="EE0000"/>
          <w:highlight w:val="yellow"/>
          <w:lang w:val="en-US"/>
        </w:rPr>
        <w:t>;</w:t>
      </w:r>
    </w:p>
    <w:p w14:paraId="6572C79C" w14:textId="77777777" w:rsidR="00690C30" w:rsidRDefault="00415346">
      <w:pPr>
        <w:pStyle w:val="1"/>
        <w:numPr>
          <w:ilvl w:val="3"/>
          <w:numId w:val="30"/>
        </w:numPr>
        <w:spacing w:after="0"/>
        <w:rPr>
          <w:rFonts w:ascii="Times New Roman" w:eastAsia="맑은 고딕" w:hAnsi="Times New Roman"/>
          <w:lang w:val="en-US"/>
        </w:rPr>
      </w:pPr>
      <w:ins w:id="193" w:author="Seonwook Kim" w:date="2025-05-20T00:02:00Z">
        <w:r>
          <w:rPr>
            <w:rFonts w:ascii="Times New Roman" w:eastAsia="맑은 고딕" w:hAnsi="Times New Roman"/>
            <w:lang w:val="en-US" w:eastAsia="ko-KR"/>
          </w:rPr>
          <w:t>Objected by Apple</w:t>
        </w:r>
      </w:ins>
      <w:ins w:id="194" w:author="Seonwook Kim2" w:date="2025-05-20T09:51:00Z">
        <w:r>
          <w:rPr>
            <w:rFonts w:ascii="Times New Roman" w:eastAsia="맑은 고딕" w:hAnsi="Times New Roman"/>
            <w:lang w:val="en-US" w:eastAsia="ko-KR"/>
          </w:rPr>
          <w:t>, Qualcomm</w:t>
        </w:r>
      </w:ins>
    </w:p>
    <w:p w14:paraId="7F608B34"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Y1: </w:t>
      </w:r>
      <w:r>
        <w:rPr>
          <w:lang w:val="en-US" w:eastAsia="ko-KR"/>
        </w:rPr>
        <w:t xml:space="preserve">MAC CE-based OD-TI </w:t>
      </w:r>
      <w:ins w:id="195" w:author="Seonwook Kim" w:date="2025-05-19T23:58:00Z">
        <w:r>
          <w:rPr>
            <w:lang w:val="en-US" w:eastAsia="ko-KR"/>
          </w:rPr>
          <w:t xml:space="preserve">or OD-TA </w:t>
        </w:r>
      </w:ins>
      <w:r>
        <w:rPr>
          <w:lang w:val="en-US" w:eastAsia="ko-KR"/>
        </w:rPr>
        <w:t xml:space="preserve">without </w:t>
      </w:r>
      <w:r>
        <w:rPr>
          <w:lang w:eastAsia="ko-KR"/>
        </w:rPr>
        <w:t>N</w:t>
      </w:r>
      <w:r>
        <w:rPr>
          <w:lang w:val="en-US" w:eastAsia="ko-KR"/>
        </w:rPr>
        <w:t xml:space="preserve"> configured</w:t>
      </w:r>
      <w:r>
        <w:rPr>
          <w:rFonts w:ascii="Times New Roman" w:eastAsia="맑은 고딕" w:hAnsi="Times New Roman"/>
          <w:lang w:val="en-US"/>
        </w:rPr>
        <w:t xml:space="preserve"> + </w:t>
      </w:r>
      <w:del w:id="196" w:author="Seonwook Kim" w:date="2025-05-19T23:58:00Z">
        <w:r>
          <w:rPr>
            <w:rFonts w:ascii="Times New Roman" w:eastAsia="맑은 고딕" w:hAnsi="Times New Roman"/>
            <w:lang w:val="en-US" w:eastAsia="ko-KR"/>
          </w:rPr>
          <w:delText xml:space="preserve">another </w:delText>
        </w:r>
      </w:del>
      <w:r>
        <w:rPr>
          <w:rFonts w:ascii="Times New Roman" w:eastAsia="맑은 고딕" w:hAnsi="Times New Roman"/>
          <w:lang w:val="en-US"/>
        </w:rPr>
        <w:t>MAC CE</w:t>
      </w:r>
      <w:r>
        <w:rPr>
          <w:rFonts w:ascii="Times New Roman" w:eastAsia="맑은 고딕" w:hAnsi="Times New Roman"/>
          <w:lang w:val="en-US" w:eastAsia="ko-KR"/>
        </w:rPr>
        <w:t>-based OD-TD</w:t>
      </w:r>
      <w:r>
        <w:rPr>
          <w:rFonts w:ascii="Times New Roman" w:eastAsia="맑은 고딕" w:hAnsi="Times New Roman"/>
          <w:lang w:val="en-US"/>
        </w:rPr>
        <w:t>;</w:t>
      </w:r>
    </w:p>
    <w:p w14:paraId="35C93A6F" w14:textId="77777777" w:rsidR="00690C30" w:rsidRDefault="00415346">
      <w:pPr>
        <w:pStyle w:val="1"/>
        <w:numPr>
          <w:ilvl w:val="3"/>
          <w:numId w:val="30"/>
        </w:numPr>
        <w:spacing w:after="0"/>
        <w:jc w:val="both"/>
        <w:rPr>
          <w:ins w:id="197" w:author="Seonwook Kim" w:date="2025-05-20T00:02:00Z"/>
          <w:lang w:val="en-US" w:eastAsia="ko-KR"/>
        </w:rPr>
      </w:pPr>
      <w:ins w:id="198" w:author="Seonwook Kim" w:date="2025-05-20T00:02:00Z">
        <w:r>
          <w:rPr>
            <w:lang w:val="en-US" w:eastAsia="ko-KR"/>
          </w:rPr>
          <w:t>Apple: MAC CE-based OD-TA “without N configured”</w:t>
        </w:r>
      </w:ins>
    </w:p>
    <w:p w14:paraId="03D38793"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Y2: </w:t>
      </w:r>
      <w:r>
        <w:rPr>
          <w:lang w:val="en-US" w:eastAsia="ko-KR"/>
        </w:rPr>
        <w:t xml:space="preserve">MAC CE-based OD-TI </w:t>
      </w:r>
      <w:ins w:id="199" w:author="Seonwook Kim" w:date="2025-05-19T23:58:00Z">
        <w:r>
          <w:rPr>
            <w:lang w:val="en-US" w:eastAsia="ko-KR"/>
          </w:rPr>
          <w:t xml:space="preserve">or OD-TA </w:t>
        </w:r>
      </w:ins>
      <w:r>
        <w:rPr>
          <w:lang w:val="en-US" w:eastAsia="ko-KR"/>
        </w:rPr>
        <w:t xml:space="preserve">with </w:t>
      </w:r>
      <w:r>
        <w:rPr>
          <w:lang w:eastAsia="ko-KR"/>
        </w:rPr>
        <w:t>N</w:t>
      </w:r>
      <w:r>
        <w:rPr>
          <w:lang w:val="en-US" w:eastAsia="ko-KR"/>
        </w:rPr>
        <w:t xml:space="preserve"> configured </w:t>
      </w:r>
      <w:r>
        <w:rPr>
          <w:rFonts w:ascii="Times New Roman" w:eastAsia="맑은 고딕" w:hAnsi="Times New Roman"/>
          <w:lang w:val="en-US"/>
        </w:rPr>
        <w:t xml:space="preserve">+ </w:t>
      </w:r>
      <w:r>
        <w:rPr>
          <w:rFonts w:ascii="Times New Roman" w:eastAsia="맑은 고딕" w:hAnsi="Times New Roman"/>
          <w:lang w:val="en-US" w:eastAsia="ko-KR"/>
        </w:rPr>
        <w:t>implicit OD-TD</w:t>
      </w:r>
      <w:r>
        <w:rPr>
          <w:rFonts w:ascii="Times New Roman" w:eastAsia="맑은 고딕" w:hAnsi="Times New Roman"/>
          <w:lang w:val="en-US"/>
        </w:rPr>
        <w:t>;</w:t>
      </w:r>
    </w:p>
    <w:p w14:paraId="6504BE4F"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Y3: </w:t>
      </w:r>
      <w:r>
        <w:rPr>
          <w:lang w:val="en-US" w:eastAsia="ko-KR"/>
        </w:rPr>
        <w:t xml:space="preserve">MAC CE-based OD-TI </w:t>
      </w:r>
      <w:ins w:id="200" w:author="Seonwook Kim" w:date="2025-05-20T00:03:00Z">
        <w:r>
          <w:rPr>
            <w:lang w:val="en-US" w:eastAsia="ko-KR"/>
          </w:rPr>
          <w:t xml:space="preserve">or OD-TA </w:t>
        </w:r>
      </w:ins>
      <w:r>
        <w:rPr>
          <w:lang w:val="en-US" w:eastAsia="ko-KR"/>
        </w:rPr>
        <w:t xml:space="preserve">with </w:t>
      </w:r>
      <w:r>
        <w:rPr>
          <w:lang w:eastAsia="ko-KR"/>
        </w:rPr>
        <w:t>N</w:t>
      </w:r>
      <w:r>
        <w:rPr>
          <w:lang w:val="en-US" w:eastAsia="ko-KR"/>
        </w:rPr>
        <w:t xml:space="preserve"> configured </w:t>
      </w:r>
      <w:r>
        <w:rPr>
          <w:rFonts w:ascii="Times New Roman" w:eastAsia="맑은 고딕" w:hAnsi="Times New Roman"/>
          <w:lang w:val="en-US"/>
        </w:rPr>
        <w:t xml:space="preserve">+ </w:t>
      </w:r>
      <w:del w:id="201" w:author="Seonwook Kim" w:date="2025-05-19T23:58:00Z">
        <w:r>
          <w:rPr>
            <w:rFonts w:ascii="Times New Roman" w:eastAsia="맑은 고딕" w:hAnsi="Times New Roman"/>
            <w:lang w:val="en-US" w:eastAsia="ko-KR"/>
          </w:rPr>
          <w:delText xml:space="preserve">another </w:delText>
        </w:r>
      </w:del>
      <w:r>
        <w:rPr>
          <w:rFonts w:ascii="Times New Roman" w:eastAsia="맑은 고딕" w:hAnsi="Times New Roman"/>
          <w:lang w:val="en-US"/>
        </w:rPr>
        <w:t>MAC CE</w:t>
      </w:r>
      <w:r>
        <w:rPr>
          <w:rFonts w:ascii="Times New Roman" w:eastAsia="맑은 고딕" w:hAnsi="Times New Roman"/>
          <w:lang w:val="en-US" w:eastAsia="ko-KR"/>
        </w:rPr>
        <w:t>-based OD-TD.</w:t>
      </w:r>
    </w:p>
    <w:p w14:paraId="0205C77A" w14:textId="77777777" w:rsidR="00690C30" w:rsidRDefault="00415346">
      <w:pPr>
        <w:pStyle w:val="1"/>
        <w:numPr>
          <w:ilvl w:val="3"/>
          <w:numId w:val="30"/>
        </w:numPr>
        <w:spacing w:after="0"/>
        <w:jc w:val="both"/>
        <w:rPr>
          <w:ins w:id="202" w:author="Seonwook Kim" w:date="2025-05-20T00:02:00Z"/>
          <w:lang w:val="en-US" w:eastAsia="ko-KR"/>
        </w:rPr>
      </w:pPr>
      <w:ins w:id="203" w:author="Seonwook Kim" w:date="2025-05-20T00:02:00Z">
        <w:r>
          <w:rPr>
            <w:lang w:val="en-US" w:eastAsia="ko-KR"/>
          </w:rPr>
          <w:t>Apple: MAC CE-based OD-TA “with N configured”</w:t>
        </w:r>
      </w:ins>
    </w:p>
    <w:p w14:paraId="32C24094"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Note: Some of the above can be subject to UE capability, based on discussion under 9.15.4.</w:t>
      </w:r>
    </w:p>
    <w:p w14:paraId="6F728335" w14:textId="317A5380" w:rsidR="00192F38" w:rsidRPr="00192F38" w:rsidRDefault="00192F38">
      <w:pPr>
        <w:pStyle w:val="1"/>
        <w:numPr>
          <w:ilvl w:val="1"/>
          <w:numId w:val="30"/>
        </w:numPr>
        <w:spacing w:after="0"/>
        <w:rPr>
          <w:ins w:id="204" w:author="Seonwook Kim" w:date="2025-05-19T23:55:00Z"/>
          <w:rFonts w:ascii="Times New Roman" w:eastAsia="맑은 고딕" w:hAnsi="Times New Roman"/>
          <w:highlight w:val="yellow"/>
          <w:lang w:val="en-US"/>
        </w:rPr>
      </w:pPr>
      <w:r w:rsidRPr="00192F38">
        <w:rPr>
          <w:rFonts w:ascii="Times New Roman" w:eastAsia="맑은 고딕" w:hAnsi="Times New Roman" w:hint="eastAsia"/>
          <w:highlight w:val="yellow"/>
          <w:lang w:val="en-US" w:eastAsia="ko-KR"/>
        </w:rPr>
        <w:t xml:space="preserve">Note: </w:t>
      </w:r>
    </w:p>
    <w:p w14:paraId="61343C84" w14:textId="77777777" w:rsidR="00690C30" w:rsidRDefault="00415346">
      <w:pPr>
        <w:pStyle w:val="1"/>
        <w:numPr>
          <w:ilvl w:val="1"/>
          <w:numId w:val="30"/>
        </w:numPr>
        <w:spacing w:after="0"/>
        <w:rPr>
          <w:rFonts w:ascii="Times New Roman" w:eastAsia="맑은 고딕" w:hAnsi="Times New Roman"/>
          <w:lang w:val="en-US"/>
        </w:rPr>
      </w:pPr>
      <w:ins w:id="205" w:author="Seonwook Kim" w:date="2025-05-19T23:57:00Z">
        <w:r>
          <w:rPr>
            <w:rFonts w:ascii="Times New Roman" w:eastAsia="맑은 고딕" w:hAnsi="Times New Roman"/>
            <w:lang w:val="en-US" w:eastAsia="ko-KR"/>
          </w:rPr>
          <w:t xml:space="preserve">Note: </w:t>
        </w:r>
      </w:ins>
      <w:ins w:id="206" w:author="Seonwook Kim" w:date="2025-05-20T07:37:00Z">
        <w:r>
          <w:rPr>
            <w:rFonts w:ascii="Times New Roman" w:eastAsia="맑은 고딕" w:hAnsi="Times New Roman"/>
            <w:lang w:val="en-US" w:eastAsia="ko-KR"/>
          </w:rPr>
          <w:t>“</w:t>
        </w:r>
      </w:ins>
      <w:ins w:id="207" w:author="Seonwook Kim" w:date="2025-05-19T23:55:00Z">
        <w:r>
          <w:rPr>
            <w:rFonts w:ascii="Times New Roman" w:eastAsia="맑은 고딕" w:hAnsi="Times New Roman"/>
            <w:lang w:val="en-US" w:eastAsia="ko-KR"/>
          </w:rPr>
          <w:t>Implicit OD-TD</w:t>
        </w:r>
      </w:ins>
      <w:ins w:id="208" w:author="Seonwook Kim" w:date="2025-05-20T07:37:00Z">
        <w:r>
          <w:rPr>
            <w:rFonts w:ascii="Times New Roman" w:eastAsia="맑은 고딕" w:hAnsi="Times New Roman"/>
            <w:lang w:val="en-US" w:eastAsia="ko-KR"/>
          </w:rPr>
          <w:t>”</w:t>
        </w:r>
      </w:ins>
      <w:ins w:id="209" w:author="Seonwook Kim" w:date="2025-05-19T23:55:00Z">
        <w:r>
          <w:rPr>
            <w:rFonts w:ascii="Times New Roman" w:eastAsia="맑은 고딕" w:hAnsi="Times New Roman"/>
            <w:lang w:val="en-US" w:eastAsia="ko-KR"/>
          </w:rPr>
          <w:t xml:space="preserve"> above implies that </w:t>
        </w:r>
      </w:ins>
      <w:ins w:id="210" w:author="Seonwook Kim" w:date="2025-05-19T23:56:00Z">
        <w:r>
          <w:rPr>
            <w:rFonts w:ascii="Times New Roman" w:eastAsia="맑은 고딕" w:hAnsi="Times New Roman"/>
            <w:lang w:val="en-US" w:eastAsia="ko-KR"/>
          </w:rPr>
          <w:t xml:space="preserve">the on-demand SSB is deactivated based on the value for </w:t>
        </w:r>
        <w:r>
          <w:rPr>
            <w:rFonts w:ascii="Times New Roman" w:eastAsia="맑은 고딕" w:hAnsi="Times New Roman"/>
            <w:i/>
            <w:iCs/>
            <w:lang w:val="en-US"/>
          </w:rPr>
          <w:t>od-</w:t>
        </w:r>
        <w:proofErr w:type="spellStart"/>
        <w:r>
          <w:rPr>
            <w:rFonts w:ascii="Times New Roman" w:eastAsia="맑은 고딕" w:hAnsi="Times New Roman"/>
            <w:i/>
            <w:iCs/>
            <w:lang w:val="en-US"/>
          </w:rPr>
          <w:t>ssb</w:t>
        </w:r>
        <w:proofErr w:type="spellEnd"/>
        <w:r>
          <w:rPr>
            <w:rFonts w:ascii="Times New Roman" w:eastAsia="맑은 고딕" w:hAnsi="Times New Roman"/>
            <w:i/>
            <w:iCs/>
            <w:lang w:val="en-US"/>
          </w:rPr>
          <w:t>-</w:t>
        </w:r>
        <w:proofErr w:type="spellStart"/>
        <w:r>
          <w:rPr>
            <w:rFonts w:ascii="Times New Roman" w:eastAsia="맑은 고딕" w:hAnsi="Times New Roman"/>
            <w:i/>
            <w:iCs/>
            <w:lang w:val="en-US"/>
          </w:rPr>
          <w:t>nrofBurst</w:t>
        </w:r>
        <w:proofErr w:type="spellEnd"/>
        <w:r>
          <w:rPr>
            <w:rFonts w:ascii="Times New Roman" w:eastAsia="맑은 고딕" w:hAnsi="Times New Roman"/>
            <w:lang w:val="en-US" w:eastAsia="ko-KR"/>
          </w:rPr>
          <w:t xml:space="preserve"> </w:t>
        </w:r>
      </w:ins>
      <w:ins w:id="211" w:author="Seonwook Kim" w:date="2025-05-19T23:57:00Z">
        <w:r>
          <w:rPr>
            <w:rFonts w:ascii="Times New Roman" w:eastAsia="맑은 고딕" w:hAnsi="Times New Roman"/>
            <w:lang w:val="en-US" w:eastAsia="ko-KR"/>
          </w:rPr>
          <w:t>according to NW indication.</w:t>
        </w:r>
      </w:ins>
    </w:p>
    <w:p w14:paraId="2C028120" w14:textId="77777777" w:rsidR="00690C30" w:rsidRDefault="00415346">
      <w:pPr>
        <w:pStyle w:val="1"/>
        <w:numPr>
          <w:ilvl w:val="0"/>
          <w:numId w:val="30"/>
        </w:numPr>
        <w:spacing w:after="0"/>
        <w:rPr>
          <w:ins w:id="212" w:author="Seonwook Kim" w:date="2025-05-19T23:59:00Z"/>
          <w:rFonts w:ascii="Times New Roman" w:eastAsia="맑은 고딕" w:hAnsi="Times New Roman"/>
          <w:lang w:val="en-US"/>
        </w:rPr>
      </w:pPr>
      <w:ins w:id="213" w:author="Seonwook Kim" w:date="2025-05-19T23:59:00Z">
        <w:r>
          <w:rPr>
            <w:rFonts w:ascii="Times New Roman" w:eastAsia="맑은 고딕" w:hAnsi="Times New Roman"/>
            <w:lang w:val="en-US" w:eastAsia="ko-KR"/>
          </w:rPr>
          <w:t>[</w:t>
        </w:r>
      </w:ins>
      <w:r>
        <w:rPr>
          <w:rFonts w:ascii="Times New Roman" w:eastAsia="맑은 고딕" w:hAnsi="Times New Roman"/>
          <w:lang w:val="en-US"/>
        </w:rPr>
        <w:t>MAC CE</w:t>
      </w:r>
      <w:r>
        <w:rPr>
          <w:rFonts w:ascii="Times New Roman" w:eastAsia="맑은 고딕" w:hAnsi="Times New Roman"/>
          <w:lang w:val="en-US" w:eastAsia="ko-KR"/>
        </w:rPr>
        <w:t xml:space="preserve">-based OD-TI </w:t>
      </w:r>
      <w:r>
        <w:rPr>
          <w:rFonts w:ascii="Times New Roman" w:eastAsia="맑은 고딕" w:hAnsi="Times New Roman"/>
          <w:lang w:val="en-US"/>
        </w:rPr>
        <w:t xml:space="preserve">overrides potentially ongoing OD-SSB transmission on the </w:t>
      </w:r>
      <w:proofErr w:type="spellStart"/>
      <w:r>
        <w:rPr>
          <w:rFonts w:ascii="Times New Roman" w:eastAsia="맑은 고딕" w:hAnsi="Times New Roman"/>
          <w:lang w:val="en-US"/>
        </w:rPr>
        <w:t>SCell</w:t>
      </w:r>
      <w:proofErr w:type="spellEnd"/>
      <w:r>
        <w:rPr>
          <w:rFonts w:ascii="Times New Roman" w:eastAsia="맑은 고딕" w:hAnsi="Times New Roman"/>
          <w:lang w:val="en-US"/>
        </w:rPr>
        <w:t>.</w:t>
      </w:r>
      <w:ins w:id="214" w:author="Seonwook Kim" w:date="2025-05-19T23:59:00Z">
        <w:r>
          <w:rPr>
            <w:rFonts w:ascii="Times New Roman" w:eastAsia="맑은 고딕" w:hAnsi="Times New Roman"/>
            <w:lang w:val="en-US" w:eastAsia="ko-KR"/>
          </w:rPr>
          <w:t>]</w:t>
        </w:r>
      </w:ins>
    </w:p>
    <w:p w14:paraId="7720750C" w14:textId="77777777" w:rsidR="00690C30" w:rsidRDefault="00415346">
      <w:pPr>
        <w:numPr>
          <w:ilvl w:val="0"/>
          <w:numId w:val="30"/>
        </w:numPr>
        <w:spacing w:after="0"/>
        <w:contextualSpacing/>
        <w:jc w:val="both"/>
        <w:rPr>
          <w:szCs w:val="20"/>
          <w:lang w:eastAsia="ko-KR"/>
        </w:rPr>
      </w:pPr>
      <w:ins w:id="215" w:author="Seonwook Kim" w:date="2025-05-19T23:59:00Z">
        <w:r>
          <w:rPr>
            <w:rFonts w:ascii="Times New Roman" w:eastAsia="맑은 고딕" w:hAnsi="Times New Roman"/>
            <w:lang w:val="en-US" w:eastAsia="ko-KR"/>
          </w:rPr>
          <w:t>[</w:t>
        </w:r>
      </w:ins>
      <w:r>
        <w:rPr>
          <w:rFonts w:ascii="Times New Roman" w:eastAsia="맑은 고딕" w:hAnsi="Times New Roman"/>
          <w:lang w:val="en-US" w:eastAsia="ko-KR"/>
        </w:rPr>
        <w:t>For the case of RRC-based OD-TI</w:t>
      </w:r>
      <w:r>
        <w:rPr>
          <w:rFonts w:ascii="Times New Roman" w:eastAsia="맑은 고딕" w:hAnsi="Times New Roman"/>
          <w:lang w:val="en-US"/>
        </w:rPr>
        <w:t xml:space="preserve">, the UE applies the parameters associated with the first configuration within the list of configurations included </w:t>
      </w:r>
      <w:r>
        <w:rPr>
          <w:rFonts w:ascii="Times New Roman" w:eastAsia="맑은 고딕" w:hAnsi="Times New Roman"/>
          <w:lang w:val="en-US" w:eastAsia="ko-KR"/>
        </w:rPr>
        <w:t xml:space="preserve">in </w:t>
      </w:r>
      <w:r>
        <w:rPr>
          <w:rFonts w:ascii="Times New Roman" w:eastAsia="맑은 고딕" w:hAnsi="Times New Roman"/>
          <w:lang w:val="en-US"/>
        </w:rPr>
        <w:t>the RRC for the on-demand SSB transmission.</w:t>
      </w:r>
      <w:ins w:id="216" w:author="Seonwook Kim" w:date="2025-05-19T23:59:00Z">
        <w:r>
          <w:rPr>
            <w:rFonts w:ascii="Times New Roman" w:eastAsia="맑은 고딕" w:hAnsi="Times New Roman"/>
            <w:lang w:val="en-US" w:eastAsia="ko-KR"/>
          </w:rPr>
          <w:t>]</w:t>
        </w:r>
      </w:ins>
      <w:bookmarkEnd w:id="167"/>
    </w:p>
    <w:p w14:paraId="3337580E" w14:textId="77777777" w:rsidR="00690C30" w:rsidRDefault="00690C30">
      <w:pPr>
        <w:spacing w:after="0"/>
        <w:ind w:firstLine="200"/>
        <w:jc w:val="both"/>
        <w:rPr>
          <w:lang w:eastAsia="ko-KR"/>
        </w:rPr>
      </w:pPr>
    </w:p>
    <w:p w14:paraId="6D39CCF4" w14:textId="77777777" w:rsidR="00690C30" w:rsidRDefault="00415346">
      <w:pPr>
        <w:spacing w:after="0"/>
        <w:ind w:firstLine="200"/>
        <w:jc w:val="both"/>
        <w:rPr>
          <w:lang w:val="en-US" w:eastAsia="ko-KR"/>
        </w:rPr>
      </w:pPr>
      <w:r>
        <w:rPr>
          <w:lang w:val="en-US" w:eastAsia="ko-KR"/>
        </w:rPr>
        <w:t>Companies are encouraged to provide views on Proposal #4-2.</w:t>
      </w:r>
    </w:p>
    <w:tbl>
      <w:tblPr>
        <w:tblW w:w="9631" w:type="dxa"/>
        <w:tblLayout w:type="fixed"/>
        <w:tblLook w:val="04A0" w:firstRow="1" w:lastRow="0" w:firstColumn="1" w:lastColumn="0" w:noHBand="0" w:noVBand="1"/>
      </w:tblPr>
      <w:tblGrid>
        <w:gridCol w:w="1649"/>
        <w:gridCol w:w="7982"/>
      </w:tblGrid>
      <w:tr w:rsidR="00690C30" w14:paraId="4DF768DD" w14:textId="77777777">
        <w:tc>
          <w:tcPr>
            <w:tcW w:w="1649" w:type="dxa"/>
            <w:tcBorders>
              <w:top w:val="single" w:sz="4" w:space="0" w:color="000000"/>
              <w:left w:val="single" w:sz="4" w:space="0" w:color="000000"/>
              <w:bottom w:val="single" w:sz="4" w:space="0" w:color="000000"/>
              <w:right w:val="single" w:sz="4" w:space="0" w:color="000000"/>
            </w:tcBorders>
          </w:tcPr>
          <w:p w14:paraId="5D788B80"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48C85D6" w14:textId="77777777" w:rsidR="00690C30" w:rsidRDefault="00415346">
            <w:pPr>
              <w:widowControl w:val="0"/>
              <w:spacing w:after="0"/>
              <w:jc w:val="both"/>
              <w:rPr>
                <w:lang w:eastAsia="ko-KR"/>
              </w:rPr>
            </w:pPr>
            <w:r>
              <w:rPr>
                <w:lang w:eastAsia="ko-KR"/>
              </w:rPr>
              <w:t>Views</w:t>
            </w:r>
          </w:p>
        </w:tc>
      </w:tr>
      <w:tr w:rsidR="00690C30" w14:paraId="67DECE20" w14:textId="77777777">
        <w:tc>
          <w:tcPr>
            <w:tcW w:w="1649" w:type="dxa"/>
            <w:tcBorders>
              <w:top w:val="single" w:sz="4" w:space="0" w:color="000000"/>
              <w:left w:val="single" w:sz="4" w:space="0" w:color="000000"/>
              <w:bottom w:val="single" w:sz="4" w:space="0" w:color="000000"/>
              <w:right w:val="single" w:sz="4" w:space="0" w:color="000000"/>
            </w:tcBorders>
          </w:tcPr>
          <w:p w14:paraId="277EC585"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456C53FC" w14:textId="77777777" w:rsidR="00690C30" w:rsidRDefault="00415346">
            <w:pPr>
              <w:widowControl w:val="0"/>
              <w:spacing w:after="0"/>
              <w:jc w:val="both"/>
              <w:rPr>
                <w:iCs/>
                <w:lang w:val="en-US" w:eastAsia="ko-KR"/>
              </w:rPr>
            </w:pPr>
            <w:r>
              <w:rPr>
                <w:iCs/>
                <w:lang w:val="en-US" w:eastAsia="ko-KR"/>
              </w:rPr>
              <w:t xml:space="preserve">We support the proposal. </w:t>
            </w:r>
          </w:p>
        </w:tc>
      </w:tr>
      <w:tr w:rsidR="00690C30" w14:paraId="154E23E5" w14:textId="77777777">
        <w:tc>
          <w:tcPr>
            <w:tcW w:w="1649" w:type="dxa"/>
            <w:tcBorders>
              <w:top w:val="single" w:sz="4" w:space="0" w:color="000000"/>
              <w:left w:val="single" w:sz="4" w:space="0" w:color="000000"/>
              <w:bottom w:val="single" w:sz="4" w:space="0" w:color="000000"/>
              <w:right w:val="single" w:sz="4" w:space="0" w:color="000000"/>
            </w:tcBorders>
          </w:tcPr>
          <w:p w14:paraId="69968AD2"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F589B64" w14:textId="77777777" w:rsidR="00690C30" w:rsidRDefault="00415346">
            <w:pPr>
              <w:widowControl w:val="0"/>
              <w:spacing w:after="0"/>
              <w:jc w:val="both"/>
              <w:rPr>
                <w:iCs/>
                <w:lang w:val="en-US" w:eastAsia="ko-KR"/>
              </w:rPr>
            </w:pPr>
            <w:r>
              <w:rPr>
                <w:iCs/>
                <w:lang w:val="en-US" w:eastAsia="ko-KR"/>
              </w:rPr>
              <w:t>OK</w:t>
            </w:r>
          </w:p>
        </w:tc>
      </w:tr>
      <w:tr w:rsidR="00690C30" w14:paraId="3C1D39FE" w14:textId="77777777">
        <w:tc>
          <w:tcPr>
            <w:tcW w:w="1649" w:type="dxa"/>
            <w:tcBorders>
              <w:top w:val="single" w:sz="4" w:space="0" w:color="000000"/>
              <w:left w:val="single" w:sz="4" w:space="0" w:color="000000"/>
              <w:bottom w:val="single" w:sz="4" w:space="0" w:color="000000"/>
              <w:right w:val="single" w:sz="4" w:space="0" w:color="000000"/>
            </w:tcBorders>
          </w:tcPr>
          <w:p w14:paraId="71C3D67D"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1087280" w14:textId="77777777" w:rsidR="00690C30" w:rsidRDefault="00415346">
            <w:pPr>
              <w:widowControl w:val="0"/>
              <w:spacing w:after="0"/>
              <w:jc w:val="both"/>
              <w:rPr>
                <w:iCs/>
                <w:lang w:val="en-US" w:eastAsia="ko-KR"/>
              </w:rPr>
            </w:pPr>
            <w:r>
              <w:rPr>
                <w:rFonts w:eastAsia="SimSun"/>
                <w:iCs/>
                <w:lang w:val="en-US" w:eastAsia="zh-CN"/>
              </w:rPr>
              <w:t xml:space="preserve">OK. For the last bullet, we think it should be firstly clarified that RRC would configure only one OD-SSB configuration in RRC-based OD-SSB indication or RRC would configure multiple OD-SSB configurations and only indicate one of OD-SSB configurations. </w:t>
            </w:r>
          </w:p>
        </w:tc>
      </w:tr>
      <w:tr w:rsidR="00690C30" w14:paraId="2755A309" w14:textId="77777777">
        <w:tc>
          <w:tcPr>
            <w:tcW w:w="1649" w:type="dxa"/>
            <w:tcBorders>
              <w:top w:val="single" w:sz="4" w:space="0" w:color="000000"/>
              <w:left w:val="single" w:sz="4" w:space="0" w:color="000000"/>
              <w:bottom w:val="single" w:sz="4" w:space="0" w:color="000000"/>
              <w:right w:val="single" w:sz="4" w:space="0" w:color="000000"/>
            </w:tcBorders>
          </w:tcPr>
          <w:p w14:paraId="4846A688"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596F8BDE" w14:textId="77777777" w:rsidR="00690C30" w:rsidRDefault="00415346">
            <w:pPr>
              <w:widowControl w:val="0"/>
              <w:spacing w:after="0"/>
              <w:jc w:val="both"/>
              <w:rPr>
                <w:rFonts w:eastAsia="SimSun"/>
                <w:iCs/>
                <w:lang w:val="en-US" w:eastAsia="zh-CN"/>
              </w:rPr>
            </w:pPr>
            <w:r>
              <w:t xml:space="preserve">It is preferred </w:t>
            </w:r>
          </w:p>
        </w:tc>
      </w:tr>
      <w:tr w:rsidR="00690C30" w14:paraId="1BF9260C" w14:textId="77777777">
        <w:tc>
          <w:tcPr>
            <w:tcW w:w="1649" w:type="dxa"/>
            <w:tcBorders>
              <w:top w:val="single" w:sz="4" w:space="0" w:color="000000"/>
              <w:left w:val="single" w:sz="4" w:space="0" w:color="000000"/>
              <w:bottom w:val="single" w:sz="4" w:space="0" w:color="000000"/>
              <w:right w:val="single" w:sz="4" w:space="0" w:color="000000"/>
            </w:tcBorders>
          </w:tcPr>
          <w:p w14:paraId="1B5C4C84"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EF018EE" w14:textId="77777777" w:rsidR="00690C30" w:rsidRDefault="00415346">
            <w:pPr>
              <w:widowControl w:val="0"/>
              <w:spacing w:after="0"/>
              <w:jc w:val="both"/>
            </w:pPr>
            <w:r>
              <w:t>OK</w:t>
            </w:r>
          </w:p>
        </w:tc>
      </w:tr>
      <w:tr w:rsidR="00690C30" w14:paraId="7551246E" w14:textId="77777777">
        <w:tc>
          <w:tcPr>
            <w:tcW w:w="1649" w:type="dxa"/>
            <w:tcBorders>
              <w:top w:val="single" w:sz="4" w:space="0" w:color="000000"/>
              <w:left w:val="single" w:sz="4" w:space="0" w:color="000000"/>
              <w:bottom w:val="single" w:sz="4" w:space="0" w:color="000000"/>
              <w:right w:val="single" w:sz="4" w:space="0" w:color="000000"/>
            </w:tcBorders>
          </w:tcPr>
          <w:p w14:paraId="40356E0E"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5CCBE4CD" w14:textId="77777777" w:rsidR="00690C30" w:rsidRDefault="00415346">
            <w:pPr>
              <w:widowControl w:val="0"/>
              <w:spacing w:after="0"/>
              <w:jc w:val="both"/>
            </w:pPr>
            <w:r>
              <w:t xml:space="preserve">We think any combination between agreed OD-SSB activation and OD-SSB deactivation is feasible. </w:t>
            </w:r>
          </w:p>
          <w:p w14:paraId="151584E3" w14:textId="77777777" w:rsidR="00690C30" w:rsidRDefault="00415346">
            <w:pPr>
              <w:widowControl w:val="0"/>
              <w:spacing w:after="0"/>
              <w:jc w:val="both"/>
            </w:pPr>
            <w:r>
              <w:t>We are not sure what does the following mechanism mean:</w:t>
            </w:r>
          </w:p>
          <w:p w14:paraId="7597A7F7" w14:textId="77777777" w:rsidR="00690C30" w:rsidRDefault="00415346">
            <w:pPr>
              <w:pStyle w:val="1"/>
              <w:widowControl w:val="0"/>
              <w:numPr>
                <w:ilvl w:val="0"/>
                <w:numId w:val="36"/>
              </w:numPr>
              <w:spacing w:after="0"/>
              <w:jc w:val="both"/>
              <w:rPr>
                <w:lang w:eastAsia="en-US"/>
              </w:rPr>
            </w:pPr>
            <w:r>
              <w:rPr>
                <w:lang w:eastAsia="en-US"/>
              </w:rPr>
              <w:t>Another MAC CE-based OD-TI</w:t>
            </w:r>
          </w:p>
          <w:p w14:paraId="5613B513" w14:textId="77777777" w:rsidR="00690C30" w:rsidRDefault="00415346">
            <w:pPr>
              <w:pStyle w:val="1"/>
              <w:widowControl w:val="0"/>
              <w:numPr>
                <w:ilvl w:val="0"/>
                <w:numId w:val="36"/>
              </w:numPr>
              <w:spacing w:after="0"/>
              <w:jc w:val="both"/>
              <w:rPr>
                <w:lang w:eastAsia="en-US"/>
              </w:rPr>
            </w:pPr>
            <w:r>
              <w:rPr>
                <w:lang w:eastAsia="en-US"/>
              </w:rPr>
              <w:t>Implicit OD-TD</w:t>
            </w:r>
          </w:p>
          <w:p w14:paraId="4D168DF7" w14:textId="77777777" w:rsidR="00690C30" w:rsidRDefault="00415346">
            <w:pPr>
              <w:pStyle w:val="1"/>
              <w:widowControl w:val="0"/>
              <w:numPr>
                <w:ilvl w:val="0"/>
                <w:numId w:val="36"/>
              </w:numPr>
              <w:spacing w:after="0"/>
              <w:jc w:val="both"/>
              <w:rPr>
                <w:lang w:eastAsia="en-US"/>
              </w:rPr>
            </w:pPr>
            <w:r>
              <w:rPr>
                <w:lang w:eastAsia="en-US"/>
              </w:rPr>
              <w:t>Another MAC CE-based OD-TD</w:t>
            </w:r>
          </w:p>
        </w:tc>
      </w:tr>
      <w:tr w:rsidR="00690C30" w14:paraId="4EE391D5" w14:textId="77777777">
        <w:tc>
          <w:tcPr>
            <w:tcW w:w="1649" w:type="dxa"/>
            <w:tcBorders>
              <w:top w:val="single" w:sz="4" w:space="0" w:color="000000"/>
              <w:left w:val="single" w:sz="4" w:space="0" w:color="000000"/>
              <w:bottom w:val="single" w:sz="4" w:space="0" w:color="000000"/>
              <w:right w:val="single" w:sz="4" w:space="0" w:color="000000"/>
            </w:tcBorders>
          </w:tcPr>
          <w:p w14:paraId="44EF78C9" w14:textId="77777777" w:rsidR="00690C30" w:rsidRDefault="00415346">
            <w:pPr>
              <w:widowControl w:val="0"/>
              <w:spacing w:after="0"/>
              <w:jc w:val="both"/>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1F9955B" w14:textId="77777777" w:rsidR="00690C30" w:rsidRDefault="00415346">
            <w:pPr>
              <w:widowControl w:val="0"/>
              <w:spacing w:after="0"/>
              <w:jc w:val="both"/>
            </w:pPr>
            <w:r>
              <w:rPr>
                <w:rFonts w:eastAsia="SimSun"/>
                <w:iCs/>
                <w:lang w:val="en-US" w:eastAsia="zh-CN"/>
              </w:rPr>
              <w:t>Ok</w:t>
            </w:r>
          </w:p>
        </w:tc>
      </w:tr>
      <w:tr w:rsidR="00690C30" w14:paraId="0D8E9073" w14:textId="77777777">
        <w:tc>
          <w:tcPr>
            <w:tcW w:w="1649" w:type="dxa"/>
            <w:tcBorders>
              <w:top w:val="single" w:sz="4" w:space="0" w:color="000000"/>
              <w:left w:val="single" w:sz="4" w:space="0" w:color="000000"/>
              <w:bottom w:val="single" w:sz="4" w:space="0" w:color="000000"/>
              <w:right w:val="single" w:sz="4" w:space="0" w:color="000000"/>
            </w:tcBorders>
          </w:tcPr>
          <w:p w14:paraId="0B5E870D" w14:textId="77777777" w:rsidR="00690C30" w:rsidRDefault="00415346">
            <w:pPr>
              <w:widowControl w:val="0"/>
              <w:spacing w:after="0"/>
              <w:jc w:val="both"/>
              <w:rPr>
                <w:rFonts w:eastAsia="SimSun"/>
                <w:lang w:eastAsia="ko-KR"/>
              </w:rPr>
            </w:pPr>
            <w:r>
              <w:rPr>
                <w:rFonts w:eastAsia="SimSun"/>
                <w:lang w:eastAsia="zh-CN"/>
              </w:rPr>
              <w:t>ETRI</w:t>
            </w:r>
          </w:p>
        </w:tc>
        <w:tc>
          <w:tcPr>
            <w:tcW w:w="7981" w:type="dxa"/>
            <w:tcBorders>
              <w:top w:val="single" w:sz="4" w:space="0" w:color="000000"/>
              <w:left w:val="single" w:sz="4" w:space="0" w:color="000000"/>
              <w:bottom w:val="single" w:sz="4" w:space="0" w:color="000000"/>
              <w:right w:val="single" w:sz="4" w:space="0" w:color="000000"/>
            </w:tcBorders>
          </w:tcPr>
          <w:p w14:paraId="446FBC10"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38C97AD7" w14:textId="77777777">
        <w:tc>
          <w:tcPr>
            <w:tcW w:w="1649" w:type="dxa"/>
            <w:tcBorders>
              <w:top w:val="single" w:sz="4" w:space="0" w:color="000000"/>
              <w:left w:val="single" w:sz="4" w:space="0" w:color="000000"/>
              <w:bottom w:val="single" w:sz="4" w:space="0" w:color="000000"/>
              <w:right w:val="single" w:sz="4" w:space="0" w:color="000000"/>
            </w:tcBorders>
          </w:tcPr>
          <w:p w14:paraId="31484F10" w14:textId="77777777" w:rsidR="00690C30" w:rsidRDefault="00415346">
            <w:pPr>
              <w:widowControl w:val="0"/>
              <w:spacing w:after="0"/>
              <w:jc w:val="both"/>
              <w:rPr>
                <w:rFonts w:eastAsia="SimSun"/>
                <w:lang w:eastAsia="zh-CN"/>
              </w:rPr>
            </w:pPr>
            <w:r>
              <w:rPr>
                <w:rFonts w:eastAsia="SimSun"/>
                <w:lang w:eastAsia="zh-CN"/>
              </w:rPr>
              <w:t>NEC</w:t>
            </w:r>
          </w:p>
        </w:tc>
        <w:tc>
          <w:tcPr>
            <w:tcW w:w="7981" w:type="dxa"/>
            <w:tcBorders>
              <w:top w:val="single" w:sz="4" w:space="0" w:color="000000"/>
              <w:left w:val="single" w:sz="4" w:space="0" w:color="000000"/>
              <w:bottom w:val="single" w:sz="4" w:space="0" w:color="000000"/>
              <w:right w:val="single" w:sz="4" w:space="0" w:color="000000"/>
            </w:tcBorders>
          </w:tcPr>
          <w:p w14:paraId="3E0DF6FF"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37296571" w14:textId="77777777">
        <w:tc>
          <w:tcPr>
            <w:tcW w:w="1649" w:type="dxa"/>
            <w:tcBorders>
              <w:top w:val="single" w:sz="4" w:space="0" w:color="000000"/>
              <w:left w:val="single" w:sz="4" w:space="0" w:color="000000"/>
              <w:bottom w:val="single" w:sz="4" w:space="0" w:color="000000"/>
              <w:right w:val="single" w:sz="4" w:space="0" w:color="000000"/>
            </w:tcBorders>
          </w:tcPr>
          <w:p w14:paraId="247A5AA8"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04F49CA0"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1C4980F6" w14:textId="77777777">
        <w:tc>
          <w:tcPr>
            <w:tcW w:w="1649" w:type="dxa"/>
            <w:tcBorders>
              <w:top w:val="single" w:sz="4" w:space="0" w:color="000000"/>
              <w:left w:val="single" w:sz="4" w:space="0" w:color="000000"/>
              <w:bottom w:val="single" w:sz="4" w:space="0" w:color="000000"/>
              <w:right w:val="single" w:sz="4" w:space="0" w:color="000000"/>
            </w:tcBorders>
          </w:tcPr>
          <w:p w14:paraId="4A25662F" w14:textId="77777777" w:rsidR="00690C30" w:rsidRDefault="00415346">
            <w:pPr>
              <w:widowControl w:val="0"/>
              <w:spacing w:after="0"/>
              <w:jc w:val="both"/>
              <w:rPr>
                <w:rFonts w:eastAsia="SimSun"/>
                <w:lang w:val="en-US" w:eastAsia="zh-CN"/>
              </w:rPr>
            </w:pPr>
            <w:r>
              <w:t>Apple</w:t>
            </w:r>
          </w:p>
        </w:tc>
        <w:tc>
          <w:tcPr>
            <w:tcW w:w="7981" w:type="dxa"/>
            <w:tcBorders>
              <w:top w:val="single" w:sz="4" w:space="0" w:color="000000"/>
              <w:left w:val="single" w:sz="4" w:space="0" w:color="000000"/>
              <w:bottom w:val="single" w:sz="4" w:space="0" w:color="000000"/>
              <w:right w:val="single" w:sz="4" w:space="0" w:color="000000"/>
            </w:tcBorders>
          </w:tcPr>
          <w:p w14:paraId="17CDF384" w14:textId="77777777" w:rsidR="00690C30" w:rsidRDefault="00415346">
            <w:pPr>
              <w:widowControl w:val="0"/>
              <w:spacing w:after="0"/>
              <w:jc w:val="both"/>
            </w:pPr>
            <w:r>
              <w:t>1/</w:t>
            </w:r>
          </w:p>
          <w:p w14:paraId="5303CBA5" w14:textId="77777777" w:rsidR="00690C30" w:rsidRDefault="00415346">
            <w:pPr>
              <w:widowControl w:val="0"/>
              <w:spacing w:after="0"/>
              <w:jc w:val="both"/>
            </w:pPr>
            <w:r>
              <w:t>For the following proposal, we don’t think it is needed as the design is up to RAN2. In addition, the current RAN2 design is already accommodating any RRC parameter for the case when RRC based OD-SSB activation and configuration arrives at the same time.</w:t>
            </w:r>
          </w:p>
          <w:p w14:paraId="53A857BA" w14:textId="77777777" w:rsidR="00690C30" w:rsidRDefault="00690C30">
            <w:pPr>
              <w:widowControl w:val="0"/>
              <w:spacing w:after="0"/>
              <w:jc w:val="both"/>
            </w:pPr>
          </w:p>
          <w:p w14:paraId="7C3A4BCA" w14:textId="77777777" w:rsidR="00690C30" w:rsidRDefault="00415346">
            <w:pPr>
              <w:widowControl w:val="0"/>
              <w:spacing w:after="0"/>
              <w:jc w:val="both"/>
            </w:pPr>
            <w:r>
              <w:t xml:space="preserve">2/ </w:t>
            </w:r>
          </w:p>
          <w:p w14:paraId="637A80B0" w14:textId="77777777" w:rsidR="00690C30" w:rsidRDefault="00415346">
            <w:pPr>
              <w:widowControl w:val="0"/>
              <w:spacing w:after="0"/>
              <w:jc w:val="both"/>
            </w:pPr>
            <w:r>
              <w:t>We don’t think it is a good idea to mix RRC with MAC CE operation.</w:t>
            </w:r>
          </w:p>
          <w:p w14:paraId="6DA7C6F6" w14:textId="77777777" w:rsidR="00690C30" w:rsidRDefault="00690C30">
            <w:pPr>
              <w:widowControl w:val="0"/>
              <w:spacing w:after="0"/>
              <w:jc w:val="both"/>
            </w:pPr>
          </w:p>
          <w:p w14:paraId="5888C234" w14:textId="77777777" w:rsidR="00690C30" w:rsidRDefault="00415346">
            <w:pPr>
              <w:widowControl w:val="0"/>
              <w:spacing w:after="0"/>
              <w:jc w:val="both"/>
            </w:pPr>
            <w:r>
              <w:t>3/</w:t>
            </w:r>
          </w:p>
          <w:p w14:paraId="118F2208" w14:textId="77777777" w:rsidR="00690C30" w:rsidRDefault="00415346">
            <w:pPr>
              <w:widowControl w:val="0"/>
              <w:spacing w:after="0"/>
              <w:jc w:val="both"/>
            </w:pPr>
            <w:r>
              <w:t xml:space="preserve">We think ‘adaptation’ needs to be clarified rather than using ‘activation’ implying both activation </w:t>
            </w:r>
            <w:r>
              <w:lastRenderedPageBreak/>
              <w:t>and adaptation.</w:t>
            </w:r>
          </w:p>
          <w:p w14:paraId="3B1937EA" w14:textId="77777777" w:rsidR="00690C30" w:rsidRDefault="00690C30">
            <w:pPr>
              <w:widowControl w:val="0"/>
              <w:spacing w:after="0"/>
              <w:jc w:val="both"/>
            </w:pPr>
          </w:p>
          <w:p w14:paraId="5182EFE3" w14:textId="77777777" w:rsidR="00690C30" w:rsidRDefault="00415346">
            <w:pPr>
              <w:widowControl w:val="0"/>
              <w:spacing w:after="0"/>
              <w:jc w:val="both"/>
            </w:pPr>
            <w:r>
              <w:t>Having said that, we proposed the following update.</w:t>
            </w:r>
          </w:p>
          <w:p w14:paraId="2739B62D" w14:textId="77777777" w:rsidR="00690C30" w:rsidRDefault="00690C30">
            <w:pPr>
              <w:widowControl w:val="0"/>
              <w:spacing w:after="0"/>
              <w:jc w:val="both"/>
            </w:pPr>
          </w:p>
          <w:p w14:paraId="6C0EA699" w14:textId="77777777" w:rsidR="00690C30" w:rsidRDefault="00415346">
            <w:pPr>
              <w:widowControl w:val="0"/>
              <w:spacing w:after="0"/>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w:t>
            </w:r>
          </w:p>
          <w:p w14:paraId="091A3C03" w14:textId="77777777" w:rsidR="00690C30" w:rsidRDefault="00415346">
            <w:pPr>
              <w:widowControl w:val="0"/>
              <w:numPr>
                <w:ilvl w:val="0"/>
                <w:numId w:val="30"/>
              </w:numPr>
              <w:spacing w:after="0"/>
              <w:contextualSpacing/>
              <w:jc w:val="both"/>
              <w:rPr>
                <w:szCs w:val="20"/>
                <w:lang w:eastAsia="ko-KR"/>
              </w:rPr>
            </w:pPr>
            <w:r>
              <w:rPr>
                <w:szCs w:val="20"/>
                <w:lang w:eastAsia="ko-KR"/>
              </w:rPr>
              <w:t>The following combinations are supported.</w:t>
            </w:r>
          </w:p>
          <w:p w14:paraId="4E7CFF74" w14:textId="77777777" w:rsidR="00690C30" w:rsidRDefault="00415346">
            <w:pPr>
              <w:pStyle w:val="1"/>
              <w:widowControl w:val="0"/>
              <w:numPr>
                <w:ilvl w:val="1"/>
                <w:numId w:val="30"/>
              </w:numPr>
              <w:spacing w:after="0"/>
              <w:jc w:val="both"/>
              <w:rPr>
                <w:lang w:val="en-US" w:eastAsia="ko-KR"/>
              </w:rPr>
            </w:pPr>
            <w:r>
              <w:rPr>
                <w:lang w:val="en-US" w:eastAsia="ko-KR"/>
              </w:rPr>
              <w:t>For OD-SSB transmission indication (OD-TI)</w:t>
            </w:r>
            <w:r>
              <w:rPr>
                <w:color w:val="FF0000"/>
                <w:u w:val="single"/>
                <w:lang w:val="en-US" w:eastAsia="ko-KR"/>
              </w:rPr>
              <w:t xml:space="preserve"> and OD-SSB transmission adaptation (OD-TA)</w:t>
            </w:r>
            <w:r>
              <w:rPr>
                <w:lang w:val="en-US" w:eastAsia="ko-KR"/>
              </w:rPr>
              <w:t>,</w:t>
            </w:r>
          </w:p>
          <w:p w14:paraId="2C60E01B" w14:textId="77777777" w:rsidR="00690C30" w:rsidRDefault="00415346">
            <w:pPr>
              <w:pStyle w:val="1"/>
              <w:widowControl w:val="0"/>
              <w:numPr>
                <w:ilvl w:val="2"/>
                <w:numId w:val="30"/>
              </w:numPr>
              <w:spacing w:after="0"/>
              <w:jc w:val="both"/>
              <w:rPr>
                <w:strike/>
                <w:color w:val="FF0000"/>
                <w:lang w:val="en-US" w:eastAsia="ko-KR"/>
              </w:rPr>
            </w:pPr>
            <w:r>
              <w:rPr>
                <w:strike/>
                <w:color w:val="FF0000"/>
                <w:lang w:val="en-US" w:eastAsia="ko-KR"/>
              </w:rPr>
              <w:t xml:space="preserve">Case A1: RRC-based OD-TI without </w:t>
            </w:r>
            <w:r>
              <w:rPr>
                <w:strike/>
                <w:color w:val="FF0000"/>
                <w:lang w:eastAsia="ko-KR"/>
              </w:rPr>
              <w:t>N</w:t>
            </w:r>
            <w:r>
              <w:rPr>
                <w:strike/>
                <w:color w:val="FF0000"/>
                <w:lang w:val="en-US" w:eastAsia="ko-KR"/>
              </w:rPr>
              <w:t xml:space="preserve"> configured + MAC CE-based OD-TI;</w:t>
            </w:r>
          </w:p>
          <w:p w14:paraId="1B8232EB" w14:textId="77777777" w:rsidR="00690C30" w:rsidRDefault="00415346">
            <w:pPr>
              <w:pStyle w:val="1"/>
              <w:widowControl w:val="0"/>
              <w:numPr>
                <w:ilvl w:val="2"/>
                <w:numId w:val="30"/>
              </w:numPr>
              <w:spacing w:after="0"/>
              <w:jc w:val="both"/>
              <w:rPr>
                <w:strike/>
                <w:color w:val="FF0000"/>
                <w:lang w:val="en-US" w:eastAsia="ko-KR"/>
              </w:rPr>
            </w:pPr>
            <w:r>
              <w:rPr>
                <w:strike/>
                <w:color w:val="FF0000"/>
                <w:lang w:val="en-US" w:eastAsia="ko-KR"/>
              </w:rPr>
              <w:t xml:space="preserve">Case A2: RRC-based OD-TI with </w:t>
            </w:r>
            <w:r>
              <w:rPr>
                <w:strike/>
                <w:color w:val="FF0000"/>
                <w:lang w:eastAsia="ko-KR"/>
              </w:rPr>
              <w:t>N</w:t>
            </w:r>
            <w:r>
              <w:rPr>
                <w:strike/>
                <w:color w:val="FF0000"/>
                <w:lang w:val="en-US" w:eastAsia="ko-KR"/>
              </w:rPr>
              <w:t xml:space="preserve"> configured + MAC CE-based OD-TI;</w:t>
            </w:r>
          </w:p>
          <w:p w14:paraId="6CE8234E" w14:textId="77777777" w:rsidR="00690C30" w:rsidRDefault="00415346">
            <w:pPr>
              <w:pStyle w:val="1"/>
              <w:widowControl w:val="0"/>
              <w:numPr>
                <w:ilvl w:val="2"/>
                <w:numId w:val="30"/>
              </w:numPr>
              <w:spacing w:after="0"/>
              <w:jc w:val="both"/>
              <w:rPr>
                <w:lang w:val="en-US" w:eastAsia="ko-KR"/>
              </w:rPr>
            </w:pPr>
            <w:r>
              <w:rPr>
                <w:lang w:val="en-US" w:eastAsia="ko-KR"/>
              </w:rPr>
              <w:t xml:space="preserve">Case B1: MAC CE-based OD-TI without </w:t>
            </w:r>
            <w:r>
              <w:rPr>
                <w:lang w:eastAsia="ko-KR"/>
              </w:rPr>
              <w:t>N</w:t>
            </w:r>
            <w:r>
              <w:rPr>
                <w:lang w:val="en-US" w:eastAsia="ko-KR"/>
              </w:rPr>
              <w:t xml:space="preserve"> configured + another MAC CE-based OD-T</w:t>
            </w:r>
            <w:r>
              <w:rPr>
                <w:color w:val="FF0000"/>
                <w:u w:val="single"/>
                <w:lang w:val="en-US" w:eastAsia="ko-KR"/>
              </w:rPr>
              <w:t>A</w:t>
            </w:r>
            <w:r>
              <w:rPr>
                <w:strike/>
                <w:color w:val="FF0000"/>
                <w:u w:val="single"/>
                <w:lang w:val="en-US" w:eastAsia="ko-KR"/>
              </w:rPr>
              <w:t>I</w:t>
            </w:r>
            <w:r>
              <w:rPr>
                <w:color w:val="FF0000"/>
                <w:u w:val="single"/>
                <w:lang w:val="en-US" w:eastAsia="ko-KR"/>
              </w:rPr>
              <w:t xml:space="preserve"> without N configured</w:t>
            </w:r>
            <w:r>
              <w:rPr>
                <w:lang w:val="en-US" w:eastAsia="ko-KR"/>
              </w:rPr>
              <w:t>;</w:t>
            </w:r>
          </w:p>
          <w:p w14:paraId="209F618C" w14:textId="77777777" w:rsidR="00690C30" w:rsidRDefault="00415346">
            <w:pPr>
              <w:pStyle w:val="1"/>
              <w:widowControl w:val="0"/>
              <w:numPr>
                <w:ilvl w:val="2"/>
                <w:numId w:val="30"/>
              </w:numPr>
              <w:spacing w:after="0"/>
              <w:jc w:val="both"/>
              <w:rPr>
                <w:lang w:val="en-US" w:eastAsia="ko-KR"/>
              </w:rPr>
            </w:pPr>
            <w:r>
              <w:rPr>
                <w:lang w:val="en-US" w:eastAsia="ko-KR"/>
              </w:rPr>
              <w:t xml:space="preserve">Case B2: MAC CE-based OD-TI with </w:t>
            </w:r>
            <w:r>
              <w:rPr>
                <w:lang w:eastAsia="ko-KR"/>
              </w:rPr>
              <w:t>N</w:t>
            </w:r>
            <w:r>
              <w:rPr>
                <w:lang w:val="en-US" w:eastAsia="ko-KR"/>
              </w:rPr>
              <w:t xml:space="preserve"> configured + another MAC CE-based OD- T</w:t>
            </w:r>
            <w:r>
              <w:rPr>
                <w:color w:val="FF0000"/>
                <w:u w:val="single"/>
                <w:lang w:val="en-US" w:eastAsia="ko-KR"/>
              </w:rPr>
              <w:t>A</w:t>
            </w:r>
            <w:r>
              <w:rPr>
                <w:strike/>
                <w:color w:val="FF0000"/>
                <w:u w:val="single"/>
                <w:lang w:val="en-US" w:eastAsia="ko-KR"/>
              </w:rPr>
              <w:t>I</w:t>
            </w:r>
            <w:r>
              <w:rPr>
                <w:color w:val="FF0000"/>
                <w:u w:val="single"/>
                <w:lang w:val="en-US" w:eastAsia="ko-KR"/>
              </w:rPr>
              <w:t xml:space="preserve"> with N configured</w:t>
            </w:r>
            <w:r>
              <w:rPr>
                <w:lang w:val="en-US" w:eastAsia="ko-KR"/>
              </w:rPr>
              <w:t>.</w:t>
            </w:r>
          </w:p>
          <w:p w14:paraId="1D6DF53A" w14:textId="77777777" w:rsidR="00690C30" w:rsidRDefault="00415346">
            <w:pPr>
              <w:pStyle w:val="1"/>
              <w:widowControl w:val="0"/>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1E6582D8" w14:textId="77777777" w:rsidR="00690C30" w:rsidRDefault="00415346">
            <w:pPr>
              <w:pStyle w:val="1"/>
              <w:widowControl w:val="0"/>
              <w:numPr>
                <w:ilvl w:val="2"/>
                <w:numId w:val="30"/>
              </w:numPr>
              <w:spacing w:after="0"/>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Case X1: </w:t>
            </w:r>
            <w:r>
              <w:rPr>
                <w:strike/>
                <w:color w:val="FF0000"/>
                <w:lang w:val="en-US" w:eastAsia="ko-KR"/>
              </w:rPr>
              <w:t xml:space="preserve">RRC-based OD-TI without </w:t>
            </w:r>
            <w:r>
              <w:rPr>
                <w:strike/>
                <w:color w:val="FF0000"/>
                <w:lang w:eastAsia="ko-KR"/>
              </w:rPr>
              <w:t>N</w:t>
            </w:r>
            <w:r>
              <w:rPr>
                <w:strike/>
                <w:color w:val="FF0000"/>
                <w:lang w:val="en-US" w:eastAsia="ko-KR"/>
              </w:rPr>
              <w:t xml:space="preserve"> configured </w:t>
            </w:r>
            <w:r>
              <w:rPr>
                <w:rFonts w:ascii="Times New Roman" w:eastAsia="맑은 고딕" w:hAnsi="Times New Roman"/>
                <w:strike/>
                <w:color w:val="FF0000"/>
                <w:lang w:val="en-US"/>
              </w:rPr>
              <w:t>+ MAC CE</w:t>
            </w:r>
            <w:r>
              <w:rPr>
                <w:rFonts w:ascii="Times New Roman" w:eastAsia="맑은 고딕" w:hAnsi="Times New Roman"/>
                <w:strike/>
                <w:color w:val="FF0000"/>
                <w:lang w:val="en-US" w:eastAsia="ko-KR"/>
              </w:rPr>
              <w:t>-based OD-TD</w:t>
            </w:r>
            <w:r>
              <w:rPr>
                <w:rFonts w:ascii="Times New Roman" w:eastAsia="맑은 고딕" w:hAnsi="Times New Roman"/>
                <w:strike/>
                <w:color w:val="FF0000"/>
                <w:lang w:val="en-US"/>
              </w:rPr>
              <w:t>;</w:t>
            </w:r>
          </w:p>
          <w:p w14:paraId="37596AF7" w14:textId="77777777" w:rsidR="00690C30" w:rsidRDefault="00415346">
            <w:pPr>
              <w:pStyle w:val="1"/>
              <w:widowControl w:val="0"/>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X2: </w:t>
            </w:r>
            <w:r>
              <w:rPr>
                <w:lang w:val="en-US" w:eastAsia="ko-KR"/>
              </w:rPr>
              <w:t xml:space="preserve">RRC-based OD-TI </w:t>
            </w:r>
            <w:r>
              <w:rPr>
                <w:color w:val="FF0000"/>
                <w:u w:val="single"/>
                <w:lang w:val="en-US" w:eastAsia="ko-KR"/>
              </w:rPr>
              <w:t>or OD-TA</w:t>
            </w:r>
            <w:r>
              <w:rPr>
                <w:lang w:val="en-US" w:eastAsia="ko-KR"/>
              </w:rPr>
              <w:t xml:space="preserve"> with </w:t>
            </w:r>
            <w:r>
              <w:rPr>
                <w:lang w:eastAsia="ko-KR"/>
              </w:rPr>
              <w:t>N</w:t>
            </w:r>
            <w:r>
              <w:rPr>
                <w:lang w:val="en-US" w:eastAsia="ko-KR"/>
              </w:rPr>
              <w:t xml:space="preserve"> configured </w:t>
            </w:r>
            <w:r>
              <w:rPr>
                <w:rFonts w:ascii="Times New Roman" w:eastAsia="맑은 고딕" w:hAnsi="Times New Roman"/>
                <w:lang w:val="en-US"/>
              </w:rPr>
              <w:t xml:space="preserve">+ </w:t>
            </w:r>
            <w:r>
              <w:rPr>
                <w:rFonts w:ascii="Times New Roman" w:eastAsia="맑은 고딕" w:hAnsi="Times New Roman"/>
                <w:lang w:val="en-US" w:eastAsia="ko-KR"/>
              </w:rPr>
              <w:t>implicit OD-TD</w:t>
            </w:r>
            <w:r>
              <w:rPr>
                <w:rFonts w:ascii="Times New Roman" w:eastAsia="맑은 고딕" w:hAnsi="Times New Roman"/>
                <w:lang w:val="en-US"/>
              </w:rPr>
              <w:t>;</w:t>
            </w:r>
          </w:p>
          <w:p w14:paraId="7C695F0B" w14:textId="77777777" w:rsidR="00690C30" w:rsidRDefault="00415346">
            <w:pPr>
              <w:pStyle w:val="1"/>
              <w:widowControl w:val="0"/>
              <w:numPr>
                <w:ilvl w:val="2"/>
                <w:numId w:val="30"/>
              </w:numPr>
              <w:spacing w:after="0"/>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Case X3: </w:t>
            </w:r>
            <w:r>
              <w:rPr>
                <w:strike/>
                <w:color w:val="FF0000"/>
                <w:lang w:val="en-US" w:eastAsia="ko-KR"/>
              </w:rPr>
              <w:t xml:space="preserve">RRC-based OD-TI with </w:t>
            </w:r>
            <w:r>
              <w:rPr>
                <w:strike/>
                <w:color w:val="FF0000"/>
                <w:lang w:eastAsia="ko-KR"/>
              </w:rPr>
              <w:t>N</w:t>
            </w:r>
            <w:r>
              <w:rPr>
                <w:strike/>
                <w:color w:val="FF0000"/>
                <w:lang w:val="en-US" w:eastAsia="ko-KR"/>
              </w:rPr>
              <w:t xml:space="preserve"> configured </w:t>
            </w:r>
            <w:r>
              <w:rPr>
                <w:rFonts w:ascii="Times New Roman" w:eastAsia="맑은 고딕" w:hAnsi="Times New Roman"/>
                <w:strike/>
                <w:color w:val="FF0000"/>
                <w:lang w:val="en-US"/>
              </w:rPr>
              <w:t>+ MAC CE</w:t>
            </w:r>
            <w:r>
              <w:rPr>
                <w:rFonts w:ascii="Times New Roman" w:eastAsia="맑은 고딕" w:hAnsi="Times New Roman"/>
                <w:strike/>
                <w:color w:val="FF0000"/>
                <w:lang w:val="en-US" w:eastAsia="ko-KR"/>
              </w:rPr>
              <w:t>-based OD-TD</w:t>
            </w:r>
            <w:r>
              <w:rPr>
                <w:rFonts w:ascii="Times New Roman" w:eastAsia="맑은 고딕" w:hAnsi="Times New Roman"/>
                <w:strike/>
                <w:color w:val="FF0000"/>
                <w:lang w:val="en-US"/>
              </w:rPr>
              <w:t>;</w:t>
            </w:r>
          </w:p>
          <w:p w14:paraId="7170169D" w14:textId="77777777" w:rsidR="00690C30" w:rsidRDefault="00415346">
            <w:pPr>
              <w:pStyle w:val="1"/>
              <w:widowControl w:val="0"/>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Y1: </w:t>
            </w:r>
            <w:r>
              <w:rPr>
                <w:lang w:val="en-US" w:eastAsia="ko-KR"/>
              </w:rPr>
              <w:t xml:space="preserve">MAC CE-based OD-TI </w:t>
            </w:r>
            <w:r>
              <w:rPr>
                <w:color w:val="FF0000"/>
                <w:u w:val="single"/>
                <w:lang w:val="en-US" w:eastAsia="ko-KR"/>
              </w:rPr>
              <w:t>or OD-TA</w:t>
            </w:r>
            <w:r>
              <w:rPr>
                <w:lang w:val="en-US" w:eastAsia="ko-KR"/>
              </w:rPr>
              <w:t xml:space="preserve"> without </w:t>
            </w:r>
            <w:r>
              <w:rPr>
                <w:lang w:eastAsia="ko-KR"/>
              </w:rPr>
              <w:t>N</w:t>
            </w:r>
            <w:r>
              <w:rPr>
                <w:lang w:val="en-US" w:eastAsia="ko-KR"/>
              </w:rPr>
              <w:t xml:space="preserve"> configured</w:t>
            </w:r>
            <w:r>
              <w:rPr>
                <w:rFonts w:ascii="Times New Roman" w:eastAsia="맑은 고딕" w:hAnsi="Times New Roman"/>
                <w:lang w:val="en-US"/>
              </w:rPr>
              <w:t xml:space="preserve"> + </w:t>
            </w:r>
            <w:r>
              <w:rPr>
                <w:rFonts w:ascii="Times New Roman" w:eastAsia="맑은 고딕" w:hAnsi="Times New Roman"/>
                <w:lang w:val="en-US" w:eastAsia="ko-KR"/>
              </w:rPr>
              <w:t xml:space="preserve">another </w:t>
            </w:r>
            <w:r>
              <w:rPr>
                <w:rFonts w:ascii="Times New Roman" w:eastAsia="맑은 고딕" w:hAnsi="Times New Roman"/>
                <w:lang w:val="en-US"/>
              </w:rPr>
              <w:t>MAC CE</w:t>
            </w:r>
            <w:r>
              <w:rPr>
                <w:rFonts w:ascii="Times New Roman" w:eastAsia="맑은 고딕" w:hAnsi="Times New Roman"/>
                <w:lang w:val="en-US" w:eastAsia="ko-KR"/>
              </w:rPr>
              <w:t xml:space="preserve">-based OD-TD </w:t>
            </w:r>
            <w:r>
              <w:rPr>
                <w:rFonts w:ascii="Times New Roman" w:eastAsia="맑은 고딕" w:hAnsi="Times New Roman"/>
                <w:color w:val="FF0000"/>
                <w:u w:val="single"/>
                <w:lang w:val="en-US" w:eastAsia="ko-KR"/>
              </w:rPr>
              <w:t>without N configured</w:t>
            </w:r>
            <w:r>
              <w:rPr>
                <w:rFonts w:ascii="Times New Roman" w:eastAsia="맑은 고딕" w:hAnsi="Times New Roman"/>
                <w:lang w:val="en-US"/>
              </w:rPr>
              <w:t>;</w:t>
            </w:r>
          </w:p>
          <w:p w14:paraId="74207B58" w14:textId="77777777" w:rsidR="00690C30" w:rsidRDefault="00415346">
            <w:pPr>
              <w:pStyle w:val="1"/>
              <w:widowControl w:val="0"/>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Y2: </w:t>
            </w:r>
            <w:r>
              <w:rPr>
                <w:lang w:val="en-US" w:eastAsia="ko-KR"/>
              </w:rPr>
              <w:t xml:space="preserve">MAC CE-based OD-TI </w:t>
            </w:r>
            <w:r>
              <w:rPr>
                <w:color w:val="FF0000"/>
                <w:u w:val="single"/>
                <w:lang w:val="en-US" w:eastAsia="ko-KR"/>
              </w:rPr>
              <w:t>or OD-TA</w:t>
            </w:r>
            <w:r>
              <w:rPr>
                <w:lang w:val="en-US" w:eastAsia="ko-KR"/>
              </w:rPr>
              <w:t xml:space="preserve"> with </w:t>
            </w:r>
            <w:r>
              <w:rPr>
                <w:lang w:eastAsia="ko-KR"/>
              </w:rPr>
              <w:t>N</w:t>
            </w:r>
            <w:r>
              <w:rPr>
                <w:lang w:val="en-US" w:eastAsia="ko-KR"/>
              </w:rPr>
              <w:t xml:space="preserve"> configured </w:t>
            </w:r>
            <w:r>
              <w:rPr>
                <w:rFonts w:ascii="Times New Roman" w:eastAsia="맑은 고딕" w:hAnsi="Times New Roman"/>
                <w:lang w:val="en-US"/>
              </w:rPr>
              <w:t xml:space="preserve">+ </w:t>
            </w:r>
            <w:r>
              <w:rPr>
                <w:rFonts w:ascii="Times New Roman" w:eastAsia="맑은 고딕" w:hAnsi="Times New Roman"/>
                <w:lang w:val="en-US" w:eastAsia="ko-KR"/>
              </w:rPr>
              <w:t>implicit OD-TD</w:t>
            </w:r>
            <w:r>
              <w:rPr>
                <w:rFonts w:ascii="Times New Roman" w:eastAsia="맑은 고딕" w:hAnsi="Times New Roman"/>
                <w:lang w:val="en-US"/>
              </w:rPr>
              <w:t>;</w:t>
            </w:r>
          </w:p>
          <w:p w14:paraId="1D28D7FB" w14:textId="77777777" w:rsidR="00690C30" w:rsidRDefault="00415346">
            <w:pPr>
              <w:pStyle w:val="1"/>
              <w:widowControl w:val="0"/>
              <w:numPr>
                <w:ilvl w:val="2"/>
                <w:numId w:val="30"/>
              </w:numPr>
              <w:spacing w:after="0"/>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Case Y3: </w:t>
            </w:r>
            <w:r>
              <w:rPr>
                <w:strike/>
                <w:color w:val="FF0000"/>
                <w:lang w:val="en-US" w:eastAsia="ko-KR"/>
              </w:rPr>
              <w:t xml:space="preserve">MAC CE-based OD-TI with </w:t>
            </w:r>
            <w:r>
              <w:rPr>
                <w:strike/>
                <w:color w:val="FF0000"/>
                <w:lang w:eastAsia="ko-KR"/>
              </w:rPr>
              <w:t>N</w:t>
            </w:r>
            <w:r>
              <w:rPr>
                <w:strike/>
                <w:color w:val="FF0000"/>
                <w:lang w:val="en-US" w:eastAsia="ko-KR"/>
              </w:rPr>
              <w:t xml:space="preserve"> configured </w:t>
            </w:r>
            <w:r>
              <w:rPr>
                <w:rFonts w:ascii="Times New Roman" w:eastAsia="맑은 고딕" w:hAnsi="Times New Roman"/>
                <w:strike/>
                <w:color w:val="FF0000"/>
                <w:lang w:val="en-US"/>
              </w:rPr>
              <w:t xml:space="preserve">+ </w:t>
            </w:r>
            <w:r>
              <w:rPr>
                <w:rFonts w:ascii="Times New Roman" w:eastAsia="맑은 고딕" w:hAnsi="Times New Roman"/>
                <w:strike/>
                <w:color w:val="FF0000"/>
                <w:lang w:val="en-US" w:eastAsia="ko-KR"/>
              </w:rPr>
              <w:t xml:space="preserve">another </w:t>
            </w:r>
            <w:r>
              <w:rPr>
                <w:rFonts w:ascii="Times New Roman" w:eastAsia="맑은 고딕" w:hAnsi="Times New Roman"/>
                <w:strike/>
                <w:color w:val="FF0000"/>
                <w:lang w:val="en-US"/>
              </w:rPr>
              <w:t>MAC CE</w:t>
            </w:r>
            <w:r>
              <w:rPr>
                <w:rFonts w:ascii="Times New Roman" w:eastAsia="맑은 고딕" w:hAnsi="Times New Roman"/>
                <w:strike/>
                <w:color w:val="FF0000"/>
                <w:lang w:val="en-US" w:eastAsia="ko-KR"/>
              </w:rPr>
              <w:t>-based OD-TD.</w:t>
            </w:r>
            <w:r>
              <w:rPr>
                <w:rFonts w:ascii="Times New Roman" w:eastAsia="맑은 고딕" w:hAnsi="Times New Roman"/>
                <w:color w:val="FF0000"/>
                <w:lang w:val="en-US" w:eastAsia="ko-KR"/>
              </w:rPr>
              <w:t xml:space="preserve"> </w:t>
            </w:r>
            <w:r>
              <w:rPr>
                <w:rFonts w:ascii="Times New Roman" w:eastAsia="맑은 고딕" w:hAnsi="Times New Roman"/>
                <w:i/>
                <w:iCs/>
                <w:color w:val="FF0000"/>
                <w:highlight w:val="yellow"/>
                <w:lang w:val="en-US" w:eastAsia="ko-KR"/>
              </w:rPr>
              <w:t>(note: this example may cause ambiguity from RAN2’s common signaling design between implicit and explicit deactivation)</w:t>
            </w:r>
          </w:p>
          <w:p w14:paraId="42F27926" w14:textId="77777777" w:rsidR="00690C30" w:rsidRDefault="00415346">
            <w:pPr>
              <w:pStyle w:val="1"/>
              <w:widowControl w:val="0"/>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Note: Some of the above can be subject to UE capability, based on discussion under 9.15.4.</w:t>
            </w:r>
          </w:p>
          <w:p w14:paraId="6B1E6CC9" w14:textId="77777777" w:rsidR="00690C30" w:rsidRDefault="00415346">
            <w:pPr>
              <w:pStyle w:val="1"/>
              <w:widowControl w:val="0"/>
              <w:numPr>
                <w:ilvl w:val="0"/>
                <w:numId w:val="30"/>
              </w:numPr>
              <w:spacing w:after="0"/>
              <w:rPr>
                <w:rFonts w:ascii="Times New Roman" w:eastAsia="맑은 고딕" w:hAnsi="Times New Roman"/>
                <w:strike/>
                <w:color w:val="FF0000"/>
                <w:lang w:val="en-US"/>
              </w:rPr>
            </w:pPr>
            <w:r>
              <w:rPr>
                <w:rFonts w:ascii="Times New Roman" w:eastAsia="맑은 고딕" w:hAnsi="Times New Roman"/>
                <w:strike/>
                <w:color w:val="FF0000"/>
                <w:lang w:val="en-US"/>
              </w:rPr>
              <w:t>MAC CE</w:t>
            </w:r>
            <w:r>
              <w:rPr>
                <w:rFonts w:ascii="Times New Roman" w:eastAsia="맑은 고딕" w:hAnsi="Times New Roman"/>
                <w:strike/>
                <w:color w:val="FF0000"/>
                <w:lang w:val="en-US" w:eastAsia="ko-KR"/>
              </w:rPr>
              <w:t xml:space="preserve">-based OD-TI </w:t>
            </w:r>
            <w:r>
              <w:rPr>
                <w:rFonts w:ascii="Times New Roman" w:eastAsia="맑은 고딕" w:hAnsi="Times New Roman"/>
                <w:strike/>
                <w:color w:val="FF0000"/>
                <w:lang w:val="en-US"/>
              </w:rPr>
              <w:t xml:space="preserve">overrides potentially ongoing OD-SSB transmission on the </w:t>
            </w:r>
            <w:proofErr w:type="spellStart"/>
            <w:proofErr w:type="gramStart"/>
            <w:r>
              <w:rPr>
                <w:rFonts w:ascii="Times New Roman" w:eastAsia="맑은 고딕" w:hAnsi="Times New Roman"/>
                <w:strike/>
                <w:color w:val="FF0000"/>
                <w:lang w:val="en-US"/>
              </w:rPr>
              <w:t>SCell</w:t>
            </w:r>
            <w:proofErr w:type="spellEnd"/>
            <w:r>
              <w:rPr>
                <w:rFonts w:ascii="Times New Roman" w:eastAsia="맑은 고딕" w:hAnsi="Times New Roman"/>
                <w:strike/>
                <w:color w:val="FF0000"/>
                <w:lang w:val="en-US"/>
              </w:rPr>
              <w:t>.</w:t>
            </w:r>
            <w:r>
              <w:rPr>
                <w:rFonts w:ascii="Times New Roman" w:eastAsia="맑은 고딕" w:hAnsi="Times New Roman"/>
                <w:i/>
                <w:iCs/>
                <w:color w:val="FF0000"/>
                <w:highlight w:val="yellow"/>
                <w:lang w:val="en-US"/>
              </w:rPr>
              <w:t>(</w:t>
            </w:r>
            <w:proofErr w:type="gramEnd"/>
            <w:r>
              <w:rPr>
                <w:rFonts w:ascii="Times New Roman" w:eastAsia="맑은 고딕" w:hAnsi="Times New Roman"/>
                <w:i/>
                <w:iCs/>
                <w:color w:val="FF0000"/>
                <w:highlight w:val="yellow"/>
                <w:lang w:val="en-US"/>
              </w:rPr>
              <w:t>note: this can be addressed by adding OD-TA as above)</w:t>
            </w:r>
          </w:p>
          <w:p w14:paraId="09404DE3" w14:textId="77777777" w:rsidR="00690C30" w:rsidRDefault="00415346">
            <w:pPr>
              <w:widowControl w:val="0"/>
              <w:numPr>
                <w:ilvl w:val="0"/>
                <w:numId w:val="30"/>
              </w:numPr>
              <w:spacing w:after="0"/>
              <w:contextualSpacing/>
              <w:jc w:val="both"/>
              <w:rPr>
                <w:strike/>
                <w:color w:val="FF0000"/>
                <w:szCs w:val="20"/>
                <w:lang w:eastAsia="ko-KR"/>
              </w:rPr>
            </w:pPr>
            <w:r>
              <w:rPr>
                <w:rFonts w:ascii="Times New Roman" w:eastAsia="맑은 고딕" w:hAnsi="Times New Roman"/>
                <w:strike/>
                <w:color w:val="FF0000"/>
                <w:lang w:val="en-US" w:eastAsia="ko-KR"/>
              </w:rPr>
              <w:t>For the case of RRC-based OD-TI</w:t>
            </w:r>
            <w:r>
              <w:rPr>
                <w:rFonts w:ascii="Times New Roman" w:eastAsia="맑은 고딕" w:hAnsi="Times New Roman"/>
                <w:strike/>
                <w:color w:val="FF0000"/>
                <w:lang w:val="en-US"/>
              </w:rPr>
              <w:t xml:space="preserve">, the UE applies the parameters associated with the first configuration within the list of configurations included </w:t>
            </w:r>
            <w:r>
              <w:rPr>
                <w:rFonts w:ascii="Times New Roman" w:eastAsia="맑은 고딕" w:hAnsi="Times New Roman"/>
                <w:strike/>
                <w:color w:val="FF0000"/>
                <w:lang w:val="en-US" w:eastAsia="ko-KR"/>
              </w:rPr>
              <w:t xml:space="preserve">in </w:t>
            </w:r>
            <w:r>
              <w:rPr>
                <w:rFonts w:ascii="Times New Roman" w:eastAsia="맑은 고딕" w:hAnsi="Times New Roman"/>
                <w:strike/>
                <w:color w:val="FF0000"/>
                <w:lang w:val="en-US"/>
              </w:rPr>
              <w:t>the RRC for the on-demand SSB transmission.</w:t>
            </w:r>
          </w:p>
          <w:p w14:paraId="02F8C27A" w14:textId="77777777" w:rsidR="00690C30" w:rsidRDefault="00690C30">
            <w:pPr>
              <w:widowControl w:val="0"/>
              <w:spacing w:after="0"/>
              <w:jc w:val="both"/>
              <w:rPr>
                <w:rFonts w:eastAsia="SimSun"/>
                <w:iCs/>
                <w:lang w:val="en-US" w:eastAsia="zh-CN"/>
              </w:rPr>
            </w:pPr>
          </w:p>
        </w:tc>
      </w:tr>
      <w:tr w:rsidR="00690C30" w14:paraId="5DA50F18" w14:textId="77777777">
        <w:tc>
          <w:tcPr>
            <w:tcW w:w="1649" w:type="dxa"/>
            <w:tcBorders>
              <w:top w:val="single" w:sz="4" w:space="0" w:color="000000"/>
              <w:left w:val="single" w:sz="4" w:space="0" w:color="000000"/>
              <w:bottom w:val="single" w:sz="4" w:space="0" w:color="000000"/>
              <w:right w:val="single" w:sz="4" w:space="0" w:color="000000"/>
            </w:tcBorders>
          </w:tcPr>
          <w:p w14:paraId="4AE53183" w14:textId="77777777" w:rsidR="00690C30" w:rsidRDefault="00415346">
            <w:pPr>
              <w:widowControl w:val="0"/>
              <w:spacing w:after="0"/>
              <w:jc w:val="both"/>
              <w:rPr>
                <w:rFonts w:eastAsia="SimSun"/>
                <w:lang w:val="en-US" w:eastAsia="zh-CN"/>
              </w:rPr>
            </w:pPr>
            <w:r>
              <w:rPr>
                <w:rFonts w:eastAsia="SimSun"/>
                <w:lang w:val="en-US" w:eastAsia="zh-CN"/>
              </w:rPr>
              <w:lastRenderedPageBreak/>
              <w:t>TCL</w:t>
            </w:r>
          </w:p>
        </w:tc>
        <w:tc>
          <w:tcPr>
            <w:tcW w:w="7981" w:type="dxa"/>
            <w:tcBorders>
              <w:top w:val="single" w:sz="4" w:space="0" w:color="000000"/>
              <w:left w:val="single" w:sz="4" w:space="0" w:color="000000"/>
              <w:bottom w:val="single" w:sz="4" w:space="0" w:color="000000"/>
              <w:right w:val="single" w:sz="4" w:space="0" w:color="000000"/>
            </w:tcBorders>
          </w:tcPr>
          <w:p w14:paraId="55A95EC2"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463B7056" w14:textId="77777777">
        <w:tc>
          <w:tcPr>
            <w:tcW w:w="1649" w:type="dxa"/>
            <w:tcBorders>
              <w:top w:val="single" w:sz="4" w:space="0" w:color="000000"/>
              <w:left w:val="single" w:sz="4" w:space="0" w:color="000000"/>
              <w:bottom w:val="single" w:sz="4" w:space="0" w:color="000000"/>
              <w:right w:val="single" w:sz="4" w:space="0" w:color="000000"/>
            </w:tcBorders>
          </w:tcPr>
          <w:p w14:paraId="2040E4A9" w14:textId="77777777" w:rsidR="00690C30" w:rsidRDefault="00415346">
            <w:pPr>
              <w:widowControl w:val="0"/>
              <w:spacing w:after="0"/>
              <w:jc w:val="both"/>
              <w:rPr>
                <w:rFonts w:eastAsia="SimSun"/>
                <w:lang w:val="en-US" w:eastAsia="zh-CN"/>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7490F22C" w14:textId="77777777" w:rsidR="00690C30" w:rsidRDefault="00415346">
            <w:pPr>
              <w:widowControl w:val="0"/>
              <w:spacing w:after="0"/>
              <w:jc w:val="both"/>
              <w:rPr>
                <w:iCs/>
                <w:lang w:val="en-US" w:eastAsia="ko-KR"/>
              </w:rPr>
            </w:pPr>
            <w:r>
              <w:rPr>
                <w:iCs/>
                <w:lang w:val="en-US" w:eastAsia="ko-KR"/>
              </w:rPr>
              <w:t>We do not support this proposal.</w:t>
            </w:r>
          </w:p>
          <w:p w14:paraId="77A76676" w14:textId="77777777" w:rsidR="00690C30" w:rsidRDefault="00690C30">
            <w:pPr>
              <w:widowControl w:val="0"/>
              <w:spacing w:after="0"/>
              <w:jc w:val="both"/>
              <w:rPr>
                <w:iCs/>
                <w:lang w:val="en-US" w:eastAsia="ko-KR"/>
              </w:rPr>
            </w:pPr>
          </w:p>
          <w:p w14:paraId="6C12AD08" w14:textId="77777777" w:rsidR="00690C30" w:rsidRDefault="00415346">
            <w:pPr>
              <w:widowControl w:val="0"/>
              <w:spacing w:after="0"/>
              <w:jc w:val="both"/>
              <w:rPr>
                <w:iCs/>
                <w:lang w:val="en-US" w:eastAsia="ko-KR"/>
              </w:rPr>
            </w:pPr>
            <w:r>
              <w:rPr>
                <w:iCs/>
                <w:lang w:val="en-US" w:eastAsia="ko-KR"/>
              </w:rPr>
              <w:t xml:space="preserve">For the discussion under the first bullet, which combination is supported is under UE feature discussion. </w:t>
            </w:r>
          </w:p>
          <w:p w14:paraId="238508F7" w14:textId="77777777" w:rsidR="00690C30" w:rsidRDefault="00690C30">
            <w:pPr>
              <w:widowControl w:val="0"/>
              <w:spacing w:after="0"/>
              <w:jc w:val="both"/>
              <w:rPr>
                <w:iCs/>
                <w:lang w:val="en-US" w:eastAsia="ko-KR"/>
              </w:rPr>
            </w:pPr>
          </w:p>
          <w:p w14:paraId="41B5A55A" w14:textId="77777777" w:rsidR="00690C30" w:rsidRDefault="00415346">
            <w:pPr>
              <w:widowControl w:val="0"/>
              <w:spacing w:after="0"/>
              <w:jc w:val="both"/>
              <w:rPr>
                <w:iCs/>
                <w:lang w:val="en-US" w:eastAsia="ko-KR"/>
              </w:rPr>
            </w:pPr>
            <w:r>
              <w:rPr>
                <w:iCs/>
                <w:lang w:val="en-US" w:eastAsia="ko-KR"/>
              </w:rPr>
              <w:t>For the 2</w:t>
            </w:r>
            <w:r>
              <w:rPr>
                <w:iCs/>
                <w:vertAlign w:val="superscript"/>
                <w:lang w:val="en-US" w:eastAsia="ko-KR"/>
              </w:rPr>
              <w:t>nd</w:t>
            </w:r>
            <w:r>
              <w:rPr>
                <w:iCs/>
                <w:lang w:val="en-US" w:eastAsia="ko-KR"/>
              </w:rPr>
              <w:t xml:space="preserve"> bullet, it is unclear – it really depends on whether the UE supports RRC based OD-TI + MAC-CE based OD-TI or not. For the case where OD-TI is by MAC-CE, RAN1 agreed that MAC-CE could be sent in scenario 3B to update some OD-SSB parameters.</w:t>
            </w:r>
          </w:p>
          <w:p w14:paraId="70953B52" w14:textId="77777777" w:rsidR="00690C30" w:rsidRDefault="00690C30">
            <w:pPr>
              <w:widowControl w:val="0"/>
              <w:spacing w:after="0"/>
              <w:jc w:val="both"/>
              <w:rPr>
                <w:iCs/>
                <w:lang w:val="en-US" w:eastAsia="ko-KR"/>
              </w:rPr>
            </w:pPr>
          </w:p>
          <w:p w14:paraId="28119986" w14:textId="77777777" w:rsidR="00690C30" w:rsidRDefault="00415346">
            <w:pPr>
              <w:widowControl w:val="0"/>
              <w:spacing w:after="0"/>
              <w:jc w:val="both"/>
              <w:rPr>
                <w:rFonts w:eastAsiaTheme="minorEastAsia"/>
                <w:iCs/>
                <w:lang w:val="en-US" w:eastAsia="ko-KR"/>
              </w:rPr>
            </w:pPr>
            <w:r>
              <w:rPr>
                <w:iCs/>
                <w:lang w:val="en-US" w:eastAsia="ko-KR"/>
              </w:rPr>
              <w:t>For the 3</w:t>
            </w:r>
            <w:r>
              <w:rPr>
                <w:iCs/>
                <w:vertAlign w:val="superscript"/>
                <w:lang w:val="en-US" w:eastAsia="ko-KR"/>
              </w:rPr>
              <w:t>rd</w:t>
            </w:r>
            <w:r>
              <w:rPr>
                <w:iCs/>
                <w:lang w:val="en-US" w:eastAsia="ko-KR"/>
              </w:rPr>
              <w:t xml:space="preserve"> bullet, is a combination of RRC-based OD-TI + MAC-CE based OD-TI assumed? If this is the case, let’s discuss in UE feature on whether this combination can be supported.    </w:t>
            </w:r>
          </w:p>
        </w:tc>
      </w:tr>
      <w:tr w:rsidR="00690C30" w14:paraId="4873E4FA" w14:textId="77777777">
        <w:tc>
          <w:tcPr>
            <w:tcW w:w="1649" w:type="dxa"/>
            <w:tcBorders>
              <w:top w:val="single" w:sz="4" w:space="0" w:color="000000"/>
              <w:left w:val="single" w:sz="4" w:space="0" w:color="000000"/>
              <w:bottom w:val="single" w:sz="4" w:space="0" w:color="000000"/>
              <w:right w:val="single" w:sz="4" w:space="0" w:color="000000"/>
            </w:tcBorders>
          </w:tcPr>
          <w:p w14:paraId="71517818" w14:textId="77777777" w:rsidR="00690C30" w:rsidRDefault="00415346">
            <w:pPr>
              <w:widowControl w:val="0"/>
              <w:spacing w:after="0"/>
              <w:jc w:val="both"/>
              <w:rPr>
                <w:rFonts w:eastAsia="MS Mincho"/>
                <w:lang w:eastAsia="ja-JP"/>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5D791D4A" w14:textId="77777777" w:rsidR="00690C30" w:rsidRDefault="00415346">
            <w:pPr>
              <w:widowControl w:val="0"/>
              <w:spacing w:after="0"/>
              <w:jc w:val="both"/>
              <w:rPr>
                <w:rFonts w:eastAsia="MS Mincho"/>
                <w:iCs/>
                <w:lang w:val="en-US" w:eastAsia="ja-JP"/>
              </w:rPr>
            </w:pPr>
            <w:r>
              <w:rPr>
                <w:rFonts w:eastAsia="MS Mincho"/>
                <w:iCs/>
                <w:lang w:val="en-US" w:eastAsia="ja-JP"/>
              </w:rPr>
              <w:t>For N2, we are fine with the FL proposal.</w:t>
            </w:r>
          </w:p>
          <w:p w14:paraId="0A65815E" w14:textId="77777777" w:rsidR="00690C30" w:rsidRDefault="00415346">
            <w:pPr>
              <w:widowControl w:val="0"/>
              <w:spacing w:after="0"/>
              <w:jc w:val="both"/>
              <w:rPr>
                <w:rFonts w:eastAsia="MS Mincho"/>
                <w:iCs/>
                <w:lang w:val="en-US" w:eastAsia="ja-JP"/>
              </w:rPr>
            </w:pPr>
            <w:r>
              <w:rPr>
                <w:rFonts w:eastAsia="MS Mincho"/>
                <w:iCs/>
                <w:lang w:val="en-US" w:eastAsia="ja-JP"/>
              </w:rPr>
              <w:t>For the values for od-</w:t>
            </w:r>
            <w:proofErr w:type="spellStart"/>
            <w:r>
              <w:rPr>
                <w:rFonts w:eastAsia="MS Mincho"/>
                <w:iCs/>
                <w:lang w:val="en-US" w:eastAsia="ja-JP"/>
              </w:rPr>
              <w:t>ssb</w:t>
            </w:r>
            <w:proofErr w:type="spellEnd"/>
            <w:r>
              <w:rPr>
                <w:rFonts w:eastAsia="MS Mincho"/>
                <w:iCs/>
                <w:lang w:val="en-US" w:eastAsia="ja-JP"/>
              </w:rPr>
              <w:t>-</w:t>
            </w:r>
            <w:proofErr w:type="spellStart"/>
            <w:r>
              <w:rPr>
                <w:rFonts w:eastAsia="MS Mincho"/>
                <w:iCs/>
                <w:lang w:val="en-US" w:eastAsia="ja-JP"/>
              </w:rPr>
              <w:t>nrofBurst</w:t>
            </w:r>
            <w:proofErr w:type="spellEnd"/>
            <w:r>
              <w:rPr>
                <w:rFonts w:eastAsia="MS Mincho"/>
                <w:iCs/>
                <w:lang w:val="en-US" w:eastAsia="ja-JP"/>
              </w:rPr>
              <w:t xml:space="preserve">, we should let RAN4 decide the values without starting point. </w:t>
            </w:r>
          </w:p>
          <w:p w14:paraId="7320B2AF" w14:textId="77777777" w:rsidR="00690C30" w:rsidRDefault="00415346">
            <w:pPr>
              <w:widowControl w:val="0"/>
              <w:spacing w:after="0"/>
              <w:jc w:val="both"/>
              <w:rPr>
                <w:iCs/>
                <w:lang w:val="en-US" w:eastAsia="ko-KR"/>
              </w:rPr>
            </w:pPr>
            <w:r>
              <w:rPr>
                <w:rFonts w:eastAsia="MS Mincho"/>
                <w:iCs/>
                <w:lang w:val="en-US" w:eastAsia="ja-JP"/>
              </w:rPr>
              <w:t xml:space="preserve">Providing values as starting point gives RAN4 assumption that RAN1 has come to conclude to take the fast measurement </w:t>
            </w:r>
            <w:proofErr w:type="gramStart"/>
            <w:r>
              <w:rPr>
                <w:rFonts w:eastAsia="MS Mincho"/>
                <w:iCs/>
                <w:lang w:val="en-US" w:eastAsia="ja-JP"/>
              </w:rPr>
              <w:t>window based</w:t>
            </w:r>
            <w:proofErr w:type="gramEnd"/>
            <w:r>
              <w:rPr>
                <w:rFonts w:eastAsia="MS Mincho"/>
                <w:iCs/>
                <w:lang w:val="en-US" w:eastAsia="ja-JP"/>
              </w:rPr>
              <w:t xml:space="preserve"> values, which has not agreed yet.</w:t>
            </w:r>
          </w:p>
        </w:tc>
      </w:tr>
      <w:tr w:rsidR="00690C30" w14:paraId="7E74939E" w14:textId="77777777">
        <w:tc>
          <w:tcPr>
            <w:tcW w:w="1649" w:type="dxa"/>
            <w:tcBorders>
              <w:top w:val="single" w:sz="4" w:space="0" w:color="000000"/>
              <w:left w:val="single" w:sz="4" w:space="0" w:color="000000"/>
              <w:bottom w:val="single" w:sz="4" w:space="0" w:color="000000"/>
              <w:right w:val="single" w:sz="4" w:space="0" w:color="000000"/>
            </w:tcBorders>
          </w:tcPr>
          <w:p w14:paraId="212418F9" w14:textId="77777777" w:rsidR="00690C30" w:rsidRDefault="00415346">
            <w:pPr>
              <w:widowControl w:val="0"/>
              <w:spacing w:after="0"/>
              <w:jc w:val="both"/>
              <w:rPr>
                <w:rFonts w:eastAsia="SimSun"/>
                <w:lang w:eastAsia="zh-CN"/>
              </w:rPr>
            </w:pPr>
            <w:r>
              <w:rPr>
                <w:rFonts w:eastAsia="SimSun"/>
                <w:lang w:eastAsia="zh-CN"/>
              </w:rPr>
              <w:t xml:space="preserve">China Telecom </w:t>
            </w:r>
          </w:p>
        </w:tc>
        <w:tc>
          <w:tcPr>
            <w:tcW w:w="7981" w:type="dxa"/>
            <w:tcBorders>
              <w:top w:val="single" w:sz="4" w:space="0" w:color="000000"/>
              <w:left w:val="single" w:sz="4" w:space="0" w:color="000000"/>
              <w:bottom w:val="single" w:sz="4" w:space="0" w:color="000000"/>
              <w:right w:val="single" w:sz="4" w:space="0" w:color="000000"/>
            </w:tcBorders>
          </w:tcPr>
          <w:p w14:paraId="00DECD3F"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4E05E824" w14:textId="77777777">
        <w:tc>
          <w:tcPr>
            <w:tcW w:w="1649" w:type="dxa"/>
            <w:tcBorders>
              <w:top w:val="single" w:sz="4" w:space="0" w:color="000000"/>
              <w:left w:val="single" w:sz="4" w:space="0" w:color="000000"/>
              <w:bottom w:val="single" w:sz="4" w:space="0" w:color="000000"/>
              <w:right w:val="single" w:sz="4" w:space="0" w:color="000000"/>
            </w:tcBorders>
          </w:tcPr>
          <w:p w14:paraId="59501B45"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13309A5"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1E9AF113" w14:textId="77777777">
        <w:tc>
          <w:tcPr>
            <w:tcW w:w="1649" w:type="dxa"/>
            <w:tcBorders>
              <w:left w:val="single" w:sz="4" w:space="0" w:color="000000"/>
              <w:bottom w:val="single" w:sz="4" w:space="0" w:color="000000"/>
              <w:right w:val="single" w:sz="4" w:space="0" w:color="000000"/>
            </w:tcBorders>
          </w:tcPr>
          <w:p w14:paraId="53A787D1" w14:textId="77777777" w:rsidR="00690C30" w:rsidRDefault="00415346">
            <w:pPr>
              <w:widowControl w:val="0"/>
              <w:spacing w:after="0"/>
              <w:jc w:val="both"/>
              <w:rPr>
                <w:rFonts w:eastAsia="SimSun"/>
                <w:lang w:eastAsia="zh-CN"/>
              </w:rPr>
            </w:pPr>
            <w:proofErr w:type="spellStart"/>
            <w:r>
              <w:rPr>
                <w:rFonts w:eastAsia="SimSun"/>
                <w:lang w:eastAsia="zh-CN"/>
              </w:rPr>
              <w:t>CEWiT</w:t>
            </w:r>
            <w:proofErr w:type="spellEnd"/>
          </w:p>
        </w:tc>
        <w:tc>
          <w:tcPr>
            <w:tcW w:w="7981" w:type="dxa"/>
            <w:tcBorders>
              <w:left w:val="single" w:sz="4" w:space="0" w:color="000000"/>
              <w:bottom w:val="single" w:sz="4" w:space="0" w:color="000000"/>
              <w:right w:val="single" w:sz="4" w:space="0" w:color="000000"/>
            </w:tcBorders>
          </w:tcPr>
          <w:p w14:paraId="5D12357D"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bl>
    <w:p w14:paraId="391F38A0" w14:textId="77777777" w:rsidR="00690C30" w:rsidRDefault="00690C30">
      <w:pPr>
        <w:spacing w:after="0"/>
        <w:ind w:firstLine="200"/>
        <w:jc w:val="both"/>
        <w:rPr>
          <w:b/>
          <w:lang w:eastAsia="ko-KR"/>
        </w:rPr>
      </w:pPr>
    </w:p>
    <w:p w14:paraId="7DCC19FA"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[MID] Proposal #4-3 (DCI):</w:t>
      </w:r>
    </w:p>
    <w:p w14:paraId="1A0D9371" w14:textId="77777777" w:rsidR="00690C30" w:rsidRDefault="00415346">
      <w:pPr>
        <w:pStyle w:val="1"/>
        <w:numPr>
          <w:ilvl w:val="0"/>
          <w:numId w:val="30"/>
        </w:numPr>
        <w:spacing w:after="0" w:line="252" w:lineRule="auto"/>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15DE2733" w14:textId="77777777" w:rsidR="00690C30" w:rsidRDefault="00415346">
      <w:pPr>
        <w:pStyle w:val="1"/>
        <w:numPr>
          <w:ilvl w:val="1"/>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rPr>
        <w:lastRenderedPageBreak/>
        <w:t>DCI based signaling to indicate</w:t>
      </w:r>
      <w:r>
        <w:rPr>
          <w:rFonts w:ascii="Times New Roman" w:eastAsia="맑은 고딕" w:hAnsi="Times New Roman"/>
          <w:lang w:val="en-US" w:eastAsia="ko-KR"/>
        </w:rPr>
        <w:t xml:space="preserve"> or deactivate</w:t>
      </w:r>
      <w:r>
        <w:rPr>
          <w:rFonts w:ascii="Times New Roman" w:eastAsia="맑은 고딕" w:hAnsi="Times New Roman"/>
          <w:lang w:val="en-US"/>
        </w:rPr>
        <w:t xml:space="preserve"> on-demand SSB transmission </w:t>
      </w:r>
      <w:r>
        <w:rPr>
          <w:rFonts w:ascii="Times New Roman" w:eastAsia="맑은 고딕" w:hAnsi="Times New Roman"/>
          <w:lang w:val="en-US" w:eastAsia="ko-KR"/>
        </w:rPr>
        <w:t>is NOT supported in Rel-19</w:t>
      </w:r>
      <w:r>
        <w:rPr>
          <w:rFonts w:ascii="Times New Roman" w:eastAsia="맑은 고딕" w:hAnsi="Times New Roman"/>
          <w:lang w:val="en-US"/>
        </w:rPr>
        <w:t>.</w:t>
      </w:r>
    </w:p>
    <w:p w14:paraId="06929E81" w14:textId="77777777" w:rsidR="00690C30" w:rsidRDefault="00415346">
      <w:pPr>
        <w:spacing w:after="0"/>
        <w:ind w:firstLine="200"/>
        <w:jc w:val="both"/>
        <w:rPr>
          <w:lang w:val="en-US" w:eastAsia="ko-KR"/>
        </w:rPr>
      </w:pPr>
      <w:r>
        <w:rPr>
          <w:lang w:val="en-US" w:eastAsia="ko-KR"/>
        </w:rPr>
        <w:t>Companies are encouraged to provide views on Proposal #4-3.</w:t>
      </w:r>
    </w:p>
    <w:tbl>
      <w:tblPr>
        <w:tblW w:w="9631" w:type="dxa"/>
        <w:tblLayout w:type="fixed"/>
        <w:tblLook w:val="04A0" w:firstRow="1" w:lastRow="0" w:firstColumn="1" w:lastColumn="0" w:noHBand="0" w:noVBand="1"/>
      </w:tblPr>
      <w:tblGrid>
        <w:gridCol w:w="1649"/>
        <w:gridCol w:w="7982"/>
      </w:tblGrid>
      <w:tr w:rsidR="00690C30" w14:paraId="2D9C8D09" w14:textId="77777777">
        <w:tc>
          <w:tcPr>
            <w:tcW w:w="1649" w:type="dxa"/>
            <w:tcBorders>
              <w:top w:val="single" w:sz="4" w:space="0" w:color="000000"/>
              <w:left w:val="single" w:sz="4" w:space="0" w:color="000000"/>
              <w:bottom w:val="single" w:sz="4" w:space="0" w:color="000000"/>
              <w:right w:val="single" w:sz="4" w:space="0" w:color="000000"/>
            </w:tcBorders>
          </w:tcPr>
          <w:p w14:paraId="41D77F93"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345F389" w14:textId="77777777" w:rsidR="00690C30" w:rsidRDefault="00415346">
            <w:pPr>
              <w:widowControl w:val="0"/>
              <w:spacing w:after="0"/>
              <w:jc w:val="both"/>
              <w:rPr>
                <w:lang w:eastAsia="ko-KR"/>
              </w:rPr>
            </w:pPr>
            <w:r>
              <w:rPr>
                <w:lang w:eastAsia="ko-KR"/>
              </w:rPr>
              <w:t>Views</w:t>
            </w:r>
          </w:p>
        </w:tc>
      </w:tr>
      <w:tr w:rsidR="00690C30" w14:paraId="2C499454" w14:textId="77777777">
        <w:tc>
          <w:tcPr>
            <w:tcW w:w="1649" w:type="dxa"/>
            <w:tcBorders>
              <w:top w:val="single" w:sz="4" w:space="0" w:color="000000"/>
              <w:left w:val="single" w:sz="4" w:space="0" w:color="000000"/>
              <w:bottom w:val="single" w:sz="4" w:space="0" w:color="000000"/>
              <w:right w:val="single" w:sz="4" w:space="0" w:color="000000"/>
            </w:tcBorders>
          </w:tcPr>
          <w:p w14:paraId="69DB69F0"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17BFA99" w14:textId="77777777" w:rsidR="00690C30" w:rsidRDefault="00415346">
            <w:pPr>
              <w:widowControl w:val="0"/>
              <w:spacing w:after="0"/>
              <w:jc w:val="both"/>
              <w:rPr>
                <w:iCs/>
                <w:lang w:val="en-US" w:eastAsia="ko-KR"/>
              </w:rPr>
            </w:pPr>
            <w:r>
              <w:rPr>
                <w:iCs/>
                <w:lang w:val="en-US" w:eastAsia="ko-KR"/>
              </w:rPr>
              <w:t>OK</w:t>
            </w:r>
          </w:p>
        </w:tc>
      </w:tr>
      <w:tr w:rsidR="00690C30" w14:paraId="57384CEC" w14:textId="77777777">
        <w:tc>
          <w:tcPr>
            <w:tcW w:w="1649" w:type="dxa"/>
            <w:tcBorders>
              <w:top w:val="single" w:sz="4" w:space="0" w:color="000000"/>
              <w:left w:val="single" w:sz="4" w:space="0" w:color="000000"/>
              <w:bottom w:val="single" w:sz="4" w:space="0" w:color="000000"/>
              <w:right w:val="single" w:sz="4" w:space="0" w:color="000000"/>
            </w:tcBorders>
          </w:tcPr>
          <w:p w14:paraId="1DCC1EB4"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AC29E1B" w14:textId="77777777" w:rsidR="00690C30" w:rsidRDefault="00415346">
            <w:pPr>
              <w:widowControl w:val="0"/>
              <w:spacing w:after="0"/>
              <w:jc w:val="both"/>
              <w:rPr>
                <w:iCs/>
                <w:lang w:val="en-US" w:eastAsia="ko-KR"/>
              </w:rPr>
            </w:pPr>
            <w:r>
              <w:rPr>
                <w:iCs/>
                <w:lang w:val="en-US" w:eastAsia="ko-KR"/>
              </w:rPr>
              <w:t>Support</w:t>
            </w:r>
          </w:p>
        </w:tc>
      </w:tr>
      <w:tr w:rsidR="00690C30" w14:paraId="5F43B94A" w14:textId="77777777">
        <w:tc>
          <w:tcPr>
            <w:tcW w:w="1649" w:type="dxa"/>
            <w:tcBorders>
              <w:top w:val="single" w:sz="4" w:space="0" w:color="000000"/>
              <w:left w:val="single" w:sz="4" w:space="0" w:color="000000"/>
              <w:bottom w:val="single" w:sz="4" w:space="0" w:color="000000"/>
              <w:right w:val="single" w:sz="4" w:space="0" w:color="000000"/>
            </w:tcBorders>
          </w:tcPr>
          <w:p w14:paraId="25EBCEC8" w14:textId="77777777" w:rsidR="00690C30" w:rsidRDefault="00415346">
            <w:pPr>
              <w:widowControl w:val="0"/>
              <w:spacing w:after="0"/>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62688859" w14:textId="77777777" w:rsidR="00690C30" w:rsidRDefault="00415346">
            <w:pPr>
              <w:widowControl w:val="0"/>
              <w:spacing w:after="0"/>
              <w:jc w:val="both"/>
              <w:rPr>
                <w:iCs/>
                <w:lang w:val="en-US" w:eastAsia="ko-KR"/>
              </w:rPr>
            </w:pPr>
            <w:r>
              <w:t xml:space="preserve">We don’t have enough time to discuss this proposal. So, we think that the DCI-based </w:t>
            </w:r>
            <w:proofErr w:type="spellStart"/>
            <w:r>
              <w:t>signaling</w:t>
            </w:r>
            <w:proofErr w:type="spellEnd"/>
            <w:r>
              <w:t xml:space="preserve"> should not be supported in Rel-19.</w:t>
            </w:r>
          </w:p>
        </w:tc>
      </w:tr>
      <w:tr w:rsidR="00690C30" w14:paraId="2F680E15" w14:textId="77777777">
        <w:tc>
          <w:tcPr>
            <w:tcW w:w="1649" w:type="dxa"/>
            <w:tcBorders>
              <w:top w:val="single" w:sz="4" w:space="0" w:color="000000"/>
              <w:left w:val="single" w:sz="4" w:space="0" w:color="000000"/>
              <w:bottom w:val="single" w:sz="4" w:space="0" w:color="000000"/>
              <w:right w:val="single" w:sz="4" w:space="0" w:color="000000"/>
            </w:tcBorders>
          </w:tcPr>
          <w:p w14:paraId="4428287F"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3A65718" w14:textId="77777777" w:rsidR="00690C30" w:rsidRDefault="00415346">
            <w:pPr>
              <w:widowControl w:val="0"/>
              <w:spacing w:after="0"/>
              <w:jc w:val="both"/>
            </w:pPr>
            <w:r>
              <w:t>OK</w:t>
            </w:r>
          </w:p>
        </w:tc>
      </w:tr>
      <w:tr w:rsidR="00690C30" w14:paraId="05C068D1" w14:textId="77777777">
        <w:tc>
          <w:tcPr>
            <w:tcW w:w="1649" w:type="dxa"/>
            <w:tcBorders>
              <w:top w:val="single" w:sz="4" w:space="0" w:color="000000"/>
              <w:left w:val="single" w:sz="4" w:space="0" w:color="000000"/>
              <w:bottom w:val="single" w:sz="4" w:space="0" w:color="000000"/>
              <w:right w:val="single" w:sz="4" w:space="0" w:color="000000"/>
            </w:tcBorders>
          </w:tcPr>
          <w:p w14:paraId="45F117B7" w14:textId="77777777" w:rsidR="00690C30" w:rsidRDefault="00415346">
            <w:pPr>
              <w:widowControl w:val="0"/>
              <w:spacing w:after="0"/>
              <w:jc w:val="both"/>
              <w:rPr>
                <w:rFonts w:eastAsia="MS Mincho"/>
                <w:lang w:eastAsia="ja-JP"/>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4D27AA63" w14:textId="77777777" w:rsidR="00690C30" w:rsidRDefault="00415346">
            <w:pPr>
              <w:widowControl w:val="0"/>
              <w:spacing w:after="0"/>
              <w:jc w:val="both"/>
              <w:rPr>
                <w:rFonts w:eastAsia="MS Mincho"/>
                <w:lang w:eastAsia="ja-JP"/>
              </w:rPr>
            </w:pPr>
            <w:r>
              <w:rPr>
                <w:rFonts w:eastAsia="MS Mincho"/>
                <w:lang w:eastAsia="ja-JP"/>
              </w:rPr>
              <w:t>OK</w:t>
            </w:r>
          </w:p>
        </w:tc>
      </w:tr>
      <w:tr w:rsidR="00690C30" w14:paraId="34DCCC4B" w14:textId="77777777">
        <w:tc>
          <w:tcPr>
            <w:tcW w:w="1649" w:type="dxa"/>
            <w:tcBorders>
              <w:top w:val="single" w:sz="4" w:space="0" w:color="000000"/>
              <w:left w:val="single" w:sz="4" w:space="0" w:color="000000"/>
              <w:bottom w:val="single" w:sz="4" w:space="0" w:color="000000"/>
              <w:right w:val="single" w:sz="4" w:space="0" w:color="000000"/>
            </w:tcBorders>
          </w:tcPr>
          <w:p w14:paraId="4181CD07"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2BA35ABD" w14:textId="77777777" w:rsidR="00690C30" w:rsidRDefault="00415346">
            <w:pPr>
              <w:widowControl w:val="0"/>
              <w:spacing w:after="0"/>
              <w:jc w:val="both"/>
              <w:rPr>
                <w:rFonts w:eastAsia="MS Mincho"/>
                <w:lang w:eastAsia="ja-JP"/>
              </w:rPr>
            </w:pPr>
            <w:r>
              <w:rPr>
                <w:rFonts w:eastAsia="SimSun"/>
                <w:iCs/>
                <w:lang w:val="en-US" w:eastAsia="zh-CN"/>
              </w:rPr>
              <w:t>Ok</w:t>
            </w:r>
          </w:p>
        </w:tc>
      </w:tr>
      <w:tr w:rsidR="00690C30" w14:paraId="2E6172D4" w14:textId="77777777">
        <w:tc>
          <w:tcPr>
            <w:tcW w:w="1649" w:type="dxa"/>
            <w:tcBorders>
              <w:top w:val="single" w:sz="4" w:space="0" w:color="000000"/>
              <w:left w:val="single" w:sz="4" w:space="0" w:color="000000"/>
              <w:bottom w:val="single" w:sz="4" w:space="0" w:color="000000"/>
              <w:right w:val="single" w:sz="4" w:space="0" w:color="000000"/>
            </w:tcBorders>
          </w:tcPr>
          <w:p w14:paraId="1596259A"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3C2D3BF1"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0DFA5D4A" w14:textId="77777777">
        <w:tc>
          <w:tcPr>
            <w:tcW w:w="1649" w:type="dxa"/>
            <w:tcBorders>
              <w:top w:val="single" w:sz="4" w:space="0" w:color="000000"/>
              <w:left w:val="single" w:sz="4" w:space="0" w:color="000000"/>
              <w:bottom w:val="single" w:sz="4" w:space="0" w:color="000000"/>
              <w:right w:val="single" w:sz="4" w:space="0" w:color="000000"/>
            </w:tcBorders>
          </w:tcPr>
          <w:p w14:paraId="6B7F0688"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032A6F3E" w14:textId="77777777" w:rsidR="00690C30" w:rsidRDefault="00415346">
            <w:pPr>
              <w:widowControl w:val="0"/>
              <w:spacing w:after="0"/>
              <w:jc w:val="both"/>
              <w:rPr>
                <w:rFonts w:eastAsiaTheme="minorEastAsia"/>
                <w:iCs/>
                <w:lang w:val="en-US" w:eastAsia="ko-KR"/>
              </w:rPr>
            </w:pPr>
            <w:r>
              <w:rPr>
                <w:iCs/>
                <w:lang w:val="en-US" w:eastAsia="ko-KR"/>
              </w:rPr>
              <w:t>We see benefits for DCI, especially for reducing signaling overhead for L1 measurements or dynamic indications.</w:t>
            </w:r>
          </w:p>
        </w:tc>
      </w:tr>
      <w:tr w:rsidR="00690C30" w14:paraId="059BFCEA" w14:textId="77777777">
        <w:tc>
          <w:tcPr>
            <w:tcW w:w="1649" w:type="dxa"/>
            <w:tcBorders>
              <w:top w:val="single" w:sz="4" w:space="0" w:color="000000"/>
              <w:left w:val="single" w:sz="4" w:space="0" w:color="000000"/>
              <w:bottom w:val="single" w:sz="4" w:space="0" w:color="000000"/>
              <w:right w:val="single" w:sz="4" w:space="0" w:color="000000"/>
            </w:tcBorders>
          </w:tcPr>
          <w:p w14:paraId="58D9A977" w14:textId="77777777" w:rsidR="00690C30" w:rsidRDefault="00415346">
            <w:pPr>
              <w:widowControl w:val="0"/>
              <w:spacing w:after="0"/>
              <w:jc w:val="both"/>
              <w:rPr>
                <w:lang w:eastAsia="ko-KR"/>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14712F2" w14:textId="77777777" w:rsidR="00690C30" w:rsidRDefault="00415346">
            <w:pPr>
              <w:widowControl w:val="0"/>
              <w:spacing w:after="0"/>
              <w:jc w:val="both"/>
              <w:rPr>
                <w:rFonts w:ascii="Times New Roman" w:eastAsia="SimSun" w:hAnsi="Times New Roman"/>
                <w:lang w:val="en-US" w:eastAsia="zh-CN"/>
              </w:rPr>
            </w:pPr>
            <w:r>
              <w:rPr>
                <w:rFonts w:eastAsia="SimSun"/>
                <w:iCs/>
                <w:lang w:val="en-US" w:eastAsia="zh-CN"/>
              </w:rPr>
              <w:t xml:space="preserve">DCI 2_9 does not indicate or activate OD-SSB transmission for some specific UEs, but can inform all UEs about </w:t>
            </w:r>
            <w:r>
              <w:rPr>
                <w:rFonts w:ascii="Times New Roman" w:eastAsia="맑은 고딕" w:hAnsi="Times New Roman"/>
                <w:lang w:val="en-US"/>
              </w:rPr>
              <w:t>on-demand SSB transmission</w:t>
            </w:r>
            <w:r>
              <w:rPr>
                <w:rFonts w:ascii="Times New Roman" w:eastAsia="SimSun" w:hAnsi="Times New Roman"/>
                <w:lang w:val="en-US" w:eastAsia="zh-CN"/>
              </w:rPr>
              <w:t xml:space="preserve"> for UL/DL collision handling.</w:t>
            </w:r>
          </w:p>
          <w:p w14:paraId="0EAEAA27" w14:textId="77777777" w:rsidR="00690C30" w:rsidRDefault="00415346">
            <w:pPr>
              <w:widowControl w:val="0"/>
              <w:spacing w:after="0"/>
              <w:jc w:val="both"/>
              <w:rPr>
                <w:rFonts w:eastAsiaTheme="minorEastAsia"/>
                <w:iCs/>
                <w:szCs w:val="28"/>
                <w:lang w:val="en-US" w:eastAsia="zh-CN"/>
              </w:rPr>
            </w:pPr>
            <w:r>
              <w:rPr>
                <w:rFonts w:eastAsia="MS Mincho"/>
                <w:iCs/>
                <w:szCs w:val="28"/>
                <w:lang w:val="en-US" w:eastAsia="zh-CN"/>
              </w:rPr>
              <w:t xml:space="preserve">Based on RAN1#120b meeting agreement, Scenario #3B is supported and MAC-CE is used for updating the transmission parameter of a transmitted OD-SSB. Thus, even if on-demand SSB is triggered for some UEs, the transmission of on-demand SSB should be awarded by all the CONNECTED UEs under Scenario #3B in this </w:t>
            </w:r>
            <w:proofErr w:type="spellStart"/>
            <w:r>
              <w:rPr>
                <w:rFonts w:eastAsia="MS Mincho"/>
                <w:iCs/>
                <w:szCs w:val="28"/>
                <w:lang w:val="en-US" w:eastAsia="zh-CN"/>
              </w:rPr>
              <w:t>SCell</w:t>
            </w:r>
            <w:proofErr w:type="spellEnd"/>
            <w:r>
              <w:rPr>
                <w:rFonts w:eastAsia="MS Mincho"/>
                <w:iCs/>
                <w:szCs w:val="28"/>
                <w:lang w:val="en-US" w:eastAsia="zh-CN"/>
              </w:rPr>
              <w:t>.</w:t>
            </w:r>
            <w:r>
              <w:rPr>
                <w:rFonts w:eastAsiaTheme="minorEastAsia"/>
                <w:iCs/>
                <w:szCs w:val="28"/>
                <w:lang w:val="en-US" w:eastAsia="zh-CN"/>
              </w:rPr>
              <w:t xml:space="preserve"> One way to solve this issue is to indicate each UE with MAC CE signaling, which is</w:t>
            </w:r>
            <w:r>
              <w:rPr>
                <w:rFonts w:eastAsia="MS Mincho"/>
                <w:iCs/>
                <w:szCs w:val="28"/>
                <w:lang w:val="en-US" w:eastAsia="zh-CN"/>
              </w:rPr>
              <w:t xml:space="preserve"> a UE-specific behavior and results in a significantly overhead. The other way is to introduce a group-common signaling, i.e., reuse the DCI 2_9 design in SSB adaptation to inform transmission of OD-SSB to UEs </w:t>
            </w:r>
            <w:r>
              <w:rPr>
                <w:lang w:val="en-US" w:eastAsia="zh-CN"/>
              </w:rPr>
              <w:t>with feasible signaling overhead</w:t>
            </w:r>
            <w:r>
              <w:rPr>
                <w:rFonts w:eastAsia="MS Mincho"/>
                <w:iCs/>
                <w:szCs w:val="28"/>
                <w:lang w:val="en-US" w:eastAsia="zh-CN"/>
              </w:rPr>
              <w:t>.</w:t>
            </w:r>
            <w:r>
              <w:rPr>
                <w:rFonts w:eastAsiaTheme="minorEastAsia"/>
                <w:iCs/>
                <w:szCs w:val="28"/>
                <w:lang w:val="en-US" w:eastAsia="zh-CN"/>
              </w:rPr>
              <w:t xml:space="preserve"> </w:t>
            </w:r>
          </w:p>
          <w:p w14:paraId="5DC264A5" w14:textId="77777777" w:rsidR="00690C30" w:rsidRDefault="00415346">
            <w:pPr>
              <w:widowControl w:val="0"/>
              <w:spacing w:after="0"/>
              <w:jc w:val="both"/>
              <w:rPr>
                <w:iCs/>
                <w:lang w:val="en-US" w:eastAsia="ko-KR"/>
              </w:rPr>
            </w:pPr>
            <w:r>
              <w:rPr>
                <w:rFonts w:eastAsiaTheme="minorEastAsia"/>
                <w:iCs/>
                <w:szCs w:val="28"/>
                <w:lang w:val="en-US" w:eastAsia="zh-CN"/>
              </w:rPr>
              <w:t xml:space="preserve">Through informing transmission of OD-SSB to all UEs, the UE behavior on rate matching of PDSCH, PDCCH monitoring, UL (e.g. PUSCH, PUCCH, PRACH) transmission will be impacted by OD-SSB. </w:t>
            </w:r>
          </w:p>
        </w:tc>
      </w:tr>
      <w:tr w:rsidR="00690C30" w14:paraId="4B355BB0" w14:textId="77777777">
        <w:tc>
          <w:tcPr>
            <w:tcW w:w="1649" w:type="dxa"/>
            <w:tcBorders>
              <w:top w:val="single" w:sz="4" w:space="0" w:color="000000"/>
              <w:left w:val="single" w:sz="4" w:space="0" w:color="000000"/>
              <w:bottom w:val="single" w:sz="4" w:space="0" w:color="000000"/>
              <w:right w:val="single" w:sz="4" w:space="0" w:color="000000"/>
            </w:tcBorders>
          </w:tcPr>
          <w:p w14:paraId="4C4250DC" w14:textId="77777777" w:rsidR="00690C30" w:rsidRDefault="00415346">
            <w:pPr>
              <w:widowControl w:val="0"/>
              <w:spacing w:after="0"/>
              <w:jc w:val="both"/>
              <w:rPr>
                <w:rFonts w:eastAsia="SimSun"/>
                <w:lang w:val="en-US" w:eastAsia="zh-CN"/>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2724D613" w14:textId="77777777" w:rsidR="00690C30" w:rsidRDefault="00415346">
            <w:pPr>
              <w:widowControl w:val="0"/>
              <w:spacing w:after="0"/>
              <w:jc w:val="both"/>
              <w:rPr>
                <w:rFonts w:eastAsia="SimSun"/>
                <w:iCs/>
                <w:lang w:val="en-US" w:eastAsia="zh-CN"/>
              </w:rPr>
            </w:pPr>
            <w:r>
              <w:rPr>
                <w:iCs/>
                <w:lang w:val="en-US" w:eastAsia="ko-KR"/>
              </w:rPr>
              <w:t>Agree</w:t>
            </w:r>
          </w:p>
        </w:tc>
      </w:tr>
      <w:tr w:rsidR="00690C30" w14:paraId="4422D655" w14:textId="77777777">
        <w:tc>
          <w:tcPr>
            <w:tcW w:w="1649" w:type="dxa"/>
            <w:tcBorders>
              <w:top w:val="single" w:sz="4" w:space="0" w:color="000000"/>
              <w:left w:val="single" w:sz="4" w:space="0" w:color="000000"/>
              <w:bottom w:val="single" w:sz="4" w:space="0" w:color="000000"/>
              <w:right w:val="single" w:sz="4" w:space="0" w:color="000000"/>
            </w:tcBorders>
          </w:tcPr>
          <w:p w14:paraId="590B3F09"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1F7E1CC8" w14:textId="77777777" w:rsidR="00690C30" w:rsidRDefault="00415346">
            <w:pPr>
              <w:widowControl w:val="0"/>
              <w:spacing w:after="0"/>
              <w:jc w:val="both"/>
              <w:rPr>
                <w:iCs/>
                <w:lang w:val="en-US" w:eastAsia="ko-KR"/>
              </w:rPr>
            </w:pPr>
            <w:r>
              <w:rPr>
                <w:rFonts w:eastAsiaTheme="minorEastAsia"/>
                <w:iCs/>
                <w:szCs w:val="28"/>
                <w:lang w:val="en-US" w:eastAsia="zh-CN"/>
              </w:rPr>
              <w:t xml:space="preserve">Do not support this proposal. </w:t>
            </w:r>
            <w:r>
              <w:rPr>
                <w:lang w:val="en-US" w:eastAsia="zh-CN"/>
              </w:rPr>
              <w:t xml:space="preserve">In RAN1#120 meeting, DCI format 2_9 has been agreed for the indication of periodicity adaptation of SSB. Same comments like CMCC, we think DCI 2_9 as a group-common signaling could be introduced and reused to inform OD-SSB transmission, even for activation or deactivation of </w:t>
            </w:r>
            <w:r>
              <w:rPr>
                <w:rFonts w:eastAsia="맑은 고딕" w:cs="Times"/>
                <w:lang w:val="en-US" w:eastAsia="ko-KR"/>
              </w:rPr>
              <w:t>multiple candidate values agreed in RAN 1 #120 b.</w:t>
            </w:r>
          </w:p>
        </w:tc>
      </w:tr>
      <w:tr w:rsidR="00690C30" w14:paraId="50947F66" w14:textId="77777777">
        <w:tc>
          <w:tcPr>
            <w:tcW w:w="1649" w:type="dxa"/>
            <w:tcBorders>
              <w:top w:val="single" w:sz="4" w:space="0" w:color="000000"/>
              <w:left w:val="single" w:sz="4" w:space="0" w:color="000000"/>
              <w:bottom w:val="single" w:sz="4" w:space="0" w:color="000000"/>
              <w:right w:val="single" w:sz="4" w:space="0" w:color="000000"/>
            </w:tcBorders>
          </w:tcPr>
          <w:p w14:paraId="07856522" w14:textId="77777777" w:rsidR="00690C30" w:rsidRDefault="00415346">
            <w:pPr>
              <w:widowControl w:val="0"/>
              <w:spacing w:after="0"/>
              <w:jc w:val="both"/>
              <w:rPr>
                <w:lang w:val="en-US" w:eastAsia="ko-KR"/>
              </w:rPr>
            </w:pPr>
            <w:r>
              <w:rPr>
                <w:lang w:val="en-US"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3856C32" w14:textId="77777777" w:rsidR="00690C30" w:rsidRDefault="00415346">
            <w:pPr>
              <w:widowControl w:val="0"/>
              <w:spacing w:after="0"/>
              <w:jc w:val="both"/>
              <w:rPr>
                <w:rFonts w:eastAsiaTheme="minorEastAsia"/>
                <w:iCs/>
                <w:szCs w:val="28"/>
                <w:lang w:val="en-US" w:eastAsia="zh-CN"/>
              </w:rPr>
            </w:pPr>
            <w:r>
              <w:rPr>
                <w:rFonts w:eastAsiaTheme="minorEastAsia"/>
                <w:iCs/>
                <w:szCs w:val="28"/>
                <w:lang w:val="en-US" w:eastAsia="zh-CN"/>
              </w:rPr>
              <w:t>We support this proposal</w:t>
            </w:r>
          </w:p>
        </w:tc>
      </w:tr>
      <w:tr w:rsidR="00690C30" w14:paraId="7A8DC001" w14:textId="77777777">
        <w:tc>
          <w:tcPr>
            <w:tcW w:w="1649" w:type="dxa"/>
            <w:tcBorders>
              <w:top w:val="single" w:sz="4" w:space="0" w:color="000000"/>
              <w:left w:val="single" w:sz="4" w:space="0" w:color="000000"/>
              <w:bottom w:val="single" w:sz="4" w:space="0" w:color="000000"/>
              <w:right w:val="single" w:sz="4" w:space="0" w:color="000000"/>
            </w:tcBorders>
          </w:tcPr>
          <w:p w14:paraId="6BE83F99" w14:textId="77777777" w:rsidR="00690C30" w:rsidRDefault="00415346">
            <w:pPr>
              <w:widowControl w:val="0"/>
              <w:spacing w:after="0"/>
              <w:jc w:val="both"/>
              <w:rPr>
                <w:lang w:val="en-US" w:eastAsia="ko-KR"/>
              </w:rPr>
            </w:pPr>
            <w:r>
              <w:rPr>
                <w:lang w:val="en-US"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47DCBEBA" w14:textId="77777777" w:rsidR="00690C30" w:rsidRDefault="00415346">
            <w:pPr>
              <w:widowControl w:val="0"/>
              <w:spacing w:after="0"/>
              <w:jc w:val="both"/>
              <w:rPr>
                <w:rFonts w:eastAsiaTheme="minorEastAsia"/>
                <w:iCs/>
                <w:szCs w:val="28"/>
                <w:lang w:val="en-US" w:eastAsia="zh-CN"/>
              </w:rPr>
            </w:pPr>
            <w:r>
              <w:rPr>
                <w:rFonts w:eastAsiaTheme="minorEastAsia"/>
                <w:iCs/>
                <w:szCs w:val="28"/>
                <w:lang w:val="en-US" w:eastAsia="zh-CN"/>
              </w:rPr>
              <w:t>As DCI format 2_9 framework is already there, we proposal to use it also for this agenda.</w:t>
            </w:r>
          </w:p>
        </w:tc>
      </w:tr>
      <w:tr w:rsidR="00690C30" w14:paraId="426F4204" w14:textId="77777777">
        <w:tc>
          <w:tcPr>
            <w:tcW w:w="1649" w:type="dxa"/>
            <w:tcBorders>
              <w:top w:val="single" w:sz="4" w:space="0" w:color="000000"/>
              <w:left w:val="single" w:sz="4" w:space="0" w:color="000000"/>
              <w:bottom w:val="single" w:sz="4" w:space="0" w:color="000000"/>
              <w:right w:val="single" w:sz="4" w:space="0" w:color="000000"/>
            </w:tcBorders>
          </w:tcPr>
          <w:p w14:paraId="2B0BEFC9" w14:textId="77777777" w:rsidR="00690C30" w:rsidRDefault="00415346">
            <w:pPr>
              <w:widowControl w:val="0"/>
              <w:spacing w:after="0"/>
              <w:jc w:val="both"/>
              <w:rPr>
                <w:rFonts w:eastAsia="MS Mincho"/>
                <w:lang w:val="en-US" w:eastAsia="ja-JP"/>
              </w:rPr>
            </w:pPr>
            <w:r>
              <w:rPr>
                <w:rFonts w:eastAsia="MS Mincho"/>
                <w:lang w:val="en-US" w:eastAsia="ja-JP"/>
              </w:rPr>
              <w:t>KDDI</w:t>
            </w:r>
          </w:p>
        </w:tc>
        <w:tc>
          <w:tcPr>
            <w:tcW w:w="7981" w:type="dxa"/>
            <w:tcBorders>
              <w:top w:val="single" w:sz="4" w:space="0" w:color="000000"/>
              <w:left w:val="single" w:sz="4" w:space="0" w:color="000000"/>
              <w:bottom w:val="single" w:sz="4" w:space="0" w:color="000000"/>
              <w:right w:val="single" w:sz="4" w:space="0" w:color="000000"/>
            </w:tcBorders>
          </w:tcPr>
          <w:p w14:paraId="03FAAA98" w14:textId="77777777" w:rsidR="00690C30" w:rsidRDefault="00415346">
            <w:pPr>
              <w:widowControl w:val="0"/>
              <w:spacing w:after="0"/>
              <w:jc w:val="both"/>
              <w:rPr>
                <w:rFonts w:eastAsia="MS Mincho"/>
                <w:iCs/>
                <w:szCs w:val="28"/>
                <w:lang w:val="en-US" w:eastAsia="ja-JP"/>
              </w:rPr>
            </w:pPr>
            <w:r>
              <w:rPr>
                <w:rFonts w:eastAsia="MS Mincho"/>
                <w:iCs/>
                <w:szCs w:val="28"/>
                <w:lang w:val="en-US" w:eastAsia="ja-JP"/>
              </w:rPr>
              <w:t>OK.</w:t>
            </w:r>
          </w:p>
        </w:tc>
      </w:tr>
      <w:tr w:rsidR="00690C30" w14:paraId="52A4B979" w14:textId="77777777">
        <w:tc>
          <w:tcPr>
            <w:tcW w:w="1649" w:type="dxa"/>
            <w:tcBorders>
              <w:top w:val="single" w:sz="4" w:space="0" w:color="000000"/>
              <w:left w:val="single" w:sz="4" w:space="0" w:color="000000"/>
              <w:bottom w:val="single" w:sz="4" w:space="0" w:color="000000"/>
              <w:right w:val="single" w:sz="4" w:space="0" w:color="000000"/>
            </w:tcBorders>
          </w:tcPr>
          <w:p w14:paraId="41446127" w14:textId="77777777" w:rsidR="00690C30" w:rsidRDefault="00415346">
            <w:pPr>
              <w:widowControl w:val="0"/>
              <w:spacing w:after="0"/>
              <w:jc w:val="both"/>
              <w:rPr>
                <w:rFonts w:eastAsia="SimSun"/>
                <w:lang w:val="en-US" w:eastAsia="zh-CN"/>
              </w:rPr>
            </w:pPr>
            <w:proofErr w:type="spellStart"/>
            <w:r>
              <w:rPr>
                <w:rFonts w:eastAsia="SimSun"/>
                <w:lang w:val="en-US"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74FFCDE" w14:textId="77777777" w:rsidR="00690C30" w:rsidRDefault="00415346">
            <w:pPr>
              <w:widowControl w:val="0"/>
              <w:spacing w:after="0"/>
              <w:jc w:val="both"/>
              <w:rPr>
                <w:rFonts w:eastAsia="SimSun"/>
                <w:iCs/>
                <w:szCs w:val="28"/>
                <w:lang w:val="en-US" w:eastAsia="zh-CN"/>
              </w:rPr>
            </w:pPr>
            <w:r>
              <w:rPr>
                <w:rFonts w:eastAsia="SimSun"/>
                <w:iCs/>
                <w:szCs w:val="28"/>
                <w:lang w:val="en-US" w:eastAsia="zh-CN"/>
              </w:rPr>
              <w:t>Fine with proposal</w:t>
            </w:r>
          </w:p>
        </w:tc>
      </w:tr>
      <w:tr w:rsidR="00690C30" w14:paraId="7B824A7B" w14:textId="77777777">
        <w:tc>
          <w:tcPr>
            <w:tcW w:w="1649" w:type="dxa"/>
            <w:tcBorders>
              <w:top w:val="single" w:sz="4" w:space="0" w:color="000000"/>
              <w:left w:val="single" w:sz="4" w:space="0" w:color="000000"/>
              <w:bottom w:val="single" w:sz="4" w:space="0" w:color="000000"/>
              <w:right w:val="single" w:sz="4" w:space="0" w:color="000000"/>
            </w:tcBorders>
          </w:tcPr>
          <w:p w14:paraId="146C354B" w14:textId="77777777" w:rsidR="00690C30" w:rsidRDefault="00415346">
            <w:pPr>
              <w:widowControl w:val="0"/>
              <w:spacing w:after="0"/>
              <w:jc w:val="both"/>
              <w:rPr>
                <w:rFonts w:eastAsia="SimSun"/>
                <w:lang w:val="en-US" w:eastAsia="zh-CN"/>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16454C06" w14:textId="77777777" w:rsidR="00690C30" w:rsidRDefault="00415346">
            <w:pPr>
              <w:widowControl w:val="0"/>
              <w:spacing w:after="0"/>
              <w:jc w:val="both"/>
              <w:rPr>
                <w:rFonts w:eastAsia="SimSun"/>
                <w:iCs/>
                <w:szCs w:val="28"/>
                <w:lang w:val="en-US" w:eastAsia="zh-CN"/>
              </w:rPr>
            </w:pPr>
            <w:r>
              <w:rPr>
                <w:rFonts w:eastAsia="MS Mincho"/>
                <w:iCs/>
                <w:lang w:val="en-US" w:eastAsia="ja-JP"/>
              </w:rPr>
              <w:t>We are fine with the proposal.</w:t>
            </w:r>
          </w:p>
        </w:tc>
      </w:tr>
      <w:tr w:rsidR="00690C30" w14:paraId="27FAA041" w14:textId="77777777">
        <w:tc>
          <w:tcPr>
            <w:tcW w:w="1649" w:type="dxa"/>
            <w:tcBorders>
              <w:top w:val="single" w:sz="4" w:space="0" w:color="000000"/>
              <w:left w:val="single" w:sz="4" w:space="0" w:color="000000"/>
              <w:bottom w:val="single" w:sz="4" w:space="0" w:color="000000"/>
              <w:right w:val="single" w:sz="4" w:space="0" w:color="000000"/>
            </w:tcBorders>
          </w:tcPr>
          <w:p w14:paraId="50705BC0"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017CB363" w14:textId="77777777" w:rsidR="00690C30" w:rsidRDefault="00415346">
            <w:pPr>
              <w:widowControl w:val="0"/>
              <w:spacing w:after="0"/>
              <w:jc w:val="both"/>
              <w:rPr>
                <w:rFonts w:eastAsia="SimSun"/>
                <w:iCs/>
                <w:lang w:val="en-US" w:eastAsia="zh-CN"/>
              </w:rPr>
            </w:pPr>
            <w:r>
              <w:rPr>
                <w:rFonts w:eastAsia="SimSun"/>
                <w:iCs/>
                <w:lang w:val="en-US" w:eastAsia="zh-CN"/>
              </w:rPr>
              <w:t>DCI based indication can be beneficial for Scenario #3B. And considering the limited time left, we agree with CMCC the DCI format 2_9 can be reused for OD-SSB.</w:t>
            </w:r>
          </w:p>
        </w:tc>
      </w:tr>
      <w:tr w:rsidR="00690C30" w14:paraId="71ACACB3" w14:textId="77777777">
        <w:tc>
          <w:tcPr>
            <w:tcW w:w="1649" w:type="dxa"/>
            <w:tcBorders>
              <w:top w:val="single" w:sz="4" w:space="0" w:color="000000"/>
              <w:left w:val="single" w:sz="4" w:space="0" w:color="000000"/>
              <w:bottom w:val="single" w:sz="4" w:space="0" w:color="000000"/>
              <w:right w:val="single" w:sz="4" w:space="0" w:color="000000"/>
            </w:tcBorders>
          </w:tcPr>
          <w:p w14:paraId="54E2956F"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38BB508" w14:textId="77777777" w:rsidR="00690C30" w:rsidRDefault="00415346">
            <w:pPr>
              <w:widowControl w:val="0"/>
              <w:spacing w:after="0"/>
              <w:jc w:val="both"/>
              <w:rPr>
                <w:rFonts w:eastAsia="SimSun"/>
                <w:iCs/>
                <w:lang w:val="en-US" w:eastAsia="zh-CN"/>
              </w:rPr>
            </w:pPr>
            <w:r>
              <w:rPr>
                <w:iCs/>
                <w:lang w:val="en-US" w:eastAsia="ko-KR"/>
              </w:rPr>
              <w:t>Support</w:t>
            </w:r>
          </w:p>
        </w:tc>
      </w:tr>
    </w:tbl>
    <w:p w14:paraId="086A4318" w14:textId="77777777" w:rsidR="00690C30" w:rsidRDefault="00690C30">
      <w:pPr>
        <w:spacing w:after="0"/>
        <w:ind w:firstLine="201"/>
        <w:jc w:val="both"/>
        <w:rPr>
          <w:rFonts w:eastAsia="MS Mincho"/>
          <w:b/>
          <w:lang w:eastAsia="ja-JP"/>
        </w:rPr>
      </w:pPr>
    </w:p>
    <w:p w14:paraId="6F9CB121"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[MID] Proposal #4-4 (Cell-specific vs. BWP-specific):</w:t>
      </w:r>
    </w:p>
    <w:p w14:paraId="69442EC7" w14:textId="77777777" w:rsidR="00690C30" w:rsidRDefault="00415346">
      <w:pPr>
        <w:pStyle w:val="1"/>
        <w:numPr>
          <w:ilvl w:val="0"/>
          <w:numId w:val="30"/>
        </w:numPr>
        <w:spacing w:after="0" w:line="252" w:lineRule="auto"/>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77C388CB"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On-demand SSB configuration is cell-specific.</w:t>
      </w:r>
    </w:p>
    <w:p w14:paraId="2363C14B"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The case where CD-SSB in a BWP and NCD-SSB in another BWP are simultaneously configured for the cell is NOT supported in Rel-19.</w:t>
      </w:r>
    </w:p>
    <w:p w14:paraId="44FB234D" w14:textId="77777777" w:rsidR="00690C30" w:rsidRDefault="00690C30">
      <w:pPr>
        <w:spacing w:after="0"/>
        <w:ind w:firstLine="200"/>
        <w:jc w:val="both"/>
        <w:rPr>
          <w:lang w:val="en-US" w:eastAsia="ko-KR"/>
        </w:rPr>
      </w:pPr>
    </w:p>
    <w:p w14:paraId="71861EA1" w14:textId="77777777" w:rsidR="00690C30" w:rsidRDefault="00415346">
      <w:pPr>
        <w:spacing w:after="0"/>
        <w:ind w:firstLine="200"/>
        <w:jc w:val="both"/>
        <w:rPr>
          <w:lang w:val="en-US" w:eastAsia="ko-KR"/>
        </w:rPr>
      </w:pPr>
      <w:r>
        <w:rPr>
          <w:noProof/>
        </w:rPr>
        <w:drawing>
          <wp:inline distT="0" distB="0" distL="0" distR="0" wp14:anchorId="060EAAD2" wp14:editId="7BBBE658">
            <wp:extent cx="4504690" cy="1514475"/>
            <wp:effectExtent l="0" t="0" r="0" b="0"/>
            <wp:docPr id="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pic:cNvPicPr>
                      <a:picLocks noChangeAspect="1" noChangeArrowheads="1"/>
                    </pic:cNvPicPr>
                  </pic:nvPicPr>
                  <pic:blipFill>
                    <a:blip r:embed="rId12"/>
                    <a:stretch>
                      <a:fillRect/>
                    </a:stretch>
                  </pic:blipFill>
                  <pic:spPr bwMode="auto">
                    <a:xfrm>
                      <a:off x="0" y="0"/>
                      <a:ext cx="4504690" cy="1514475"/>
                    </a:xfrm>
                    <a:prstGeom prst="rect">
                      <a:avLst/>
                    </a:prstGeom>
                  </pic:spPr>
                </pic:pic>
              </a:graphicData>
            </a:graphic>
          </wp:inline>
        </w:drawing>
      </w:r>
    </w:p>
    <w:p w14:paraId="415208A4" w14:textId="77777777" w:rsidR="00690C30" w:rsidRDefault="00690C30">
      <w:pPr>
        <w:spacing w:after="0"/>
        <w:ind w:firstLine="200"/>
        <w:jc w:val="both"/>
        <w:rPr>
          <w:lang w:val="en-US" w:eastAsia="ko-KR"/>
        </w:rPr>
      </w:pPr>
    </w:p>
    <w:p w14:paraId="032242B0" w14:textId="77777777" w:rsidR="00690C30" w:rsidRDefault="00415346">
      <w:pPr>
        <w:spacing w:after="0"/>
        <w:ind w:firstLine="200"/>
        <w:jc w:val="both"/>
        <w:rPr>
          <w:lang w:val="en-US" w:eastAsia="ko-KR"/>
        </w:rPr>
      </w:pPr>
      <w:r>
        <w:rPr>
          <w:lang w:val="en-US" w:eastAsia="ko-KR"/>
        </w:rPr>
        <w:t>Companies are encouraged to provide views on Proposal #4-4.</w:t>
      </w:r>
    </w:p>
    <w:tbl>
      <w:tblPr>
        <w:tblW w:w="9631" w:type="dxa"/>
        <w:tblLayout w:type="fixed"/>
        <w:tblLook w:val="04A0" w:firstRow="1" w:lastRow="0" w:firstColumn="1" w:lastColumn="0" w:noHBand="0" w:noVBand="1"/>
      </w:tblPr>
      <w:tblGrid>
        <w:gridCol w:w="1649"/>
        <w:gridCol w:w="7982"/>
      </w:tblGrid>
      <w:tr w:rsidR="00690C30" w14:paraId="6B3F4300" w14:textId="77777777">
        <w:tc>
          <w:tcPr>
            <w:tcW w:w="1649" w:type="dxa"/>
            <w:tcBorders>
              <w:top w:val="single" w:sz="4" w:space="0" w:color="000000"/>
              <w:left w:val="single" w:sz="4" w:space="0" w:color="000000"/>
              <w:bottom w:val="single" w:sz="4" w:space="0" w:color="000000"/>
              <w:right w:val="single" w:sz="4" w:space="0" w:color="000000"/>
            </w:tcBorders>
          </w:tcPr>
          <w:p w14:paraId="54651BE0"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5EB3439" w14:textId="77777777" w:rsidR="00690C30" w:rsidRDefault="00415346">
            <w:pPr>
              <w:widowControl w:val="0"/>
              <w:spacing w:after="0"/>
              <w:jc w:val="both"/>
              <w:rPr>
                <w:lang w:eastAsia="ko-KR"/>
              </w:rPr>
            </w:pPr>
            <w:r>
              <w:rPr>
                <w:lang w:eastAsia="ko-KR"/>
              </w:rPr>
              <w:t>Views</w:t>
            </w:r>
          </w:p>
        </w:tc>
      </w:tr>
      <w:tr w:rsidR="00690C30" w14:paraId="466BD768" w14:textId="77777777">
        <w:tc>
          <w:tcPr>
            <w:tcW w:w="1649" w:type="dxa"/>
            <w:tcBorders>
              <w:top w:val="single" w:sz="4" w:space="0" w:color="000000"/>
              <w:left w:val="single" w:sz="4" w:space="0" w:color="000000"/>
              <w:bottom w:val="single" w:sz="4" w:space="0" w:color="000000"/>
              <w:right w:val="single" w:sz="4" w:space="0" w:color="000000"/>
            </w:tcBorders>
          </w:tcPr>
          <w:p w14:paraId="74FA3E19"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3F2D42E3" w14:textId="77777777" w:rsidR="00690C30" w:rsidRDefault="00415346">
            <w:pPr>
              <w:widowControl w:val="0"/>
              <w:spacing w:after="0"/>
              <w:jc w:val="both"/>
              <w:rPr>
                <w:iCs/>
                <w:lang w:val="en-US" w:eastAsia="ko-KR"/>
              </w:rPr>
            </w:pPr>
            <w:r>
              <w:rPr>
                <w:iCs/>
                <w:lang w:val="en-US" w:eastAsia="ko-KR"/>
              </w:rPr>
              <w:t xml:space="preserve">We are ok with the first sub-bullet, and wonder what is the motivation for the second sub-bullet. </w:t>
            </w:r>
          </w:p>
        </w:tc>
      </w:tr>
      <w:tr w:rsidR="00690C30" w14:paraId="3FFBA2B1" w14:textId="77777777">
        <w:tc>
          <w:tcPr>
            <w:tcW w:w="1649" w:type="dxa"/>
            <w:tcBorders>
              <w:top w:val="single" w:sz="4" w:space="0" w:color="000000"/>
              <w:left w:val="single" w:sz="4" w:space="0" w:color="000000"/>
              <w:bottom w:val="single" w:sz="4" w:space="0" w:color="000000"/>
              <w:right w:val="single" w:sz="4" w:space="0" w:color="000000"/>
            </w:tcBorders>
          </w:tcPr>
          <w:p w14:paraId="32337B90" w14:textId="77777777" w:rsidR="00690C30" w:rsidRDefault="00415346">
            <w:pPr>
              <w:widowControl w:val="0"/>
              <w:spacing w:after="0"/>
              <w:jc w:val="both"/>
              <w:rPr>
                <w:lang w:eastAsia="ko-KR"/>
              </w:rPr>
            </w:pPr>
            <w:r>
              <w:rPr>
                <w:lang w:eastAsia="ko-KR"/>
              </w:rPr>
              <w:lastRenderedPageBreak/>
              <w:t>Google</w:t>
            </w:r>
          </w:p>
        </w:tc>
        <w:tc>
          <w:tcPr>
            <w:tcW w:w="7981" w:type="dxa"/>
            <w:tcBorders>
              <w:top w:val="single" w:sz="4" w:space="0" w:color="000000"/>
              <w:left w:val="single" w:sz="4" w:space="0" w:color="000000"/>
              <w:bottom w:val="single" w:sz="4" w:space="0" w:color="000000"/>
              <w:right w:val="single" w:sz="4" w:space="0" w:color="000000"/>
            </w:tcBorders>
          </w:tcPr>
          <w:p w14:paraId="7C18016D" w14:textId="77777777" w:rsidR="00690C30" w:rsidRDefault="00415346">
            <w:pPr>
              <w:widowControl w:val="0"/>
              <w:spacing w:after="0"/>
              <w:jc w:val="both"/>
              <w:rPr>
                <w:iCs/>
                <w:lang w:val="en-US" w:eastAsia="ko-KR"/>
              </w:rPr>
            </w:pPr>
            <w:r>
              <w:rPr>
                <w:iCs/>
                <w:lang w:val="en-US" w:eastAsia="ko-KR"/>
              </w:rPr>
              <w:t>OK</w:t>
            </w:r>
          </w:p>
        </w:tc>
      </w:tr>
      <w:tr w:rsidR="00690C30" w14:paraId="6FA78602" w14:textId="77777777">
        <w:tc>
          <w:tcPr>
            <w:tcW w:w="1649" w:type="dxa"/>
            <w:tcBorders>
              <w:top w:val="single" w:sz="4" w:space="0" w:color="000000"/>
              <w:left w:val="single" w:sz="4" w:space="0" w:color="000000"/>
              <w:bottom w:val="single" w:sz="4" w:space="0" w:color="000000"/>
              <w:right w:val="single" w:sz="4" w:space="0" w:color="000000"/>
            </w:tcBorders>
          </w:tcPr>
          <w:p w14:paraId="339D2FF3" w14:textId="77777777" w:rsidR="00690C30" w:rsidRDefault="00415346">
            <w:pPr>
              <w:widowControl w:val="0"/>
              <w:spacing w:after="0"/>
              <w:jc w:val="both"/>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0455A57" w14:textId="77777777" w:rsidR="00690C30" w:rsidRDefault="00415346">
            <w:pPr>
              <w:widowControl w:val="0"/>
              <w:spacing w:after="0"/>
              <w:jc w:val="both"/>
              <w:rPr>
                <w:rFonts w:eastAsia="SimSun"/>
                <w:iCs/>
                <w:lang w:val="en-US" w:eastAsia="zh-CN"/>
              </w:rPr>
            </w:pPr>
            <w:r>
              <w:rPr>
                <w:rFonts w:eastAsia="SimSun"/>
                <w:iCs/>
                <w:lang w:val="en-US" w:eastAsia="zh-CN"/>
              </w:rPr>
              <w:t>At least fine with the first sub-bullet, and open to discuss the second sub-bullet.</w:t>
            </w:r>
          </w:p>
        </w:tc>
      </w:tr>
      <w:tr w:rsidR="00690C30" w14:paraId="4EC1AD0E" w14:textId="77777777">
        <w:tc>
          <w:tcPr>
            <w:tcW w:w="1649" w:type="dxa"/>
            <w:tcBorders>
              <w:top w:val="single" w:sz="4" w:space="0" w:color="000000"/>
              <w:left w:val="single" w:sz="4" w:space="0" w:color="000000"/>
              <w:bottom w:val="single" w:sz="4" w:space="0" w:color="000000"/>
              <w:right w:val="single" w:sz="4" w:space="0" w:color="000000"/>
            </w:tcBorders>
          </w:tcPr>
          <w:p w14:paraId="08CCE2BB"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3722D7E8" w14:textId="77777777" w:rsidR="00690C30" w:rsidRDefault="00415346">
            <w:pPr>
              <w:widowControl w:val="0"/>
              <w:spacing w:after="0"/>
              <w:jc w:val="both"/>
              <w:rPr>
                <w:rFonts w:eastAsia="SimSun"/>
                <w:iCs/>
                <w:lang w:val="en-US" w:eastAsia="zh-CN"/>
              </w:rPr>
            </w:pPr>
            <w:r>
              <w:t xml:space="preserve">Whether On-demand SSB configuration is cell-specific or BWP-specific is up to </w:t>
            </w:r>
            <w:proofErr w:type="spellStart"/>
            <w:r>
              <w:t>gNB</w:t>
            </w:r>
            <w:proofErr w:type="spellEnd"/>
            <w:r>
              <w:t xml:space="preserve"> implementation. When OD-SSB is only configured in BWP 1 and Active BWP is BWP 2 from BWP 1, MG is needed to measure OD-SSB. But, When OD-SSBs are configured in Dedicated BWP 1 and BWP 2, MG is not needed to measure any OD-SSB. But, If On-demand SSB configuration is confined to cell-specific, we think that the frequency location should be also confined within </w:t>
            </w:r>
            <w:proofErr w:type="spellStart"/>
            <w:r>
              <w:t>firstActiveDownlinkBWP</w:t>
            </w:r>
            <w:proofErr w:type="spellEnd"/>
            <w:r>
              <w:t xml:space="preserve"> for Scenario 3A where MG is not required. </w:t>
            </w:r>
          </w:p>
        </w:tc>
      </w:tr>
      <w:tr w:rsidR="00690C30" w14:paraId="2E24A090" w14:textId="77777777">
        <w:tc>
          <w:tcPr>
            <w:tcW w:w="1649" w:type="dxa"/>
            <w:tcBorders>
              <w:top w:val="single" w:sz="4" w:space="0" w:color="000000"/>
              <w:left w:val="single" w:sz="4" w:space="0" w:color="000000"/>
              <w:bottom w:val="single" w:sz="4" w:space="0" w:color="000000"/>
              <w:right w:val="single" w:sz="4" w:space="0" w:color="000000"/>
            </w:tcBorders>
          </w:tcPr>
          <w:p w14:paraId="7718E0C1"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07330D2" w14:textId="77777777" w:rsidR="00690C30" w:rsidRDefault="00415346">
            <w:pPr>
              <w:widowControl w:val="0"/>
              <w:spacing w:after="0"/>
              <w:jc w:val="both"/>
            </w:pPr>
            <w:r>
              <w:t>OK</w:t>
            </w:r>
          </w:p>
        </w:tc>
      </w:tr>
      <w:tr w:rsidR="00690C30" w14:paraId="3C357368" w14:textId="77777777">
        <w:tc>
          <w:tcPr>
            <w:tcW w:w="1649" w:type="dxa"/>
            <w:tcBorders>
              <w:top w:val="single" w:sz="4" w:space="0" w:color="000000"/>
              <w:left w:val="single" w:sz="4" w:space="0" w:color="000000"/>
              <w:bottom w:val="single" w:sz="4" w:space="0" w:color="000000"/>
              <w:right w:val="single" w:sz="4" w:space="0" w:color="000000"/>
            </w:tcBorders>
          </w:tcPr>
          <w:p w14:paraId="4E307799"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346906C5" w14:textId="77777777" w:rsidR="00690C30" w:rsidRDefault="00415346">
            <w:pPr>
              <w:widowControl w:val="0"/>
              <w:spacing w:after="0"/>
              <w:jc w:val="both"/>
            </w:pPr>
            <w:r>
              <w:t>We think cell-specific configuration is sufficient.</w:t>
            </w:r>
          </w:p>
        </w:tc>
      </w:tr>
      <w:tr w:rsidR="00690C30" w14:paraId="4DF98845" w14:textId="77777777">
        <w:tc>
          <w:tcPr>
            <w:tcW w:w="1649" w:type="dxa"/>
            <w:tcBorders>
              <w:top w:val="single" w:sz="4" w:space="0" w:color="000000"/>
              <w:left w:val="single" w:sz="4" w:space="0" w:color="000000"/>
              <w:bottom w:val="single" w:sz="4" w:space="0" w:color="000000"/>
              <w:right w:val="single" w:sz="4" w:space="0" w:color="000000"/>
            </w:tcBorders>
          </w:tcPr>
          <w:p w14:paraId="69992D54" w14:textId="77777777" w:rsidR="00690C30" w:rsidRDefault="00415346">
            <w:pPr>
              <w:widowControl w:val="0"/>
              <w:spacing w:after="0"/>
              <w:jc w:val="both"/>
              <w:rPr>
                <w:rFonts w:eastAsia="MS Mincho"/>
                <w:lang w:eastAsia="ja-JP"/>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346CD379" w14:textId="77777777" w:rsidR="00690C30" w:rsidRDefault="00415346">
            <w:pPr>
              <w:widowControl w:val="0"/>
              <w:spacing w:after="0"/>
              <w:jc w:val="both"/>
              <w:rPr>
                <w:rFonts w:eastAsia="MS Mincho"/>
                <w:lang w:eastAsia="ja-JP"/>
              </w:rPr>
            </w:pPr>
            <w:r>
              <w:rPr>
                <w:rFonts w:eastAsia="MS Mincho"/>
                <w:lang w:eastAsia="ja-JP"/>
              </w:rPr>
              <w:t>OK</w:t>
            </w:r>
          </w:p>
        </w:tc>
      </w:tr>
      <w:tr w:rsidR="00690C30" w14:paraId="11D9E1E2" w14:textId="77777777">
        <w:tc>
          <w:tcPr>
            <w:tcW w:w="1649" w:type="dxa"/>
            <w:tcBorders>
              <w:top w:val="single" w:sz="4" w:space="0" w:color="000000"/>
              <w:left w:val="single" w:sz="4" w:space="0" w:color="000000"/>
              <w:bottom w:val="single" w:sz="4" w:space="0" w:color="000000"/>
              <w:right w:val="single" w:sz="4" w:space="0" w:color="000000"/>
            </w:tcBorders>
          </w:tcPr>
          <w:p w14:paraId="78EDAB8F"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50DB8DC0" w14:textId="77777777" w:rsidR="00690C30" w:rsidRDefault="00415346">
            <w:pPr>
              <w:widowControl w:val="0"/>
              <w:spacing w:after="0"/>
              <w:jc w:val="both"/>
              <w:rPr>
                <w:rFonts w:eastAsia="MS Mincho"/>
                <w:lang w:eastAsia="ja-JP"/>
              </w:rPr>
            </w:pPr>
            <w:r>
              <w:rPr>
                <w:rFonts w:eastAsia="SimSun"/>
                <w:iCs/>
                <w:lang w:val="en-US" w:eastAsia="zh-CN"/>
              </w:rPr>
              <w:t>OK, the second bullet seems redundant, since we have agreed that the CD and NCD SSB should in the same BWP</w:t>
            </w:r>
          </w:p>
        </w:tc>
      </w:tr>
      <w:tr w:rsidR="00690C30" w14:paraId="121047C5" w14:textId="77777777">
        <w:tc>
          <w:tcPr>
            <w:tcW w:w="1649" w:type="dxa"/>
            <w:tcBorders>
              <w:top w:val="single" w:sz="4" w:space="0" w:color="000000"/>
              <w:left w:val="single" w:sz="4" w:space="0" w:color="000000"/>
              <w:bottom w:val="single" w:sz="4" w:space="0" w:color="000000"/>
              <w:right w:val="single" w:sz="4" w:space="0" w:color="000000"/>
            </w:tcBorders>
          </w:tcPr>
          <w:p w14:paraId="6EBB5A7D" w14:textId="77777777" w:rsidR="00690C30" w:rsidRDefault="00415346">
            <w:pPr>
              <w:widowControl w:val="0"/>
              <w:spacing w:after="0"/>
              <w:jc w:val="both"/>
              <w:rPr>
                <w:rFonts w:eastAsia="SimSun"/>
                <w:lang w:eastAsia="ko-KR"/>
              </w:rPr>
            </w:pPr>
            <w:r>
              <w:rPr>
                <w:rFonts w:eastAsia="SimSun"/>
                <w:lang w:eastAsia="zh-CN"/>
              </w:rPr>
              <w:t>ETRI</w:t>
            </w:r>
          </w:p>
        </w:tc>
        <w:tc>
          <w:tcPr>
            <w:tcW w:w="7981" w:type="dxa"/>
            <w:tcBorders>
              <w:top w:val="single" w:sz="4" w:space="0" w:color="000000"/>
              <w:left w:val="single" w:sz="4" w:space="0" w:color="000000"/>
              <w:bottom w:val="single" w:sz="4" w:space="0" w:color="000000"/>
              <w:right w:val="single" w:sz="4" w:space="0" w:color="000000"/>
            </w:tcBorders>
          </w:tcPr>
          <w:p w14:paraId="248B60E0"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65E04258" w14:textId="77777777">
        <w:tc>
          <w:tcPr>
            <w:tcW w:w="1649" w:type="dxa"/>
            <w:tcBorders>
              <w:top w:val="single" w:sz="4" w:space="0" w:color="000000"/>
              <w:left w:val="single" w:sz="4" w:space="0" w:color="000000"/>
              <w:bottom w:val="single" w:sz="4" w:space="0" w:color="000000"/>
              <w:right w:val="single" w:sz="4" w:space="0" w:color="000000"/>
            </w:tcBorders>
          </w:tcPr>
          <w:p w14:paraId="159E149B" w14:textId="77777777" w:rsidR="00690C30" w:rsidRDefault="00415346">
            <w:pPr>
              <w:widowControl w:val="0"/>
              <w:spacing w:after="0"/>
              <w:jc w:val="both"/>
              <w:rPr>
                <w:rFonts w:eastAsia="SimSun"/>
                <w:lang w:eastAsia="zh-CN"/>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6C892F16" w14:textId="77777777" w:rsidR="00690C30" w:rsidRDefault="00415346">
            <w:pPr>
              <w:widowControl w:val="0"/>
              <w:spacing w:after="0"/>
              <w:jc w:val="both"/>
              <w:rPr>
                <w:rFonts w:eastAsiaTheme="minorEastAsia"/>
                <w:iCs/>
                <w:lang w:val="en-US" w:eastAsia="ko-KR"/>
              </w:rPr>
            </w:pPr>
            <w:r>
              <w:rPr>
                <w:iCs/>
                <w:lang w:val="en-US" w:eastAsia="ko-KR"/>
              </w:rPr>
              <w:t>We are open to further discuss this issue</w:t>
            </w:r>
          </w:p>
        </w:tc>
      </w:tr>
      <w:tr w:rsidR="00690C30" w14:paraId="52EC5D4B" w14:textId="77777777">
        <w:tc>
          <w:tcPr>
            <w:tcW w:w="1649" w:type="dxa"/>
            <w:tcBorders>
              <w:top w:val="single" w:sz="4" w:space="0" w:color="000000"/>
              <w:left w:val="single" w:sz="4" w:space="0" w:color="000000"/>
              <w:bottom w:val="single" w:sz="4" w:space="0" w:color="000000"/>
              <w:right w:val="single" w:sz="4" w:space="0" w:color="000000"/>
            </w:tcBorders>
          </w:tcPr>
          <w:p w14:paraId="675E24C6"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1B5B4F8"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2FA67E7A" w14:textId="77777777">
        <w:tc>
          <w:tcPr>
            <w:tcW w:w="1649" w:type="dxa"/>
            <w:tcBorders>
              <w:top w:val="single" w:sz="4" w:space="0" w:color="000000"/>
              <w:left w:val="single" w:sz="4" w:space="0" w:color="000000"/>
              <w:bottom w:val="single" w:sz="4" w:space="0" w:color="000000"/>
              <w:right w:val="single" w:sz="4" w:space="0" w:color="000000"/>
            </w:tcBorders>
          </w:tcPr>
          <w:p w14:paraId="50C3DFDC"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056FDE0E" w14:textId="77777777" w:rsidR="00690C30" w:rsidRDefault="00415346">
            <w:pPr>
              <w:widowControl w:val="0"/>
              <w:spacing w:after="0"/>
              <w:jc w:val="both"/>
              <w:rPr>
                <w:iCs/>
                <w:lang w:val="en-US" w:eastAsia="ko-KR"/>
              </w:rPr>
            </w:pPr>
            <w:r>
              <w:rPr>
                <w:iCs/>
                <w:lang w:val="en-US" w:eastAsia="ko-KR"/>
              </w:rPr>
              <w:t>Support the first bullet, The second bullet can be discussed.</w:t>
            </w:r>
          </w:p>
        </w:tc>
      </w:tr>
      <w:tr w:rsidR="00690C30" w14:paraId="0703C8A8" w14:textId="77777777">
        <w:tc>
          <w:tcPr>
            <w:tcW w:w="1649" w:type="dxa"/>
            <w:tcBorders>
              <w:top w:val="single" w:sz="4" w:space="0" w:color="000000"/>
              <w:left w:val="single" w:sz="4" w:space="0" w:color="000000"/>
              <w:bottom w:val="single" w:sz="4" w:space="0" w:color="000000"/>
              <w:right w:val="single" w:sz="4" w:space="0" w:color="000000"/>
            </w:tcBorders>
          </w:tcPr>
          <w:p w14:paraId="214EDB6C"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6944948D" w14:textId="77777777" w:rsidR="00690C30" w:rsidRDefault="00415346">
            <w:pPr>
              <w:widowControl w:val="0"/>
              <w:spacing w:after="0"/>
              <w:jc w:val="both"/>
              <w:rPr>
                <w:iCs/>
                <w:lang w:val="en-US" w:eastAsia="ko-KR"/>
              </w:rPr>
            </w:pPr>
            <w:r>
              <w:rPr>
                <w:iCs/>
                <w:lang w:val="en-US" w:eastAsia="ko-KR"/>
              </w:rPr>
              <w:t>Ok</w:t>
            </w:r>
          </w:p>
        </w:tc>
      </w:tr>
      <w:tr w:rsidR="00690C30" w14:paraId="3C250AD8" w14:textId="77777777">
        <w:tc>
          <w:tcPr>
            <w:tcW w:w="1649" w:type="dxa"/>
            <w:tcBorders>
              <w:top w:val="single" w:sz="4" w:space="0" w:color="000000"/>
              <w:left w:val="single" w:sz="4" w:space="0" w:color="000000"/>
              <w:bottom w:val="single" w:sz="4" w:space="0" w:color="000000"/>
              <w:right w:val="single" w:sz="4" w:space="0" w:color="000000"/>
            </w:tcBorders>
          </w:tcPr>
          <w:p w14:paraId="373589EE" w14:textId="77777777" w:rsidR="00690C30" w:rsidRDefault="00415346">
            <w:pPr>
              <w:widowControl w:val="0"/>
              <w:spacing w:after="0"/>
              <w:jc w:val="both"/>
              <w:rPr>
                <w:lang w:val="en-US" w:eastAsia="ko-KR"/>
              </w:rPr>
            </w:pPr>
            <w:r>
              <w:rPr>
                <w:lang w:val="en-US"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BF95272" w14:textId="77777777" w:rsidR="00690C30" w:rsidRDefault="00415346">
            <w:pPr>
              <w:widowControl w:val="0"/>
              <w:spacing w:after="0"/>
              <w:jc w:val="both"/>
              <w:rPr>
                <w:iCs/>
                <w:lang w:val="en-US" w:eastAsia="ko-KR"/>
              </w:rPr>
            </w:pPr>
            <w:r>
              <w:rPr>
                <w:iCs/>
                <w:lang w:val="en-US" w:eastAsia="ko-KR"/>
              </w:rPr>
              <w:t xml:space="preserve">The first bullet is fine. </w:t>
            </w:r>
          </w:p>
          <w:p w14:paraId="46DC90DE" w14:textId="77777777" w:rsidR="00690C30" w:rsidRDefault="00690C30">
            <w:pPr>
              <w:widowControl w:val="0"/>
              <w:spacing w:after="0"/>
              <w:jc w:val="both"/>
              <w:rPr>
                <w:iCs/>
                <w:lang w:val="en-US" w:eastAsia="ko-KR"/>
              </w:rPr>
            </w:pPr>
          </w:p>
          <w:p w14:paraId="16AE69FF" w14:textId="77777777" w:rsidR="00690C30" w:rsidRDefault="00415346">
            <w:pPr>
              <w:widowControl w:val="0"/>
              <w:spacing w:after="0"/>
              <w:jc w:val="both"/>
              <w:rPr>
                <w:iCs/>
                <w:lang w:val="en-US" w:eastAsia="ko-KR"/>
              </w:rPr>
            </w:pPr>
            <w:r>
              <w:rPr>
                <w:iCs/>
                <w:lang w:val="en-US" w:eastAsia="ko-KR"/>
              </w:rPr>
              <w:t>We don’t understand the motivation and scenarios leading to the 2</w:t>
            </w:r>
            <w:r>
              <w:rPr>
                <w:iCs/>
                <w:vertAlign w:val="superscript"/>
                <w:lang w:val="en-US" w:eastAsia="ko-KR"/>
              </w:rPr>
              <w:t>nd</w:t>
            </w:r>
            <w:r>
              <w:rPr>
                <w:iCs/>
                <w:lang w:val="en-US" w:eastAsia="ko-KR"/>
              </w:rPr>
              <w:t xml:space="preserve"> bullet.</w:t>
            </w:r>
          </w:p>
        </w:tc>
      </w:tr>
      <w:tr w:rsidR="00690C30" w14:paraId="0B9E539D" w14:textId="77777777">
        <w:tc>
          <w:tcPr>
            <w:tcW w:w="1649" w:type="dxa"/>
            <w:tcBorders>
              <w:top w:val="single" w:sz="4" w:space="0" w:color="000000"/>
              <w:left w:val="single" w:sz="4" w:space="0" w:color="000000"/>
              <w:bottom w:val="single" w:sz="4" w:space="0" w:color="000000"/>
              <w:right w:val="single" w:sz="4" w:space="0" w:color="000000"/>
            </w:tcBorders>
          </w:tcPr>
          <w:p w14:paraId="741DC493" w14:textId="77777777" w:rsidR="00690C30" w:rsidRDefault="00415346">
            <w:pPr>
              <w:widowControl w:val="0"/>
              <w:spacing w:after="0"/>
              <w:jc w:val="both"/>
              <w:rPr>
                <w:rFonts w:eastAsia="MS Mincho"/>
                <w:lang w:val="en-US" w:eastAsia="ja-JP"/>
              </w:rPr>
            </w:pPr>
            <w:r>
              <w:rPr>
                <w:rFonts w:eastAsia="MS Mincho"/>
                <w:lang w:val="en-US"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350B3FE0" w14:textId="77777777" w:rsidR="00690C30" w:rsidRDefault="00415346">
            <w:pPr>
              <w:widowControl w:val="0"/>
              <w:spacing w:after="0"/>
              <w:jc w:val="both"/>
              <w:rPr>
                <w:rFonts w:eastAsia="MS Mincho"/>
                <w:iCs/>
                <w:lang w:val="en-US" w:eastAsia="ja-JP"/>
              </w:rPr>
            </w:pPr>
            <w:r>
              <w:rPr>
                <w:rFonts w:eastAsia="MS Mincho"/>
                <w:iCs/>
                <w:lang w:val="en-US" w:eastAsia="ja-JP"/>
              </w:rPr>
              <w:t>Currently, indication mechanisms are based on UE dedicated signals, so we have concern if OD-SSB is based on cell specific works. It might need further study whether OD-SSB is configured per BWP.</w:t>
            </w:r>
          </w:p>
        </w:tc>
      </w:tr>
      <w:tr w:rsidR="00690C30" w14:paraId="362B4946" w14:textId="77777777">
        <w:tc>
          <w:tcPr>
            <w:tcW w:w="1649" w:type="dxa"/>
            <w:tcBorders>
              <w:top w:val="single" w:sz="4" w:space="0" w:color="000000"/>
              <w:left w:val="single" w:sz="4" w:space="0" w:color="000000"/>
              <w:bottom w:val="single" w:sz="4" w:space="0" w:color="000000"/>
              <w:right w:val="single" w:sz="4" w:space="0" w:color="000000"/>
            </w:tcBorders>
          </w:tcPr>
          <w:p w14:paraId="53FA5C57" w14:textId="77777777" w:rsidR="00690C30" w:rsidRDefault="00415346">
            <w:pPr>
              <w:widowControl w:val="0"/>
              <w:spacing w:after="0"/>
              <w:jc w:val="both"/>
              <w:rPr>
                <w:rFonts w:eastAsia="SimSun"/>
                <w:lang w:val="en-US" w:eastAsia="zh-CN"/>
              </w:rPr>
            </w:pPr>
            <w:r>
              <w:rPr>
                <w:rFonts w:eastAsia="SimSun"/>
                <w:lang w:val="en-US"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46B5592F"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023E66BE" w14:textId="77777777">
        <w:trPr>
          <w:trHeight w:val="293"/>
        </w:trPr>
        <w:tc>
          <w:tcPr>
            <w:tcW w:w="1649" w:type="dxa"/>
            <w:tcBorders>
              <w:top w:val="single" w:sz="4" w:space="0" w:color="000000"/>
              <w:left w:val="single" w:sz="4" w:space="0" w:color="000000"/>
              <w:bottom w:val="single" w:sz="4" w:space="0" w:color="000000"/>
              <w:right w:val="single" w:sz="4" w:space="0" w:color="000000"/>
            </w:tcBorders>
          </w:tcPr>
          <w:p w14:paraId="35A6DD2B" w14:textId="77777777" w:rsidR="00690C30" w:rsidRDefault="00415346">
            <w:pPr>
              <w:widowControl w:val="0"/>
              <w:spacing w:after="0"/>
              <w:jc w:val="both"/>
              <w:rPr>
                <w:rFonts w:eastAsia="SimSun"/>
                <w:lang w:val="en-US"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D7F932F" w14:textId="77777777" w:rsidR="00690C30" w:rsidRDefault="00415346">
            <w:pPr>
              <w:widowControl w:val="0"/>
              <w:spacing w:after="0"/>
              <w:jc w:val="both"/>
              <w:rPr>
                <w:rFonts w:eastAsia="SimSun"/>
                <w:iCs/>
                <w:lang w:val="en-US" w:eastAsia="zh-CN"/>
              </w:rPr>
            </w:pPr>
            <w:r>
              <w:rPr>
                <w:iCs/>
                <w:lang w:val="en-US" w:eastAsia="ko-KR"/>
              </w:rPr>
              <w:t>Support. The second bullet is good to have to clarify the scenario</w:t>
            </w:r>
          </w:p>
        </w:tc>
      </w:tr>
      <w:tr w:rsidR="00690C30" w14:paraId="3349C6C4" w14:textId="77777777">
        <w:tc>
          <w:tcPr>
            <w:tcW w:w="1649" w:type="dxa"/>
            <w:tcBorders>
              <w:left w:val="single" w:sz="4" w:space="0" w:color="000000"/>
              <w:bottom w:val="single" w:sz="4" w:space="0" w:color="000000"/>
              <w:right w:val="single" w:sz="4" w:space="0" w:color="000000"/>
            </w:tcBorders>
          </w:tcPr>
          <w:p w14:paraId="2EF83362" w14:textId="77777777" w:rsidR="00690C30" w:rsidRDefault="00415346">
            <w:pPr>
              <w:widowControl w:val="0"/>
              <w:spacing w:after="0"/>
              <w:jc w:val="both"/>
              <w:rPr>
                <w:rFonts w:eastAsia="SimSun"/>
                <w:lang w:val="en-US" w:eastAsia="zh-CN"/>
              </w:rPr>
            </w:pPr>
            <w:proofErr w:type="spellStart"/>
            <w:r>
              <w:rPr>
                <w:rFonts w:eastAsia="SimSun"/>
                <w:lang w:val="en-US" w:eastAsia="zh-CN"/>
              </w:rPr>
              <w:t>CEWiT</w:t>
            </w:r>
            <w:proofErr w:type="spellEnd"/>
          </w:p>
        </w:tc>
        <w:tc>
          <w:tcPr>
            <w:tcW w:w="7981" w:type="dxa"/>
            <w:tcBorders>
              <w:left w:val="single" w:sz="4" w:space="0" w:color="000000"/>
              <w:bottom w:val="single" w:sz="4" w:space="0" w:color="000000"/>
              <w:right w:val="single" w:sz="4" w:space="0" w:color="000000"/>
            </w:tcBorders>
          </w:tcPr>
          <w:p w14:paraId="02D7FE77" w14:textId="77777777" w:rsidR="00690C30" w:rsidRDefault="00415346">
            <w:pPr>
              <w:widowControl w:val="0"/>
              <w:spacing w:after="0"/>
              <w:jc w:val="both"/>
              <w:rPr>
                <w:rFonts w:eastAsia="SimSun"/>
                <w:iCs/>
                <w:lang w:val="en-US" w:eastAsia="zh-CN"/>
              </w:rPr>
            </w:pPr>
            <w:r>
              <w:rPr>
                <w:rFonts w:eastAsia="SimSun"/>
                <w:iCs/>
                <w:lang w:val="en-US" w:eastAsia="ko-KR"/>
              </w:rPr>
              <w:t>Support</w:t>
            </w:r>
          </w:p>
        </w:tc>
      </w:tr>
    </w:tbl>
    <w:p w14:paraId="305B1523" w14:textId="77777777" w:rsidR="00690C30" w:rsidRDefault="00690C30">
      <w:pPr>
        <w:spacing w:after="0"/>
        <w:ind w:firstLine="200"/>
        <w:jc w:val="both"/>
        <w:rPr>
          <w:b/>
          <w:lang w:eastAsia="ko-KR"/>
        </w:rPr>
      </w:pPr>
    </w:p>
    <w:p w14:paraId="3146B895" w14:textId="77777777" w:rsidR="00690C30" w:rsidRDefault="00690C30">
      <w:pPr>
        <w:spacing w:after="0"/>
        <w:ind w:firstLine="200"/>
        <w:jc w:val="both"/>
        <w:rPr>
          <w:lang w:val="en-US" w:eastAsia="ko-KR"/>
        </w:rPr>
      </w:pPr>
    </w:p>
    <w:p w14:paraId="0123EFF1" w14:textId="77777777" w:rsidR="00690C30" w:rsidRDefault="00415346">
      <w:pPr>
        <w:pStyle w:val="Heading1"/>
        <w:tabs>
          <w:tab w:val="left" w:pos="426"/>
        </w:tabs>
        <w:spacing w:after="0"/>
        <w:ind w:left="426"/>
      </w:pPr>
      <w:r>
        <w:rPr>
          <w:lang w:eastAsia="ko-KR"/>
        </w:rPr>
        <w:t xml:space="preserve">Remaining issues of TX </w:t>
      </w:r>
      <w:proofErr w:type="spellStart"/>
      <w:r>
        <w:rPr>
          <w:lang w:eastAsia="ko-KR"/>
        </w:rPr>
        <w:t>behavior</w:t>
      </w:r>
      <w:proofErr w:type="spellEnd"/>
      <w:r>
        <w:rPr>
          <w:lang w:eastAsia="ko-KR"/>
        </w:rPr>
        <w:t xml:space="preserve"> of on-demand SSB burst</w:t>
      </w:r>
    </w:p>
    <w:p w14:paraId="5AB8B2C9" w14:textId="77777777" w:rsidR="00690C30" w:rsidRDefault="00690C30">
      <w:pPr>
        <w:spacing w:after="0"/>
        <w:ind w:firstLine="200"/>
        <w:jc w:val="both"/>
        <w:rPr>
          <w:lang w:eastAsia="ko-KR"/>
        </w:rPr>
      </w:pPr>
    </w:p>
    <w:tbl>
      <w:tblPr>
        <w:tblW w:w="9631" w:type="dxa"/>
        <w:tblLayout w:type="fixed"/>
        <w:tblLook w:val="04A0" w:firstRow="1" w:lastRow="0" w:firstColumn="1" w:lastColumn="0" w:noHBand="0" w:noVBand="1"/>
      </w:tblPr>
      <w:tblGrid>
        <w:gridCol w:w="1649"/>
        <w:gridCol w:w="7982"/>
      </w:tblGrid>
      <w:tr w:rsidR="00690C30" w14:paraId="6D246BF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AAFB8BC"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24F094B" w14:textId="77777777" w:rsidR="00690C30" w:rsidRDefault="00415346">
            <w:pPr>
              <w:widowControl w:val="0"/>
              <w:spacing w:after="0"/>
              <w:jc w:val="both"/>
              <w:rPr>
                <w:lang w:eastAsia="ko-KR"/>
              </w:rPr>
            </w:pPr>
            <w:r>
              <w:rPr>
                <w:lang w:eastAsia="ko-KR"/>
              </w:rPr>
              <w:t>Views</w:t>
            </w:r>
          </w:p>
        </w:tc>
      </w:tr>
      <w:tr w:rsidR="00690C30" w14:paraId="538F84A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94EEE40" w14:textId="77777777" w:rsidR="00690C30" w:rsidRDefault="00415346">
            <w:pPr>
              <w:widowControl w:val="0"/>
              <w:spacing w:after="0"/>
              <w:jc w:val="both"/>
              <w:rPr>
                <w:lang w:eastAsia="ko-KR"/>
              </w:rPr>
            </w:pPr>
            <w:r>
              <w:rPr>
                <w:lang w:eastAsia="ko-KR"/>
              </w:rPr>
              <w:t>[17] Google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416C91E" w14:textId="77777777" w:rsidR="00690C30" w:rsidRDefault="00415346">
            <w:pPr>
              <w:widowControl w:val="0"/>
              <w:spacing w:after="0"/>
              <w:jc w:val="both"/>
              <w:rPr>
                <w:lang w:val="en-US" w:eastAsia="ko-KR"/>
              </w:rPr>
            </w:pPr>
            <w:r>
              <w:rPr>
                <w:b/>
                <w:bCs/>
                <w:lang w:val="en-US" w:eastAsia="ko-KR"/>
              </w:rPr>
              <w:t>Proposal 1:</w:t>
            </w:r>
            <w:r>
              <w:rPr>
                <w:lang w:val="en-US" w:eastAsia="ko-KR"/>
              </w:rPr>
              <w:t xml:space="preserve"> Support the MAC-CE for OD-SSB activation to indicate value of the action delay T for the alignment of the updated configuration for the OD-SSB for multiple UEs.</w:t>
            </w:r>
          </w:p>
          <w:p w14:paraId="092E62C3" w14:textId="77777777" w:rsidR="00690C30" w:rsidRDefault="00690C30">
            <w:pPr>
              <w:widowControl w:val="0"/>
              <w:spacing w:after="0"/>
              <w:jc w:val="both"/>
              <w:rPr>
                <w:lang w:val="en-US" w:eastAsia="ko-KR"/>
              </w:rPr>
            </w:pPr>
          </w:p>
        </w:tc>
      </w:tr>
      <w:tr w:rsidR="00690C30" w14:paraId="294A6FC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3E165F1" w14:textId="77777777" w:rsidR="00690C30" w:rsidRDefault="00415346">
            <w:pPr>
              <w:widowControl w:val="0"/>
              <w:spacing w:after="0"/>
              <w:jc w:val="both"/>
              <w:rPr>
                <w:lang w:eastAsia="ko-KR"/>
              </w:rPr>
            </w:pPr>
            <w:r>
              <w:rPr>
                <w:lang w:eastAsia="ko-KR"/>
              </w:rPr>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910B5E1" w14:textId="77777777" w:rsidR="00690C30" w:rsidRDefault="00415346">
            <w:pPr>
              <w:widowControl w:val="0"/>
              <w:spacing w:after="0"/>
              <w:jc w:val="both"/>
              <w:rPr>
                <w:lang w:eastAsia="ko-KR"/>
              </w:rPr>
            </w:pPr>
            <w:r>
              <w:rPr>
                <w:b/>
                <w:bCs/>
                <w:lang w:eastAsia="ko-KR"/>
              </w:rPr>
              <w:t xml:space="preserve">Proposal #14: </w:t>
            </w:r>
            <w:r>
              <w:rPr>
                <w:lang w:eastAsia="ko-KR"/>
              </w:rPr>
              <w:t>Adopt the following TP in TS 38.213 Section 4.4.</w:t>
            </w:r>
          </w:p>
          <w:tbl>
            <w:tblPr>
              <w:tblStyle w:val="TableGrid"/>
              <w:tblW w:w="7754" w:type="dxa"/>
              <w:tblLayout w:type="fixed"/>
              <w:tblLook w:val="04A0" w:firstRow="1" w:lastRow="0" w:firstColumn="1" w:lastColumn="0" w:noHBand="0" w:noVBand="1"/>
            </w:tblPr>
            <w:tblGrid>
              <w:gridCol w:w="7754"/>
            </w:tblGrid>
            <w:tr w:rsidR="00690C30" w14:paraId="324572C2" w14:textId="77777777">
              <w:tc>
                <w:tcPr>
                  <w:tcW w:w="7754" w:type="dxa"/>
                </w:tcPr>
                <w:p w14:paraId="511E3EB8" w14:textId="77777777" w:rsidR="00690C30" w:rsidRDefault="00415346">
                  <w:pPr>
                    <w:pStyle w:val="03Proposal"/>
                    <w:spacing w:after="0" w:line="240" w:lineRule="auto"/>
                    <w:jc w:val="center"/>
                    <w:rPr>
                      <w:rFonts w:eastAsiaTheme="minorEastAsia"/>
                      <w:b w:val="0"/>
                      <w:bCs w:val="0"/>
                      <w:lang w:eastAsia="ko-KR"/>
                    </w:rPr>
                  </w:pPr>
                  <w:r>
                    <w:rPr>
                      <w:b w:val="0"/>
                      <w:bCs w:val="0"/>
                      <w:szCs w:val="20"/>
                    </w:rPr>
                    <w:t>&lt;omitted text&gt;</w:t>
                  </w:r>
                </w:p>
                <w:p w14:paraId="10590BB6" w14:textId="77777777" w:rsidR="00690C30" w:rsidRDefault="00415346">
                  <w:pPr>
                    <w:pStyle w:val="03Proposal"/>
                    <w:spacing w:after="0" w:line="240" w:lineRule="auto"/>
                    <w:rPr>
                      <w:rFonts w:eastAsiaTheme="minorEastAsia"/>
                      <w:b w:val="0"/>
                      <w:bCs w:val="0"/>
                      <w:szCs w:val="20"/>
                      <w:lang w:eastAsia="ko-KR"/>
                    </w:rPr>
                  </w:pPr>
                  <w:r>
                    <w:rPr>
                      <w:rFonts w:eastAsia="Times New Roman"/>
                      <w:b w:val="0"/>
                      <w:bCs w:val="0"/>
                      <w:szCs w:val="20"/>
                    </w:rPr>
                    <w:t xml:space="preserve">When the activation of transmission for the SS/PBCH blocks is by </w:t>
                  </w:r>
                  <w:r>
                    <w:rPr>
                      <w:rFonts w:eastAsia="Times New Roman"/>
                      <w:b w:val="0"/>
                      <w:bCs w:val="0"/>
                      <w:i/>
                      <w:iCs/>
                      <w:szCs w:val="20"/>
                    </w:rPr>
                    <w:t>od-</w:t>
                  </w:r>
                  <w:proofErr w:type="spellStart"/>
                  <w:r>
                    <w:rPr>
                      <w:rFonts w:eastAsia="Times New Roman"/>
                      <w:b w:val="0"/>
                      <w:bCs w:val="0"/>
                      <w:i/>
                      <w:iCs/>
                      <w:szCs w:val="20"/>
                    </w:rPr>
                    <w:t>ssb</w:t>
                  </w:r>
                  <w:proofErr w:type="spellEnd"/>
                  <w:r>
                    <w:rPr>
                      <w:rFonts w:eastAsia="Times New Roman"/>
                      <w:b w:val="0"/>
                      <w:bCs w:val="0"/>
                      <w:i/>
                      <w:iCs/>
                      <w:szCs w:val="20"/>
                    </w:rPr>
                    <w:t>-config</w:t>
                  </w:r>
                  <w:r>
                    <w:rPr>
                      <w:rFonts w:eastAsia="Times New Roman"/>
                      <w:b w:val="0"/>
                      <w:bCs w:val="0"/>
                      <w:szCs w:val="20"/>
                    </w:rPr>
                    <w:t xml:space="preserve">, the UE expects that </w:t>
                  </w:r>
                  <w:r>
                    <w:rPr>
                      <w:rFonts w:eastAsia="Times New Roman"/>
                      <w:b w:val="0"/>
                      <w:bCs w:val="0"/>
                      <w:strike/>
                      <w:color w:val="FF0000"/>
                      <w:szCs w:val="20"/>
                    </w:rPr>
                    <w:t xml:space="preserve">the transmission of </w:t>
                  </w:r>
                  <w:r>
                    <w:rPr>
                      <w:rFonts w:eastAsia="Times New Roman"/>
                      <w:b w:val="0"/>
                      <w:bCs w:val="0"/>
                      <w:szCs w:val="20"/>
                    </w:rPr>
                    <w:t xml:space="preserve">the SS/PBCH blocks </w:t>
                  </w:r>
                  <w:r>
                    <w:rPr>
                      <w:rFonts w:eastAsia="Times New Roman"/>
                      <w:b w:val="0"/>
                      <w:bCs w:val="0"/>
                      <w:color w:val="FF0000"/>
                      <w:szCs w:val="20"/>
                    </w:rPr>
                    <w:t xml:space="preserve">are transmitted according to parameters indicated in </w:t>
                  </w:r>
                  <w:r>
                    <w:rPr>
                      <w:rFonts w:eastAsia="Times New Roman"/>
                      <w:b w:val="0"/>
                      <w:bCs w:val="0"/>
                      <w:i/>
                      <w:iCs/>
                      <w:color w:val="FF0000"/>
                      <w:szCs w:val="20"/>
                    </w:rPr>
                    <w:t>od-</w:t>
                  </w:r>
                  <w:proofErr w:type="spellStart"/>
                  <w:r>
                    <w:rPr>
                      <w:rFonts w:eastAsia="Times New Roman"/>
                      <w:b w:val="0"/>
                      <w:bCs w:val="0"/>
                      <w:i/>
                      <w:iCs/>
                      <w:color w:val="FF0000"/>
                      <w:szCs w:val="20"/>
                    </w:rPr>
                    <w:t>ssb</w:t>
                  </w:r>
                  <w:proofErr w:type="spellEnd"/>
                  <w:r>
                    <w:rPr>
                      <w:rFonts w:eastAsia="Times New Roman"/>
                      <w:b w:val="0"/>
                      <w:bCs w:val="0"/>
                      <w:i/>
                      <w:iCs/>
                      <w:color w:val="FF0000"/>
                      <w:szCs w:val="20"/>
                    </w:rPr>
                    <w:t>-config</w:t>
                  </w:r>
                  <w:r>
                    <w:rPr>
                      <w:rFonts w:eastAsia="Times New Roman"/>
                      <w:b w:val="0"/>
                      <w:bCs w:val="0"/>
                      <w:color w:val="FF0000"/>
                      <w:szCs w:val="20"/>
                    </w:rPr>
                    <w:t xml:space="preserve"> after receiving </w:t>
                  </w:r>
                  <w:r>
                    <w:rPr>
                      <w:rFonts w:eastAsia="Times New Roman"/>
                      <w:b w:val="0"/>
                      <w:bCs w:val="0"/>
                      <w:i/>
                      <w:iCs/>
                      <w:color w:val="FF0000"/>
                      <w:szCs w:val="20"/>
                    </w:rPr>
                    <w:t>od-</w:t>
                  </w:r>
                  <w:proofErr w:type="spellStart"/>
                  <w:r>
                    <w:rPr>
                      <w:rFonts w:eastAsia="Times New Roman"/>
                      <w:b w:val="0"/>
                      <w:bCs w:val="0"/>
                      <w:i/>
                      <w:iCs/>
                      <w:color w:val="FF0000"/>
                      <w:szCs w:val="20"/>
                    </w:rPr>
                    <w:t>ssb</w:t>
                  </w:r>
                  <w:proofErr w:type="spellEnd"/>
                  <w:r>
                    <w:rPr>
                      <w:rFonts w:eastAsia="Times New Roman"/>
                      <w:b w:val="0"/>
                      <w:bCs w:val="0"/>
                      <w:i/>
                      <w:iCs/>
                      <w:color w:val="FF0000"/>
                      <w:szCs w:val="20"/>
                    </w:rPr>
                    <w:t xml:space="preserve">-config </w:t>
                  </w:r>
                  <w:r>
                    <w:rPr>
                      <w:rFonts w:eastAsia="Times New Roman"/>
                      <w:b w:val="0"/>
                      <w:bCs w:val="0"/>
                      <w:strike/>
                      <w:color w:val="FF0000"/>
                      <w:szCs w:val="20"/>
                    </w:rPr>
                    <w:t>[starts at the next half frame with transmission of the SS/PBCH blocks]</w:t>
                  </w:r>
                  <w:r>
                    <w:rPr>
                      <w:rFonts w:eastAsia="Times New Roman"/>
                      <w:b w:val="0"/>
                      <w:bCs w:val="0"/>
                      <w:szCs w:val="20"/>
                    </w:rPr>
                    <w:t xml:space="preserve">. </w:t>
                  </w:r>
                </w:p>
                <w:p w14:paraId="43230A0D" w14:textId="77777777" w:rsidR="00690C30" w:rsidRDefault="00415346">
                  <w:pPr>
                    <w:pStyle w:val="03Proposal"/>
                    <w:spacing w:after="0" w:line="240" w:lineRule="auto"/>
                    <w:jc w:val="center"/>
                    <w:rPr>
                      <w:rFonts w:ascii="Times" w:eastAsiaTheme="minorEastAsia" w:hAnsi="Times"/>
                      <w:b w:val="0"/>
                      <w:bCs w:val="0"/>
                      <w:szCs w:val="24"/>
                      <w:lang w:eastAsia="ko-KR"/>
                    </w:rPr>
                  </w:pPr>
                  <w:r>
                    <w:rPr>
                      <w:b w:val="0"/>
                      <w:bCs w:val="0"/>
                      <w:szCs w:val="20"/>
                    </w:rPr>
                    <w:t>&lt;omitted text&gt;</w:t>
                  </w:r>
                </w:p>
              </w:tc>
            </w:tr>
          </w:tbl>
          <w:p w14:paraId="2D5054BE" w14:textId="77777777" w:rsidR="00690C30" w:rsidRDefault="00690C30">
            <w:pPr>
              <w:widowControl w:val="0"/>
              <w:spacing w:after="0"/>
              <w:jc w:val="both"/>
              <w:rPr>
                <w:b/>
                <w:bCs/>
                <w:lang w:eastAsia="ko-KR"/>
              </w:rPr>
            </w:pPr>
          </w:p>
          <w:p w14:paraId="7DCFD5CF" w14:textId="77777777" w:rsidR="00690C30" w:rsidRDefault="00690C30">
            <w:pPr>
              <w:widowControl w:val="0"/>
              <w:spacing w:after="0"/>
              <w:jc w:val="both"/>
              <w:rPr>
                <w:b/>
                <w:bCs/>
                <w:lang w:eastAsia="ko-KR"/>
              </w:rPr>
            </w:pPr>
          </w:p>
        </w:tc>
      </w:tr>
      <w:tr w:rsidR="00690C30" w14:paraId="553719C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AE9EED"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113B313" w14:textId="77777777" w:rsidR="00690C30" w:rsidRDefault="00415346">
            <w:pPr>
              <w:widowControl w:val="0"/>
              <w:spacing w:after="0"/>
              <w:jc w:val="both"/>
              <w:rPr>
                <w:lang w:eastAsia="ko-KR"/>
              </w:rPr>
            </w:pPr>
            <w:r>
              <w:rPr>
                <w:b/>
                <w:bCs/>
                <w:lang w:eastAsia="ko-KR"/>
              </w:rPr>
              <w:t xml:space="preserve">Proposal 7: </w:t>
            </w:r>
            <w:r>
              <w:rPr>
                <w:lang w:eastAsia="ko-KR"/>
              </w:rPr>
              <w:t>On the following agreement in RAN1 #120, it is to proposed to clarify:</w:t>
            </w:r>
          </w:p>
          <w:p w14:paraId="1BC9DCF6" w14:textId="77777777" w:rsidR="00690C30" w:rsidRDefault="00415346">
            <w:pPr>
              <w:pStyle w:val="1"/>
              <w:widowControl w:val="0"/>
              <w:numPr>
                <w:ilvl w:val="0"/>
                <w:numId w:val="29"/>
              </w:numPr>
              <w:spacing w:after="0"/>
              <w:jc w:val="both"/>
              <w:rPr>
                <w:lang w:eastAsia="ko-KR"/>
              </w:rPr>
            </w:pPr>
            <w:r>
              <w:rPr>
                <w:lang w:eastAsia="ko-KR"/>
              </w:rPr>
              <w:t>For RRC based OD-SSB indication, UE expects on-demand SSB is transmitted from the first on-demand SSB burst after receiving RRC carrying indication of OD-SSB transmission</w:t>
            </w:r>
          </w:p>
          <w:p w14:paraId="2A2E82FD" w14:textId="77777777" w:rsidR="00690C30" w:rsidRDefault="00415346">
            <w:pPr>
              <w:pStyle w:val="1"/>
              <w:widowControl w:val="0"/>
              <w:numPr>
                <w:ilvl w:val="1"/>
                <w:numId w:val="29"/>
              </w:numPr>
              <w:spacing w:after="0"/>
              <w:jc w:val="both"/>
              <w:rPr>
                <w:lang w:eastAsia="ko-KR"/>
              </w:rPr>
            </w:pPr>
            <w:r>
              <w:rPr>
                <w:lang w:eastAsia="ko-KR"/>
              </w:rPr>
              <w:t xml:space="preserve">Interpretation 2: The first on-demand SSB burst indicates the first </w:t>
            </w:r>
            <w:r>
              <w:rPr>
                <w:color w:val="FF0000"/>
                <w:lang w:eastAsia="ko-KR"/>
              </w:rPr>
              <w:t xml:space="preserve">actually transmitted </w:t>
            </w:r>
            <w:r>
              <w:rPr>
                <w:lang w:eastAsia="ko-KR"/>
              </w:rPr>
              <w:t>SSB index of on-demand SSB burst according to SSB positions in burst.</w:t>
            </w:r>
          </w:p>
          <w:p w14:paraId="5563F189" w14:textId="77777777" w:rsidR="00690C30" w:rsidRDefault="00690C30">
            <w:pPr>
              <w:widowControl w:val="0"/>
              <w:spacing w:after="0"/>
              <w:jc w:val="both"/>
              <w:rPr>
                <w:b/>
                <w:bCs/>
                <w:lang w:eastAsia="ko-KR"/>
              </w:rPr>
            </w:pPr>
          </w:p>
          <w:p w14:paraId="7635F580" w14:textId="77777777" w:rsidR="00690C30" w:rsidRDefault="00415346">
            <w:pPr>
              <w:widowControl w:val="0"/>
              <w:spacing w:after="0"/>
              <w:jc w:val="both"/>
              <w:rPr>
                <w:lang w:eastAsia="ko-KR"/>
              </w:rPr>
            </w:pPr>
            <w:r>
              <w:rPr>
                <w:b/>
                <w:bCs/>
                <w:lang w:eastAsia="ko-KR"/>
              </w:rPr>
              <w:t>Proposal 8:</w:t>
            </w:r>
            <w:r>
              <w:rPr>
                <w:lang w:eastAsia="ko-KR"/>
              </w:rPr>
              <w:t xml:space="preserve"> For RRC based OD-SSB deactivation, UE expects that on-demand SSB is NOT transmitted after receiving RRC carrying deactivation of OD-SSB transmission.</w:t>
            </w:r>
          </w:p>
          <w:p w14:paraId="0F181C73" w14:textId="77777777" w:rsidR="00690C30" w:rsidRDefault="00690C30">
            <w:pPr>
              <w:widowControl w:val="0"/>
              <w:spacing w:after="0"/>
              <w:jc w:val="both"/>
              <w:rPr>
                <w:b/>
                <w:bCs/>
                <w:lang w:eastAsia="ko-KR"/>
              </w:rPr>
            </w:pPr>
          </w:p>
          <w:p w14:paraId="2B081F73" w14:textId="77777777" w:rsidR="00690C30" w:rsidRDefault="00415346">
            <w:pPr>
              <w:widowControl w:val="0"/>
              <w:spacing w:after="0"/>
              <w:jc w:val="both"/>
              <w:rPr>
                <w:lang w:eastAsia="ko-KR"/>
              </w:rPr>
            </w:pPr>
            <w:r>
              <w:rPr>
                <w:b/>
                <w:bCs/>
                <w:lang w:eastAsia="ko-KR"/>
              </w:rPr>
              <w:t>Proposal 9:</w:t>
            </w:r>
            <w:r>
              <w:rPr>
                <w:lang w:eastAsia="ko-KR"/>
              </w:rPr>
              <w:t xml:space="preserve"> Time instance C for MAC CE based OD-SSB adaptation is the same as time instance A for OD-SSB activation as agreed.</w:t>
            </w:r>
          </w:p>
          <w:p w14:paraId="71AB570A" w14:textId="77777777" w:rsidR="00690C30" w:rsidRDefault="00690C30">
            <w:pPr>
              <w:widowControl w:val="0"/>
              <w:spacing w:after="0"/>
              <w:jc w:val="both"/>
              <w:rPr>
                <w:lang w:eastAsia="ko-KR"/>
              </w:rPr>
            </w:pPr>
          </w:p>
        </w:tc>
      </w:tr>
      <w:tr w:rsidR="00690C30" w14:paraId="505D93E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E5174D"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8BBB24D" w14:textId="77777777" w:rsidR="00690C30" w:rsidRDefault="00415346">
            <w:pPr>
              <w:widowControl w:val="0"/>
              <w:spacing w:after="0"/>
              <w:jc w:val="both"/>
              <w:rPr>
                <w:lang w:val="en-US" w:eastAsia="ko-KR"/>
              </w:rPr>
            </w:pPr>
            <w:r>
              <w:rPr>
                <w:b/>
                <w:bCs/>
                <w:lang w:val="en-US" w:eastAsia="ko-KR"/>
              </w:rPr>
              <w:t>Proposal 13:</w:t>
            </w:r>
            <w:r>
              <w:rPr>
                <w:lang w:val="en-US" w:eastAsia="ko-KR"/>
              </w:rPr>
              <w:t xml:space="preserve"> The reference for determining the MAC-CE based indication/deactivation timeline of OD-SSB transmission is slots for the PUCCH transmission (similar to legacy </w:t>
            </w:r>
            <w:proofErr w:type="spellStart"/>
            <w:r>
              <w:rPr>
                <w:lang w:val="en-US" w:eastAsia="ko-KR"/>
              </w:rPr>
              <w:t>Scell</w:t>
            </w:r>
            <w:proofErr w:type="spellEnd"/>
            <w:r>
              <w:rPr>
                <w:lang w:val="en-US" w:eastAsia="ko-KR"/>
              </w:rPr>
              <w:t xml:space="preserve"> </w:t>
            </w:r>
            <w:r>
              <w:rPr>
                <w:lang w:val="en-US" w:eastAsia="ko-KR"/>
              </w:rPr>
              <w:lastRenderedPageBreak/>
              <w:t>activation/deactivation timeline). In particular, adopt the following update to TS 38.213.</w:t>
            </w:r>
          </w:p>
          <w:tbl>
            <w:tblPr>
              <w:tblStyle w:val="TableGrid"/>
              <w:tblW w:w="7754" w:type="dxa"/>
              <w:tblLayout w:type="fixed"/>
              <w:tblLook w:val="04A0" w:firstRow="1" w:lastRow="0" w:firstColumn="1" w:lastColumn="0" w:noHBand="0" w:noVBand="1"/>
            </w:tblPr>
            <w:tblGrid>
              <w:gridCol w:w="7754"/>
            </w:tblGrid>
            <w:tr w:rsidR="00690C30" w14:paraId="6EA9D706" w14:textId="77777777">
              <w:tc>
                <w:tcPr>
                  <w:tcW w:w="7754" w:type="dxa"/>
                </w:tcPr>
                <w:p w14:paraId="73B3F8D4" w14:textId="77777777" w:rsidR="00690C30" w:rsidRDefault="00415346">
                  <w:pPr>
                    <w:spacing w:after="0"/>
                    <w:rPr>
                      <w:sz w:val="32"/>
                      <w:szCs w:val="32"/>
                    </w:rPr>
                  </w:pPr>
                  <w:r>
                    <w:rPr>
                      <w:sz w:val="32"/>
                      <w:szCs w:val="32"/>
                    </w:rPr>
                    <w:t>4.4</w:t>
                  </w:r>
                  <w:r>
                    <w:rPr>
                      <w:sz w:val="32"/>
                      <w:szCs w:val="32"/>
                    </w:rPr>
                    <w:tab/>
                    <w:t>Activation/deactivation of SS/PBCH block transmissions on a secondary cell</w:t>
                  </w:r>
                </w:p>
                <w:p w14:paraId="5A5DDA72" w14:textId="77777777" w:rsidR="00690C30" w:rsidRDefault="00415346">
                  <w:pPr>
                    <w:spacing w:after="0"/>
                    <w:jc w:val="center"/>
                    <w:rPr>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p w14:paraId="5D9223F3" w14:textId="77777777" w:rsidR="00690C30" w:rsidRDefault="00690C30">
                  <w:pPr>
                    <w:spacing w:after="0"/>
                    <w:rPr>
                      <w:szCs w:val="20"/>
                    </w:rPr>
                  </w:pPr>
                </w:p>
                <w:p w14:paraId="4A7A07A1" w14:textId="77777777" w:rsidR="00690C30" w:rsidRDefault="00415346">
                  <w:pPr>
                    <w:spacing w:after="0"/>
                    <w:rPr>
                      <w:szCs w:val="20"/>
                    </w:rPr>
                  </w:pPr>
                  <w:r>
                    <w:rPr>
                      <w:szCs w:val="20"/>
                    </w:rPr>
                    <w:t xml:space="preserve">When the activation or adaptation of the SS/PBCH blocks transmission is by the [first or the third] MAC CE, respectively, </w:t>
                  </w:r>
                  <w:r>
                    <w:rPr>
                      <w:strike/>
                      <w:color w:val="0070C0"/>
                      <w:szCs w:val="20"/>
                    </w:rPr>
                    <w:t>[</w:t>
                  </w:r>
                  <w:r>
                    <w:rPr>
                      <w:szCs w:val="20"/>
                    </w:rPr>
                    <w:t xml:space="preserve">and with reference to slots </w:t>
                  </w:r>
                  <w:r>
                    <w:rPr>
                      <w:strike/>
                      <w:color w:val="0070C0"/>
                      <w:szCs w:val="20"/>
                    </w:rPr>
                    <w:t>of a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szCs w:val="20"/>
                    </w:rPr>
                    <w:t xml:space="preserve"> slots after slot </w:t>
                  </w:r>
                  <m:oMath>
                    <m:r>
                      <w:rPr>
                        <w:rFonts w:ascii="Cambria Math" w:hAnsi="Cambria Math"/>
                      </w:rPr>
                      <m:t>n</m:t>
                    </m:r>
                  </m:oMath>
                  <w:r>
                    <w:rPr>
                      <w:szCs w:val="20"/>
                    </w:rPr>
                    <w:t xml:space="preserve">, where </w:t>
                  </w:r>
                  <m:oMath>
                    <m:r>
                      <w:rPr>
                        <w:rFonts w:ascii="Cambria Math" w:hAnsi="Cambria Math"/>
                      </w:rPr>
                      <m:t>n</m:t>
                    </m:r>
                  </m:oMath>
                  <w:r>
                    <w:rPr>
                      <w:szCs w:val="20"/>
                    </w:rPr>
                    <w:t xml:space="preserve"> is a slot when a PDSCH reception providing the [first or the third] MAC CE ends, respectively, </w:t>
                  </w:r>
                  <m:oMath>
                    <m:r>
                      <w:rPr>
                        <w:rFonts w:ascii="Cambria Math" w:hAnsi="Cambria Math"/>
                      </w:rPr>
                      <m:t>n+m</m:t>
                    </m:r>
                  </m:oMath>
                  <w:r>
                    <w:rPr>
                      <w:szCs w:val="20"/>
                    </w:rPr>
                    <w:t xml:space="preserve"> is a slot indicated for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szCs w:val="20"/>
                    </w:rPr>
                    <w:t xml:space="preserve"> is a number of slots per subframe for the SCS configuration </w:t>
                  </w:r>
                  <m:oMath>
                    <m:r>
                      <w:rPr>
                        <w:rFonts w:ascii="Cambria Math" w:hAnsi="Cambria Math"/>
                      </w:rPr>
                      <m:t>μ</m:t>
                    </m:r>
                  </m:oMath>
                  <w:r>
                    <w:rPr>
                      <w:szCs w:val="20"/>
                    </w:rPr>
                    <w:t xml:space="preserve"> of the PUCCH transmission as defined in [4, TS 38.211].</w:t>
                  </w:r>
                </w:p>
                <w:p w14:paraId="468389F9" w14:textId="77777777" w:rsidR="00690C30" w:rsidRDefault="00690C30">
                  <w:pPr>
                    <w:spacing w:after="0"/>
                    <w:rPr>
                      <w:szCs w:val="20"/>
                    </w:rPr>
                  </w:pPr>
                </w:p>
                <w:p w14:paraId="3F50F12B" w14:textId="77777777" w:rsidR="00690C30" w:rsidRDefault="00415346">
                  <w:pPr>
                    <w:spacing w:after="0"/>
                    <w:rPr>
                      <w:iCs/>
                      <w:szCs w:val="20"/>
                      <w:lang w:eastAsia="ko-KR"/>
                    </w:rPr>
                  </w:pPr>
                  <w:r>
                    <w:rPr>
                      <w:szCs w:val="20"/>
                    </w:rPr>
                    <w:t>When the activation of transmission for the</w:t>
                  </w:r>
                  <w:r>
                    <w:rPr>
                      <w:szCs w:val="20"/>
                      <w:lang w:eastAsia="ja-JP"/>
                    </w:rPr>
                    <w:t xml:space="preserve"> SS/PBCH blocks</w:t>
                  </w:r>
                  <w:r>
                    <w:rPr>
                      <w:szCs w:val="20"/>
                    </w:rPr>
                    <w:t xml:space="preserve"> is by </w:t>
                  </w:r>
                  <w:r>
                    <w:rPr>
                      <w:i/>
                      <w:iCs/>
                      <w:szCs w:val="20"/>
                      <w:lang w:eastAsia="ko-KR"/>
                    </w:rPr>
                    <w:t>od-</w:t>
                  </w:r>
                  <w:proofErr w:type="spellStart"/>
                  <w:r>
                    <w:rPr>
                      <w:i/>
                      <w:iCs/>
                      <w:szCs w:val="20"/>
                      <w:lang w:eastAsia="ko-KR"/>
                    </w:rPr>
                    <w:t>ssb</w:t>
                  </w:r>
                  <w:proofErr w:type="spellEnd"/>
                  <w:r>
                    <w:rPr>
                      <w:i/>
                      <w:iCs/>
                      <w:szCs w:val="20"/>
                      <w:lang w:eastAsia="ko-KR"/>
                    </w:rPr>
                    <w:t>-config</w:t>
                  </w:r>
                  <w:r>
                    <w:rPr>
                      <w:iCs/>
                      <w:szCs w:val="20"/>
                      <w:lang w:eastAsia="ko-KR"/>
                    </w:rPr>
                    <w:t>, the UE expects that the transmission of the SS/PBCH blocks [starts at the next half frame with transmission of the SS/PBCH blocks]</w:t>
                  </w:r>
                  <w:r>
                    <w:rPr>
                      <w:szCs w:val="20"/>
                    </w:rPr>
                    <w:t>.</w:t>
                  </w:r>
                  <w:r>
                    <w:rPr>
                      <w:iCs/>
                      <w:szCs w:val="20"/>
                      <w:lang w:eastAsia="ko-KR"/>
                    </w:rPr>
                    <w:t xml:space="preserve"> </w:t>
                  </w:r>
                </w:p>
                <w:p w14:paraId="1F40E50D" w14:textId="77777777" w:rsidR="00690C30" w:rsidRDefault="00690C30">
                  <w:pPr>
                    <w:spacing w:after="0"/>
                    <w:rPr>
                      <w:iCs/>
                      <w:szCs w:val="20"/>
                      <w:lang w:eastAsia="ko-KR"/>
                    </w:rPr>
                  </w:pPr>
                </w:p>
                <w:p w14:paraId="179FE2D1" w14:textId="77777777" w:rsidR="00690C30" w:rsidRDefault="00415346">
                  <w:pPr>
                    <w:spacing w:after="0"/>
                    <w:rPr>
                      <w:szCs w:val="20"/>
                    </w:rPr>
                  </w:pPr>
                  <w:r>
                    <w:rPr>
                      <w:szCs w:val="20"/>
                    </w:rPr>
                    <w:t xml:space="preserve">When the deactivation of the SS/PBCH blocks transmission is by the [second] MAC CE, </w:t>
                  </w:r>
                  <w:r>
                    <w:rPr>
                      <w:strike/>
                      <w:color w:val="0070C0"/>
                      <w:szCs w:val="20"/>
                    </w:rPr>
                    <w:t>[</w:t>
                  </w:r>
                  <w:r>
                    <w:rPr>
                      <w:szCs w:val="20"/>
                    </w:rPr>
                    <w:t xml:space="preserve">and with reference to slots </w:t>
                  </w:r>
                  <w:r>
                    <w:rPr>
                      <w:strike/>
                      <w:color w:val="0070C0"/>
                      <w:szCs w:val="20"/>
                    </w:rPr>
                    <w:t>of the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terminates from  </w:t>
                  </w:r>
                </w:p>
                <w:p w14:paraId="6BCD1D27" w14:textId="77777777" w:rsidR="00690C30" w:rsidRDefault="00690C30">
                  <w:pPr>
                    <w:spacing w:after="0"/>
                    <w:rPr>
                      <w:szCs w:val="20"/>
                    </w:rPr>
                  </w:pPr>
                </w:p>
                <w:p w14:paraId="36E447F8" w14:textId="77777777" w:rsidR="00690C30" w:rsidRDefault="00415346">
                  <w:pPr>
                    <w:spacing w:after="0"/>
                    <w:jc w:val="center"/>
                    <w:rPr>
                      <w:b/>
                      <w:bCs/>
                      <w:i/>
                      <w:iCs/>
                      <w:color w:val="0070C0"/>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tc>
            </w:tr>
          </w:tbl>
          <w:p w14:paraId="04AAEA88" w14:textId="77777777" w:rsidR="00690C30" w:rsidRDefault="00690C30">
            <w:pPr>
              <w:widowControl w:val="0"/>
              <w:spacing w:after="0"/>
              <w:ind w:firstLine="200"/>
              <w:jc w:val="both"/>
              <w:rPr>
                <w:lang w:val="en-US" w:eastAsia="ko-KR"/>
              </w:rPr>
            </w:pPr>
          </w:p>
          <w:p w14:paraId="2BF425DF" w14:textId="77777777" w:rsidR="00690C30" w:rsidRDefault="00690C30">
            <w:pPr>
              <w:widowControl w:val="0"/>
              <w:spacing w:after="0"/>
              <w:jc w:val="both"/>
              <w:rPr>
                <w:b/>
                <w:bCs/>
                <w:lang w:eastAsia="ko-KR"/>
              </w:rPr>
            </w:pPr>
          </w:p>
        </w:tc>
      </w:tr>
    </w:tbl>
    <w:p w14:paraId="31001874" w14:textId="77777777" w:rsidR="00690C30" w:rsidRDefault="00690C30">
      <w:pPr>
        <w:spacing w:after="0"/>
        <w:ind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90C30" w14:paraId="4EA36198" w14:textId="77777777">
        <w:tc>
          <w:tcPr>
            <w:tcW w:w="9631" w:type="dxa"/>
          </w:tcPr>
          <w:p w14:paraId="6BB6E691" w14:textId="77777777" w:rsidR="00690C30" w:rsidRDefault="00415346">
            <w:pPr>
              <w:spacing w:after="0"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r>
              <w:rPr>
                <w:rFonts w:ascii="Times New Roman" w:eastAsia="맑은 고딕" w:hAnsi="Times New Roman"/>
                <w:b/>
                <w:bCs/>
                <w:szCs w:val="20"/>
                <w:lang w:val="en-US" w:eastAsia="ko-KR"/>
              </w:rPr>
              <w:t xml:space="preserve"> (RAN1#120)</w:t>
            </w:r>
          </w:p>
          <w:p w14:paraId="62B82D01" w14:textId="77777777" w:rsidR="00690C30" w:rsidRDefault="00415346">
            <w:pPr>
              <w:spacing w:after="0" w:line="252" w:lineRule="auto"/>
              <w:jc w:val="both"/>
              <w:rPr>
                <w:rFonts w:ascii="Times New Roman" w:eastAsia="맑은 고딕" w:hAnsi="Times New Roman"/>
                <w:szCs w:val="20"/>
                <w:lang w:val="en-US" w:eastAsia="ko-KR"/>
              </w:rPr>
            </w:pPr>
            <w:r>
              <w:rPr>
                <w:rFonts w:ascii="Times New Roman" w:eastAsia="맑은 고딕" w:hAnsi="Times New Roman"/>
                <w:szCs w:val="20"/>
                <w:lang w:val="en-US" w:eastAsia="ko-KR"/>
              </w:rPr>
              <w:t>For RRC based OD-SSB indication, UE expects on-demand SSB is transmitted from the first on-demand SSB burst after receiving RRC carrying indication of OD-SSB transmission</w:t>
            </w:r>
          </w:p>
        </w:tc>
      </w:tr>
    </w:tbl>
    <w:p w14:paraId="6CE3E313" w14:textId="77777777" w:rsidR="00690C30" w:rsidRDefault="00690C30">
      <w:pPr>
        <w:spacing w:after="0"/>
        <w:ind w:firstLine="200"/>
        <w:jc w:val="both"/>
        <w:rPr>
          <w:lang w:val="en-US" w:eastAsia="ko-KR"/>
        </w:rPr>
      </w:pPr>
    </w:p>
    <w:p w14:paraId="7D8B4E74"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[MID] Proposal #5-1 (TP#1 from LG Electronics):</w:t>
      </w:r>
    </w:p>
    <w:p w14:paraId="644DB066" w14:textId="77777777" w:rsidR="00690C30" w:rsidRDefault="00415346">
      <w:pPr>
        <w:spacing w:after="0"/>
        <w:jc w:val="both"/>
        <w:rPr>
          <w:lang w:eastAsia="ko-KR"/>
        </w:rPr>
      </w:pPr>
      <w:r>
        <w:rPr>
          <w:lang w:eastAsia="ko-KR"/>
        </w:rPr>
        <w:t>Adopt the following TP in TS 38.213 Section 4.4.</w:t>
      </w:r>
    </w:p>
    <w:tbl>
      <w:tblPr>
        <w:tblStyle w:val="TableGrid"/>
        <w:tblW w:w="9631" w:type="dxa"/>
        <w:tblLayout w:type="fixed"/>
        <w:tblLook w:val="04A0" w:firstRow="1" w:lastRow="0" w:firstColumn="1" w:lastColumn="0" w:noHBand="0" w:noVBand="1"/>
      </w:tblPr>
      <w:tblGrid>
        <w:gridCol w:w="9631"/>
      </w:tblGrid>
      <w:tr w:rsidR="00690C30" w14:paraId="04A659A2" w14:textId="77777777">
        <w:tc>
          <w:tcPr>
            <w:tcW w:w="9631" w:type="dxa"/>
          </w:tcPr>
          <w:p w14:paraId="1375276D" w14:textId="77777777" w:rsidR="00690C30" w:rsidRDefault="00415346">
            <w:pPr>
              <w:pStyle w:val="03Proposal"/>
              <w:spacing w:after="0" w:line="240" w:lineRule="auto"/>
              <w:jc w:val="center"/>
              <w:rPr>
                <w:rFonts w:eastAsiaTheme="minorEastAsia"/>
                <w:b w:val="0"/>
                <w:bCs w:val="0"/>
                <w:lang w:eastAsia="ko-KR"/>
              </w:rPr>
            </w:pPr>
            <w:r>
              <w:rPr>
                <w:b w:val="0"/>
                <w:bCs w:val="0"/>
                <w:szCs w:val="20"/>
              </w:rPr>
              <w:t>&lt;omitted text&gt;</w:t>
            </w:r>
          </w:p>
          <w:p w14:paraId="1076496E" w14:textId="77777777" w:rsidR="00690C30" w:rsidRDefault="00415346">
            <w:pPr>
              <w:pStyle w:val="03Proposal"/>
              <w:spacing w:after="0" w:line="240" w:lineRule="auto"/>
              <w:rPr>
                <w:rFonts w:eastAsiaTheme="minorEastAsia"/>
                <w:b w:val="0"/>
                <w:bCs w:val="0"/>
                <w:szCs w:val="20"/>
                <w:lang w:eastAsia="ko-KR"/>
              </w:rPr>
            </w:pPr>
            <w:r>
              <w:rPr>
                <w:rFonts w:eastAsia="Times New Roman"/>
                <w:b w:val="0"/>
                <w:bCs w:val="0"/>
                <w:szCs w:val="20"/>
              </w:rPr>
              <w:t xml:space="preserve">When the activation of transmission for the SS/PBCH blocks is by </w:t>
            </w:r>
            <w:r>
              <w:rPr>
                <w:rFonts w:eastAsia="Times New Roman"/>
                <w:b w:val="0"/>
                <w:bCs w:val="0"/>
                <w:i/>
                <w:iCs/>
                <w:szCs w:val="20"/>
              </w:rPr>
              <w:t>od-</w:t>
            </w:r>
            <w:proofErr w:type="spellStart"/>
            <w:r>
              <w:rPr>
                <w:rFonts w:eastAsia="Times New Roman"/>
                <w:b w:val="0"/>
                <w:bCs w:val="0"/>
                <w:i/>
                <w:iCs/>
                <w:szCs w:val="20"/>
              </w:rPr>
              <w:t>ssb</w:t>
            </w:r>
            <w:proofErr w:type="spellEnd"/>
            <w:r>
              <w:rPr>
                <w:rFonts w:eastAsia="Times New Roman"/>
                <w:b w:val="0"/>
                <w:bCs w:val="0"/>
                <w:i/>
                <w:iCs/>
                <w:szCs w:val="20"/>
              </w:rPr>
              <w:t>-config</w:t>
            </w:r>
            <w:r>
              <w:rPr>
                <w:rFonts w:eastAsia="Times New Roman"/>
                <w:b w:val="0"/>
                <w:bCs w:val="0"/>
                <w:szCs w:val="20"/>
              </w:rPr>
              <w:t xml:space="preserve">, the UE expects that </w:t>
            </w:r>
            <w:r>
              <w:rPr>
                <w:rFonts w:eastAsia="Times New Roman"/>
                <w:b w:val="0"/>
                <w:bCs w:val="0"/>
                <w:strike/>
                <w:color w:val="FF0000"/>
                <w:szCs w:val="20"/>
              </w:rPr>
              <w:t xml:space="preserve">the transmission of </w:t>
            </w:r>
            <w:r>
              <w:rPr>
                <w:rFonts w:eastAsia="Times New Roman"/>
                <w:b w:val="0"/>
                <w:bCs w:val="0"/>
                <w:szCs w:val="20"/>
              </w:rPr>
              <w:t xml:space="preserve">the SS/PBCH blocks </w:t>
            </w:r>
            <w:r>
              <w:rPr>
                <w:rFonts w:eastAsia="Times New Roman"/>
                <w:b w:val="0"/>
                <w:bCs w:val="0"/>
                <w:color w:val="FF0000"/>
                <w:szCs w:val="20"/>
              </w:rPr>
              <w:t xml:space="preserve">are transmitted according to parameters indicated in </w:t>
            </w:r>
            <w:r>
              <w:rPr>
                <w:rFonts w:eastAsia="Times New Roman"/>
                <w:b w:val="0"/>
                <w:bCs w:val="0"/>
                <w:i/>
                <w:iCs/>
                <w:color w:val="FF0000"/>
                <w:szCs w:val="20"/>
              </w:rPr>
              <w:t>od-</w:t>
            </w:r>
            <w:proofErr w:type="spellStart"/>
            <w:r>
              <w:rPr>
                <w:rFonts w:eastAsia="Times New Roman"/>
                <w:b w:val="0"/>
                <w:bCs w:val="0"/>
                <w:i/>
                <w:iCs/>
                <w:color w:val="FF0000"/>
                <w:szCs w:val="20"/>
              </w:rPr>
              <w:t>ssb</w:t>
            </w:r>
            <w:proofErr w:type="spellEnd"/>
            <w:r>
              <w:rPr>
                <w:rFonts w:eastAsia="Times New Roman"/>
                <w:b w:val="0"/>
                <w:bCs w:val="0"/>
                <w:i/>
                <w:iCs/>
                <w:color w:val="FF0000"/>
                <w:szCs w:val="20"/>
              </w:rPr>
              <w:t>-config</w:t>
            </w:r>
            <w:r>
              <w:rPr>
                <w:rFonts w:eastAsia="Times New Roman"/>
                <w:b w:val="0"/>
                <w:bCs w:val="0"/>
                <w:color w:val="FF0000"/>
                <w:szCs w:val="20"/>
              </w:rPr>
              <w:t xml:space="preserve"> after receiving </w:t>
            </w:r>
            <w:r>
              <w:rPr>
                <w:rFonts w:eastAsia="Times New Roman"/>
                <w:b w:val="0"/>
                <w:bCs w:val="0"/>
                <w:i/>
                <w:iCs/>
                <w:color w:val="FF0000"/>
                <w:szCs w:val="20"/>
              </w:rPr>
              <w:t>od-</w:t>
            </w:r>
            <w:proofErr w:type="spellStart"/>
            <w:r>
              <w:rPr>
                <w:rFonts w:eastAsia="Times New Roman"/>
                <w:b w:val="0"/>
                <w:bCs w:val="0"/>
                <w:i/>
                <w:iCs/>
                <w:color w:val="FF0000"/>
                <w:szCs w:val="20"/>
              </w:rPr>
              <w:t>ssb</w:t>
            </w:r>
            <w:proofErr w:type="spellEnd"/>
            <w:r>
              <w:rPr>
                <w:rFonts w:eastAsia="Times New Roman"/>
                <w:b w:val="0"/>
                <w:bCs w:val="0"/>
                <w:i/>
                <w:iCs/>
                <w:color w:val="FF0000"/>
                <w:szCs w:val="20"/>
              </w:rPr>
              <w:t xml:space="preserve">-config </w:t>
            </w:r>
            <w:r>
              <w:rPr>
                <w:rFonts w:eastAsia="Times New Roman"/>
                <w:b w:val="0"/>
                <w:bCs w:val="0"/>
                <w:strike/>
                <w:color w:val="FF0000"/>
                <w:szCs w:val="20"/>
              </w:rPr>
              <w:t>[starts at the next half frame with transmission of the SS/PBCH blocks]</w:t>
            </w:r>
            <w:r>
              <w:rPr>
                <w:rFonts w:eastAsia="Times New Roman"/>
                <w:b w:val="0"/>
                <w:bCs w:val="0"/>
                <w:szCs w:val="20"/>
              </w:rPr>
              <w:t xml:space="preserve">. </w:t>
            </w:r>
          </w:p>
          <w:p w14:paraId="24EBC9B8" w14:textId="77777777" w:rsidR="00690C30" w:rsidRDefault="00415346">
            <w:pPr>
              <w:pStyle w:val="03Proposal"/>
              <w:spacing w:after="0" w:line="240" w:lineRule="auto"/>
              <w:jc w:val="center"/>
              <w:rPr>
                <w:rFonts w:ascii="Times" w:eastAsiaTheme="minorEastAsia" w:hAnsi="Times"/>
                <w:b w:val="0"/>
                <w:bCs w:val="0"/>
                <w:szCs w:val="24"/>
                <w:lang w:eastAsia="ko-KR"/>
              </w:rPr>
            </w:pPr>
            <w:r>
              <w:rPr>
                <w:b w:val="0"/>
                <w:bCs w:val="0"/>
                <w:szCs w:val="20"/>
              </w:rPr>
              <w:t>&lt;omitted text&gt;</w:t>
            </w:r>
          </w:p>
        </w:tc>
      </w:tr>
    </w:tbl>
    <w:p w14:paraId="7CC961C2" w14:textId="77777777" w:rsidR="00690C30" w:rsidRDefault="00690C30">
      <w:pPr>
        <w:spacing w:after="0"/>
        <w:jc w:val="both"/>
        <w:rPr>
          <w:lang w:eastAsia="ko-KR"/>
        </w:rPr>
      </w:pPr>
    </w:p>
    <w:p w14:paraId="54B83B5F" w14:textId="77777777" w:rsidR="00690C30" w:rsidRDefault="00415346">
      <w:pPr>
        <w:spacing w:after="0"/>
        <w:ind w:firstLine="200"/>
        <w:jc w:val="both"/>
        <w:rPr>
          <w:lang w:val="en-US" w:eastAsia="ko-KR"/>
        </w:rPr>
      </w:pPr>
      <w:r>
        <w:rPr>
          <w:lang w:val="en-US" w:eastAsia="ko-KR"/>
        </w:rPr>
        <w:t>Companies are encouraged to provide views on Proposal #5-1.</w:t>
      </w:r>
    </w:p>
    <w:tbl>
      <w:tblPr>
        <w:tblW w:w="9631" w:type="dxa"/>
        <w:tblLayout w:type="fixed"/>
        <w:tblLook w:val="04A0" w:firstRow="1" w:lastRow="0" w:firstColumn="1" w:lastColumn="0" w:noHBand="0" w:noVBand="1"/>
      </w:tblPr>
      <w:tblGrid>
        <w:gridCol w:w="1649"/>
        <w:gridCol w:w="7982"/>
      </w:tblGrid>
      <w:tr w:rsidR="00690C30" w14:paraId="52A7D30C" w14:textId="77777777">
        <w:tc>
          <w:tcPr>
            <w:tcW w:w="1649" w:type="dxa"/>
            <w:tcBorders>
              <w:top w:val="single" w:sz="4" w:space="0" w:color="000000"/>
              <w:left w:val="single" w:sz="4" w:space="0" w:color="000000"/>
              <w:bottom w:val="single" w:sz="4" w:space="0" w:color="000000"/>
              <w:right w:val="single" w:sz="4" w:space="0" w:color="000000"/>
            </w:tcBorders>
          </w:tcPr>
          <w:p w14:paraId="3ACA9AEE"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9A67A20" w14:textId="77777777" w:rsidR="00690C30" w:rsidRDefault="00415346">
            <w:pPr>
              <w:widowControl w:val="0"/>
              <w:spacing w:after="0"/>
              <w:jc w:val="both"/>
              <w:rPr>
                <w:lang w:eastAsia="ko-KR"/>
              </w:rPr>
            </w:pPr>
            <w:r>
              <w:rPr>
                <w:lang w:eastAsia="ko-KR"/>
              </w:rPr>
              <w:t>Views</w:t>
            </w:r>
          </w:p>
        </w:tc>
      </w:tr>
      <w:tr w:rsidR="00690C30" w14:paraId="74FEC661" w14:textId="77777777">
        <w:tc>
          <w:tcPr>
            <w:tcW w:w="1649" w:type="dxa"/>
            <w:tcBorders>
              <w:top w:val="single" w:sz="4" w:space="0" w:color="000000"/>
              <w:left w:val="single" w:sz="4" w:space="0" w:color="000000"/>
              <w:bottom w:val="single" w:sz="4" w:space="0" w:color="000000"/>
              <w:right w:val="single" w:sz="4" w:space="0" w:color="000000"/>
            </w:tcBorders>
          </w:tcPr>
          <w:p w14:paraId="0B5860C2"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884AD72" w14:textId="77777777" w:rsidR="00690C30" w:rsidRDefault="00415346">
            <w:pPr>
              <w:widowControl w:val="0"/>
              <w:spacing w:after="0"/>
              <w:jc w:val="both"/>
              <w:rPr>
                <w:iCs/>
                <w:lang w:val="en-US" w:eastAsia="ko-KR"/>
              </w:rPr>
            </w:pPr>
            <w:r>
              <w:rPr>
                <w:iCs/>
                <w:lang w:val="en-US" w:eastAsia="ko-KR"/>
              </w:rPr>
              <w:t xml:space="preserve">OK in general. </w:t>
            </w:r>
          </w:p>
        </w:tc>
      </w:tr>
      <w:tr w:rsidR="00690C30" w14:paraId="72BBF7BE" w14:textId="77777777">
        <w:tc>
          <w:tcPr>
            <w:tcW w:w="1649" w:type="dxa"/>
            <w:tcBorders>
              <w:top w:val="single" w:sz="4" w:space="0" w:color="000000"/>
              <w:left w:val="single" w:sz="4" w:space="0" w:color="000000"/>
              <w:bottom w:val="single" w:sz="4" w:space="0" w:color="000000"/>
              <w:right w:val="single" w:sz="4" w:space="0" w:color="000000"/>
            </w:tcBorders>
          </w:tcPr>
          <w:p w14:paraId="6D0D5A84"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4566DB8" w14:textId="77777777" w:rsidR="00690C30" w:rsidRDefault="00415346">
            <w:pPr>
              <w:widowControl w:val="0"/>
              <w:spacing w:after="0"/>
              <w:jc w:val="both"/>
              <w:rPr>
                <w:iCs/>
                <w:lang w:val="en-US" w:eastAsia="ko-KR"/>
              </w:rPr>
            </w:pPr>
            <w:r>
              <w:rPr>
                <w:iCs/>
                <w:lang w:val="en-US" w:eastAsia="ko-KR"/>
              </w:rPr>
              <w:t>OK</w:t>
            </w:r>
          </w:p>
        </w:tc>
      </w:tr>
      <w:tr w:rsidR="00690C30" w14:paraId="7614CA4D" w14:textId="77777777">
        <w:tc>
          <w:tcPr>
            <w:tcW w:w="1649" w:type="dxa"/>
            <w:tcBorders>
              <w:top w:val="single" w:sz="4" w:space="0" w:color="000000"/>
              <w:left w:val="single" w:sz="4" w:space="0" w:color="000000"/>
              <w:bottom w:val="single" w:sz="4" w:space="0" w:color="000000"/>
              <w:right w:val="single" w:sz="4" w:space="0" w:color="000000"/>
            </w:tcBorders>
          </w:tcPr>
          <w:p w14:paraId="301C344D"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50F469D" w14:textId="77777777" w:rsidR="00690C30" w:rsidRDefault="00415346">
            <w:pPr>
              <w:widowControl w:val="0"/>
              <w:spacing w:after="0"/>
              <w:jc w:val="both"/>
              <w:rPr>
                <w:iCs/>
                <w:lang w:val="en-US" w:eastAsia="ko-KR"/>
              </w:rPr>
            </w:pPr>
            <w:r>
              <w:rPr>
                <w:iCs/>
                <w:lang w:val="en-US" w:eastAsia="ko-KR"/>
              </w:rPr>
              <w:t>OK</w:t>
            </w:r>
          </w:p>
        </w:tc>
      </w:tr>
      <w:tr w:rsidR="00690C30" w14:paraId="1FA8097B" w14:textId="77777777">
        <w:tc>
          <w:tcPr>
            <w:tcW w:w="1649" w:type="dxa"/>
            <w:tcBorders>
              <w:top w:val="single" w:sz="4" w:space="0" w:color="000000"/>
              <w:left w:val="single" w:sz="4" w:space="0" w:color="000000"/>
              <w:bottom w:val="single" w:sz="4" w:space="0" w:color="000000"/>
              <w:right w:val="single" w:sz="4" w:space="0" w:color="000000"/>
            </w:tcBorders>
          </w:tcPr>
          <w:p w14:paraId="16A1E0F0" w14:textId="77777777" w:rsidR="00690C30" w:rsidRDefault="00415346">
            <w:pPr>
              <w:widowControl w:val="0"/>
              <w:spacing w:after="0"/>
              <w:jc w:val="both"/>
              <w:rPr>
                <w:lang w:eastAsia="ko-KR"/>
              </w:rPr>
            </w:pPr>
            <w:r>
              <w:t xml:space="preserve">LGE </w:t>
            </w:r>
          </w:p>
        </w:tc>
        <w:tc>
          <w:tcPr>
            <w:tcW w:w="7981" w:type="dxa"/>
            <w:tcBorders>
              <w:top w:val="single" w:sz="4" w:space="0" w:color="000000"/>
              <w:left w:val="single" w:sz="4" w:space="0" w:color="000000"/>
              <w:bottom w:val="single" w:sz="4" w:space="0" w:color="000000"/>
              <w:right w:val="single" w:sz="4" w:space="0" w:color="000000"/>
            </w:tcBorders>
          </w:tcPr>
          <w:p w14:paraId="5B3F1F7E" w14:textId="77777777" w:rsidR="00690C30" w:rsidRDefault="00415346">
            <w:pPr>
              <w:widowControl w:val="0"/>
              <w:spacing w:after="0"/>
              <w:jc w:val="both"/>
              <w:rPr>
                <w:iCs/>
                <w:lang w:val="en-US" w:eastAsia="ko-KR"/>
              </w:rPr>
            </w:pPr>
            <w:r>
              <w:t>[starts at the next half frame with transmission of the SS/PBCH blocks] can means that OD-SSB starts to be transmitted just at the next half frame after UE receives RRC carrying indication of OD-SSB transmission. According to the agreement in RAN1#120, OD-SSB should be transmitted on the parameters indicated by an RRC carrying indication of OD-SSB transmission, irrespective of the timing when UE receives the RRC.</w:t>
            </w:r>
          </w:p>
        </w:tc>
      </w:tr>
      <w:tr w:rsidR="00690C30" w14:paraId="49004A11" w14:textId="77777777">
        <w:tc>
          <w:tcPr>
            <w:tcW w:w="1649" w:type="dxa"/>
            <w:tcBorders>
              <w:top w:val="single" w:sz="4" w:space="0" w:color="000000"/>
              <w:left w:val="single" w:sz="4" w:space="0" w:color="000000"/>
              <w:bottom w:val="single" w:sz="4" w:space="0" w:color="000000"/>
              <w:right w:val="single" w:sz="4" w:space="0" w:color="000000"/>
            </w:tcBorders>
          </w:tcPr>
          <w:p w14:paraId="0C806BF5"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5BA594A" w14:textId="77777777" w:rsidR="00690C30" w:rsidRDefault="00415346">
            <w:pPr>
              <w:widowControl w:val="0"/>
              <w:spacing w:after="0"/>
              <w:jc w:val="both"/>
            </w:pPr>
            <w:r>
              <w:t>OK</w:t>
            </w:r>
          </w:p>
        </w:tc>
      </w:tr>
      <w:tr w:rsidR="00690C30" w14:paraId="5C6C4BF9" w14:textId="77777777">
        <w:tc>
          <w:tcPr>
            <w:tcW w:w="1649" w:type="dxa"/>
            <w:tcBorders>
              <w:top w:val="single" w:sz="4" w:space="0" w:color="000000"/>
              <w:left w:val="single" w:sz="4" w:space="0" w:color="000000"/>
              <w:bottom w:val="single" w:sz="4" w:space="0" w:color="000000"/>
              <w:right w:val="single" w:sz="4" w:space="0" w:color="000000"/>
            </w:tcBorders>
          </w:tcPr>
          <w:p w14:paraId="2B265461"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787FDDC8" w14:textId="77777777" w:rsidR="00690C30" w:rsidRDefault="00415346">
            <w:pPr>
              <w:widowControl w:val="0"/>
              <w:spacing w:after="0"/>
              <w:jc w:val="both"/>
            </w:pPr>
            <w:r>
              <w:t>We are fine with the proposal.</w:t>
            </w:r>
          </w:p>
        </w:tc>
      </w:tr>
      <w:tr w:rsidR="00690C30" w14:paraId="69DD840D" w14:textId="77777777">
        <w:tc>
          <w:tcPr>
            <w:tcW w:w="1649" w:type="dxa"/>
            <w:tcBorders>
              <w:top w:val="single" w:sz="4" w:space="0" w:color="000000"/>
              <w:left w:val="single" w:sz="4" w:space="0" w:color="000000"/>
              <w:bottom w:val="single" w:sz="4" w:space="0" w:color="000000"/>
              <w:right w:val="single" w:sz="4" w:space="0" w:color="000000"/>
            </w:tcBorders>
          </w:tcPr>
          <w:p w14:paraId="41AB7549"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69BF4596" w14:textId="77777777" w:rsidR="00690C30" w:rsidRDefault="00415346">
            <w:pPr>
              <w:widowControl w:val="0"/>
              <w:spacing w:after="0"/>
              <w:jc w:val="both"/>
            </w:pPr>
            <w:r>
              <w:rPr>
                <w:rFonts w:eastAsia="MS Mincho"/>
                <w:lang w:eastAsia="ja-JP"/>
              </w:rPr>
              <w:t>OK</w:t>
            </w:r>
          </w:p>
        </w:tc>
      </w:tr>
      <w:tr w:rsidR="00690C30" w14:paraId="27F21179" w14:textId="77777777">
        <w:tc>
          <w:tcPr>
            <w:tcW w:w="1649" w:type="dxa"/>
            <w:tcBorders>
              <w:top w:val="single" w:sz="4" w:space="0" w:color="000000"/>
              <w:left w:val="single" w:sz="4" w:space="0" w:color="000000"/>
              <w:bottom w:val="single" w:sz="4" w:space="0" w:color="000000"/>
              <w:right w:val="single" w:sz="4" w:space="0" w:color="000000"/>
            </w:tcBorders>
          </w:tcPr>
          <w:p w14:paraId="721FCA86"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48A974C9" w14:textId="77777777" w:rsidR="00690C30" w:rsidRDefault="00415346">
            <w:pPr>
              <w:widowControl w:val="0"/>
              <w:spacing w:after="0"/>
              <w:jc w:val="both"/>
              <w:rPr>
                <w:rFonts w:eastAsia="MS Mincho"/>
                <w:lang w:eastAsia="ja-JP"/>
              </w:rPr>
            </w:pPr>
            <w:r>
              <w:rPr>
                <w:rFonts w:eastAsia="SimSun"/>
                <w:iCs/>
                <w:lang w:val="en-US" w:eastAsia="zh-CN"/>
              </w:rPr>
              <w:t>OK</w:t>
            </w:r>
          </w:p>
        </w:tc>
      </w:tr>
      <w:tr w:rsidR="00690C30" w14:paraId="68780D13" w14:textId="77777777">
        <w:tc>
          <w:tcPr>
            <w:tcW w:w="1649" w:type="dxa"/>
            <w:tcBorders>
              <w:top w:val="single" w:sz="4" w:space="0" w:color="000000"/>
              <w:left w:val="single" w:sz="4" w:space="0" w:color="000000"/>
              <w:bottom w:val="single" w:sz="4" w:space="0" w:color="000000"/>
              <w:right w:val="single" w:sz="4" w:space="0" w:color="000000"/>
            </w:tcBorders>
          </w:tcPr>
          <w:p w14:paraId="0C950941"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4C90C23A"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03E48242" w14:textId="77777777">
        <w:tc>
          <w:tcPr>
            <w:tcW w:w="1649" w:type="dxa"/>
            <w:tcBorders>
              <w:top w:val="single" w:sz="4" w:space="0" w:color="000000"/>
              <w:left w:val="single" w:sz="4" w:space="0" w:color="000000"/>
              <w:bottom w:val="single" w:sz="4" w:space="0" w:color="000000"/>
              <w:right w:val="single" w:sz="4" w:space="0" w:color="000000"/>
            </w:tcBorders>
          </w:tcPr>
          <w:p w14:paraId="609A8238"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228282E6"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046BA3EA" w14:textId="77777777">
        <w:tc>
          <w:tcPr>
            <w:tcW w:w="1649" w:type="dxa"/>
            <w:tcBorders>
              <w:top w:val="single" w:sz="4" w:space="0" w:color="000000"/>
              <w:left w:val="single" w:sz="4" w:space="0" w:color="000000"/>
              <w:bottom w:val="single" w:sz="4" w:space="0" w:color="000000"/>
              <w:right w:val="single" w:sz="4" w:space="0" w:color="000000"/>
            </w:tcBorders>
          </w:tcPr>
          <w:p w14:paraId="7065C323" w14:textId="77777777" w:rsidR="00690C30" w:rsidRDefault="00415346">
            <w:pPr>
              <w:widowControl w:val="0"/>
              <w:spacing w:after="0"/>
              <w:jc w:val="both"/>
              <w:rPr>
                <w:rFonts w:eastAsia="SimSun"/>
                <w:lang w:val="en-US" w:eastAsia="zh-CN"/>
              </w:rPr>
            </w:pPr>
            <w:r>
              <w:rPr>
                <w:rFonts w:eastAsia="SimSun"/>
                <w:lang w:val="en-US" w:eastAsia="zh-CN"/>
              </w:rPr>
              <w:lastRenderedPageBreak/>
              <w:t>CMCC</w:t>
            </w:r>
          </w:p>
        </w:tc>
        <w:tc>
          <w:tcPr>
            <w:tcW w:w="7981" w:type="dxa"/>
            <w:tcBorders>
              <w:top w:val="single" w:sz="4" w:space="0" w:color="000000"/>
              <w:left w:val="single" w:sz="4" w:space="0" w:color="000000"/>
              <w:bottom w:val="single" w:sz="4" w:space="0" w:color="000000"/>
              <w:right w:val="single" w:sz="4" w:space="0" w:color="000000"/>
            </w:tcBorders>
          </w:tcPr>
          <w:p w14:paraId="0AFC1984"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01487279" w14:textId="77777777">
        <w:tc>
          <w:tcPr>
            <w:tcW w:w="1649" w:type="dxa"/>
            <w:tcBorders>
              <w:top w:val="single" w:sz="4" w:space="0" w:color="000000"/>
              <w:left w:val="single" w:sz="4" w:space="0" w:color="000000"/>
              <w:bottom w:val="single" w:sz="4" w:space="0" w:color="000000"/>
              <w:right w:val="single" w:sz="4" w:space="0" w:color="000000"/>
            </w:tcBorders>
          </w:tcPr>
          <w:p w14:paraId="307BFC02"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1F7FB4D1" w14:textId="77777777" w:rsidR="00690C30" w:rsidRDefault="00415346">
            <w:pPr>
              <w:widowControl w:val="0"/>
              <w:spacing w:after="0"/>
              <w:jc w:val="both"/>
              <w:rPr>
                <w:iCs/>
                <w:lang w:val="en-US" w:eastAsia="ko-KR"/>
              </w:rPr>
            </w:pPr>
            <w:r>
              <w:rPr>
                <w:iCs/>
                <w:lang w:val="en-US" w:eastAsia="ko-KR"/>
              </w:rPr>
              <w:t>Support</w:t>
            </w:r>
          </w:p>
        </w:tc>
      </w:tr>
      <w:tr w:rsidR="00690C30" w14:paraId="31E6B69D" w14:textId="77777777">
        <w:tc>
          <w:tcPr>
            <w:tcW w:w="1649" w:type="dxa"/>
            <w:tcBorders>
              <w:top w:val="single" w:sz="4" w:space="0" w:color="000000"/>
              <w:left w:val="single" w:sz="4" w:space="0" w:color="000000"/>
              <w:bottom w:val="single" w:sz="4" w:space="0" w:color="000000"/>
              <w:right w:val="single" w:sz="4" w:space="0" w:color="000000"/>
            </w:tcBorders>
          </w:tcPr>
          <w:p w14:paraId="535C3671"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13A16685" w14:textId="77777777" w:rsidR="00690C30" w:rsidRDefault="00415346">
            <w:pPr>
              <w:widowControl w:val="0"/>
              <w:spacing w:after="0"/>
              <w:jc w:val="both"/>
              <w:rPr>
                <w:iCs/>
                <w:lang w:val="en-US" w:eastAsia="ko-KR"/>
              </w:rPr>
            </w:pPr>
            <w:r>
              <w:rPr>
                <w:iCs/>
                <w:lang w:val="en-US" w:eastAsia="ko-KR"/>
              </w:rPr>
              <w:t>OK</w:t>
            </w:r>
          </w:p>
        </w:tc>
      </w:tr>
      <w:tr w:rsidR="00690C30" w14:paraId="1D76C505" w14:textId="77777777">
        <w:tc>
          <w:tcPr>
            <w:tcW w:w="1649" w:type="dxa"/>
            <w:tcBorders>
              <w:top w:val="single" w:sz="4" w:space="0" w:color="000000"/>
              <w:left w:val="single" w:sz="4" w:space="0" w:color="000000"/>
              <w:bottom w:val="single" w:sz="4" w:space="0" w:color="000000"/>
              <w:right w:val="single" w:sz="4" w:space="0" w:color="000000"/>
            </w:tcBorders>
          </w:tcPr>
          <w:p w14:paraId="7AF864A5" w14:textId="77777777" w:rsidR="00690C30" w:rsidRDefault="00415346">
            <w:pPr>
              <w:widowControl w:val="0"/>
              <w:spacing w:after="0"/>
              <w:jc w:val="both"/>
              <w:rPr>
                <w:lang w:val="en-US" w:eastAsia="ko-KR"/>
              </w:rPr>
            </w:pPr>
            <w:r>
              <w:rPr>
                <w:lang w:val="en-US"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63A1650" w14:textId="77777777" w:rsidR="00690C30" w:rsidRDefault="00415346">
            <w:pPr>
              <w:widowControl w:val="0"/>
              <w:spacing w:after="0"/>
              <w:jc w:val="both"/>
              <w:rPr>
                <w:iCs/>
                <w:lang w:val="en-US" w:eastAsia="ko-KR"/>
              </w:rPr>
            </w:pPr>
            <w:r>
              <w:rPr>
                <w:iCs/>
                <w:lang w:val="en-US" w:eastAsia="ko-KR"/>
              </w:rPr>
              <w:t>We don’t see the issue of the current spec text. Hence, we don’t see the proposed text is needed.</w:t>
            </w:r>
          </w:p>
        </w:tc>
      </w:tr>
      <w:tr w:rsidR="00690C30" w14:paraId="53067133" w14:textId="77777777">
        <w:tc>
          <w:tcPr>
            <w:tcW w:w="1649" w:type="dxa"/>
            <w:tcBorders>
              <w:top w:val="single" w:sz="4" w:space="0" w:color="000000"/>
              <w:left w:val="single" w:sz="4" w:space="0" w:color="000000"/>
              <w:bottom w:val="single" w:sz="4" w:space="0" w:color="000000"/>
              <w:right w:val="single" w:sz="4" w:space="0" w:color="000000"/>
            </w:tcBorders>
          </w:tcPr>
          <w:p w14:paraId="70710F01" w14:textId="77777777" w:rsidR="00690C30" w:rsidRDefault="00415346">
            <w:pPr>
              <w:widowControl w:val="0"/>
              <w:spacing w:after="0"/>
              <w:jc w:val="both"/>
              <w:rPr>
                <w:rFonts w:eastAsia="MS Mincho"/>
                <w:lang w:val="en-US" w:eastAsia="ja-JP"/>
              </w:rPr>
            </w:pPr>
            <w:r>
              <w:rPr>
                <w:rFonts w:eastAsia="MS Mincho"/>
                <w:lang w:val="en-US"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3C59906D" w14:textId="77777777" w:rsidR="00690C30" w:rsidRDefault="00415346">
            <w:pPr>
              <w:widowControl w:val="0"/>
              <w:spacing w:after="0"/>
              <w:jc w:val="both"/>
              <w:rPr>
                <w:rFonts w:eastAsia="MS Mincho"/>
                <w:iCs/>
                <w:lang w:val="en-US" w:eastAsia="ja-JP"/>
              </w:rPr>
            </w:pPr>
            <w:r>
              <w:rPr>
                <w:rFonts w:eastAsia="MS Mincho"/>
                <w:iCs/>
                <w:lang w:val="en-US" w:eastAsia="ja-JP"/>
              </w:rPr>
              <w:t>support</w:t>
            </w:r>
          </w:p>
        </w:tc>
      </w:tr>
      <w:tr w:rsidR="00690C30" w14:paraId="5F89B243" w14:textId="77777777">
        <w:tc>
          <w:tcPr>
            <w:tcW w:w="1649" w:type="dxa"/>
            <w:tcBorders>
              <w:top w:val="single" w:sz="4" w:space="0" w:color="000000"/>
              <w:left w:val="single" w:sz="4" w:space="0" w:color="000000"/>
              <w:bottom w:val="single" w:sz="4" w:space="0" w:color="000000"/>
              <w:right w:val="single" w:sz="4" w:space="0" w:color="000000"/>
            </w:tcBorders>
          </w:tcPr>
          <w:p w14:paraId="393195EF" w14:textId="77777777" w:rsidR="00690C30" w:rsidRDefault="00415346">
            <w:pPr>
              <w:widowControl w:val="0"/>
              <w:spacing w:after="0"/>
              <w:jc w:val="both"/>
              <w:rPr>
                <w:rFonts w:eastAsia="MS Mincho"/>
                <w:lang w:val="en-US" w:eastAsia="ja-JP"/>
              </w:rPr>
            </w:pPr>
            <w:r>
              <w:rPr>
                <w:rFonts w:eastAsia="SimSun"/>
                <w:lang w:val="en-US"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3E51B496" w14:textId="77777777" w:rsidR="00690C30" w:rsidRDefault="00415346">
            <w:pPr>
              <w:widowControl w:val="0"/>
              <w:spacing w:after="0"/>
              <w:jc w:val="both"/>
              <w:rPr>
                <w:rFonts w:eastAsia="MS Mincho"/>
                <w:iCs/>
                <w:lang w:val="en-US" w:eastAsia="ja-JP"/>
              </w:rPr>
            </w:pPr>
            <w:r>
              <w:rPr>
                <w:rFonts w:eastAsia="SimSun"/>
                <w:iCs/>
                <w:lang w:val="en-US" w:eastAsia="zh-CN"/>
              </w:rPr>
              <w:t>OK.</w:t>
            </w:r>
          </w:p>
        </w:tc>
      </w:tr>
      <w:tr w:rsidR="00690C30" w14:paraId="2AC9DCD6" w14:textId="77777777">
        <w:trPr>
          <w:trHeight w:val="285"/>
        </w:trPr>
        <w:tc>
          <w:tcPr>
            <w:tcW w:w="1649" w:type="dxa"/>
            <w:tcBorders>
              <w:top w:val="single" w:sz="4" w:space="0" w:color="000000"/>
              <w:left w:val="single" w:sz="4" w:space="0" w:color="000000"/>
              <w:bottom w:val="single" w:sz="4" w:space="0" w:color="000000"/>
              <w:right w:val="single" w:sz="4" w:space="0" w:color="000000"/>
            </w:tcBorders>
          </w:tcPr>
          <w:p w14:paraId="40889107" w14:textId="77777777" w:rsidR="00690C30" w:rsidRDefault="00415346">
            <w:pPr>
              <w:widowControl w:val="0"/>
              <w:spacing w:after="0"/>
              <w:jc w:val="both"/>
              <w:rPr>
                <w:rFonts w:eastAsia="SimSun"/>
                <w:lang w:val="en-US"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2308778" w14:textId="77777777" w:rsidR="00690C30" w:rsidRDefault="00415346">
            <w:pPr>
              <w:widowControl w:val="0"/>
              <w:spacing w:after="0"/>
              <w:jc w:val="both"/>
              <w:rPr>
                <w:rFonts w:eastAsia="SimSun"/>
                <w:iCs/>
                <w:lang w:val="en-US" w:eastAsia="zh-CN"/>
              </w:rPr>
            </w:pPr>
            <w:r>
              <w:rPr>
                <w:iCs/>
                <w:lang w:val="en-US" w:eastAsia="ko-KR"/>
              </w:rPr>
              <w:t>OK</w:t>
            </w:r>
          </w:p>
        </w:tc>
      </w:tr>
      <w:tr w:rsidR="00690C30" w14:paraId="74A34C08" w14:textId="77777777">
        <w:trPr>
          <w:trHeight w:val="285"/>
        </w:trPr>
        <w:tc>
          <w:tcPr>
            <w:tcW w:w="1649" w:type="dxa"/>
            <w:tcBorders>
              <w:left w:val="single" w:sz="4" w:space="0" w:color="000000"/>
              <w:bottom w:val="single" w:sz="4" w:space="0" w:color="000000"/>
              <w:right w:val="single" w:sz="4" w:space="0" w:color="000000"/>
            </w:tcBorders>
          </w:tcPr>
          <w:p w14:paraId="1D29DA35" w14:textId="77777777" w:rsidR="00690C30" w:rsidRDefault="00415346">
            <w:pPr>
              <w:widowControl w:val="0"/>
              <w:spacing w:after="0"/>
              <w:jc w:val="both"/>
              <w:rPr>
                <w:rFonts w:eastAsia="SimSun"/>
                <w:lang w:val="en-US" w:eastAsia="zh-CN"/>
              </w:rPr>
            </w:pPr>
            <w:proofErr w:type="spellStart"/>
            <w:r>
              <w:rPr>
                <w:rFonts w:eastAsia="SimSun"/>
                <w:lang w:val="en-US" w:eastAsia="zh-CN"/>
              </w:rPr>
              <w:t>CEWiT</w:t>
            </w:r>
            <w:proofErr w:type="spellEnd"/>
          </w:p>
        </w:tc>
        <w:tc>
          <w:tcPr>
            <w:tcW w:w="7981" w:type="dxa"/>
            <w:tcBorders>
              <w:left w:val="single" w:sz="4" w:space="0" w:color="000000"/>
              <w:bottom w:val="single" w:sz="4" w:space="0" w:color="000000"/>
              <w:right w:val="single" w:sz="4" w:space="0" w:color="000000"/>
            </w:tcBorders>
          </w:tcPr>
          <w:p w14:paraId="69A4DC46" w14:textId="77777777" w:rsidR="00690C30" w:rsidRDefault="00415346">
            <w:pPr>
              <w:widowControl w:val="0"/>
              <w:spacing w:after="0"/>
              <w:jc w:val="both"/>
              <w:rPr>
                <w:rFonts w:eastAsia="SimSun"/>
                <w:iCs/>
                <w:lang w:val="en-US" w:eastAsia="zh-CN"/>
              </w:rPr>
            </w:pPr>
            <w:r>
              <w:rPr>
                <w:rFonts w:eastAsia="SimSun"/>
                <w:iCs/>
                <w:lang w:val="en-US" w:eastAsia="ko-KR"/>
              </w:rPr>
              <w:t>Support</w:t>
            </w:r>
          </w:p>
        </w:tc>
      </w:tr>
    </w:tbl>
    <w:p w14:paraId="37A8D09C" w14:textId="77777777" w:rsidR="00690C30" w:rsidRDefault="00690C30">
      <w:pPr>
        <w:spacing w:after="0"/>
        <w:jc w:val="both"/>
        <w:rPr>
          <w:lang w:eastAsia="ko-KR"/>
        </w:rPr>
      </w:pPr>
    </w:p>
    <w:p w14:paraId="6257B455"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[MID] Proposal #5-2 (TP#2 from Qualcomm):</w:t>
      </w:r>
    </w:p>
    <w:p w14:paraId="59ADFB8A" w14:textId="77777777" w:rsidR="00690C30" w:rsidRDefault="00415346">
      <w:pPr>
        <w:spacing w:after="0"/>
        <w:contextualSpacing/>
        <w:jc w:val="both"/>
        <w:rPr>
          <w:lang w:val="en-US" w:eastAsia="ko-KR"/>
        </w:rPr>
      </w:pPr>
      <w:r>
        <w:rPr>
          <w:lang w:val="en-US" w:eastAsia="ko-KR"/>
        </w:rPr>
        <w:t xml:space="preserve">The reference for determining the MAC-CE based indication/deactivation timeline of OD-SSB transmission is slots for the PUCCH transmission (similar to legacy </w:t>
      </w:r>
      <w:proofErr w:type="spellStart"/>
      <w:r>
        <w:rPr>
          <w:lang w:val="en-US" w:eastAsia="ko-KR"/>
        </w:rPr>
        <w:t>Scell</w:t>
      </w:r>
      <w:proofErr w:type="spellEnd"/>
      <w:r>
        <w:rPr>
          <w:lang w:val="en-US" w:eastAsia="ko-KR"/>
        </w:rPr>
        <w:t xml:space="preserve"> activation/deactivation timeline).</w:t>
      </w:r>
    </w:p>
    <w:p w14:paraId="0297D519" w14:textId="77777777" w:rsidR="00690C30" w:rsidRDefault="00415346">
      <w:pPr>
        <w:numPr>
          <w:ilvl w:val="0"/>
          <w:numId w:val="30"/>
        </w:numPr>
        <w:spacing w:after="0"/>
        <w:contextualSpacing/>
        <w:jc w:val="both"/>
        <w:rPr>
          <w:szCs w:val="20"/>
          <w:lang w:eastAsia="ko-KR"/>
        </w:rPr>
      </w:pPr>
      <w:r>
        <w:rPr>
          <w:lang w:val="en-US" w:eastAsia="ko-KR"/>
        </w:rPr>
        <w:t>Adopt the following TP to TS 38.213 Clause 4.4.</w:t>
      </w:r>
    </w:p>
    <w:p w14:paraId="15D6CC25" w14:textId="77777777" w:rsidR="00690C30" w:rsidRDefault="00690C30">
      <w:pPr>
        <w:spacing w:after="0"/>
        <w:contextualSpacing/>
        <w:jc w:val="both"/>
        <w:rPr>
          <w:rFonts w:ascii="Times New Roman" w:hAnsi="Times New Roman"/>
          <w:szCs w:val="20"/>
          <w:lang w:eastAsia="ko-KR"/>
        </w:rPr>
      </w:pPr>
    </w:p>
    <w:tbl>
      <w:tblPr>
        <w:tblStyle w:val="TableGrid"/>
        <w:tblW w:w="9631" w:type="dxa"/>
        <w:tblLayout w:type="fixed"/>
        <w:tblLook w:val="04A0" w:firstRow="1" w:lastRow="0" w:firstColumn="1" w:lastColumn="0" w:noHBand="0" w:noVBand="1"/>
      </w:tblPr>
      <w:tblGrid>
        <w:gridCol w:w="9631"/>
      </w:tblGrid>
      <w:tr w:rsidR="00690C30" w14:paraId="6EB3FD5B" w14:textId="77777777">
        <w:tc>
          <w:tcPr>
            <w:tcW w:w="9631" w:type="dxa"/>
          </w:tcPr>
          <w:p w14:paraId="6C62536D" w14:textId="77777777" w:rsidR="00690C30" w:rsidRDefault="00415346">
            <w:pPr>
              <w:spacing w:after="0"/>
              <w:rPr>
                <w:sz w:val="32"/>
                <w:szCs w:val="32"/>
              </w:rPr>
            </w:pPr>
            <w:r>
              <w:rPr>
                <w:sz w:val="32"/>
                <w:szCs w:val="32"/>
              </w:rPr>
              <w:t>4.4</w:t>
            </w:r>
            <w:r>
              <w:rPr>
                <w:sz w:val="32"/>
                <w:szCs w:val="32"/>
              </w:rPr>
              <w:tab/>
              <w:t>Activation/deactivation of SS/PBCH block transmissions on a secondary cell</w:t>
            </w:r>
          </w:p>
          <w:p w14:paraId="13275EFB" w14:textId="77777777" w:rsidR="00690C30" w:rsidRDefault="00415346">
            <w:pPr>
              <w:spacing w:after="0"/>
              <w:jc w:val="center"/>
              <w:rPr>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p w14:paraId="687389B0" w14:textId="77777777" w:rsidR="00690C30" w:rsidRDefault="00690C30">
            <w:pPr>
              <w:spacing w:after="0"/>
              <w:rPr>
                <w:szCs w:val="20"/>
              </w:rPr>
            </w:pPr>
          </w:p>
          <w:p w14:paraId="33762238" w14:textId="77777777" w:rsidR="00690C30" w:rsidRDefault="00415346">
            <w:pPr>
              <w:spacing w:after="0"/>
              <w:rPr>
                <w:szCs w:val="20"/>
              </w:rPr>
            </w:pPr>
            <w:r>
              <w:rPr>
                <w:szCs w:val="20"/>
              </w:rPr>
              <w:t xml:space="preserve">When the activation or adaptation of the SS/PBCH blocks transmission is by the [first or the third] MAC CE, respectively, </w:t>
            </w:r>
            <w:r>
              <w:rPr>
                <w:strike/>
                <w:color w:val="0070C0"/>
                <w:szCs w:val="20"/>
              </w:rPr>
              <w:t>[</w:t>
            </w:r>
            <w:r>
              <w:rPr>
                <w:szCs w:val="20"/>
              </w:rPr>
              <w:t xml:space="preserve">and with reference to slots </w:t>
            </w:r>
            <w:r>
              <w:rPr>
                <w:strike/>
                <w:color w:val="0070C0"/>
                <w:szCs w:val="20"/>
              </w:rPr>
              <w:t>of a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szCs w:val="20"/>
              </w:rPr>
              <w:t xml:space="preserve"> slots after slot </w:t>
            </w:r>
            <m:oMath>
              <m:r>
                <w:rPr>
                  <w:rFonts w:ascii="Cambria Math" w:hAnsi="Cambria Math"/>
                </w:rPr>
                <m:t>n</m:t>
              </m:r>
            </m:oMath>
            <w:r>
              <w:rPr>
                <w:szCs w:val="20"/>
              </w:rPr>
              <w:t xml:space="preserve">, where </w:t>
            </w:r>
            <m:oMath>
              <m:r>
                <w:rPr>
                  <w:rFonts w:ascii="Cambria Math" w:hAnsi="Cambria Math"/>
                </w:rPr>
                <m:t>n</m:t>
              </m:r>
            </m:oMath>
            <w:r>
              <w:rPr>
                <w:szCs w:val="20"/>
              </w:rPr>
              <w:t xml:space="preserve"> is a slot when a PDSCH reception providing the [first or the third] MAC CE ends, respectively, </w:t>
            </w:r>
            <m:oMath>
              <m:r>
                <w:rPr>
                  <w:rFonts w:ascii="Cambria Math" w:hAnsi="Cambria Math"/>
                </w:rPr>
                <m:t>n+m</m:t>
              </m:r>
            </m:oMath>
            <w:r>
              <w:rPr>
                <w:szCs w:val="20"/>
              </w:rPr>
              <w:t xml:space="preserve"> is a slot indicated for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szCs w:val="20"/>
              </w:rPr>
              <w:t xml:space="preserve"> is a number of slots per subframe for the SCS configuration </w:t>
            </w:r>
            <m:oMath>
              <m:r>
                <w:rPr>
                  <w:rFonts w:ascii="Cambria Math" w:hAnsi="Cambria Math"/>
                </w:rPr>
                <m:t>μ</m:t>
              </m:r>
            </m:oMath>
            <w:r>
              <w:rPr>
                <w:szCs w:val="20"/>
              </w:rPr>
              <w:t xml:space="preserve"> of the PUCCH transmission as defined in [4, TS 38.211].</w:t>
            </w:r>
          </w:p>
          <w:p w14:paraId="560B8CCB" w14:textId="77777777" w:rsidR="00690C30" w:rsidRDefault="00690C30">
            <w:pPr>
              <w:spacing w:after="0"/>
              <w:rPr>
                <w:szCs w:val="20"/>
              </w:rPr>
            </w:pPr>
          </w:p>
          <w:p w14:paraId="14252868" w14:textId="77777777" w:rsidR="00690C30" w:rsidRDefault="00415346">
            <w:pPr>
              <w:spacing w:after="0"/>
              <w:rPr>
                <w:iCs/>
                <w:szCs w:val="20"/>
                <w:lang w:eastAsia="ko-KR"/>
              </w:rPr>
            </w:pPr>
            <w:r>
              <w:rPr>
                <w:szCs w:val="20"/>
              </w:rPr>
              <w:t>When the activation of transmission for the</w:t>
            </w:r>
            <w:r>
              <w:rPr>
                <w:szCs w:val="20"/>
                <w:lang w:eastAsia="ja-JP"/>
              </w:rPr>
              <w:t xml:space="preserve"> SS/PBCH blocks</w:t>
            </w:r>
            <w:r>
              <w:rPr>
                <w:szCs w:val="20"/>
              </w:rPr>
              <w:t xml:space="preserve"> is by </w:t>
            </w:r>
            <w:r>
              <w:rPr>
                <w:i/>
                <w:iCs/>
                <w:szCs w:val="20"/>
                <w:lang w:eastAsia="ko-KR"/>
              </w:rPr>
              <w:t>od-</w:t>
            </w:r>
            <w:proofErr w:type="spellStart"/>
            <w:r>
              <w:rPr>
                <w:i/>
                <w:iCs/>
                <w:szCs w:val="20"/>
                <w:lang w:eastAsia="ko-KR"/>
              </w:rPr>
              <w:t>ssb</w:t>
            </w:r>
            <w:proofErr w:type="spellEnd"/>
            <w:r>
              <w:rPr>
                <w:i/>
                <w:iCs/>
                <w:szCs w:val="20"/>
                <w:lang w:eastAsia="ko-KR"/>
              </w:rPr>
              <w:t>-config</w:t>
            </w:r>
            <w:r>
              <w:rPr>
                <w:iCs/>
                <w:szCs w:val="20"/>
                <w:lang w:eastAsia="ko-KR"/>
              </w:rPr>
              <w:t>, the UE expects that the transmission of the SS/PBCH blocks [starts at the next half frame with transmission of the SS/PBCH blocks]</w:t>
            </w:r>
            <w:r>
              <w:rPr>
                <w:szCs w:val="20"/>
              </w:rPr>
              <w:t>.</w:t>
            </w:r>
            <w:r>
              <w:rPr>
                <w:iCs/>
                <w:szCs w:val="20"/>
                <w:lang w:eastAsia="ko-KR"/>
              </w:rPr>
              <w:t xml:space="preserve"> </w:t>
            </w:r>
          </w:p>
          <w:p w14:paraId="708BDD65" w14:textId="77777777" w:rsidR="00690C30" w:rsidRDefault="00690C30">
            <w:pPr>
              <w:spacing w:after="0"/>
              <w:rPr>
                <w:iCs/>
                <w:szCs w:val="20"/>
                <w:lang w:eastAsia="ko-KR"/>
              </w:rPr>
            </w:pPr>
          </w:p>
          <w:p w14:paraId="40B94DB3" w14:textId="77777777" w:rsidR="00690C30" w:rsidRDefault="00415346">
            <w:pPr>
              <w:spacing w:after="0"/>
              <w:rPr>
                <w:szCs w:val="20"/>
              </w:rPr>
            </w:pPr>
            <w:r>
              <w:rPr>
                <w:szCs w:val="20"/>
              </w:rPr>
              <w:t xml:space="preserve">When the deactivation of the SS/PBCH blocks transmission is by the [second] MAC CE, </w:t>
            </w:r>
            <w:r>
              <w:rPr>
                <w:strike/>
                <w:color w:val="0070C0"/>
                <w:szCs w:val="20"/>
              </w:rPr>
              <w:t>[</w:t>
            </w:r>
            <w:r>
              <w:rPr>
                <w:szCs w:val="20"/>
              </w:rPr>
              <w:t xml:space="preserve">and with reference to slots </w:t>
            </w:r>
            <w:r>
              <w:rPr>
                <w:strike/>
                <w:color w:val="0070C0"/>
                <w:szCs w:val="20"/>
              </w:rPr>
              <w:t>of the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terminates from  </w:t>
            </w:r>
          </w:p>
          <w:p w14:paraId="1FE695FC" w14:textId="77777777" w:rsidR="00690C30" w:rsidRDefault="00690C30">
            <w:pPr>
              <w:spacing w:after="0"/>
              <w:rPr>
                <w:szCs w:val="20"/>
              </w:rPr>
            </w:pPr>
          </w:p>
          <w:p w14:paraId="6C14A2BC" w14:textId="77777777" w:rsidR="00690C30" w:rsidRDefault="00415346">
            <w:pPr>
              <w:spacing w:after="0"/>
              <w:jc w:val="center"/>
              <w:rPr>
                <w:b/>
                <w:bCs/>
                <w:i/>
                <w:iCs/>
                <w:color w:val="0070C0"/>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tc>
      </w:tr>
    </w:tbl>
    <w:p w14:paraId="0A0B7E07" w14:textId="77777777" w:rsidR="00690C30" w:rsidRDefault="00690C30">
      <w:pPr>
        <w:spacing w:after="0"/>
        <w:ind w:firstLine="200"/>
        <w:jc w:val="both"/>
        <w:rPr>
          <w:lang w:eastAsia="ko-KR"/>
        </w:rPr>
      </w:pPr>
    </w:p>
    <w:p w14:paraId="75EE90A8" w14:textId="77777777" w:rsidR="00690C30" w:rsidRDefault="00415346">
      <w:pPr>
        <w:spacing w:after="0"/>
        <w:ind w:firstLine="200"/>
        <w:jc w:val="both"/>
        <w:rPr>
          <w:lang w:val="en-US" w:eastAsia="ko-KR"/>
        </w:rPr>
      </w:pPr>
      <w:r>
        <w:rPr>
          <w:lang w:val="en-US" w:eastAsia="ko-KR"/>
        </w:rPr>
        <w:t>Companies are encouraged to provide views on Proposal #5-2.</w:t>
      </w:r>
    </w:p>
    <w:tbl>
      <w:tblPr>
        <w:tblW w:w="9631" w:type="dxa"/>
        <w:tblLayout w:type="fixed"/>
        <w:tblLook w:val="04A0" w:firstRow="1" w:lastRow="0" w:firstColumn="1" w:lastColumn="0" w:noHBand="0" w:noVBand="1"/>
      </w:tblPr>
      <w:tblGrid>
        <w:gridCol w:w="1649"/>
        <w:gridCol w:w="7982"/>
      </w:tblGrid>
      <w:tr w:rsidR="00690C30" w14:paraId="02FD3E7F" w14:textId="77777777">
        <w:tc>
          <w:tcPr>
            <w:tcW w:w="1649" w:type="dxa"/>
            <w:tcBorders>
              <w:top w:val="single" w:sz="4" w:space="0" w:color="000000"/>
              <w:left w:val="single" w:sz="4" w:space="0" w:color="000000"/>
              <w:bottom w:val="single" w:sz="4" w:space="0" w:color="000000"/>
              <w:right w:val="single" w:sz="4" w:space="0" w:color="000000"/>
            </w:tcBorders>
          </w:tcPr>
          <w:p w14:paraId="5C306D1F"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8D73446" w14:textId="77777777" w:rsidR="00690C30" w:rsidRDefault="00415346">
            <w:pPr>
              <w:widowControl w:val="0"/>
              <w:spacing w:after="0"/>
              <w:jc w:val="both"/>
              <w:rPr>
                <w:lang w:eastAsia="ko-KR"/>
              </w:rPr>
            </w:pPr>
            <w:r>
              <w:rPr>
                <w:lang w:eastAsia="ko-KR"/>
              </w:rPr>
              <w:t>Views</w:t>
            </w:r>
          </w:p>
        </w:tc>
      </w:tr>
      <w:tr w:rsidR="00690C30" w14:paraId="5F1DDBAB" w14:textId="77777777">
        <w:tc>
          <w:tcPr>
            <w:tcW w:w="1649" w:type="dxa"/>
            <w:tcBorders>
              <w:top w:val="single" w:sz="4" w:space="0" w:color="000000"/>
              <w:left w:val="single" w:sz="4" w:space="0" w:color="000000"/>
              <w:bottom w:val="single" w:sz="4" w:space="0" w:color="000000"/>
              <w:right w:val="single" w:sz="4" w:space="0" w:color="000000"/>
            </w:tcBorders>
          </w:tcPr>
          <w:p w14:paraId="4853322D" w14:textId="77777777" w:rsidR="00690C30" w:rsidRDefault="00415346">
            <w:pPr>
              <w:widowControl w:val="0"/>
              <w:spacing w:after="0"/>
              <w:jc w:val="both"/>
              <w:rPr>
                <w:lang w:eastAsia="ko-KR"/>
              </w:rPr>
            </w:pPr>
            <w:proofErr w:type="spellStart"/>
            <w:r>
              <w:rPr>
                <w:lang w:eastAsia="ko-KR"/>
              </w:rPr>
              <w:t>Sansung</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AB8D05A" w14:textId="77777777" w:rsidR="00690C30" w:rsidRDefault="00415346">
            <w:pPr>
              <w:widowControl w:val="0"/>
              <w:spacing w:after="0"/>
              <w:jc w:val="both"/>
              <w:rPr>
                <w:iCs/>
                <w:lang w:val="en-US" w:eastAsia="ko-KR"/>
              </w:rPr>
            </w:pPr>
            <w:r>
              <w:rPr>
                <w:iCs/>
                <w:lang w:val="en-US" w:eastAsia="ko-KR"/>
              </w:rPr>
              <w:t xml:space="preserve">We don’t agree – following similar behavior as </w:t>
            </w:r>
            <w:proofErr w:type="spellStart"/>
            <w:r>
              <w:rPr>
                <w:iCs/>
                <w:lang w:val="en-US" w:eastAsia="ko-KR"/>
              </w:rPr>
              <w:t>SCell</w:t>
            </w:r>
            <w:proofErr w:type="spellEnd"/>
            <w:r>
              <w:rPr>
                <w:iCs/>
                <w:lang w:val="en-US" w:eastAsia="ko-KR"/>
              </w:rPr>
              <w:t xml:space="preserve"> activation, the SCS shall be DL SCS. </w:t>
            </w:r>
          </w:p>
        </w:tc>
      </w:tr>
      <w:tr w:rsidR="00690C30" w14:paraId="1E8F56E1" w14:textId="77777777">
        <w:tc>
          <w:tcPr>
            <w:tcW w:w="1649" w:type="dxa"/>
            <w:tcBorders>
              <w:top w:val="single" w:sz="4" w:space="0" w:color="000000"/>
              <w:left w:val="single" w:sz="4" w:space="0" w:color="000000"/>
              <w:bottom w:val="single" w:sz="4" w:space="0" w:color="000000"/>
              <w:right w:val="single" w:sz="4" w:space="0" w:color="000000"/>
            </w:tcBorders>
          </w:tcPr>
          <w:p w14:paraId="17811A32"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ED6B94B" w14:textId="77777777" w:rsidR="00690C30" w:rsidRDefault="00415346">
            <w:pPr>
              <w:widowControl w:val="0"/>
              <w:spacing w:after="0"/>
              <w:jc w:val="both"/>
              <w:rPr>
                <w:iCs/>
                <w:lang w:val="en-US" w:eastAsia="ko-KR"/>
              </w:rPr>
            </w:pPr>
            <w:r>
              <w:rPr>
                <w:iCs/>
                <w:lang w:val="en-US" w:eastAsia="ko-KR"/>
              </w:rPr>
              <w:t>OK</w:t>
            </w:r>
          </w:p>
        </w:tc>
      </w:tr>
      <w:tr w:rsidR="00690C30" w14:paraId="7B7A054D" w14:textId="77777777">
        <w:tc>
          <w:tcPr>
            <w:tcW w:w="1649" w:type="dxa"/>
            <w:tcBorders>
              <w:top w:val="single" w:sz="4" w:space="0" w:color="000000"/>
              <w:left w:val="single" w:sz="4" w:space="0" w:color="000000"/>
              <w:bottom w:val="single" w:sz="4" w:space="0" w:color="000000"/>
              <w:right w:val="single" w:sz="4" w:space="0" w:color="000000"/>
            </w:tcBorders>
          </w:tcPr>
          <w:p w14:paraId="7C04A70A" w14:textId="77777777" w:rsidR="00690C30" w:rsidRDefault="00415346">
            <w:pPr>
              <w:widowControl w:val="0"/>
              <w:spacing w:after="0"/>
              <w:jc w:val="both"/>
              <w:rPr>
                <w:lang w:eastAsia="ko-KR"/>
              </w:rPr>
            </w:pPr>
            <w:r>
              <w:rPr>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59891867" w14:textId="77777777" w:rsidR="00690C30" w:rsidRDefault="00415346">
            <w:pPr>
              <w:widowControl w:val="0"/>
              <w:spacing w:after="0"/>
              <w:jc w:val="both"/>
              <w:rPr>
                <w:iCs/>
                <w:lang w:val="en-US" w:eastAsia="ko-KR"/>
              </w:rPr>
            </w:pPr>
            <w:r>
              <w:rPr>
                <w:iCs/>
                <w:lang w:val="en-US" w:eastAsia="ko-KR"/>
              </w:rPr>
              <w:t>OK</w:t>
            </w:r>
          </w:p>
        </w:tc>
      </w:tr>
      <w:tr w:rsidR="00690C30" w14:paraId="6409BCD6" w14:textId="77777777">
        <w:tc>
          <w:tcPr>
            <w:tcW w:w="1649" w:type="dxa"/>
            <w:tcBorders>
              <w:top w:val="single" w:sz="4" w:space="0" w:color="000000"/>
              <w:left w:val="single" w:sz="4" w:space="0" w:color="000000"/>
              <w:bottom w:val="single" w:sz="4" w:space="0" w:color="000000"/>
              <w:right w:val="single" w:sz="4" w:space="0" w:color="000000"/>
            </w:tcBorders>
          </w:tcPr>
          <w:p w14:paraId="132A4BAB" w14:textId="77777777" w:rsidR="00690C30" w:rsidRDefault="00415346">
            <w:pPr>
              <w:widowControl w:val="0"/>
              <w:spacing w:after="0"/>
              <w:jc w:val="both"/>
              <w:rPr>
                <w:lang w:eastAsia="ko-KR"/>
              </w:rPr>
            </w:pPr>
            <w:proofErr w:type="spellStart"/>
            <w:r>
              <w:rPr>
                <w:lang w:eastAsia="ko-KR"/>
              </w:rP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8A599CA" w14:textId="77777777" w:rsidR="00690C30" w:rsidRDefault="00415346">
            <w:pPr>
              <w:widowControl w:val="0"/>
              <w:spacing w:after="0"/>
              <w:jc w:val="both"/>
              <w:rPr>
                <w:iCs/>
                <w:lang w:val="en-US" w:eastAsia="ko-KR"/>
              </w:rPr>
            </w:pPr>
            <w:r>
              <w:rPr>
                <w:iCs/>
                <w:lang w:val="en-US" w:eastAsia="ko-KR"/>
              </w:rPr>
              <w:t>OK</w:t>
            </w:r>
          </w:p>
        </w:tc>
      </w:tr>
      <w:tr w:rsidR="00690C30" w14:paraId="116D5009" w14:textId="77777777">
        <w:tc>
          <w:tcPr>
            <w:tcW w:w="1649" w:type="dxa"/>
            <w:tcBorders>
              <w:top w:val="single" w:sz="4" w:space="0" w:color="000000"/>
              <w:left w:val="single" w:sz="4" w:space="0" w:color="000000"/>
              <w:bottom w:val="single" w:sz="4" w:space="0" w:color="000000"/>
              <w:right w:val="single" w:sz="4" w:space="0" w:color="000000"/>
            </w:tcBorders>
          </w:tcPr>
          <w:p w14:paraId="649E5181" w14:textId="77777777" w:rsidR="00690C30" w:rsidRDefault="00415346">
            <w:pPr>
              <w:widowControl w:val="0"/>
              <w:spacing w:after="0"/>
              <w:jc w:val="both"/>
              <w:rPr>
                <w:lang w:eastAsia="ko-KR"/>
              </w:rPr>
            </w:pPr>
            <w:r>
              <w:rPr>
                <w:lang w:eastAsia="ko-KR"/>
              </w:rPr>
              <w:t>Xiaomi</w:t>
            </w:r>
          </w:p>
        </w:tc>
        <w:tc>
          <w:tcPr>
            <w:tcW w:w="7981" w:type="dxa"/>
            <w:tcBorders>
              <w:top w:val="single" w:sz="4" w:space="0" w:color="000000"/>
              <w:left w:val="single" w:sz="4" w:space="0" w:color="000000"/>
              <w:bottom w:val="single" w:sz="4" w:space="0" w:color="000000"/>
              <w:right w:val="single" w:sz="4" w:space="0" w:color="000000"/>
            </w:tcBorders>
          </w:tcPr>
          <w:p w14:paraId="28A9B40E" w14:textId="77777777" w:rsidR="00690C30" w:rsidRDefault="00415346">
            <w:pPr>
              <w:widowControl w:val="0"/>
              <w:spacing w:after="0"/>
              <w:jc w:val="both"/>
              <w:rPr>
                <w:iCs/>
                <w:lang w:val="en-US" w:eastAsia="ko-KR"/>
              </w:rPr>
            </w:pPr>
            <w:r>
              <w:rPr>
                <w:iCs/>
                <w:lang w:val="en-US" w:eastAsia="ko-KR"/>
              </w:rPr>
              <w:t>We are fine with the proposal.</w:t>
            </w:r>
          </w:p>
        </w:tc>
      </w:tr>
      <w:tr w:rsidR="00690C30" w14:paraId="2B234393" w14:textId="77777777">
        <w:tc>
          <w:tcPr>
            <w:tcW w:w="1649" w:type="dxa"/>
            <w:tcBorders>
              <w:top w:val="single" w:sz="4" w:space="0" w:color="000000"/>
              <w:left w:val="single" w:sz="4" w:space="0" w:color="000000"/>
              <w:bottom w:val="single" w:sz="4" w:space="0" w:color="000000"/>
              <w:right w:val="single" w:sz="4" w:space="0" w:color="000000"/>
            </w:tcBorders>
          </w:tcPr>
          <w:p w14:paraId="29A41FAB" w14:textId="77777777" w:rsidR="00690C30" w:rsidRDefault="00415346">
            <w:pPr>
              <w:widowControl w:val="0"/>
              <w:spacing w:after="0"/>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185FB805" w14:textId="77777777" w:rsidR="00690C30" w:rsidRDefault="00415346">
            <w:pPr>
              <w:widowControl w:val="0"/>
              <w:spacing w:after="0"/>
              <w:jc w:val="both"/>
              <w:rPr>
                <w:iCs/>
                <w:lang w:val="en-US" w:eastAsia="ko-KR"/>
              </w:rPr>
            </w:pPr>
            <w:r>
              <w:rPr>
                <w:rFonts w:eastAsia="MS Mincho"/>
                <w:lang w:eastAsia="ja-JP"/>
              </w:rPr>
              <w:t>OK</w:t>
            </w:r>
          </w:p>
        </w:tc>
      </w:tr>
      <w:tr w:rsidR="00690C30" w14:paraId="7FCD072E" w14:textId="77777777">
        <w:tc>
          <w:tcPr>
            <w:tcW w:w="1649" w:type="dxa"/>
            <w:tcBorders>
              <w:top w:val="single" w:sz="4" w:space="0" w:color="000000"/>
              <w:left w:val="single" w:sz="4" w:space="0" w:color="000000"/>
              <w:bottom w:val="single" w:sz="4" w:space="0" w:color="000000"/>
              <w:right w:val="single" w:sz="4" w:space="0" w:color="000000"/>
            </w:tcBorders>
          </w:tcPr>
          <w:p w14:paraId="02E43B3E"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08C16F07" w14:textId="77777777" w:rsidR="00690C30" w:rsidRDefault="00415346">
            <w:pPr>
              <w:widowControl w:val="0"/>
              <w:spacing w:after="0"/>
              <w:jc w:val="both"/>
              <w:rPr>
                <w:rFonts w:eastAsia="MS Mincho"/>
                <w:lang w:eastAsia="ja-JP"/>
              </w:rPr>
            </w:pPr>
            <w:r>
              <w:rPr>
                <w:rFonts w:eastAsia="SimSun"/>
                <w:iCs/>
                <w:lang w:val="en-US" w:eastAsia="zh-CN"/>
              </w:rPr>
              <w:t>OK</w:t>
            </w:r>
          </w:p>
        </w:tc>
      </w:tr>
      <w:tr w:rsidR="00690C30" w14:paraId="1CB9FDDB" w14:textId="77777777">
        <w:tc>
          <w:tcPr>
            <w:tcW w:w="1649" w:type="dxa"/>
            <w:tcBorders>
              <w:top w:val="single" w:sz="4" w:space="0" w:color="000000"/>
              <w:left w:val="single" w:sz="4" w:space="0" w:color="000000"/>
              <w:bottom w:val="single" w:sz="4" w:space="0" w:color="000000"/>
              <w:right w:val="single" w:sz="4" w:space="0" w:color="000000"/>
            </w:tcBorders>
          </w:tcPr>
          <w:p w14:paraId="779963EA"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529AEE6F"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3E1EA60D" w14:textId="77777777">
        <w:tc>
          <w:tcPr>
            <w:tcW w:w="1649" w:type="dxa"/>
            <w:tcBorders>
              <w:top w:val="single" w:sz="4" w:space="0" w:color="000000"/>
              <w:left w:val="single" w:sz="4" w:space="0" w:color="000000"/>
              <w:bottom w:val="single" w:sz="4" w:space="0" w:color="000000"/>
              <w:right w:val="single" w:sz="4" w:space="0" w:color="000000"/>
            </w:tcBorders>
          </w:tcPr>
          <w:p w14:paraId="264C72C2"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5DDB38CB"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5734E671" w14:textId="77777777">
        <w:tc>
          <w:tcPr>
            <w:tcW w:w="1649" w:type="dxa"/>
            <w:tcBorders>
              <w:top w:val="single" w:sz="4" w:space="0" w:color="000000"/>
              <w:left w:val="single" w:sz="4" w:space="0" w:color="000000"/>
              <w:bottom w:val="single" w:sz="4" w:space="0" w:color="000000"/>
              <w:right w:val="single" w:sz="4" w:space="0" w:color="000000"/>
            </w:tcBorders>
          </w:tcPr>
          <w:p w14:paraId="38D5268D"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6434C34A"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1179ECE5" w14:textId="77777777">
        <w:tc>
          <w:tcPr>
            <w:tcW w:w="1649" w:type="dxa"/>
            <w:tcBorders>
              <w:top w:val="single" w:sz="4" w:space="0" w:color="000000"/>
              <w:left w:val="single" w:sz="4" w:space="0" w:color="000000"/>
              <w:bottom w:val="single" w:sz="4" w:space="0" w:color="000000"/>
              <w:right w:val="single" w:sz="4" w:space="0" w:color="000000"/>
            </w:tcBorders>
          </w:tcPr>
          <w:p w14:paraId="237960DB" w14:textId="77777777" w:rsidR="00690C30" w:rsidRDefault="00415346">
            <w:pPr>
              <w:widowControl w:val="0"/>
              <w:spacing w:after="0"/>
              <w:jc w:val="both"/>
              <w:rPr>
                <w:lang w:val="en-US" w:eastAsia="ko-KR"/>
              </w:rPr>
            </w:pPr>
            <w:r>
              <w:rPr>
                <w:lang w:val="en-US"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0285894E"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We support this proposal.</w:t>
            </w:r>
          </w:p>
          <w:p w14:paraId="57F11D59" w14:textId="77777777" w:rsidR="00690C30" w:rsidRDefault="00690C30">
            <w:pPr>
              <w:widowControl w:val="0"/>
              <w:spacing w:after="0"/>
              <w:jc w:val="both"/>
              <w:rPr>
                <w:rFonts w:eastAsiaTheme="minorEastAsia"/>
                <w:iCs/>
                <w:lang w:val="en-US" w:eastAsia="ko-KR"/>
              </w:rPr>
            </w:pPr>
          </w:p>
          <w:p w14:paraId="57FFB906"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 xml:space="preserve">@Samsung: The proposed text is to follow the current </w:t>
            </w:r>
            <w:proofErr w:type="spellStart"/>
            <w:r>
              <w:rPr>
                <w:rFonts w:eastAsiaTheme="minorEastAsia"/>
                <w:iCs/>
                <w:highlight w:val="yellow"/>
                <w:lang w:val="en-US" w:eastAsia="ko-KR"/>
              </w:rPr>
              <w:t>Scell</w:t>
            </w:r>
            <w:proofErr w:type="spellEnd"/>
            <w:r>
              <w:rPr>
                <w:rFonts w:eastAsiaTheme="minorEastAsia"/>
                <w:iCs/>
                <w:highlight w:val="yellow"/>
                <w:lang w:val="en-US" w:eastAsia="ko-KR"/>
              </w:rPr>
              <w:t xml:space="preserve"> activation</w:t>
            </w:r>
            <w:r>
              <w:rPr>
                <w:rFonts w:eastAsiaTheme="minorEastAsia"/>
                <w:iCs/>
                <w:lang w:val="en-US" w:eastAsia="ko-KR"/>
              </w:rPr>
              <w:t xml:space="preserve"> timeline. </w:t>
            </w:r>
          </w:p>
          <w:p w14:paraId="0869F5EC" w14:textId="77777777" w:rsidR="00690C30" w:rsidRDefault="00690C30">
            <w:pPr>
              <w:widowControl w:val="0"/>
              <w:spacing w:after="0"/>
              <w:jc w:val="both"/>
              <w:rPr>
                <w:rFonts w:eastAsiaTheme="minorEastAsia"/>
                <w:iCs/>
                <w:lang w:val="en-US" w:eastAsia="ko-KR"/>
              </w:rPr>
            </w:pPr>
          </w:p>
          <w:p w14:paraId="640C10EF" w14:textId="77777777" w:rsidR="00690C30" w:rsidRDefault="00415346">
            <w:pPr>
              <w:widowControl w:val="0"/>
              <w:spacing w:before="120" w:after="0" w:line="276" w:lineRule="auto"/>
              <w:rPr>
                <w:rFonts w:cstheme="minorHAnsi"/>
              </w:rPr>
            </w:pPr>
            <w:r>
              <w:rPr>
                <w:rFonts w:cstheme="minorHAnsi"/>
              </w:rPr>
              <w:t>TS 38.213</w:t>
            </w:r>
          </w:p>
          <w:p w14:paraId="3DF2957D" w14:textId="77777777" w:rsidR="00690C30" w:rsidRDefault="00415346">
            <w:pPr>
              <w:widowControl w:val="0"/>
              <w:spacing w:before="120" w:after="0" w:line="276" w:lineRule="auto"/>
              <w:rPr>
                <w:rFonts w:cstheme="minorHAnsi"/>
                <w:sz w:val="28"/>
                <w:szCs w:val="28"/>
              </w:rPr>
            </w:pPr>
            <w:r>
              <w:rPr>
                <w:rFonts w:cstheme="minorHAnsi"/>
                <w:sz w:val="28"/>
                <w:szCs w:val="28"/>
              </w:rPr>
              <w:t>4.3 Timing for secondary cell activation / deactivation</w:t>
            </w:r>
          </w:p>
          <w:p w14:paraId="1E5DAF22" w14:textId="77777777" w:rsidR="00690C30" w:rsidRDefault="00415346">
            <w:pPr>
              <w:widowControl w:val="0"/>
              <w:spacing w:before="120" w:after="0" w:line="276" w:lineRule="auto"/>
              <w:rPr>
                <w:rFonts w:cstheme="minorHAnsi"/>
                <w:szCs w:val="20"/>
              </w:rPr>
            </w:pPr>
            <w:r>
              <w:rPr>
                <w:rFonts w:cstheme="minorHAnsi"/>
                <w:szCs w:val="20"/>
                <w:highlight w:val="yellow"/>
              </w:rPr>
              <w:t>With reference to slots for PUCCH transmissions</w:t>
            </w:r>
            <w:r>
              <w:rPr>
                <w:rFonts w:cstheme="minorHAnsi"/>
                <w:szCs w:val="20"/>
              </w:rPr>
              <w:t xml:space="preserve">, when a UE receives in a PDSCH an activation </w:t>
            </w:r>
            <w:r>
              <w:rPr>
                <w:rFonts w:cstheme="minorHAnsi"/>
                <w:szCs w:val="20"/>
              </w:rPr>
              <w:lastRenderedPageBreak/>
              <w:t xml:space="preserve">command [11, TS 38.321] for a secondary cell ending in slot n, the UE applies the corresponding actions in [11, TS 38.321] no later than the minimum requirement defined in [10, TS 38.133] and no earlier than slot </w:t>
            </w:r>
            <w:proofErr w:type="spellStart"/>
            <w:r>
              <w:rPr>
                <w:rFonts w:cstheme="minorHAnsi"/>
                <w:szCs w:val="20"/>
              </w:rPr>
              <w:t>n+k</w:t>
            </w:r>
            <w:proofErr w:type="spellEnd"/>
            <w:r>
              <w:rPr>
                <w:rFonts w:cstheme="minorHAnsi"/>
                <w:szCs w:val="20"/>
              </w:rPr>
              <w:t>,</w:t>
            </w:r>
          </w:p>
          <w:p w14:paraId="0B147336" w14:textId="77777777" w:rsidR="00690C30" w:rsidRDefault="00415346">
            <w:pPr>
              <w:widowControl w:val="0"/>
              <w:spacing w:before="120" w:after="0" w:line="276" w:lineRule="auto"/>
              <w:jc w:val="center"/>
              <w:rPr>
                <w:rFonts w:cstheme="minorHAnsi"/>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p w14:paraId="2A949983" w14:textId="77777777" w:rsidR="00690C30" w:rsidRDefault="00415346">
            <w:pPr>
              <w:widowControl w:val="0"/>
              <w:spacing w:before="120" w:after="0" w:line="276" w:lineRule="auto"/>
              <w:rPr>
                <w:rFonts w:cstheme="minorHAnsi"/>
                <w:szCs w:val="20"/>
              </w:rPr>
            </w:pPr>
            <w:r>
              <w:rPr>
                <w:rFonts w:cstheme="minorHAnsi"/>
                <w:szCs w:val="20"/>
                <w:highlight w:val="yellow"/>
              </w:rPr>
              <w:t>With reference to slots for PUCCH transmissions</w:t>
            </w:r>
            <w:r>
              <w:rPr>
                <w:rFonts w:cstheme="minorHAnsi"/>
                <w:szCs w:val="20"/>
              </w:rPr>
              <w:t xml:space="preserve">, if a UE receives a deactivation command [11, TS 38.321] for a secondary cell ending in slot n, the UE applies the corresponding actions in [11, TS 38.321] no later than the minimum requirement defined in [10, TS 38.133], except for the actions related to CSI reporting on an activated serving cell which the UE applies in slot </w:t>
            </w:r>
            <w:proofErr w:type="spellStart"/>
            <w:r>
              <w:rPr>
                <w:rFonts w:cstheme="minorHAnsi"/>
                <w:szCs w:val="20"/>
              </w:rPr>
              <w:t>n+k</w:t>
            </w:r>
            <w:proofErr w:type="spellEnd"/>
            <w:r>
              <w:rPr>
                <w:rFonts w:cstheme="minorHAnsi"/>
                <w:szCs w:val="20"/>
              </w:rPr>
              <w:t>.</w:t>
            </w:r>
          </w:p>
          <w:p w14:paraId="21D20797" w14:textId="77777777" w:rsidR="00690C30" w:rsidRDefault="00415346">
            <w:pPr>
              <w:widowControl w:val="0"/>
              <w:spacing w:after="0"/>
              <w:jc w:val="center"/>
              <w:rPr>
                <w:rFonts w:eastAsiaTheme="minorEastAsia"/>
                <w:iCs/>
                <w:lang w:val="en-US" w:eastAsia="ko-KR"/>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tc>
      </w:tr>
      <w:tr w:rsidR="00690C30" w14:paraId="480CB4F6" w14:textId="77777777">
        <w:tc>
          <w:tcPr>
            <w:tcW w:w="1649" w:type="dxa"/>
            <w:tcBorders>
              <w:top w:val="single" w:sz="4" w:space="0" w:color="000000"/>
              <w:left w:val="single" w:sz="4" w:space="0" w:color="000000"/>
              <w:bottom w:val="single" w:sz="4" w:space="0" w:color="000000"/>
              <w:right w:val="single" w:sz="4" w:space="0" w:color="000000"/>
            </w:tcBorders>
          </w:tcPr>
          <w:p w14:paraId="0D81DA25" w14:textId="77777777" w:rsidR="00690C30" w:rsidRDefault="00415346">
            <w:pPr>
              <w:widowControl w:val="0"/>
              <w:spacing w:after="0"/>
              <w:jc w:val="both"/>
              <w:rPr>
                <w:lang w:val="en-US" w:eastAsia="ko-KR"/>
              </w:rPr>
            </w:pPr>
            <w:r>
              <w:rPr>
                <w:rFonts w:eastAsia="MS Mincho"/>
                <w:lang w:eastAsia="ja-JP"/>
              </w:rPr>
              <w:lastRenderedPageBreak/>
              <w:t>DCM</w:t>
            </w:r>
          </w:p>
        </w:tc>
        <w:tc>
          <w:tcPr>
            <w:tcW w:w="7981" w:type="dxa"/>
            <w:tcBorders>
              <w:top w:val="single" w:sz="4" w:space="0" w:color="000000"/>
              <w:left w:val="single" w:sz="4" w:space="0" w:color="000000"/>
              <w:bottom w:val="single" w:sz="4" w:space="0" w:color="000000"/>
              <w:right w:val="single" w:sz="4" w:space="0" w:color="000000"/>
            </w:tcBorders>
          </w:tcPr>
          <w:p w14:paraId="499A85D2" w14:textId="77777777" w:rsidR="00690C30" w:rsidRDefault="00415346">
            <w:pPr>
              <w:widowControl w:val="0"/>
              <w:spacing w:after="0"/>
              <w:jc w:val="both"/>
              <w:rPr>
                <w:rFonts w:eastAsiaTheme="minorEastAsia"/>
                <w:iCs/>
                <w:lang w:val="en-US" w:eastAsia="ko-KR"/>
              </w:rPr>
            </w:pPr>
            <w:r>
              <w:rPr>
                <w:rFonts w:eastAsia="MS Mincho"/>
                <w:iCs/>
                <w:lang w:val="en-US" w:eastAsia="ja-JP"/>
              </w:rPr>
              <w:t>We support.</w:t>
            </w:r>
          </w:p>
        </w:tc>
      </w:tr>
      <w:tr w:rsidR="00690C30" w14:paraId="2F03C381" w14:textId="77777777">
        <w:tc>
          <w:tcPr>
            <w:tcW w:w="1649" w:type="dxa"/>
            <w:tcBorders>
              <w:top w:val="single" w:sz="4" w:space="0" w:color="000000"/>
              <w:left w:val="single" w:sz="4" w:space="0" w:color="000000"/>
              <w:bottom w:val="single" w:sz="4" w:space="0" w:color="000000"/>
              <w:right w:val="single" w:sz="4" w:space="0" w:color="000000"/>
            </w:tcBorders>
          </w:tcPr>
          <w:p w14:paraId="2A871BE2" w14:textId="77777777" w:rsidR="00690C30" w:rsidRDefault="00415346">
            <w:pPr>
              <w:widowControl w:val="0"/>
              <w:spacing w:after="0"/>
              <w:jc w:val="both"/>
              <w:rPr>
                <w:rFonts w:eastAsia="MS Mincho"/>
                <w:lang w:eastAsia="ja-JP"/>
              </w:rPr>
            </w:pPr>
            <w:r>
              <w:rPr>
                <w:rFonts w:eastAsia="SimSun"/>
                <w:lang w:val="en-US"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1C4570C4" w14:textId="77777777" w:rsidR="00690C30" w:rsidRDefault="00415346">
            <w:pPr>
              <w:widowControl w:val="0"/>
              <w:spacing w:after="0"/>
              <w:jc w:val="both"/>
              <w:rPr>
                <w:rFonts w:eastAsia="MS Mincho"/>
                <w:iCs/>
                <w:lang w:val="en-US" w:eastAsia="ja-JP"/>
              </w:rPr>
            </w:pPr>
            <w:r>
              <w:rPr>
                <w:rFonts w:eastAsia="SimSun"/>
                <w:iCs/>
                <w:lang w:val="en-US" w:eastAsia="zh-CN"/>
              </w:rPr>
              <w:t>OK.</w:t>
            </w:r>
          </w:p>
        </w:tc>
      </w:tr>
      <w:tr w:rsidR="00690C30" w14:paraId="73096B3A" w14:textId="77777777">
        <w:tc>
          <w:tcPr>
            <w:tcW w:w="1649" w:type="dxa"/>
            <w:tcBorders>
              <w:top w:val="single" w:sz="4" w:space="0" w:color="000000"/>
              <w:left w:val="single" w:sz="4" w:space="0" w:color="000000"/>
              <w:bottom w:val="single" w:sz="4" w:space="0" w:color="000000"/>
              <w:right w:val="single" w:sz="4" w:space="0" w:color="000000"/>
            </w:tcBorders>
          </w:tcPr>
          <w:p w14:paraId="3E6FFD76" w14:textId="77777777" w:rsidR="00690C30" w:rsidRDefault="00415346">
            <w:pPr>
              <w:widowControl w:val="0"/>
              <w:spacing w:after="0"/>
              <w:jc w:val="both"/>
              <w:rPr>
                <w:rFonts w:eastAsia="SimSun"/>
                <w:lang w:val="en-US"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95B6A49" w14:textId="77777777" w:rsidR="00690C30" w:rsidRDefault="00415346">
            <w:pPr>
              <w:widowControl w:val="0"/>
              <w:spacing w:after="0"/>
              <w:jc w:val="both"/>
              <w:rPr>
                <w:rFonts w:eastAsia="SimSun"/>
                <w:iCs/>
                <w:lang w:val="en-US" w:eastAsia="zh-CN"/>
              </w:rPr>
            </w:pPr>
            <w:r>
              <w:rPr>
                <w:iCs/>
                <w:lang w:val="en-US" w:eastAsia="ko-KR"/>
              </w:rPr>
              <w:t>OK</w:t>
            </w:r>
          </w:p>
        </w:tc>
      </w:tr>
    </w:tbl>
    <w:p w14:paraId="4B6381D0" w14:textId="77777777" w:rsidR="00690C30" w:rsidRDefault="00690C30">
      <w:pPr>
        <w:spacing w:after="0"/>
        <w:ind w:firstLine="200"/>
        <w:jc w:val="both"/>
        <w:rPr>
          <w:lang w:eastAsia="ko-KR"/>
        </w:rPr>
      </w:pPr>
    </w:p>
    <w:p w14:paraId="4377D836" w14:textId="77777777" w:rsidR="00690C30" w:rsidRDefault="00690C30">
      <w:pPr>
        <w:spacing w:after="0"/>
        <w:ind w:firstLine="200"/>
        <w:jc w:val="both"/>
        <w:rPr>
          <w:lang w:val="en-US" w:eastAsia="ko-KR"/>
        </w:rPr>
      </w:pPr>
    </w:p>
    <w:p w14:paraId="67AE6CAD" w14:textId="77777777" w:rsidR="00690C30" w:rsidRDefault="00415346">
      <w:pPr>
        <w:pStyle w:val="Heading1"/>
        <w:tabs>
          <w:tab w:val="left" w:pos="426"/>
        </w:tabs>
        <w:spacing w:after="0"/>
        <w:ind w:left="426"/>
      </w:pPr>
      <w:r>
        <w:rPr>
          <w:lang w:eastAsia="ko-KR"/>
        </w:rPr>
        <w:t>Remaining issues on OD-SSB properties</w:t>
      </w:r>
    </w:p>
    <w:p w14:paraId="298C199E" w14:textId="77777777" w:rsidR="00690C30" w:rsidRDefault="00415346">
      <w:pPr>
        <w:pStyle w:val="Heading2"/>
        <w:spacing w:after="0"/>
      </w:pPr>
      <w:r>
        <w:rPr>
          <w:lang w:eastAsia="ko-KR"/>
        </w:rPr>
        <w:t>OD-SSB periodicity</w:t>
      </w:r>
    </w:p>
    <w:tbl>
      <w:tblPr>
        <w:tblW w:w="9631" w:type="dxa"/>
        <w:tblLayout w:type="fixed"/>
        <w:tblLook w:val="04A0" w:firstRow="1" w:lastRow="0" w:firstColumn="1" w:lastColumn="0" w:noHBand="0" w:noVBand="1"/>
      </w:tblPr>
      <w:tblGrid>
        <w:gridCol w:w="1649"/>
        <w:gridCol w:w="7982"/>
      </w:tblGrid>
      <w:tr w:rsidR="00690C30" w14:paraId="704AA72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EBF840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4392B9B" w14:textId="77777777" w:rsidR="00690C30" w:rsidRDefault="00415346">
            <w:pPr>
              <w:widowControl w:val="0"/>
              <w:spacing w:after="0"/>
              <w:jc w:val="both"/>
              <w:rPr>
                <w:lang w:eastAsia="ko-KR"/>
              </w:rPr>
            </w:pPr>
            <w:r>
              <w:rPr>
                <w:lang w:eastAsia="ko-KR"/>
              </w:rPr>
              <w:t>Views</w:t>
            </w:r>
          </w:p>
        </w:tc>
      </w:tr>
      <w:tr w:rsidR="00690C30" w14:paraId="1B2DF35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AFB9F2A"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16155B"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The periodicity of OD-SSB cannot be configured to be larger than the periodicity of always-on SSB.</w:t>
            </w:r>
          </w:p>
          <w:p w14:paraId="443E0AB7" w14:textId="77777777" w:rsidR="00690C30" w:rsidRDefault="00690C30">
            <w:pPr>
              <w:widowControl w:val="0"/>
              <w:spacing w:after="0"/>
              <w:jc w:val="both"/>
              <w:rPr>
                <w:lang w:val="en-US" w:eastAsia="ko-KR"/>
              </w:rPr>
            </w:pPr>
          </w:p>
        </w:tc>
      </w:tr>
      <w:tr w:rsidR="00690C30" w14:paraId="7AE3A2E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CDCF073" w14:textId="77777777" w:rsidR="00690C30" w:rsidRDefault="00415346">
            <w:pPr>
              <w:widowControl w:val="0"/>
              <w:spacing w:after="0"/>
              <w:jc w:val="both"/>
              <w:rPr>
                <w:lang w:eastAsia="ko-KR"/>
              </w:rPr>
            </w:pPr>
            <w:r>
              <w:rPr>
                <w:lang w:eastAsia="ko-KR"/>
              </w:rPr>
              <w:t>[10] Tejas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3014D2F" w14:textId="77777777" w:rsidR="00690C30" w:rsidRDefault="00415346">
            <w:pPr>
              <w:widowControl w:val="0"/>
              <w:spacing w:after="0"/>
              <w:jc w:val="both"/>
              <w:rPr>
                <w:lang w:eastAsia="ko-KR"/>
              </w:rPr>
            </w:pPr>
            <w:r>
              <w:rPr>
                <w:b/>
                <w:bCs/>
                <w:lang w:eastAsia="ko-KR"/>
              </w:rPr>
              <w:t xml:space="preserve">Proposal 3: </w:t>
            </w:r>
            <w:r>
              <w:rPr>
                <w:lang w:eastAsia="ko-KR"/>
              </w:rPr>
              <w:t>Periodicity of OD-SSB burst periodicity can be independent of AO-SSB periodicity.</w:t>
            </w:r>
          </w:p>
          <w:p w14:paraId="73FAE301" w14:textId="77777777" w:rsidR="00690C30" w:rsidRDefault="00690C30">
            <w:pPr>
              <w:widowControl w:val="0"/>
              <w:spacing w:after="0"/>
              <w:jc w:val="both"/>
              <w:rPr>
                <w:b/>
                <w:bCs/>
                <w:lang w:eastAsia="ko-KR"/>
              </w:rPr>
            </w:pPr>
          </w:p>
        </w:tc>
      </w:tr>
      <w:tr w:rsidR="00690C30" w14:paraId="66A80E9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9ECAC52"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79B6EC6" w14:textId="77777777" w:rsidR="00690C30" w:rsidRDefault="00415346">
            <w:pPr>
              <w:widowControl w:val="0"/>
              <w:spacing w:after="0"/>
              <w:jc w:val="both"/>
              <w:rPr>
                <w:lang w:eastAsia="ko-KR"/>
              </w:rPr>
            </w:pPr>
            <w:r>
              <w:rPr>
                <w:b/>
                <w:bCs/>
                <w:lang w:eastAsia="ko-KR"/>
              </w:rPr>
              <w:t xml:space="preserve">Proposal 1: </w:t>
            </w:r>
            <w:r>
              <w:rPr>
                <w:lang w:eastAsia="ko-KR"/>
              </w:rPr>
              <w:t>RAN1 to agree “The periodicity of OD-SSB is equal to or smaller than that of AO-SSB in Case #2”.</w:t>
            </w:r>
          </w:p>
          <w:p w14:paraId="00F5897C" w14:textId="77777777" w:rsidR="00690C30" w:rsidRDefault="00690C30">
            <w:pPr>
              <w:widowControl w:val="0"/>
              <w:spacing w:after="0"/>
              <w:jc w:val="both"/>
              <w:rPr>
                <w:b/>
                <w:bCs/>
                <w:lang w:eastAsia="ko-KR"/>
              </w:rPr>
            </w:pPr>
          </w:p>
        </w:tc>
      </w:tr>
      <w:tr w:rsidR="00690C30" w14:paraId="5599538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843DD8A"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E96EF05" w14:textId="77777777" w:rsidR="00690C30" w:rsidRDefault="00415346">
            <w:pPr>
              <w:widowControl w:val="0"/>
              <w:spacing w:after="0"/>
              <w:jc w:val="both"/>
              <w:rPr>
                <w:lang w:eastAsia="ko-KR"/>
              </w:rPr>
            </w:pPr>
            <w:r>
              <w:rPr>
                <w:b/>
                <w:bCs/>
                <w:lang w:eastAsia="ko-KR"/>
              </w:rPr>
              <w:t xml:space="preserve">Proposal 18: </w:t>
            </w:r>
            <w:r>
              <w:rPr>
                <w:lang w:eastAsia="ko-KR"/>
              </w:rPr>
              <w:t>Regarding the relation in terms of periodicity between always-on SSB and OD-SSB, the periodicity of on-demand SSB should be equal to or smaller than that of always-on SSB.</w:t>
            </w:r>
          </w:p>
          <w:p w14:paraId="3F5C5E45" w14:textId="77777777" w:rsidR="00690C30" w:rsidRDefault="00690C30">
            <w:pPr>
              <w:widowControl w:val="0"/>
              <w:spacing w:after="0"/>
              <w:jc w:val="both"/>
              <w:rPr>
                <w:b/>
                <w:bCs/>
                <w:lang w:eastAsia="ko-KR"/>
              </w:rPr>
            </w:pPr>
          </w:p>
        </w:tc>
      </w:tr>
      <w:tr w:rsidR="00690C30" w14:paraId="1B35BE8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62679C5" w14:textId="77777777" w:rsidR="00690C30" w:rsidRDefault="00415346">
            <w:pPr>
              <w:widowControl w:val="0"/>
              <w:spacing w:after="0"/>
              <w:jc w:val="both"/>
              <w:rPr>
                <w:lang w:eastAsia="ko-KR"/>
              </w:rPr>
            </w:pPr>
            <w:r>
              <w:rPr>
                <w:lang w:eastAsia="ko-KR"/>
              </w:rPr>
              <w:t>[14] Xiaomi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D1A73F3" w14:textId="77777777" w:rsidR="00690C30" w:rsidRDefault="00415346">
            <w:pPr>
              <w:widowControl w:val="0"/>
              <w:spacing w:after="0"/>
              <w:jc w:val="both"/>
              <w:rPr>
                <w:lang w:eastAsia="ko-KR"/>
              </w:rPr>
            </w:pPr>
            <w:r>
              <w:rPr>
                <w:b/>
                <w:bCs/>
                <w:lang w:eastAsia="ko-KR"/>
              </w:rPr>
              <w:t xml:space="preserve">Proposal 5: </w:t>
            </w:r>
            <w:r>
              <w:rPr>
                <w:lang w:eastAsia="ko-KR"/>
              </w:rPr>
              <w:t>For Case#2, the periodicity of on-demand SSB should be equal to or smaller than that of always-on SSB.</w:t>
            </w:r>
          </w:p>
          <w:p w14:paraId="3ADF1502" w14:textId="77777777" w:rsidR="00690C30" w:rsidRDefault="00690C30">
            <w:pPr>
              <w:widowControl w:val="0"/>
              <w:spacing w:after="0"/>
              <w:jc w:val="both"/>
              <w:rPr>
                <w:b/>
                <w:bCs/>
                <w:lang w:eastAsia="ko-KR"/>
              </w:rPr>
            </w:pPr>
          </w:p>
        </w:tc>
      </w:tr>
      <w:tr w:rsidR="00690C30" w14:paraId="1731FB0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7DA06FE" w14:textId="77777777" w:rsidR="00690C30" w:rsidRDefault="00415346">
            <w:pPr>
              <w:widowControl w:val="0"/>
              <w:spacing w:after="0"/>
              <w:jc w:val="both"/>
              <w:rPr>
                <w:lang w:eastAsia="ko-KR"/>
              </w:rPr>
            </w:pPr>
            <w:r>
              <w:rPr>
                <w:lang w:eastAsia="ko-KR"/>
              </w:rPr>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24B3DF5" w14:textId="77777777" w:rsidR="00690C30" w:rsidRDefault="00415346">
            <w:pPr>
              <w:widowControl w:val="0"/>
              <w:spacing w:after="0"/>
              <w:jc w:val="both"/>
              <w:rPr>
                <w:lang w:val="en-US" w:eastAsia="ko-KR"/>
              </w:rPr>
            </w:pPr>
            <w:r>
              <w:rPr>
                <w:b/>
                <w:bCs/>
                <w:lang w:val="en-US" w:eastAsia="ko-KR"/>
              </w:rPr>
              <w:t xml:space="preserve">Proposal 9: </w:t>
            </w:r>
            <w:r>
              <w:rPr>
                <w:lang w:val="en-US" w:eastAsia="ko-KR"/>
              </w:rPr>
              <w:t>Consider the inter-operatable RRC configuration for the periodicity and positions in burst for on-demand-SSB with always-on-SSB.</w:t>
            </w:r>
          </w:p>
          <w:p w14:paraId="1B9480E6" w14:textId="77777777" w:rsidR="00690C30" w:rsidRDefault="00690C30">
            <w:pPr>
              <w:widowControl w:val="0"/>
              <w:spacing w:after="0"/>
              <w:jc w:val="both"/>
              <w:rPr>
                <w:bCs/>
                <w:lang w:val="en-US" w:eastAsia="ko-KR"/>
              </w:rPr>
            </w:pPr>
          </w:p>
          <w:p w14:paraId="2B21C76F" w14:textId="77777777" w:rsidR="00690C30" w:rsidRDefault="00415346">
            <w:pPr>
              <w:widowControl w:val="0"/>
              <w:spacing w:after="0"/>
              <w:jc w:val="both"/>
              <w:rPr>
                <w:b/>
                <w:bCs/>
                <w:lang w:val="en-US" w:eastAsia="ko-KR"/>
              </w:rPr>
            </w:pPr>
            <w:r>
              <w:rPr>
                <w:b/>
                <w:bCs/>
                <w:lang w:val="en-US" w:eastAsia="ko-KR"/>
              </w:rPr>
              <w:t xml:space="preserve">Proposal 10: </w:t>
            </w:r>
            <w:r>
              <w:rPr>
                <w:lang w:val="en-US" w:eastAsia="ko-KR"/>
              </w:rPr>
              <w:t>Adaptation of period is supported for on-demand SSB.</w:t>
            </w:r>
          </w:p>
          <w:p w14:paraId="49ECA991" w14:textId="77777777" w:rsidR="00690C30" w:rsidRDefault="00690C30">
            <w:pPr>
              <w:widowControl w:val="0"/>
              <w:spacing w:after="0"/>
              <w:jc w:val="both"/>
              <w:rPr>
                <w:b/>
                <w:bCs/>
                <w:lang w:val="en-US" w:eastAsia="ko-KR"/>
              </w:rPr>
            </w:pPr>
          </w:p>
        </w:tc>
      </w:tr>
      <w:tr w:rsidR="00690C30" w14:paraId="0298D2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3778C09" w14:textId="77777777" w:rsidR="00690C30" w:rsidRDefault="00415346">
            <w:pPr>
              <w:widowControl w:val="0"/>
              <w:spacing w:after="0"/>
              <w:jc w:val="both"/>
              <w:rPr>
                <w:lang w:eastAsia="ko-KR"/>
              </w:rPr>
            </w:pPr>
            <w:r>
              <w:rPr>
                <w:lang w:eastAsia="ko-KR"/>
              </w:rPr>
              <w:t>[23] ETRI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C442F54" w14:textId="77777777" w:rsidR="00690C30" w:rsidRDefault="00415346">
            <w:pPr>
              <w:widowControl w:val="0"/>
              <w:spacing w:after="0"/>
              <w:jc w:val="both"/>
              <w:rPr>
                <w:lang w:eastAsia="ko-KR"/>
              </w:rPr>
            </w:pPr>
            <w:r>
              <w:rPr>
                <w:b/>
                <w:bCs/>
                <w:lang w:eastAsia="ko-KR"/>
              </w:rPr>
              <w:t xml:space="preserve">Proposal 8: </w:t>
            </w:r>
            <w:r>
              <w:rPr>
                <w:lang w:eastAsia="ko-KR"/>
              </w:rPr>
              <w:t>It is proposed to specify a configuration limitation that the periodicity of on-demand SSB shall be equal to or smaller than that of always-on SSB.</w:t>
            </w:r>
          </w:p>
          <w:p w14:paraId="6ED87F4E" w14:textId="77777777" w:rsidR="00690C30" w:rsidRDefault="00690C30">
            <w:pPr>
              <w:widowControl w:val="0"/>
              <w:spacing w:after="0"/>
              <w:jc w:val="both"/>
              <w:rPr>
                <w:b/>
                <w:bCs/>
                <w:lang w:eastAsia="ko-KR"/>
              </w:rPr>
            </w:pPr>
          </w:p>
        </w:tc>
      </w:tr>
      <w:tr w:rsidR="00690C30" w14:paraId="21F49D2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BD8883A"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CEEF96D" w14:textId="77777777" w:rsidR="00690C30" w:rsidRDefault="00415346">
            <w:pPr>
              <w:widowControl w:val="0"/>
              <w:spacing w:after="0"/>
              <w:jc w:val="both"/>
              <w:rPr>
                <w:b/>
                <w:bCs/>
                <w:lang w:eastAsia="ko-KR"/>
              </w:rPr>
            </w:pPr>
            <w:r>
              <w:rPr>
                <w:b/>
                <w:bCs/>
                <w:lang w:eastAsia="ko-KR"/>
              </w:rPr>
              <w:t xml:space="preserve">Observation 5: </w:t>
            </w:r>
            <w:r>
              <w:rPr>
                <w:lang w:eastAsia="ko-KR"/>
              </w:rPr>
              <w:t>There is no network energy saving gain in Case #2 when the periodicity of AO-SSB is smaller than that of OD-SSB.</w:t>
            </w:r>
          </w:p>
          <w:p w14:paraId="76E3D211" w14:textId="77777777" w:rsidR="00690C30" w:rsidRDefault="00690C30">
            <w:pPr>
              <w:widowControl w:val="0"/>
              <w:spacing w:after="0"/>
              <w:jc w:val="both"/>
              <w:rPr>
                <w:b/>
                <w:bCs/>
                <w:lang w:eastAsia="ko-KR"/>
              </w:rPr>
            </w:pPr>
          </w:p>
          <w:p w14:paraId="1CFEBF9A" w14:textId="77777777" w:rsidR="00690C30" w:rsidRDefault="00415346">
            <w:pPr>
              <w:widowControl w:val="0"/>
              <w:spacing w:after="0"/>
              <w:jc w:val="both"/>
              <w:rPr>
                <w:lang w:eastAsia="ko-KR"/>
              </w:rPr>
            </w:pPr>
            <w:r>
              <w:rPr>
                <w:b/>
                <w:bCs/>
                <w:lang w:eastAsia="ko-KR"/>
              </w:rPr>
              <w:t xml:space="preserve">Proposal 5: </w:t>
            </w:r>
            <w:r>
              <w:rPr>
                <w:lang w:eastAsia="ko-KR"/>
              </w:rPr>
              <w:t>The case when the periodicity of AO-SSB is smaller than that of OD-SSB is deprioritized.</w:t>
            </w:r>
          </w:p>
          <w:p w14:paraId="7409404C" w14:textId="77777777" w:rsidR="00690C30" w:rsidRDefault="00690C30">
            <w:pPr>
              <w:widowControl w:val="0"/>
              <w:spacing w:after="0"/>
              <w:jc w:val="both"/>
              <w:rPr>
                <w:b/>
                <w:bCs/>
                <w:lang w:eastAsia="ko-KR"/>
              </w:rPr>
            </w:pPr>
          </w:p>
        </w:tc>
      </w:tr>
    </w:tbl>
    <w:p w14:paraId="403D5FE5" w14:textId="77777777" w:rsidR="00690C30" w:rsidRDefault="00690C30">
      <w:pPr>
        <w:spacing w:after="0"/>
        <w:ind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90C30" w14:paraId="74467FD1" w14:textId="77777777">
        <w:tc>
          <w:tcPr>
            <w:tcW w:w="9631" w:type="dxa"/>
          </w:tcPr>
          <w:p w14:paraId="0D94AAA9" w14:textId="77777777" w:rsidR="00690C30" w:rsidRDefault="00415346">
            <w:pPr>
              <w:spacing w:after="0"/>
              <w:rPr>
                <w:b/>
                <w:bCs/>
                <w:lang w:val="en-US" w:eastAsia="zh-CN"/>
              </w:rPr>
            </w:pPr>
            <w:r>
              <w:rPr>
                <w:b/>
                <w:bCs/>
                <w:highlight w:val="green"/>
                <w:lang w:val="en-US" w:eastAsia="zh-CN"/>
              </w:rPr>
              <w:t>Agreement</w:t>
            </w:r>
            <w:r>
              <w:rPr>
                <w:b/>
                <w:bCs/>
                <w:lang w:val="en-US" w:eastAsia="zh-CN"/>
              </w:rPr>
              <w:t xml:space="preserve"> (RAN1#119)</w:t>
            </w:r>
          </w:p>
          <w:p w14:paraId="1B63E066" w14:textId="77777777" w:rsidR="00690C30" w:rsidRDefault="00415346">
            <w:pPr>
              <w:spacing w:after="0"/>
              <w:contextualSpacing/>
              <w:jc w:val="both"/>
              <w:rPr>
                <w:szCs w:val="20"/>
                <w:lang w:eastAsia="ko-KR"/>
              </w:rPr>
            </w:pPr>
            <w:r>
              <w:rPr>
                <w:rFonts w:cs="Arial"/>
                <w:lang w:val="en-US" w:eastAsia="zh-CN"/>
              </w:rPr>
              <w:t>Response to Q1</w:t>
            </w:r>
            <w:r>
              <w:rPr>
                <w:rFonts w:cs="Arial"/>
                <w:lang w:val="en-US" w:eastAsia="ko-KR"/>
              </w:rPr>
              <w:t xml:space="preserve"> (What is the relation in terms of periodicity between always-on SSB and OD-SSB?)</w:t>
            </w:r>
            <w:r>
              <w:rPr>
                <w:rFonts w:cs="Arial"/>
                <w:lang w:val="en-US" w:eastAsia="zh-CN"/>
              </w:rPr>
              <w:t xml:space="preserve"> of Obj.1</w:t>
            </w:r>
            <w:r>
              <w:rPr>
                <w:rFonts w:cs="Arial"/>
                <w:lang w:val="en-US" w:eastAsia="ko-KR"/>
              </w:rPr>
              <w:t>:</w:t>
            </w:r>
          </w:p>
          <w:p w14:paraId="61A47C13" w14:textId="77777777" w:rsidR="00690C30" w:rsidRDefault="00415346">
            <w:pPr>
              <w:numPr>
                <w:ilvl w:val="0"/>
                <w:numId w:val="30"/>
              </w:numPr>
              <w:spacing w:after="0"/>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7E38C8A1"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6375BF9F"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RAN1 is discussing what is the relation between periodicity of always-on SSB and periodicity of on-demand SSB and it has been identified that the main use case is</w:t>
            </w:r>
            <w:r>
              <w:rPr>
                <w:rFonts w:cs="Arial"/>
                <w:lang w:eastAsia="ko-KR"/>
              </w:rPr>
              <w:t xml:space="preserve"> that t</w:t>
            </w:r>
            <w:r>
              <w:rPr>
                <w:rFonts w:cs="Arial"/>
                <w:lang w:eastAsia="zh-CN"/>
              </w:rPr>
              <w:t xml:space="preserve">he periodicity of on-demand SSB is </w:t>
            </w:r>
            <w:r>
              <w:rPr>
                <w:rFonts w:cs="Arial"/>
                <w:lang w:eastAsia="ko-KR"/>
              </w:rPr>
              <w:t>equal to or smaller than</w:t>
            </w:r>
            <w:r>
              <w:rPr>
                <w:rFonts w:cs="Arial"/>
                <w:lang w:eastAsia="zh-CN"/>
              </w:rPr>
              <w:t xml:space="preserve"> that of always-on SSB.</w:t>
            </w:r>
          </w:p>
          <w:p w14:paraId="37452FC6" w14:textId="77777777" w:rsidR="00690C30" w:rsidRDefault="00415346">
            <w:pPr>
              <w:spacing w:after="0"/>
              <w:contextualSpacing/>
              <w:jc w:val="both"/>
              <w:rPr>
                <w:rFonts w:eastAsia="맑은 고딕"/>
                <w:szCs w:val="20"/>
                <w:lang w:eastAsia="zh-CN"/>
              </w:rPr>
            </w:pPr>
            <w:r>
              <w:rPr>
                <w:rFonts w:eastAsia="맑은 고딕"/>
                <w:szCs w:val="20"/>
                <w:lang w:eastAsia="zh-CN"/>
              </w:rPr>
              <w:t>Further update to be made based on RAN1#119 progress.</w:t>
            </w:r>
          </w:p>
        </w:tc>
      </w:tr>
    </w:tbl>
    <w:p w14:paraId="4FA25A4E"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OD-SSB periodicity:</w:t>
      </w:r>
    </w:p>
    <w:p w14:paraId="226F3309"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Is the configuration limitation that </w:t>
      </w:r>
      <w:r>
        <w:rPr>
          <w:rFonts w:cs="Arial"/>
          <w:lang w:eastAsia="ko-KR"/>
        </w:rPr>
        <w:t>t</w:t>
      </w:r>
      <w:r>
        <w:rPr>
          <w:rFonts w:cs="Arial"/>
          <w:lang w:eastAsia="zh-CN"/>
        </w:rPr>
        <w:t xml:space="preserve">he periodicity of on-demand SSB is </w:t>
      </w:r>
      <w:r>
        <w:rPr>
          <w:rFonts w:cs="Arial"/>
          <w:lang w:eastAsia="ko-KR"/>
        </w:rPr>
        <w:t>equal to or smaller than</w:t>
      </w:r>
      <w:r>
        <w:rPr>
          <w:rFonts w:cs="Arial"/>
          <w:lang w:eastAsia="zh-CN"/>
        </w:rPr>
        <w:t xml:space="preserve"> that of always-on SSB</w:t>
      </w:r>
      <w:r>
        <w:rPr>
          <w:rFonts w:cs="Arial"/>
          <w:lang w:eastAsia="ko-KR"/>
        </w:rPr>
        <w:t xml:space="preserve"> needed?</w:t>
      </w:r>
    </w:p>
    <w:p w14:paraId="1F05ABCD"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YES: Nokia,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CATT, Xiaomi, </w:t>
      </w:r>
      <w:proofErr w:type="gramStart"/>
      <w:r>
        <w:rPr>
          <w:rFonts w:ascii="Times New Roman" w:eastAsiaTheme="minorEastAsia" w:hAnsi="Times New Roman"/>
          <w:lang w:val="en-US" w:eastAsia="ko-KR"/>
        </w:rPr>
        <w:t>KT?,</w:t>
      </w:r>
      <w:proofErr w:type="gramEnd"/>
      <w:r>
        <w:rPr>
          <w:rFonts w:ascii="Times New Roman" w:eastAsiaTheme="minorEastAsia" w:hAnsi="Times New Roman"/>
          <w:lang w:val="en-US" w:eastAsia="ko-KR"/>
        </w:rPr>
        <w:t xml:space="preserve"> ETRI, Apple?</w:t>
      </w:r>
    </w:p>
    <w:p w14:paraId="379C8E8C"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Up to </w:t>
      </w:r>
      <w:proofErr w:type="spellStart"/>
      <w:r>
        <w:rPr>
          <w:rFonts w:ascii="Times New Roman" w:eastAsiaTheme="minorEastAsia" w:hAnsi="Times New Roman"/>
          <w:lang w:val="en-US" w:eastAsia="ko-KR"/>
        </w:rPr>
        <w:t>gNB</w:t>
      </w:r>
      <w:proofErr w:type="spellEnd"/>
      <w:r>
        <w:rPr>
          <w:rFonts w:ascii="Times New Roman" w:eastAsiaTheme="minorEastAsia" w:hAnsi="Times New Roman"/>
          <w:lang w:val="en-US" w:eastAsia="ko-KR"/>
        </w:rPr>
        <w:t>: Tejas</w:t>
      </w:r>
    </w:p>
    <w:p w14:paraId="0C1557BF" w14:textId="77777777" w:rsidR="00690C30" w:rsidRDefault="00690C30">
      <w:pPr>
        <w:spacing w:after="0"/>
        <w:ind w:firstLine="200"/>
        <w:jc w:val="both"/>
        <w:rPr>
          <w:lang w:val="en-US" w:eastAsia="ko-KR"/>
        </w:rPr>
      </w:pPr>
    </w:p>
    <w:p w14:paraId="29D3E76C"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[LOW] Proposal #6-1 (Periodicity):</w:t>
      </w:r>
    </w:p>
    <w:p w14:paraId="4161D414"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6111E5CB" w14:textId="77777777" w:rsidR="00690C30" w:rsidRDefault="00415346">
      <w:pPr>
        <w:pStyle w:val="1"/>
        <w:numPr>
          <w:ilvl w:val="1"/>
          <w:numId w:val="30"/>
        </w:numPr>
        <w:spacing w:after="0" w:line="252" w:lineRule="auto"/>
        <w:contextualSpacing/>
        <w:jc w:val="both"/>
        <w:rPr>
          <w:rFonts w:eastAsia="맑은 고딕"/>
          <w:szCs w:val="20"/>
        </w:rPr>
      </w:pPr>
      <w:r>
        <w:rPr>
          <w:rFonts w:cs="Arial"/>
          <w:lang w:eastAsia="ko-KR"/>
        </w:rPr>
        <w:t>T</w:t>
      </w:r>
      <w:r>
        <w:rPr>
          <w:rFonts w:cs="Arial"/>
        </w:rPr>
        <w:t xml:space="preserve">he periodicity of on-demand SSB is </w:t>
      </w:r>
      <w:r>
        <w:rPr>
          <w:rFonts w:cs="Arial"/>
          <w:lang w:eastAsia="ko-KR"/>
        </w:rPr>
        <w:t>equal to or smaller than</w:t>
      </w:r>
      <w:r>
        <w:rPr>
          <w:rFonts w:cs="Arial"/>
        </w:rPr>
        <w:t xml:space="preserve"> that of always-on SSB.</w:t>
      </w:r>
    </w:p>
    <w:p w14:paraId="06A9977C" w14:textId="77777777" w:rsidR="00690C30" w:rsidRDefault="00690C30">
      <w:pPr>
        <w:spacing w:after="0"/>
        <w:ind w:firstLine="200"/>
        <w:jc w:val="both"/>
        <w:rPr>
          <w:lang w:val="en-US" w:eastAsia="ko-KR"/>
        </w:rPr>
      </w:pPr>
    </w:p>
    <w:p w14:paraId="33251164" w14:textId="77777777" w:rsidR="00690C30" w:rsidRDefault="00415346">
      <w:pPr>
        <w:spacing w:after="0"/>
        <w:ind w:firstLine="200"/>
        <w:jc w:val="both"/>
        <w:rPr>
          <w:lang w:val="en-US" w:eastAsia="ko-KR"/>
        </w:rPr>
      </w:pPr>
      <w:r>
        <w:rPr>
          <w:lang w:val="en-US" w:eastAsia="ko-KR"/>
        </w:rPr>
        <w:t>Companies are encouraged to provide views on Proposal #6-1.</w:t>
      </w:r>
    </w:p>
    <w:tbl>
      <w:tblPr>
        <w:tblW w:w="9631" w:type="dxa"/>
        <w:tblLayout w:type="fixed"/>
        <w:tblLook w:val="04A0" w:firstRow="1" w:lastRow="0" w:firstColumn="1" w:lastColumn="0" w:noHBand="0" w:noVBand="1"/>
      </w:tblPr>
      <w:tblGrid>
        <w:gridCol w:w="1648"/>
        <w:gridCol w:w="7983"/>
      </w:tblGrid>
      <w:tr w:rsidR="00690C30" w14:paraId="4AF5CC26" w14:textId="77777777">
        <w:tc>
          <w:tcPr>
            <w:tcW w:w="1648" w:type="dxa"/>
            <w:tcBorders>
              <w:top w:val="single" w:sz="4" w:space="0" w:color="000000"/>
              <w:left w:val="single" w:sz="4" w:space="0" w:color="000000"/>
              <w:bottom w:val="single" w:sz="4" w:space="0" w:color="000000"/>
              <w:right w:val="single" w:sz="4" w:space="0" w:color="000000"/>
            </w:tcBorders>
          </w:tcPr>
          <w:p w14:paraId="3018FCA6" w14:textId="77777777" w:rsidR="00690C30" w:rsidRDefault="00415346">
            <w:pPr>
              <w:widowControl w:val="0"/>
              <w:spacing w:after="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49A1458B" w14:textId="77777777" w:rsidR="00690C30" w:rsidRDefault="00415346">
            <w:pPr>
              <w:widowControl w:val="0"/>
              <w:spacing w:after="0"/>
              <w:jc w:val="both"/>
              <w:rPr>
                <w:lang w:eastAsia="ko-KR"/>
              </w:rPr>
            </w:pPr>
            <w:r>
              <w:rPr>
                <w:lang w:eastAsia="ko-KR"/>
              </w:rPr>
              <w:t>Views</w:t>
            </w:r>
          </w:p>
        </w:tc>
      </w:tr>
      <w:tr w:rsidR="00690C30" w14:paraId="3A50BAF4" w14:textId="77777777">
        <w:tc>
          <w:tcPr>
            <w:tcW w:w="1648" w:type="dxa"/>
            <w:tcBorders>
              <w:top w:val="single" w:sz="4" w:space="0" w:color="000000"/>
              <w:left w:val="single" w:sz="4" w:space="0" w:color="000000"/>
              <w:bottom w:val="single" w:sz="4" w:space="0" w:color="000000"/>
              <w:right w:val="single" w:sz="4" w:space="0" w:color="000000"/>
            </w:tcBorders>
          </w:tcPr>
          <w:p w14:paraId="52A5A1CC" w14:textId="77777777" w:rsidR="00690C30" w:rsidRDefault="00415346">
            <w:pPr>
              <w:widowControl w:val="0"/>
              <w:spacing w:after="0"/>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373D00B4" w14:textId="77777777" w:rsidR="00690C30" w:rsidRDefault="00415346">
            <w:pPr>
              <w:widowControl w:val="0"/>
              <w:spacing w:after="0"/>
              <w:jc w:val="both"/>
              <w:rPr>
                <w:iCs/>
                <w:lang w:val="en-US" w:eastAsia="ko-KR"/>
              </w:rPr>
            </w:pPr>
            <w:r>
              <w:rPr>
                <w:iCs/>
                <w:lang w:val="en-US" w:eastAsia="ko-KR"/>
              </w:rPr>
              <w:t xml:space="preserve">No need for restriction. Up to </w:t>
            </w:r>
            <w:proofErr w:type="spellStart"/>
            <w:r>
              <w:rPr>
                <w:iCs/>
                <w:lang w:val="en-US" w:eastAsia="ko-KR"/>
              </w:rPr>
              <w:t>gNB</w:t>
            </w:r>
            <w:proofErr w:type="spellEnd"/>
            <w:r>
              <w:rPr>
                <w:iCs/>
                <w:lang w:val="en-US" w:eastAsia="ko-KR"/>
              </w:rPr>
              <w:t xml:space="preserve"> implementation. </w:t>
            </w:r>
          </w:p>
        </w:tc>
      </w:tr>
      <w:tr w:rsidR="00690C30" w14:paraId="4FD2F20E" w14:textId="77777777">
        <w:tc>
          <w:tcPr>
            <w:tcW w:w="1648" w:type="dxa"/>
            <w:tcBorders>
              <w:top w:val="single" w:sz="4" w:space="0" w:color="000000"/>
              <w:left w:val="single" w:sz="4" w:space="0" w:color="000000"/>
              <w:bottom w:val="single" w:sz="4" w:space="0" w:color="000000"/>
              <w:right w:val="single" w:sz="4" w:space="0" w:color="000000"/>
            </w:tcBorders>
          </w:tcPr>
          <w:p w14:paraId="4620FA02" w14:textId="77777777" w:rsidR="00690C30" w:rsidRDefault="00415346">
            <w:pPr>
              <w:widowControl w:val="0"/>
              <w:spacing w:after="0"/>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7A23F09F" w14:textId="77777777" w:rsidR="00690C30" w:rsidRDefault="00415346">
            <w:pPr>
              <w:widowControl w:val="0"/>
              <w:spacing w:after="0"/>
              <w:jc w:val="both"/>
              <w:rPr>
                <w:iCs/>
                <w:lang w:val="en-US" w:eastAsia="ko-KR"/>
              </w:rPr>
            </w:pPr>
            <w:r>
              <w:rPr>
                <w:iCs/>
                <w:lang w:val="en-US" w:eastAsia="ko-KR"/>
              </w:rPr>
              <w:t>We failed to see the necessity</w:t>
            </w:r>
          </w:p>
        </w:tc>
      </w:tr>
      <w:tr w:rsidR="00690C30" w14:paraId="04BB66F8" w14:textId="77777777">
        <w:tc>
          <w:tcPr>
            <w:tcW w:w="1648" w:type="dxa"/>
            <w:tcBorders>
              <w:top w:val="single" w:sz="4" w:space="0" w:color="000000"/>
              <w:left w:val="single" w:sz="4" w:space="0" w:color="000000"/>
              <w:bottom w:val="single" w:sz="4" w:space="0" w:color="000000"/>
              <w:right w:val="single" w:sz="4" w:space="0" w:color="000000"/>
            </w:tcBorders>
          </w:tcPr>
          <w:p w14:paraId="6A9CEB4F" w14:textId="77777777" w:rsidR="00690C30" w:rsidRDefault="00415346">
            <w:pPr>
              <w:widowControl w:val="0"/>
              <w:spacing w:after="0"/>
              <w:jc w:val="both"/>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0FC28F1" w14:textId="77777777" w:rsidR="00690C30" w:rsidRDefault="00415346">
            <w:pPr>
              <w:widowControl w:val="0"/>
              <w:spacing w:after="0"/>
              <w:jc w:val="both"/>
              <w:rPr>
                <w:rFonts w:eastAsia="SimSun"/>
                <w:iCs/>
                <w:lang w:val="en-US" w:eastAsia="zh-CN"/>
              </w:rPr>
            </w:pPr>
            <w:r>
              <w:rPr>
                <w:rFonts w:eastAsia="SimSun"/>
                <w:iCs/>
                <w:lang w:val="en-US" w:eastAsia="zh-CN"/>
              </w:rPr>
              <w:t>Support FL’s proposal. The motivation of configuring periodicity of OD-SSB larger than that of AO-SSB is not clear.</w:t>
            </w:r>
          </w:p>
        </w:tc>
      </w:tr>
      <w:tr w:rsidR="00690C30" w14:paraId="659AB673" w14:textId="77777777">
        <w:tc>
          <w:tcPr>
            <w:tcW w:w="1648" w:type="dxa"/>
            <w:tcBorders>
              <w:top w:val="single" w:sz="4" w:space="0" w:color="000000"/>
              <w:left w:val="single" w:sz="4" w:space="0" w:color="000000"/>
              <w:bottom w:val="single" w:sz="4" w:space="0" w:color="000000"/>
              <w:right w:val="single" w:sz="4" w:space="0" w:color="000000"/>
            </w:tcBorders>
          </w:tcPr>
          <w:p w14:paraId="2469DB2A" w14:textId="77777777" w:rsidR="00690C30" w:rsidRDefault="00415346">
            <w:pPr>
              <w:widowControl w:val="0"/>
              <w:spacing w:after="0"/>
              <w:jc w:val="both"/>
              <w:rPr>
                <w:rFonts w:eastAsia="SimSun"/>
                <w:lang w:eastAsia="zh-CN"/>
              </w:rPr>
            </w:pPr>
            <w:r>
              <w:t>LGE</w:t>
            </w:r>
          </w:p>
        </w:tc>
        <w:tc>
          <w:tcPr>
            <w:tcW w:w="7982" w:type="dxa"/>
            <w:tcBorders>
              <w:top w:val="single" w:sz="4" w:space="0" w:color="000000"/>
              <w:left w:val="single" w:sz="4" w:space="0" w:color="000000"/>
              <w:bottom w:val="single" w:sz="4" w:space="0" w:color="000000"/>
              <w:right w:val="single" w:sz="4" w:space="0" w:color="000000"/>
            </w:tcBorders>
          </w:tcPr>
          <w:p w14:paraId="0C098E09" w14:textId="77777777" w:rsidR="00690C30" w:rsidRDefault="00415346">
            <w:pPr>
              <w:widowControl w:val="0"/>
              <w:spacing w:after="0"/>
              <w:jc w:val="both"/>
              <w:rPr>
                <w:rFonts w:eastAsia="SimSun"/>
                <w:iCs/>
                <w:lang w:val="en-US" w:eastAsia="zh-CN"/>
              </w:rPr>
            </w:pPr>
            <w:r>
              <w:t xml:space="preserve">We think the proposal should be specified. If </w:t>
            </w:r>
            <w:proofErr w:type="spellStart"/>
            <w:r>
              <w:t>gNB</w:t>
            </w:r>
            <w:proofErr w:type="spellEnd"/>
            <w:r>
              <w:t xml:space="preserve"> configures the lager periodicity of on-demand than that of always-on SSB, there is no reason to indicate </w:t>
            </w:r>
            <w:r>
              <w:rPr>
                <w:lang w:eastAsia="ko-KR"/>
              </w:rPr>
              <w:t xml:space="preserve">and configure </w:t>
            </w:r>
            <w:r>
              <w:t>OD-SSB. Such configuration</w:t>
            </w:r>
            <w:r>
              <w:rPr>
                <w:lang w:eastAsia="ko-KR"/>
              </w:rPr>
              <w:t>/indication</w:t>
            </w:r>
            <w:r>
              <w:t xml:space="preserve"> can be against Network Energy Saving and UE power consumption.</w:t>
            </w:r>
          </w:p>
        </w:tc>
      </w:tr>
      <w:tr w:rsidR="00690C30" w14:paraId="1C2B06A9" w14:textId="77777777">
        <w:tc>
          <w:tcPr>
            <w:tcW w:w="1648" w:type="dxa"/>
            <w:tcBorders>
              <w:top w:val="single" w:sz="4" w:space="0" w:color="000000"/>
              <w:left w:val="single" w:sz="4" w:space="0" w:color="000000"/>
              <w:bottom w:val="single" w:sz="4" w:space="0" w:color="000000"/>
              <w:right w:val="single" w:sz="4" w:space="0" w:color="000000"/>
            </w:tcBorders>
          </w:tcPr>
          <w:p w14:paraId="7B56490B" w14:textId="77777777" w:rsidR="00690C30" w:rsidRDefault="00415346">
            <w:pPr>
              <w:widowControl w:val="0"/>
              <w:spacing w:after="0"/>
              <w:jc w:val="both"/>
            </w:pPr>
            <w:proofErr w:type="spellStart"/>
            <w: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383D2115" w14:textId="77777777" w:rsidR="00690C30" w:rsidRDefault="00415346">
            <w:pPr>
              <w:widowControl w:val="0"/>
              <w:spacing w:after="0"/>
              <w:jc w:val="both"/>
            </w:pPr>
            <w:r>
              <w:t>We prefer to leave it to the UE implementation</w:t>
            </w:r>
          </w:p>
        </w:tc>
      </w:tr>
      <w:tr w:rsidR="00690C30" w14:paraId="6FB48584" w14:textId="77777777">
        <w:tc>
          <w:tcPr>
            <w:tcW w:w="1648" w:type="dxa"/>
            <w:tcBorders>
              <w:top w:val="single" w:sz="4" w:space="0" w:color="000000"/>
              <w:left w:val="single" w:sz="4" w:space="0" w:color="000000"/>
              <w:bottom w:val="single" w:sz="4" w:space="0" w:color="000000"/>
              <w:right w:val="single" w:sz="4" w:space="0" w:color="000000"/>
            </w:tcBorders>
          </w:tcPr>
          <w:p w14:paraId="39AB47AE" w14:textId="77777777" w:rsidR="00690C30" w:rsidRDefault="00415346">
            <w:pPr>
              <w:widowControl w:val="0"/>
              <w:spacing w:after="0"/>
              <w:jc w:val="both"/>
            </w:pPr>
            <w:r>
              <w:t>Xiaomi</w:t>
            </w:r>
          </w:p>
        </w:tc>
        <w:tc>
          <w:tcPr>
            <w:tcW w:w="7982" w:type="dxa"/>
            <w:tcBorders>
              <w:top w:val="single" w:sz="4" w:space="0" w:color="000000"/>
              <w:left w:val="single" w:sz="4" w:space="0" w:color="000000"/>
              <w:bottom w:val="single" w:sz="4" w:space="0" w:color="000000"/>
              <w:right w:val="single" w:sz="4" w:space="0" w:color="000000"/>
            </w:tcBorders>
          </w:tcPr>
          <w:p w14:paraId="7AE9A038" w14:textId="77777777" w:rsidR="00690C30" w:rsidRDefault="00415346">
            <w:pPr>
              <w:widowControl w:val="0"/>
              <w:spacing w:after="0"/>
              <w:jc w:val="both"/>
            </w:pPr>
            <w:r>
              <w:t>Support.</w:t>
            </w:r>
          </w:p>
        </w:tc>
      </w:tr>
      <w:tr w:rsidR="00690C30" w14:paraId="068824EB" w14:textId="77777777">
        <w:tc>
          <w:tcPr>
            <w:tcW w:w="1648" w:type="dxa"/>
            <w:tcBorders>
              <w:top w:val="single" w:sz="4" w:space="0" w:color="000000"/>
              <w:left w:val="single" w:sz="4" w:space="0" w:color="000000"/>
              <w:bottom w:val="single" w:sz="4" w:space="0" w:color="000000"/>
              <w:right w:val="single" w:sz="4" w:space="0" w:color="000000"/>
            </w:tcBorders>
          </w:tcPr>
          <w:p w14:paraId="7B731ED9" w14:textId="77777777" w:rsidR="00690C30" w:rsidRDefault="00415346">
            <w:pPr>
              <w:widowControl w:val="0"/>
              <w:spacing w:after="0"/>
              <w:jc w:val="both"/>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0A735B74" w14:textId="77777777" w:rsidR="00690C30" w:rsidRDefault="00415346">
            <w:pPr>
              <w:widowControl w:val="0"/>
              <w:spacing w:after="0"/>
              <w:jc w:val="both"/>
            </w:pPr>
            <w:r>
              <w:rPr>
                <w:rFonts w:eastAsia="MS Mincho"/>
                <w:iCs/>
                <w:lang w:val="en-US" w:eastAsia="ja-JP"/>
              </w:rPr>
              <w:t>We are fine with the proposal.</w:t>
            </w:r>
          </w:p>
        </w:tc>
      </w:tr>
      <w:tr w:rsidR="00690C30" w14:paraId="76DCA37E" w14:textId="77777777">
        <w:tc>
          <w:tcPr>
            <w:tcW w:w="1648" w:type="dxa"/>
            <w:tcBorders>
              <w:top w:val="single" w:sz="4" w:space="0" w:color="000000"/>
              <w:left w:val="single" w:sz="4" w:space="0" w:color="000000"/>
              <w:bottom w:val="single" w:sz="4" w:space="0" w:color="000000"/>
              <w:right w:val="single" w:sz="4" w:space="0" w:color="000000"/>
            </w:tcBorders>
          </w:tcPr>
          <w:p w14:paraId="2FFD128E" w14:textId="77777777" w:rsidR="00690C30" w:rsidRDefault="00415346">
            <w:pPr>
              <w:widowControl w:val="0"/>
              <w:spacing w:after="0"/>
              <w:jc w:val="both"/>
              <w:rPr>
                <w:rFonts w:eastAsia="MS Mincho"/>
                <w:lang w:eastAsia="ko-KR"/>
              </w:rPr>
            </w:pPr>
            <w:r>
              <w:rPr>
                <w:rFonts w:eastAsia="MS Mincho"/>
                <w:lang w:eastAsia="ja-JP"/>
              </w:rPr>
              <w:t>ETRI</w:t>
            </w:r>
          </w:p>
        </w:tc>
        <w:tc>
          <w:tcPr>
            <w:tcW w:w="7982" w:type="dxa"/>
            <w:tcBorders>
              <w:top w:val="single" w:sz="4" w:space="0" w:color="000000"/>
              <w:left w:val="single" w:sz="4" w:space="0" w:color="000000"/>
              <w:bottom w:val="single" w:sz="4" w:space="0" w:color="000000"/>
              <w:right w:val="single" w:sz="4" w:space="0" w:color="000000"/>
            </w:tcBorders>
          </w:tcPr>
          <w:p w14:paraId="1ABD9A7E"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474ADC2A" w14:textId="77777777">
        <w:tc>
          <w:tcPr>
            <w:tcW w:w="1648" w:type="dxa"/>
            <w:tcBorders>
              <w:top w:val="single" w:sz="4" w:space="0" w:color="000000"/>
              <w:left w:val="single" w:sz="4" w:space="0" w:color="000000"/>
              <w:bottom w:val="single" w:sz="4" w:space="0" w:color="000000"/>
              <w:right w:val="single" w:sz="4" w:space="0" w:color="000000"/>
            </w:tcBorders>
          </w:tcPr>
          <w:p w14:paraId="0979232B" w14:textId="77777777" w:rsidR="00690C30" w:rsidRDefault="00415346">
            <w:pPr>
              <w:widowControl w:val="0"/>
              <w:spacing w:after="0"/>
              <w:jc w:val="both"/>
              <w:rPr>
                <w:rFonts w:eastAsia="MS Mincho"/>
                <w:lang w:eastAsia="ja-JP"/>
              </w:rPr>
            </w:pPr>
            <w:r>
              <w:rPr>
                <w:lang w:eastAsia="ko-KR"/>
              </w:rPr>
              <w:t>NEC</w:t>
            </w:r>
          </w:p>
        </w:tc>
        <w:tc>
          <w:tcPr>
            <w:tcW w:w="7982" w:type="dxa"/>
            <w:tcBorders>
              <w:top w:val="single" w:sz="4" w:space="0" w:color="000000"/>
              <w:left w:val="single" w:sz="4" w:space="0" w:color="000000"/>
              <w:bottom w:val="single" w:sz="4" w:space="0" w:color="000000"/>
              <w:right w:val="single" w:sz="4" w:space="0" w:color="000000"/>
            </w:tcBorders>
          </w:tcPr>
          <w:p w14:paraId="0746EEFC"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01B00F19" w14:textId="77777777">
        <w:tc>
          <w:tcPr>
            <w:tcW w:w="1648" w:type="dxa"/>
            <w:tcBorders>
              <w:top w:val="single" w:sz="4" w:space="0" w:color="000000"/>
              <w:left w:val="single" w:sz="4" w:space="0" w:color="000000"/>
              <w:bottom w:val="single" w:sz="4" w:space="0" w:color="000000"/>
              <w:right w:val="single" w:sz="4" w:space="0" w:color="000000"/>
            </w:tcBorders>
          </w:tcPr>
          <w:p w14:paraId="1DED0DF4"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2A3D0330" w14:textId="77777777" w:rsidR="00690C30" w:rsidRDefault="00415346">
            <w:pPr>
              <w:widowControl w:val="0"/>
              <w:spacing w:after="0"/>
              <w:jc w:val="both"/>
              <w:rPr>
                <w:rFonts w:eastAsia="SimSun"/>
                <w:iCs/>
                <w:lang w:val="en-US" w:eastAsia="zh-CN"/>
              </w:rPr>
            </w:pPr>
            <w:r>
              <w:rPr>
                <w:rFonts w:eastAsia="SimSun"/>
                <w:iCs/>
                <w:lang w:val="en-US" w:eastAsia="zh-CN"/>
              </w:rPr>
              <w:t xml:space="preserve">Support but this can be achieved via </w:t>
            </w:r>
            <w:proofErr w:type="spellStart"/>
            <w:r>
              <w:rPr>
                <w:rFonts w:eastAsia="SimSun"/>
                <w:iCs/>
                <w:lang w:val="en-US" w:eastAsia="zh-CN"/>
              </w:rPr>
              <w:t>gNB</w:t>
            </w:r>
            <w:proofErr w:type="spellEnd"/>
            <w:r>
              <w:rPr>
                <w:rFonts w:eastAsia="SimSun"/>
                <w:iCs/>
                <w:lang w:val="en-US" w:eastAsia="zh-CN"/>
              </w:rPr>
              <w:t xml:space="preserve"> implementation.</w:t>
            </w:r>
          </w:p>
        </w:tc>
      </w:tr>
      <w:tr w:rsidR="00690C30" w14:paraId="419A4215" w14:textId="77777777">
        <w:tc>
          <w:tcPr>
            <w:tcW w:w="1648" w:type="dxa"/>
            <w:tcBorders>
              <w:top w:val="single" w:sz="4" w:space="0" w:color="000000"/>
              <w:left w:val="single" w:sz="4" w:space="0" w:color="000000"/>
              <w:bottom w:val="single" w:sz="4" w:space="0" w:color="000000"/>
              <w:right w:val="single" w:sz="4" w:space="0" w:color="000000"/>
            </w:tcBorders>
          </w:tcPr>
          <w:p w14:paraId="5A3FF092" w14:textId="77777777" w:rsidR="00690C30" w:rsidRDefault="00415346">
            <w:pPr>
              <w:widowControl w:val="0"/>
              <w:spacing w:after="0"/>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61FCFD9C" w14:textId="77777777" w:rsidR="00690C30" w:rsidRDefault="00415346">
            <w:pPr>
              <w:widowControl w:val="0"/>
              <w:spacing w:after="0"/>
              <w:jc w:val="both"/>
              <w:rPr>
                <w:iCs/>
                <w:lang w:val="en-US" w:eastAsia="ko-KR"/>
              </w:rPr>
            </w:pPr>
            <w:r>
              <w:rPr>
                <w:iCs/>
                <w:lang w:val="en-US" w:eastAsia="ko-KR"/>
              </w:rPr>
              <w:t>Support</w:t>
            </w:r>
          </w:p>
        </w:tc>
      </w:tr>
      <w:tr w:rsidR="00690C30" w14:paraId="348717E3" w14:textId="77777777">
        <w:tc>
          <w:tcPr>
            <w:tcW w:w="1648" w:type="dxa"/>
            <w:tcBorders>
              <w:top w:val="single" w:sz="4" w:space="0" w:color="000000"/>
              <w:left w:val="single" w:sz="4" w:space="0" w:color="000000"/>
              <w:bottom w:val="single" w:sz="4" w:space="0" w:color="000000"/>
              <w:right w:val="single" w:sz="4" w:space="0" w:color="000000"/>
            </w:tcBorders>
          </w:tcPr>
          <w:p w14:paraId="55E5F57F" w14:textId="77777777" w:rsidR="00690C30" w:rsidRDefault="00415346">
            <w:pPr>
              <w:widowControl w:val="0"/>
              <w:spacing w:after="0"/>
              <w:jc w:val="both"/>
              <w:rPr>
                <w:lang w:val="en-US" w:eastAsia="ko-KR"/>
              </w:rPr>
            </w:pPr>
            <w:r>
              <w:rPr>
                <w:lang w:val="en-US" w:eastAsia="ko-KR"/>
              </w:rPr>
              <w:t>TCL</w:t>
            </w:r>
          </w:p>
        </w:tc>
        <w:tc>
          <w:tcPr>
            <w:tcW w:w="7982" w:type="dxa"/>
            <w:tcBorders>
              <w:top w:val="single" w:sz="4" w:space="0" w:color="000000"/>
              <w:left w:val="single" w:sz="4" w:space="0" w:color="000000"/>
              <w:bottom w:val="single" w:sz="4" w:space="0" w:color="000000"/>
              <w:right w:val="single" w:sz="4" w:space="0" w:color="000000"/>
            </w:tcBorders>
          </w:tcPr>
          <w:p w14:paraId="7207E91E" w14:textId="77777777" w:rsidR="00690C30" w:rsidRDefault="00415346">
            <w:pPr>
              <w:widowControl w:val="0"/>
              <w:spacing w:after="0"/>
              <w:jc w:val="both"/>
              <w:rPr>
                <w:iCs/>
                <w:lang w:val="en-US" w:eastAsia="ko-KR"/>
              </w:rPr>
            </w:pPr>
            <w:r>
              <w:rPr>
                <w:iCs/>
                <w:lang w:val="en-US" w:eastAsia="ko-KR"/>
              </w:rPr>
              <w:t>Support</w:t>
            </w:r>
          </w:p>
        </w:tc>
      </w:tr>
      <w:tr w:rsidR="00690C30" w14:paraId="50DC2F0E" w14:textId="77777777">
        <w:tc>
          <w:tcPr>
            <w:tcW w:w="1648" w:type="dxa"/>
            <w:tcBorders>
              <w:top w:val="single" w:sz="4" w:space="0" w:color="000000"/>
              <w:left w:val="single" w:sz="4" w:space="0" w:color="000000"/>
              <w:bottom w:val="single" w:sz="4" w:space="0" w:color="000000"/>
              <w:right w:val="single" w:sz="4" w:space="0" w:color="000000"/>
            </w:tcBorders>
          </w:tcPr>
          <w:p w14:paraId="3DAC4033" w14:textId="77777777" w:rsidR="00690C30" w:rsidRDefault="00415346">
            <w:pPr>
              <w:widowControl w:val="0"/>
              <w:spacing w:after="0"/>
              <w:jc w:val="both"/>
              <w:rPr>
                <w:lang w:val="en-US" w:eastAsia="ko-KR"/>
              </w:rPr>
            </w:pPr>
            <w:r>
              <w:rPr>
                <w:rFonts w:eastAsia="SimSun"/>
                <w:lang w:val="en-US" w:eastAsia="zh-CN"/>
              </w:rPr>
              <w:t>China Telecom</w:t>
            </w:r>
          </w:p>
        </w:tc>
        <w:tc>
          <w:tcPr>
            <w:tcW w:w="7982" w:type="dxa"/>
            <w:tcBorders>
              <w:top w:val="single" w:sz="4" w:space="0" w:color="000000"/>
              <w:left w:val="single" w:sz="4" w:space="0" w:color="000000"/>
              <w:bottom w:val="single" w:sz="4" w:space="0" w:color="000000"/>
              <w:right w:val="single" w:sz="4" w:space="0" w:color="000000"/>
            </w:tcBorders>
          </w:tcPr>
          <w:p w14:paraId="1427AB1D" w14:textId="77777777" w:rsidR="00690C30" w:rsidRDefault="00415346">
            <w:pPr>
              <w:widowControl w:val="0"/>
              <w:spacing w:after="0"/>
              <w:jc w:val="both"/>
              <w:rPr>
                <w:iCs/>
                <w:lang w:val="en-US" w:eastAsia="ko-KR"/>
              </w:rPr>
            </w:pPr>
            <w:r>
              <w:rPr>
                <w:rFonts w:eastAsia="SimSun"/>
                <w:iCs/>
                <w:lang w:val="en-US" w:eastAsia="zh-CN"/>
              </w:rPr>
              <w:t>OK.</w:t>
            </w:r>
          </w:p>
        </w:tc>
      </w:tr>
      <w:tr w:rsidR="00690C30" w14:paraId="35A6559C" w14:textId="77777777">
        <w:trPr>
          <w:trHeight w:val="318"/>
        </w:trPr>
        <w:tc>
          <w:tcPr>
            <w:tcW w:w="1648" w:type="dxa"/>
            <w:tcBorders>
              <w:top w:val="single" w:sz="4" w:space="0" w:color="000000"/>
              <w:left w:val="single" w:sz="4" w:space="0" w:color="000000"/>
              <w:bottom w:val="single" w:sz="4" w:space="0" w:color="000000"/>
              <w:right w:val="single" w:sz="4" w:space="0" w:color="000000"/>
            </w:tcBorders>
          </w:tcPr>
          <w:p w14:paraId="2A061CC8" w14:textId="77777777" w:rsidR="00690C30" w:rsidRDefault="00415346">
            <w:pPr>
              <w:widowControl w:val="0"/>
              <w:spacing w:after="0"/>
              <w:jc w:val="both"/>
              <w:rPr>
                <w:rFonts w:eastAsia="SimSun"/>
                <w:lang w:val="en-US" w:eastAsia="zh-CN"/>
              </w:rPr>
            </w:pP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78ADF53"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273533E2" w14:textId="77777777">
        <w:trPr>
          <w:trHeight w:val="318"/>
        </w:trPr>
        <w:tc>
          <w:tcPr>
            <w:tcW w:w="1648" w:type="dxa"/>
            <w:tcBorders>
              <w:left w:val="single" w:sz="4" w:space="0" w:color="000000"/>
              <w:bottom w:val="single" w:sz="4" w:space="0" w:color="000000"/>
              <w:right w:val="single" w:sz="4" w:space="0" w:color="000000"/>
            </w:tcBorders>
          </w:tcPr>
          <w:p w14:paraId="492F0F13" w14:textId="77777777" w:rsidR="00690C30" w:rsidRDefault="00415346">
            <w:pPr>
              <w:widowControl w:val="0"/>
              <w:spacing w:after="0"/>
              <w:jc w:val="both"/>
              <w:rPr>
                <w:rFonts w:eastAsia="SimSun"/>
                <w:lang w:val="en-US" w:eastAsia="zh-CN"/>
              </w:rPr>
            </w:pPr>
            <w:proofErr w:type="spellStart"/>
            <w:r>
              <w:rPr>
                <w:rFonts w:eastAsia="SimSun"/>
                <w:lang w:val="en-US" w:eastAsia="zh-CN"/>
              </w:rPr>
              <w:t>CEWiT</w:t>
            </w:r>
            <w:proofErr w:type="spellEnd"/>
          </w:p>
        </w:tc>
        <w:tc>
          <w:tcPr>
            <w:tcW w:w="7982" w:type="dxa"/>
            <w:tcBorders>
              <w:left w:val="single" w:sz="4" w:space="0" w:color="000000"/>
              <w:bottom w:val="single" w:sz="4" w:space="0" w:color="000000"/>
              <w:right w:val="single" w:sz="4" w:space="0" w:color="000000"/>
            </w:tcBorders>
          </w:tcPr>
          <w:p w14:paraId="2D6217BB" w14:textId="77777777" w:rsidR="00690C30" w:rsidRDefault="00415346">
            <w:pPr>
              <w:widowControl w:val="0"/>
              <w:spacing w:after="0"/>
              <w:jc w:val="both"/>
              <w:rPr>
                <w:rFonts w:eastAsia="SimSun"/>
                <w:iCs/>
                <w:lang w:val="en-US" w:eastAsia="zh-CN"/>
              </w:rPr>
            </w:pPr>
            <w:r>
              <w:rPr>
                <w:rFonts w:eastAsia="SimSun"/>
                <w:iCs/>
                <w:lang w:val="en-US" w:eastAsia="ko-KR"/>
              </w:rPr>
              <w:t>Support</w:t>
            </w:r>
          </w:p>
        </w:tc>
      </w:tr>
    </w:tbl>
    <w:p w14:paraId="3F141B80" w14:textId="77777777" w:rsidR="00690C30" w:rsidRDefault="00690C30">
      <w:pPr>
        <w:spacing w:after="0"/>
        <w:ind w:firstLine="200"/>
        <w:jc w:val="both"/>
        <w:rPr>
          <w:lang w:eastAsia="ko-KR"/>
        </w:rPr>
      </w:pPr>
    </w:p>
    <w:p w14:paraId="016FD266" w14:textId="77777777" w:rsidR="00690C30" w:rsidRDefault="00690C30">
      <w:pPr>
        <w:spacing w:after="0"/>
        <w:ind w:firstLine="200"/>
        <w:jc w:val="both"/>
        <w:rPr>
          <w:lang w:eastAsia="ko-KR"/>
        </w:rPr>
      </w:pPr>
    </w:p>
    <w:p w14:paraId="39E73ED0" w14:textId="77777777" w:rsidR="00690C30" w:rsidRDefault="00415346">
      <w:pPr>
        <w:pStyle w:val="Heading2"/>
        <w:spacing w:after="0"/>
      </w:pPr>
      <w:r>
        <w:rPr>
          <w:lang w:eastAsia="ko-KR"/>
        </w:rPr>
        <w:t>Time domain relation of OD-SSB</w:t>
      </w:r>
    </w:p>
    <w:tbl>
      <w:tblPr>
        <w:tblW w:w="9631" w:type="dxa"/>
        <w:tblLayout w:type="fixed"/>
        <w:tblLook w:val="04A0" w:firstRow="1" w:lastRow="0" w:firstColumn="1" w:lastColumn="0" w:noHBand="0" w:noVBand="1"/>
      </w:tblPr>
      <w:tblGrid>
        <w:gridCol w:w="1649"/>
        <w:gridCol w:w="7982"/>
      </w:tblGrid>
      <w:tr w:rsidR="00690C30" w14:paraId="56E763A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7618E66"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4A0C661" w14:textId="77777777" w:rsidR="00690C30" w:rsidRDefault="00415346">
            <w:pPr>
              <w:widowControl w:val="0"/>
              <w:spacing w:after="0"/>
              <w:jc w:val="both"/>
              <w:rPr>
                <w:lang w:eastAsia="ko-KR"/>
              </w:rPr>
            </w:pPr>
            <w:r>
              <w:rPr>
                <w:lang w:eastAsia="ko-KR"/>
              </w:rPr>
              <w:t>Views</w:t>
            </w:r>
          </w:p>
        </w:tc>
      </w:tr>
      <w:tr w:rsidR="00690C30" w14:paraId="20697FB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5E71DF2" w14:textId="77777777" w:rsidR="00690C30" w:rsidRDefault="00415346">
            <w:pPr>
              <w:widowControl w:val="0"/>
              <w:spacing w:after="0"/>
              <w:jc w:val="both"/>
              <w:rPr>
                <w:lang w:eastAsia="ko-KR"/>
              </w:rPr>
            </w:pPr>
            <w:r>
              <w:rPr>
                <w:lang w:eastAsia="ko-KR"/>
              </w:rPr>
              <w:t>[2] Huawei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E746E56" w14:textId="77777777" w:rsidR="00690C30" w:rsidRDefault="00415346">
            <w:pPr>
              <w:widowControl w:val="0"/>
              <w:spacing w:after="0"/>
              <w:jc w:val="both"/>
              <w:rPr>
                <w:lang w:eastAsia="ko-KR"/>
              </w:rPr>
            </w:pPr>
            <w:r>
              <w:rPr>
                <w:b/>
                <w:bCs/>
                <w:lang w:eastAsia="ko-KR"/>
              </w:rPr>
              <w:t xml:space="preserve">Proposal 5: </w:t>
            </w:r>
            <w:r>
              <w:rPr>
                <w:lang w:eastAsia="ko-KR"/>
              </w:rPr>
              <w:t>For the case when the centre frequency locations of AO-SSB and OD-SSB are different, PBCH payload of OD-SSB can be known to the UE by configuration.</w:t>
            </w:r>
          </w:p>
          <w:p w14:paraId="23B98D2B" w14:textId="77777777" w:rsidR="00690C30" w:rsidRDefault="00690C30">
            <w:pPr>
              <w:widowControl w:val="0"/>
              <w:spacing w:after="0"/>
              <w:jc w:val="both"/>
              <w:rPr>
                <w:lang w:eastAsia="ko-KR"/>
              </w:rPr>
            </w:pPr>
          </w:p>
        </w:tc>
      </w:tr>
      <w:tr w:rsidR="00690C30" w14:paraId="20F38E0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A565CB1" w14:textId="77777777" w:rsidR="00690C30" w:rsidRDefault="00415346">
            <w:pPr>
              <w:widowControl w:val="0"/>
              <w:spacing w:after="0"/>
              <w:jc w:val="both"/>
              <w:rPr>
                <w:lang w:eastAsia="ko-KR"/>
              </w:rPr>
            </w:pPr>
            <w:r>
              <w:rPr>
                <w:lang w:eastAsia="ko-KR"/>
              </w:rPr>
              <w:t>[3] ZTE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E2E9C69" w14:textId="77777777" w:rsidR="00690C30" w:rsidRDefault="00415346">
            <w:pPr>
              <w:widowControl w:val="0"/>
              <w:spacing w:after="0"/>
              <w:jc w:val="both"/>
              <w:rPr>
                <w:lang w:val="en-US" w:eastAsia="ko-KR"/>
              </w:rPr>
            </w:pPr>
            <w:r>
              <w:rPr>
                <w:b/>
                <w:bCs/>
                <w:lang w:val="en-US" w:eastAsia="ko-KR"/>
              </w:rPr>
              <w:t xml:space="preserve">Observation 3:  </w:t>
            </w:r>
            <w:r>
              <w:rPr>
                <w:lang w:val="en-US" w:eastAsia="ko-KR"/>
              </w:rPr>
              <w:t>Time-C2 allows the half frame index of OD-SSB and AO-SSB to be different.</w:t>
            </w:r>
          </w:p>
          <w:p w14:paraId="4D334521" w14:textId="77777777" w:rsidR="00690C30" w:rsidRDefault="00690C30">
            <w:pPr>
              <w:widowControl w:val="0"/>
              <w:spacing w:after="0"/>
              <w:jc w:val="both"/>
              <w:rPr>
                <w:lang w:val="en-US" w:eastAsia="ko-KR"/>
              </w:rPr>
            </w:pPr>
          </w:p>
          <w:p w14:paraId="42EFECCA" w14:textId="77777777" w:rsidR="00690C30" w:rsidRDefault="00415346">
            <w:pPr>
              <w:widowControl w:val="0"/>
              <w:spacing w:after="0"/>
              <w:jc w:val="both"/>
              <w:rPr>
                <w:b/>
                <w:bCs/>
                <w:lang w:val="en-US" w:eastAsia="ko-KR"/>
              </w:rPr>
            </w:pPr>
            <w:r>
              <w:rPr>
                <w:b/>
                <w:bCs/>
                <w:lang w:val="en-US" w:eastAsia="ko-KR"/>
              </w:rPr>
              <w:t xml:space="preserve">Proposal 5: </w:t>
            </w:r>
            <w:r>
              <w:rPr>
                <w:lang w:val="en-US" w:eastAsia="ko-KR"/>
              </w:rPr>
              <w:t>When the center frequency locations of AO-SSB and OD-SSB are different, there should be no restriction requiring that PBCH payload for the same SSB index (other than SFN index, half frame index) should be the same for AO-SSB and OD-SSB.</w:t>
            </w:r>
          </w:p>
          <w:p w14:paraId="095BC725" w14:textId="77777777" w:rsidR="00690C30" w:rsidRDefault="00690C30">
            <w:pPr>
              <w:widowControl w:val="0"/>
              <w:spacing w:after="0"/>
              <w:jc w:val="both"/>
              <w:rPr>
                <w:b/>
                <w:bCs/>
                <w:lang w:val="en-US" w:eastAsia="ko-KR"/>
              </w:rPr>
            </w:pPr>
          </w:p>
        </w:tc>
      </w:tr>
      <w:tr w:rsidR="00690C30" w14:paraId="2036B8B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A9CE6EE" w14:textId="77777777" w:rsidR="00690C30" w:rsidRDefault="00415346">
            <w:pPr>
              <w:widowControl w:val="0"/>
              <w:spacing w:after="0"/>
              <w:jc w:val="both"/>
              <w:rPr>
                <w:lang w:eastAsia="ko-KR"/>
              </w:rPr>
            </w:pPr>
            <w:r>
              <w:rPr>
                <w:lang w:eastAsia="ko-KR"/>
              </w:rPr>
              <w:t>[4] vivo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0541560" w14:textId="77777777" w:rsidR="00690C30" w:rsidRDefault="00415346">
            <w:pPr>
              <w:widowControl w:val="0"/>
              <w:spacing w:after="0"/>
              <w:jc w:val="both"/>
              <w:rPr>
                <w:lang w:eastAsia="ko-KR"/>
              </w:rPr>
            </w:pPr>
            <w:r>
              <w:rPr>
                <w:b/>
                <w:bCs/>
                <w:lang w:eastAsia="ko-KR"/>
              </w:rPr>
              <w:t xml:space="preserve">Proposal 6: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different, other than SFN index, half frame index, </w:t>
            </w:r>
            <w:proofErr w:type="spellStart"/>
            <w:r>
              <w:rPr>
                <w:lang w:eastAsia="ko-KR"/>
              </w:rPr>
              <w:t>k_SSB</w:t>
            </w:r>
            <w:proofErr w:type="spellEnd"/>
            <w:r>
              <w:rPr>
                <w:lang w:eastAsia="ko-KR"/>
              </w:rPr>
              <w:t xml:space="preserve"> and pdcch-ConfigSIB1 could also be different between always-on SSB and on-demand SSB in PBCH payload for the same SSB index.</w:t>
            </w:r>
          </w:p>
          <w:p w14:paraId="24C4C058" w14:textId="77777777" w:rsidR="00690C30" w:rsidRDefault="00690C30">
            <w:pPr>
              <w:widowControl w:val="0"/>
              <w:spacing w:after="0"/>
              <w:jc w:val="both"/>
              <w:rPr>
                <w:b/>
                <w:bCs/>
                <w:lang w:eastAsia="ko-KR"/>
              </w:rPr>
            </w:pPr>
          </w:p>
          <w:p w14:paraId="2B13B9DA" w14:textId="77777777" w:rsidR="00690C30" w:rsidRDefault="00415346">
            <w:pPr>
              <w:widowControl w:val="0"/>
              <w:spacing w:after="0"/>
              <w:jc w:val="both"/>
              <w:rPr>
                <w:b/>
                <w:bCs/>
                <w:lang w:eastAsia="ko-KR"/>
              </w:rPr>
            </w:pPr>
            <w:r>
              <w:rPr>
                <w:b/>
                <w:bCs/>
                <w:lang w:eastAsia="ko-KR"/>
              </w:rPr>
              <w:t xml:space="preserve">Proposal 7: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same</w:t>
            </w:r>
            <w:r>
              <w:rPr>
                <w:lang w:eastAsia="ko-KR"/>
              </w:rPr>
              <w:t>，</w:t>
            </w:r>
            <w:r>
              <w:rPr>
                <w:lang w:eastAsia="ko-KR"/>
              </w:rPr>
              <w:t>the half frame index of AO-SSB and OD-SSB should be same in Alt Time C1 and could be different in Alt Time-C2.</w:t>
            </w:r>
          </w:p>
          <w:p w14:paraId="2ECD976B" w14:textId="77777777" w:rsidR="00690C30" w:rsidRDefault="00690C30">
            <w:pPr>
              <w:widowControl w:val="0"/>
              <w:spacing w:after="0"/>
              <w:jc w:val="both"/>
              <w:rPr>
                <w:b/>
                <w:bCs/>
                <w:lang w:eastAsia="ko-KR"/>
              </w:rPr>
            </w:pPr>
          </w:p>
        </w:tc>
      </w:tr>
      <w:tr w:rsidR="00690C30" w14:paraId="5906CC4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E582974"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73B2819" w14:textId="77777777" w:rsidR="00690C30" w:rsidRDefault="00415346">
            <w:pPr>
              <w:widowControl w:val="0"/>
              <w:spacing w:after="0"/>
              <w:jc w:val="both"/>
              <w:rPr>
                <w:lang w:val="en-US" w:eastAsia="ko-KR"/>
              </w:rPr>
            </w:pPr>
            <w:r>
              <w:rPr>
                <w:b/>
                <w:bCs/>
                <w:lang w:val="en-US" w:eastAsia="ko-KR"/>
              </w:rPr>
              <w:t>Proposal 4:</w:t>
            </w:r>
            <w:r>
              <w:rPr>
                <w:lang w:val="en-US" w:eastAsia="ko-KR"/>
              </w:rPr>
              <w:t xml:space="preserve"> For Case#2, when AO-SSB and OD-SSB are on different frequencies, PBCH payload for same SSB index shall be different due to the </w:t>
            </w:r>
            <w:proofErr w:type="spellStart"/>
            <w:r>
              <w:rPr>
                <w:lang w:val="en-US" w:eastAsia="ko-KR"/>
              </w:rPr>
              <w:t>k_SSB</w:t>
            </w:r>
            <w:proofErr w:type="spellEnd"/>
            <w:r>
              <w:rPr>
                <w:lang w:val="en-US" w:eastAsia="ko-KR"/>
              </w:rPr>
              <w:t xml:space="preserve"> contents.</w:t>
            </w:r>
          </w:p>
          <w:p w14:paraId="437E22B8" w14:textId="77777777" w:rsidR="00690C30" w:rsidRDefault="00690C30">
            <w:pPr>
              <w:widowControl w:val="0"/>
              <w:spacing w:after="0"/>
              <w:jc w:val="both"/>
              <w:rPr>
                <w:b/>
                <w:bCs/>
                <w:lang w:val="en-US" w:eastAsia="ko-KR"/>
              </w:rPr>
            </w:pPr>
          </w:p>
        </w:tc>
      </w:tr>
      <w:tr w:rsidR="00690C30" w14:paraId="09FFB35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D88F8B"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307C514" w14:textId="77777777" w:rsidR="00690C30" w:rsidRDefault="00415346">
            <w:pPr>
              <w:widowControl w:val="0"/>
              <w:spacing w:after="0"/>
              <w:jc w:val="both"/>
              <w:rPr>
                <w:lang w:val="en-US" w:eastAsia="ko-KR"/>
              </w:rPr>
            </w:pPr>
            <w:r>
              <w:rPr>
                <w:b/>
                <w:bCs/>
                <w:lang w:val="en-US" w:eastAsia="ko-KR"/>
              </w:rPr>
              <w:t xml:space="preserve">Proposal 7: </w:t>
            </w:r>
            <w:r>
              <w:rPr>
                <w:lang w:val="en-US" w:eastAsia="ko-KR"/>
              </w:rPr>
              <w:t xml:space="preserve">For Case #2, when AO-SSB and OD-SSB share the same </w:t>
            </w:r>
            <w:proofErr w:type="spellStart"/>
            <w:r>
              <w:rPr>
                <w:lang w:val="en-US" w:eastAsia="ko-KR"/>
              </w:rPr>
              <w:t>centre</w:t>
            </w:r>
            <w:proofErr w:type="spellEnd"/>
            <w:r>
              <w:rPr>
                <w:lang w:val="en-US" w:eastAsia="ko-KR"/>
              </w:rPr>
              <w:t xml:space="preserve"> frequency, support half frame index for OD-SSB to be the same as or different from the half-frame index associated with AO-SSB.</w:t>
            </w:r>
          </w:p>
          <w:p w14:paraId="4C20543A" w14:textId="77777777" w:rsidR="00690C30" w:rsidRDefault="00690C30">
            <w:pPr>
              <w:widowControl w:val="0"/>
              <w:spacing w:after="0"/>
              <w:jc w:val="both"/>
              <w:rPr>
                <w:b/>
                <w:bCs/>
                <w:lang w:val="en-US" w:eastAsia="ko-KR"/>
              </w:rPr>
            </w:pPr>
          </w:p>
          <w:p w14:paraId="0F4C053F" w14:textId="77777777" w:rsidR="00690C30" w:rsidRDefault="00415346">
            <w:pPr>
              <w:widowControl w:val="0"/>
              <w:spacing w:after="0"/>
              <w:jc w:val="both"/>
              <w:rPr>
                <w:lang w:val="en-US" w:eastAsia="ko-KR"/>
              </w:rPr>
            </w:pPr>
            <w:r>
              <w:rPr>
                <w:b/>
                <w:bCs/>
                <w:lang w:val="en-US" w:eastAsia="ko-KR"/>
              </w:rPr>
              <w:t xml:space="preserve">Proposal 8: </w:t>
            </w:r>
            <w:r>
              <w:rPr>
                <w:lang w:val="en-US" w:eastAsia="ko-KR"/>
              </w:rPr>
              <w:t xml:space="preserve">For Case #2, when AO-SSB and OD-SSB have different </w:t>
            </w:r>
            <w:proofErr w:type="spellStart"/>
            <w:r>
              <w:rPr>
                <w:lang w:val="en-US" w:eastAsia="ko-KR"/>
              </w:rPr>
              <w:t>centre</w:t>
            </w:r>
            <w:proofErr w:type="spellEnd"/>
            <w:r>
              <w:rPr>
                <w:lang w:val="en-US" w:eastAsia="ko-KR"/>
              </w:rPr>
              <w:t xml:space="preserve"> frequencies:</w:t>
            </w:r>
          </w:p>
          <w:p w14:paraId="727202FF" w14:textId="77777777" w:rsidR="00690C30" w:rsidRDefault="00415346">
            <w:pPr>
              <w:pStyle w:val="1"/>
              <w:widowControl w:val="0"/>
              <w:numPr>
                <w:ilvl w:val="0"/>
                <w:numId w:val="29"/>
              </w:numPr>
              <w:spacing w:after="0"/>
              <w:jc w:val="both"/>
              <w:rPr>
                <w:lang w:val="en-US" w:eastAsia="ko-KR"/>
              </w:rPr>
            </w:pPr>
            <w:r>
              <w:rPr>
                <w:lang w:val="en-US" w:eastAsia="ko-KR"/>
              </w:rPr>
              <w:t xml:space="preserve">Confirm that the MIB parameters </w:t>
            </w:r>
            <w:proofErr w:type="spellStart"/>
            <w:r>
              <w:rPr>
                <w:lang w:val="en-US" w:eastAsia="ko-KR"/>
              </w:rPr>
              <w:t>k_SSB</w:t>
            </w:r>
            <w:proofErr w:type="spellEnd"/>
            <w:r>
              <w:rPr>
                <w:lang w:val="en-US" w:eastAsia="ko-KR"/>
              </w:rPr>
              <w:t xml:space="preserve"> (</w:t>
            </w:r>
            <w:proofErr w:type="spellStart"/>
            <w:r>
              <w:rPr>
                <w:lang w:val="en-US" w:eastAsia="ko-KR"/>
              </w:rPr>
              <w:t>ssb-SubcarrierOffset</w:t>
            </w:r>
            <w:proofErr w:type="spellEnd"/>
            <w:r>
              <w:rPr>
                <w:lang w:val="en-US" w:eastAsia="ko-KR"/>
              </w:rPr>
              <w:t xml:space="preserve">), pdcch-ConfigSIB1, and </w:t>
            </w:r>
            <w:proofErr w:type="spellStart"/>
            <w:r>
              <w:rPr>
                <w:lang w:val="en-US" w:eastAsia="ko-KR"/>
              </w:rPr>
              <w:t>halfFrameIndex</w:t>
            </w:r>
            <w:proofErr w:type="spellEnd"/>
            <w:r>
              <w:rPr>
                <w:lang w:val="en-US" w:eastAsia="ko-KR"/>
              </w:rPr>
              <w:t xml:space="preserve"> for OD-SSB can be different than those of AO-SSB.</w:t>
            </w:r>
          </w:p>
          <w:p w14:paraId="1AE9EAEC" w14:textId="77777777" w:rsidR="00690C30" w:rsidRDefault="00415346">
            <w:pPr>
              <w:pStyle w:val="1"/>
              <w:widowControl w:val="0"/>
              <w:numPr>
                <w:ilvl w:val="0"/>
                <w:numId w:val="29"/>
              </w:numPr>
              <w:spacing w:after="0"/>
              <w:jc w:val="both"/>
              <w:rPr>
                <w:lang w:val="en-US" w:eastAsia="ko-KR"/>
              </w:rPr>
            </w:pPr>
            <w:r>
              <w:rPr>
                <w:lang w:val="en-US" w:eastAsia="ko-KR"/>
              </w:rPr>
              <w:t>Agree that other MIB parameters (</w:t>
            </w:r>
            <w:proofErr w:type="spellStart"/>
            <w:r>
              <w:rPr>
                <w:lang w:val="en-US" w:eastAsia="ko-KR"/>
              </w:rPr>
              <w:t>dmrs</w:t>
            </w:r>
            <w:proofErr w:type="spellEnd"/>
            <w:r>
              <w:rPr>
                <w:lang w:val="en-US" w:eastAsia="ko-KR"/>
              </w:rPr>
              <w:t>-</w:t>
            </w:r>
            <w:proofErr w:type="spellStart"/>
            <w:r>
              <w:rPr>
                <w:lang w:val="en-US" w:eastAsia="ko-KR"/>
              </w:rPr>
              <w:t>TypeA</w:t>
            </w:r>
            <w:proofErr w:type="spellEnd"/>
            <w:r>
              <w:rPr>
                <w:lang w:val="en-US" w:eastAsia="ko-KR"/>
              </w:rPr>
              <w:t xml:space="preserve">-Position, </w:t>
            </w:r>
            <w:proofErr w:type="spellStart"/>
            <w:r>
              <w:rPr>
                <w:lang w:val="en-US" w:eastAsia="ko-KR"/>
              </w:rPr>
              <w:t>subCarrierSpacingCommon</w:t>
            </w:r>
            <w:proofErr w:type="spellEnd"/>
            <w:r>
              <w:rPr>
                <w:lang w:val="en-US" w:eastAsia="ko-KR"/>
              </w:rPr>
              <w:t xml:space="preserve">, </w:t>
            </w:r>
            <w:proofErr w:type="spellStart"/>
            <w:r>
              <w:rPr>
                <w:lang w:val="en-US" w:eastAsia="ko-KR"/>
              </w:rPr>
              <w:t>cellBarred</w:t>
            </w:r>
            <w:proofErr w:type="spellEnd"/>
            <w:r>
              <w:rPr>
                <w:lang w:val="en-US" w:eastAsia="ko-KR"/>
              </w:rPr>
              <w:t xml:space="preserve">, </w:t>
            </w:r>
            <w:proofErr w:type="spellStart"/>
            <w:r>
              <w:rPr>
                <w:lang w:val="en-US" w:eastAsia="ko-KR"/>
              </w:rPr>
              <w:t>intraFreqReselection</w:t>
            </w:r>
            <w:proofErr w:type="spellEnd"/>
            <w:r>
              <w:rPr>
                <w:lang w:val="en-US" w:eastAsia="ko-KR"/>
              </w:rPr>
              <w:t>) for OD-SSB are the same as those broadcast in the PBCH of the AO-SSB.</w:t>
            </w:r>
          </w:p>
          <w:p w14:paraId="1AE623FF" w14:textId="77777777" w:rsidR="00690C30" w:rsidRDefault="00690C30">
            <w:pPr>
              <w:widowControl w:val="0"/>
              <w:spacing w:after="0"/>
              <w:jc w:val="both"/>
              <w:rPr>
                <w:b/>
                <w:bCs/>
                <w:lang w:val="en-US" w:eastAsia="ko-KR"/>
              </w:rPr>
            </w:pPr>
          </w:p>
        </w:tc>
      </w:tr>
      <w:tr w:rsidR="00690C30" w14:paraId="7D74B99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18F27C8" w14:textId="77777777" w:rsidR="00690C30" w:rsidRDefault="00415346">
            <w:pPr>
              <w:widowControl w:val="0"/>
              <w:spacing w:after="0"/>
              <w:jc w:val="both"/>
              <w:rPr>
                <w:lang w:eastAsia="ko-KR"/>
              </w:rPr>
            </w:pPr>
            <w:r>
              <w:rPr>
                <w:lang w:eastAsia="ko-KR"/>
              </w:rPr>
              <w:lastRenderedPageBreak/>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BF5F913" w14:textId="77777777" w:rsidR="00690C30" w:rsidRDefault="00415346">
            <w:pPr>
              <w:widowControl w:val="0"/>
              <w:spacing w:after="0"/>
              <w:jc w:val="both"/>
              <w:rPr>
                <w:lang w:val="en-US" w:eastAsia="ko-KR"/>
              </w:rPr>
            </w:pPr>
            <w:r>
              <w:rPr>
                <w:b/>
                <w:bCs/>
                <w:lang w:val="en-US" w:eastAsia="ko-KR"/>
              </w:rPr>
              <w:t xml:space="preserve">Proposal 5: </w:t>
            </w:r>
            <w:r>
              <w:rPr>
                <w:lang w:val="en-US" w:eastAsia="ko-KR"/>
              </w:rPr>
              <w:t xml:space="preserve">For the case when the center frequency locations of always-on SSB and on-demand SSB are different: </w:t>
            </w:r>
          </w:p>
          <w:p w14:paraId="06612A71" w14:textId="77777777" w:rsidR="00690C30" w:rsidRDefault="00415346">
            <w:pPr>
              <w:pStyle w:val="1"/>
              <w:widowControl w:val="0"/>
              <w:numPr>
                <w:ilvl w:val="0"/>
                <w:numId w:val="29"/>
              </w:numPr>
              <w:spacing w:after="0"/>
              <w:jc w:val="both"/>
              <w:rPr>
                <w:lang w:val="en-US" w:eastAsia="ko-KR"/>
              </w:rPr>
            </w:pPr>
            <w:r>
              <w:rPr>
                <w:lang w:val="en-US" w:eastAsia="ko-KR"/>
              </w:rPr>
              <w:t xml:space="preserve">On-demand SSB is </w:t>
            </w:r>
            <w:proofErr w:type="gramStart"/>
            <w:r>
              <w:rPr>
                <w:lang w:val="en-US" w:eastAsia="ko-KR"/>
              </w:rPr>
              <w:t>a</w:t>
            </w:r>
            <w:proofErr w:type="gramEnd"/>
            <w:r>
              <w:rPr>
                <w:lang w:val="en-US" w:eastAsia="ko-KR"/>
              </w:rPr>
              <w:t xml:space="preserve"> NCD-SSB;</w:t>
            </w:r>
          </w:p>
          <w:p w14:paraId="58A5F10A" w14:textId="77777777" w:rsidR="00690C30" w:rsidRDefault="00415346">
            <w:pPr>
              <w:pStyle w:val="1"/>
              <w:widowControl w:val="0"/>
              <w:numPr>
                <w:ilvl w:val="0"/>
                <w:numId w:val="29"/>
              </w:numPr>
              <w:spacing w:after="0"/>
              <w:jc w:val="both"/>
              <w:rPr>
                <w:lang w:val="en-US" w:eastAsia="ko-KR"/>
              </w:rPr>
            </w:pPr>
            <w:r>
              <w:rPr>
                <w:lang w:val="en-US" w:eastAsia="ko-KR"/>
              </w:rPr>
              <w:t>Transmitted SSB indexes for on-demand SSB are same as or a subset of the ones for always-on SSB.</w:t>
            </w:r>
          </w:p>
          <w:p w14:paraId="711CEB1D" w14:textId="77777777" w:rsidR="00690C30" w:rsidRDefault="00690C30">
            <w:pPr>
              <w:widowControl w:val="0"/>
              <w:spacing w:after="0"/>
              <w:jc w:val="both"/>
              <w:rPr>
                <w:b/>
                <w:bCs/>
                <w:lang w:val="en-US" w:eastAsia="ko-KR"/>
              </w:rPr>
            </w:pPr>
          </w:p>
        </w:tc>
      </w:tr>
      <w:tr w:rsidR="00690C30" w14:paraId="1CCC215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017C1A" w14:textId="77777777" w:rsidR="00690C30" w:rsidRDefault="00415346">
            <w:pPr>
              <w:widowControl w:val="0"/>
              <w:spacing w:after="0"/>
              <w:jc w:val="both"/>
              <w:rPr>
                <w:lang w:eastAsia="ko-KR"/>
              </w:rPr>
            </w:pPr>
            <w:r>
              <w:rPr>
                <w:lang w:eastAsia="ko-KR"/>
              </w:rPr>
              <w:t>[10] Tejas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E02B09D" w14:textId="77777777" w:rsidR="00690C30" w:rsidRDefault="00415346">
            <w:pPr>
              <w:widowControl w:val="0"/>
              <w:spacing w:after="0"/>
              <w:jc w:val="both"/>
              <w:rPr>
                <w:lang w:eastAsia="ko-KR"/>
              </w:rPr>
            </w:pPr>
            <w:r>
              <w:rPr>
                <w:b/>
                <w:bCs/>
                <w:lang w:eastAsia="ko-KR"/>
              </w:rPr>
              <w:t xml:space="preserve">Proposal 1: </w:t>
            </w:r>
            <w:r>
              <w:rPr>
                <w:lang w:eastAsia="ko-KR"/>
              </w:rPr>
              <w:t>For the case when the centre frequency locations of always-on SSB(AO-SSB) and on-demand SSB(OD-SSB) are same, half frame index can be same or different for AO-SSB and OD-SSB.</w:t>
            </w:r>
          </w:p>
          <w:p w14:paraId="183E2F3D" w14:textId="77777777" w:rsidR="00690C30" w:rsidRDefault="00690C30">
            <w:pPr>
              <w:widowControl w:val="0"/>
              <w:spacing w:after="0"/>
              <w:jc w:val="both"/>
              <w:rPr>
                <w:b/>
                <w:bCs/>
                <w:lang w:eastAsia="ko-KR"/>
              </w:rPr>
            </w:pPr>
          </w:p>
          <w:p w14:paraId="24A6E41E" w14:textId="77777777" w:rsidR="00690C30" w:rsidRDefault="00415346">
            <w:pPr>
              <w:widowControl w:val="0"/>
              <w:spacing w:after="0"/>
              <w:jc w:val="both"/>
              <w:rPr>
                <w:lang w:eastAsia="ko-KR"/>
              </w:rPr>
            </w:pPr>
            <w:r>
              <w:rPr>
                <w:b/>
                <w:bCs/>
                <w:lang w:eastAsia="ko-KR"/>
              </w:rPr>
              <w:t xml:space="preserve">Proposal 2: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different, the PBCH payload for AO-SSB and OD-SSB can be same or different.</w:t>
            </w:r>
          </w:p>
          <w:p w14:paraId="318A2C24" w14:textId="77777777" w:rsidR="00690C30" w:rsidRDefault="00690C30">
            <w:pPr>
              <w:widowControl w:val="0"/>
              <w:spacing w:after="0"/>
              <w:jc w:val="both"/>
              <w:rPr>
                <w:b/>
                <w:bCs/>
                <w:lang w:eastAsia="ko-KR"/>
              </w:rPr>
            </w:pPr>
          </w:p>
        </w:tc>
      </w:tr>
      <w:tr w:rsidR="00690C30" w14:paraId="0CD74C3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E28E724"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23841AB" w14:textId="77777777" w:rsidR="00690C30" w:rsidRDefault="00415346">
            <w:pPr>
              <w:widowControl w:val="0"/>
              <w:spacing w:after="0"/>
              <w:jc w:val="both"/>
              <w:rPr>
                <w:lang w:eastAsia="ko-KR"/>
              </w:rPr>
            </w:pPr>
            <w:r>
              <w:rPr>
                <w:b/>
                <w:bCs/>
                <w:lang w:eastAsia="ko-KR"/>
              </w:rPr>
              <w:t xml:space="preserve">Proposal 2: </w:t>
            </w:r>
            <w:r>
              <w:rPr>
                <w:lang w:eastAsia="ko-KR"/>
              </w:rPr>
              <w:t>For the case when frequency locations of AO-SSB and OD-SSB are the same, the half frame index can be the same or different for AO-SSB and OD-SSB.</w:t>
            </w:r>
          </w:p>
          <w:p w14:paraId="233C250C" w14:textId="77777777" w:rsidR="00690C30" w:rsidRDefault="00690C30">
            <w:pPr>
              <w:widowControl w:val="0"/>
              <w:spacing w:after="0"/>
              <w:jc w:val="both"/>
              <w:rPr>
                <w:b/>
                <w:bCs/>
                <w:lang w:eastAsia="ko-KR"/>
              </w:rPr>
            </w:pPr>
          </w:p>
          <w:p w14:paraId="556614BA" w14:textId="77777777" w:rsidR="00690C30" w:rsidRDefault="00415346">
            <w:pPr>
              <w:widowControl w:val="0"/>
              <w:spacing w:after="0"/>
              <w:jc w:val="both"/>
              <w:rPr>
                <w:b/>
                <w:bCs/>
                <w:lang w:eastAsia="ko-KR"/>
              </w:rPr>
            </w:pPr>
            <w:r>
              <w:rPr>
                <w:b/>
                <w:bCs/>
                <w:lang w:eastAsia="ko-KR"/>
              </w:rPr>
              <w:t xml:space="preserve">Proposal 3: </w:t>
            </w:r>
            <w:r>
              <w:rPr>
                <w:lang w:eastAsia="ko-KR"/>
              </w:rPr>
              <w:t>For the case when frequency locations of AO-SSB and OD-SSB are different, PBCH payload for the same SSB index (other than SFN index, half frame index) does not have to be the same for AO-SSB and OD-SSB.</w:t>
            </w:r>
          </w:p>
          <w:p w14:paraId="4835F577" w14:textId="77777777" w:rsidR="00690C30" w:rsidRDefault="00690C30">
            <w:pPr>
              <w:widowControl w:val="0"/>
              <w:spacing w:after="0"/>
              <w:jc w:val="both"/>
              <w:rPr>
                <w:b/>
                <w:bCs/>
                <w:lang w:eastAsia="ko-KR"/>
              </w:rPr>
            </w:pPr>
          </w:p>
          <w:p w14:paraId="5916C486" w14:textId="77777777" w:rsidR="00690C30" w:rsidRDefault="00415346">
            <w:pPr>
              <w:widowControl w:val="0"/>
              <w:spacing w:after="0"/>
              <w:jc w:val="both"/>
              <w:rPr>
                <w:b/>
                <w:bCs/>
                <w:lang w:eastAsia="ko-KR"/>
              </w:rPr>
            </w:pPr>
            <w:r>
              <w:rPr>
                <w:b/>
                <w:bCs/>
                <w:lang w:eastAsia="ko-KR"/>
              </w:rPr>
              <w:t xml:space="preserve">Proposal 4: </w:t>
            </w:r>
            <w:r>
              <w:rPr>
                <w:lang w:eastAsia="ko-KR"/>
              </w:rPr>
              <w:t>We propose the following changes to the previous agreement as follows:</w:t>
            </w:r>
          </w:p>
          <w:p w14:paraId="597E30E7" w14:textId="77777777" w:rsidR="00690C30" w:rsidRDefault="00415346">
            <w:pPr>
              <w:widowControl w:val="0"/>
              <w:spacing w:after="0"/>
              <w:contextualSpacing/>
              <w:rPr>
                <w:szCs w:val="20"/>
                <w:lang w:eastAsia="ko-KR"/>
              </w:rPr>
            </w:pPr>
            <w:r>
              <w:rPr>
                <w:rFonts w:cs="Arial"/>
                <w:lang w:eastAsia="ko-KR"/>
              </w:rPr>
              <w:t xml:space="preserve">Regarding the relation in terms of frequency location (i.e., </w:t>
            </w:r>
            <w:proofErr w:type="spellStart"/>
            <w:r>
              <w:rPr>
                <w:rFonts w:cs="Arial"/>
                <w:lang w:eastAsia="ko-KR"/>
              </w:rPr>
              <w:t>center</w:t>
            </w:r>
            <w:proofErr w:type="spellEnd"/>
            <w:r>
              <w:rPr>
                <w:rFonts w:cs="Arial"/>
                <w:lang w:eastAsia="ko-KR"/>
              </w:rPr>
              <w:t xml:space="preserve"> frequency) between the always-on SSB and on-demand SSB,</w:t>
            </w:r>
          </w:p>
          <w:p w14:paraId="59270128" w14:textId="77777777" w:rsidR="00690C30" w:rsidRDefault="00415346">
            <w:pPr>
              <w:widowControl w:val="0"/>
              <w:numPr>
                <w:ilvl w:val="0"/>
                <w:numId w:val="30"/>
              </w:numPr>
              <w:spacing w:after="0"/>
              <w:contextualSpacing/>
              <w:rPr>
                <w:szCs w:val="20"/>
                <w:lang w:eastAsia="ko-KR"/>
              </w:rPr>
            </w:pPr>
            <w:r>
              <w:rPr>
                <w:rFonts w:eastAsia="맑은 고딕"/>
                <w:szCs w:val="20"/>
                <w:lang w:eastAsia="ko-KR"/>
              </w:rPr>
              <w:t xml:space="preserve">Alt 1: </w:t>
            </w:r>
            <w:r>
              <w:rPr>
                <w:rFonts w:cs="Arial"/>
                <w:lang w:eastAsia="ko-KR"/>
              </w:rPr>
              <w:t>If always-on SSB is CD-SSB on a synchronization raster, 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4864434F" w14:textId="77777777" w:rsidR="00690C30" w:rsidRDefault="00415346">
            <w:pPr>
              <w:widowControl w:val="0"/>
              <w:numPr>
                <w:ilvl w:val="1"/>
                <w:numId w:val="30"/>
              </w:numPr>
              <w:spacing w:after="0"/>
              <w:contextualSpacing/>
              <w:rPr>
                <w:rFonts w:eastAsia="맑은 고딕"/>
                <w:szCs w:val="20"/>
                <w:lang w:eastAsia="zh-CN"/>
              </w:rPr>
            </w:pPr>
            <w:r>
              <w:rPr>
                <w:rFonts w:cs="Arial"/>
                <w:lang w:eastAsia="zh-CN"/>
              </w:rPr>
              <w:t>On-demand SSB is not on sync raster</w:t>
            </w:r>
          </w:p>
          <w:p w14:paraId="4976F721" w14:textId="77777777" w:rsidR="00690C30" w:rsidRDefault="00415346">
            <w:pPr>
              <w:widowControl w:val="0"/>
              <w:numPr>
                <w:ilvl w:val="1"/>
                <w:numId w:val="30"/>
              </w:numPr>
              <w:spacing w:after="0"/>
              <w:contextualSpacing/>
              <w:rPr>
                <w:rFonts w:eastAsia="맑은 고딕"/>
                <w:szCs w:val="20"/>
                <w:lang w:eastAsia="zh-CN"/>
              </w:rPr>
            </w:pPr>
            <w:r>
              <w:rPr>
                <w:color w:val="FF0000"/>
                <w:szCs w:val="20"/>
              </w:rPr>
              <w:t xml:space="preserve">Active </w:t>
            </w:r>
            <w:r>
              <w:rPr>
                <w:rFonts w:cs="Arial"/>
                <w:lang w:eastAsia="zh-CN"/>
              </w:rPr>
              <w:t xml:space="preserve">AO-SSB and OD-SSB are located in </w:t>
            </w:r>
            <w:r>
              <w:rPr>
                <w:rFonts w:cs="Arial"/>
                <w:color w:val="FF0000"/>
                <w:lang w:eastAsia="zh-CN"/>
              </w:rPr>
              <w:t>an active</w:t>
            </w:r>
            <w:r>
              <w:rPr>
                <w:rFonts w:cs="Arial"/>
                <w:lang w:eastAsia="zh-CN"/>
              </w:rPr>
              <w:t xml:space="preserve"> </w:t>
            </w:r>
            <w:r>
              <w:rPr>
                <w:rFonts w:cs="Arial"/>
                <w:strike/>
                <w:color w:val="FF0000"/>
                <w:lang w:eastAsia="zh-CN"/>
              </w:rPr>
              <w:t>the same</w:t>
            </w:r>
            <w:r>
              <w:rPr>
                <w:rFonts w:cs="Arial"/>
                <w:color w:val="FF0000"/>
                <w:lang w:eastAsia="zh-CN"/>
              </w:rPr>
              <w:t xml:space="preserve"> </w:t>
            </w:r>
            <w:r>
              <w:rPr>
                <w:rFonts w:cs="Arial"/>
                <w:lang w:eastAsia="zh-CN"/>
              </w:rPr>
              <w:t>BWP</w:t>
            </w:r>
          </w:p>
          <w:p w14:paraId="73F38720" w14:textId="77777777" w:rsidR="00690C30" w:rsidRDefault="00415346">
            <w:pPr>
              <w:widowControl w:val="0"/>
              <w:numPr>
                <w:ilvl w:val="1"/>
                <w:numId w:val="30"/>
              </w:numPr>
              <w:spacing w:after="0"/>
              <w:contextualSpacing/>
              <w:rPr>
                <w:rFonts w:eastAsia="맑은 고딕"/>
                <w:szCs w:val="20"/>
                <w:lang w:eastAsia="zh-CN"/>
              </w:rPr>
            </w:pPr>
            <w:r>
              <w:rPr>
                <w:color w:val="FF0000"/>
                <w:szCs w:val="20"/>
              </w:rPr>
              <w:t>OD-SSB is NCD-SSB</w:t>
            </w:r>
          </w:p>
          <w:p w14:paraId="6093C42B" w14:textId="77777777" w:rsidR="00690C30" w:rsidRDefault="00415346">
            <w:pPr>
              <w:widowControl w:val="0"/>
              <w:numPr>
                <w:ilvl w:val="1"/>
                <w:numId w:val="30"/>
              </w:numPr>
              <w:spacing w:after="0"/>
              <w:contextualSpacing/>
              <w:rPr>
                <w:rFonts w:eastAsia="맑은 고딕"/>
                <w:strike/>
                <w:color w:val="FF0000"/>
                <w:szCs w:val="20"/>
                <w:lang w:eastAsia="zh-CN"/>
              </w:rPr>
            </w:pPr>
            <w:r>
              <w:rPr>
                <w:rFonts w:cs="Arial"/>
                <w:strike/>
                <w:color w:val="FF0000"/>
                <w:lang w:eastAsia="ko-KR"/>
              </w:rPr>
              <w:t>FFS: Additional conditions</w:t>
            </w:r>
          </w:p>
          <w:p w14:paraId="1FD9950B" w14:textId="77777777" w:rsidR="00690C30" w:rsidRDefault="00415346">
            <w:pPr>
              <w:widowControl w:val="0"/>
              <w:numPr>
                <w:ilvl w:val="1"/>
                <w:numId w:val="30"/>
              </w:numPr>
              <w:spacing w:after="0"/>
              <w:contextualSpacing/>
              <w:rPr>
                <w:szCs w:val="20"/>
                <w:lang w:eastAsia="ko-KR"/>
              </w:rPr>
            </w:pPr>
            <w:r>
              <w:rPr>
                <w:rFonts w:cs="Arial"/>
                <w:lang w:eastAsia="ko-KR"/>
              </w:rPr>
              <w:t>Subject to separate UE capability</w:t>
            </w:r>
          </w:p>
          <w:p w14:paraId="79377E4A" w14:textId="77777777" w:rsidR="00690C30" w:rsidRDefault="00415346">
            <w:pPr>
              <w:widowControl w:val="0"/>
              <w:spacing w:after="0"/>
              <w:rPr>
                <w:rFonts w:cs="Arial"/>
                <w:lang w:eastAsia="ko-KR"/>
              </w:rPr>
            </w:pPr>
            <w:r>
              <w:rPr>
                <w:rFonts w:cs="Arial"/>
                <w:lang w:eastAsia="ko-KR"/>
              </w:rPr>
              <w:t>Note: UE is not required to measure both AO-SSB and OD-SSB</w:t>
            </w:r>
          </w:p>
          <w:p w14:paraId="60F4DF08" w14:textId="77777777" w:rsidR="00690C30" w:rsidRDefault="00690C30">
            <w:pPr>
              <w:widowControl w:val="0"/>
              <w:spacing w:after="0"/>
              <w:jc w:val="both"/>
              <w:rPr>
                <w:lang w:eastAsia="ko-KR"/>
              </w:rPr>
            </w:pPr>
          </w:p>
          <w:p w14:paraId="2D1D2361" w14:textId="77777777" w:rsidR="00690C30" w:rsidRDefault="00415346">
            <w:pPr>
              <w:widowControl w:val="0"/>
              <w:spacing w:after="0"/>
              <w:jc w:val="both"/>
              <w:rPr>
                <w:b/>
                <w:bCs/>
                <w:lang w:eastAsia="ko-KR"/>
              </w:rPr>
            </w:pPr>
            <w:r>
              <w:rPr>
                <w:b/>
                <w:bCs/>
                <w:lang w:eastAsia="ko-KR"/>
              </w:rPr>
              <w:t xml:space="preserve">Proposal 5: </w:t>
            </w:r>
            <w:r>
              <w:rPr>
                <w:lang w:eastAsia="ko-KR"/>
              </w:rPr>
              <w:t>Other potential conditions are left for RAN4 to decide, e.g., intra-frequency measurement.</w:t>
            </w:r>
          </w:p>
          <w:p w14:paraId="51E3022D" w14:textId="77777777" w:rsidR="00690C30" w:rsidRDefault="00690C30">
            <w:pPr>
              <w:widowControl w:val="0"/>
              <w:spacing w:after="0"/>
              <w:jc w:val="both"/>
              <w:rPr>
                <w:b/>
                <w:bCs/>
                <w:lang w:eastAsia="ko-KR"/>
              </w:rPr>
            </w:pPr>
          </w:p>
        </w:tc>
      </w:tr>
      <w:tr w:rsidR="00690C30" w14:paraId="5C15029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A92D775"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E606D4F" w14:textId="77777777" w:rsidR="00690C30" w:rsidRDefault="00415346">
            <w:pPr>
              <w:widowControl w:val="0"/>
              <w:spacing w:after="0"/>
              <w:jc w:val="both"/>
              <w:rPr>
                <w:lang w:eastAsia="ko-KR"/>
              </w:rPr>
            </w:pPr>
            <w:r>
              <w:rPr>
                <w:b/>
                <w:bCs/>
                <w:lang w:eastAsia="ko-KR"/>
              </w:rPr>
              <w:t xml:space="preserve">Proposal 19: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the same, half frame index should be the same for AO-SSB and OD-SSB.</w:t>
            </w:r>
          </w:p>
          <w:p w14:paraId="444E4651" w14:textId="77777777" w:rsidR="00690C30" w:rsidRDefault="00690C30">
            <w:pPr>
              <w:widowControl w:val="0"/>
              <w:spacing w:after="0"/>
              <w:jc w:val="both"/>
              <w:rPr>
                <w:b/>
                <w:bCs/>
                <w:lang w:eastAsia="ko-KR"/>
              </w:rPr>
            </w:pPr>
          </w:p>
          <w:p w14:paraId="09EC6A5F" w14:textId="77777777" w:rsidR="00690C30" w:rsidRDefault="00415346">
            <w:pPr>
              <w:widowControl w:val="0"/>
              <w:spacing w:after="0"/>
              <w:jc w:val="both"/>
              <w:rPr>
                <w:b/>
                <w:bCs/>
                <w:lang w:eastAsia="ko-KR"/>
              </w:rPr>
            </w:pPr>
            <w:r>
              <w:rPr>
                <w:b/>
                <w:bCs/>
                <w:lang w:eastAsia="ko-KR"/>
              </w:rPr>
              <w:t xml:space="preserve">Proposal 20: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different, it is up to the </w:t>
            </w:r>
            <w:proofErr w:type="spellStart"/>
            <w:r>
              <w:rPr>
                <w:lang w:eastAsia="ko-KR"/>
              </w:rPr>
              <w:t>gNB</w:t>
            </w:r>
            <w:proofErr w:type="spellEnd"/>
            <w:r>
              <w:rPr>
                <w:lang w:eastAsia="ko-KR"/>
              </w:rPr>
              <w:t xml:space="preserve"> implementation whether PBCH payload for the same SSB index (other than SFN index, half frame index) is the same or different for AO-SSB and OD-SSB.</w:t>
            </w:r>
          </w:p>
          <w:p w14:paraId="4DB962ED" w14:textId="77777777" w:rsidR="00690C30" w:rsidRDefault="00690C30">
            <w:pPr>
              <w:widowControl w:val="0"/>
              <w:spacing w:after="0"/>
              <w:jc w:val="both"/>
              <w:rPr>
                <w:b/>
                <w:bCs/>
                <w:lang w:eastAsia="ko-KR"/>
              </w:rPr>
            </w:pPr>
          </w:p>
        </w:tc>
      </w:tr>
      <w:tr w:rsidR="00690C30" w14:paraId="6514884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D10B17F" w14:textId="77777777" w:rsidR="00690C30" w:rsidRDefault="00415346">
            <w:pPr>
              <w:widowControl w:val="0"/>
              <w:spacing w:after="0"/>
              <w:jc w:val="both"/>
              <w:rPr>
                <w:lang w:eastAsia="ko-KR"/>
              </w:rPr>
            </w:pPr>
            <w:r>
              <w:rPr>
                <w:lang w:eastAsia="ko-KR"/>
              </w:rPr>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47624C8" w14:textId="77777777" w:rsidR="00690C30" w:rsidRDefault="00415346">
            <w:pPr>
              <w:widowControl w:val="0"/>
              <w:spacing w:after="0"/>
              <w:jc w:val="both"/>
              <w:rPr>
                <w:lang w:val="en-US" w:eastAsia="ko-KR"/>
              </w:rPr>
            </w:pPr>
            <w:r>
              <w:rPr>
                <w:b/>
                <w:bCs/>
                <w:lang w:val="en-US" w:eastAsia="ko-KR"/>
              </w:rPr>
              <w:t xml:space="preserve">Proposal 5: </w:t>
            </w:r>
            <w:r>
              <w:rPr>
                <w:lang w:val="en-US" w:eastAsia="ko-KR"/>
              </w:rPr>
              <w:t>When the center frequency locations of AO-SSB and OD-SSB are same, there is no need to restrict the half frame index to be same or different.</w:t>
            </w:r>
          </w:p>
          <w:p w14:paraId="736E1014" w14:textId="77777777" w:rsidR="00690C30" w:rsidRDefault="00690C30">
            <w:pPr>
              <w:widowControl w:val="0"/>
              <w:spacing w:after="0"/>
              <w:jc w:val="both"/>
              <w:rPr>
                <w:b/>
                <w:bCs/>
                <w:lang w:val="en-US" w:eastAsia="ko-KR"/>
              </w:rPr>
            </w:pPr>
          </w:p>
          <w:p w14:paraId="606BC02E" w14:textId="77777777" w:rsidR="00690C30" w:rsidRDefault="00415346">
            <w:pPr>
              <w:widowControl w:val="0"/>
              <w:spacing w:after="0"/>
              <w:jc w:val="both"/>
              <w:rPr>
                <w:lang w:val="en-US" w:eastAsia="ko-KR"/>
              </w:rPr>
            </w:pPr>
            <w:r>
              <w:rPr>
                <w:b/>
                <w:bCs/>
                <w:lang w:val="en-US" w:eastAsia="ko-KR"/>
              </w:rPr>
              <w:t xml:space="preserve">Proposal 6: </w:t>
            </w:r>
            <w:r>
              <w:rPr>
                <w:lang w:val="en-US" w:eastAsia="ko-KR"/>
              </w:rPr>
              <w:t>When the center frequency locations of AO-SSB and OD-SSB are different, there is no need to restrict the PBCH payload for the same SSB index (other than SFN index, half frame index) to be same.</w:t>
            </w:r>
          </w:p>
          <w:p w14:paraId="20B89ABA" w14:textId="77777777" w:rsidR="00690C30" w:rsidRDefault="00690C30">
            <w:pPr>
              <w:widowControl w:val="0"/>
              <w:spacing w:after="0"/>
              <w:jc w:val="both"/>
              <w:rPr>
                <w:b/>
                <w:bCs/>
                <w:lang w:val="en-US" w:eastAsia="ko-KR"/>
              </w:rPr>
            </w:pPr>
          </w:p>
        </w:tc>
      </w:tr>
      <w:tr w:rsidR="00690C30" w14:paraId="4C20EE5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FBC8978" w14:textId="77777777" w:rsidR="00690C30" w:rsidRDefault="00415346">
            <w:pPr>
              <w:widowControl w:val="0"/>
              <w:spacing w:after="0"/>
              <w:jc w:val="both"/>
              <w:rPr>
                <w:lang w:eastAsia="ko-KR"/>
              </w:rPr>
            </w:pPr>
            <w:r>
              <w:rPr>
                <w:lang w:eastAsia="ko-KR"/>
              </w:rPr>
              <w:t>[14] Xiaomi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EF2A898" w14:textId="77777777" w:rsidR="00690C30" w:rsidRDefault="00415346">
            <w:pPr>
              <w:widowControl w:val="0"/>
              <w:spacing w:after="0"/>
              <w:jc w:val="both"/>
              <w:rPr>
                <w:lang w:val="en-US" w:eastAsia="ko-KR"/>
              </w:rPr>
            </w:pPr>
            <w:r>
              <w:rPr>
                <w:b/>
                <w:bCs/>
                <w:lang w:val="en-US" w:eastAsia="ko-KR"/>
              </w:rPr>
              <w:t xml:space="preserve">Proposal 6: </w:t>
            </w:r>
            <w:r>
              <w:rPr>
                <w:lang w:val="en-US" w:eastAsia="ko-KR"/>
              </w:rPr>
              <w:t xml:space="preserve">For AO-SSB and OD-SSB with same SSB index, SFN index and half frame index can be same or different. In addition, the </w:t>
            </w:r>
            <w:proofErr w:type="spellStart"/>
            <w:r>
              <w:rPr>
                <w:lang w:val="en-US" w:eastAsia="ko-KR"/>
              </w:rPr>
              <w:t>ssb-SubcarrierOffset</w:t>
            </w:r>
            <w:proofErr w:type="spellEnd"/>
            <w:r>
              <w:rPr>
                <w:lang w:val="en-US" w:eastAsia="ko-KR"/>
              </w:rPr>
              <w:t xml:space="preserve"> should be different for OD-SSB and AO-SSB if their </w:t>
            </w:r>
            <w:proofErr w:type="spellStart"/>
            <w:r>
              <w:rPr>
                <w:lang w:val="en-US" w:eastAsia="ko-KR"/>
              </w:rPr>
              <w:t>centre</w:t>
            </w:r>
            <w:proofErr w:type="spellEnd"/>
            <w:r>
              <w:rPr>
                <w:lang w:val="en-US" w:eastAsia="ko-KR"/>
              </w:rPr>
              <w:t xml:space="preserve"> frequency is different.</w:t>
            </w:r>
          </w:p>
          <w:p w14:paraId="1E3AAD8E" w14:textId="77777777" w:rsidR="00690C30" w:rsidRDefault="00690C30">
            <w:pPr>
              <w:widowControl w:val="0"/>
              <w:spacing w:after="0"/>
              <w:jc w:val="both"/>
              <w:rPr>
                <w:b/>
                <w:bCs/>
                <w:lang w:val="en-US" w:eastAsia="ko-KR"/>
              </w:rPr>
            </w:pPr>
          </w:p>
        </w:tc>
      </w:tr>
      <w:tr w:rsidR="00690C30" w14:paraId="1CFB2A4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6652E18" w14:textId="77777777" w:rsidR="00690C30" w:rsidRDefault="00415346">
            <w:pPr>
              <w:widowControl w:val="0"/>
              <w:spacing w:after="0"/>
              <w:jc w:val="both"/>
              <w:rPr>
                <w:lang w:eastAsia="ko-KR"/>
              </w:rPr>
            </w:pPr>
            <w:r>
              <w:rPr>
                <w:lang w:eastAsia="ko-KR"/>
              </w:rPr>
              <w:t xml:space="preserve">[15] </w:t>
            </w: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2A60D10" w14:textId="77777777" w:rsidR="00690C30" w:rsidRDefault="00415346">
            <w:pPr>
              <w:widowControl w:val="0"/>
              <w:spacing w:after="0"/>
              <w:jc w:val="both"/>
              <w:rPr>
                <w:lang w:eastAsia="ko-KR"/>
              </w:rPr>
            </w:pPr>
            <w:r>
              <w:rPr>
                <w:b/>
                <w:bCs/>
                <w:lang w:eastAsia="ko-KR"/>
              </w:rPr>
              <w:t xml:space="preserve">Proposal 5: </w:t>
            </w:r>
            <w:r>
              <w:rPr>
                <w:lang w:eastAsia="ko-KR"/>
              </w:rPr>
              <w:t xml:space="preserve">For the case when the </w:t>
            </w:r>
            <w:proofErr w:type="spellStart"/>
            <w:r>
              <w:rPr>
                <w:lang w:eastAsia="ko-KR"/>
              </w:rPr>
              <w:t>center</w:t>
            </w:r>
            <w:proofErr w:type="spellEnd"/>
            <w:r>
              <w:rPr>
                <w:lang w:eastAsia="ko-KR"/>
              </w:rPr>
              <w:t xml:space="preserve"> frequency locations of AO-SSB and OD-SSB are </w:t>
            </w:r>
            <w:r>
              <w:rPr>
                <w:lang w:eastAsia="ko-KR"/>
              </w:rPr>
              <w:lastRenderedPageBreak/>
              <w:t>different, no restriction for the PBCH payload to be the same for both AO-SSB and OD-SSB for the same SSB index</w:t>
            </w:r>
          </w:p>
          <w:p w14:paraId="074FD716" w14:textId="77777777" w:rsidR="00690C30" w:rsidRDefault="00690C30">
            <w:pPr>
              <w:widowControl w:val="0"/>
              <w:spacing w:after="0"/>
              <w:jc w:val="both"/>
              <w:rPr>
                <w:b/>
                <w:bCs/>
                <w:lang w:eastAsia="ko-KR"/>
              </w:rPr>
            </w:pPr>
          </w:p>
        </w:tc>
      </w:tr>
      <w:tr w:rsidR="00690C30" w14:paraId="4692E87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A91C3FA" w14:textId="77777777" w:rsidR="00690C30" w:rsidRDefault="00415346">
            <w:pPr>
              <w:widowControl w:val="0"/>
              <w:spacing w:after="0"/>
              <w:jc w:val="both"/>
              <w:rPr>
                <w:lang w:eastAsia="ko-KR"/>
              </w:rPr>
            </w:pPr>
            <w:r>
              <w:rPr>
                <w:lang w:eastAsia="ko-KR"/>
              </w:rPr>
              <w:lastRenderedPageBreak/>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5183405" w14:textId="77777777" w:rsidR="00690C30" w:rsidRDefault="00415346">
            <w:pPr>
              <w:widowControl w:val="0"/>
              <w:spacing w:after="0"/>
              <w:jc w:val="both"/>
              <w:rPr>
                <w:lang w:eastAsia="ko-KR"/>
              </w:rPr>
            </w:pPr>
            <w:r>
              <w:rPr>
                <w:b/>
                <w:bCs/>
                <w:lang w:eastAsia="ko-KR"/>
              </w:rPr>
              <w:t xml:space="preserve">Proposal 3: </w:t>
            </w:r>
            <w:r>
              <w:rPr>
                <w:lang w:eastAsia="ko-KR"/>
              </w:rPr>
              <w:t xml:space="preserve">Proposal #7-2 in [2] is supported, i.e., It is up to </w:t>
            </w:r>
            <w:proofErr w:type="spellStart"/>
            <w:r>
              <w:rPr>
                <w:lang w:eastAsia="ko-KR"/>
              </w:rPr>
              <w:t>gNB</w:t>
            </w:r>
            <w:proofErr w:type="spellEnd"/>
            <w:r>
              <w:rPr>
                <w:lang w:eastAsia="ko-KR"/>
              </w:rPr>
              <w:t xml:space="preserve"> implementation for the followings:</w:t>
            </w:r>
          </w:p>
          <w:p w14:paraId="3C909ABA" w14:textId="77777777" w:rsidR="00690C30" w:rsidRDefault="00415346">
            <w:pPr>
              <w:pStyle w:val="1"/>
              <w:widowControl w:val="0"/>
              <w:numPr>
                <w:ilvl w:val="0"/>
                <w:numId w:val="29"/>
              </w:numPr>
              <w:spacing w:after="0"/>
              <w:jc w:val="both"/>
              <w:rPr>
                <w:lang w:eastAsia="ko-KR"/>
              </w:rPr>
            </w:pPr>
            <w:r>
              <w:rPr>
                <w:lang w:eastAsia="ko-KR"/>
              </w:rPr>
              <w:t xml:space="preserve">Whether half frame index is the same or different for AO-SSB and OD-SSB for the case when the </w:t>
            </w:r>
            <w:proofErr w:type="spellStart"/>
            <w:r>
              <w:rPr>
                <w:lang w:eastAsia="ko-KR"/>
              </w:rPr>
              <w:t>center</w:t>
            </w:r>
            <w:proofErr w:type="spellEnd"/>
            <w:r>
              <w:rPr>
                <w:lang w:eastAsia="ko-KR"/>
              </w:rPr>
              <w:t xml:space="preserve"> frequency locations of AO-SSB and OD-SSB are same</w:t>
            </w:r>
          </w:p>
          <w:p w14:paraId="128CB59A" w14:textId="77777777" w:rsidR="00690C30" w:rsidRDefault="00415346">
            <w:pPr>
              <w:pStyle w:val="1"/>
              <w:widowControl w:val="0"/>
              <w:numPr>
                <w:ilvl w:val="0"/>
                <w:numId w:val="29"/>
              </w:numPr>
              <w:spacing w:after="0"/>
              <w:jc w:val="both"/>
              <w:rPr>
                <w:lang w:eastAsia="ko-KR"/>
              </w:rPr>
            </w:pPr>
            <w:r>
              <w:rPr>
                <w:lang w:eastAsia="ko-KR"/>
              </w:rPr>
              <w:t xml:space="preserve">Whether PBCH payload for the same SSB index (other than SFN index, half frame index) is same or different for AO-SSB and OD-SSB for the case when the </w:t>
            </w:r>
            <w:proofErr w:type="spellStart"/>
            <w:r>
              <w:rPr>
                <w:lang w:eastAsia="ko-KR"/>
              </w:rPr>
              <w:t>center</w:t>
            </w:r>
            <w:proofErr w:type="spellEnd"/>
            <w:r>
              <w:rPr>
                <w:lang w:eastAsia="ko-KR"/>
              </w:rPr>
              <w:t xml:space="preserve"> frequency locations of AO-SSB and OD-SSB are different</w:t>
            </w:r>
          </w:p>
          <w:p w14:paraId="3B1F9B3B" w14:textId="77777777" w:rsidR="00690C30" w:rsidRDefault="00690C30">
            <w:pPr>
              <w:widowControl w:val="0"/>
              <w:spacing w:after="0"/>
              <w:jc w:val="both"/>
              <w:rPr>
                <w:b/>
                <w:bCs/>
                <w:lang w:eastAsia="ko-KR"/>
              </w:rPr>
            </w:pPr>
          </w:p>
        </w:tc>
      </w:tr>
      <w:tr w:rsidR="00690C30" w14:paraId="09011DD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EC383B" w14:textId="77777777" w:rsidR="00690C30" w:rsidRDefault="00415346">
            <w:pPr>
              <w:widowControl w:val="0"/>
              <w:spacing w:after="0"/>
              <w:jc w:val="both"/>
              <w:rPr>
                <w:lang w:eastAsia="ko-KR"/>
              </w:rPr>
            </w:pPr>
            <w:r>
              <w:rPr>
                <w:lang w:eastAsia="ko-KR"/>
              </w:rPr>
              <w:t>[21] Fujitsu</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D35E89A" w14:textId="77777777" w:rsidR="00690C30" w:rsidRDefault="00415346">
            <w:pPr>
              <w:widowControl w:val="0"/>
              <w:spacing w:after="0"/>
              <w:jc w:val="both"/>
              <w:rPr>
                <w:lang w:eastAsia="ko-KR"/>
              </w:rPr>
            </w:pPr>
            <w:r>
              <w:rPr>
                <w:b/>
                <w:bCs/>
                <w:lang w:eastAsia="ko-KR"/>
              </w:rPr>
              <w:t xml:space="preserve">Proposal 1: </w:t>
            </w:r>
            <w:r>
              <w:rPr>
                <w:lang w:eastAsia="ko-KR"/>
              </w:rPr>
              <w:t xml:space="preserve">For the case where the </w:t>
            </w:r>
            <w:proofErr w:type="spellStart"/>
            <w:r>
              <w:rPr>
                <w:lang w:eastAsia="ko-KR"/>
              </w:rPr>
              <w:t>center</w:t>
            </w:r>
            <w:proofErr w:type="spellEnd"/>
            <w:r>
              <w:rPr>
                <w:lang w:eastAsia="ko-KR"/>
              </w:rPr>
              <w:t xml:space="preserve"> frequency locations of AO-SSB and OD-SSB are same, half frame index can be the same or different for AO-SSB and OD-SSB.</w:t>
            </w:r>
          </w:p>
          <w:p w14:paraId="78294C7C" w14:textId="77777777" w:rsidR="00690C30" w:rsidRDefault="00690C30">
            <w:pPr>
              <w:widowControl w:val="0"/>
              <w:spacing w:after="0"/>
              <w:jc w:val="both"/>
              <w:rPr>
                <w:b/>
                <w:bCs/>
                <w:lang w:eastAsia="ko-KR"/>
              </w:rPr>
            </w:pPr>
          </w:p>
          <w:p w14:paraId="63682A81" w14:textId="77777777" w:rsidR="00690C30" w:rsidRDefault="00415346">
            <w:pPr>
              <w:widowControl w:val="0"/>
              <w:spacing w:after="0"/>
              <w:jc w:val="both"/>
              <w:rPr>
                <w:lang w:eastAsia="ko-KR"/>
              </w:rPr>
            </w:pPr>
            <w:r>
              <w:rPr>
                <w:b/>
                <w:bCs/>
                <w:lang w:eastAsia="ko-KR"/>
              </w:rPr>
              <w:t xml:space="preserve">Proposal 2: </w:t>
            </w:r>
            <w:r>
              <w:rPr>
                <w:lang w:eastAsia="ko-KR"/>
              </w:rPr>
              <w:t xml:space="preserve">When the </w:t>
            </w:r>
            <w:proofErr w:type="spellStart"/>
            <w:r>
              <w:rPr>
                <w:lang w:eastAsia="ko-KR"/>
              </w:rPr>
              <w:t>center</w:t>
            </w:r>
            <w:proofErr w:type="spellEnd"/>
            <w:r>
              <w:rPr>
                <w:lang w:eastAsia="ko-KR"/>
              </w:rPr>
              <w:t xml:space="preserve"> frequency locations of AO-SSB and OD-SSB are different, the PBCH payload for the same SSB index may be different for AO-SSB and OD-SSB.</w:t>
            </w:r>
          </w:p>
          <w:p w14:paraId="2E3381A3" w14:textId="77777777" w:rsidR="00690C30" w:rsidRDefault="00690C30">
            <w:pPr>
              <w:widowControl w:val="0"/>
              <w:spacing w:after="0"/>
              <w:jc w:val="both"/>
              <w:rPr>
                <w:b/>
                <w:bCs/>
                <w:lang w:eastAsia="ko-KR"/>
              </w:rPr>
            </w:pPr>
          </w:p>
        </w:tc>
      </w:tr>
      <w:tr w:rsidR="00690C30" w14:paraId="55EED3E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AE2697F" w14:textId="77777777" w:rsidR="00690C30" w:rsidRDefault="00415346">
            <w:pPr>
              <w:widowControl w:val="0"/>
              <w:spacing w:after="0"/>
              <w:jc w:val="both"/>
              <w:rPr>
                <w:lang w:eastAsia="ko-KR"/>
              </w:rPr>
            </w:pPr>
            <w:r>
              <w:rPr>
                <w:lang w:eastAsia="ko-KR"/>
              </w:rPr>
              <w:t>[23] ETRI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AF5DCF1" w14:textId="77777777" w:rsidR="00690C30" w:rsidRDefault="00415346">
            <w:pPr>
              <w:widowControl w:val="0"/>
              <w:spacing w:after="0"/>
              <w:jc w:val="both"/>
              <w:rPr>
                <w:lang w:eastAsia="ko-KR"/>
              </w:rPr>
            </w:pPr>
            <w:r>
              <w:rPr>
                <w:b/>
                <w:bCs/>
                <w:lang w:eastAsia="ko-KR"/>
              </w:rPr>
              <w:t xml:space="preserve">Proposal 5: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same,</w:t>
            </w:r>
          </w:p>
          <w:p w14:paraId="3529DF0C" w14:textId="77777777" w:rsidR="00690C30" w:rsidRDefault="00415346">
            <w:pPr>
              <w:pStyle w:val="1"/>
              <w:widowControl w:val="0"/>
              <w:numPr>
                <w:ilvl w:val="0"/>
                <w:numId w:val="29"/>
              </w:numPr>
              <w:spacing w:after="0"/>
              <w:jc w:val="both"/>
              <w:rPr>
                <w:b/>
                <w:bCs/>
                <w:lang w:eastAsia="ko-KR"/>
              </w:rPr>
            </w:pPr>
            <w:r>
              <w:rPr>
                <w:lang w:eastAsia="ko-KR"/>
              </w:rPr>
              <w:t xml:space="preserve">It is up to </w:t>
            </w:r>
            <w:proofErr w:type="spellStart"/>
            <w:r>
              <w:rPr>
                <w:lang w:eastAsia="ko-KR"/>
              </w:rPr>
              <w:t>gNB</w:t>
            </w:r>
            <w:proofErr w:type="spellEnd"/>
            <w:r>
              <w:rPr>
                <w:lang w:eastAsia="ko-KR"/>
              </w:rPr>
              <w:t xml:space="preserve"> implementation whether half frame index is the same or different for always-on SSB and on-demand SSB</w:t>
            </w:r>
          </w:p>
          <w:p w14:paraId="225E8C81" w14:textId="77777777" w:rsidR="00690C30" w:rsidRDefault="00690C30">
            <w:pPr>
              <w:widowControl w:val="0"/>
              <w:spacing w:after="0"/>
              <w:jc w:val="both"/>
              <w:rPr>
                <w:b/>
                <w:bCs/>
                <w:lang w:eastAsia="ko-KR"/>
              </w:rPr>
            </w:pPr>
          </w:p>
          <w:p w14:paraId="2040ECBC" w14:textId="77777777" w:rsidR="00690C30" w:rsidRDefault="00415346">
            <w:pPr>
              <w:widowControl w:val="0"/>
              <w:spacing w:after="0"/>
              <w:jc w:val="both"/>
              <w:rPr>
                <w:lang w:eastAsia="ko-KR"/>
              </w:rPr>
            </w:pPr>
            <w:r>
              <w:rPr>
                <w:b/>
                <w:bCs/>
                <w:lang w:eastAsia="ko-KR"/>
              </w:rPr>
              <w:t xml:space="preserve">Proposal 6: </w:t>
            </w:r>
            <w:r>
              <w:rPr>
                <w:lang w:eastAsia="ko-KR"/>
              </w:rPr>
              <w:t xml:space="preserve">For the case where the </w:t>
            </w:r>
            <w:proofErr w:type="spellStart"/>
            <w:r>
              <w:rPr>
                <w:lang w:eastAsia="ko-KR"/>
              </w:rPr>
              <w:t>center</w:t>
            </w:r>
            <w:proofErr w:type="spellEnd"/>
            <w:r>
              <w:rPr>
                <w:lang w:eastAsia="ko-KR"/>
              </w:rPr>
              <w:t xml:space="preserve"> frequency locations of the always-on SSB and the on-demand SSB are different:</w:t>
            </w:r>
          </w:p>
          <w:p w14:paraId="75C6A0CA" w14:textId="77777777" w:rsidR="00690C30" w:rsidRDefault="00415346">
            <w:pPr>
              <w:pStyle w:val="1"/>
              <w:widowControl w:val="0"/>
              <w:numPr>
                <w:ilvl w:val="0"/>
                <w:numId w:val="29"/>
              </w:numPr>
              <w:spacing w:after="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whether on-demand SSB is configured as a CD-SSB.</w:t>
            </w:r>
          </w:p>
          <w:p w14:paraId="601363EF" w14:textId="77777777" w:rsidR="00690C30" w:rsidRDefault="00415346">
            <w:pPr>
              <w:pStyle w:val="1"/>
              <w:widowControl w:val="0"/>
              <w:numPr>
                <w:ilvl w:val="0"/>
                <w:numId w:val="29"/>
              </w:numPr>
              <w:spacing w:after="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whether PBCH payload for the same SSB index (excluding SFN index and half frame index) is the same or different between always-on SSB and on-demand SSB.</w:t>
            </w:r>
          </w:p>
          <w:p w14:paraId="62EDC015" w14:textId="77777777" w:rsidR="00690C30" w:rsidRDefault="00690C30">
            <w:pPr>
              <w:widowControl w:val="0"/>
              <w:spacing w:after="0"/>
              <w:jc w:val="both"/>
              <w:rPr>
                <w:b/>
                <w:bCs/>
                <w:lang w:eastAsia="ko-KR"/>
              </w:rPr>
            </w:pPr>
          </w:p>
        </w:tc>
      </w:tr>
      <w:tr w:rsidR="00690C30" w14:paraId="662E252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644ECF6" w14:textId="77777777" w:rsidR="00690C30" w:rsidRDefault="00415346">
            <w:pPr>
              <w:widowControl w:val="0"/>
              <w:spacing w:after="0"/>
              <w:jc w:val="both"/>
              <w:rPr>
                <w:lang w:eastAsia="ko-KR"/>
              </w:rPr>
            </w:pPr>
            <w:r>
              <w:rPr>
                <w:lang w:eastAsia="ko-KR"/>
              </w:rPr>
              <w:t>[25] OPPO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D43663E"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Support the same half frame index for AO-SSB and OD-SSB for the case when the center frequency locations of AO-SSB and OD-SSB are same.</w:t>
            </w:r>
          </w:p>
          <w:p w14:paraId="7DB6404C" w14:textId="77777777" w:rsidR="00690C30" w:rsidRDefault="00690C30">
            <w:pPr>
              <w:widowControl w:val="0"/>
              <w:spacing w:after="0"/>
              <w:jc w:val="both"/>
              <w:rPr>
                <w:b/>
                <w:bCs/>
                <w:lang w:val="en-US" w:eastAsia="ko-KR"/>
              </w:rPr>
            </w:pPr>
          </w:p>
          <w:p w14:paraId="53CD9367" w14:textId="77777777" w:rsidR="00690C30" w:rsidRDefault="00415346">
            <w:pPr>
              <w:widowControl w:val="0"/>
              <w:spacing w:after="0"/>
              <w:jc w:val="both"/>
              <w:rPr>
                <w:b/>
                <w:bCs/>
                <w:lang w:val="en-US" w:eastAsia="ko-KR"/>
              </w:rPr>
            </w:pPr>
            <w:r>
              <w:rPr>
                <w:b/>
                <w:bCs/>
                <w:lang w:val="en-US" w:eastAsia="ko-KR"/>
              </w:rPr>
              <w:t xml:space="preserve">Proposal 4: </w:t>
            </w:r>
            <w:r>
              <w:rPr>
                <w:lang w:val="en-US" w:eastAsia="ko-KR"/>
              </w:rPr>
              <w:t>PBCH payload for the same SSB index (other than SFN index, half frame index) can be different for AO-SSB and OD-SSB for the case when the center frequency locations of AO-SSB and OD-SSB are different.</w:t>
            </w:r>
          </w:p>
          <w:p w14:paraId="109CB08F" w14:textId="77777777" w:rsidR="00690C30" w:rsidRDefault="00690C30">
            <w:pPr>
              <w:widowControl w:val="0"/>
              <w:spacing w:after="0"/>
              <w:jc w:val="both"/>
              <w:rPr>
                <w:b/>
                <w:bCs/>
                <w:lang w:val="en-US" w:eastAsia="ko-KR"/>
              </w:rPr>
            </w:pPr>
          </w:p>
        </w:tc>
      </w:tr>
      <w:tr w:rsidR="00690C30" w14:paraId="0050A5D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3535243" w14:textId="77777777" w:rsidR="00690C30" w:rsidRDefault="00415346">
            <w:pPr>
              <w:widowControl w:val="0"/>
              <w:spacing w:after="0"/>
              <w:jc w:val="both"/>
              <w:rPr>
                <w:lang w:eastAsia="ko-KR"/>
              </w:rPr>
            </w:pPr>
            <w:r>
              <w:rPr>
                <w:lang w:eastAsia="ko-KR"/>
              </w:rPr>
              <w:t>[28] MediaTek</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E877DB2"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 xml:space="preserve">At least </w:t>
            </w:r>
            <w:proofErr w:type="spellStart"/>
            <w:r>
              <w:rPr>
                <w:lang w:val="en-US" w:eastAsia="ko-KR"/>
              </w:rPr>
              <w:t>ssb-SubcarrierOffset</w:t>
            </w:r>
            <w:proofErr w:type="spellEnd"/>
            <w:r>
              <w:rPr>
                <w:lang w:val="en-US" w:eastAsia="ko-KR"/>
              </w:rPr>
              <w:t xml:space="preserve"> (</w:t>
            </w:r>
            <w:proofErr w:type="spellStart"/>
            <w:r>
              <w:rPr>
                <w:lang w:val="en-US" w:eastAsia="ko-KR"/>
              </w:rPr>
              <w:t>k_ssb</w:t>
            </w:r>
            <w:proofErr w:type="spellEnd"/>
            <w:r>
              <w:rPr>
                <w:lang w:val="en-US" w:eastAsia="ko-KR"/>
              </w:rPr>
              <w:t>, see Fig. 1) inside MIB should be different for AO-SSB and OD-SSB when center frequency locations of always-on SSB and on-demand SSB are different.</w:t>
            </w:r>
          </w:p>
          <w:p w14:paraId="2EEE200F" w14:textId="77777777" w:rsidR="00690C30" w:rsidRDefault="00690C30">
            <w:pPr>
              <w:widowControl w:val="0"/>
              <w:spacing w:after="0"/>
              <w:jc w:val="both"/>
              <w:rPr>
                <w:b/>
                <w:bCs/>
                <w:lang w:val="en-US" w:eastAsia="ko-KR"/>
              </w:rPr>
            </w:pPr>
          </w:p>
        </w:tc>
      </w:tr>
      <w:tr w:rsidR="00690C30" w14:paraId="05731D5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0F5BF2E"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EB41E67" w14:textId="77777777" w:rsidR="00690C30" w:rsidRDefault="00415346">
            <w:pPr>
              <w:widowControl w:val="0"/>
              <w:spacing w:after="0"/>
              <w:jc w:val="both"/>
              <w:rPr>
                <w:b/>
                <w:bCs/>
                <w:lang w:eastAsia="ko-KR"/>
              </w:rPr>
            </w:pPr>
            <w:r>
              <w:rPr>
                <w:b/>
                <w:bCs/>
                <w:lang w:eastAsia="ko-KR"/>
              </w:rPr>
              <w:t xml:space="preserve">Observation 2: </w:t>
            </w:r>
            <w:r>
              <w:rPr>
                <w:lang w:eastAsia="ko-KR"/>
              </w:rPr>
              <w:t>To make PBCH payload for the same index being the same for AO-SSB and OD-SSB (other than SFN index, half frame index) for different frequency case can reduce the number of combinations to 8.</w:t>
            </w:r>
          </w:p>
          <w:p w14:paraId="3EFF43B6" w14:textId="77777777" w:rsidR="00690C30" w:rsidRDefault="00690C30">
            <w:pPr>
              <w:widowControl w:val="0"/>
              <w:spacing w:after="0"/>
              <w:jc w:val="both"/>
              <w:rPr>
                <w:b/>
                <w:bCs/>
                <w:lang w:eastAsia="ko-KR"/>
              </w:rPr>
            </w:pPr>
          </w:p>
          <w:p w14:paraId="61D58557" w14:textId="77777777" w:rsidR="00690C30" w:rsidRDefault="00415346">
            <w:pPr>
              <w:widowControl w:val="0"/>
              <w:spacing w:after="0"/>
              <w:jc w:val="both"/>
              <w:rPr>
                <w:lang w:eastAsia="ko-KR"/>
              </w:rPr>
            </w:pPr>
            <w:r>
              <w:rPr>
                <w:b/>
                <w:bCs/>
                <w:lang w:eastAsia="ko-KR"/>
              </w:rPr>
              <w:t xml:space="preserve">Proposal 2: </w:t>
            </w:r>
            <w:r>
              <w:rPr>
                <w:lang w:eastAsia="ko-KR"/>
              </w:rPr>
              <w:t>Confirm the following FFS to agreement:</w:t>
            </w:r>
          </w:p>
          <w:p w14:paraId="57694DD8" w14:textId="77777777" w:rsidR="00690C30" w:rsidRDefault="00415346">
            <w:pPr>
              <w:pStyle w:val="1"/>
              <w:widowControl w:val="0"/>
              <w:numPr>
                <w:ilvl w:val="0"/>
                <w:numId w:val="29"/>
              </w:numPr>
              <w:spacing w:after="0"/>
              <w:jc w:val="both"/>
              <w:rPr>
                <w:b/>
                <w:bCs/>
                <w:lang w:eastAsia="ko-KR"/>
              </w:rPr>
            </w:pPr>
            <w:r>
              <w:rPr>
                <w:strike/>
                <w:lang w:eastAsia="ko-KR"/>
              </w:rPr>
              <w:t>FFS:</w:t>
            </w:r>
            <w:r>
              <w:rPr>
                <w:lang w:eastAsia="ko-KR"/>
              </w:rPr>
              <w:t xml:space="preserve"> PBCH payload for the same SSB index (other than SFN index, half frame index) should be the same for AO-SSB and OD-SSB</w:t>
            </w:r>
          </w:p>
          <w:p w14:paraId="7DDC3F3E" w14:textId="77777777" w:rsidR="00690C30" w:rsidRDefault="00690C30">
            <w:pPr>
              <w:widowControl w:val="0"/>
              <w:spacing w:after="0"/>
              <w:jc w:val="both"/>
              <w:rPr>
                <w:b/>
                <w:bCs/>
                <w:lang w:eastAsia="ko-KR"/>
              </w:rPr>
            </w:pPr>
          </w:p>
        </w:tc>
      </w:tr>
      <w:tr w:rsidR="00690C30" w14:paraId="5CB1DD1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C388691"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F8F2FDC" w14:textId="77777777" w:rsidR="00690C30" w:rsidRDefault="00415346">
            <w:pPr>
              <w:widowControl w:val="0"/>
              <w:spacing w:after="0"/>
              <w:jc w:val="both"/>
              <w:rPr>
                <w:lang w:eastAsia="ko-KR"/>
              </w:rPr>
            </w:pPr>
            <w:r>
              <w:rPr>
                <w:b/>
                <w:bCs/>
                <w:lang w:eastAsia="ko-KR"/>
              </w:rPr>
              <w:t xml:space="preserve">Proposal 3: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same,</w:t>
            </w:r>
          </w:p>
          <w:p w14:paraId="032BD3D5" w14:textId="77777777" w:rsidR="00690C30" w:rsidRDefault="00415346">
            <w:pPr>
              <w:pStyle w:val="1"/>
              <w:widowControl w:val="0"/>
              <w:numPr>
                <w:ilvl w:val="0"/>
                <w:numId w:val="29"/>
              </w:numPr>
              <w:spacing w:after="0"/>
              <w:jc w:val="both"/>
              <w:rPr>
                <w:lang w:eastAsia="ko-KR"/>
              </w:rPr>
            </w:pPr>
            <w:r>
              <w:rPr>
                <w:lang w:eastAsia="ko-KR"/>
              </w:rPr>
              <w:t>For Alt Time C-1, the half-frame index is different for AO-SSB and OD-SSB if the union of AO-SSB transmission and OD-SSB transmission has a periodic time domain pattern of 5ms periodicity. Otherwise, the half-frame index is identical for AO-SSB and OD-SSB.</w:t>
            </w:r>
          </w:p>
          <w:p w14:paraId="436A3BBD" w14:textId="77777777" w:rsidR="00690C30" w:rsidRDefault="00415346">
            <w:pPr>
              <w:pStyle w:val="1"/>
              <w:widowControl w:val="0"/>
              <w:numPr>
                <w:ilvl w:val="0"/>
                <w:numId w:val="29"/>
              </w:numPr>
              <w:spacing w:after="0"/>
              <w:jc w:val="both"/>
              <w:rPr>
                <w:lang w:eastAsia="ko-KR"/>
              </w:rPr>
            </w:pPr>
            <w:r>
              <w:rPr>
                <w:lang w:eastAsia="ko-KR"/>
              </w:rPr>
              <w:t>For Alt Time C-2, the half-frame index may be different for AO-SSB and OD-SSB.</w:t>
            </w:r>
          </w:p>
          <w:p w14:paraId="5D82A5B1" w14:textId="77777777" w:rsidR="00690C30" w:rsidRDefault="00690C30">
            <w:pPr>
              <w:widowControl w:val="0"/>
              <w:spacing w:after="0"/>
              <w:jc w:val="both"/>
              <w:rPr>
                <w:lang w:eastAsia="ko-KR"/>
              </w:rPr>
            </w:pPr>
          </w:p>
          <w:p w14:paraId="781B5495" w14:textId="77777777" w:rsidR="00690C30" w:rsidRDefault="00415346">
            <w:pPr>
              <w:widowControl w:val="0"/>
              <w:spacing w:after="0"/>
              <w:jc w:val="both"/>
              <w:rPr>
                <w:lang w:eastAsia="ko-KR"/>
              </w:rPr>
            </w:pPr>
            <w:r>
              <w:rPr>
                <w:b/>
                <w:bCs/>
                <w:lang w:eastAsia="ko-KR"/>
              </w:rPr>
              <w:t>Proposal 4:</w:t>
            </w:r>
            <w:r>
              <w:rPr>
                <w:lang w:eastAsia="ko-KR"/>
              </w:rPr>
              <w:t xml:space="preserve"> For the case when the </w:t>
            </w:r>
            <w:proofErr w:type="spellStart"/>
            <w:r>
              <w:rPr>
                <w:lang w:eastAsia="ko-KR"/>
              </w:rPr>
              <w:t>center</w:t>
            </w:r>
            <w:proofErr w:type="spellEnd"/>
            <w:r>
              <w:rPr>
                <w:lang w:eastAsia="ko-KR"/>
              </w:rPr>
              <w:t xml:space="preserve"> frequency locations of always-on SSB and on-demand SSB are different, PBCH payload (other than SFN index, half frame index) is the same for AO-SSB and OD-SSB for the same SSB index.</w:t>
            </w:r>
          </w:p>
          <w:p w14:paraId="4B88DDCD" w14:textId="77777777" w:rsidR="00690C30" w:rsidRDefault="00690C30">
            <w:pPr>
              <w:widowControl w:val="0"/>
              <w:spacing w:after="0"/>
              <w:jc w:val="both"/>
              <w:rPr>
                <w:lang w:eastAsia="ko-KR"/>
              </w:rPr>
            </w:pPr>
          </w:p>
        </w:tc>
      </w:tr>
      <w:tr w:rsidR="00690C30" w14:paraId="05C8CCE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7C5AA2" w14:textId="77777777" w:rsidR="00690C30" w:rsidRDefault="00415346">
            <w:pPr>
              <w:widowControl w:val="0"/>
              <w:spacing w:after="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3ADBC0F" w14:textId="77777777" w:rsidR="00690C30" w:rsidRDefault="00415346">
            <w:pPr>
              <w:widowControl w:val="0"/>
              <w:spacing w:after="0"/>
              <w:jc w:val="both"/>
              <w:rPr>
                <w:lang w:eastAsia="ko-KR"/>
              </w:rPr>
            </w:pPr>
            <w:r>
              <w:rPr>
                <w:b/>
                <w:bCs/>
                <w:lang w:eastAsia="ko-KR"/>
              </w:rPr>
              <w:t xml:space="preserve">Proposal 2: </w:t>
            </w:r>
            <w:r>
              <w:rPr>
                <w:lang w:eastAsia="ko-KR"/>
              </w:rPr>
              <w:t>Support, half frame index can be the same or different for AO-SSB and OD-SSB. It is up to NW implementation.</w:t>
            </w:r>
          </w:p>
          <w:p w14:paraId="6B148907" w14:textId="77777777" w:rsidR="00690C30" w:rsidRDefault="00690C30">
            <w:pPr>
              <w:widowControl w:val="0"/>
              <w:spacing w:after="0"/>
              <w:jc w:val="both"/>
              <w:rPr>
                <w:b/>
                <w:bCs/>
                <w:lang w:eastAsia="ko-KR"/>
              </w:rPr>
            </w:pPr>
          </w:p>
          <w:p w14:paraId="0DD9BBDF" w14:textId="77777777" w:rsidR="00690C30" w:rsidRDefault="00415346">
            <w:pPr>
              <w:widowControl w:val="0"/>
              <w:spacing w:after="0"/>
              <w:jc w:val="both"/>
              <w:rPr>
                <w:b/>
                <w:bCs/>
                <w:lang w:eastAsia="ko-KR"/>
              </w:rPr>
            </w:pPr>
            <w:r>
              <w:rPr>
                <w:b/>
                <w:bCs/>
                <w:lang w:eastAsia="ko-KR"/>
              </w:rPr>
              <w:t xml:space="preserve">Proposal 3: </w:t>
            </w:r>
            <w:r>
              <w:rPr>
                <w:lang w:eastAsia="ko-KR"/>
              </w:rPr>
              <w:t xml:space="preserve">In terms of the content of PBCH payload for both OD-SSB and AO-SSB with same or different </w:t>
            </w:r>
            <w:proofErr w:type="spellStart"/>
            <w:r>
              <w:rPr>
                <w:lang w:eastAsia="ko-KR"/>
              </w:rPr>
              <w:t>center</w:t>
            </w:r>
            <w:proofErr w:type="spellEnd"/>
            <w:r>
              <w:rPr>
                <w:lang w:eastAsia="ko-KR"/>
              </w:rPr>
              <w:t xml:space="preserve"> </w:t>
            </w:r>
            <w:proofErr w:type="spellStart"/>
            <w:r>
              <w:rPr>
                <w:lang w:eastAsia="ko-KR"/>
              </w:rPr>
              <w:t>fre-quency</w:t>
            </w:r>
            <w:proofErr w:type="spellEnd"/>
            <w:r>
              <w:rPr>
                <w:lang w:eastAsia="ko-KR"/>
              </w:rPr>
              <w:t>,</w:t>
            </w:r>
          </w:p>
          <w:p w14:paraId="750903E5" w14:textId="77777777" w:rsidR="00690C30" w:rsidRDefault="00415346">
            <w:pPr>
              <w:pStyle w:val="1"/>
              <w:widowControl w:val="0"/>
              <w:numPr>
                <w:ilvl w:val="0"/>
                <w:numId w:val="29"/>
              </w:numPr>
              <w:spacing w:after="0"/>
              <w:jc w:val="both"/>
              <w:rPr>
                <w:lang w:eastAsia="ko-KR"/>
              </w:rPr>
            </w:pPr>
            <w:r>
              <w:rPr>
                <w:lang w:eastAsia="ko-KR"/>
              </w:rPr>
              <w:t>We do not support the restriction that the PBCH payload for the same SSB index (other than SFN index, half frame index) should be the same for AO-SSB and OD-SSB</w:t>
            </w:r>
          </w:p>
          <w:p w14:paraId="75E756A2" w14:textId="77777777" w:rsidR="00690C30" w:rsidRDefault="00415346">
            <w:pPr>
              <w:pStyle w:val="1"/>
              <w:widowControl w:val="0"/>
              <w:numPr>
                <w:ilvl w:val="1"/>
                <w:numId w:val="29"/>
              </w:numPr>
              <w:spacing w:after="0"/>
              <w:jc w:val="both"/>
              <w:rPr>
                <w:lang w:eastAsia="ko-KR"/>
              </w:rPr>
            </w:pPr>
            <w:r>
              <w:rPr>
                <w:lang w:eastAsia="ko-KR"/>
              </w:rPr>
              <w:t xml:space="preserve">E.g., the value of PDCCH-ConfigSIB1, </w:t>
            </w:r>
            <w:proofErr w:type="spellStart"/>
            <w:r>
              <w:rPr>
                <w:lang w:eastAsia="ko-KR"/>
              </w:rPr>
              <w:t>k_ssb</w:t>
            </w:r>
            <w:proofErr w:type="spellEnd"/>
            <w:r>
              <w:rPr>
                <w:lang w:eastAsia="ko-KR"/>
              </w:rPr>
              <w:t xml:space="preserve"> and cell barring information can be different.</w:t>
            </w:r>
          </w:p>
          <w:p w14:paraId="46F37B2A" w14:textId="77777777" w:rsidR="00690C30" w:rsidRDefault="00690C30">
            <w:pPr>
              <w:widowControl w:val="0"/>
              <w:spacing w:after="0"/>
              <w:jc w:val="both"/>
              <w:rPr>
                <w:b/>
                <w:bCs/>
                <w:lang w:eastAsia="ko-KR"/>
              </w:rPr>
            </w:pPr>
          </w:p>
        </w:tc>
      </w:tr>
      <w:tr w:rsidR="00690C30" w14:paraId="11EEC2B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369A12C" w14:textId="77777777" w:rsidR="00690C30" w:rsidRDefault="00415346">
            <w:pPr>
              <w:widowControl w:val="0"/>
              <w:spacing w:after="0"/>
              <w:jc w:val="both"/>
              <w:rPr>
                <w:lang w:eastAsia="ko-KR"/>
              </w:rPr>
            </w:pPr>
            <w:r>
              <w:rPr>
                <w:lang w:eastAsia="ko-KR"/>
              </w:rPr>
              <w:lastRenderedPageBreak/>
              <w:t xml:space="preserve">[35] </w:t>
            </w:r>
            <w:proofErr w:type="spellStart"/>
            <w:r>
              <w:rPr>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658D401"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Support allowing the half-frame index to be either the same or different, without restriction.</w:t>
            </w:r>
          </w:p>
          <w:p w14:paraId="18C9D4A0" w14:textId="77777777" w:rsidR="00690C30" w:rsidRDefault="00690C30">
            <w:pPr>
              <w:widowControl w:val="0"/>
              <w:spacing w:after="0"/>
              <w:jc w:val="both"/>
              <w:rPr>
                <w:b/>
                <w:bCs/>
                <w:lang w:val="en-US" w:eastAsia="ko-KR"/>
              </w:rPr>
            </w:pPr>
          </w:p>
        </w:tc>
      </w:tr>
    </w:tbl>
    <w:p w14:paraId="0FAF9522" w14:textId="77777777" w:rsidR="00690C30" w:rsidRDefault="00690C30">
      <w:pPr>
        <w:spacing w:after="0"/>
        <w:ind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90C30" w14:paraId="2E26E35C" w14:textId="77777777">
        <w:tc>
          <w:tcPr>
            <w:tcW w:w="9631" w:type="dxa"/>
          </w:tcPr>
          <w:p w14:paraId="5DF8FFDC" w14:textId="77777777" w:rsidR="00690C30" w:rsidRDefault="00415346">
            <w:pPr>
              <w:spacing w:after="0"/>
              <w:contextualSpacing/>
              <w:jc w:val="both"/>
              <w:rPr>
                <w:rFonts w:cs="Arial"/>
                <w:b/>
                <w:bCs/>
                <w:lang w:eastAsia="ko-KR"/>
              </w:rPr>
            </w:pPr>
            <w:r>
              <w:rPr>
                <w:rFonts w:cs="Arial"/>
                <w:b/>
                <w:bCs/>
                <w:highlight w:val="green"/>
                <w:lang w:eastAsia="ko-KR"/>
              </w:rPr>
              <w:t>Agreement</w:t>
            </w:r>
            <w:r>
              <w:rPr>
                <w:rFonts w:cs="Arial"/>
                <w:b/>
                <w:bCs/>
                <w:lang w:eastAsia="ko-KR"/>
              </w:rPr>
              <w:t xml:space="preserve"> (RAN1#119)</w:t>
            </w:r>
          </w:p>
          <w:p w14:paraId="347C71D7" w14:textId="77777777" w:rsidR="00690C30" w:rsidRDefault="00415346">
            <w:pPr>
              <w:spacing w:after="0"/>
              <w:contextualSpacing/>
              <w:jc w:val="both"/>
              <w:rPr>
                <w:szCs w:val="20"/>
                <w:lang w:eastAsia="ko-KR"/>
              </w:rPr>
            </w:pPr>
            <w:r>
              <w:rPr>
                <w:rFonts w:cs="Arial"/>
                <w:lang w:val="en-US" w:eastAsia="zh-CN"/>
              </w:rPr>
              <w:t>Response to Q</w:t>
            </w:r>
            <w:r>
              <w:rPr>
                <w:rFonts w:cs="Arial"/>
                <w:lang w:val="en-US" w:eastAsia="ko-KR"/>
              </w:rPr>
              <w:t>2</w:t>
            </w:r>
            <w:r>
              <w:rPr>
                <w:rFonts w:cs="Arial"/>
                <w:lang w:val="en-US" w:eastAsia="zh-CN"/>
              </w:rPr>
              <w:t xml:space="preserve"> </w:t>
            </w:r>
            <w:r>
              <w:rPr>
                <w:rFonts w:cs="Arial"/>
                <w:lang w:val="en-US" w:eastAsia="ko-KR"/>
              </w:rPr>
              <w:t xml:space="preserve">(What is the relation in terms of time location between always-on SSB and OD-SSB?) </w:t>
            </w:r>
            <w:r>
              <w:rPr>
                <w:rFonts w:cs="Arial"/>
                <w:lang w:val="en-US" w:eastAsia="zh-CN"/>
              </w:rPr>
              <w:t>of Obj.1</w:t>
            </w:r>
            <w:r>
              <w:rPr>
                <w:rFonts w:cs="Arial"/>
                <w:lang w:val="en-US" w:eastAsia="ko-KR"/>
              </w:rPr>
              <w:t>:</w:t>
            </w:r>
          </w:p>
          <w:p w14:paraId="2528138F" w14:textId="77777777" w:rsidR="00690C30" w:rsidRDefault="00415346">
            <w:pPr>
              <w:numPr>
                <w:ilvl w:val="0"/>
                <w:numId w:val="30"/>
              </w:numPr>
              <w:spacing w:after="0"/>
              <w:contextualSpacing/>
              <w:jc w:val="both"/>
              <w:rPr>
                <w:rFonts w:eastAsia="맑은 고딕"/>
                <w:szCs w:val="20"/>
                <w:lang w:eastAsia="zh-CN"/>
              </w:rPr>
            </w:pPr>
            <w:r>
              <w:rPr>
                <w:rFonts w:eastAsiaTheme="minorEastAsia"/>
                <w:szCs w:val="20"/>
                <w:lang w:eastAsia="ko-KR"/>
              </w:rPr>
              <w:t>RAN1 understands the time location of OD-SSB in Q2 refers to the time location of possible OD-SSB burst</w:t>
            </w:r>
          </w:p>
          <w:p w14:paraId="0D830F3F" w14:textId="77777777" w:rsidR="00690C30" w:rsidRDefault="00415346">
            <w:pPr>
              <w:numPr>
                <w:ilvl w:val="0"/>
                <w:numId w:val="30"/>
              </w:numPr>
              <w:spacing w:after="0"/>
              <w:contextualSpacing/>
              <w:jc w:val="both"/>
              <w:rPr>
                <w:rFonts w:cs="Arial"/>
                <w:lang w:eastAsia="ko-KR"/>
              </w:rPr>
            </w:pPr>
            <w:r>
              <w:rPr>
                <w:rFonts w:eastAsia="맑은 고딕"/>
                <w:szCs w:val="20"/>
                <w:lang w:eastAsia="ko-KR"/>
              </w:rPr>
              <w:t xml:space="preserve">RAN1 is still discussing the relation in terms of time location between always-on SSB and OD-SSB </w:t>
            </w:r>
          </w:p>
          <w:p w14:paraId="77ECA37F" w14:textId="77777777" w:rsidR="00690C30" w:rsidRDefault="00690C30">
            <w:pPr>
              <w:spacing w:after="0"/>
              <w:contextualSpacing/>
              <w:jc w:val="both"/>
              <w:rPr>
                <w:rFonts w:eastAsia="맑은 고딕"/>
                <w:szCs w:val="20"/>
                <w:lang w:eastAsia="ko-KR"/>
              </w:rPr>
            </w:pPr>
          </w:p>
          <w:p w14:paraId="4C494781" w14:textId="77777777" w:rsidR="00690C30" w:rsidRDefault="00415346">
            <w:pPr>
              <w:spacing w:after="0"/>
              <w:rPr>
                <w:b/>
                <w:bCs/>
                <w:lang w:eastAsia="zh-CN"/>
              </w:rPr>
            </w:pPr>
            <w:r>
              <w:rPr>
                <w:b/>
                <w:bCs/>
                <w:highlight w:val="green"/>
                <w:lang w:eastAsia="zh-CN"/>
              </w:rPr>
              <w:t>Agreement</w:t>
            </w:r>
            <w:r>
              <w:rPr>
                <w:b/>
                <w:bCs/>
                <w:lang w:eastAsia="zh-CN"/>
              </w:rPr>
              <w:t xml:space="preserve"> (RAN1#120)</w:t>
            </w:r>
          </w:p>
          <w:p w14:paraId="3249102F" w14:textId="77777777" w:rsidR="00690C30" w:rsidRDefault="00415346">
            <w:pPr>
              <w:spacing w:after="0"/>
              <w:contextualSpacing/>
              <w:jc w:val="both"/>
              <w:rPr>
                <w:szCs w:val="20"/>
                <w:lang w:eastAsia="ko-KR"/>
              </w:rPr>
            </w:pPr>
            <w:r>
              <w:rPr>
                <w:rFonts w:cs="Arial"/>
                <w:lang w:val="en-US" w:eastAsia="ko-KR"/>
              </w:rPr>
              <w:t xml:space="preserve">Regarding the relation in terms of time location between the always-on SSB and on-demand SSB, </w:t>
            </w:r>
            <w:r>
              <w:rPr>
                <w:rFonts w:cs="Arial"/>
                <w:lang w:eastAsia="zh-CN"/>
              </w:rPr>
              <w:t xml:space="preserve">at least for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r>
              <w:rPr>
                <w:rFonts w:cs="Arial"/>
                <w:lang w:val="en-US" w:eastAsia="ko-KR"/>
              </w:rPr>
              <w:t xml:space="preserve"> down-select one of the following.</w:t>
            </w:r>
          </w:p>
          <w:p w14:paraId="37FE9944"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Alt Time-A: It is not allowed that time location of an SSB within on-demand SSB burst overlaps with time location of any SSB within always-on SSB burst.</w:t>
            </w:r>
          </w:p>
          <w:p w14:paraId="3D4A9667" w14:textId="77777777" w:rsidR="00690C30" w:rsidRDefault="00415346">
            <w:pPr>
              <w:numPr>
                <w:ilvl w:val="1"/>
                <w:numId w:val="30"/>
              </w:numPr>
              <w:spacing w:after="0"/>
              <w:contextualSpacing/>
              <w:jc w:val="both"/>
              <w:rPr>
                <w:rFonts w:eastAsia="맑은 고딕"/>
                <w:szCs w:val="20"/>
                <w:lang w:eastAsia="zh-CN"/>
              </w:rPr>
            </w:pPr>
            <w:r>
              <w:rPr>
                <w:lang w:eastAsia="ko-KR"/>
              </w:rPr>
              <w:t>NOTE: It is assumed that the periodicity of always-on SSB is equal to or larger than that of on-demand SSB.</w:t>
            </w:r>
          </w:p>
          <w:p w14:paraId="7178B8F1"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 xml:space="preserve">Alt Time-B: </w:t>
            </w:r>
            <w:r>
              <w:rPr>
                <w:lang w:eastAsia="ko-KR"/>
              </w:rPr>
              <w:t>Time-domain locations of always-on SSB are a subset of time-domain locations of on-demand SSB.</w:t>
            </w:r>
          </w:p>
          <w:p w14:paraId="3F5BF95A" w14:textId="77777777" w:rsidR="00690C30" w:rsidRDefault="00415346">
            <w:pPr>
              <w:numPr>
                <w:ilvl w:val="1"/>
                <w:numId w:val="30"/>
              </w:numPr>
              <w:spacing w:after="0"/>
              <w:contextualSpacing/>
              <w:jc w:val="both"/>
              <w:rPr>
                <w:rFonts w:eastAsia="맑은 고딕"/>
                <w:szCs w:val="20"/>
                <w:lang w:eastAsia="zh-CN"/>
              </w:rPr>
            </w:pPr>
            <w:r>
              <w:rPr>
                <w:lang w:eastAsia="ko-KR"/>
              </w:rPr>
              <w:t>NOTE: It is assumed that the periodicity of always-on SSB is equal to or larger than that of on-demand SSB.</w:t>
            </w:r>
          </w:p>
          <w:p w14:paraId="4679B8A7" w14:textId="77777777" w:rsidR="00690C30" w:rsidRDefault="00415346">
            <w:pPr>
              <w:numPr>
                <w:ilvl w:val="0"/>
                <w:numId w:val="30"/>
              </w:numPr>
              <w:spacing w:after="0"/>
              <w:contextualSpacing/>
              <w:jc w:val="both"/>
              <w:rPr>
                <w:rFonts w:eastAsia="맑은 고딕"/>
                <w:szCs w:val="20"/>
                <w:lang w:eastAsia="zh-CN"/>
              </w:rPr>
            </w:pPr>
            <w:r>
              <w:rPr>
                <w:lang w:eastAsia="ko-KR"/>
              </w:rPr>
              <w:t xml:space="preserve">Alt </w:t>
            </w:r>
            <w:r>
              <w:rPr>
                <w:rFonts w:eastAsia="맑은 고딕"/>
                <w:szCs w:val="20"/>
                <w:lang w:eastAsia="ko-KR"/>
              </w:rPr>
              <w:t>Time-</w:t>
            </w:r>
            <w:r>
              <w:rPr>
                <w:lang w:eastAsia="ko-KR"/>
              </w:rPr>
              <w:t>C: The specification has no restriction with regards to overlapping</w:t>
            </w:r>
          </w:p>
          <w:p w14:paraId="46ADB908" w14:textId="77777777" w:rsidR="00690C30" w:rsidRDefault="00690C30">
            <w:pPr>
              <w:spacing w:after="0"/>
              <w:contextualSpacing/>
              <w:jc w:val="both"/>
              <w:rPr>
                <w:rFonts w:eastAsia="맑은 고딕"/>
                <w:szCs w:val="20"/>
                <w:lang w:eastAsia="ko-KR"/>
              </w:rPr>
            </w:pPr>
          </w:p>
          <w:p w14:paraId="11A043FF" w14:textId="77777777" w:rsidR="00690C30" w:rsidRDefault="00415346">
            <w:pPr>
              <w:spacing w:after="0"/>
              <w:rPr>
                <w:b/>
                <w:bCs/>
                <w:lang w:val="en-US" w:eastAsia="zh-CN"/>
              </w:rPr>
            </w:pPr>
            <w:r>
              <w:rPr>
                <w:b/>
                <w:bCs/>
                <w:highlight w:val="green"/>
                <w:lang w:val="en-US" w:eastAsia="zh-CN"/>
              </w:rPr>
              <w:t>Agreement</w:t>
            </w:r>
            <w:r>
              <w:rPr>
                <w:b/>
                <w:bCs/>
                <w:lang w:val="en-US" w:eastAsia="zh-CN"/>
              </w:rPr>
              <w:t xml:space="preserve"> (RAN1#120)</w:t>
            </w:r>
          </w:p>
          <w:p w14:paraId="4C5D4A2E" w14:textId="77777777" w:rsidR="00690C30" w:rsidRDefault="00415346">
            <w:pPr>
              <w:spacing w:after="0"/>
              <w:contextualSpacing/>
              <w:jc w:val="both"/>
              <w:rPr>
                <w:rFonts w:cs="Arial"/>
                <w:lang w:val="en-US" w:eastAsia="ko-KR"/>
              </w:rPr>
            </w:pPr>
            <w:r>
              <w:rPr>
                <w:rFonts w:cs="Arial"/>
                <w:lang w:val="en-US" w:eastAsia="ko-KR"/>
              </w:rPr>
              <w:t>Regarding the relation in terms of time location between the always-on SSB and on-demand SSB,</w:t>
            </w:r>
          </w:p>
          <w:p w14:paraId="31F3978F"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690A2269" w14:textId="77777777" w:rsidR="00690C30" w:rsidRDefault="00415346">
            <w:pPr>
              <w:numPr>
                <w:ilvl w:val="1"/>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44D711B4" w14:textId="77777777" w:rsidR="00690C30" w:rsidRDefault="00415346">
            <w:pPr>
              <w:numPr>
                <w:ilvl w:val="1"/>
                <w:numId w:val="30"/>
              </w:numPr>
              <w:spacing w:after="0"/>
              <w:contextualSpacing/>
              <w:jc w:val="both"/>
              <w:rPr>
                <w:iCs/>
                <w:lang w:val="en-US" w:eastAsia="ko-KR"/>
              </w:rPr>
            </w:pPr>
            <w:r>
              <w:rPr>
                <w:lang w:eastAsia="ko-KR"/>
              </w:rPr>
              <w:t>From RAN1 perspective,</w:t>
            </w:r>
          </w:p>
          <w:p w14:paraId="09CEEE07" w14:textId="77777777" w:rsidR="00690C30" w:rsidRDefault="00415346">
            <w:pPr>
              <w:numPr>
                <w:ilvl w:val="2"/>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C1: The case that, during OD-SSB transmission, the union of AO-SSB transmission and OD-SSB transmission has a periodic time domain pattern is supported (the interval between SSB bursts is even and supported in legacy specification).</w:t>
            </w:r>
          </w:p>
          <w:p w14:paraId="628E2888" w14:textId="77777777" w:rsidR="00690C30" w:rsidRDefault="00415346">
            <w:pPr>
              <w:numPr>
                <w:ilvl w:val="2"/>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C2: The case that, during OD-SSB transmission, the union of AO-SSB transmission and OD-SSB transmission has a non-periodic time domain pattern is supported.</w:t>
            </w:r>
          </w:p>
          <w:p w14:paraId="02B5C6C5" w14:textId="77777777" w:rsidR="00690C30" w:rsidRDefault="00415346">
            <w:pPr>
              <w:numPr>
                <w:ilvl w:val="1"/>
                <w:numId w:val="30"/>
              </w:numPr>
              <w:spacing w:after="0"/>
              <w:contextualSpacing/>
              <w:jc w:val="both"/>
              <w:rPr>
                <w:iCs/>
                <w:lang w:val="en-US" w:eastAsia="ko-KR"/>
              </w:rPr>
            </w:pPr>
            <w:r>
              <w:rPr>
                <w:iCs/>
                <w:lang w:val="en-US" w:eastAsia="ko-KR"/>
              </w:rPr>
              <w:t xml:space="preserve">It is up to RAN4 to define requirements, if any, corresponding to both or either of </w:t>
            </w:r>
            <w:r>
              <w:rPr>
                <w:lang w:eastAsia="ko-KR"/>
              </w:rPr>
              <w:t xml:space="preserve">Alt </w:t>
            </w:r>
            <w:r>
              <w:rPr>
                <w:rFonts w:eastAsia="맑은 고딕"/>
                <w:szCs w:val="20"/>
                <w:lang w:eastAsia="ko-KR"/>
              </w:rPr>
              <w:t>Time-</w:t>
            </w:r>
            <w:r>
              <w:rPr>
                <w:lang w:eastAsia="ko-KR"/>
              </w:rPr>
              <w:t xml:space="preserve">C1 or Alt </w:t>
            </w:r>
            <w:r>
              <w:rPr>
                <w:rFonts w:eastAsia="맑은 고딕"/>
                <w:szCs w:val="20"/>
                <w:lang w:eastAsia="ko-KR"/>
              </w:rPr>
              <w:t>Time-</w:t>
            </w:r>
            <w:r>
              <w:rPr>
                <w:lang w:eastAsia="ko-KR"/>
              </w:rPr>
              <w:t>C2</w:t>
            </w:r>
          </w:p>
          <w:p w14:paraId="1297337C" w14:textId="77777777" w:rsidR="00690C30" w:rsidRDefault="00415346">
            <w:pPr>
              <w:numPr>
                <w:ilvl w:val="1"/>
                <w:numId w:val="30"/>
              </w:numPr>
              <w:spacing w:after="0"/>
              <w:contextualSpacing/>
              <w:jc w:val="both"/>
              <w:rPr>
                <w:iCs/>
                <w:lang w:val="en-US" w:eastAsia="ko-KR"/>
              </w:rPr>
            </w:pPr>
            <w:r>
              <w:rPr>
                <w:lang w:eastAsia="ko-KR"/>
              </w:rPr>
              <w:t xml:space="preserve">At least the following is supported: PBCH payload for the same SSB index (other than SFN index, half frame index) is the same for AO-SSB and OD-SSB </w:t>
            </w:r>
          </w:p>
          <w:p w14:paraId="4D9ECD34" w14:textId="77777777" w:rsidR="00690C30" w:rsidRDefault="00415346">
            <w:pPr>
              <w:numPr>
                <w:ilvl w:val="2"/>
                <w:numId w:val="30"/>
              </w:numPr>
              <w:spacing w:after="0"/>
              <w:contextualSpacing/>
              <w:jc w:val="both"/>
              <w:rPr>
                <w:iCs/>
                <w:lang w:val="en-US" w:eastAsia="ko-KR"/>
              </w:rPr>
            </w:pPr>
            <w:r>
              <w:rPr>
                <w:lang w:val="en-US" w:eastAsia="ko-KR"/>
              </w:rPr>
              <w:t>FFS: Whether half frame index is the same or different for AO-SSB and OD-SSB</w:t>
            </w:r>
          </w:p>
          <w:p w14:paraId="6033145D"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22A110C6" w14:textId="77777777" w:rsidR="00690C30" w:rsidRDefault="00415346">
            <w:pPr>
              <w:numPr>
                <w:ilvl w:val="1"/>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180D3F5E" w14:textId="77777777" w:rsidR="00690C30" w:rsidRDefault="00415346">
            <w:pPr>
              <w:numPr>
                <w:ilvl w:val="1"/>
                <w:numId w:val="30"/>
              </w:numPr>
              <w:spacing w:after="0"/>
              <w:contextualSpacing/>
              <w:jc w:val="both"/>
              <w:rPr>
                <w:iCs/>
                <w:lang w:val="en-US" w:eastAsia="ko-KR"/>
              </w:rPr>
            </w:pPr>
            <w:r>
              <w:rPr>
                <w:lang w:eastAsia="ko-KR"/>
              </w:rPr>
              <w:t>UE assumes that frequency resources of always-on SSB are not overlapped with those of on-demand SSB in frequency domain.</w:t>
            </w:r>
          </w:p>
          <w:p w14:paraId="4F44BEE8" w14:textId="77777777" w:rsidR="00690C30" w:rsidRDefault="00415346">
            <w:pPr>
              <w:numPr>
                <w:ilvl w:val="1"/>
                <w:numId w:val="30"/>
              </w:numPr>
              <w:spacing w:after="0"/>
              <w:contextualSpacing/>
              <w:jc w:val="both"/>
              <w:rPr>
                <w:iCs/>
                <w:lang w:val="en-US" w:eastAsia="ko-KR"/>
              </w:rPr>
            </w:pPr>
            <w:r>
              <w:rPr>
                <w:rFonts w:cs="Arial"/>
                <w:lang w:eastAsia="zh-CN"/>
              </w:rPr>
              <w:t>AO-SSB and OD-SSB are located in the same BWP</w:t>
            </w:r>
          </w:p>
          <w:p w14:paraId="1B5CA83E" w14:textId="77777777" w:rsidR="00690C30" w:rsidRDefault="00415346">
            <w:pPr>
              <w:numPr>
                <w:ilvl w:val="1"/>
                <w:numId w:val="30"/>
              </w:numPr>
              <w:spacing w:after="0"/>
              <w:contextualSpacing/>
              <w:jc w:val="both"/>
              <w:rPr>
                <w:iCs/>
                <w:lang w:val="en-US" w:eastAsia="ko-KR"/>
              </w:rPr>
            </w:pPr>
            <w:r>
              <w:rPr>
                <w:lang w:eastAsia="ko-KR"/>
              </w:rPr>
              <w:t xml:space="preserve">FFS: PBCH payload for the same SSB index (other than SFN index, half frame index) should be the same for AO-SSB and OD-SSB </w:t>
            </w:r>
          </w:p>
          <w:p w14:paraId="4CAF23D2" w14:textId="77777777" w:rsidR="00690C30" w:rsidRDefault="00415346">
            <w:pPr>
              <w:numPr>
                <w:ilvl w:val="0"/>
                <w:numId w:val="30"/>
              </w:numPr>
              <w:spacing w:after="0"/>
              <w:contextualSpacing/>
              <w:jc w:val="both"/>
              <w:rPr>
                <w:iCs/>
                <w:lang w:val="en-US" w:eastAsia="ko-KR"/>
              </w:rPr>
            </w:pPr>
            <w:r>
              <w:rPr>
                <w:lang w:eastAsia="ko-KR"/>
              </w:rPr>
              <w:t>NOTE: AO-SSB periodicity is not adapted</w:t>
            </w:r>
          </w:p>
          <w:p w14:paraId="75FE0C32" w14:textId="77777777" w:rsidR="00690C30" w:rsidRDefault="00690C30">
            <w:pPr>
              <w:spacing w:after="0"/>
              <w:contextualSpacing/>
              <w:jc w:val="both"/>
              <w:rPr>
                <w:rFonts w:cs="Arial"/>
                <w:lang w:val="en-US" w:eastAsia="ko-KR"/>
              </w:rPr>
            </w:pPr>
          </w:p>
        </w:tc>
      </w:tr>
    </w:tbl>
    <w:p w14:paraId="24ED0A61"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FFS points:</w:t>
      </w:r>
    </w:p>
    <w:p w14:paraId="34B3E96E"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750EF1A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lang w:val="en-US" w:eastAsia="ko-KR"/>
        </w:rPr>
        <w:t>FFS: Whether half frame index is the same or different for AO-SSB and OD-SSB</w:t>
      </w:r>
    </w:p>
    <w:p w14:paraId="5959ABEC"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lang w:val="en-US" w:eastAsia="ko-KR"/>
        </w:rPr>
        <w:t xml:space="preserve">No limitation: CMCC, KT, ETRI, NTT DOCOMO, </w:t>
      </w:r>
      <w:proofErr w:type="spellStart"/>
      <w:r>
        <w:rPr>
          <w:lang w:val="en-US" w:eastAsia="ko-KR"/>
        </w:rPr>
        <w:t>CEWiT</w:t>
      </w:r>
      <w:proofErr w:type="spellEnd"/>
      <w:r>
        <w:rPr>
          <w:lang w:val="en-US" w:eastAsia="ko-KR"/>
        </w:rPr>
        <w:t xml:space="preserve"> </w:t>
      </w:r>
    </w:p>
    <w:p w14:paraId="60255A2B"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Can be same or different: NEC, Tejas,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Xiaomi, Fujitsu</w:t>
      </w:r>
    </w:p>
    <w:p w14:paraId="140110DF"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lang w:val="en-US" w:eastAsia="ko-KR"/>
        </w:rPr>
        <w:t>Same: CATT, OPPO, Apple</w:t>
      </w:r>
    </w:p>
    <w:p w14:paraId="07F0E80C"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vivo: Same in Alt Time-C1 but different in Alt Time-C2</w:t>
      </w:r>
    </w:p>
    <w:p w14:paraId="4002CE34"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lang w:val="en-US" w:eastAsia="ko-KR"/>
        </w:rPr>
        <w:t>Qualcomm: Same or different depending on alt-Time C1 or alt-Time C2 or SSB periodicity</w:t>
      </w:r>
    </w:p>
    <w:p w14:paraId="46AD836C"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09979A9B"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PBCH payload provided by configuration</w:t>
      </w:r>
    </w:p>
    <w:p w14:paraId="1812F405"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Samsung,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OD-SSB is an NCD-SSB</w:t>
      </w:r>
    </w:p>
    <w:p w14:paraId="2A2810C6"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lang w:eastAsia="ko-KR"/>
        </w:rPr>
        <w:t>FFS: PBCH payload for the same SSB index (other than SFN index, half frame index) should be the same for AO-SSB and OD-SSB</w:t>
      </w:r>
    </w:p>
    <w:p w14:paraId="5E18552B"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 limitation: ZTE, CATT, CMCC,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KT, ETRI, OPPO, NTT DOCOMO </w:t>
      </w:r>
    </w:p>
    <w:p w14:paraId="66883945"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Different: vivo/NEC (due to </w:t>
      </w:r>
      <w:proofErr w:type="spellStart"/>
      <w:r>
        <w:rPr>
          <w:rFonts w:ascii="Times New Roman" w:eastAsiaTheme="minorEastAsia" w:hAnsi="Times New Roman"/>
          <w:lang w:val="en-US" w:eastAsia="ko-KR"/>
        </w:rPr>
        <w:t>k_ssb</w:t>
      </w:r>
      <w:proofErr w:type="spellEnd"/>
      <w:r>
        <w:rPr>
          <w:rFonts w:ascii="Times New Roman" w:eastAsiaTheme="minorEastAsia" w:hAnsi="Times New Roman"/>
          <w:lang w:val="en-US" w:eastAsia="ko-KR"/>
        </w:rPr>
        <w:t xml:space="preserve"> and pdcch-ConfigSIB1), Nokia (due to </w:t>
      </w:r>
      <w:proofErr w:type="spellStart"/>
      <w:r>
        <w:rPr>
          <w:rFonts w:ascii="Times New Roman" w:eastAsiaTheme="minorEastAsia" w:hAnsi="Times New Roman"/>
          <w:lang w:val="en-US" w:eastAsia="ko-KR"/>
        </w:rPr>
        <w:t>k_ssb</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Xiaomi, Fujitsu, MediaTek (due to </w:t>
      </w:r>
      <w:proofErr w:type="spellStart"/>
      <w:r>
        <w:rPr>
          <w:rFonts w:ascii="Times New Roman" w:eastAsiaTheme="minorEastAsia" w:hAnsi="Times New Roman"/>
          <w:lang w:val="en-US" w:eastAsia="ko-KR"/>
        </w:rPr>
        <w:t>k_ssb</w:t>
      </w:r>
      <w:proofErr w:type="spellEnd"/>
      <w:r>
        <w:rPr>
          <w:rFonts w:ascii="Times New Roman" w:eastAsiaTheme="minorEastAsia" w:hAnsi="Times New Roman"/>
          <w:lang w:val="en-US" w:eastAsia="ko-KR"/>
        </w:rPr>
        <w:t>),</w:t>
      </w:r>
    </w:p>
    <w:p w14:paraId="130A066D"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Tejas: Same or different</w:t>
      </w:r>
    </w:p>
    <w:p w14:paraId="02A54ED4"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Same: Apple, Qualcomm</w:t>
      </w:r>
    </w:p>
    <w:p w14:paraId="1ACDDC95" w14:textId="77777777" w:rsidR="00690C30" w:rsidRDefault="00690C30">
      <w:pPr>
        <w:spacing w:after="0"/>
        <w:ind w:firstLine="200"/>
        <w:jc w:val="both"/>
        <w:rPr>
          <w:lang w:eastAsia="ko-KR"/>
        </w:rPr>
      </w:pPr>
    </w:p>
    <w:p w14:paraId="6693F122"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[LOW] Proposal #6-2 (Time):</w:t>
      </w:r>
    </w:p>
    <w:p w14:paraId="54968E40"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2EDC127B"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zh-CN"/>
        </w:rPr>
        <w:t xml:space="preserve">It is up to </w:t>
      </w:r>
      <w:proofErr w:type="spellStart"/>
      <w:r>
        <w:rPr>
          <w:rFonts w:eastAsia="맑은 고딕"/>
          <w:szCs w:val="20"/>
          <w:lang w:eastAsia="zh-CN"/>
        </w:rPr>
        <w:t>gNB</w:t>
      </w:r>
      <w:proofErr w:type="spellEnd"/>
      <w:r>
        <w:rPr>
          <w:rFonts w:eastAsia="맑은 고딕"/>
          <w:szCs w:val="20"/>
          <w:lang w:eastAsia="zh-CN"/>
        </w:rPr>
        <w:t xml:space="preserve"> implementation </w:t>
      </w:r>
      <w:r>
        <w:rPr>
          <w:lang w:val="en-US" w:eastAsia="ko-KR"/>
        </w:rPr>
        <w:t>whether half frame index is the same or different for AO-SSB and OD-SSB</w:t>
      </w:r>
    </w:p>
    <w:p w14:paraId="4BBDBB5F"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48C9F850" w14:textId="77777777" w:rsidR="00690C30" w:rsidRDefault="00415346">
      <w:pPr>
        <w:numPr>
          <w:ilvl w:val="1"/>
          <w:numId w:val="30"/>
        </w:numPr>
        <w:spacing w:after="0"/>
        <w:contextualSpacing/>
        <w:jc w:val="both"/>
        <w:rPr>
          <w:rFonts w:eastAsia="맑은 고딕"/>
          <w:szCs w:val="20"/>
          <w:lang w:eastAsia="zh-CN"/>
        </w:rPr>
      </w:pPr>
      <w:r>
        <w:rPr>
          <w:rFonts w:cs="Arial"/>
          <w:lang w:eastAsia="ko-KR"/>
        </w:rPr>
        <w:t xml:space="preserve">It is up to </w:t>
      </w:r>
      <w:proofErr w:type="spellStart"/>
      <w:r>
        <w:rPr>
          <w:rFonts w:cs="Arial"/>
          <w:lang w:eastAsia="ko-KR"/>
        </w:rPr>
        <w:t>gNB</w:t>
      </w:r>
      <w:proofErr w:type="spellEnd"/>
      <w:r>
        <w:rPr>
          <w:rFonts w:cs="Arial"/>
          <w:lang w:eastAsia="ko-KR"/>
        </w:rPr>
        <w:t xml:space="preserve"> implementation whether </w:t>
      </w:r>
      <w:r>
        <w:rPr>
          <w:lang w:eastAsia="ko-KR"/>
        </w:rPr>
        <w:t>PBCH payload for the same SSB index (other than SFN index, half frame index) is same or different for AO-SSB and OD-SSB</w:t>
      </w:r>
    </w:p>
    <w:p w14:paraId="0747F5E0" w14:textId="77777777" w:rsidR="00690C30" w:rsidRDefault="00690C30">
      <w:pPr>
        <w:spacing w:after="0"/>
        <w:ind w:firstLine="200"/>
        <w:jc w:val="both"/>
        <w:rPr>
          <w:lang w:eastAsia="ko-KR"/>
        </w:rPr>
      </w:pPr>
    </w:p>
    <w:p w14:paraId="6EB0398F" w14:textId="77777777" w:rsidR="00690C30" w:rsidRDefault="00415346">
      <w:pPr>
        <w:spacing w:after="0"/>
        <w:ind w:firstLine="200"/>
        <w:jc w:val="both"/>
        <w:rPr>
          <w:lang w:val="en-US" w:eastAsia="ko-KR"/>
        </w:rPr>
      </w:pPr>
      <w:r>
        <w:rPr>
          <w:lang w:val="en-US" w:eastAsia="ko-KR"/>
        </w:rPr>
        <w:t>Companies are encouraged to provide views on Proposal #6-2.</w:t>
      </w:r>
    </w:p>
    <w:tbl>
      <w:tblPr>
        <w:tblW w:w="9631" w:type="dxa"/>
        <w:tblLayout w:type="fixed"/>
        <w:tblLook w:val="04A0" w:firstRow="1" w:lastRow="0" w:firstColumn="1" w:lastColumn="0" w:noHBand="0" w:noVBand="1"/>
      </w:tblPr>
      <w:tblGrid>
        <w:gridCol w:w="1649"/>
        <w:gridCol w:w="7982"/>
      </w:tblGrid>
      <w:tr w:rsidR="00690C30" w14:paraId="6401476B" w14:textId="77777777">
        <w:tc>
          <w:tcPr>
            <w:tcW w:w="1649" w:type="dxa"/>
            <w:tcBorders>
              <w:top w:val="single" w:sz="4" w:space="0" w:color="000000"/>
              <w:left w:val="single" w:sz="4" w:space="0" w:color="000000"/>
              <w:bottom w:val="single" w:sz="4" w:space="0" w:color="000000"/>
              <w:right w:val="single" w:sz="4" w:space="0" w:color="000000"/>
            </w:tcBorders>
          </w:tcPr>
          <w:p w14:paraId="799D2313"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C57811F" w14:textId="77777777" w:rsidR="00690C30" w:rsidRDefault="00415346">
            <w:pPr>
              <w:widowControl w:val="0"/>
              <w:spacing w:after="0"/>
              <w:jc w:val="both"/>
              <w:rPr>
                <w:lang w:eastAsia="ko-KR"/>
              </w:rPr>
            </w:pPr>
            <w:r>
              <w:rPr>
                <w:lang w:eastAsia="ko-KR"/>
              </w:rPr>
              <w:t>Views</w:t>
            </w:r>
          </w:p>
        </w:tc>
      </w:tr>
      <w:tr w:rsidR="00690C30" w14:paraId="6D4FE024" w14:textId="77777777">
        <w:tc>
          <w:tcPr>
            <w:tcW w:w="1649" w:type="dxa"/>
            <w:tcBorders>
              <w:top w:val="single" w:sz="4" w:space="0" w:color="000000"/>
              <w:left w:val="single" w:sz="4" w:space="0" w:color="000000"/>
              <w:bottom w:val="single" w:sz="4" w:space="0" w:color="000000"/>
              <w:right w:val="single" w:sz="4" w:space="0" w:color="000000"/>
            </w:tcBorders>
          </w:tcPr>
          <w:p w14:paraId="201DC6D0"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3160E577" w14:textId="77777777" w:rsidR="00690C30" w:rsidRDefault="00415346">
            <w:pPr>
              <w:widowControl w:val="0"/>
              <w:spacing w:after="0"/>
              <w:jc w:val="both"/>
              <w:rPr>
                <w:iCs/>
                <w:lang w:val="en-US" w:eastAsia="ko-KR"/>
              </w:rPr>
            </w:pPr>
            <w:r>
              <w:rPr>
                <w:iCs/>
                <w:lang w:val="en-US" w:eastAsia="ko-KR"/>
              </w:rPr>
              <w:t xml:space="preserve">OK with the proposal, or without any conclusion (which is same as the proposal). </w:t>
            </w:r>
          </w:p>
        </w:tc>
      </w:tr>
      <w:tr w:rsidR="00690C30" w14:paraId="69EFDC06" w14:textId="77777777">
        <w:tc>
          <w:tcPr>
            <w:tcW w:w="1649" w:type="dxa"/>
            <w:tcBorders>
              <w:top w:val="single" w:sz="4" w:space="0" w:color="000000"/>
              <w:left w:val="single" w:sz="4" w:space="0" w:color="000000"/>
              <w:bottom w:val="single" w:sz="4" w:space="0" w:color="000000"/>
              <w:right w:val="single" w:sz="4" w:space="0" w:color="000000"/>
            </w:tcBorders>
          </w:tcPr>
          <w:p w14:paraId="2C56C415"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17AD2EFA" w14:textId="77777777" w:rsidR="00690C30" w:rsidRDefault="00415346">
            <w:pPr>
              <w:widowControl w:val="0"/>
              <w:spacing w:after="0"/>
              <w:jc w:val="both"/>
              <w:rPr>
                <w:iCs/>
                <w:lang w:val="en-US" w:eastAsia="ko-KR"/>
              </w:rPr>
            </w:pPr>
            <w:r>
              <w:rPr>
                <w:iCs/>
                <w:lang w:val="en-US" w:eastAsia="ko-KR"/>
              </w:rPr>
              <w:t>OK</w:t>
            </w:r>
          </w:p>
        </w:tc>
      </w:tr>
      <w:tr w:rsidR="00690C30" w14:paraId="01BE2188" w14:textId="77777777">
        <w:trPr>
          <w:trHeight w:val="440"/>
        </w:trPr>
        <w:tc>
          <w:tcPr>
            <w:tcW w:w="1649" w:type="dxa"/>
            <w:tcBorders>
              <w:top w:val="single" w:sz="4" w:space="0" w:color="000000"/>
              <w:left w:val="single" w:sz="4" w:space="0" w:color="000000"/>
              <w:bottom w:val="single" w:sz="4" w:space="0" w:color="000000"/>
              <w:right w:val="single" w:sz="4" w:space="0" w:color="000000"/>
            </w:tcBorders>
          </w:tcPr>
          <w:p w14:paraId="31D8BCA7" w14:textId="77777777" w:rsidR="00690C30" w:rsidRDefault="00415346">
            <w:pPr>
              <w:widowControl w:val="0"/>
              <w:spacing w:after="0"/>
              <w:jc w:val="both"/>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2CA30C7" w14:textId="77777777" w:rsidR="00690C30" w:rsidRDefault="00415346">
            <w:pPr>
              <w:widowControl w:val="0"/>
              <w:spacing w:after="0"/>
              <w:jc w:val="both"/>
              <w:rPr>
                <w:rFonts w:eastAsia="SimSun"/>
                <w:iCs/>
                <w:lang w:val="en-US" w:eastAsia="zh-CN"/>
              </w:rPr>
            </w:pPr>
            <w:r>
              <w:rPr>
                <w:rFonts w:eastAsia="SimSun"/>
                <w:iCs/>
                <w:lang w:val="en-US" w:eastAsia="zh-CN"/>
              </w:rPr>
              <w:t xml:space="preserve">Fine with FL’s proposal. </w:t>
            </w:r>
          </w:p>
        </w:tc>
      </w:tr>
      <w:tr w:rsidR="00690C30" w14:paraId="1A5AFDDE" w14:textId="77777777">
        <w:tc>
          <w:tcPr>
            <w:tcW w:w="1649" w:type="dxa"/>
            <w:tcBorders>
              <w:top w:val="single" w:sz="4" w:space="0" w:color="000000"/>
              <w:left w:val="single" w:sz="4" w:space="0" w:color="000000"/>
              <w:bottom w:val="single" w:sz="4" w:space="0" w:color="000000"/>
              <w:right w:val="single" w:sz="4" w:space="0" w:color="000000"/>
            </w:tcBorders>
          </w:tcPr>
          <w:p w14:paraId="76190CB5"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3A0985B3" w14:textId="77777777" w:rsidR="00690C30" w:rsidRDefault="00415346">
            <w:pPr>
              <w:widowControl w:val="0"/>
              <w:spacing w:after="0"/>
              <w:jc w:val="both"/>
              <w:rPr>
                <w:rFonts w:eastAsia="SimSun"/>
                <w:iCs/>
                <w:lang w:val="en-US" w:eastAsia="zh-CN"/>
              </w:rPr>
            </w:pPr>
            <w:r>
              <w:t xml:space="preserve">Support it </w:t>
            </w:r>
          </w:p>
        </w:tc>
      </w:tr>
      <w:tr w:rsidR="00690C30" w14:paraId="1643A0F0" w14:textId="77777777">
        <w:tc>
          <w:tcPr>
            <w:tcW w:w="1649" w:type="dxa"/>
            <w:tcBorders>
              <w:top w:val="single" w:sz="4" w:space="0" w:color="000000"/>
              <w:left w:val="single" w:sz="4" w:space="0" w:color="000000"/>
              <w:bottom w:val="single" w:sz="4" w:space="0" w:color="000000"/>
              <w:right w:val="single" w:sz="4" w:space="0" w:color="000000"/>
            </w:tcBorders>
          </w:tcPr>
          <w:p w14:paraId="2FC9FF52"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354C62D" w14:textId="77777777" w:rsidR="00690C30" w:rsidRDefault="00415346">
            <w:pPr>
              <w:widowControl w:val="0"/>
              <w:spacing w:after="0"/>
              <w:jc w:val="both"/>
            </w:pPr>
            <w:r>
              <w:t>OK</w:t>
            </w:r>
          </w:p>
        </w:tc>
      </w:tr>
      <w:tr w:rsidR="00690C30" w14:paraId="795032EC" w14:textId="77777777">
        <w:tc>
          <w:tcPr>
            <w:tcW w:w="1649" w:type="dxa"/>
            <w:tcBorders>
              <w:top w:val="single" w:sz="4" w:space="0" w:color="000000"/>
              <w:left w:val="single" w:sz="4" w:space="0" w:color="000000"/>
              <w:bottom w:val="single" w:sz="4" w:space="0" w:color="000000"/>
              <w:right w:val="single" w:sz="4" w:space="0" w:color="000000"/>
            </w:tcBorders>
          </w:tcPr>
          <w:p w14:paraId="3B81E2F1"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00EC0388" w14:textId="77777777" w:rsidR="00690C30" w:rsidRDefault="00415346">
            <w:pPr>
              <w:widowControl w:val="0"/>
              <w:spacing w:after="0"/>
              <w:jc w:val="both"/>
            </w:pPr>
            <w:r>
              <w:rPr>
                <w:rFonts w:eastAsia="MS Mincho"/>
                <w:iCs/>
                <w:lang w:val="en-US" w:eastAsia="ja-JP"/>
              </w:rPr>
              <w:t>Support</w:t>
            </w:r>
          </w:p>
        </w:tc>
      </w:tr>
      <w:tr w:rsidR="00690C30" w14:paraId="520CC628" w14:textId="77777777">
        <w:tc>
          <w:tcPr>
            <w:tcW w:w="1649" w:type="dxa"/>
            <w:tcBorders>
              <w:top w:val="single" w:sz="4" w:space="0" w:color="000000"/>
              <w:left w:val="single" w:sz="4" w:space="0" w:color="000000"/>
              <w:bottom w:val="single" w:sz="4" w:space="0" w:color="000000"/>
              <w:right w:val="single" w:sz="4" w:space="0" w:color="000000"/>
            </w:tcBorders>
          </w:tcPr>
          <w:p w14:paraId="14BE829F"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6BA5C894" w14:textId="77777777" w:rsidR="00690C30" w:rsidRDefault="00415346">
            <w:pPr>
              <w:widowControl w:val="0"/>
              <w:spacing w:after="0"/>
              <w:jc w:val="both"/>
              <w:rPr>
                <w:rFonts w:eastAsia="MS Mincho"/>
                <w:iCs/>
                <w:lang w:val="en-US" w:eastAsia="ja-JP"/>
              </w:rPr>
            </w:pPr>
            <w:r>
              <w:rPr>
                <w:rFonts w:eastAsia="SimSun"/>
                <w:iCs/>
                <w:lang w:val="en-US" w:eastAsia="zh-CN"/>
              </w:rPr>
              <w:t>OK</w:t>
            </w:r>
          </w:p>
        </w:tc>
      </w:tr>
      <w:tr w:rsidR="00690C30" w14:paraId="3B190EA9" w14:textId="77777777">
        <w:tc>
          <w:tcPr>
            <w:tcW w:w="1649" w:type="dxa"/>
            <w:tcBorders>
              <w:top w:val="single" w:sz="4" w:space="0" w:color="000000"/>
              <w:left w:val="single" w:sz="4" w:space="0" w:color="000000"/>
              <w:bottom w:val="single" w:sz="4" w:space="0" w:color="000000"/>
              <w:right w:val="single" w:sz="4" w:space="0" w:color="000000"/>
            </w:tcBorders>
          </w:tcPr>
          <w:p w14:paraId="4F1AD80E" w14:textId="77777777" w:rsidR="00690C30" w:rsidRDefault="00415346">
            <w:pPr>
              <w:widowControl w:val="0"/>
              <w:spacing w:after="0"/>
              <w:jc w:val="both"/>
              <w:rPr>
                <w:rFonts w:eastAsia="SimSun"/>
                <w:lang w:eastAsia="ko-KR"/>
              </w:rPr>
            </w:pPr>
            <w:r>
              <w:rPr>
                <w:rFonts w:eastAsia="SimSun"/>
                <w:lang w:eastAsia="zh-CN"/>
              </w:rPr>
              <w:t>ETRI</w:t>
            </w:r>
          </w:p>
        </w:tc>
        <w:tc>
          <w:tcPr>
            <w:tcW w:w="7981" w:type="dxa"/>
            <w:tcBorders>
              <w:top w:val="single" w:sz="4" w:space="0" w:color="000000"/>
              <w:left w:val="single" w:sz="4" w:space="0" w:color="000000"/>
              <w:bottom w:val="single" w:sz="4" w:space="0" w:color="000000"/>
              <w:right w:val="single" w:sz="4" w:space="0" w:color="000000"/>
            </w:tcBorders>
          </w:tcPr>
          <w:p w14:paraId="53DF5DA9"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74AB0CDF" w14:textId="77777777">
        <w:tc>
          <w:tcPr>
            <w:tcW w:w="1649" w:type="dxa"/>
            <w:tcBorders>
              <w:top w:val="single" w:sz="4" w:space="0" w:color="000000"/>
              <w:left w:val="single" w:sz="4" w:space="0" w:color="000000"/>
              <w:bottom w:val="single" w:sz="4" w:space="0" w:color="000000"/>
              <w:right w:val="single" w:sz="4" w:space="0" w:color="000000"/>
            </w:tcBorders>
          </w:tcPr>
          <w:p w14:paraId="4B54434F" w14:textId="77777777" w:rsidR="00690C30" w:rsidRDefault="00415346">
            <w:pPr>
              <w:widowControl w:val="0"/>
              <w:spacing w:after="0"/>
              <w:jc w:val="both"/>
              <w:rPr>
                <w:rFonts w:eastAsia="SimSun"/>
                <w:lang w:eastAsia="zh-CN"/>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7AA70656"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0F7C3A1D" w14:textId="77777777">
        <w:tc>
          <w:tcPr>
            <w:tcW w:w="1649" w:type="dxa"/>
            <w:tcBorders>
              <w:top w:val="single" w:sz="4" w:space="0" w:color="000000"/>
              <w:left w:val="single" w:sz="4" w:space="0" w:color="000000"/>
              <w:bottom w:val="single" w:sz="4" w:space="0" w:color="000000"/>
              <w:right w:val="single" w:sz="4" w:space="0" w:color="000000"/>
            </w:tcBorders>
          </w:tcPr>
          <w:p w14:paraId="6119BC1F"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352EDDE"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3A69F024" w14:textId="77777777">
        <w:tc>
          <w:tcPr>
            <w:tcW w:w="1649" w:type="dxa"/>
            <w:tcBorders>
              <w:top w:val="single" w:sz="4" w:space="0" w:color="000000"/>
              <w:left w:val="single" w:sz="4" w:space="0" w:color="000000"/>
              <w:bottom w:val="single" w:sz="4" w:space="0" w:color="000000"/>
              <w:right w:val="single" w:sz="4" w:space="0" w:color="000000"/>
            </w:tcBorders>
          </w:tcPr>
          <w:p w14:paraId="2BCE238F"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1E36E132" w14:textId="77777777" w:rsidR="00690C30" w:rsidRDefault="00415346">
            <w:pPr>
              <w:widowControl w:val="0"/>
              <w:spacing w:after="0"/>
              <w:jc w:val="both"/>
              <w:rPr>
                <w:iCs/>
                <w:lang w:val="en-US" w:eastAsia="ko-KR"/>
              </w:rPr>
            </w:pPr>
            <w:r>
              <w:rPr>
                <w:iCs/>
                <w:lang w:val="en-US" w:eastAsia="ko-KR"/>
              </w:rPr>
              <w:t>Support</w:t>
            </w:r>
          </w:p>
        </w:tc>
      </w:tr>
      <w:tr w:rsidR="00690C30" w14:paraId="5FD148DB" w14:textId="77777777">
        <w:tc>
          <w:tcPr>
            <w:tcW w:w="1649" w:type="dxa"/>
            <w:tcBorders>
              <w:top w:val="single" w:sz="4" w:space="0" w:color="000000"/>
              <w:left w:val="single" w:sz="4" w:space="0" w:color="000000"/>
              <w:bottom w:val="single" w:sz="4" w:space="0" w:color="000000"/>
              <w:right w:val="single" w:sz="4" w:space="0" w:color="000000"/>
            </w:tcBorders>
          </w:tcPr>
          <w:p w14:paraId="0D2E58AB"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460C4574" w14:textId="77777777" w:rsidR="00690C30" w:rsidRDefault="00415346">
            <w:pPr>
              <w:widowControl w:val="0"/>
              <w:spacing w:after="0"/>
              <w:jc w:val="both"/>
              <w:rPr>
                <w:iCs/>
                <w:lang w:val="en-US" w:eastAsia="ko-KR"/>
              </w:rPr>
            </w:pPr>
            <w:r>
              <w:rPr>
                <w:iCs/>
                <w:lang w:val="en-US" w:eastAsia="ko-KR"/>
              </w:rPr>
              <w:t>Support</w:t>
            </w:r>
          </w:p>
        </w:tc>
      </w:tr>
      <w:tr w:rsidR="00690C30" w14:paraId="22D7014E" w14:textId="77777777">
        <w:tc>
          <w:tcPr>
            <w:tcW w:w="1649" w:type="dxa"/>
            <w:tcBorders>
              <w:top w:val="single" w:sz="4" w:space="0" w:color="000000"/>
              <w:left w:val="single" w:sz="4" w:space="0" w:color="000000"/>
              <w:bottom w:val="single" w:sz="4" w:space="0" w:color="000000"/>
              <w:right w:val="single" w:sz="4" w:space="0" w:color="000000"/>
            </w:tcBorders>
          </w:tcPr>
          <w:p w14:paraId="7AE4F1F7" w14:textId="77777777" w:rsidR="00690C30" w:rsidRDefault="00415346">
            <w:pPr>
              <w:widowControl w:val="0"/>
              <w:spacing w:after="0"/>
              <w:jc w:val="both"/>
              <w:rPr>
                <w:lang w:val="en-US" w:eastAsia="ko-KR"/>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3C238CF6" w14:textId="77777777" w:rsidR="00690C30" w:rsidRDefault="00415346">
            <w:pPr>
              <w:widowControl w:val="0"/>
              <w:spacing w:after="0"/>
              <w:jc w:val="both"/>
              <w:rPr>
                <w:rFonts w:eastAsia="MS Mincho"/>
                <w:iCs/>
                <w:lang w:val="en-US" w:eastAsia="ja-JP"/>
              </w:rPr>
            </w:pPr>
            <w:r>
              <w:rPr>
                <w:rFonts w:eastAsia="MS Mincho"/>
                <w:iCs/>
                <w:lang w:val="en-US" w:eastAsia="ja-JP"/>
              </w:rPr>
              <w:t>For half frame index, we are fine with the proposal. We think there is no need to restrict to the same center frequency case.</w:t>
            </w:r>
          </w:p>
          <w:p w14:paraId="3AE39980" w14:textId="77777777" w:rsidR="00690C30" w:rsidRDefault="00690C30">
            <w:pPr>
              <w:widowControl w:val="0"/>
              <w:spacing w:after="0"/>
              <w:jc w:val="both"/>
              <w:rPr>
                <w:rFonts w:eastAsia="MS Mincho"/>
                <w:iCs/>
                <w:lang w:val="en-US" w:eastAsia="ja-JP"/>
              </w:rPr>
            </w:pPr>
          </w:p>
          <w:p w14:paraId="48849F10" w14:textId="77777777" w:rsidR="00690C30" w:rsidRDefault="00415346">
            <w:pPr>
              <w:widowControl w:val="0"/>
              <w:spacing w:after="0"/>
              <w:jc w:val="both"/>
              <w:rPr>
                <w:iCs/>
                <w:lang w:val="en-US" w:eastAsia="ko-KR"/>
              </w:rPr>
            </w:pPr>
            <w:r>
              <w:rPr>
                <w:rFonts w:eastAsia="MS Mincho"/>
                <w:iCs/>
                <w:lang w:val="en-US" w:eastAsia="ja-JP"/>
              </w:rPr>
              <w:t>For PBCH payload, we support the FL proposal.</w:t>
            </w:r>
          </w:p>
        </w:tc>
      </w:tr>
      <w:tr w:rsidR="00690C30" w14:paraId="46BA1D36" w14:textId="77777777">
        <w:tc>
          <w:tcPr>
            <w:tcW w:w="1649" w:type="dxa"/>
            <w:tcBorders>
              <w:top w:val="single" w:sz="4" w:space="0" w:color="000000"/>
              <w:left w:val="single" w:sz="4" w:space="0" w:color="000000"/>
              <w:bottom w:val="single" w:sz="4" w:space="0" w:color="000000"/>
              <w:right w:val="single" w:sz="4" w:space="0" w:color="000000"/>
            </w:tcBorders>
          </w:tcPr>
          <w:p w14:paraId="2D59D4AB" w14:textId="77777777" w:rsidR="00690C30" w:rsidRDefault="00415346">
            <w:pPr>
              <w:widowControl w:val="0"/>
              <w:spacing w:after="0"/>
              <w:jc w:val="both"/>
              <w:rPr>
                <w:rFonts w:eastAsia="MS Mincho"/>
                <w:lang w:eastAsia="ja-JP"/>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A407AF6" w14:textId="77777777" w:rsidR="00690C30" w:rsidRDefault="00415346">
            <w:pPr>
              <w:widowControl w:val="0"/>
              <w:spacing w:after="0"/>
              <w:jc w:val="both"/>
              <w:rPr>
                <w:rFonts w:eastAsia="MS Mincho"/>
                <w:iCs/>
                <w:lang w:val="en-US" w:eastAsia="ja-JP"/>
              </w:rPr>
            </w:pPr>
            <w:r>
              <w:rPr>
                <w:iCs/>
                <w:lang w:val="en-US" w:eastAsia="ko-KR"/>
              </w:rPr>
              <w:t>Support</w:t>
            </w:r>
          </w:p>
        </w:tc>
      </w:tr>
      <w:tr w:rsidR="00690C30" w14:paraId="124777C7" w14:textId="77777777">
        <w:tc>
          <w:tcPr>
            <w:tcW w:w="1649" w:type="dxa"/>
            <w:tcBorders>
              <w:left w:val="single" w:sz="4" w:space="0" w:color="000000"/>
              <w:bottom w:val="single" w:sz="4" w:space="0" w:color="000000"/>
              <w:right w:val="single" w:sz="4" w:space="0" w:color="000000"/>
            </w:tcBorders>
          </w:tcPr>
          <w:p w14:paraId="6CFF8565" w14:textId="77777777" w:rsidR="00690C30" w:rsidRDefault="00415346">
            <w:pPr>
              <w:widowControl w:val="0"/>
              <w:spacing w:after="0"/>
              <w:jc w:val="both"/>
              <w:rPr>
                <w:rFonts w:eastAsia="MS Mincho"/>
                <w:lang w:eastAsia="ja-JP"/>
              </w:rPr>
            </w:pPr>
            <w:proofErr w:type="spellStart"/>
            <w:r>
              <w:rPr>
                <w:rFonts w:eastAsia="MS Mincho"/>
                <w:lang w:eastAsia="ja-JP"/>
              </w:rPr>
              <w:t>CEWiT</w:t>
            </w:r>
            <w:proofErr w:type="spellEnd"/>
          </w:p>
        </w:tc>
        <w:tc>
          <w:tcPr>
            <w:tcW w:w="7981" w:type="dxa"/>
            <w:tcBorders>
              <w:left w:val="single" w:sz="4" w:space="0" w:color="000000"/>
              <w:bottom w:val="single" w:sz="4" w:space="0" w:color="000000"/>
              <w:right w:val="single" w:sz="4" w:space="0" w:color="000000"/>
            </w:tcBorders>
          </w:tcPr>
          <w:p w14:paraId="21AD594C" w14:textId="77777777" w:rsidR="00690C30" w:rsidRDefault="00415346">
            <w:pPr>
              <w:widowControl w:val="0"/>
              <w:spacing w:after="0"/>
              <w:jc w:val="both"/>
              <w:rPr>
                <w:iCs/>
                <w:lang w:val="en-US" w:eastAsia="ko-KR"/>
              </w:rPr>
            </w:pPr>
            <w:r>
              <w:rPr>
                <w:rFonts w:eastAsia="MS Mincho"/>
                <w:iCs/>
                <w:lang w:val="en-US" w:eastAsia="ko-KR"/>
              </w:rPr>
              <w:t>Support</w:t>
            </w:r>
          </w:p>
        </w:tc>
      </w:tr>
    </w:tbl>
    <w:p w14:paraId="5ACAC57D" w14:textId="77777777" w:rsidR="00690C30" w:rsidRDefault="00690C30">
      <w:pPr>
        <w:spacing w:after="0"/>
        <w:ind w:firstLine="200"/>
        <w:jc w:val="both"/>
        <w:rPr>
          <w:b/>
          <w:lang w:eastAsia="ko-KR"/>
        </w:rPr>
      </w:pPr>
    </w:p>
    <w:p w14:paraId="30072F18" w14:textId="77777777" w:rsidR="00690C30" w:rsidRDefault="00690C30">
      <w:pPr>
        <w:spacing w:after="0"/>
        <w:ind w:firstLine="200"/>
        <w:jc w:val="both"/>
        <w:rPr>
          <w:b/>
          <w:lang w:eastAsia="ko-KR"/>
        </w:rPr>
      </w:pPr>
    </w:p>
    <w:p w14:paraId="1EA667AA" w14:textId="77777777" w:rsidR="00690C30" w:rsidRDefault="00415346">
      <w:pPr>
        <w:pStyle w:val="Heading2"/>
        <w:spacing w:after="0"/>
      </w:pPr>
      <w:r>
        <w:rPr>
          <w:lang w:eastAsia="ko-KR"/>
        </w:rPr>
        <w:t>Frequency domain relation of OD-SSB</w:t>
      </w:r>
    </w:p>
    <w:tbl>
      <w:tblPr>
        <w:tblW w:w="9631" w:type="dxa"/>
        <w:tblLayout w:type="fixed"/>
        <w:tblLook w:val="04A0" w:firstRow="1" w:lastRow="0" w:firstColumn="1" w:lastColumn="0" w:noHBand="0" w:noVBand="1"/>
      </w:tblPr>
      <w:tblGrid>
        <w:gridCol w:w="1649"/>
        <w:gridCol w:w="7982"/>
      </w:tblGrid>
      <w:tr w:rsidR="00690C30" w14:paraId="2CB18EA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0E3A43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81FF2C6" w14:textId="77777777" w:rsidR="00690C30" w:rsidRDefault="00415346">
            <w:pPr>
              <w:widowControl w:val="0"/>
              <w:spacing w:after="0"/>
              <w:jc w:val="both"/>
              <w:rPr>
                <w:lang w:eastAsia="ko-KR"/>
              </w:rPr>
            </w:pPr>
            <w:r>
              <w:rPr>
                <w:lang w:eastAsia="ko-KR"/>
              </w:rPr>
              <w:t>Views</w:t>
            </w:r>
          </w:p>
        </w:tc>
      </w:tr>
      <w:tr w:rsidR="00690C30" w14:paraId="1D81D61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2B9F4F5" w14:textId="77777777" w:rsidR="00690C30" w:rsidRDefault="00415346">
            <w:pPr>
              <w:widowControl w:val="0"/>
              <w:spacing w:after="0"/>
              <w:jc w:val="both"/>
              <w:rPr>
                <w:lang w:eastAsia="ko-KR"/>
              </w:rPr>
            </w:pPr>
            <w:r>
              <w:rPr>
                <w:lang w:eastAsia="ko-KR"/>
              </w:rPr>
              <w:t xml:space="preserve">[1] </w:t>
            </w:r>
            <w:proofErr w:type="spellStart"/>
            <w:r>
              <w:rPr>
                <w:lang w:eastAsia="ko-KR"/>
              </w:rPr>
              <w:t>Futurewei</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F72A81" w14:textId="77777777" w:rsidR="00690C30" w:rsidRDefault="00415346">
            <w:pPr>
              <w:widowControl w:val="0"/>
              <w:spacing w:after="0"/>
              <w:jc w:val="both"/>
              <w:rPr>
                <w:lang w:eastAsia="ko-KR"/>
              </w:rPr>
            </w:pPr>
            <w:r>
              <w:rPr>
                <w:b/>
                <w:bCs/>
                <w:lang w:eastAsia="ko-KR"/>
              </w:rPr>
              <w:t xml:space="preserve">Proposal 1: </w:t>
            </w:r>
            <w:r>
              <w:rPr>
                <w:lang w:eastAsia="ko-KR"/>
              </w:rPr>
              <w:t>If AO SSB is CD-SSB not located on the synchronization raster, the frequency location of on-demand SSB is the same as the frequency location of always-on SSB.</w:t>
            </w:r>
          </w:p>
          <w:p w14:paraId="7F2665FC" w14:textId="77777777" w:rsidR="00690C30" w:rsidRDefault="00690C30">
            <w:pPr>
              <w:widowControl w:val="0"/>
              <w:spacing w:after="0"/>
              <w:jc w:val="both"/>
              <w:rPr>
                <w:lang w:eastAsia="ko-KR"/>
              </w:rPr>
            </w:pPr>
          </w:p>
          <w:p w14:paraId="7F236D8D" w14:textId="77777777" w:rsidR="00690C30" w:rsidRDefault="00415346">
            <w:pPr>
              <w:widowControl w:val="0"/>
              <w:spacing w:after="0"/>
              <w:jc w:val="both"/>
              <w:rPr>
                <w:lang w:eastAsia="ko-KR"/>
              </w:rPr>
            </w:pPr>
            <w:r>
              <w:rPr>
                <w:b/>
                <w:bCs/>
                <w:lang w:eastAsia="ko-KR"/>
              </w:rPr>
              <w:t xml:space="preserve">Observation 1: </w:t>
            </w:r>
            <w:r>
              <w:rPr>
                <w:lang w:eastAsia="ko-KR"/>
              </w:rPr>
              <w:t>There is no strong motivation to support OD CD-SSB not on sync raster and AO NCD-SSB scenario.</w:t>
            </w:r>
          </w:p>
          <w:p w14:paraId="0D2EC7EA" w14:textId="77777777" w:rsidR="00690C30" w:rsidRDefault="00690C30">
            <w:pPr>
              <w:widowControl w:val="0"/>
              <w:spacing w:after="0"/>
              <w:jc w:val="both"/>
              <w:rPr>
                <w:b/>
                <w:bCs/>
                <w:lang w:eastAsia="ko-KR"/>
              </w:rPr>
            </w:pPr>
          </w:p>
          <w:p w14:paraId="56B82211" w14:textId="77777777" w:rsidR="00690C30" w:rsidRDefault="00415346">
            <w:pPr>
              <w:widowControl w:val="0"/>
              <w:spacing w:after="0"/>
              <w:jc w:val="both"/>
              <w:rPr>
                <w:lang w:eastAsia="ko-KR"/>
              </w:rPr>
            </w:pPr>
            <w:r>
              <w:rPr>
                <w:b/>
                <w:bCs/>
                <w:lang w:eastAsia="ko-KR"/>
              </w:rPr>
              <w:t xml:space="preserve">Proposal 2: </w:t>
            </w:r>
            <w:r>
              <w:rPr>
                <w:lang w:eastAsia="ko-KR"/>
              </w:rPr>
              <w:t>If OD CD-SSB not on sync raster is supported, OD CD-SSB and AO NCD-SSB should have the same frequency location.</w:t>
            </w:r>
          </w:p>
          <w:p w14:paraId="70FFB9A5" w14:textId="77777777" w:rsidR="00690C30" w:rsidRDefault="00690C30">
            <w:pPr>
              <w:widowControl w:val="0"/>
              <w:spacing w:after="0"/>
              <w:jc w:val="both"/>
              <w:rPr>
                <w:lang w:eastAsia="ko-KR"/>
              </w:rPr>
            </w:pPr>
          </w:p>
        </w:tc>
      </w:tr>
      <w:tr w:rsidR="00690C30" w14:paraId="0D5E022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9001B63" w14:textId="77777777" w:rsidR="00690C30" w:rsidRDefault="00415346">
            <w:pPr>
              <w:widowControl w:val="0"/>
              <w:spacing w:after="0"/>
              <w:jc w:val="both"/>
              <w:rPr>
                <w:lang w:eastAsia="ko-KR"/>
              </w:rPr>
            </w:pPr>
            <w:r>
              <w:rPr>
                <w:lang w:eastAsia="ko-KR"/>
              </w:rPr>
              <w:t>[4] vivo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4275A51" w14:textId="77777777" w:rsidR="00690C30" w:rsidRDefault="00415346">
            <w:pPr>
              <w:widowControl w:val="0"/>
              <w:spacing w:after="0"/>
              <w:jc w:val="both"/>
              <w:rPr>
                <w:lang w:eastAsia="ko-KR"/>
              </w:rPr>
            </w:pPr>
            <w:r>
              <w:rPr>
                <w:b/>
                <w:bCs/>
                <w:lang w:eastAsia="ko-KR"/>
              </w:rPr>
              <w:t xml:space="preserve">Proposal 4: </w:t>
            </w:r>
            <w:r>
              <w:rPr>
                <w:lang w:eastAsia="ko-KR"/>
              </w:rPr>
              <w:t>Do not support the case where always-on SSB is CD-SSB and not on a synchronization raster.</w:t>
            </w:r>
          </w:p>
          <w:p w14:paraId="64C0957D" w14:textId="77777777" w:rsidR="00690C30" w:rsidRDefault="00690C30">
            <w:pPr>
              <w:widowControl w:val="0"/>
              <w:spacing w:after="0"/>
              <w:jc w:val="both"/>
              <w:rPr>
                <w:b/>
                <w:bCs/>
                <w:lang w:eastAsia="ko-KR"/>
              </w:rPr>
            </w:pPr>
          </w:p>
          <w:p w14:paraId="4B33C1DD" w14:textId="77777777" w:rsidR="00690C30" w:rsidRDefault="00415346">
            <w:pPr>
              <w:widowControl w:val="0"/>
              <w:spacing w:after="0"/>
              <w:jc w:val="both"/>
              <w:rPr>
                <w:b/>
                <w:bCs/>
                <w:lang w:eastAsia="ko-KR"/>
              </w:rPr>
            </w:pPr>
            <w:r>
              <w:rPr>
                <w:b/>
                <w:bCs/>
                <w:lang w:eastAsia="ko-KR"/>
              </w:rPr>
              <w:t xml:space="preserve">Proposal 5: </w:t>
            </w:r>
            <w:r>
              <w:rPr>
                <w:lang w:eastAsia="ko-KR"/>
              </w:rPr>
              <w:t xml:space="preserve">Always-on SSB and on-demand SSB are located in the same BWP with the smallest </w:t>
            </w:r>
            <w:r>
              <w:rPr>
                <w:lang w:eastAsia="ko-KR"/>
              </w:rPr>
              <w:lastRenderedPageBreak/>
              <w:t xml:space="preserve">bandwidth, and the </w:t>
            </w:r>
            <w:proofErr w:type="spellStart"/>
            <w:r>
              <w:rPr>
                <w:lang w:eastAsia="ko-KR"/>
              </w:rPr>
              <w:t>center</w:t>
            </w:r>
            <w:proofErr w:type="spellEnd"/>
            <w:r>
              <w:rPr>
                <w:lang w:eastAsia="ko-KR"/>
              </w:rPr>
              <w:t xml:space="preserve"> frequency gap between always-on SSB and on-demand SSB are smaller than a pre-defined threshold.</w:t>
            </w:r>
          </w:p>
          <w:p w14:paraId="1BA112E1" w14:textId="77777777" w:rsidR="00690C30" w:rsidRDefault="00690C30">
            <w:pPr>
              <w:widowControl w:val="0"/>
              <w:spacing w:after="0"/>
              <w:jc w:val="both"/>
              <w:rPr>
                <w:b/>
                <w:bCs/>
                <w:lang w:eastAsia="ko-KR"/>
              </w:rPr>
            </w:pPr>
          </w:p>
        </w:tc>
      </w:tr>
      <w:tr w:rsidR="00690C30" w14:paraId="37D5855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A865A47" w14:textId="77777777" w:rsidR="00690C30" w:rsidRDefault="00415346">
            <w:pPr>
              <w:widowControl w:val="0"/>
              <w:spacing w:after="0"/>
              <w:jc w:val="both"/>
              <w:rPr>
                <w:lang w:eastAsia="ko-KR"/>
              </w:rPr>
            </w:pPr>
            <w:r>
              <w:rPr>
                <w:lang w:eastAsia="ko-KR"/>
              </w:rPr>
              <w:lastRenderedPageBreak/>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F423F24" w14:textId="77777777" w:rsidR="00690C30" w:rsidRDefault="00415346">
            <w:pPr>
              <w:widowControl w:val="0"/>
              <w:spacing w:after="0"/>
              <w:jc w:val="both"/>
              <w:rPr>
                <w:lang w:eastAsia="ko-KR"/>
              </w:rPr>
            </w:pPr>
            <w:r>
              <w:rPr>
                <w:b/>
                <w:bCs/>
                <w:lang w:eastAsia="ko-KR"/>
              </w:rPr>
              <w:t xml:space="preserve">Observation 1: </w:t>
            </w:r>
            <w:r>
              <w:rPr>
                <w:lang w:eastAsia="ko-KR"/>
              </w:rPr>
              <w:t>For simplification of the options and progress towards a feasible solution, we can deprioritize the case when always-on SSB is CD-SSB not in the synchronization raster.</w:t>
            </w:r>
          </w:p>
          <w:p w14:paraId="6B7D30C0" w14:textId="77777777" w:rsidR="00690C30" w:rsidRDefault="00690C30">
            <w:pPr>
              <w:widowControl w:val="0"/>
              <w:spacing w:after="0"/>
              <w:jc w:val="both"/>
              <w:rPr>
                <w:b/>
                <w:bCs/>
                <w:lang w:eastAsia="ko-KR"/>
              </w:rPr>
            </w:pPr>
          </w:p>
          <w:p w14:paraId="3CC42C70"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OD-SSB transmitted as CD-SSB located on sync-raster is supported in Case#1.</w:t>
            </w:r>
          </w:p>
          <w:p w14:paraId="4CE993BD" w14:textId="77777777" w:rsidR="00690C30" w:rsidRDefault="00690C30">
            <w:pPr>
              <w:widowControl w:val="0"/>
              <w:spacing w:after="0"/>
              <w:jc w:val="both"/>
              <w:rPr>
                <w:b/>
                <w:bCs/>
                <w:lang w:eastAsia="ko-KR"/>
              </w:rPr>
            </w:pPr>
          </w:p>
        </w:tc>
      </w:tr>
      <w:tr w:rsidR="00690C30" w14:paraId="3FE8BAE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5691F9E"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CEEAF09" w14:textId="77777777" w:rsidR="00690C30" w:rsidRDefault="00415346">
            <w:pPr>
              <w:widowControl w:val="0"/>
              <w:spacing w:after="0"/>
              <w:jc w:val="both"/>
              <w:rPr>
                <w:b/>
                <w:bCs/>
                <w:lang w:eastAsia="ko-KR"/>
              </w:rPr>
            </w:pPr>
            <w:r>
              <w:rPr>
                <w:b/>
                <w:bCs/>
                <w:lang w:eastAsia="ko-KR"/>
              </w:rPr>
              <w:t xml:space="preserve">Observation 1: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6BBDE6C6" w14:textId="77777777" w:rsidR="00690C30" w:rsidRDefault="00690C30">
            <w:pPr>
              <w:widowControl w:val="0"/>
              <w:spacing w:after="0"/>
              <w:jc w:val="both"/>
              <w:rPr>
                <w:b/>
                <w:bCs/>
                <w:lang w:eastAsia="ko-KR"/>
              </w:rPr>
            </w:pPr>
          </w:p>
          <w:p w14:paraId="6F4B3988" w14:textId="77777777" w:rsidR="00690C30" w:rsidRDefault="00415346">
            <w:pPr>
              <w:widowControl w:val="0"/>
              <w:spacing w:after="0"/>
              <w:jc w:val="both"/>
              <w:rPr>
                <w:lang w:eastAsia="ko-KR"/>
              </w:rPr>
            </w:pPr>
            <w:r>
              <w:rPr>
                <w:b/>
                <w:bCs/>
                <w:lang w:eastAsia="ko-KR"/>
              </w:rPr>
              <w:t xml:space="preserve">Observation 2: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33EAFD22" w14:textId="77777777" w:rsidR="00690C30" w:rsidRDefault="00690C30">
            <w:pPr>
              <w:widowControl w:val="0"/>
              <w:spacing w:after="0"/>
              <w:jc w:val="both"/>
              <w:rPr>
                <w:b/>
                <w:bCs/>
                <w:lang w:eastAsia="ko-KR"/>
              </w:rPr>
            </w:pPr>
          </w:p>
          <w:p w14:paraId="58FDDC63" w14:textId="77777777" w:rsidR="00690C30" w:rsidRDefault="00415346">
            <w:pPr>
              <w:widowControl w:val="0"/>
              <w:spacing w:after="0"/>
              <w:jc w:val="both"/>
              <w:rPr>
                <w:b/>
                <w:bCs/>
                <w:lang w:eastAsia="ko-KR"/>
              </w:rPr>
            </w:pPr>
            <w:r>
              <w:rPr>
                <w:b/>
                <w:bCs/>
                <w:lang w:eastAsia="ko-KR"/>
              </w:rPr>
              <w:t xml:space="preserve">Observation 3: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1DFCB668" w14:textId="77777777" w:rsidR="00690C30" w:rsidRDefault="00690C30">
            <w:pPr>
              <w:widowControl w:val="0"/>
              <w:spacing w:after="0"/>
              <w:jc w:val="both"/>
              <w:rPr>
                <w:b/>
                <w:bCs/>
                <w:lang w:eastAsia="ko-KR"/>
              </w:rPr>
            </w:pPr>
          </w:p>
          <w:p w14:paraId="02EE719A" w14:textId="77777777" w:rsidR="00690C30" w:rsidRDefault="00415346">
            <w:pPr>
              <w:widowControl w:val="0"/>
              <w:spacing w:after="0"/>
              <w:jc w:val="both"/>
              <w:rPr>
                <w:b/>
                <w:bCs/>
                <w:lang w:eastAsia="ko-KR"/>
              </w:rPr>
            </w:pPr>
            <w:r>
              <w:rPr>
                <w:b/>
                <w:bCs/>
                <w:lang w:eastAsia="ko-KR"/>
              </w:rPr>
              <w:t xml:space="preserve">Proposal 1: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1088CECE" w14:textId="77777777" w:rsidR="00690C30" w:rsidRDefault="00690C30">
            <w:pPr>
              <w:widowControl w:val="0"/>
              <w:spacing w:after="0"/>
              <w:jc w:val="both"/>
              <w:rPr>
                <w:b/>
                <w:bCs/>
                <w:lang w:eastAsia="ko-KR"/>
              </w:rPr>
            </w:pPr>
          </w:p>
          <w:p w14:paraId="6B726E9B" w14:textId="77777777" w:rsidR="00690C30" w:rsidRDefault="00415346">
            <w:pPr>
              <w:widowControl w:val="0"/>
              <w:spacing w:after="0"/>
              <w:jc w:val="both"/>
              <w:rPr>
                <w:b/>
                <w:bCs/>
                <w:lang w:eastAsia="ko-KR"/>
              </w:rPr>
            </w:pPr>
            <w:r>
              <w:rPr>
                <w:b/>
                <w:bCs/>
                <w:lang w:eastAsia="ko-KR"/>
              </w:rPr>
              <w:t xml:space="preserve">Proposal 2: </w:t>
            </w:r>
            <w:r>
              <w:rPr>
                <w:lang w:eastAsia="ko-KR"/>
              </w:rPr>
              <w:t>At least for case#1, on-demand SSB can be CD-SSB and transmitted on synch-raster with assumption the network ensures periodic CD-SSB transmission when NES cell is activated for any UE.</w:t>
            </w:r>
          </w:p>
          <w:p w14:paraId="200A22E0" w14:textId="77777777" w:rsidR="00690C30" w:rsidRDefault="00690C30">
            <w:pPr>
              <w:widowControl w:val="0"/>
              <w:spacing w:after="0"/>
              <w:jc w:val="both"/>
              <w:rPr>
                <w:b/>
                <w:bCs/>
                <w:lang w:eastAsia="ko-KR"/>
              </w:rPr>
            </w:pPr>
          </w:p>
        </w:tc>
      </w:tr>
      <w:tr w:rsidR="00690C30" w14:paraId="4C6258A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E55F27F" w14:textId="77777777" w:rsidR="00690C30" w:rsidRDefault="00415346">
            <w:pPr>
              <w:widowControl w:val="0"/>
              <w:spacing w:after="0"/>
              <w:jc w:val="both"/>
              <w:rPr>
                <w:lang w:eastAsia="ko-KR"/>
              </w:rPr>
            </w:pPr>
            <w:r>
              <w:rPr>
                <w:lang w:eastAsia="ko-KR"/>
              </w:rPr>
              <w:t xml:space="preserve">[7] </w:t>
            </w:r>
            <w:proofErr w:type="spellStart"/>
            <w:r>
              <w:rPr>
                <w:lang w:eastAsia="ko-KR"/>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44EB26" w14:textId="77777777" w:rsidR="00690C30" w:rsidRDefault="00415346">
            <w:pPr>
              <w:widowControl w:val="0"/>
              <w:spacing w:after="0"/>
              <w:jc w:val="both"/>
              <w:rPr>
                <w:lang w:eastAsia="ko-KR"/>
              </w:rPr>
            </w:pPr>
            <w:r>
              <w:rPr>
                <w:b/>
                <w:bCs/>
                <w:lang w:eastAsia="ko-KR"/>
              </w:rPr>
              <w:t xml:space="preserve">Proposal 1 </w:t>
            </w:r>
            <w:r>
              <w:rPr>
                <w:lang w:eastAsia="ko-KR"/>
              </w:rPr>
              <w:t>For the case when AO-SSB is CD-SSB and not on a synchronization raster, the frequency location of OD-SSB and AO-SSB subject to network configuration.</w:t>
            </w:r>
          </w:p>
          <w:p w14:paraId="48FDD1B1" w14:textId="77777777" w:rsidR="00690C30" w:rsidRDefault="00690C30">
            <w:pPr>
              <w:widowControl w:val="0"/>
              <w:spacing w:after="0"/>
              <w:jc w:val="both"/>
              <w:rPr>
                <w:b/>
                <w:bCs/>
                <w:lang w:eastAsia="ko-KR"/>
              </w:rPr>
            </w:pPr>
          </w:p>
        </w:tc>
      </w:tr>
      <w:tr w:rsidR="00690C30" w14:paraId="4C908C7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3F0DBD5"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A2E654C" w14:textId="77777777" w:rsidR="00690C30" w:rsidRDefault="00415346">
            <w:pPr>
              <w:widowControl w:val="0"/>
              <w:spacing w:after="0"/>
              <w:jc w:val="both"/>
              <w:rPr>
                <w:lang w:eastAsia="ko-KR"/>
              </w:rPr>
            </w:pPr>
            <w:r>
              <w:rPr>
                <w:b/>
                <w:bCs/>
                <w:lang w:eastAsia="ko-KR"/>
              </w:rPr>
              <w:t xml:space="preserve">Proposal 2: </w:t>
            </w:r>
            <w:r>
              <w:rPr>
                <w:lang w:eastAsia="ko-KR"/>
              </w:rPr>
              <w:t>For the case when frequency locations of AO-SSB and OD-SSB are the same, the half frame index can be the same or different for AO-SSB and OD-SSB.</w:t>
            </w:r>
          </w:p>
          <w:p w14:paraId="60F11C9A" w14:textId="77777777" w:rsidR="00690C30" w:rsidRDefault="00690C30">
            <w:pPr>
              <w:widowControl w:val="0"/>
              <w:spacing w:after="0"/>
              <w:jc w:val="both"/>
              <w:rPr>
                <w:b/>
                <w:bCs/>
                <w:lang w:eastAsia="ko-KR"/>
              </w:rPr>
            </w:pPr>
          </w:p>
          <w:p w14:paraId="1CE333DD" w14:textId="77777777" w:rsidR="00690C30" w:rsidRDefault="00415346">
            <w:pPr>
              <w:widowControl w:val="0"/>
              <w:spacing w:after="0"/>
              <w:jc w:val="both"/>
              <w:rPr>
                <w:b/>
                <w:bCs/>
                <w:lang w:eastAsia="ko-KR"/>
              </w:rPr>
            </w:pPr>
            <w:r>
              <w:rPr>
                <w:b/>
                <w:bCs/>
                <w:lang w:eastAsia="ko-KR"/>
              </w:rPr>
              <w:t xml:space="preserve">Proposal 3: </w:t>
            </w:r>
            <w:r>
              <w:rPr>
                <w:lang w:eastAsia="ko-KR"/>
              </w:rPr>
              <w:t>For the case when frequency locations of AO-SSB and OD-SSB are different, PBCH payload for the same SSB index (other than SFN index, half frame index) does not have to be the same for AO-SSB and OD-SSB.</w:t>
            </w:r>
          </w:p>
          <w:p w14:paraId="534958AF" w14:textId="77777777" w:rsidR="00690C30" w:rsidRDefault="00690C30">
            <w:pPr>
              <w:widowControl w:val="0"/>
              <w:spacing w:after="0"/>
              <w:jc w:val="both"/>
              <w:rPr>
                <w:b/>
                <w:bCs/>
                <w:lang w:eastAsia="ko-KR"/>
              </w:rPr>
            </w:pPr>
          </w:p>
          <w:p w14:paraId="3FDC22A4" w14:textId="77777777" w:rsidR="00690C30" w:rsidRDefault="00415346">
            <w:pPr>
              <w:widowControl w:val="0"/>
              <w:spacing w:after="0"/>
              <w:jc w:val="both"/>
              <w:rPr>
                <w:b/>
                <w:bCs/>
                <w:lang w:eastAsia="ko-KR"/>
              </w:rPr>
            </w:pPr>
            <w:r>
              <w:rPr>
                <w:b/>
                <w:bCs/>
                <w:lang w:eastAsia="ko-KR"/>
              </w:rPr>
              <w:t xml:space="preserve">Proposal 4: </w:t>
            </w:r>
            <w:r>
              <w:rPr>
                <w:lang w:eastAsia="ko-KR"/>
              </w:rPr>
              <w:t>We propose the following changes to the previous agreement as follows:</w:t>
            </w:r>
          </w:p>
          <w:p w14:paraId="7B29CB16" w14:textId="77777777" w:rsidR="00690C30" w:rsidRDefault="00415346">
            <w:pPr>
              <w:widowControl w:val="0"/>
              <w:spacing w:after="0"/>
              <w:contextualSpacing/>
              <w:rPr>
                <w:szCs w:val="20"/>
                <w:lang w:eastAsia="ko-KR"/>
              </w:rPr>
            </w:pPr>
            <w:r>
              <w:rPr>
                <w:rFonts w:cs="Arial"/>
                <w:lang w:eastAsia="ko-KR"/>
              </w:rPr>
              <w:t xml:space="preserve">Regarding the relation in terms of frequency location (i.e., </w:t>
            </w:r>
            <w:proofErr w:type="spellStart"/>
            <w:r>
              <w:rPr>
                <w:rFonts w:cs="Arial"/>
                <w:lang w:eastAsia="ko-KR"/>
              </w:rPr>
              <w:t>center</w:t>
            </w:r>
            <w:proofErr w:type="spellEnd"/>
            <w:r>
              <w:rPr>
                <w:rFonts w:cs="Arial"/>
                <w:lang w:eastAsia="ko-KR"/>
              </w:rPr>
              <w:t xml:space="preserve"> frequency) between the always-on SSB and on-demand SSB,</w:t>
            </w:r>
          </w:p>
          <w:p w14:paraId="0D60FF36" w14:textId="77777777" w:rsidR="00690C30" w:rsidRDefault="00415346">
            <w:pPr>
              <w:widowControl w:val="0"/>
              <w:numPr>
                <w:ilvl w:val="0"/>
                <w:numId w:val="30"/>
              </w:numPr>
              <w:spacing w:after="0"/>
              <w:contextualSpacing/>
              <w:rPr>
                <w:szCs w:val="20"/>
                <w:lang w:eastAsia="ko-KR"/>
              </w:rPr>
            </w:pPr>
            <w:r>
              <w:rPr>
                <w:rFonts w:eastAsia="맑은 고딕"/>
                <w:szCs w:val="20"/>
                <w:lang w:eastAsia="ko-KR"/>
              </w:rPr>
              <w:t xml:space="preserve">Alt 1: </w:t>
            </w:r>
            <w:r>
              <w:rPr>
                <w:rFonts w:cs="Arial"/>
                <w:lang w:eastAsia="ko-KR"/>
              </w:rPr>
              <w:t>If always-on SSB is CD-SSB on a synchronization raster, 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5D2B639A" w14:textId="77777777" w:rsidR="00690C30" w:rsidRDefault="00415346">
            <w:pPr>
              <w:widowControl w:val="0"/>
              <w:numPr>
                <w:ilvl w:val="1"/>
                <w:numId w:val="30"/>
              </w:numPr>
              <w:spacing w:after="0"/>
              <w:contextualSpacing/>
              <w:rPr>
                <w:rFonts w:eastAsia="맑은 고딕"/>
                <w:szCs w:val="20"/>
                <w:lang w:eastAsia="zh-CN"/>
              </w:rPr>
            </w:pPr>
            <w:r>
              <w:rPr>
                <w:rFonts w:cs="Arial"/>
                <w:lang w:eastAsia="zh-CN"/>
              </w:rPr>
              <w:t>On-demand SSB is not on sync raster</w:t>
            </w:r>
          </w:p>
          <w:p w14:paraId="6498F27F" w14:textId="77777777" w:rsidR="00690C30" w:rsidRDefault="00415346">
            <w:pPr>
              <w:widowControl w:val="0"/>
              <w:numPr>
                <w:ilvl w:val="1"/>
                <w:numId w:val="30"/>
              </w:numPr>
              <w:spacing w:after="0"/>
              <w:contextualSpacing/>
              <w:rPr>
                <w:rFonts w:eastAsia="맑은 고딕"/>
                <w:szCs w:val="20"/>
                <w:lang w:eastAsia="zh-CN"/>
              </w:rPr>
            </w:pPr>
            <w:r>
              <w:rPr>
                <w:color w:val="FF0000"/>
                <w:szCs w:val="20"/>
              </w:rPr>
              <w:t xml:space="preserve">Active </w:t>
            </w:r>
            <w:r>
              <w:rPr>
                <w:rFonts w:cs="Arial"/>
                <w:lang w:eastAsia="zh-CN"/>
              </w:rPr>
              <w:t xml:space="preserve">AO-SSB and OD-SSB are located in </w:t>
            </w:r>
            <w:r>
              <w:rPr>
                <w:rFonts w:cs="Arial"/>
                <w:color w:val="FF0000"/>
                <w:lang w:eastAsia="zh-CN"/>
              </w:rPr>
              <w:t>an active</w:t>
            </w:r>
            <w:r>
              <w:rPr>
                <w:rFonts w:cs="Arial"/>
                <w:lang w:eastAsia="zh-CN"/>
              </w:rPr>
              <w:t xml:space="preserve"> </w:t>
            </w:r>
            <w:r>
              <w:rPr>
                <w:rFonts w:cs="Arial"/>
                <w:strike/>
                <w:color w:val="FF0000"/>
                <w:lang w:eastAsia="zh-CN"/>
              </w:rPr>
              <w:t>the same</w:t>
            </w:r>
            <w:r>
              <w:rPr>
                <w:rFonts w:cs="Arial"/>
                <w:color w:val="FF0000"/>
                <w:lang w:eastAsia="zh-CN"/>
              </w:rPr>
              <w:t xml:space="preserve"> </w:t>
            </w:r>
            <w:r>
              <w:rPr>
                <w:rFonts w:cs="Arial"/>
                <w:lang w:eastAsia="zh-CN"/>
              </w:rPr>
              <w:t>BWP</w:t>
            </w:r>
          </w:p>
          <w:p w14:paraId="5A9BCD06" w14:textId="77777777" w:rsidR="00690C30" w:rsidRDefault="00415346">
            <w:pPr>
              <w:widowControl w:val="0"/>
              <w:numPr>
                <w:ilvl w:val="1"/>
                <w:numId w:val="30"/>
              </w:numPr>
              <w:spacing w:after="0"/>
              <w:contextualSpacing/>
              <w:rPr>
                <w:rFonts w:eastAsia="맑은 고딕"/>
                <w:szCs w:val="20"/>
                <w:lang w:eastAsia="zh-CN"/>
              </w:rPr>
            </w:pPr>
            <w:r>
              <w:rPr>
                <w:color w:val="FF0000"/>
                <w:szCs w:val="20"/>
              </w:rPr>
              <w:t>OD-SSB is NCD-SSB</w:t>
            </w:r>
          </w:p>
          <w:p w14:paraId="261545AF" w14:textId="77777777" w:rsidR="00690C30" w:rsidRDefault="00415346">
            <w:pPr>
              <w:widowControl w:val="0"/>
              <w:numPr>
                <w:ilvl w:val="1"/>
                <w:numId w:val="30"/>
              </w:numPr>
              <w:spacing w:after="0"/>
              <w:contextualSpacing/>
              <w:rPr>
                <w:rFonts w:eastAsia="맑은 고딕"/>
                <w:strike/>
                <w:color w:val="FF0000"/>
                <w:szCs w:val="20"/>
                <w:lang w:eastAsia="zh-CN"/>
              </w:rPr>
            </w:pPr>
            <w:r>
              <w:rPr>
                <w:rFonts w:cs="Arial"/>
                <w:strike/>
                <w:color w:val="FF0000"/>
                <w:lang w:eastAsia="ko-KR"/>
              </w:rPr>
              <w:t>FFS: Additional conditions</w:t>
            </w:r>
          </w:p>
          <w:p w14:paraId="191F10A3" w14:textId="77777777" w:rsidR="00690C30" w:rsidRDefault="00415346">
            <w:pPr>
              <w:widowControl w:val="0"/>
              <w:numPr>
                <w:ilvl w:val="1"/>
                <w:numId w:val="30"/>
              </w:numPr>
              <w:spacing w:after="0"/>
              <w:contextualSpacing/>
              <w:rPr>
                <w:szCs w:val="20"/>
                <w:lang w:eastAsia="ko-KR"/>
              </w:rPr>
            </w:pPr>
            <w:r>
              <w:rPr>
                <w:rFonts w:cs="Arial"/>
                <w:lang w:eastAsia="ko-KR"/>
              </w:rPr>
              <w:t>Subject to separate UE capability</w:t>
            </w:r>
          </w:p>
          <w:p w14:paraId="57CDEA52" w14:textId="77777777" w:rsidR="00690C30" w:rsidRDefault="00415346">
            <w:pPr>
              <w:widowControl w:val="0"/>
              <w:spacing w:after="0"/>
              <w:rPr>
                <w:rFonts w:cs="Arial"/>
                <w:lang w:eastAsia="ko-KR"/>
              </w:rPr>
            </w:pPr>
            <w:r>
              <w:rPr>
                <w:rFonts w:cs="Arial"/>
                <w:lang w:eastAsia="ko-KR"/>
              </w:rPr>
              <w:t>Note: UE is not required to measure both AO-SSB and OD-SSB</w:t>
            </w:r>
          </w:p>
          <w:p w14:paraId="11A332F8" w14:textId="77777777" w:rsidR="00690C30" w:rsidRDefault="00690C30">
            <w:pPr>
              <w:widowControl w:val="0"/>
              <w:spacing w:after="0"/>
              <w:jc w:val="both"/>
              <w:rPr>
                <w:lang w:eastAsia="ko-KR"/>
              </w:rPr>
            </w:pPr>
          </w:p>
          <w:p w14:paraId="3CE70C24" w14:textId="77777777" w:rsidR="00690C30" w:rsidRDefault="00415346">
            <w:pPr>
              <w:widowControl w:val="0"/>
              <w:spacing w:after="0"/>
              <w:jc w:val="both"/>
              <w:rPr>
                <w:b/>
                <w:bCs/>
                <w:lang w:eastAsia="ko-KR"/>
              </w:rPr>
            </w:pPr>
            <w:r>
              <w:rPr>
                <w:b/>
                <w:bCs/>
                <w:lang w:eastAsia="ko-KR"/>
              </w:rPr>
              <w:t xml:space="preserve">Proposal 5: </w:t>
            </w:r>
            <w:r>
              <w:rPr>
                <w:lang w:eastAsia="ko-KR"/>
              </w:rPr>
              <w:t>Other potential conditions are left for RAN4 to decide, e.g., intra-frequency measurement.</w:t>
            </w:r>
          </w:p>
          <w:p w14:paraId="06C995D3" w14:textId="77777777" w:rsidR="00690C30" w:rsidRDefault="00690C30">
            <w:pPr>
              <w:widowControl w:val="0"/>
              <w:spacing w:after="0"/>
              <w:jc w:val="both"/>
              <w:rPr>
                <w:b/>
                <w:bCs/>
                <w:lang w:eastAsia="ko-KR"/>
              </w:rPr>
            </w:pPr>
          </w:p>
          <w:p w14:paraId="7E8583D5" w14:textId="77777777" w:rsidR="00690C30" w:rsidRDefault="00415346">
            <w:pPr>
              <w:widowControl w:val="0"/>
              <w:spacing w:after="0"/>
              <w:jc w:val="both"/>
              <w:rPr>
                <w:lang w:eastAsia="ko-KR"/>
              </w:rPr>
            </w:pPr>
            <w:r>
              <w:rPr>
                <w:b/>
                <w:bCs/>
                <w:lang w:eastAsia="ko-KR"/>
              </w:rPr>
              <w:t xml:space="preserve">Proposal 6: </w:t>
            </w:r>
            <w:r>
              <w:rPr>
                <w:lang w:eastAsia="ko-KR"/>
              </w:rPr>
              <w:t>There is no strong motivation to support OD-SSB for CD-SSB is located on sync-raster. If supported, then proper restriction should be studied to minimize the impact on the UE initial cell search.</w:t>
            </w:r>
          </w:p>
          <w:p w14:paraId="631F8DD2" w14:textId="77777777" w:rsidR="00690C30" w:rsidRDefault="00690C30">
            <w:pPr>
              <w:widowControl w:val="0"/>
              <w:spacing w:after="0"/>
              <w:jc w:val="both"/>
              <w:rPr>
                <w:lang w:val="en-US" w:eastAsia="ko-KR"/>
              </w:rPr>
            </w:pPr>
          </w:p>
        </w:tc>
      </w:tr>
      <w:tr w:rsidR="00690C30" w14:paraId="7318F5F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06A0055"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D9B98D0" w14:textId="77777777" w:rsidR="00690C30" w:rsidRDefault="00415346">
            <w:pPr>
              <w:widowControl w:val="0"/>
              <w:spacing w:after="0"/>
              <w:jc w:val="both"/>
              <w:rPr>
                <w:lang w:eastAsia="ko-KR"/>
              </w:rPr>
            </w:pPr>
            <w:r>
              <w:rPr>
                <w:b/>
                <w:bCs/>
                <w:lang w:eastAsia="ko-KR"/>
              </w:rPr>
              <w:t xml:space="preserve">Observation 3: </w:t>
            </w:r>
            <w:r>
              <w:rPr>
                <w:lang w:eastAsia="ko-KR"/>
              </w:rPr>
              <w:t>The motivation of supporting OD-SSB for CD-SSB located on sync-raster is not clear.</w:t>
            </w:r>
          </w:p>
          <w:p w14:paraId="35425EE5" w14:textId="77777777" w:rsidR="00690C30" w:rsidRDefault="00690C30">
            <w:pPr>
              <w:widowControl w:val="0"/>
              <w:spacing w:after="0"/>
              <w:jc w:val="both"/>
              <w:rPr>
                <w:b/>
                <w:bCs/>
                <w:lang w:eastAsia="ko-KR"/>
              </w:rPr>
            </w:pPr>
          </w:p>
          <w:p w14:paraId="4E3F5048" w14:textId="77777777" w:rsidR="00690C30" w:rsidRDefault="00415346">
            <w:pPr>
              <w:widowControl w:val="0"/>
              <w:spacing w:after="0"/>
              <w:jc w:val="both"/>
              <w:rPr>
                <w:lang w:eastAsia="ko-KR"/>
              </w:rPr>
            </w:pPr>
            <w:r>
              <w:rPr>
                <w:b/>
                <w:bCs/>
                <w:lang w:eastAsia="ko-KR"/>
              </w:rPr>
              <w:t xml:space="preserve">Proposal 2: </w:t>
            </w:r>
            <w:r>
              <w:rPr>
                <w:lang w:eastAsia="ko-KR"/>
              </w:rPr>
              <w:t>Deprioritize the discussion of additional support of OD-SSB for CD-SSB located on sync-raster in Rel-19.</w:t>
            </w:r>
          </w:p>
          <w:p w14:paraId="6DF7B2DE" w14:textId="77777777" w:rsidR="00690C30" w:rsidRDefault="00690C30">
            <w:pPr>
              <w:widowControl w:val="0"/>
              <w:spacing w:after="0"/>
              <w:jc w:val="both"/>
              <w:rPr>
                <w:b/>
                <w:bCs/>
                <w:lang w:eastAsia="ko-KR"/>
              </w:rPr>
            </w:pPr>
          </w:p>
          <w:p w14:paraId="5295F13F" w14:textId="77777777" w:rsidR="00690C30" w:rsidRDefault="00415346">
            <w:pPr>
              <w:widowControl w:val="0"/>
              <w:spacing w:after="0"/>
              <w:jc w:val="both"/>
              <w:rPr>
                <w:lang w:eastAsia="ko-KR"/>
              </w:rPr>
            </w:pPr>
            <w:r>
              <w:rPr>
                <w:b/>
                <w:bCs/>
                <w:lang w:eastAsia="ko-KR"/>
              </w:rPr>
              <w:t xml:space="preserve">Proposal 21: </w:t>
            </w:r>
            <w:r>
              <w:rPr>
                <w:lang w:eastAsia="ko-KR"/>
              </w:rPr>
              <w:t xml:space="preserve">There is no need to introduce additional conditions for the following Alt 1 in the </w:t>
            </w:r>
            <w:r>
              <w:rPr>
                <w:lang w:eastAsia="ko-KR"/>
              </w:rPr>
              <w:lastRenderedPageBreak/>
              <w:t>agreement in RAN1#120:</w:t>
            </w:r>
          </w:p>
          <w:p w14:paraId="5D54EECD" w14:textId="77777777" w:rsidR="00690C30" w:rsidRDefault="00415346">
            <w:pPr>
              <w:pStyle w:val="1"/>
              <w:widowControl w:val="0"/>
              <w:numPr>
                <w:ilvl w:val="0"/>
                <w:numId w:val="29"/>
              </w:numPr>
              <w:spacing w:after="0"/>
              <w:jc w:val="both"/>
              <w:rPr>
                <w:lang w:eastAsia="ko-KR"/>
              </w:rPr>
            </w:pPr>
            <w:r>
              <w:rPr>
                <w:lang w:eastAsia="ko-KR"/>
              </w:rPr>
              <w:t>Alt 1: If always-on SSB is CD-SSB on a synchronization raster, the frequency location of on-demand SSB is different from the frequency location of always-on SSB.</w:t>
            </w:r>
          </w:p>
          <w:p w14:paraId="1E5A246A" w14:textId="77777777" w:rsidR="00690C30" w:rsidRDefault="00415346">
            <w:pPr>
              <w:pStyle w:val="1"/>
              <w:widowControl w:val="0"/>
              <w:numPr>
                <w:ilvl w:val="1"/>
                <w:numId w:val="29"/>
              </w:numPr>
              <w:spacing w:after="0"/>
              <w:jc w:val="both"/>
              <w:rPr>
                <w:lang w:eastAsia="ko-KR"/>
              </w:rPr>
            </w:pPr>
            <w:r>
              <w:rPr>
                <w:lang w:eastAsia="ko-KR"/>
              </w:rPr>
              <w:t>On-demand SSB is not on sync raster</w:t>
            </w:r>
          </w:p>
          <w:p w14:paraId="0333A63E" w14:textId="77777777" w:rsidR="00690C30" w:rsidRDefault="00415346">
            <w:pPr>
              <w:pStyle w:val="1"/>
              <w:widowControl w:val="0"/>
              <w:numPr>
                <w:ilvl w:val="1"/>
                <w:numId w:val="29"/>
              </w:numPr>
              <w:spacing w:after="0"/>
              <w:jc w:val="both"/>
              <w:rPr>
                <w:lang w:eastAsia="ko-KR"/>
              </w:rPr>
            </w:pPr>
            <w:r>
              <w:rPr>
                <w:lang w:eastAsia="ko-KR"/>
              </w:rPr>
              <w:t>AO-SSB and OD-SSB are located in the same BWP</w:t>
            </w:r>
          </w:p>
          <w:p w14:paraId="6F7D40AF" w14:textId="77777777" w:rsidR="00690C30" w:rsidRDefault="00415346">
            <w:pPr>
              <w:pStyle w:val="1"/>
              <w:widowControl w:val="0"/>
              <w:numPr>
                <w:ilvl w:val="1"/>
                <w:numId w:val="29"/>
              </w:numPr>
              <w:spacing w:after="0"/>
              <w:jc w:val="both"/>
              <w:rPr>
                <w:lang w:eastAsia="ko-KR"/>
              </w:rPr>
            </w:pPr>
            <w:r>
              <w:rPr>
                <w:lang w:eastAsia="ko-KR"/>
              </w:rPr>
              <w:t>Subject to separate UE capability</w:t>
            </w:r>
          </w:p>
          <w:p w14:paraId="33276134" w14:textId="77777777" w:rsidR="00690C30" w:rsidRDefault="00415346">
            <w:pPr>
              <w:pStyle w:val="1"/>
              <w:widowControl w:val="0"/>
              <w:numPr>
                <w:ilvl w:val="1"/>
                <w:numId w:val="29"/>
              </w:numPr>
              <w:spacing w:after="0"/>
              <w:jc w:val="both"/>
              <w:rPr>
                <w:lang w:eastAsia="ko-KR"/>
              </w:rPr>
            </w:pPr>
            <w:r>
              <w:rPr>
                <w:lang w:eastAsia="ko-KR"/>
              </w:rPr>
              <w:t>Note: UE is not required to measure both AO-SSB and OD-SSB</w:t>
            </w:r>
          </w:p>
          <w:p w14:paraId="08C8DA64" w14:textId="77777777" w:rsidR="00690C30" w:rsidRDefault="00690C30">
            <w:pPr>
              <w:widowControl w:val="0"/>
              <w:spacing w:after="0"/>
              <w:jc w:val="both"/>
              <w:rPr>
                <w:lang w:eastAsia="ko-KR"/>
              </w:rPr>
            </w:pPr>
          </w:p>
          <w:p w14:paraId="1C6EE148" w14:textId="77777777" w:rsidR="00690C30" w:rsidRDefault="00415346">
            <w:pPr>
              <w:widowControl w:val="0"/>
              <w:spacing w:after="0"/>
              <w:jc w:val="both"/>
              <w:rPr>
                <w:lang w:eastAsia="ko-KR"/>
              </w:rPr>
            </w:pPr>
            <w:r>
              <w:rPr>
                <w:b/>
                <w:bCs/>
                <w:lang w:eastAsia="ko-KR"/>
              </w:rPr>
              <w:t>Proposal 22:</w:t>
            </w:r>
            <w:r>
              <w:rPr>
                <w:lang w:eastAsia="ko-KR"/>
              </w:rPr>
              <w:t xml:space="preserve"> RAN1 should clarify the meaning of the note: UE is not required to measure both AO-SSB and OD-SSB in the agreement in RAN1#120.</w:t>
            </w:r>
          </w:p>
          <w:p w14:paraId="64C54E69" w14:textId="77777777" w:rsidR="00690C30" w:rsidRDefault="00415346">
            <w:pPr>
              <w:pStyle w:val="1"/>
              <w:widowControl w:val="0"/>
              <w:numPr>
                <w:ilvl w:val="0"/>
                <w:numId w:val="29"/>
              </w:numPr>
              <w:spacing w:after="0"/>
              <w:jc w:val="both"/>
              <w:rPr>
                <w:lang w:eastAsia="ko-KR"/>
              </w:rPr>
            </w:pPr>
            <w:r>
              <w:rPr>
                <w:lang w:eastAsia="ko-KR"/>
              </w:rPr>
              <w:t xml:space="preserve">Possible meaning Alt-1: the UE is not required to measure both AO-SSB and OD-SSB after UE received RRC or MAC CE based </w:t>
            </w:r>
            <w:proofErr w:type="spellStart"/>
            <w:r>
              <w:rPr>
                <w:lang w:eastAsia="ko-KR"/>
              </w:rPr>
              <w:t>signaling</w:t>
            </w:r>
            <w:proofErr w:type="spellEnd"/>
            <w:r>
              <w:rPr>
                <w:lang w:eastAsia="ko-KR"/>
              </w:rPr>
              <w:t xml:space="preserve"> indicating OD-SSB transmission.</w:t>
            </w:r>
          </w:p>
          <w:p w14:paraId="005E0863" w14:textId="77777777" w:rsidR="00690C30" w:rsidRDefault="00415346">
            <w:pPr>
              <w:pStyle w:val="1"/>
              <w:widowControl w:val="0"/>
              <w:numPr>
                <w:ilvl w:val="0"/>
                <w:numId w:val="29"/>
              </w:numPr>
              <w:spacing w:after="0"/>
              <w:jc w:val="both"/>
              <w:rPr>
                <w:lang w:eastAsia="ko-KR"/>
              </w:rPr>
            </w:pPr>
            <w:r>
              <w:rPr>
                <w:lang w:eastAsia="ko-KR"/>
              </w:rPr>
              <w:t>Possible meaning Alt-2: the UE is not required to measure both AO-SSB and OD-SSB during the actual transmission of OD-SSB.</w:t>
            </w:r>
          </w:p>
          <w:p w14:paraId="32746335" w14:textId="77777777" w:rsidR="00690C30" w:rsidRDefault="00690C30">
            <w:pPr>
              <w:widowControl w:val="0"/>
              <w:spacing w:after="0"/>
              <w:jc w:val="both"/>
              <w:rPr>
                <w:b/>
                <w:bCs/>
                <w:lang w:eastAsia="ko-KR"/>
              </w:rPr>
            </w:pPr>
          </w:p>
          <w:p w14:paraId="360EA64C" w14:textId="77777777" w:rsidR="00690C30" w:rsidRDefault="00415346">
            <w:pPr>
              <w:widowControl w:val="0"/>
              <w:spacing w:after="0"/>
              <w:jc w:val="both"/>
              <w:rPr>
                <w:lang w:eastAsia="ko-KR"/>
              </w:rPr>
            </w:pPr>
            <w:r>
              <w:rPr>
                <w:b/>
                <w:bCs/>
                <w:lang w:eastAsia="ko-KR"/>
              </w:rPr>
              <w:t>Proposal 23:</w:t>
            </w:r>
            <w:r>
              <w:rPr>
                <w:lang w:eastAsia="ko-KR"/>
              </w:rPr>
              <w:t xml:space="preserve"> The following Alt A in the agreement in RAN1#119 should be supported.</w:t>
            </w:r>
          </w:p>
          <w:p w14:paraId="6B0E82C1" w14:textId="77777777" w:rsidR="00690C30" w:rsidRDefault="00415346">
            <w:pPr>
              <w:pStyle w:val="1"/>
              <w:widowControl w:val="0"/>
              <w:numPr>
                <w:ilvl w:val="0"/>
                <w:numId w:val="29"/>
              </w:numPr>
              <w:spacing w:after="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26BB1B74" w14:textId="77777777" w:rsidR="00690C30" w:rsidRDefault="00690C30">
            <w:pPr>
              <w:widowControl w:val="0"/>
              <w:spacing w:after="0"/>
              <w:jc w:val="both"/>
              <w:rPr>
                <w:lang w:eastAsia="ko-KR"/>
              </w:rPr>
            </w:pPr>
          </w:p>
        </w:tc>
      </w:tr>
      <w:tr w:rsidR="00690C30" w14:paraId="2CB2871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FA23512" w14:textId="77777777" w:rsidR="00690C30" w:rsidRDefault="00415346">
            <w:pPr>
              <w:widowControl w:val="0"/>
              <w:spacing w:after="0"/>
              <w:jc w:val="both"/>
              <w:rPr>
                <w:lang w:eastAsia="ko-KR"/>
              </w:rPr>
            </w:pPr>
            <w:r>
              <w:rPr>
                <w:lang w:eastAsia="ko-KR"/>
              </w:rPr>
              <w:lastRenderedPageBreak/>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CDAA9B7" w14:textId="77777777" w:rsidR="00690C30" w:rsidRDefault="00415346">
            <w:pPr>
              <w:widowControl w:val="0"/>
              <w:spacing w:after="0"/>
              <w:jc w:val="both"/>
              <w:rPr>
                <w:lang w:val="en-US" w:eastAsia="ko-KR"/>
              </w:rPr>
            </w:pPr>
            <w:r>
              <w:rPr>
                <w:b/>
                <w:bCs/>
                <w:lang w:val="en-US" w:eastAsia="ko-KR"/>
              </w:rPr>
              <w:t xml:space="preserve">Proposal 4: </w:t>
            </w:r>
            <w:r>
              <w:rPr>
                <w:lang w:val="en-US" w:eastAsia="ko-KR"/>
              </w:rPr>
              <w:t>The case where always-on SSB is CD-SSB and not on a synchronization raster is not supported.</w:t>
            </w:r>
          </w:p>
          <w:p w14:paraId="5BAD9178" w14:textId="77777777" w:rsidR="00690C30" w:rsidRDefault="00690C30">
            <w:pPr>
              <w:widowControl w:val="0"/>
              <w:spacing w:after="0"/>
              <w:jc w:val="both"/>
              <w:rPr>
                <w:b/>
                <w:bCs/>
                <w:lang w:eastAsia="ko-KR"/>
              </w:rPr>
            </w:pPr>
          </w:p>
        </w:tc>
      </w:tr>
      <w:tr w:rsidR="00690C30" w14:paraId="19ED7EA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7F4E5FA" w14:textId="77777777" w:rsidR="00690C30" w:rsidRDefault="00415346">
            <w:pPr>
              <w:widowControl w:val="0"/>
              <w:spacing w:after="0"/>
              <w:jc w:val="both"/>
              <w:rPr>
                <w:lang w:eastAsia="ko-KR"/>
              </w:rPr>
            </w:pPr>
            <w:r>
              <w:rPr>
                <w:lang w:eastAsia="ko-KR"/>
              </w:rPr>
              <w:t>[23] ETRI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9278E3F" w14:textId="77777777" w:rsidR="00690C30" w:rsidRDefault="00415346">
            <w:pPr>
              <w:widowControl w:val="0"/>
              <w:spacing w:after="0"/>
              <w:jc w:val="both"/>
              <w:rPr>
                <w:lang w:eastAsia="ko-KR"/>
              </w:rPr>
            </w:pPr>
            <w:r>
              <w:rPr>
                <w:b/>
                <w:bCs/>
                <w:lang w:eastAsia="ko-KR"/>
              </w:rPr>
              <w:t xml:space="preserve">Proposal 1: </w:t>
            </w:r>
            <w:r>
              <w:rPr>
                <w:lang w:eastAsia="ko-KR"/>
              </w:rPr>
              <w:t>Regarding whether on-demand SSB is cell-defining or not, additional support for configuring the on-demand SSB as a CD-SSB located on the synchronization raster is not necessary.</w:t>
            </w:r>
          </w:p>
          <w:p w14:paraId="2D88EC57" w14:textId="77777777" w:rsidR="00690C30" w:rsidRDefault="00690C30">
            <w:pPr>
              <w:widowControl w:val="0"/>
              <w:spacing w:after="0"/>
              <w:jc w:val="both"/>
              <w:rPr>
                <w:b/>
                <w:bCs/>
                <w:lang w:eastAsia="ko-KR"/>
              </w:rPr>
            </w:pPr>
          </w:p>
          <w:p w14:paraId="78DF9D32" w14:textId="77777777" w:rsidR="00690C30" w:rsidRDefault="00415346">
            <w:pPr>
              <w:widowControl w:val="0"/>
              <w:spacing w:after="0"/>
              <w:jc w:val="both"/>
              <w:rPr>
                <w:b/>
                <w:bCs/>
                <w:lang w:eastAsia="ko-KR"/>
              </w:rPr>
            </w:pPr>
            <w:r>
              <w:rPr>
                <w:b/>
                <w:bCs/>
                <w:lang w:eastAsia="ko-KR"/>
              </w:rPr>
              <w:t xml:space="preserve">Proposal 11: </w:t>
            </w:r>
            <w:r>
              <w:rPr>
                <w:lang w:eastAsia="ko-KR"/>
              </w:rPr>
              <w:t>It is proposed to reflect the configuration limitation (i.e., whether on-demand SSB can be configured on the same frequency location as always-on SSB depending on CD-SSB status) in TS 38.331 rather than TS 38.213.</w:t>
            </w:r>
          </w:p>
          <w:p w14:paraId="359E6DF7" w14:textId="77777777" w:rsidR="00690C30" w:rsidRDefault="00690C30">
            <w:pPr>
              <w:widowControl w:val="0"/>
              <w:spacing w:after="0"/>
              <w:jc w:val="both"/>
              <w:rPr>
                <w:b/>
                <w:bCs/>
                <w:lang w:val="en-US" w:eastAsia="ko-KR"/>
              </w:rPr>
            </w:pPr>
          </w:p>
        </w:tc>
      </w:tr>
      <w:tr w:rsidR="00690C30" w14:paraId="02F54D5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72102BE" w14:textId="77777777" w:rsidR="00690C30" w:rsidRDefault="00415346">
            <w:pPr>
              <w:widowControl w:val="0"/>
              <w:spacing w:after="0"/>
              <w:jc w:val="both"/>
              <w:rPr>
                <w:lang w:eastAsia="ko-KR"/>
              </w:rPr>
            </w:pPr>
            <w:r>
              <w:rPr>
                <w:lang w:eastAsia="ko-KR"/>
              </w:rPr>
              <w:t xml:space="preserve">[24] </w:t>
            </w:r>
            <w:proofErr w:type="spellStart"/>
            <w:r>
              <w:rPr>
                <w:lang w:eastAsia="ko-KR"/>
              </w:rPr>
              <w:t>Transsion</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8731BB2"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On-demand SSB for CD-SSB located on synchronization raster cannot be supported.</w:t>
            </w:r>
          </w:p>
          <w:p w14:paraId="52FA725A" w14:textId="77777777" w:rsidR="00690C30" w:rsidRDefault="00690C30">
            <w:pPr>
              <w:widowControl w:val="0"/>
              <w:spacing w:after="0"/>
              <w:jc w:val="both"/>
              <w:rPr>
                <w:b/>
                <w:bCs/>
                <w:lang w:val="en-US" w:eastAsia="ko-KR"/>
              </w:rPr>
            </w:pPr>
          </w:p>
          <w:p w14:paraId="6D01B5BE" w14:textId="77777777" w:rsidR="00690C30" w:rsidRDefault="00415346">
            <w:pPr>
              <w:widowControl w:val="0"/>
              <w:spacing w:after="0"/>
              <w:jc w:val="both"/>
              <w:rPr>
                <w:lang w:val="en-US" w:eastAsia="ko-KR"/>
              </w:rPr>
            </w:pPr>
            <w:r>
              <w:rPr>
                <w:b/>
                <w:bCs/>
                <w:lang w:val="en-US" w:eastAsia="ko-KR"/>
              </w:rPr>
              <w:t>Proposal 2</w:t>
            </w:r>
            <w:r>
              <w:rPr>
                <w:lang w:val="en-US" w:eastAsia="ko-KR"/>
              </w:rPr>
              <w:t xml:space="preserve"> It is recommended to support Alt C: Do not support the case where always-on SSB is CD-SSB and not on a synchronization raster.</w:t>
            </w:r>
          </w:p>
          <w:p w14:paraId="75A62C10" w14:textId="77777777" w:rsidR="00690C30" w:rsidRDefault="00690C30">
            <w:pPr>
              <w:widowControl w:val="0"/>
              <w:spacing w:after="0"/>
              <w:jc w:val="both"/>
              <w:rPr>
                <w:lang w:val="en-US" w:eastAsia="ko-KR"/>
              </w:rPr>
            </w:pPr>
          </w:p>
        </w:tc>
      </w:tr>
      <w:tr w:rsidR="00690C30" w14:paraId="1D7AD07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A4A8E6" w14:textId="77777777" w:rsidR="00690C30" w:rsidRDefault="00415346">
            <w:pPr>
              <w:widowControl w:val="0"/>
              <w:spacing w:after="0"/>
              <w:jc w:val="both"/>
              <w:rPr>
                <w:lang w:eastAsia="ko-KR"/>
              </w:rPr>
            </w:pPr>
            <w:r>
              <w:rPr>
                <w:lang w:eastAsia="ko-KR"/>
              </w:rPr>
              <w:t>[25] OPPO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F02C11" w14:textId="77777777" w:rsidR="00690C30" w:rsidRDefault="00415346">
            <w:pPr>
              <w:widowControl w:val="0"/>
              <w:spacing w:after="0"/>
              <w:jc w:val="both"/>
              <w:rPr>
                <w:lang w:val="en-US" w:eastAsia="ko-KR"/>
              </w:rPr>
            </w:pPr>
            <w:r>
              <w:rPr>
                <w:b/>
                <w:bCs/>
                <w:lang w:val="en-US" w:eastAsia="ko-KR"/>
              </w:rPr>
              <w:t xml:space="preserve">Proposal 5: </w:t>
            </w:r>
            <w:r>
              <w:rPr>
                <w:lang w:val="en-US" w:eastAsia="ko-KR"/>
              </w:rPr>
              <w:t>Send an LS to RAN2 to request it to capture the following restrictions in TS 38.331, and remove the following draft CR from TS 28.213.</w:t>
            </w:r>
          </w:p>
          <w:tbl>
            <w:tblPr>
              <w:tblStyle w:val="TableGrid"/>
              <w:tblW w:w="7754" w:type="dxa"/>
              <w:tblLayout w:type="fixed"/>
              <w:tblLook w:val="04A0" w:firstRow="1" w:lastRow="0" w:firstColumn="1" w:lastColumn="0" w:noHBand="0" w:noVBand="1"/>
            </w:tblPr>
            <w:tblGrid>
              <w:gridCol w:w="7754"/>
            </w:tblGrid>
            <w:tr w:rsidR="00690C30" w14:paraId="28AB2D73" w14:textId="77777777">
              <w:tc>
                <w:tcPr>
                  <w:tcW w:w="7754" w:type="dxa"/>
                </w:tcPr>
                <w:p w14:paraId="72D74E9B" w14:textId="77777777" w:rsidR="00690C30" w:rsidRDefault="00415346">
                  <w:pPr>
                    <w:spacing w:after="0"/>
                    <w:rPr>
                      <w:rFonts w:ascii="Times New Roman" w:eastAsia="Times New Roman" w:hAnsi="Times New Roman"/>
                      <w:lang w:val="en-US"/>
                    </w:rPr>
                  </w:pPr>
                  <w:r>
                    <w:rPr>
                      <w:rFonts w:ascii="Times New Roman" w:eastAsia="Times New Roman" w:hAnsi="Times New Roman"/>
                      <w:lang w:val="en-US"/>
                    </w:rPr>
                    <w:t xml:space="preserve">When a first SS/PBCH block in a configured DL BWP can be used to obtain SIB1 and a frequency location of the first SS/PBCH block, provided by </w:t>
                  </w:r>
                  <w:proofErr w:type="spellStart"/>
                  <w:r>
                    <w:rPr>
                      <w:rFonts w:ascii="Times New Roman" w:eastAsia="Times New Roman" w:hAnsi="Times New Roman"/>
                      <w:i/>
                      <w:lang w:val="en-US"/>
                    </w:rPr>
                    <w:t>absoluteFrequencySSB</w:t>
                  </w:r>
                  <w:proofErr w:type="spellEnd"/>
                  <w:r>
                    <w:rPr>
                      <w:rFonts w:ascii="Times New Roman" w:eastAsia="Times New Roman" w:hAnsi="Times New Roman"/>
                      <w:lang w:val="en-US"/>
                    </w:rPr>
                    <w:t xml:space="preserve">, corresponds to the GSCN of a synchronization raster entry, the UE expects: </w:t>
                  </w:r>
                </w:p>
                <w:p w14:paraId="48EF869F" w14:textId="77777777" w:rsidR="00690C30" w:rsidRDefault="00415346">
                  <w:pPr>
                    <w:spacing w:after="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frequency location of a second SS/PBCH block, provided by </w:t>
                  </w:r>
                  <w:r>
                    <w:rPr>
                      <w:rFonts w:ascii="Times New Roman" w:eastAsia="SimSun" w:hAnsi="Times New Roman"/>
                      <w:i/>
                      <w:iCs/>
                      <w:szCs w:val="20"/>
                      <w:lang w:eastAsia="ko-KR"/>
                    </w:rPr>
                    <w:t>od-</w:t>
                  </w:r>
                  <w:proofErr w:type="spellStart"/>
                  <w:r>
                    <w:rPr>
                      <w:rFonts w:ascii="Times New Roman" w:eastAsia="SimSun" w:hAnsi="Times New Roman"/>
                      <w:i/>
                      <w:iCs/>
                      <w:szCs w:val="20"/>
                      <w:lang w:eastAsia="ko-KR"/>
                    </w:rPr>
                    <w:t>absoluteFrequencySSB</w:t>
                  </w:r>
                  <w:proofErr w:type="spellEnd"/>
                  <w:r>
                    <w:rPr>
                      <w:rFonts w:ascii="Times New Roman" w:eastAsia="SimSun" w:hAnsi="Times New Roman"/>
                      <w:i/>
                      <w:iCs/>
                      <w:szCs w:val="20"/>
                      <w:lang w:eastAsia="ko-KR"/>
                    </w:rPr>
                    <w:t>,</w:t>
                  </w:r>
                  <w:r>
                    <w:rPr>
                      <w:rFonts w:ascii="Times New Roman" w:eastAsia="SimSun" w:hAnsi="Times New Roman"/>
                      <w:szCs w:val="20"/>
                    </w:rPr>
                    <w:t xml:space="preserve"> to be different from the frequency location of the first SS/PBCH block and not to correspond to the GSCN of a synchronization raster entry</w:t>
                  </w:r>
                </w:p>
                <w:p w14:paraId="280C5469" w14:textId="77777777" w:rsidR="00690C30" w:rsidRDefault="00415346">
                  <w:pPr>
                    <w:spacing w:after="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frequency resources of the second SS/PBCH block not to overlap with frequency resources of the first SS/PBCH block </w:t>
                  </w:r>
                </w:p>
                <w:p w14:paraId="7C0F0107" w14:textId="77777777" w:rsidR="00690C30" w:rsidRDefault="00415346">
                  <w:pPr>
                    <w:spacing w:after="0"/>
                    <w:ind w:firstLine="284"/>
                    <w:rPr>
                      <w:rFonts w:ascii="Times New Roman" w:eastAsia="Times New Roman" w:hAnsi="Times New Roman"/>
                      <w:lang w:val="en-US"/>
                    </w:rPr>
                  </w:pPr>
                  <w:r>
                    <w:rPr>
                      <w:rFonts w:ascii="Times New Roman" w:eastAsia="Times New Roman" w:hAnsi="Times New Roman"/>
                      <w:lang w:val="en-US"/>
                    </w:rPr>
                    <w:t>-</w:t>
                  </w:r>
                  <w:r>
                    <w:rPr>
                      <w:rFonts w:ascii="Times New Roman" w:eastAsia="Times New Roman" w:hAnsi="Times New Roman"/>
                      <w:lang w:val="en-US"/>
                    </w:rPr>
                    <w:tab/>
                    <w:t>the second SS/PBCH block to be within the configured DL BWP as the first SS/PBCH block</w:t>
                  </w:r>
                </w:p>
                <w:p w14:paraId="66A77548" w14:textId="77777777" w:rsidR="00690C30" w:rsidRDefault="00415346">
                  <w:pPr>
                    <w:spacing w:after="0"/>
                    <w:rPr>
                      <w:rFonts w:ascii="Times New Roman" w:eastAsia="Times New Roman" w:hAnsi="Times New Roman"/>
                      <w:lang w:val="en-US"/>
                    </w:rPr>
                  </w:pPr>
                  <w:r>
                    <w:rPr>
                      <w:rFonts w:ascii="Times New Roman" w:eastAsia="Times New Roman" w:hAnsi="Times New Roman"/>
                      <w:lang w:val="en-US"/>
                    </w:rPr>
                    <w:t xml:space="preserve">When a first SS/PBCH in a configured DL BWP cannot be used to obtain SIB1, the UE expects </w:t>
                  </w:r>
                </w:p>
                <w:p w14:paraId="414B4238" w14:textId="77777777" w:rsidR="00690C30" w:rsidRDefault="00415346">
                  <w:pPr>
                    <w:spacing w:after="0"/>
                    <w:ind w:left="568" w:hanging="284"/>
                    <w:rPr>
                      <w:rFonts w:ascii="Times New Roman" w:eastAsia="SimSun" w:hAnsi="Times New Roman"/>
                      <w:i/>
                      <w:szCs w:val="20"/>
                    </w:rPr>
                  </w:pPr>
                  <w:r>
                    <w:rPr>
                      <w:rFonts w:ascii="Times New Roman" w:eastAsia="SimSun" w:hAnsi="Times New Roman"/>
                      <w:szCs w:val="20"/>
                    </w:rPr>
                    <w:t>-</w:t>
                  </w:r>
                  <w:r>
                    <w:rPr>
                      <w:rFonts w:ascii="Times New Roman" w:eastAsia="SimSun" w:hAnsi="Times New Roman"/>
                      <w:szCs w:val="20"/>
                    </w:rPr>
                    <w:tab/>
                    <w:t xml:space="preserve">a same frequency location for a second SS/PBCH block, provided by </w:t>
                  </w:r>
                  <w:r>
                    <w:rPr>
                      <w:rFonts w:ascii="Times New Roman" w:hAnsi="Times New Roman"/>
                      <w:i/>
                      <w:iCs/>
                      <w:szCs w:val="20"/>
                      <w:lang w:eastAsia="ko-KR"/>
                    </w:rPr>
                    <w:t>od-</w:t>
                  </w:r>
                  <w:proofErr w:type="spellStart"/>
                  <w:r>
                    <w:rPr>
                      <w:rFonts w:ascii="Times New Roman" w:hAnsi="Times New Roman"/>
                      <w:i/>
                      <w:iCs/>
                      <w:szCs w:val="20"/>
                      <w:lang w:eastAsia="ko-KR"/>
                    </w:rPr>
                    <w:t>ssb</w:t>
                  </w:r>
                  <w:proofErr w:type="spellEnd"/>
                  <w:r>
                    <w:rPr>
                      <w:rFonts w:ascii="Times New Roman" w:hAnsi="Times New Roman"/>
                      <w:i/>
                      <w:iCs/>
                      <w:szCs w:val="20"/>
                      <w:lang w:eastAsia="ko-KR"/>
                    </w:rPr>
                    <w:t>-config</w:t>
                  </w:r>
                  <w:r>
                    <w:rPr>
                      <w:rFonts w:ascii="Times New Roman" w:hAnsi="Times New Roman"/>
                      <w:iCs/>
                      <w:szCs w:val="20"/>
                      <w:lang w:eastAsia="ko-KR"/>
                    </w:rPr>
                    <w:t xml:space="preserve">, and for the first SS/PBCH block, provided by </w:t>
                  </w:r>
                  <w:proofErr w:type="spellStart"/>
                  <w:r>
                    <w:rPr>
                      <w:rFonts w:ascii="Times New Roman" w:eastAsia="SimSun" w:hAnsi="Times New Roman"/>
                      <w:i/>
                      <w:szCs w:val="20"/>
                    </w:rPr>
                    <w:t>absoluteFrequencySSB</w:t>
                  </w:r>
                  <w:proofErr w:type="spellEnd"/>
                </w:p>
                <w:p w14:paraId="7F3829DE" w14:textId="77777777" w:rsidR="00690C30" w:rsidRDefault="00415346">
                  <w:pPr>
                    <w:spacing w:after="0"/>
                    <w:jc w:val="both"/>
                    <w:rPr>
                      <w:b/>
                      <w:bCs/>
                      <w:lang w:val="en-US" w:eastAsia="ko-KR"/>
                    </w:rPr>
                  </w:pPr>
                  <w:r>
                    <w:rPr>
                      <w:rFonts w:ascii="Times New Roman" w:eastAsia="Times New Roman" w:hAnsi="Times New Roman"/>
                      <w:lang w:val="en-US"/>
                    </w:rPr>
                    <w:t>-</w:t>
                  </w:r>
                  <w:r>
                    <w:rPr>
                      <w:rFonts w:ascii="Times New Roman" w:eastAsia="Times New Roman" w:hAnsi="Times New Roman"/>
                      <w:lang w:val="en-US"/>
                    </w:rPr>
                    <w:tab/>
                    <w:t>a same PBCH payload, other than the SFN index and the half frame index, for the first SS/PBCH block and for the second SS/PBCH block with same SS/PBCH block index as the first SS/PBCH block</w:t>
                  </w:r>
                </w:p>
              </w:tc>
            </w:tr>
          </w:tbl>
          <w:p w14:paraId="49FB5BBC" w14:textId="77777777" w:rsidR="00690C30" w:rsidRDefault="00690C30">
            <w:pPr>
              <w:widowControl w:val="0"/>
              <w:spacing w:after="0"/>
              <w:jc w:val="both"/>
              <w:rPr>
                <w:b/>
                <w:bCs/>
                <w:lang w:val="en-US" w:eastAsia="ko-KR"/>
              </w:rPr>
            </w:pPr>
          </w:p>
          <w:p w14:paraId="4AFB15A9" w14:textId="77777777" w:rsidR="00690C30" w:rsidRDefault="00690C30">
            <w:pPr>
              <w:widowControl w:val="0"/>
              <w:spacing w:after="0"/>
              <w:jc w:val="both"/>
              <w:rPr>
                <w:b/>
                <w:bCs/>
                <w:lang w:val="en-US" w:eastAsia="ko-KR"/>
              </w:rPr>
            </w:pPr>
          </w:p>
        </w:tc>
      </w:tr>
      <w:tr w:rsidR="00690C30" w14:paraId="3C44C9B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B9CE198" w14:textId="77777777" w:rsidR="00690C30" w:rsidRDefault="00415346">
            <w:pPr>
              <w:widowControl w:val="0"/>
              <w:spacing w:after="0"/>
              <w:jc w:val="both"/>
              <w:rPr>
                <w:lang w:eastAsia="ko-KR"/>
              </w:rPr>
            </w:pPr>
            <w:r>
              <w:rPr>
                <w:lang w:eastAsia="ko-KR"/>
              </w:rPr>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C872EB5" w14:textId="77777777" w:rsidR="00690C30" w:rsidRDefault="00415346">
            <w:pPr>
              <w:widowControl w:val="0"/>
              <w:spacing w:after="0"/>
              <w:jc w:val="both"/>
              <w:rPr>
                <w:lang w:eastAsia="ko-KR"/>
              </w:rPr>
            </w:pPr>
            <w:r>
              <w:rPr>
                <w:b/>
                <w:bCs/>
                <w:lang w:eastAsia="ko-KR"/>
              </w:rPr>
              <w:t xml:space="preserve">Proposal #11: </w:t>
            </w:r>
            <w:r>
              <w:rPr>
                <w:lang w:eastAsia="ko-KR"/>
              </w:rPr>
              <w:t>Adopt Alt A.</w:t>
            </w:r>
          </w:p>
          <w:p w14:paraId="091788DC" w14:textId="77777777" w:rsidR="00690C30" w:rsidRDefault="00415346">
            <w:pPr>
              <w:pStyle w:val="1"/>
              <w:widowControl w:val="0"/>
              <w:numPr>
                <w:ilvl w:val="0"/>
                <w:numId w:val="29"/>
              </w:numPr>
              <w:spacing w:after="0"/>
              <w:jc w:val="both"/>
              <w:rPr>
                <w:b/>
                <w:bCs/>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66EA0EC0" w14:textId="77777777" w:rsidR="00690C30" w:rsidRDefault="00690C30">
            <w:pPr>
              <w:widowControl w:val="0"/>
              <w:spacing w:after="0"/>
              <w:jc w:val="both"/>
              <w:rPr>
                <w:b/>
                <w:bCs/>
                <w:lang w:eastAsia="ko-KR"/>
              </w:rPr>
            </w:pPr>
          </w:p>
        </w:tc>
      </w:tr>
      <w:tr w:rsidR="00690C30" w14:paraId="529A97B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5FC70BD" w14:textId="77777777" w:rsidR="00690C30" w:rsidRDefault="00415346">
            <w:pPr>
              <w:widowControl w:val="0"/>
              <w:spacing w:after="0"/>
              <w:jc w:val="both"/>
              <w:rPr>
                <w:lang w:eastAsia="ko-KR"/>
              </w:rPr>
            </w:pPr>
            <w:r>
              <w:rPr>
                <w:lang w:eastAsia="ko-KR"/>
              </w:rPr>
              <w:lastRenderedPageBreak/>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07DE006" w14:textId="77777777" w:rsidR="00690C30" w:rsidRDefault="00415346">
            <w:pPr>
              <w:widowControl w:val="0"/>
              <w:spacing w:after="0"/>
              <w:jc w:val="both"/>
              <w:rPr>
                <w:lang w:eastAsia="ko-KR"/>
              </w:rPr>
            </w:pPr>
            <w:r>
              <w:rPr>
                <w:b/>
                <w:bCs/>
                <w:lang w:eastAsia="ko-KR"/>
              </w:rPr>
              <w:t xml:space="preserve">Observation 1-1: </w:t>
            </w:r>
            <w:r>
              <w:rPr>
                <w:lang w:eastAsia="ko-KR"/>
              </w:rPr>
              <w:t xml:space="preserve">CD-SSB on sync-raster should be precluded as OD-SSB </w:t>
            </w:r>
            <w:proofErr w:type="spellStart"/>
            <w:r>
              <w:rPr>
                <w:lang w:eastAsia="ko-KR"/>
              </w:rPr>
              <w:t>SCell</w:t>
            </w:r>
            <w:proofErr w:type="spellEnd"/>
            <w:r>
              <w:rPr>
                <w:lang w:eastAsia="ko-KR"/>
              </w:rPr>
              <w:t xml:space="preserve"> operation to avoid impact on initial cell selection / cell reselection for both legacy and Rel-19 UE.</w:t>
            </w:r>
          </w:p>
          <w:p w14:paraId="68080617" w14:textId="77777777" w:rsidR="00690C30" w:rsidRDefault="00690C30">
            <w:pPr>
              <w:widowControl w:val="0"/>
              <w:spacing w:after="0"/>
              <w:jc w:val="both"/>
              <w:rPr>
                <w:b/>
                <w:bCs/>
                <w:lang w:eastAsia="ko-KR"/>
              </w:rPr>
            </w:pPr>
          </w:p>
          <w:p w14:paraId="16DE9E3D" w14:textId="77777777" w:rsidR="00690C30" w:rsidRDefault="00415346">
            <w:pPr>
              <w:widowControl w:val="0"/>
              <w:spacing w:after="0"/>
              <w:jc w:val="both"/>
              <w:rPr>
                <w:b/>
                <w:bCs/>
                <w:lang w:eastAsia="ko-KR"/>
              </w:rPr>
            </w:pPr>
            <w:r>
              <w:rPr>
                <w:b/>
                <w:bCs/>
                <w:lang w:eastAsia="ko-KR"/>
              </w:rPr>
              <w:t xml:space="preserve">Observation 1-2: </w:t>
            </w:r>
            <w:r>
              <w:rPr>
                <w:lang w:eastAsia="ko-KR"/>
              </w:rPr>
              <w:t>Towards implementation/test/spec simplicity, minimizing combo of AO-SSB and OD-SSB is highly desirable unless more combos bring obvious benefits. Precluding CD-SSB on sync raster for OD-SSB can help to reduce unnecessary combos significantly.</w:t>
            </w:r>
          </w:p>
          <w:p w14:paraId="756943A1" w14:textId="77777777" w:rsidR="00690C30" w:rsidRDefault="00690C30">
            <w:pPr>
              <w:widowControl w:val="0"/>
              <w:spacing w:after="0"/>
              <w:jc w:val="both"/>
              <w:rPr>
                <w:b/>
                <w:bCs/>
                <w:lang w:eastAsia="ko-KR"/>
              </w:rPr>
            </w:pPr>
          </w:p>
          <w:p w14:paraId="62545D8A" w14:textId="77777777" w:rsidR="00690C30" w:rsidRDefault="00415346">
            <w:pPr>
              <w:widowControl w:val="0"/>
              <w:spacing w:after="0"/>
              <w:jc w:val="both"/>
              <w:rPr>
                <w:b/>
                <w:bCs/>
                <w:lang w:eastAsia="ko-KR"/>
              </w:rPr>
            </w:pPr>
            <w:r>
              <w:rPr>
                <w:b/>
                <w:bCs/>
                <w:lang w:eastAsia="ko-KR"/>
              </w:rPr>
              <w:t xml:space="preserve">Proposal 1: </w:t>
            </w:r>
            <w:r>
              <w:rPr>
                <w:lang w:eastAsia="ko-KR"/>
              </w:rPr>
              <w:t>CD-SSB on sync-raster is not supported for OD-SSB.</w:t>
            </w:r>
          </w:p>
          <w:p w14:paraId="59956042" w14:textId="77777777" w:rsidR="00690C30" w:rsidRDefault="00690C30">
            <w:pPr>
              <w:widowControl w:val="0"/>
              <w:spacing w:after="0"/>
              <w:jc w:val="both"/>
              <w:rPr>
                <w:b/>
                <w:bCs/>
                <w:lang w:eastAsia="ko-KR"/>
              </w:rPr>
            </w:pPr>
          </w:p>
        </w:tc>
      </w:tr>
      <w:tr w:rsidR="00690C30" w14:paraId="4DB4A75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FBC5714"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76541D4" w14:textId="77777777" w:rsidR="00690C30" w:rsidRDefault="00415346">
            <w:pPr>
              <w:widowControl w:val="0"/>
              <w:spacing w:after="0"/>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129B3843" w14:textId="77777777" w:rsidR="00690C30" w:rsidRDefault="00690C30">
            <w:pPr>
              <w:widowControl w:val="0"/>
              <w:spacing w:after="0"/>
              <w:jc w:val="both"/>
              <w:rPr>
                <w:b/>
                <w:bCs/>
                <w:lang w:eastAsia="ko-KR"/>
              </w:rPr>
            </w:pPr>
          </w:p>
          <w:p w14:paraId="67CA1870" w14:textId="77777777" w:rsidR="00690C30" w:rsidRDefault="00415346">
            <w:pPr>
              <w:widowControl w:val="0"/>
              <w:spacing w:after="0"/>
              <w:jc w:val="both"/>
              <w:rPr>
                <w:lang w:eastAsia="ko-KR"/>
              </w:rPr>
            </w:pPr>
            <w:r>
              <w:rPr>
                <w:b/>
                <w:bCs/>
                <w:lang w:eastAsia="ko-KR"/>
              </w:rPr>
              <w:t xml:space="preserve">Proposal 1: </w:t>
            </w:r>
            <w:r>
              <w:rPr>
                <w:lang w:eastAsia="ko-KR"/>
              </w:rPr>
              <w:t>On-demand SSB for cell defining SSB located on synchronization raster is not supported</w:t>
            </w:r>
          </w:p>
          <w:p w14:paraId="4F186012" w14:textId="77777777" w:rsidR="00690C30" w:rsidRDefault="00690C30">
            <w:pPr>
              <w:widowControl w:val="0"/>
              <w:spacing w:after="0"/>
              <w:jc w:val="both"/>
              <w:rPr>
                <w:b/>
                <w:bCs/>
                <w:lang w:eastAsia="ko-KR"/>
              </w:rPr>
            </w:pPr>
          </w:p>
          <w:p w14:paraId="752A7524" w14:textId="77777777" w:rsidR="00690C30" w:rsidRDefault="00415346">
            <w:pPr>
              <w:widowControl w:val="0"/>
              <w:spacing w:after="0"/>
              <w:jc w:val="both"/>
              <w:rPr>
                <w:lang w:eastAsia="ko-KR"/>
              </w:rPr>
            </w:pPr>
            <w:r>
              <w:rPr>
                <w:b/>
                <w:bCs/>
                <w:lang w:eastAsia="ko-KR"/>
              </w:rPr>
              <w:t xml:space="preserve">Proposal 5: </w:t>
            </w:r>
            <w:r>
              <w:rPr>
                <w:lang w:eastAsia="ko-KR"/>
              </w:rPr>
              <w:t>The case where always-on SSB is CD-SSB that is not on sync raster (Alt. C) is not supported.</w:t>
            </w:r>
          </w:p>
          <w:p w14:paraId="78DCE7C7" w14:textId="77777777" w:rsidR="00690C30" w:rsidRDefault="00690C30">
            <w:pPr>
              <w:widowControl w:val="0"/>
              <w:spacing w:after="0"/>
              <w:jc w:val="both"/>
              <w:rPr>
                <w:b/>
                <w:bCs/>
                <w:lang w:eastAsia="ko-KR"/>
              </w:rPr>
            </w:pPr>
          </w:p>
        </w:tc>
      </w:tr>
      <w:tr w:rsidR="00690C30" w14:paraId="1AD2451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683A92A" w14:textId="77777777" w:rsidR="00690C30" w:rsidRDefault="00415346">
            <w:pPr>
              <w:widowControl w:val="0"/>
              <w:spacing w:after="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3FD88D3" w14:textId="77777777" w:rsidR="00690C30" w:rsidRDefault="00415346">
            <w:pPr>
              <w:widowControl w:val="0"/>
              <w:spacing w:after="0"/>
              <w:jc w:val="both"/>
              <w:rPr>
                <w:lang w:eastAsia="ko-KR"/>
              </w:rPr>
            </w:pPr>
            <w:r>
              <w:rPr>
                <w:b/>
                <w:bCs/>
                <w:lang w:eastAsia="ko-KR"/>
              </w:rPr>
              <w:t xml:space="preserve">Proposal 1: </w:t>
            </w:r>
            <w:r>
              <w:rPr>
                <w:lang w:eastAsia="ko-KR"/>
              </w:rPr>
              <w:t>Support OD-SSB for CD-SSB located on sync-raster.</w:t>
            </w:r>
          </w:p>
          <w:p w14:paraId="5076D4F4" w14:textId="77777777" w:rsidR="00690C30" w:rsidRDefault="00690C30">
            <w:pPr>
              <w:widowControl w:val="0"/>
              <w:spacing w:after="0"/>
              <w:jc w:val="both"/>
              <w:rPr>
                <w:b/>
                <w:bCs/>
                <w:lang w:eastAsia="ko-KR"/>
              </w:rPr>
            </w:pPr>
          </w:p>
          <w:p w14:paraId="79D4675C" w14:textId="77777777" w:rsidR="00690C30" w:rsidRDefault="00415346">
            <w:pPr>
              <w:widowControl w:val="0"/>
              <w:spacing w:after="0"/>
              <w:jc w:val="both"/>
              <w:rPr>
                <w:b/>
                <w:bCs/>
                <w:lang w:eastAsia="ko-KR"/>
              </w:rPr>
            </w:pPr>
            <w:r>
              <w:rPr>
                <w:b/>
                <w:bCs/>
                <w:lang w:eastAsia="ko-KR"/>
              </w:rPr>
              <w:t xml:space="preserve">Proposal 4: </w:t>
            </w:r>
            <w:r>
              <w:rPr>
                <w:lang w:eastAsia="ko-KR"/>
              </w:rPr>
              <w:t xml:space="preserve">When AO-SSB is CD-SSB, </w:t>
            </w:r>
          </w:p>
          <w:p w14:paraId="648E22A4" w14:textId="77777777" w:rsidR="00690C30" w:rsidRDefault="00415346">
            <w:pPr>
              <w:pStyle w:val="1"/>
              <w:widowControl w:val="0"/>
              <w:numPr>
                <w:ilvl w:val="0"/>
                <w:numId w:val="29"/>
              </w:numPr>
              <w:spacing w:after="0"/>
              <w:jc w:val="both"/>
              <w:rPr>
                <w:lang w:eastAsia="ko-KR"/>
              </w:rPr>
            </w:pPr>
            <w:r>
              <w:rPr>
                <w:lang w:eastAsia="ko-KR"/>
              </w:rPr>
              <w:t>No additional condition should be added to the Alt. 1</w:t>
            </w:r>
          </w:p>
          <w:p w14:paraId="3BD3CEE9" w14:textId="77777777" w:rsidR="00690C30" w:rsidRDefault="00415346">
            <w:pPr>
              <w:pStyle w:val="1"/>
              <w:widowControl w:val="0"/>
              <w:numPr>
                <w:ilvl w:val="0"/>
                <w:numId w:val="29"/>
              </w:numPr>
              <w:spacing w:after="0"/>
              <w:jc w:val="both"/>
              <w:rPr>
                <w:lang w:eastAsia="ko-KR"/>
              </w:rPr>
            </w:pPr>
            <w:r>
              <w:rPr>
                <w:lang w:eastAsia="ko-KR"/>
              </w:rPr>
              <w:t>We support Alt. A for the case when</w:t>
            </w:r>
          </w:p>
          <w:p w14:paraId="47B5989C" w14:textId="77777777" w:rsidR="00690C30" w:rsidRDefault="00415346">
            <w:pPr>
              <w:pStyle w:val="1"/>
              <w:widowControl w:val="0"/>
              <w:numPr>
                <w:ilvl w:val="1"/>
                <w:numId w:val="29"/>
              </w:numPr>
              <w:spacing w:after="0"/>
              <w:jc w:val="both"/>
              <w:rPr>
                <w:lang w:eastAsia="ko-KR"/>
              </w:rPr>
            </w:pPr>
            <w:r>
              <w:rPr>
                <w:lang w:eastAsia="ko-KR"/>
              </w:rPr>
              <w:t>OD-SSB and AO-SSB are located on the same frequency.</w:t>
            </w:r>
          </w:p>
          <w:p w14:paraId="1CAC7BF4" w14:textId="77777777" w:rsidR="00690C30" w:rsidRDefault="00415346">
            <w:pPr>
              <w:pStyle w:val="1"/>
              <w:widowControl w:val="0"/>
              <w:numPr>
                <w:ilvl w:val="1"/>
                <w:numId w:val="29"/>
              </w:numPr>
              <w:spacing w:after="0"/>
              <w:jc w:val="both"/>
              <w:rPr>
                <w:lang w:eastAsia="ko-KR"/>
              </w:rPr>
            </w:pPr>
            <w:r>
              <w:rPr>
                <w:lang w:eastAsia="ko-KR"/>
              </w:rPr>
              <w:t>OD-SSB and AO-SSB are not located on the same frequency with the restriction that UE does not require to do RF tuning.</w:t>
            </w:r>
          </w:p>
          <w:p w14:paraId="201C0CF8" w14:textId="77777777" w:rsidR="00690C30" w:rsidRDefault="00690C30">
            <w:pPr>
              <w:widowControl w:val="0"/>
              <w:spacing w:after="0"/>
              <w:jc w:val="both"/>
              <w:rPr>
                <w:lang w:eastAsia="ko-KR"/>
              </w:rPr>
            </w:pPr>
          </w:p>
          <w:p w14:paraId="6F2A4AF3" w14:textId="77777777" w:rsidR="00690C30" w:rsidRDefault="00415346">
            <w:pPr>
              <w:widowControl w:val="0"/>
              <w:spacing w:after="0"/>
              <w:jc w:val="both"/>
              <w:rPr>
                <w:b/>
                <w:bCs/>
                <w:lang w:eastAsia="ko-KR"/>
              </w:rPr>
            </w:pPr>
            <w:r>
              <w:rPr>
                <w:b/>
                <w:bCs/>
                <w:lang w:eastAsia="ko-KR"/>
              </w:rPr>
              <w:t xml:space="preserve">Observation 1: </w:t>
            </w:r>
          </w:p>
          <w:p w14:paraId="448A49B5" w14:textId="77777777" w:rsidR="00690C30" w:rsidRDefault="00415346">
            <w:pPr>
              <w:widowControl w:val="0"/>
              <w:spacing w:after="0"/>
              <w:jc w:val="both"/>
              <w:rPr>
                <w:lang w:eastAsia="ko-KR"/>
              </w:rPr>
            </w:pPr>
            <w:r>
              <w:rPr>
                <w:lang w:eastAsia="ko-KR"/>
              </w:rPr>
              <w:t>It seems unclear which combinations b/w AO and OD-SSB are supported when AO-SSB is NCD-SSB in case #2.</w:t>
            </w:r>
          </w:p>
          <w:p w14:paraId="083A814B" w14:textId="77777777" w:rsidR="00690C30" w:rsidRDefault="00690C30">
            <w:pPr>
              <w:widowControl w:val="0"/>
              <w:spacing w:after="0"/>
              <w:jc w:val="both"/>
              <w:rPr>
                <w:lang w:eastAsia="ko-KR"/>
              </w:rPr>
            </w:pPr>
          </w:p>
          <w:p w14:paraId="477EDA3C" w14:textId="77777777" w:rsidR="00690C30" w:rsidRDefault="00415346">
            <w:pPr>
              <w:widowControl w:val="0"/>
              <w:spacing w:after="0"/>
              <w:jc w:val="both"/>
              <w:rPr>
                <w:b/>
                <w:bCs/>
                <w:lang w:eastAsia="ko-KR"/>
              </w:rPr>
            </w:pPr>
            <w:r>
              <w:rPr>
                <w:b/>
                <w:bCs/>
                <w:lang w:eastAsia="ko-KR"/>
              </w:rPr>
              <w:t>Proposal 5:</w:t>
            </w:r>
          </w:p>
          <w:p w14:paraId="68870E48" w14:textId="77777777" w:rsidR="00690C30" w:rsidRDefault="00415346">
            <w:pPr>
              <w:widowControl w:val="0"/>
              <w:spacing w:after="0"/>
              <w:jc w:val="both"/>
              <w:rPr>
                <w:lang w:eastAsia="ko-KR"/>
              </w:rPr>
            </w:pPr>
            <w:r>
              <w:rPr>
                <w:lang w:eastAsia="ko-KR"/>
              </w:rPr>
              <w:t>Support the following combinations when AO-SSB is NCD-SSB in case #2.</w:t>
            </w:r>
          </w:p>
          <w:p w14:paraId="203BBBDF" w14:textId="77777777" w:rsidR="00690C30" w:rsidRDefault="00690C30">
            <w:pPr>
              <w:widowControl w:val="0"/>
              <w:spacing w:after="0"/>
              <w:jc w:val="both"/>
              <w:rPr>
                <w:lang w:eastAsia="ko-KR"/>
              </w:rPr>
            </w:pPr>
          </w:p>
          <w:p w14:paraId="2EA31A14" w14:textId="77777777" w:rsidR="00690C30" w:rsidRDefault="00415346">
            <w:pPr>
              <w:widowControl w:val="0"/>
              <w:spacing w:after="0"/>
              <w:jc w:val="center"/>
              <w:rPr>
                <w:b/>
                <w:bCs/>
                <w:lang w:eastAsia="ko-KR"/>
              </w:rPr>
            </w:pPr>
            <w:r>
              <w:rPr>
                <w:b/>
                <w:bCs/>
                <w:lang w:eastAsia="ko-KR"/>
              </w:rPr>
              <w:t>Table. 1 combination for the case when AO-SSB is NCD-SSB</w:t>
            </w:r>
          </w:p>
          <w:tbl>
            <w:tblPr>
              <w:tblStyle w:val="TableGrid"/>
              <w:tblW w:w="7754" w:type="dxa"/>
              <w:tblLayout w:type="fixed"/>
              <w:tblLook w:val="04A0" w:firstRow="1" w:lastRow="0" w:firstColumn="1" w:lastColumn="0" w:noHBand="0" w:noVBand="1"/>
            </w:tblPr>
            <w:tblGrid>
              <w:gridCol w:w="3230"/>
              <w:gridCol w:w="3018"/>
              <w:gridCol w:w="1506"/>
            </w:tblGrid>
            <w:tr w:rsidR="00690C30" w14:paraId="4D8CF2BD" w14:textId="77777777">
              <w:tc>
                <w:tcPr>
                  <w:tcW w:w="3230" w:type="dxa"/>
                </w:tcPr>
                <w:p w14:paraId="422C305B" w14:textId="77777777" w:rsidR="00690C30" w:rsidRDefault="00415346">
                  <w:pPr>
                    <w:spacing w:after="0"/>
                    <w:jc w:val="center"/>
                    <w:rPr>
                      <w:sz w:val="22"/>
                      <w:szCs w:val="22"/>
                    </w:rPr>
                  </w:pPr>
                  <w:r>
                    <w:rPr>
                      <w:sz w:val="22"/>
                      <w:szCs w:val="22"/>
                    </w:rPr>
                    <w:t>AO-SSB</w:t>
                  </w:r>
                </w:p>
              </w:tc>
              <w:tc>
                <w:tcPr>
                  <w:tcW w:w="3018" w:type="dxa"/>
                </w:tcPr>
                <w:p w14:paraId="3447EAA7" w14:textId="77777777" w:rsidR="00690C30" w:rsidRDefault="00415346">
                  <w:pPr>
                    <w:spacing w:after="0"/>
                    <w:jc w:val="center"/>
                    <w:rPr>
                      <w:sz w:val="22"/>
                      <w:szCs w:val="22"/>
                    </w:rPr>
                  </w:pPr>
                  <w:r>
                    <w:rPr>
                      <w:sz w:val="22"/>
                      <w:szCs w:val="22"/>
                    </w:rPr>
                    <w:t>OD-SSB</w:t>
                  </w:r>
                </w:p>
              </w:tc>
              <w:tc>
                <w:tcPr>
                  <w:tcW w:w="1506" w:type="dxa"/>
                </w:tcPr>
                <w:p w14:paraId="4601C91B" w14:textId="77777777" w:rsidR="00690C30" w:rsidRDefault="00415346">
                  <w:pPr>
                    <w:spacing w:after="0"/>
                    <w:jc w:val="center"/>
                    <w:rPr>
                      <w:sz w:val="22"/>
                      <w:szCs w:val="22"/>
                    </w:rPr>
                  </w:pPr>
                  <w:r>
                    <w:rPr>
                      <w:sz w:val="22"/>
                      <w:szCs w:val="22"/>
                    </w:rPr>
                    <w:t>Support?</w:t>
                  </w:r>
                </w:p>
              </w:tc>
            </w:tr>
            <w:tr w:rsidR="00690C30" w14:paraId="26638613" w14:textId="77777777">
              <w:trPr>
                <w:trHeight w:val="147"/>
              </w:trPr>
              <w:tc>
                <w:tcPr>
                  <w:tcW w:w="3230" w:type="dxa"/>
                </w:tcPr>
                <w:p w14:paraId="33492603" w14:textId="77777777" w:rsidR="00690C30" w:rsidRDefault="00415346">
                  <w:pPr>
                    <w:spacing w:after="0"/>
                    <w:rPr>
                      <w:sz w:val="22"/>
                      <w:szCs w:val="22"/>
                    </w:rPr>
                  </w:pPr>
                  <w:r>
                    <w:rPr>
                      <w:sz w:val="22"/>
                      <w:szCs w:val="22"/>
                    </w:rPr>
                    <w:t>NCD-SSB located on a sync raster</w:t>
                  </w:r>
                </w:p>
              </w:tc>
              <w:tc>
                <w:tcPr>
                  <w:tcW w:w="3018" w:type="dxa"/>
                </w:tcPr>
                <w:p w14:paraId="18440367" w14:textId="77777777" w:rsidR="00690C30" w:rsidRDefault="00415346">
                  <w:pPr>
                    <w:spacing w:after="0"/>
                    <w:rPr>
                      <w:sz w:val="22"/>
                      <w:szCs w:val="22"/>
                    </w:rPr>
                  </w:pPr>
                  <w:r>
                    <w:rPr>
                      <w:sz w:val="22"/>
                      <w:szCs w:val="22"/>
                    </w:rPr>
                    <w:t>CD-SSB located on a sync raster</w:t>
                  </w:r>
                </w:p>
              </w:tc>
              <w:tc>
                <w:tcPr>
                  <w:tcW w:w="1506" w:type="dxa"/>
                </w:tcPr>
                <w:p w14:paraId="044356BF" w14:textId="77777777" w:rsidR="00690C30" w:rsidRDefault="00415346">
                  <w:pPr>
                    <w:spacing w:after="0"/>
                    <w:rPr>
                      <w:sz w:val="22"/>
                      <w:szCs w:val="22"/>
                    </w:rPr>
                  </w:pPr>
                  <w:r>
                    <w:rPr>
                      <w:sz w:val="22"/>
                      <w:szCs w:val="22"/>
                    </w:rPr>
                    <w:t>NO</w:t>
                  </w:r>
                </w:p>
              </w:tc>
            </w:tr>
            <w:tr w:rsidR="00690C30" w14:paraId="0E8D58FE" w14:textId="77777777">
              <w:tc>
                <w:tcPr>
                  <w:tcW w:w="3230" w:type="dxa"/>
                </w:tcPr>
                <w:p w14:paraId="531B5294" w14:textId="77777777" w:rsidR="00690C30" w:rsidRDefault="00415346">
                  <w:pPr>
                    <w:spacing w:after="0"/>
                    <w:rPr>
                      <w:sz w:val="22"/>
                      <w:szCs w:val="22"/>
                    </w:rPr>
                  </w:pPr>
                  <w:r>
                    <w:rPr>
                      <w:sz w:val="22"/>
                      <w:szCs w:val="22"/>
                    </w:rPr>
                    <w:t>NCD-SSB located on a sync raster</w:t>
                  </w:r>
                </w:p>
              </w:tc>
              <w:tc>
                <w:tcPr>
                  <w:tcW w:w="3018" w:type="dxa"/>
                </w:tcPr>
                <w:p w14:paraId="5A3BE323" w14:textId="77777777" w:rsidR="00690C30" w:rsidRDefault="00415346">
                  <w:pPr>
                    <w:spacing w:after="0"/>
                    <w:rPr>
                      <w:sz w:val="22"/>
                      <w:szCs w:val="22"/>
                    </w:rPr>
                  </w:pPr>
                  <w:r>
                    <w:rPr>
                      <w:sz w:val="22"/>
                      <w:szCs w:val="22"/>
                    </w:rPr>
                    <w:t>CD-SSB located not on a sync raster</w:t>
                  </w:r>
                </w:p>
              </w:tc>
              <w:tc>
                <w:tcPr>
                  <w:tcW w:w="1506" w:type="dxa"/>
                </w:tcPr>
                <w:p w14:paraId="46859AB8" w14:textId="77777777" w:rsidR="00690C30" w:rsidRDefault="00415346">
                  <w:pPr>
                    <w:spacing w:after="0"/>
                    <w:rPr>
                      <w:sz w:val="22"/>
                      <w:szCs w:val="22"/>
                    </w:rPr>
                  </w:pPr>
                  <w:r>
                    <w:rPr>
                      <w:sz w:val="22"/>
                      <w:szCs w:val="22"/>
                    </w:rPr>
                    <w:t>YES</w:t>
                  </w:r>
                </w:p>
              </w:tc>
            </w:tr>
            <w:tr w:rsidR="00690C30" w14:paraId="00771488" w14:textId="77777777">
              <w:tc>
                <w:tcPr>
                  <w:tcW w:w="3230" w:type="dxa"/>
                </w:tcPr>
                <w:p w14:paraId="5F9BBB13" w14:textId="77777777" w:rsidR="00690C30" w:rsidRDefault="00415346">
                  <w:pPr>
                    <w:spacing w:after="0"/>
                    <w:rPr>
                      <w:sz w:val="22"/>
                      <w:szCs w:val="22"/>
                    </w:rPr>
                  </w:pPr>
                  <w:r>
                    <w:rPr>
                      <w:sz w:val="22"/>
                      <w:szCs w:val="22"/>
                    </w:rPr>
                    <w:t>NCD-SSB located on a sync raster</w:t>
                  </w:r>
                </w:p>
              </w:tc>
              <w:tc>
                <w:tcPr>
                  <w:tcW w:w="3018" w:type="dxa"/>
                </w:tcPr>
                <w:p w14:paraId="7464A795" w14:textId="77777777" w:rsidR="00690C30" w:rsidRDefault="00415346">
                  <w:pPr>
                    <w:spacing w:after="0"/>
                    <w:rPr>
                      <w:sz w:val="22"/>
                      <w:szCs w:val="22"/>
                    </w:rPr>
                  </w:pPr>
                  <w:r>
                    <w:rPr>
                      <w:sz w:val="22"/>
                      <w:szCs w:val="22"/>
                    </w:rPr>
                    <w:t>NCD-SSB located on a sync raster</w:t>
                  </w:r>
                </w:p>
              </w:tc>
              <w:tc>
                <w:tcPr>
                  <w:tcW w:w="1506" w:type="dxa"/>
                </w:tcPr>
                <w:p w14:paraId="547DFD9B" w14:textId="77777777" w:rsidR="00690C30" w:rsidRDefault="00415346">
                  <w:pPr>
                    <w:spacing w:after="0"/>
                    <w:rPr>
                      <w:sz w:val="22"/>
                      <w:szCs w:val="22"/>
                    </w:rPr>
                  </w:pPr>
                  <w:r>
                    <w:rPr>
                      <w:sz w:val="22"/>
                      <w:szCs w:val="22"/>
                    </w:rPr>
                    <w:t>YES</w:t>
                  </w:r>
                </w:p>
              </w:tc>
            </w:tr>
            <w:tr w:rsidR="00690C30" w14:paraId="3ED74BCE" w14:textId="77777777">
              <w:tc>
                <w:tcPr>
                  <w:tcW w:w="3230" w:type="dxa"/>
                </w:tcPr>
                <w:p w14:paraId="735B4420" w14:textId="77777777" w:rsidR="00690C30" w:rsidRDefault="00415346">
                  <w:pPr>
                    <w:spacing w:after="0"/>
                    <w:rPr>
                      <w:sz w:val="22"/>
                      <w:szCs w:val="22"/>
                    </w:rPr>
                  </w:pPr>
                  <w:r>
                    <w:rPr>
                      <w:sz w:val="22"/>
                      <w:szCs w:val="22"/>
                    </w:rPr>
                    <w:t>NCD-SSB located on a sync raster</w:t>
                  </w:r>
                </w:p>
              </w:tc>
              <w:tc>
                <w:tcPr>
                  <w:tcW w:w="3018" w:type="dxa"/>
                </w:tcPr>
                <w:p w14:paraId="0F516B9A" w14:textId="77777777" w:rsidR="00690C30" w:rsidRDefault="00415346">
                  <w:pPr>
                    <w:spacing w:after="0"/>
                    <w:rPr>
                      <w:sz w:val="22"/>
                      <w:szCs w:val="22"/>
                    </w:rPr>
                  </w:pPr>
                  <w:r>
                    <w:rPr>
                      <w:sz w:val="22"/>
                      <w:szCs w:val="22"/>
                    </w:rPr>
                    <w:t>NCD-SSB located not on a sync raster</w:t>
                  </w:r>
                </w:p>
              </w:tc>
              <w:tc>
                <w:tcPr>
                  <w:tcW w:w="1506" w:type="dxa"/>
                </w:tcPr>
                <w:p w14:paraId="4199A838" w14:textId="77777777" w:rsidR="00690C30" w:rsidRDefault="00415346">
                  <w:pPr>
                    <w:spacing w:after="0"/>
                    <w:rPr>
                      <w:sz w:val="22"/>
                      <w:szCs w:val="22"/>
                    </w:rPr>
                  </w:pPr>
                  <w:r>
                    <w:rPr>
                      <w:sz w:val="22"/>
                      <w:szCs w:val="22"/>
                    </w:rPr>
                    <w:t>YES</w:t>
                  </w:r>
                </w:p>
              </w:tc>
            </w:tr>
            <w:tr w:rsidR="00690C30" w14:paraId="41D09CBE" w14:textId="77777777">
              <w:tc>
                <w:tcPr>
                  <w:tcW w:w="3230" w:type="dxa"/>
                </w:tcPr>
                <w:p w14:paraId="6483E10B" w14:textId="77777777" w:rsidR="00690C30" w:rsidRDefault="00415346">
                  <w:pPr>
                    <w:spacing w:after="0"/>
                    <w:rPr>
                      <w:sz w:val="22"/>
                      <w:szCs w:val="22"/>
                    </w:rPr>
                  </w:pPr>
                  <w:r>
                    <w:rPr>
                      <w:sz w:val="22"/>
                      <w:szCs w:val="22"/>
                    </w:rPr>
                    <w:t>NCD-SSB located not on a sync raster</w:t>
                  </w:r>
                </w:p>
              </w:tc>
              <w:tc>
                <w:tcPr>
                  <w:tcW w:w="3018" w:type="dxa"/>
                </w:tcPr>
                <w:p w14:paraId="325D6094" w14:textId="77777777" w:rsidR="00690C30" w:rsidRDefault="00415346">
                  <w:pPr>
                    <w:spacing w:after="0"/>
                    <w:rPr>
                      <w:sz w:val="22"/>
                      <w:szCs w:val="22"/>
                    </w:rPr>
                  </w:pPr>
                  <w:r>
                    <w:rPr>
                      <w:sz w:val="22"/>
                      <w:szCs w:val="22"/>
                    </w:rPr>
                    <w:t>CD-SSB located on a sync raster</w:t>
                  </w:r>
                </w:p>
              </w:tc>
              <w:tc>
                <w:tcPr>
                  <w:tcW w:w="1506" w:type="dxa"/>
                </w:tcPr>
                <w:p w14:paraId="434ED1BA" w14:textId="77777777" w:rsidR="00690C30" w:rsidRDefault="00415346">
                  <w:pPr>
                    <w:spacing w:after="0"/>
                    <w:rPr>
                      <w:sz w:val="22"/>
                      <w:szCs w:val="22"/>
                    </w:rPr>
                  </w:pPr>
                  <w:r>
                    <w:rPr>
                      <w:sz w:val="22"/>
                      <w:szCs w:val="22"/>
                    </w:rPr>
                    <w:t>Not agreed</w:t>
                  </w:r>
                </w:p>
              </w:tc>
            </w:tr>
            <w:tr w:rsidR="00690C30" w14:paraId="5133E2D2" w14:textId="77777777">
              <w:tc>
                <w:tcPr>
                  <w:tcW w:w="3230" w:type="dxa"/>
                </w:tcPr>
                <w:p w14:paraId="7B1A0C7F" w14:textId="77777777" w:rsidR="00690C30" w:rsidRDefault="00415346">
                  <w:pPr>
                    <w:spacing w:after="0"/>
                    <w:rPr>
                      <w:sz w:val="22"/>
                      <w:szCs w:val="22"/>
                    </w:rPr>
                  </w:pPr>
                  <w:r>
                    <w:rPr>
                      <w:sz w:val="22"/>
                      <w:szCs w:val="22"/>
                    </w:rPr>
                    <w:t>NCD-SSB located not on a sync raster</w:t>
                  </w:r>
                </w:p>
              </w:tc>
              <w:tc>
                <w:tcPr>
                  <w:tcW w:w="3018" w:type="dxa"/>
                </w:tcPr>
                <w:p w14:paraId="315E5E6C" w14:textId="77777777" w:rsidR="00690C30" w:rsidRDefault="00415346">
                  <w:pPr>
                    <w:spacing w:after="0"/>
                    <w:rPr>
                      <w:sz w:val="22"/>
                      <w:szCs w:val="22"/>
                    </w:rPr>
                  </w:pPr>
                  <w:r>
                    <w:rPr>
                      <w:sz w:val="22"/>
                      <w:szCs w:val="22"/>
                    </w:rPr>
                    <w:t>CD-SSB located not on a sync raster</w:t>
                  </w:r>
                </w:p>
              </w:tc>
              <w:tc>
                <w:tcPr>
                  <w:tcW w:w="1506" w:type="dxa"/>
                </w:tcPr>
                <w:p w14:paraId="0C59197F" w14:textId="77777777" w:rsidR="00690C30" w:rsidRDefault="00415346">
                  <w:pPr>
                    <w:spacing w:after="0"/>
                    <w:rPr>
                      <w:sz w:val="22"/>
                      <w:szCs w:val="22"/>
                    </w:rPr>
                  </w:pPr>
                  <w:r>
                    <w:rPr>
                      <w:sz w:val="22"/>
                      <w:szCs w:val="22"/>
                    </w:rPr>
                    <w:t>YES</w:t>
                  </w:r>
                </w:p>
              </w:tc>
            </w:tr>
            <w:tr w:rsidR="00690C30" w14:paraId="295D388B" w14:textId="77777777">
              <w:tc>
                <w:tcPr>
                  <w:tcW w:w="3230" w:type="dxa"/>
                </w:tcPr>
                <w:p w14:paraId="4E916948" w14:textId="77777777" w:rsidR="00690C30" w:rsidRDefault="00415346">
                  <w:pPr>
                    <w:spacing w:after="0"/>
                    <w:rPr>
                      <w:sz w:val="22"/>
                      <w:szCs w:val="22"/>
                    </w:rPr>
                  </w:pPr>
                  <w:r>
                    <w:rPr>
                      <w:sz w:val="22"/>
                      <w:szCs w:val="22"/>
                    </w:rPr>
                    <w:t>NCD-SSB located not on a sync raster</w:t>
                  </w:r>
                </w:p>
              </w:tc>
              <w:tc>
                <w:tcPr>
                  <w:tcW w:w="3018" w:type="dxa"/>
                </w:tcPr>
                <w:p w14:paraId="3B80C493" w14:textId="77777777" w:rsidR="00690C30" w:rsidRDefault="00415346">
                  <w:pPr>
                    <w:spacing w:after="0"/>
                    <w:rPr>
                      <w:sz w:val="22"/>
                      <w:szCs w:val="22"/>
                    </w:rPr>
                  </w:pPr>
                  <w:r>
                    <w:rPr>
                      <w:sz w:val="22"/>
                      <w:szCs w:val="22"/>
                    </w:rPr>
                    <w:t>NCD-SSB located on a sync raster</w:t>
                  </w:r>
                </w:p>
              </w:tc>
              <w:tc>
                <w:tcPr>
                  <w:tcW w:w="1506" w:type="dxa"/>
                </w:tcPr>
                <w:p w14:paraId="560217F0" w14:textId="77777777" w:rsidR="00690C30" w:rsidRDefault="00415346">
                  <w:pPr>
                    <w:spacing w:after="0"/>
                    <w:rPr>
                      <w:sz w:val="22"/>
                      <w:szCs w:val="22"/>
                    </w:rPr>
                  </w:pPr>
                  <w:r>
                    <w:rPr>
                      <w:sz w:val="22"/>
                      <w:szCs w:val="22"/>
                    </w:rPr>
                    <w:t>YES</w:t>
                  </w:r>
                </w:p>
              </w:tc>
            </w:tr>
            <w:tr w:rsidR="00690C30" w14:paraId="61689009" w14:textId="77777777">
              <w:tc>
                <w:tcPr>
                  <w:tcW w:w="3230" w:type="dxa"/>
                </w:tcPr>
                <w:p w14:paraId="784EE49D" w14:textId="77777777" w:rsidR="00690C30" w:rsidRDefault="00415346">
                  <w:pPr>
                    <w:spacing w:after="0"/>
                    <w:rPr>
                      <w:sz w:val="22"/>
                      <w:szCs w:val="22"/>
                    </w:rPr>
                  </w:pPr>
                  <w:r>
                    <w:rPr>
                      <w:sz w:val="22"/>
                      <w:szCs w:val="22"/>
                    </w:rPr>
                    <w:t>NCD-SSB located not on a sync raster</w:t>
                  </w:r>
                </w:p>
              </w:tc>
              <w:tc>
                <w:tcPr>
                  <w:tcW w:w="3018" w:type="dxa"/>
                </w:tcPr>
                <w:p w14:paraId="05A55D1D" w14:textId="77777777" w:rsidR="00690C30" w:rsidRDefault="00415346">
                  <w:pPr>
                    <w:spacing w:after="0"/>
                    <w:rPr>
                      <w:sz w:val="22"/>
                      <w:szCs w:val="22"/>
                    </w:rPr>
                  </w:pPr>
                  <w:r>
                    <w:rPr>
                      <w:sz w:val="22"/>
                      <w:szCs w:val="22"/>
                    </w:rPr>
                    <w:t>NCD-SSB located not on a sync raster</w:t>
                  </w:r>
                </w:p>
              </w:tc>
              <w:tc>
                <w:tcPr>
                  <w:tcW w:w="1506" w:type="dxa"/>
                </w:tcPr>
                <w:p w14:paraId="33F1E19A" w14:textId="77777777" w:rsidR="00690C30" w:rsidRDefault="00415346">
                  <w:pPr>
                    <w:spacing w:after="0"/>
                    <w:rPr>
                      <w:sz w:val="22"/>
                      <w:szCs w:val="22"/>
                    </w:rPr>
                  </w:pPr>
                  <w:r>
                    <w:rPr>
                      <w:sz w:val="22"/>
                      <w:szCs w:val="22"/>
                    </w:rPr>
                    <w:t>YES</w:t>
                  </w:r>
                </w:p>
              </w:tc>
            </w:tr>
          </w:tbl>
          <w:p w14:paraId="036A80DD" w14:textId="77777777" w:rsidR="00690C30" w:rsidRDefault="00690C30">
            <w:pPr>
              <w:widowControl w:val="0"/>
              <w:spacing w:after="0"/>
              <w:jc w:val="both"/>
              <w:rPr>
                <w:lang w:eastAsia="ko-KR"/>
              </w:rPr>
            </w:pPr>
          </w:p>
          <w:p w14:paraId="27DE5EBA" w14:textId="77777777" w:rsidR="00690C30" w:rsidRDefault="00415346">
            <w:pPr>
              <w:widowControl w:val="0"/>
              <w:spacing w:after="0"/>
              <w:jc w:val="both"/>
              <w:rPr>
                <w:lang w:eastAsia="ko-KR"/>
              </w:rPr>
            </w:pPr>
            <w:r>
              <w:rPr>
                <w:lang w:eastAsia="ko-KR"/>
              </w:rPr>
              <w:t>Same restriction that was already agreed for the case of Alt. 1 should be applied to the supported combinations.</w:t>
            </w:r>
          </w:p>
          <w:p w14:paraId="18E4C124" w14:textId="77777777" w:rsidR="00690C30" w:rsidRDefault="00690C30">
            <w:pPr>
              <w:widowControl w:val="0"/>
              <w:spacing w:after="0"/>
              <w:jc w:val="both"/>
              <w:rPr>
                <w:lang w:eastAsia="ko-KR"/>
              </w:rPr>
            </w:pPr>
          </w:p>
        </w:tc>
      </w:tr>
    </w:tbl>
    <w:p w14:paraId="0FB05F7E" w14:textId="77777777" w:rsidR="00690C30" w:rsidRDefault="00690C30">
      <w:pPr>
        <w:spacing w:after="0"/>
        <w:ind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90C30" w14:paraId="19845B03" w14:textId="77777777">
        <w:tc>
          <w:tcPr>
            <w:tcW w:w="9631" w:type="dxa"/>
          </w:tcPr>
          <w:p w14:paraId="7C4C0EBB" w14:textId="77777777" w:rsidR="00690C30" w:rsidRDefault="00415346">
            <w:pPr>
              <w:spacing w:after="0"/>
              <w:rPr>
                <w:b/>
                <w:bCs/>
                <w:highlight w:val="green"/>
                <w:lang w:eastAsia="zh-CN"/>
              </w:rPr>
            </w:pPr>
            <w:r>
              <w:rPr>
                <w:b/>
                <w:bCs/>
                <w:highlight w:val="green"/>
                <w:lang w:eastAsia="zh-CN"/>
              </w:rPr>
              <w:t>Agreement (RAN1#116bis)</w:t>
            </w:r>
          </w:p>
          <w:p w14:paraId="0CDE115A" w14:textId="77777777" w:rsidR="00690C30" w:rsidRDefault="00415346">
            <w:pPr>
              <w:numPr>
                <w:ilvl w:val="0"/>
                <w:numId w:val="30"/>
              </w:numPr>
              <w:spacing w:after="0"/>
              <w:ind w:hanging="357"/>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3E4C4F16" w14:textId="77777777" w:rsidR="00690C30" w:rsidRDefault="00415346">
            <w:pPr>
              <w:numPr>
                <w:ilvl w:val="1"/>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lastRenderedPageBreak/>
              <w:t xml:space="preserve">Note: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always-on SSB (if transmitted) on the cell is cell-defining SSB or not.</w:t>
            </w:r>
          </w:p>
          <w:p w14:paraId="1082CAF9" w14:textId="77777777" w:rsidR="00690C30" w:rsidRDefault="00415346">
            <w:pPr>
              <w:numPr>
                <w:ilvl w:val="1"/>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on-demand SSB on the cell,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04B16CFB" w14:textId="77777777" w:rsidR="00690C30" w:rsidRDefault="00415346">
            <w:pPr>
              <w:numPr>
                <w:ilvl w:val="2"/>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Alt-1: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on-demand SSB is cell-defining SSB or not.</w:t>
            </w:r>
          </w:p>
          <w:p w14:paraId="25AE8757" w14:textId="77777777" w:rsidR="00690C30" w:rsidRDefault="00415346">
            <w:pPr>
              <w:numPr>
                <w:ilvl w:val="2"/>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Alt-2: On-demand SSB is limited to non-cell-defining SSB.</w:t>
            </w:r>
          </w:p>
          <w:p w14:paraId="338AEA40" w14:textId="77777777" w:rsidR="00690C30" w:rsidRDefault="00415346">
            <w:pPr>
              <w:numPr>
                <w:ilvl w:val="3"/>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FFS: Further limitations to on-demand SSB</w:t>
            </w:r>
          </w:p>
          <w:p w14:paraId="73496453" w14:textId="77777777" w:rsidR="00690C30" w:rsidRDefault="00690C30">
            <w:pPr>
              <w:spacing w:after="0"/>
              <w:contextualSpacing/>
              <w:jc w:val="both"/>
              <w:rPr>
                <w:rFonts w:ascii="Times New Roman" w:eastAsia="맑은 고딕" w:hAnsi="Times New Roman"/>
                <w:lang w:val="en-US" w:eastAsia="zh-CN"/>
              </w:rPr>
            </w:pPr>
          </w:p>
          <w:p w14:paraId="619AC481" w14:textId="77777777" w:rsidR="00690C30" w:rsidRDefault="00415346">
            <w:pPr>
              <w:spacing w:after="0"/>
              <w:rPr>
                <w:rFonts w:cs="Times"/>
                <w:b/>
                <w:bCs/>
                <w:highlight w:val="green"/>
                <w:lang w:eastAsia="zh-CN"/>
              </w:rPr>
            </w:pPr>
            <w:r>
              <w:rPr>
                <w:rFonts w:cs="Times"/>
                <w:b/>
                <w:bCs/>
                <w:highlight w:val="green"/>
                <w:lang w:eastAsia="zh-CN"/>
              </w:rPr>
              <w:t>Agreement (RAN1#118)</w:t>
            </w:r>
          </w:p>
          <w:p w14:paraId="0971688D" w14:textId="77777777" w:rsidR="00690C30" w:rsidRDefault="00415346">
            <w:p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at least the following is supported</w:t>
            </w:r>
          </w:p>
          <w:p w14:paraId="5EC49AF9"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On-demand SSB on the cell is not located on synchronization raster.</w:t>
            </w:r>
          </w:p>
          <w:p w14:paraId="377A33AD"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On-demand SSB on the cell is non-cell-defining SSB </w:t>
            </w:r>
          </w:p>
          <w:p w14:paraId="661D38EE" w14:textId="77777777" w:rsidR="00690C30" w:rsidRDefault="00415346">
            <w:pPr>
              <w:spacing w:after="0"/>
              <w:rPr>
                <w:b/>
                <w:bCs/>
                <w:highlight w:val="green"/>
                <w:lang w:val="en-US" w:eastAsia="zh-CN"/>
              </w:rPr>
            </w:pPr>
            <w:r>
              <w:rPr>
                <w:rFonts w:ascii="Times New Roman" w:eastAsia="맑은 고딕" w:hAnsi="Times New Roman"/>
                <w:lang w:val="en-US" w:eastAsia="ko-KR"/>
              </w:rPr>
              <w:t>FFS: Additional support of OD-SSB for CD-SSB located on sync-raster</w:t>
            </w:r>
          </w:p>
          <w:p w14:paraId="0A1DEE70" w14:textId="77777777" w:rsidR="00690C30" w:rsidRDefault="00690C30">
            <w:pPr>
              <w:spacing w:after="0"/>
              <w:rPr>
                <w:b/>
                <w:bCs/>
                <w:highlight w:val="green"/>
                <w:lang w:val="en-US" w:eastAsia="zh-CN"/>
              </w:rPr>
            </w:pPr>
          </w:p>
          <w:p w14:paraId="3950E859" w14:textId="77777777" w:rsidR="00690C30" w:rsidRDefault="00415346">
            <w:pPr>
              <w:spacing w:after="0"/>
              <w:rPr>
                <w:b/>
                <w:bCs/>
                <w:lang w:val="en-US" w:eastAsia="zh-CN"/>
              </w:rPr>
            </w:pPr>
            <w:r>
              <w:rPr>
                <w:b/>
                <w:bCs/>
                <w:highlight w:val="green"/>
                <w:lang w:val="en-US" w:eastAsia="zh-CN"/>
              </w:rPr>
              <w:t>Agreement</w:t>
            </w:r>
            <w:r>
              <w:rPr>
                <w:b/>
                <w:bCs/>
                <w:lang w:val="en-US" w:eastAsia="zh-CN"/>
              </w:rPr>
              <w:t xml:space="preserve"> (RAN1#119)</w:t>
            </w:r>
          </w:p>
          <w:p w14:paraId="6FEE77DE" w14:textId="77777777" w:rsidR="00690C30" w:rsidRDefault="00415346">
            <w:pPr>
              <w:spacing w:after="0"/>
              <w:contextualSpacing/>
              <w:jc w:val="both"/>
              <w:rPr>
                <w:szCs w:val="20"/>
                <w:lang w:eastAsia="ko-KR"/>
              </w:rPr>
            </w:pPr>
            <w:r>
              <w:rPr>
                <w:rFonts w:cs="Arial"/>
                <w:lang w:val="en-US" w:eastAsia="zh-CN"/>
              </w:rPr>
              <w:t>Response to Q</w:t>
            </w:r>
            <w:r>
              <w:rPr>
                <w:rFonts w:cs="Arial"/>
                <w:lang w:val="en-US" w:eastAsia="ko-KR"/>
              </w:rPr>
              <w:t>3</w:t>
            </w:r>
            <w:r>
              <w:rPr>
                <w:rFonts w:cs="Arial"/>
                <w:lang w:val="en-US" w:eastAsia="zh-CN"/>
              </w:rPr>
              <w:t xml:space="preserve"> </w:t>
            </w:r>
            <w:r>
              <w:rPr>
                <w:rFonts w:cs="Arial"/>
                <w:lang w:val="en-US" w:eastAsia="ko-KR"/>
              </w:rPr>
              <w:t xml:space="preserve">(What is the relation in terms of frequency location between the always-on SSB and OD-SSB?) </w:t>
            </w:r>
            <w:r>
              <w:rPr>
                <w:rFonts w:cs="Arial"/>
                <w:lang w:val="en-US" w:eastAsia="zh-CN"/>
              </w:rPr>
              <w:t>of Obj.1</w:t>
            </w:r>
            <w:r>
              <w:rPr>
                <w:rFonts w:cs="Arial"/>
                <w:lang w:val="en-US" w:eastAsia="ko-KR"/>
              </w:rPr>
              <w:t>:</w:t>
            </w:r>
          </w:p>
          <w:p w14:paraId="2A79822D" w14:textId="77777777" w:rsidR="00690C30" w:rsidRDefault="00415346">
            <w:pPr>
              <w:numPr>
                <w:ilvl w:val="0"/>
                <w:numId w:val="37"/>
              </w:numPr>
              <w:spacing w:after="0"/>
              <w:contextualSpacing/>
              <w:jc w:val="both"/>
              <w:rPr>
                <w:rFonts w:eastAsia="맑은 고딕"/>
                <w:szCs w:val="20"/>
                <w:lang w:eastAsia="zh-CN"/>
              </w:rPr>
            </w:pPr>
            <w:r>
              <w:rPr>
                <w:rFonts w:cs="Arial"/>
                <w:lang w:eastAsia="zh-CN"/>
              </w:rPr>
              <w:t xml:space="preserve">The frequency location of on-demand SSB </w:t>
            </w:r>
            <w:r>
              <w:rPr>
                <w:rFonts w:cs="Arial"/>
                <w:lang w:eastAsia="ko-KR"/>
              </w:rPr>
              <w:t>is the</w:t>
            </w:r>
            <w:r>
              <w:rPr>
                <w:rFonts w:cs="Arial"/>
                <w:lang w:eastAsia="zh-CN"/>
              </w:rPr>
              <w:t xml:space="preserve"> same </w:t>
            </w:r>
            <w:r>
              <w:rPr>
                <w:rFonts w:cs="Arial"/>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1283BC03" w14:textId="77777777" w:rsidR="00690C30" w:rsidRDefault="00690C30">
            <w:pPr>
              <w:spacing w:after="0"/>
              <w:rPr>
                <w:rFonts w:ascii="Arial" w:eastAsiaTheme="minorEastAsia" w:hAnsi="Arial" w:cs="Arial"/>
                <w:lang w:eastAsia="ko-KR"/>
              </w:rPr>
            </w:pPr>
          </w:p>
          <w:p w14:paraId="62D07363" w14:textId="77777777" w:rsidR="00690C30" w:rsidRDefault="00415346">
            <w:pPr>
              <w:spacing w:after="0"/>
              <w:rPr>
                <w:b/>
                <w:bCs/>
                <w:szCs w:val="20"/>
                <w:lang w:val="en-US" w:eastAsia="zh-CN"/>
              </w:rPr>
            </w:pPr>
            <w:r>
              <w:rPr>
                <w:b/>
                <w:bCs/>
                <w:szCs w:val="20"/>
                <w:highlight w:val="green"/>
                <w:lang w:val="en-US" w:eastAsia="zh-CN"/>
              </w:rPr>
              <w:t>Agreement</w:t>
            </w:r>
            <w:r>
              <w:rPr>
                <w:b/>
                <w:bCs/>
                <w:szCs w:val="20"/>
                <w:lang w:val="en-US" w:eastAsia="zh-CN"/>
              </w:rPr>
              <w:t xml:space="preserve"> (RAN1#119)</w:t>
            </w:r>
          </w:p>
          <w:p w14:paraId="71E794EC" w14:textId="77777777" w:rsidR="00690C30" w:rsidRDefault="00415346">
            <w:pPr>
              <w:spacing w:after="0"/>
              <w:contextualSpacing/>
              <w:jc w:val="both"/>
              <w:rPr>
                <w:rFonts w:cs="Arial"/>
                <w:lang w:val="en-US" w:eastAsia="ko-KR"/>
              </w:rPr>
            </w:pPr>
            <w:r>
              <w:rPr>
                <w:rFonts w:cs="Arial"/>
                <w:lang w:val="en-US" w:eastAsia="ko-KR"/>
              </w:rPr>
              <w:t>Down-select at least one of the following alternatives.</w:t>
            </w:r>
          </w:p>
          <w:p w14:paraId="5C491A84"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7B8B32A9"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2: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r>
              <w:rPr>
                <w:rFonts w:cs="Arial"/>
                <w:lang w:eastAsia="ko-KR"/>
              </w:rPr>
              <w:t xml:space="preserve"> </w:t>
            </w:r>
          </w:p>
          <w:p w14:paraId="26236F23" w14:textId="77777777" w:rsidR="00690C30" w:rsidRDefault="00415346">
            <w:pPr>
              <w:numPr>
                <w:ilvl w:val="0"/>
                <w:numId w:val="30"/>
              </w:numPr>
              <w:spacing w:after="0"/>
              <w:contextualSpacing/>
              <w:jc w:val="both"/>
              <w:rPr>
                <w:szCs w:val="20"/>
                <w:lang w:eastAsia="ko-KR"/>
              </w:rPr>
            </w:pPr>
            <w:r>
              <w:rPr>
                <w:rFonts w:cs="Arial"/>
                <w:lang w:eastAsia="ko-KR"/>
              </w:rPr>
              <w:t xml:space="preserve">Alt 3: Do not support the case where </w:t>
            </w:r>
            <w:r>
              <w:rPr>
                <w:rFonts w:cs="Arial"/>
                <w:lang w:val="en-US" w:eastAsia="ko-KR"/>
              </w:rPr>
              <w:t>always-on SSB is CD-SSB on a synchronization raster.</w:t>
            </w:r>
          </w:p>
          <w:p w14:paraId="386B615D" w14:textId="77777777" w:rsidR="00690C30" w:rsidRDefault="00415346">
            <w:pPr>
              <w:spacing w:after="0"/>
              <w:contextualSpacing/>
              <w:jc w:val="both"/>
              <w:rPr>
                <w:rFonts w:cs="Arial"/>
                <w:lang w:val="en-US" w:eastAsia="ko-KR"/>
              </w:rPr>
            </w:pPr>
            <w:r>
              <w:rPr>
                <w:rFonts w:cs="Arial"/>
                <w:lang w:val="en-US" w:eastAsia="ko-KR"/>
              </w:rPr>
              <w:t>Down-select at least one of the following alternatives.</w:t>
            </w:r>
          </w:p>
          <w:p w14:paraId="0A8309DA"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A: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can be same or different</w:t>
            </w:r>
            <w:r>
              <w:rPr>
                <w:rFonts w:cs="Arial"/>
                <w:lang w:eastAsia="zh-CN"/>
              </w:rPr>
              <w:t xml:space="preserve"> from the frequency location of always-on SSB</w:t>
            </w:r>
            <w:r>
              <w:rPr>
                <w:rFonts w:cs="Arial"/>
                <w:lang w:eastAsia="ko-KR"/>
              </w:rPr>
              <w:t>, subject to its configuration.</w:t>
            </w:r>
          </w:p>
          <w:p w14:paraId="601D943C"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B: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p>
          <w:p w14:paraId="69CCA9CC" w14:textId="77777777" w:rsidR="00690C30" w:rsidRDefault="00415346">
            <w:pPr>
              <w:numPr>
                <w:ilvl w:val="0"/>
                <w:numId w:val="30"/>
              </w:numPr>
              <w:spacing w:after="0"/>
              <w:contextualSpacing/>
              <w:jc w:val="both"/>
              <w:rPr>
                <w:szCs w:val="20"/>
                <w:lang w:eastAsia="ko-KR"/>
              </w:rPr>
            </w:pPr>
            <w:r>
              <w:rPr>
                <w:rFonts w:cs="Arial"/>
                <w:lang w:eastAsia="ko-KR"/>
              </w:rPr>
              <w:t xml:space="preserve">Alt C: Do not support the case where </w:t>
            </w:r>
            <w:r>
              <w:rPr>
                <w:rFonts w:cs="Arial"/>
                <w:lang w:val="en-US" w:eastAsia="ko-KR"/>
              </w:rPr>
              <w:t>always-on SSB is CD-SSB and not on a synchronization raster.</w:t>
            </w:r>
          </w:p>
          <w:p w14:paraId="6B9AD571" w14:textId="77777777" w:rsidR="00690C30" w:rsidRDefault="00690C30">
            <w:pPr>
              <w:spacing w:after="0"/>
              <w:contextualSpacing/>
              <w:jc w:val="both"/>
              <w:rPr>
                <w:rFonts w:cs="Arial"/>
                <w:lang w:eastAsia="ko-KR"/>
              </w:rPr>
            </w:pPr>
          </w:p>
          <w:p w14:paraId="2DFB4431" w14:textId="77777777" w:rsidR="00690C30" w:rsidRDefault="00415346">
            <w:pPr>
              <w:spacing w:after="0"/>
              <w:rPr>
                <w:b/>
                <w:bCs/>
                <w:lang w:eastAsia="zh-CN"/>
              </w:rPr>
            </w:pPr>
            <w:r>
              <w:rPr>
                <w:b/>
                <w:bCs/>
                <w:highlight w:val="green"/>
                <w:lang w:eastAsia="zh-CN"/>
              </w:rPr>
              <w:t>Agreement</w:t>
            </w:r>
            <w:r>
              <w:rPr>
                <w:b/>
                <w:bCs/>
                <w:lang w:eastAsia="zh-CN"/>
              </w:rPr>
              <w:t xml:space="preserve"> (RAN1#120)</w:t>
            </w:r>
          </w:p>
          <w:p w14:paraId="1B73D442" w14:textId="77777777" w:rsidR="00690C30" w:rsidRDefault="00415346">
            <w:pPr>
              <w:spacing w:after="0"/>
              <w:contextualSpacing/>
              <w:jc w:val="both"/>
              <w:rPr>
                <w:szCs w:val="20"/>
                <w:lang w:eastAsia="ko-KR"/>
              </w:rPr>
            </w:pPr>
            <w:r>
              <w:rPr>
                <w:rFonts w:cs="Arial"/>
                <w:lang w:val="en-US" w:eastAsia="ko-KR"/>
              </w:rPr>
              <w:t>Regarding the relation in terms of frequency location (i.e., center frequency) between the always-on SSB and on-demand SSB,</w:t>
            </w:r>
          </w:p>
          <w:p w14:paraId="45A2B441" w14:textId="77777777" w:rsidR="00690C30" w:rsidRDefault="00415346">
            <w:pPr>
              <w:numPr>
                <w:ilvl w:val="0"/>
                <w:numId w:val="30"/>
              </w:numPr>
              <w:spacing w:after="0"/>
              <w:contextualSpacing/>
              <w:jc w:val="both"/>
              <w:rPr>
                <w:szCs w:val="20"/>
                <w:lang w:eastAsia="ko-KR"/>
              </w:rPr>
            </w:pPr>
            <w:r>
              <w:rPr>
                <w:rFonts w:eastAsia="맑은 고딕"/>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0DE9F802" w14:textId="77777777" w:rsidR="00690C30" w:rsidRDefault="00415346">
            <w:pPr>
              <w:numPr>
                <w:ilvl w:val="1"/>
                <w:numId w:val="30"/>
              </w:numPr>
              <w:spacing w:after="0"/>
              <w:contextualSpacing/>
              <w:jc w:val="both"/>
              <w:rPr>
                <w:rFonts w:eastAsia="맑은 고딕"/>
                <w:szCs w:val="20"/>
                <w:lang w:eastAsia="zh-CN"/>
              </w:rPr>
            </w:pPr>
            <w:r>
              <w:rPr>
                <w:rFonts w:cs="Arial"/>
                <w:lang w:eastAsia="zh-CN"/>
              </w:rPr>
              <w:t>On-demand SSB is not on sync raster</w:t>
            </w:r>
          </w:p>
          <w:p w14:paraId="63DC28C2" w14:textId="77777777" w:rsidR="00690C30" w:rsidRDefault="00415346">
            <w:pPr>
              <w:numPr>
                <w:ilvl w:val="1"/>
                <w:numId w:val="30"/>
              </w:numPr>
              <w:spacing w:after="0"/>
              <w:contextualSpacing/>
              <w:jc w:val="both"/>
              <w:rPr>
                <w:rFonts w:eastAsia="맑은 고딕"/>
                <w:szCs w:val="20"/>
                <w:lang w:eastAsia="zh-CN"/>
              </w:rPr>
            </w:pPr>
            <w:r>
              <w:rPr>
                <w:rFonts w:cs="Arial"/>
                <w:lang w:eastAsia="zh-CN"/>
              </w:rPr>
              <w:t>AO-SSB and OD-SSB are located in the same BWP</w:t>
            </w:r>
          </w:p>
          <w:p w14:paraId="101497FC" w14:textId="77777777" w:rsidR="00690C30" w:rsidRDefault="00415346">
            <w:pPr>
              <w:numPr>
                <w:ilvl w:val="1"/>
                <w:numId w:val="30"/>
              </w:numPr>
              <w:spacing w:after="0"/>
              <w:contextualSpacing/>
              <w:jc w:val="both"/>
              <w:rPr>
                <w:rFonts w:eastAsia="맑은 고딕"/>
                <w:szCs w:val="20"/>
                <w:lang w:eastAsia="zh-CN"/>
              </w:rPr>
            </w:pPr>
            <w:r>
              <w:rPr>
                <w:rFonts w:cs="Arial"/>
                <w:lang w:eastAsia="ko-KR"/>
              </w:rPr>
              <w:t>FFS: Additional conditions</w:t>
            </w:r>
          </w:p>
          <w:p w14:paraId="01175B8B" w14:textId="77777777" w:rsidR="00690C30" w:rsidRDefault="00415346">
            <w:pPr>
              <w:numPr>
                <w:ilvl w:val="1"/>
                <w:numId w:val="30"/>
              </w:numPr>
              <w:spacing w:after="0"/>
              <w:contextualSpacing/>
              <w:jc w:val="both"/>
              <w:rPr>
                <w:szCs w:val="20"/>
                <w:lang w:eastAsia="ko-KR"/>
              </w:rPr>
            </w:pPr>
            <w:r>
              <w:rPr>
                <w:rFonts w:cs="Arial"/>
                <w:lang w:eastAsia="ko-KR"/>
              </w:rPr>
              <w:t>Subject to separate UE capability</w:t>
            </w:r>
          </w:p>
          <w:p w14:paraId="781F916D" w14:textId="77777777" w:rsidR="00690C30" w:rsidRDefault="00415346">
            <w:pPr>
              <w:numPr>
                <w:ilvl w:val="1"/>
                <w:numId w:val="30"/>
              </w:numPr>
              <w:spacing w:after="0"/>
              <w:contextualSpacing/>
              <w:jc w:val="both"/>
              <w:rPr>
                <w:szCs w:val="20"/>
                <w:lang w:eastAsia="ko-KR"/>
              </w:rPr>
            </w:pPr>
            <w:r>
              <w:rPr>
                <w:rFonts w:cs="Arial"/>
                <w:lang w:eastAsia="ko-KR"/>
              </w:rPr>
              <w:t>Note: UE is not required to measure both AO-SSB and OD-SSB</w:t>
            </w:r>
          </w:p>
          <w:p w14:paraId="6E1AE9B3" w14:textId="77777777" w:rsidR="00690C30" w:rsidRDefault="00690C30">
            <w:pPr>
              <w:spacing w:after="0"/>
              <w:contextualSpacing/>
              <w:jc w:val="both"/>
              <w:rPr>
                <w:szCs w:val="20"/>
                <w:lang w:eastAsia="ko-KR"/>
              </w:rPr>
            </w:pPr>
          </w:p>
        </w:tc>
      </w:tr>
    </w:tbl>
    <w:p w14:paraId="05A4339F"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remaining issues for frequency domain relation:</w:t>
      </w:r>
    </w:p>
    <w:p w14:paraId="075D10B7"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Alt A (for always-on CD-SSB not on sync raster, same or different frequencies for always-on SSB and on-demand SSB)</w:t>
      </w:r>
    </w:p>
    <w:p w14:paraId="1856E791"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CATT, LG Electronics,</w:t>
      </w:r>
      <w:r>
        <w:t xml:space="preserve"> </w:t>
      </w:r>
      <w:r>
        <w:rPr>
          <w:rFonts w:ascii="Times New Roman" w:eastAsiaTheme="minorEastAsia" w:hAnsi="Times New Roman"/>
          <w:lang w:val="en-US" w:eastAsia="ko-KR"/>
        </w:rPr>
        <w:t>NTT DOCOMO</w:t>
      </w:r>
    </w:p>
    <w:p w14:paraId="58FE6A29"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Alt B (for always-on CD-SSB on sync raster, same frequency for always-on SSB and on-demand SSB)</w:t>
      </w:r>
    </w:p>
    <w:p w14:paraId="333B817C"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w:t>
      </w:r>
      <w:proofErr w:type="spellStart"/>
      <w:r>
        <w:rPr>
          <w:rFonts w:ascii="Times New Roman" w:eastAsiaTheme="minorEastAsia" w:hAnsi="Times New Roman"/>
          <w:lang w:val="en-US" w:eastAsia="ko-KR"/>
        </w:rPr>
        <w:t>Futurewei</w:t>
      </w:r>
      <w:proofErr w:type="spellEnd"/>
    </w:p>
    <w:p w14:paraId="0CE33CAE"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Alt C (</w:t>
      </w:r>
      <w:r>
        <w:rPr>
          <w:rFonts w:cs="Arial"/>
          <w:lang w:eastAsia="ko-KR"/>
        </w:rPr>
        <w:t xml:space="preserve">Do not support the case where </w:t>
      </w:r>
      <w:r>
        <w:rPr>
          <w:rFonts w:cs="Arial"/>
          <w:lang w:val="en-US" w:eastAsia="ko-KR"/>
        </w:rPr>
        <w:t>always-on SSB is CD-SSB and not on a synchronization raster</w:t>
      </w:r>
      <w:r>
        <w:rPr>
          <w:rFonts w:ascii="Times New Roman" w:eastAsiaTheme="minorEastAsia" w:hAnsi="Times New Roman"/>
          <w:lang w:val="en-US" w:eastAsia="ko-KR"/>
        </w:rPr>
        <w:t>)</w:t>
      </w:r>
    </w:p>
    <w:p w14:paraId="049B8F65"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vivo, </w:t>
      </w:r>
      <w:proofErr w:type="gramStart"/>
      <w:r>
        <w:rPr>
          <w:rFonts w:ascii="Times New Roman" w:eastAsiaTheme="minorEastAsia" w:hAnsi="Times New Roman"/>
          <w:lang w:val="en-US" w:eastAsia="ko-KR"/>
        </w:rPr>
        <w:t>Nokia?,</w:t>
      </w:r>
      <w:proofErr w:type="gramEnd"/>
      <w:r>
        <w:rPr>
          <w:rFonts w:ascii="Times New Roman" w:eastAsiaTheme="minorEastAsia" w:hAnsi="Times New Roman"/>
          <w:lang w:val="en-US" w:eastAsia="ko-KR"/>
        </w:rPr>
        <w:t xml:space="preserve"> CMCC, </w:t>
      </w:r>
      <w:proofErr w:type="spellStart"/>
      <w:r>
        <w:rPr>
          <w:rFonts w:ascii="Times New Roman" w:eastAsiaTheme="minorEastAsia" w:hAnsi="Times New Roman"/>
          <w:lang w:val="en-US" w:eastAsia="ko-KR"/>
        </w:rPr>
        <w:t>Transsion</w:t>
      </w:r>
      <w:proofErr w:type="spellEnd"/>
      <w:r>
        <w:rPr>
          <w:rFonts w:ascii="Times New Roman" w:eastAsiaTheme="minorEastAsia" w:hAnsi="Times New Roman"/>
          <w:lang w:val="en-US" w:eastAsia="ko-KR"/>
        </w:rPr>
        <w:t>, Qualcomm</w:t>
      </w:r>
    </w:p>
    <w:p w14:paraId="5ED8C14C"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p>
    <w:p w14:paraId="3C7C75DF"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Define minimum frequency gap between AO-SSB and OD-SSB during same BWP</w:t>
      </w:r>
    </w:p>
    <w:p w14:paraId="0DC2D01F"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Further clarify that the restriction ‘AO-SSB and OD-SSB are located in the same BWP’ means that </w:t>
      </w:r>
    </w:p>
    <w:p w14:paraId="05B6DC27"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located in the same BWP with the smallest bandwidth</w:t>
      </w:r>
    </w:p>
    <w:p w14:paraId="5328820F" w14:textId="77777777" w:rsidR="00690C30" w:rsidRDefault="00415346">
      <w:pPr>
        <w:numPr>
          <w:ilvl w:val="2"/>
          <w:numId w:val="30"/>
        </w:numPr>
        <w:spacing w:after="0"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Active BWP</w:t>
      </w:r>
    </w:p>
    <w:p w14:paraId="541254A3"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No additional conditions</w:t>
      </w:r>
    </w:p>
    <w:p w14:paraId="5E45CD3A" w14:textId="77777777" w:rsidR="00690C30" w:rsidRDefault="00415346">
      <w:pPr>
        <w:numPr>
          <w:ilvl w:val="0"/>
          <w:numId w:val="30"/>
        </w:num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CATT: RAN1 should clarify the meaning of the note: UE is not required to measure both AO-SSB and OD-SSB in the agreement in RAN1#120.</w:t>
      </w:r>
    </w:p>
    <w:p w14:paraId="36DF0602" w14:textId="77777777" w:rsidR="00690C30" w:rsidRDefault="00415346">
      <w:pPr>
        <w:numPr>
          <w:ilvl w:val="1"/>
          <w:numId w:val="30"/>
        </w:num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Possible meaning Alt-1: the UE is not required to measure both AO-SSB and OD-SSB after UE received RRC or MAC CE based signaling indicating OD-SSB transmission.</w:t>
      </w:r>
    </w:p>
    <w:p w14:paraId="24F64FB2" w14:textId="77777777" w:rsidR="00690C30" w:rsidRDefault="00415346">
      <w:pPr>
        <w:numPr>
          <w:ilvl w:val="1"/>
          <w:numId w:val="30"/>
        </w:num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Possible meaning Alt-2: the UE is not required to measure both AO-SSB and OD-SSB during the actual transmission of OD-SSB.</w:t>
      </w:r>
    </w:p>
    <w:p w14:paraId="185C38C2" w14:textId="77777777" w:rsidR="00690C30" w:rsidRDefault="00415346">
      <w:pPr>
        <w:pStyle w:val="Heading2"/>
        <w:numPr>
          <w:ilvl w:val="0"/>
          <w:numId w:val="0"/>
        </w:numPr>
        <w:spacing w:after="0"/>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Regarding FFS point for additional support of OD-SSB for CD-SSB located on sync-raster, company views are summarized as follows.</w:t>
      </w:r>
    </w:p>
    <w:p w14:paraId="24FA1CD5"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CATT</w:t>
      </w:r>
    </w:p>
    <w:p w14:paraId="2A30CD41"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w:t>
      </w:r>
    </w:p>
    <w:p w14:paraId="2D3F011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Nokia, NEC, Xiaomi, NTT DOCOMO</w:t>
      </w:r>
    </w:p>
    <w:p w14:paraId="6519BE53"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Objected by</w:t>
      </w:r>
    </w:p>
    <w:p w14:paraId="27A7505E" w14:textId="77777777" w:rsidR="00690C30" w:rsidRDefault="00415346">
      <w:pPr>
        <w:numPr>
          <w:ilvl w:val="1"/>
          <w:numId w:val="30"/>
        </w:numPr>
        <w:spacing w:after="0"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ETRI, </w:t>
      </w:r>
      <w:proofErr w:type="spellStart"/>
      <w:r>
        <w:rPr>
          <w:rFonts w:ascii="Times New Roman" w:eastAsiaTheme="minorEastAsia" w:hAnsi="Times New Roman"/>
          <w:lang w:val="en-US" w:eastAsia="ko-KR"/>
        </w:rPr>
        <w:t>Transsion</w:t>
      </w:r>
      <w:proofErr w:type="spellEnd"/>
      <w:r>
        <w:rPr>
          <w:rFonts w:ascii="Times New Roman" w:eastAsiaTheme="minorEastAsia" w:hAnsi="Times New Roman"/>
          <w:lang w:val="en-US" w:eastAsia="ko-KR"/>
        </w:rPr>
        <w:t>,</w:t>
      </w:r>
      <w:r>
        <w:t xml:space="preserve"> </w:t>
      </w:r>
      <w:r>
        <w:rPr>
          <w:rFonts w:ascii="Times New Roman" w:eastAsiaTheme="minorEastAsia" w:hAnsi="Times New Roman"/>
          <w:lang w:val="en-US" w:eastAsia="ko-KR"/>
        </w:rPr>
        <w:t>Apple, Qualcomm</w:t>
      </w:r>
    </w:p>
    <w:p w14:paraId="58C2F44C"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ETRI, OPPO: RAN2 to </w:t>
      </w:r>
      <w:r>
        <w:rPr>
          <w:lang w:eastAsia="ko-KR"/>
        </w:rPr>
        <w:t>reflect the configuration limitation (i.e., whether on-demand SSB can be configured on the same frequency location as always-on SSB depending on CD-SSB status) in TS 38.331 rather than TS 38.213.</w:t>
      </w:r>
    </w:p>
    <w:p w14:paraId="4A22F2C2" w14:textId="77777777" w:rsidR="00690C30" w:rsidRDefault="00690C30">
      <w:pPr>
        <w:spacing w:after="0"/>
        <w:ind w:firstLine="200"/>
        <w:jc w:val="both"/>
        <w:rPr>
          <w:lang w:val="en-US" w:eastAsia="ko-KR"/>
        </w:rPr>
      </w:pPr>
    </w:p>
    <w:p w14:paraId="39C7CC93"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#6-3-1 (Frequency):</w:t>
      </w:r>
    </w:p>
    <w:p w14:paraId="410003E9"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38A2D9B0" w14:textId="77777777" w:rsidR="00690C30" w:rsidRDefault="00415346">
      <w:pPr>
        <w:numPr>
          <w:ilvl w:val="1"/>
          <w:numId w:val="30"/>
        </w:numPr>
        <w:spacing w:after="0"/>
        <w:contextualSpacing/>
        <w:jc w:val="both"/>
        <w:rPr>
          <w:rFonts w:eastAsia="맑은 고딕"/>
          <w:szCs w:val="20"/>
          <w:lang w:eastAsia="zh-CN"/>
        </w:rPr>
      </w:pPr>
      <w:r>
        <w:rPr>
          <w:rFonts w:cs="Arial"/>
          <w:lang w:eastAsia="ko-KR"/>
        </w:rPr>
        <w:t>The following cases are NOT supported in Rel-19.</w:t>
      </w:r>
    </w:p>
    <w:p w14:paraId="5A85F8D2" w14:textId="77777777" w:rsidR="00690C30" w:rsidRDefault="00415346">
      <w:pPr>
        <w:numPr>
          <w:ilvl w:val="2"/>
          <w:numId w:val="30"/>
        </w:numPr>
        <w:spacing w:after="0"/>
        <w:contextualSpacing/>
        <w:jc w:val="both"/>
        <w:rPr>
          <w:rFonts w:eastAsia="맑은 고딕"/>
          <w:szCs w:val="20"/>
          <w:lang w:eastAsia="zh-CN"/>
        </w:rPr>
      </w:pPr>
      <w:r>
        <w:rPr>
          <w:rFonts w:cs="Arial"/>
          <w:lang w:val="en-US" w:eastAsia="ko-KR"/>
        </w:rPr>
        <w:t>AO-SSB is CD-SSB and not on a synchronization raster.</w:t>
      </w:r>
    </w:p>
    <w:p w14:paraId="60A77FDB" w14:textId="77777777" w:rsidR="00690C30" w:rsidRDefault="00415346">
      <w:pPr>
        <w:numPr>
          <w:ilvl w:val="2"/>
          <w:numId w:val="30"/>
        </w:numPr>
        <w:spacing w:after="0"/>
        <w:contextualSpacing/>
        <w:jc w:val="both"/>
        <w:rPr>
          <w:rFonts w:eastAsia="맑은 고딕"/>
          <w:szCs w:val="20"/>
          <w:lang w:eastAsia="zh-CN"/>
        </w:rPr>
      </w:pPr>
      <w:r>
        <w:rPr>
          <w:rFonts w:cs="Times"/>
          <w:szCs w:val="20"/>
          <w:lang w:eastAsia="ko-KR"/>
        </w:rPr>
        <w:t>OD-SSB is CD-SSB and on sync-raster.</w:t>
      </w:r>
    </w:p>
    <w:p w14:paraId="14E0E029" w14:textId="77777777" w:rsidR="00690C30" w:rsidRDefault="00415346">
      <w:pPr>
        <w:numPr>
          <w:ilvl w:val="2"/>
          <w:numId w:val="30"/>
        </w:numPr>
        <w:spacing w:after="0"/>
        <w:contextualSpacing/>
        <w:jc w:val="both"/>
        <w:rPr>
          <w:rFonts w:eastAsia="맑은 고딕"/>
          <w:szCs w:val="20"/>
          <w:lang w:eastAsia="zh-CN"/>
        </w:rPr>
      </w:pPr>
      <w:r>
        <w:rPr>
          <w:rFonts w:cs="Times"/>
          <w:szCs w:val="20"/>
          <w:lang w:eastAsia="ko-KR"/>
        </w:rPr>
        <w:t xml:space="preserve">When AO-SSB is not CD-SSB, the </w:t>
      </w:r>
      <w:proofErr w:type="spellStart"/>
      <w:r>
        <w:rPr>
          <w:rFonts w:cs="Times"/>
          <w:szCs w:val="20"/>
          <w:lang w:eastAsia="ko-KR"/>
        </w:rPr>
        <w:t>center</w:t>
      </w:r>
      <w:proofErr w:type="spellEnd"/>
      <w:r>
        <w:rPr>
          <w:rFonts w:cs="Times"/>
          <w:szCs w:val="20"/>
          <w:lang w:eastAsia="ko-KR"/>
        </w:rPr>
        <w:t xml:space="preserve"> frequency of AO-SSB is different from the </w:t>
      </w:r>
      <w:proofErr w:type="spellStart"/>
      <w:r>
        <w:rPr>
          <w:rFonts w:cs="Times"/>
          <w:szCs w:val="20"/>
          <w:lang w:eastAsia="ko-KR"/>
        </w:rPr>
        <w:t>center</w:t>
      </w:r>
      <w:proofErr w:type="spellEnd"/>
      <w:r>
        <w:rPr>
          <w:rFonts w:cs="Times"/>
          <w:szCs w:val="20"/>
          <w:lang w:eastAsia="ko-KR"/>
        </w:rPr>
        <w:t xml:space="preserve"> frequency of OD-SSB.</w:t>
      </w:r>
    </w:p>
    <w:p w14:paraId="12043214" w14:textId="77777777" w:rsidR="00690C30" w:rsidRDefault="00415346">
      <w:pPr>
        <w:numPr>
          <w:ilvl w:val="1"/>
          <w:numId w:val="30"/>
        </w:numPr>
        <w:spacing w:after="0"/>
        <w:contextualSpacing/>
        <w:jc w:val="both"/>
        <w:rPr>
          <w:rFonts w:eastAsia="맑은 고딕"/>
          <w:szCs w:val="20"/>
          <w:lang w:eastAsia="zh-CN"/>
        </w:rPr>
      </w:pPr>
      <w:r>
        <w:rPr>
          <w:rFonts w:cs="Arial"/>
          <w:lang w:eastAsia="ko-KR"/>
        </w:rPr>
        <w:t>W</w:t>
      </w:r>
      <w:r>
        <w:rPr>
          <w:rFonts w:cs="Arial"/>
          <w:lang w:eastAsia="zh-CN"/>
        </w:rPr>
        <w:t xml:space="preserve">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OD-SSB is not CD-SSB.</w:t>
      </w:r>
    </w:p>
    <w:p w14:paraId="4601F10C" w14:textId="77777777" w:rsidR="00690C30" w:rsidRDefault="00690C30">
      <w:pPr>
        <w:spacing w:after="0"/>
        <w:ind w:firstLine="200"/>
        <w:jc w:val="both"/>
        <w:rPr>
          <w:lang w:eastAsia="ko-KR"/>
        </w:rPr>
      </w:pPr>
    </w:p>
    <w:p w14:paraId="538933A6" w14:textId="77777777" w:rsidR="00690C30" w:rsidRDefault="00415346">
      <w:pPr>
        <w:spacing w:after="0"/>
        <w:ind w:firstLine="200"/>
        <w:jc w:val="both"/>
        <w:rPr>
          <w:lang w:val="en-US" w:eastAsia="ko-KR"/>
        </w:rPr>
      </w:pPr>
      <w:r>
        <w:rPr>
          <w:lang w:val="en-US" w:eastAsia="ko-KR"/>
        </w:rPr>
        <w:t>Companies are encouraged to provide views on Proposal #6-3-1.</w:t>
      </w:r>
    </w:p>
    <w:tbl>
      <w:tblPr>
        <w:tblW w:w="9631" w:type="dxa"/>
        <w:tblLayout w:type="fixed"/>
        <w:tblLook w:val="04A0" w:firstRow="1" w:lastRow="0" w:firstColumn="1" w:lastColumn="0" w:noHBand="0" w:noVBand="1"/>
      </w:tblPr>
      <w:tblGrid>
        <w:gridCol w:w="1645"/>
        <w:gridCol w:w="7986"/>
      </w:tblGrid>
      <w:tr w:rsidR="00690C30" w14:paraId="52ADF4D0" w14:textId="77777777">
        <w:tc>
          <w:tcPr>
            <w:tcW w:w="1645" w:type="dxa"/>
            <w:tcBorders>
              <w:top w:val="single" w:sz="4" w:space="0" w:color="000000"/>
              <w:left w:val="single" w:sz="4" w:space="0" w:color="000000"/>
              <w:bottom w:val="single" w:sz="4" w:space="0" w:color="000000"/>
              <w:right w:val="single" w:sz="4" w:space="0" w:color="000000"/>
            </w:tcBorders>
          </w:tcPr>
          <w:p w14:paraId="518F3C6C" w14:textId="77777777" w:rsidR="00690C30" w:rsidRDefault="00415346">
            <w:pPr>
              <w:widowControl w:val="0"/>
              <w:spacing w:after="0"/>
              <w:jc w:val="both"/>
              <w:rPr>
                <w:lang w:eastAsia="ko-KR"/>
              </w:rPr>
            </w:pPr>
            <w:r>
              <w:rPr>
                <w:lang w:eastAsia="ko-KR"/>
              </w:rPr>
              <w:t>Company</w:t>
            </w:r>
          </w:p>
        </w:tc>
        <w:tc>
          <w:tcPr>
            <w:tcW w:w="7985" w:type="dxa"/>
            <w:tcBorders>
              <w:top w:val="single" w:sz="4" w:space="0" w:color="000000"/>
              <w:left w:val="single" w:sz="4" w:space="0" w:color="000000"/>
              <w:bottom w:val="single" w:sz="4" w:space="0" w:color="000000"/>
              <w:right w:val="single" w:sz="4" w:space="0" w:color="000000"/>
            </w:tcBorders>
          </w:tcPr>
          <w:p w14:paraId="7F0DE242" w14:textId="77777777" w:rsidR="00690C30" w:rsidRDefault="00415346">
            <w:pPr>
              <w:widowControl w:val="0"/>
              <w:spacing w:after="0"/>
              <w:jc w:val="both"/>
              <w:rPr>
                <w:lang w:eastAsia="ko-KR"/>
              </w:rPr>
            </w:pPr>
            <w:r>
              <w:rPr>
                <w:lang w:eastAsia="ko-KR"/>
              </w:rPr>
              <w:t>Views</w:t>
            </w:r>
          </w:p>
        </w:tc>
      </w:tr>
      <w:tr w:rsidR="00690C30" w14:paraId="1E4007A5" w14:textId="77777777">
        <w:tc>
          <w:tcPr>
            <w:tcW w:w="1645" w:type="dxa"/>
            <w:tcBorders>
              <w:top w:val="single" w:sz="4" w:space="0" w:color="000000"/>
              <w:left w:val="single" w:sz="4" w:space="0" w:color="000000"/>
              <w:bottom w:val="single" w:sz="4" w:space="0" w:color="000000"/>
              <w:right w:val="single" w:sz="4" w:space="0" w:color="000000"/>
            </w:tcBorders>
            <w:shd w:val="clear" w:color="auto" w:fill="FFC000"/>
          </w:tcPr>
          <w:p w14:paraId="7695ACB2" w14:textId="77777777" w:rsidR="00690C30" w:rsidRDefault="00415346">
            <w:pPr>
              <w:widowControl w:val="0"/>
              <w:spacing w:after="0"/>
              <w:jc w:val="both"/>
              <w:rPr>
                <w:lang w:eastAsia="ko-KR"/>
              </w:rPr>
            </w:pPr>
            <w:r>
              <w:rPr>
                <w:lang w:eastAsia="ko-KR"/>
              </w:rPr>
              <w:t>Moderator</w:t>
            </w:r>
          </w:p>
        </w:tc>
        <w:tc>
          <w:tcPr>
            <w:tcW w:w="7985" w:type="dxa"/>
            <w:tcBorders>
              <w:top w:val="single" w:sz="4" w:space="0" w:color="000000"/>
              <w:left w:val="single" w:sz="4" w:space="0" w:color="000000"/>
              <w:bottom w:val="single" w:sz="4" w:space="0" w:color="000000"/>
              <w:right w:val="single" w:sz="4" w:space="0" w:color="000000"/>
            </w:tcBorders>
          </w:tcPr>
          <w:p w14:paraId="670F2066" w14:textId="77777777" w:rsidR="00690C30" w:rsidRDefault="00690C30">
            <w:pPr>
              <w:widowControl w:val="0"/>
              <w:spacing w:after="0"/>
              <w:jc w:val="both"/>
              <w:rPr>
                <w:iCs/>
                <w:lang w:val="en-US" w:eastAsia="ko-KR"/>
              </w:rPr>
            </w:pPr>
          </w:p>
          <w:p w14:paraId="4A5ACD15" w14:textId="77777777" w:rsidR="00690C30" w:rsidRDefault="00415346">
            <w:pPr>
              <w:widowControl w:val="0"/>
              <w:spacing w:after="0"/>
              <w:jc w:val="both"/>
              <w:rPr>
                <w:iCs/>
                <w:lang w:val="en-US" w:eastAsia="ko-KR"/>
              </w:rPr>
            </w:pPr>
            <w:r>
              <w:rPr>
                <w:iCs/>
                <w:lang w:val="en-US" w:eastAsia="ko-KR"/>
              </w:rPr>
              <w:t>Here is the summary of what we agreed so far and what is being proposed by Proposal #6-3-1.</w:t>
            </w:r>
          </w:p>
          <w:p w14:paraId="187A8B47" w14:textId="77777777" w:rsidR="00690C30" w:rsidRDefault="00690C30">
            <w:pPr>
              <w:widowControl w:val="0"/>
              <w:spacing w:after="0"/>
              <w:jc w:val="both"/>
              <w:rPr>
                <w:iCs/>
                <w:lang w:val="en-US" w:eastAsia="ko-KR"/>
              </w:rPr>
            </w:pPr>
          </w:p>
          <w:tbl>
            <w:tblPr>
              <w:tblStyle w:val="TableGrid"/>
              <w:tblW w:w="7758" w:type="dxa"/>
              <w:tblLayout w:type="fixed"/>
              <w:tblLook w:val="04A0" w:firstRow="1" w:lastRow="0" w:firstColumn="1" w:lastColumn="0" w:noHBand="0" w:noVBand="1"/>
            </w:tblPr>
            <w:tblGrid>
              <w:gridCol w:w="3231"/>
              <w:gridCol w:w="3018"/>
              <w:gridCol w:w="1509"/>
            </w:tblGrid>
            <w:tr w:rsidR="00690C30" w14:paraId="6D7C1A48" w14:textId="77777777">
              <w:tc>
                <w:tcPr>
                  <w:tcW w:w="3231" w:type="dxa"/>
                  <w:tcBorders>
                    <w:bottom w:val="double" w:sz="12" w:space="0" w:color="000000"/>
                  </w:tcBorders>
                </w:tcPr>
                <w:p w14:paraId="303DE4CE" w14:textId="77777777" w:rsidR="00690C30" w:rsidRDefault="00415346">
                  <w:pPr>
                    <w:spacing w:after="0"/>
                    <w:jc w:val="center"/>
                    <w:rPr>
                      <w:sz w:val="22"/>
                      <w:szCs w:val="22"/>
                    </w:rPr>
                  </w:pPr>
                  <w:r>
                    <w:rPr>
                      <w:sz w:val="22"/>
                      <w:szCs w:val="22"/>
                    </w:rPr>
                    <w:t>AO-SSB</w:t>
                  </w:r>
                </w:p>
              </w:tc>
              <w:tc>
                <w:tcPr>
                  <w:tcW w:w="3018" w:type="dxa"/>
                  <w:tcBorders>
                    <w:bottom w:val="double" w:sz="12" w:space="0" w:color="000000"/>
                  </w:tcBorders>
                </w:tcPr>
                <w:p w14:paraId="517F8DA6" w14:textId="77777777" w:rsidR="00690C30" w:rsidRDefault="00415346">
                  <w:pPr>
                    <w:spacing w:after="0"/>
                    <w:jc w:val="center"/>
                    <w:rPr>
                      <w:sz w:val="22"/>
                      <w:szCs w:val="22"/>
                    </w:rPr>
                  </w:pPr>
                  <w:r>
                    <w:rPr>
                      <w:sz w:val="22"/>
                      <w:szCs w:val="22"/>
                    </w:rPr>
                    <w:t>OD-SSB</w:t>
                  </w:r>
                </w:p>
              </w:tc>
              <w:tc>
                <w:tcPr>
                  <w:tcW w:w="1509" w:type="dxa"/>
                  <w:tcBorders>
                    <w:bottom w:val="double" w:sz="12" w:space="0" w:color="000000"/>
                  </w:tcBorders>
                </w:tcPr>
                <w:p w14:paraId="2569F8D7" w14:textId="77777777" w:rsidR="00690C30" w:rsidRDefault="00415346">
                  <w:pPr>
                    <w:spacing w:after="0"/>
                    <w:jc w:val="center"/>
                    <w:rPr>
                      <w:sz w:val="22"/>
                      <w:szCs w:val="22"/>
                    </w:rPr>
                  </w:pPr>
                  <w:r>
                    <w:rPr>
                      <w:sz w:val="22"/>
                      <w:szCs w:val="22"/>
                    </w:rPr>
                    <w:t>Support?</w:t>
                  </w:r>
                </w:p>
              </w:tc>
            </w:tr>
            <w:tr w:rsidR="00690C30" w14:paraId="63C98109" w14:textId="77777777">
              <w:tc>
                <w:tcPr>
                  <w:tcW w:w="3231" w:type="dxa"/>
                  <w:tcBorders>
                    <w:top w:val="double" w:sz="12" w:space="0" w:color="000000"/>
                  </w:tcBorders>
                </w:tcPr>
                <w:p w14:paraId="4D09359D" w14:textId="77777777" w:rsidR="00690C30" w:rsidRDefault="00415346">
                  <w:pPr>
                    <w:spacing w:after="0"/>
                    <w:jc w:val="both"/>
                    <w:rPr>
                      <w:sz w:val="22"/>
                      <w:szCs w:val="22"/>
                      <w:lang w:eastAsia="ko-KR"/>
                    </w:rPr>
                  </w:pPr>
                  <w:r>
                    <w:rPr>
                      <w:sz w:val="22"/>
                      <w:szCs w:val="22"/>
                      <w:lang w:eastAsia="ko-KR"/>
                    </w:rPr>
                    <w:t>CD-SSB located on a sync raster</w:t>
                  </w:r>
                </w:p>
              </w:tc>
              <w:tc>
                <w:tcPr>
                  <w:tcW w:w="3018" w:type="dxa"/>
                  <w:tcBorders>
                    <w:top w:val="double" w:sz="12" w:space="0" w:color="000000"/>
                  </w:tcBorders>
                </w:tcPr>
                <w:p w14:paraId="755AB2CE" w14:textId="77777777" w:rsidR="00690C30" w:rsidRDefault="00415346">
                  <w:pPr>
                    <w:spacing w:after="0"/>
                    <w:jc w:val="both"/>
                    <w:rPr>
                      <w:sz w:val="22"/>
                      <w:szCs w:val="22"/>
                      <w:lang w:eastAsia="ko-KR"/>
                    </w:rPr>
                  </w:pPr>
                  <w:r>
                    <w:rPr>
                      <w:sz w:val="22"/>
                      <w:szCs w:val="22"/>
                      <w:lang w:eastAsia="ko-KR"/>
                    </w:rPr>
                    <w:t>CD-SSB or NCD-SSB located on a sync raster</w:t>
                  </w:r>
                </w:p>
              </w:tc>
              <w:tc>
                <w:tcPr>
                  <w:tcW w:w="1509" w:type="dxa"/>
                  <w:tcBorders>
                    <w:top w:val="double" w:sz="12" w:space="0" w:color="000000"/>
                  </w:tcBorders>
                </w:tcPr>
                <w:p w14:paraId="338A82D2" w14:textId="77777777" w:rsidR="00690C30" w:rsidRDefault="00415346">
                  <w:pPr>
                    <w:spacing w:after="0"/>
                    <w:jc w:val="both"/>
                    <w:rPr>
                      <w:sz w:val="22"/>
                      <w:szCs w:val="22"/>
                      <w:lang w:eastAsia="ko-KR"/>
                    </w:rPr>
                  </w:pPr>
                  <w:r>
                    <w:rPr>
                      <w:sz w:val="22"/>
                      <w:szCs w:val="22"/>
                      <w:lang w:eastAsia="ko-KR"/>
                    </w:rPr>
                    <w:t>NO (</w:t>
                  </w:r>
                  <w:r>
                    <w:rPr>
                      <w:sz w:val="22"/>
                      <w:szCs w:val="22"/>
                      <w:highlight w:val="green"/>
                      <w:lang w:eastAsia="ko-KR"/>
                    </w:rPr>
                    <w:t>Agreed</w:t>
                  </w:r>
                  <w:r>
                    <w:rPr>
                      <w:sz w:val="22"/>
                      <w:szCs w:val="22"/>
                      <w:lang w:eastAsia="ko-KR"/>
                    </w:rPr>
                    <w:t>)</w:t>
                  </w:r>
                </w:p>
              </w:tc>
            </w:tr>
            <w:tr w:rsidR="00690C30" w14:paraId="06E47A08" w14:textId="77777777">
              <w:tc>
                <w:tcPr>
                  <w:tcW w:w="3231" w:type="dxa"/>
                </w:tcPr>
                <w:p w14:paraId="446832CD" w14:textId="77777777" w:rsidR="00690C30" w:rsidRDefault="00415346">
                  <w:pPr>
                    <w:spacing w:after="0"/>
                    <w:jc w:val="both"/>
                    <w:rPr>
                      <w:sz w:val="22"/>
                      <w:szCs w:val="22"/>
                      <w:lang w:eastAsia="ko-KR"/>
                    </w:rPr>
                  </w:pPr>
                  <w:r>
                    <w:rPr>
                      <w:sz w:val="22"/>
                      <w:szCs w:val="22"/>
                      <w:lang w:eastAsia="ko-KR"/>
                    </w:rPr>
                    <w:t>CD-SSB located on a sync raster</w:t>
                  </w:r>
                </w:p>
              </w:tc>
              <w:tc>
                <w:tcPr>
                  <w:tcW w:w="3018" w:type="dxa"/>
                </w:tcPr>
                <w:p w14:paraId="6C71B7F7" w14:textId="77777777" w:rsidR="00690C30" w:rsidRDefault="00415346">
                  <w:pPr>
                    <w:spacing w:after="0"/>
                    <w:jc w:val="both"/>
                    <w:rPr>
                      <w:sz w:val="22"/>
                      <w:szCs w:val="22"/>
                      <w:lang w:eastAsia="ko-KR"/>
                    </w:rPr>
                  </w:pPr>
                  <w:r>
                    <w:rPr>
                      <w:sz w:val="22"/>
                      <w:szCs w:val="22"/>
                      <w:lang w:eastAsia="ko-KR"/>
                    </w:rPr>
                    <w:t>CD-SSB located not on a sync raster</w:t>
                  </w:r>
                </w:p>
              </w:tc>
              <w:tc>
                <w:tcPr>
                  <w:tcW w:w="1509" w:type="dxa"/>
                </w:tcPr>
                <w:p w14:paraId="61AB623C" w14:textId="77777777" w:rsidR="00690C30" w:rsidRDefault="00415346">
                  <w:pPr>
                    <w:spacing w:after="0"/>
                    <w:jc w:val="both"/>
                    <w:rPr>
                      <w:sz w:val="22"/>
                      <w:szCs w:val="22"/>
                      <w:lang w:eastAsia="ko-KR"/>
                    </w:rPr>
                  </w:pPr>
                  <w:r>
                    <w:rPr>
                      <w:sz w:val="22"/>
                      <w:szCs w:val="22"/>
                      <w:lang w:eastAsia="ko-KR"/>
                    </w:rPr>
                    <w:t>NO (</w:t>
                  </w:r>
                  <w:r>
                    <w:rPr>
                      <w:sz w:val="22"/>
                      <w:szCs w:val="22"/>
                      <w:highlight w:val="yellow"/>
                      <w:lang w:eastAsia="ko-KR"/>
                    </w:rPr>
                    <w:t>Proposed</w:t>
                  </w:r>
                  <w:r>
                    <w:rPr>
                      <w:sz w:val="22"/>
                      <w:szCs w:val="22"/>
                      <w:lang w:eastAsia="ko-KR"/>
                    </w:rPr>
                    <w:t>)</w:t>
                  </w:r>
                </w:p>
              </w:tc>
            </w:tr>
            <w:tr w:rsidR="00690C30" w14:paraId="5ECBE319" w14:textId="77777777">
              <w:tc>
                <w:tcPr>
                  <w:tcW w:w="3231" w:type="dxa"/>
                  <w:tcBorders>
                    <w:bottom w:val="double" w:sz="12" w:space="0" w:color="000000"/>
                  </w:tcBorders>
                </w:tcPr>
                <w:p w14:paraId="062A3D68" w14:textId="77777777" w:rsidR="00690C30" w:rsidRDefault="00415346">
                  <w:pPr>
                    <w:spacing w:after="0"/>
                    <w:jc w:val="both"/>
                    <w:rPr>
                      <w:sz w:val="22"/>
                      <w:szCs w:val="22"/>
                      <w:lang w:eastAsia="ko-KR"/>
                    </w:rPr>
                  </w:pPr>
                  <w:r>
                    <w:rPr>
                      <w:sz w:val="22"/>
                      <w:szCs w:val="22"/>
                      <w:lang w:eastAsia="ko-KR"/>
                    </w:rPr>
                    <w:t>CD-SSB located on a sync raster</w:t>
                  </w:r>
                </w:p>
              </w:tc>
              <w:tc>
                <w:tcPr>
                  <w:tcW w:w="3018" w:type="dxa"/>
                  <w:tcBorders>
                    <w:bottom w:val="double" w:sz="12" w:space="0" w:color="000000"/>
                  </w:tcBorders>
                </w:tcPr>
                <w:p w14:paraId="1D82709C" w14:textId="77777777" w:rsidR="00690C30" w:rsidRDefault="00415346">
                  <w:pPr>
                    <w:spacing w:after="0"/>
                    <w:jc w:val="both"/>
                    <w:rPr>
                      <w:sz w:val="22"/>
                      <w:szCs w:val="22"/>
                      <w:lang w:eastAsia="ko-KR"/>
                    </w:rPr>
                  </w:pPr>
                  <w:r>
                    <w:rPr>
                      <w:sz w:val="22"/>
                      <w:szCs w:val="22"/>
                      <w:lang w:eastAsia="ko-KR"/>
                    </w:rPr>
                    <w:t>NCD-SSB located not on a sync raster</w:t>
                  </w:r>
                </w:p>
              </w:tc>
              <w:tc>
                <w:tcPr>
                  <w:tcW w:w="1509" w:type="dxa"/>
                  <w:tcBorders>
                    <w:bottom w:val="double" w:sz="12" w:space="0" w:color="000000"/>
                  </w:tcBorders>
                </w:tcPr>
                <w:p w14:paraId="3026E27F" w14:textId="77777777" w:rsidR="00690C30" w:rsidRDefault="00415346">
                  <w:pPr>
                    <w:spacing w:after="0"/>
                    <w:jc w:val="both"/>
                    <w:rPr>
                      <w:sz w:val="22"/>
                      <w:szCs w:val="22"/>
                      <w:lang w:eastAsia="ko-KR"/>
                    </w:rPr>
                  </w:pPr>
                  <w:r>
                    <w:rPr>
                      <w:sz w:val="22"/>
                      <w:szCs w:val="22"/>
                      <w:lang w:eastAsia="ko-KR"/>
                    </w:rPr>
                    <w:t>YES (</w:t>
                  </w:r>
                  <w:r>
                    <w:rPr>
                      <w:sz w:val="22"/>
                      <w:szCs w:val="22"/>
                      <w:highlight w:val="yellow"/>
                      <w:lang w:eastAsia="ko-KR"/>
                    </w:rPr>
                    <w:t>Proposed</w:t>
                  </w:r>
                  <w:r>
                    <w:rPr>
                      <w:sz w:val="22"/>
                      <w:szCs w:val="22"/>
                      <w:lang w:eastAsia="ko-KR"/>
                    </w:rPr>
                    <w:t>)</w:t>
                  </w:r>
                </w:p>
              </w:tc>
            </w:tr>
            <w:tr w:rsidR="00690C30" w14:paraId="6AE74D4A" w14:textId="77777777">
              <w:tc>
                <w:tcPr>
                  <w:tcW w:w="3231" w:type="dxa"/>
                  <w:tcBorders>
                    <w:top w:val="double" w:sz="12" w:space="0" w:color="000000"/>
                    <w:bottom w:val="double" w:sz="12" w:space="0" w:color="000000"/>
                  </w:tcBorders>
                </w:tcPr>
                <w:p w14:paraId="4ED4226E" w14:textId="77777777" w:rsidR="00690C30" w:rsidRDefault="00415346">
                  <w:pPr>
                    <w:spacing w:after="0"/>
                    <w:jc w:val="both"/>
                    <w:rPr>
                      <w:sz w:val="22"/>
                      <w:szCs w:val="22"/>
                      <w:lang w:eastAsia="ko-KR"/>
                    </w:rPr>
                  </w:pPr>
                  <w:r>
                    <w:rPr>
                      <w:sz w:val="22"/>
                      <w:szCs w:val="22"/>
                      <w:lang w:eastAsia="ko-KR"/>
                    </w:rPr>
                    <w:t>CD-SSB located not on a sync raster</w:t>
                  </w:r>
                </w:p>
              </w:tc>
              <w:tc>
                <w:tcPr>
                  <w:tcW w:w="3018" w:type="dxa"/>
                  <w:tcBorders>
                    <w:top w:val="double" w:sz="12" w:space="0" w:color="000000"/>
                    <w:bottom w:val="double" w:sz="12" w:space="0" w:color="000000"/>
                  </w:tcBorders>
                </w:tcPr>
                <w:p w14:paraId="3B39A277" w14:textId="77777777" w:rsidR="00690C30" w:rsidRDefault="00690C30">
                  <w:pPr>
                    <w:spacing w:after="0"/>
                    <w:jc w:val="both"/>
                    <w:rPr>
                      <w:sz w:val="22"/>
                      <w:szCs w:val="22"/>
                      <w:lang w:eastAsia="ko-KR"/>
                    </w:rPr>
                  </w:pPr>
                </w:p>
              </w:tc>
              <w:tc>
                <w:tcPr>
                  <w:tcW w:w="1509" w:type="dxa"/>
                  <w:tcBorders>
                    <w:top w:val="double" w:sz="12" w:space="0" w:color="000000"/>
                    <w:bottom w:val="double" w:sz="12" w:space="0" w:color="000000"/>
                  </w:tcBorders>
                </w:tcPr>
                <w:p w14:paraId="2D1A742A" w14:textId="77777777" w:rsidR="00690C30" w:rsidRDefault="00415346">
                  <w:pPr>
                    <w:spacing w:after="0"/>
                    <w:jc w:val="both"/>
                    <w:rPr>
                      <w:sz w:val="22"/>
                      <w:szCs w:val="22"/>
                      <w:lang w:eastAsia="ko-KR"/>
                    </w:rPr>
                  </w:pPr>
                  <w:r>
                    <w:rPr>
                      <w:sz w:val="22"/>
                      <w:szCs w:val="22"/>
                      <w:lang w:eastAsia="ko-KR"/>
                    </w:rPr>
                    <w:t>NO (</w:t>
                  </w:r>
                  <w:r>
                    <w:rPr>
                      <w:sz w:val="22"/>
                      <w:szCs w:val="22"/>
                      <w:highlight w:val="yellow"/>
                      <w:lang w:eastAsia="ko-KR"/>
                    </w:rPr>
                    <w:t>Proposed</w:t>
                  </w:r>
                  <w:r>
                    <w:rPr>
                      <w:sz w:val="22"/>
                      <w:szCs w:val="22"/>
                      <w:lang w:eastAsia="ko-KR"/>
                    </w:rPr>
                    <w:t>)</w:t>
                  </w:r>
                </w:p>
              </w:tc>
            </w:tr>
            <w:tr w:rsidR="00690C30" w14:paraId="4CEBFB8D" w14:textId="77777777">
              <w:trPr>
                <w:trHeight w:val="147"/>
              </w:trPr>
              <w:tc>
                <w:tcPr>
                  <w:tcW w:w="3231" w:type="dxa"/>
                  <w:tcBorders>
                    <w:top w:val="double" w:sz="12" w:space="0" w:color="000000"/>
                  </w:tcBorders>
                </w:tcPr>
                <w:p w14:paraId="468D0E83" w14:textId="77777777" w:rsidR="00690C30" w:rsidRDefault="00415346">
                  <w:pPr>
                    <w:spacing w:after="0"/>
                    <w:jc w:val="both"/>
                    <w:rPr>
                      <w:sz w:val="22"/>
                      <w:szCs w:val="22"/>
                    </w:rPr>
                  </w:pPr>
                  <w:r>
                    <w:rPr>
                      <w:sz w:val="22"/>
                      <w:szCs w:val="22"/>
                    </w:rPr>
                    <w:t>NCD-SSB located on a sync raster</w:t>
                  </w:r>
                </w:p>
              </w:tc>
              <w:tc>
                <w:tcPr>
                  <w:tcW w:w="3018" w:type="dxa"/>
                  <w:tcBorders>
                    <w:top w:val="double" w:sz="12" w:space="0" w:color="000000"/>
                  </w:tcBorders>
                </w:tcPr>
                <w:p w14:paraId="2C729088" w14:textId="77777777" w:rsidR="00690C30" w:rsidRDefault="00415346">
                  <w:pPr>
                    <w:spacing w:after="0"/>
                    <w:jc w:val="both"/>
                    <w:rPr>
                      <w:sz w:val="22"/>
                      <w:szCs w:val="22"/>
                    </w:rPr>
                  </w:pPr>
                  <w:r>
                    <w:rPr>
                      <w:sz w:val="22"/>
                      <w:szCs w:val="22"/>
                    </w:rPr>
                    <w:t>CD-SSB located on a sync raster</w:t>
                  </w:r>
                </w:p>
              </w:tc>
              <w:tc>
                <w:tcPr>
                  <w:tcW w:w="1509" w:type="dxa"/>
                  <w:tcBorders>
                    <w:top w:val="double" w:sz="12" w:space="0" w:color="000000"/>
                  </w:tcBorders>
                </w:tcPr>
                <w:p w14:paraId="421F7C2F" w14:textId="77777777" w:rsidR="00690C30" w:rsidRDefault="00415346">
                  <w:pPr>
                    <w:spacing w:after="0"/>
                    <w:jc w:val="both"/>
                    <w:rPr>
                      <w:sz w:val="22"/>
                      <w:szCs w:val="22"/>
                      <w:lang w:eastAsia="ko-KR"/>
                    </w:rPr>
                  </w:pPr>
                  <w:r>
                    <w:rPr>
                      <w:sz w:val="22"/>
                      <w:szCs w:val="22"/>
                      <w:lang w:eastAsia="ko-KR"/>
                    </w:rPr>
                    <w:t>NO (</w:t>
                  </w:r>
                  <w:r>
                    <w:rPr>
                      <w:sz w:val="22"/>
                      <w:szCs w:val="22"/>
                      <w:highlight w:val="green"/>
                      <w:lang w:eastAsia="ko-KR"/>
                    </w:rPr>
                    <w:t>Agreed</w:t>
                  </w:r>
                  <w:r>
                    <w:rPr>
                      <w:sz w:val="22"/>
                      <w:szCs w:val="22"/>
                      <w:lang w:eastAsia="ko-KR"/>
                    </w:rPr>
                    <w:t>)</w:t>
                  </w:r>
                </w:p>
              </w:tc>
            </w:tr>
            <w:tr w:rsidR="00690C30" w14:paraId="0A599A23" w14:textId="77777777">
              <w:tc>
                <w:tcPr>
                  <w:tcW w:w="3231" w:type="dxa"/>
                </w:tcPr>
                <w:p w14:paraId="141E4052" w14:textId="77777777" w:rsidR="00690C30" w:rsidRDefault="00415346">
                  <w:pPr>
                    <w:spacing w:after="0"/>
                    <w:jc w:val="both"/>
                    <w:rPr>
                      <w:sz w:val="22"/>
                      <w:szCs w:val="22"/>
                    </w:rPr>
                  </w:pPr>
                  <w:r>
                    <w:rPr>
                      <w:sz w:val="22"/>
                      <w:szCs w:val="22"/>
                    </w:rPr>
                    <w:t>NCD-SSB located on a sync raster</w:t>
                  </w:r>
                </w:p>
              </w:tc>
              <w:tc>
                <w:tcPr>
                  <w:tcW w:w="3018" w:type="dxa"/>
                </w:tcPr>
                <w:p w14:paraId="67963313" w14:textId="77777777" w:rsidR="00690C30" w:rsidRDefault="00415346">
                  <w:pPr>
                    <w:spacing w:after="0"/>
                    <w:jc w:val="both"/>
                    <w:rPr>
                      <w:sz w:val="22"/>
                      <w:szCs w:val="22"/>
                    </w:rPr>
                  </w:pPr>
                  <w:r>
                    <w:rPr>
                      <w:sz w:val="22"/>
                      <w:szCs w:val="22"/>
                    </w:rPr>
                    <w:t>CD-SSB located not on a sync raster</w:t>
                  </w:r>
                </w:p>
              </w:tc>
              <w:tc>
                <w:tcPr>
                  <w:tcW w:w="1509" w:type="dxa"/>
                </w:tcPr>
                <w:p w14:paraId="08323CF8" w14:textId="77777777" w:rsidR="00690C30" w:rsidRDefault="00415346">
                  <w:pPr>
                    <w:spacing w:after="0"/>
                    <w:jc w:val="both"/>
                    <w:rPr>
                      <w:sz w:val="22"/>
                      <w:szCs w:val="22"/>
                      <w:lang w:eastAsia="ko-KR"/>
                    </w:rPr>
                  </w:pPr>
                  <w:r>
                    <w:rPr>
                      <w:sz w:val="22"/>
                      <w:szCs w:val="22"/>
                      <w:lang w:eastAsia="ko-KR"/>
                    </w:rPr>
                    <w:t>NO (</w:t>
                  </w:r>
                  <w:r>
                    <w:rPr>
                      <w:sz w:val="22"/>
                      <w:szCs w:val="22"/>
                      <w:highlight w:val="yellow"/>
                      <w:lang w:eastAsia="ko-KR"/>
                    </w:rPr>
                    <w:t>Proposed</w:t>
                  </w:r>
                  <w:r>
                    <w:rPr>
                      <w:sz w:val="22"/>
                      <w:szCs w:val="22"/>
                      <w:lang w:eastAsia="ko-KR"/>
                    </w:rPr>
                    <w:t>)</w:t>
                  </w:r>
                </w:p>
              </w:tc>
            </w:tr>
            <w:tr w:rsidR="00690C30" w14:paraId="7C942EE0" w14:textId="77777777">
              <w:tc>
                <w:tcPr>
                  <w:tcW w:w="3231" w:type="dxa"/>
                </w:tcPr>
                <w:p w14:paraId="2A7AF25B" w14:textId="77777777" w:rsidR="00690C30" w:rsidRDefault="00415346">
                  <w:pPr>
                    <w:spacing w:after="0"/>
                    <w:jc w:val="both"/>
                    <w:rPr>
                      <w:sz w:val="22"/>
                      <w:szCs w:val="22"/>
                    </w:rPr>
                  </w:pPr>
                  <w:r>
                    <w:rPr>
                      <w:sz w:val="22"/>
                      <w:szCs w:val="22"/>
                    </w:rPr>
                    <w:t>NCD-SSB located on a sync raster</w:t>
                  </w:r>
                </w:p>
              </w:tc>
              <w:tc>
                <w:tcPr>
                  <w:tcW w:w="3018" w:type="dxa"/>
                </w:tcPr>
                <w:p w14:paraId="49B04508" w14:textId="77777777" w:rsidR="00690C30" w:rsidRDefault="00415346">
                  <w:pPr>
                    <w:spacing w:after="0"/>
                    <w:jc w:val="both"/>
                    <w:rPr>
                      <w:sz w:val="22"/>
                      <w:szCs w:val="22"/>
                    </w:rPr>
                  </w:pPr>
                  <w:r>
                    <w:rPr>
                      <w:sz w:val="22"/>
                      <w:szCs w:val="22"/>
                    </w:rPr>
                    <w:t>NCD-SSB located on a sync raster</w:t>
                  </w:r>
                </w:p>
              </w:tc>
              <w:tc>
                <w:tcPr>
                  <w:tcW w:w="1509" w:type="dxa"/>
                </w:tcPr>
                <w:p w14:paraId="0A5511AF" w14:textId="77777777" w:rsidR="00690C30" w:rsidRDefault="00415346">
                  <w:pPr>
                    <w:spacing w:after="0"/>
                    <w:jc w:val="both"/>
                    <w:rPr>
                      <w:sz w:val="22"/>
                      <w:szCs w:val="22"/>
                      <w:lang w:eastAsia="ko-KR"/>
                    </w:rPr>
                  </w:pPr>
                  <w:r>
                    <w:rPr>
                      <w:sz w:val="22"/>
                      <w:szCs w:val="22"/>
                    </w:rPr>
                    <w:t>YES</w:t>
                  </w:r>
                  <w:r>
                    <w:rPr>
                      <w:sz w:val="22"/>
                      <w:szCs w:val="22"/>
                      <w:lang w:eastAsia="ko-KR"/>
                    </w:rPr>
                    <w:t xml:space="preserve"> (</w:t>
                  </w:r>
                  <w:r>
                    <w:rPr>
                      <w:sz w:val="22"/>
                      <w:szCs w:val="22"/>
                      <w:highlight w:val="green"/>
                      <w:lang w:eastAsia="ko-KR"/>
                    </w:rPr>
                    <w:t>Agreed</w:t>
                  </w:r>
                  <w:r>
                    <w:rPr>
                      <w:sz w:val="22"/>
                      <w:szCs w:val="22"/>
                      <w:lang w:eastAsia="ko-KR"/>
                    </w:rPr>
                    <w:t>)</w:t>
                  </w:r>
                </w:p>
              </w:tc>
            </w:tr>
            <w:tr w:rsidR="00690C30" w14:paraId="1E82AF0B" w14:textId="77777777">
              <w:tc>
                <w:tcPr>
                  <w:tcW w:w="3231" w:type="dxa"/>
                  <w:tcBorders>
                    <w:bottom w:val="double" w:sz="12" w:space="0" w:color="000000"/>
                  </w:tcBorders>
                </w:tcPr>
                <w:p w14:paraId="5BD75271" w14:textId="77777777" w:rsidR="00690C30" w:rsidRDefault="00415346">
                  <w:pPr>
                    <w:spacing w:after="0"/>
                    <w:jc w:val="both"/>
                    <w:rPr>
                      <w:sz w:val="22"/>
                      <w:szCs w:val="22"/>
                    </w:rPr>
                  </w:pPr>
                  <w:r>
                    <w:rPr>
                      <w:sz w:val="22"/>
                      <w:szCs w:val="22"/>
                    </w:rPr>
                    <w:t>NCD-SSB located on a sync raster</w:t>
                  </w:r>
                </w:p>
              </w:tc>
              <w:tc>
                <w:tcPr>
                  <w:tcW w:w="3018" w:type="dxa"/>
                  <w:tcBorders>
                    <w:bottom w:val="double" w:sz="12" w:space="0" w:color="000000"/>
                  </w:tcBorders>
                </w:tcPr>
                <w:p w14:paraId="6E8297AF" w14:textId="77777777" w:rsidR="00690C30" w:rsidRDefault="00415346">
                  <w:pPr>
                    <w:spacing w:after="0"/>
                    <w:jc w:val="both"/>
                    <w:rPr>
                      <w:sz w:val="22"/>
                      <w:szCs w:val="22"/>
                    </w:rPr>
                  </w:pPr>
                  <w:r>
                    <w:rPr>
                      <w:sz w:val="22"/>
                      <w:szCs w:val="22"/>
                    </w:rPr>
                    <w:t>NCD-SSB located not on a sync raster</w:t>
                  </w:r>
                </w:p>
              </w:tc>
              <w:tc>
                <w:tcPr>
                  <w:tcW w:w="1509" w:type="dxa"/>
                  <w:tcBorders>
                    <w:bottom w:val="double" w:sz="12" w:space="0" w:color="000000"/>
                  </w:tcBorders>
                </w:tcPr>
                <w:p w14:paraId="2301FE3A" w14:textId="77777777" w:rsidR="00690C30" w:rsidRDefault="00415346">
                  <w:pPr>
                    <w:spacing w:after="0"/>
                    <w:jc w:val="both"/>
                    <w:rPr>
                      <w:sz w:val="22"/>
                      <w:szCs w:val="22"/>
                    </w:rPr>
                  </w:pPr>
                  <w:r>
                    <w:rPr>
                      <w:sz w:val="22"/>
                      <w:szCs w:val="22"/>
                      <w:lang w:eastAsia="ko-KR"/>
                    </w:rPr>
                    <w:t>NO (</w:t>
                  </w:r>
                  <w:r>
                    <w:rPr>
                      <w:sz w:val="22"/>
                      <w:szCs w:val="22"/>
                      <w:highlight w:val="yellow"/>
                      <w:lang w:eastAsia="ko-KR"/>
                    </w:rPr>
                    <w:t>Proposed</w:t>
                  </w:r>
                  <w:r>
                    <w:rPr>
                      <w:sz w:val="22"/>
                      <w:szCs w:val="22"/>
                      <w:lang w:eastAsia="ko-KR"/>
                    </w:rPr>
                    <w:t>)</w:t>
                  </w:r>
                </w:p>
              </w:tc>
            </w:tr>
            <w:tr w:rsidR="00690C30" w14:paraId="60D25922" w14:textId="77777777">
              <w:tc>
                <w:tcPr>
                  <w:tcW w:w="3231" w:type="dxa"/>
                  <w:tcBorders>
                    <w:top w:val="double" w:sz="12" w:space="0" w:color="000000"/>
                  </w:tcBorders>
                </w:tcPr>
                <w:p w14:paraId="168206C6" w14:textId="77777777" w:rsidR="00690C30" w:rsidRDefault="00415346">
                  <w:pPr>
                    <w:spacing w:after="0"/>
                    <w:jc w:val="both"/>
                    <w:rPr>
                      <w:sz w:val="22"/>
                      <w:szCs w:val="22"/>
                    </w:rPr>
                  </w:pPr>
                  <w:r>
                    <w:rPr>
                      <w:sz w:val="22"/>
                      <w:szCs w:val="22"/>
                    </w:rPr>
                    <w:t>NCD-SSB located not on a sync raster</w:t>
                  </w:r>
                </w:p>
              </w:tc>
              <w:tc>
                <w:tcPr>
                  <w:tcW w:w="3018" w:type="dxa"/>
                  <w:tcBorders>
                    <w:top w:val="double" w:sz="12" w:space="0" w:color="000000"/>
                  </w:tcBorders>
                </w:tcPr>
                <w:p w14:paraId="154AA23D" w14:textId="77777777" w:rsidR="00690C30" w:rsidRDefault="00415346">
                  <w:pPr>
                    <w:spacing w:after="0"/>
                    <w:jc w:val="both"/>
                    <w:rPr>
                      <w:sz w:val="22"/>
                      <w:szCs w:val="22"/>
                    </w:rPr>
                  </w:pPr>
                  <w:r>
                    <w:rPr>
                      <w:sz w:val="22"/>
                      <w:szCs w:val="22"/>
                    </w:rPr>
                    <w:t>CD-SSB located on a sync raster</w:t>
                  </w:r>
                </w:p>
              </w:tc>
              <w:tc>
                <w:tcPr>
                  <w:tcW w:w="1509" w:type="dxa"/>
                  <w:tcBorders>
                    <w:top w:val="double" w:sz="12" w:space="0" w:color="000000"/>
                  </w:tcBorders>
                </w:tcPr>
                <w:p w14:paraId="6B3EBC80" w14:textId="77777777" w:rsidR="00690C30" w:rsidRDefault="00415346">
                  <w:pPr>
                    <w:spacing w:after="0"/>
                    <w:jc w:val="both"/>
                    <w:rPr>
                      <w:sz w:val="22"/>
                      <w:szCs w:val="22"/>
                    </w:rPr>
                  </w:pPr>
                  <w:r>
                    <w:rPr>
                      <w:sz w:val="22"/>
                      <w:szCs w:val="22"/>
                      <w:lang w:eastAsia="ko-KR"/>
                    </w:rPr>
                    <w:t>NO (</w:t>
                  </w:r>
                  <w:r>
                    <w:rPr>
                      <w:sz w:val="22"/>
                      <w:szCs w:val="22"/>
                      <w:highlight w:val="yellow"/>
                      <w:lang w:eastAsia="ko-KR"/>
                    </w:rPr>
                    <w:t>Proposed</w:t>
                  </w:r>
                  <w:r>
                    <w:rPr>
                      <w:sz w:val="22"/>
                      <w:szCs w:val="22"/>
                      <w:lang w:eastAsia="ko-KR"/>
                    </w:rPr>
                    <w:t>)</w:t>
                  </w:r>
                </w:p>
              </w:tc>
            </w:tr>
            <w:tr w:rsidR="00690C30" w14:paraId="55DC5E02" w14:textId="77777777">
              <w:tc>
                <w:tcPr>
                  <w:tcW w:w="3231" w:type="dxa"/>
                </w:tcPr>
                <w:p w14:paraId="00B25714" w14:textId="77777777" w:rsidR="00690C30" w:rsidRDefault="00415346">
                  <w:pPr>
                    <w:spacing w:after="0"/>
                    <w:jc w:val="both"/>
                    <w:rPr>
                      <w:sz w:val="22"/>
                      <w:szCs w:val="22"/>
                    </w:rPr>
                  </w:pPr>
                  <w:r>
                    <w:rPr>
                      <w:sz w:val="22"/>
                      <w:szCs w:val="22"/>
                    </w:rPr>
                    <w:t>NCD-SSB located not on a sync raster</w:t>
                  </w:r>
                </w:p>
              </w:tc>
              <w:tc>
                <w:tcPr>
                  <w:tcW w:w="3018" w:type="dxa"/>
                </w:tcPr>
                <w:p w14:paraId="54C3590E" w14:textId="77777777" w:rsidR="00690C30" w:rsidRDefault="00415346">
                  <w:pPr>
                    <w:spacing w:after="0"/>
                    <w:jc w:val="both"/>
                    <w:rPr>
                      <w:sz w:val="22"/>
                      <w:szCs w:val="22"/>
                    </w:rPr>
                  </w:pPr>
                  <w:r>
                    <w:rPr>
                      <w:sz w:val="22"/>
                      <w:szCs w:val="22"/>
                    </w:rPr>
                    <w:t>CD-SSB located not on a sync raster</w:t>
                  </w:r>
                </w:p>
              </w:tc>
              <w:tc>
                <w:tcPr>
                  <w:tcW w:w="1509" w:type="dxa"/>
                </w:tcPr>
                <w:p w14:paraId="653C502B" w14:textId="77777777" w:rsidR="00690C30" w:rsidRDefault="00415346">
                  <w:pPr>
                    <w:spacing w:after="0"/>
                    <w:jc w:val="both"/>
                    <w:rPr>
                      <w:sz w:val="22"/>
                      <w:szCs w:val="22"/>
                    </w:rPr>
                  </w:pPr>
                  <w:r>
                    <w:rPr>
                      <w:sz w:val="22"/>
                      <w:szCs w:val="22"/>
                      <w:lang w:eastAsia="ko-KR"/>
                    </w:rPr>
                    <w:t>NO (</w:t>
                  </w:r>
                  <w:r>
                    <w:rPr>
                      <w:sz w:val="22"/>
                      <w:szCs w:val="22"/>
                      <w:highlight w:val="green"/>
                      <w:lang w:eastAsia="ko-KR"/>
                    </w:rPr>
                    <w:t>Agreed</w:t>
                  </w:r>
                  <w:r>
                    <w:rPr>
                      <w:sz w:val="22"/>
                      <w:szCs w:val="22"/>
                      <w:lang w:eastAsia="ko-KR"/>
                    </w:rPr>
                    <w:t>)</w:t>
                  </w:r>
                </w:p>
              </w:tc>
            </w:tr>
            <w:tr w:rsidR="00690C30" w14:paraId="7D242594" w14:textId="77777777">
              <w:tc>
                <w:tcPr>
                  <w:tcW w:w="3231" w:type="dxa"/>
                </w:tcPr>
                <w:p w14:paraId="020F4B25" w14:textId="77777777" w:rsidR="00690C30" w:rsidRDefault="00415346">
                  <w:pPr>
                    <w:spacing w:after="0"/>
                    <w:jc w:val="both"/>
                    <w:rPr>
                      <w:sz w:val="22"/>
                      <w:szCs w:val="22"/>
                    </w:rPr>
                  </w:pPr>
                  <w:r>
                    <w:rPr>
                      <w:sz w:val="22"/>
                      <w:szCs w:val="22"/>
                    </w:rPr>
                    <w:t>NCD-SSB located not on a sync raster</w:t>
                  </w:r>
                </w:p>
              </w:tc>
              <w:tc>
                <w:tcPr>
                  <w:tcW w:w="3018" w:type="dxa"/>
                </w:tcPr>
                <w:p w14:paraId="1FC28ACF" w14:textId="77777777" w:rsidR="00690C30" w:rsidRDefault="00415346">
                  <w:pPr>
                    <w:spacing w:after="0"/>
                    <w:jc w:val="both"/>
                    <w:rPr>
                      <w:sz w:val="22"/>
                      <w:szCs w:val="22"/>
                    </w:rPr>
                  </w:pPr>
                  <w:r>
                    <w:rPr>
                      <w:sz w:val="22"/>
                      <w:szCs w:val="22"/>
                    </w:rPr>
                    <w:t>NCD-SSB located on a sync raster</w:t>
                  </w:r>
                </w:p>
              </w:tc>
              <w:tc>
                <w:tcPr>
                  <w:tcW w:w="1509" w:type="dxa"/>
                </w:tcPr>
                <w:p w14:paraId="0553DBCE" w14:textId="77777777" w:rsidR="00690C30" w:rsidRDefault="00415346">
                  <w:pPr>
                    <w:spacing w:after="0"/>
                    <w:jc w:val="both"/>
                    <w:rPr>
                      <w:sz w:val="22"/>
                      <w:szCs w:val="22"/>
                    </w:rPr>
                  </w:pPr>
                  <w:r>
                    <w:rPr>
                      <w:sz w:val="22"/>
                      <w:szCs w:val="22"/>
                      <w:lang w:eastAsia="ko-KR"/>
                    </w:rPr>
                    <w:t>NO (</w:t>
                  </w:r>
                  <w:r>
                    <w:rPr>
                      <w:sz w:val="22"/>
                      <w:szCs w:val="22"/>
                      <w:highlight w:val="yellow"/>
                      <w:lang w:eastAsia="ko-KR"/>
                    </w:rPr>
                    <w:t>Proposed</w:t>
                  </w:r>
                  <w:r>
                    <w:rPr>
                      <w:sz w:val="22"/>
                      <w:szCs w:val="22"/>
                      <w:lang w:eastAsia="ko-KR"/>
                    </w:rPr>
                    <w:t>)</w:t>
                  </w:r>
                </w:p>
              </w:tc>
            </w:tr>
            <w:tr w:rsidR="00690C30" w14:paraId="0E53EECF" w14:textId="77777777">
              <w:tc>
                <w:tcPr>
                  <w:tcW w:w="3231" w:type="dxa"/>
                </w:tcPr>
                <w:p w14:paraId="6EC2A45C" w14:textId="77777777" w:rsidR="00690C30" w:rsidRDefault="00415346">
                  <w:pPr>
                    <w:spacing w:after="0"/>
                    <w:jc w:val="both"/>
                    <w:rPr>
                      <w:sz w:val="22"/>
                      <w:szCs w:val="22"/>
                    </w:rPr>
                  </w:pPr>
                  <w:r>
                    <w:rPr>
                      <w:sz w:val="22"/>
                      <w:szCs w:val="22"/>
                    </w:rPr>
                    <w:lastRenderedPageBreak/>
                    <w:t>NCD-SSB located not on a sync raster</w:t>
                  </w:r>
                </w:p>
              </w:tc>
              <w:tc>
                <w:tcPr>
                  <w:tcW w:w="3018" w:type="dxa"/>
                </w:tcPr>
                <w:p w14:paraId="3C285888" w14:textId="77777777" w:rsidR="00690C30" w:rsidRDefault="00415346">
                  <w:pPr>
                    <w:spacing w:after="0"/>
                    <w:jc w:val="both"/>
                    <w:rPr>
                      <w:sz w:val="22"/>
                      <w:szCs w:val="22"/>
                    </w:rPr>
                  </w:pPr>
                  <w:r>
                    <w:rPr>
                      <w:sz w:val="22"/>
                      <w:szCs w:val="22"/>
                    </w:rPr>
                    <w:t>NCD-SSB located not on a sync raster</w:t>
                  </w:r>
                </w:p>
              </w:tc>
              <w:tc>
                <w:tcPr>
                  <w:tcW w:w="1509" w:type="dxa"/>
                </w:tcPr>
                <w:p w14:paraId="72D91DAA" w14:textId="77777777" w:rsidR="00690C30" w:rsidRDefault="00415346">
                  <w:pPr>
                    <w:spacing w:after="0"/>
                    <w:jc w:val="both"/>
                    <w:rPr>
                      <w:sz w:val="22"/>
                      <w:szCs w:val="22"/>
                    </w:rPr>
                  </w:pPr>
                  <w:r>
                    <w:rPr>
                      <w:sz w:val="22"/>
                      <w:szCs w:val="22"/>
                    </w:rPr>
                    <w:t>YES</w:t>
                  </w:r>
                  <w:r>
                    <w:rPr>
                      <w:sz w:val="22"/>
                      <w:szCs w:val="22"/>
                      <w:lang w:eastAsia="ko-KR"/>
                    </w:rPr>
                    <w:t xml:space="preserve"> (</w:t>
                  </w:r>
                  <w:r>
                    <w:rPr>
                      <w:sz w:val="22"/>
                      <w:szCs w:val="22"/>
                      <w:highlight w:val="green"/>
                      <w:lang w:eastAsia="ko-KR"/>
                    </w:rPr>
                    <w:t>Agreed</w:t>
                  </w:r>
                  <w:r>
                    <w:rPr>
                      <w:sz w:val="22"/>
                      <w:szCs w:val="22"/>
                      <w:lang w:eastAsia="ko-KR"/>
                    </w:rPr>
                    <w:t>)</w:t>
                  </w:r>
                </w:p>
              </w:tc>
            </w:tr>
          </w:tbl>
          <w:p w14:paraId="44FD2BFA" w14:textId="77777777" w:rsidR="00690C30" w:rsidRDefault="00690C30">
            <w:pPr>
              <w:widowControl w:val="0"/>
              <w:spacing w:after="0"/>
              <w:jc w:val="both"/>
              <w:rPr>
                <w:iCs/>
                <w:lang w:val="en-US" w:eastAsia="ko-KR"/>
              </w:rPr>
            </w:pPr>
          </w:p>
          <w:p w14:paraId="3F8CF92D" w14:textId="77777777" w:rsidR="00690C30" w:rsidRDefault="00690C30">
            <w:pPr>
              <w:widowControl w:val="0"/>
              <w:spacing w:after="0"/>
              <w:jc w:val="both"/>
              <w:rPr>
                <w:iCs/>
                <w:lang w:val="en-US" w:eastAsia="ko-KR"/>
              </w:rPr>
            </w:pPr>
          </w:p>
        </w:tc>
      </w:tr>
      <w:tr w:rsidR="00690C30" w14:paraId="223BCE89" w14:textId="77777777">
        <w:tc>
          <w:tcPr>
            <w:tcW w:w="1645" w:type="dxa"/>
            <w:tcBorders>
              <w:top w:val="single" w:sz="4" w:space="0" w:color="000000"/>
              <w:left w:val="single" w:sz="4" w:space="0" w:color="000000"/>
              <w:bottom w:val="single" w:sz="4" w:space="0" w:color="000000"/>
              <w:right w:val="single" w:sz="4" w:space="0" w:color="000000"/>
            </w:tcBorders>
          </w:tcPr>
          <w:p w14:paraId="197205AF" w14:textId="77777777" w:rsidR="00690C30" w:rsidRDefault="00415346">
            <w:pPr>
              <w:widowControl w:val="0"/>
              <w:spacing w:after="0"/>
              <w:jc w:val="both"/>
              <w:rPr>
                <w:lang w:eastAsia="ko-KR"/>
              </w:rPr>
            </w:pPr>
            <w:r>
              <w:rPr>
                <w:lang w:eastAsia="ko-KR"/>
              </w:rPr>
              <w:lastRenderedPageBreak/>
              <w:t>Samsung</w:t>
            </w:r>
          </w:p>
        </w:tc>
        <w:tc>
          <w:tcPr>
            <w:tcW w:w="7985" w:type="dxa"/>
            <w:tcBorders>
              <w:top w:val="single" w:sz="4" w:space="0" w:color="000000"/>
              <w:left w:val="single" w:sz="4" w:space="0" w:color="000000"/>
              <w:bottom w:val="single" w:sz="4" w:space="0" w:color="000000"/>
              <w:right w:val="single" w:sz="4" w:space="0" w:color="000000"/>
            </w:tcBorders>
          </w:tcPr>
          <w:p w14:paraId="4650BBA7" w14:textId="77777777" w:rsidR="00690C30" w:rsidRDefault="00415346">
            <w:pPr>
              <w:widowControl w:val="0"/>
              <w:spacing w:after="0"/>
              <w:jc w:val="both"/>
              <w:rPr>
                <w:iCs/>
                <w:lang w:val="en-US" w:eastAsia="ko-KR"/>
              </w:rPr>
            </w:pPr>
            <w:r>
              <w:rPr>
                <w:iCs/>
                <w:lang w:val="en-US" w:eastAsia="ko-KR"/>
              </w:rPr>
              <w:t xml:space="preserve">OK with the proposal. </w:t>
            </w:r>
          </w:p>
        </w:tc>
      </w:tr>
      <w:tr w:rsidR="00690C30" w14:paraId="30BBC681" w14:textId="77777777">
        <w:tc>
          <w:tcPr>
            <w:tcW w:w="1645" w:type="dxa"/>
            <w:tcBorders>
              <w:top w:val="single" w:sz="4" w:space="0" w:color="000000"/>
              <w:left w:val="single" w:sz="4" w:space="0" w:color="000000"/>
              <w:bottom w:val="single" w:sz="4" w:space="0" w:color="000000"/>
              <w:right w:val="single" w:sz="4" w:space="0" w:color="000000"/>
            </w:tcBorders>
          </w:tcPr>
          <w:p w14:paraId="6B6F2194" w14:textId="77777777" w:rsidR="00690C30" w:rsidRDefault="00415346">
            <w:pPr>
              <w:widowControl w:val="0"/>
              <w:spacing w:after="0"/>
              <w:jc w:val="both"/>
              <w:rPr>
                <w:lang w:eastAsia="ko-KR"/>
              </w:rPr>
            </w:pPr>
            <w:r>
              <w:rPr>
                <w:lang w:eastAsia="ko-KR"/>
              </w:rPr>
              <w:t>Google</w:t>
            </w:r>
          </w:p>
        </w:tc>
        <w:tc>
          <w:tcPr>
            <w:tcW w:w="7985" w:type="dxa"/>
            <w:tcBorders>
              <w:top w:val="single" w:sz="4" w:space="0" w:color="000000"/>
              <w:left w:val="single" w:sz="4" w:space="0" w:color="000000"/>
              <w:bottom w:val="single" w:sz="4" w:space="0" w:color="000000"/>
              <w:right w:val="single" w:sz="4" w:space="0" w:color="000000"/>
            </w:tcBorders>
          </w:tcPr>
          <w:p w14:paraId="2168135E" w14:textId="77777777" w:rsidR="00690C30" w:rsidRDefault="00415346">
            <w:pPr>
              <w:widowControl w:val="0"/>
              <w:spacing w:after="0"/>
              <w:jc w:val="both"/>
              <w:rPr>
                <w:iCs/>
                <w:lang w:val="en-US" w:eastAsia="ko-KR"/>
              </w:rPr>
            </w:pPr>
            <w:r>
              <w:rPr>
                <w:iCs/>
                <w:lang w:val="en-US" w:eastAsia="ko-KR"/>
              </w:rPr>
              <w:t>OK</w:t>
            </w:r>
          </w:p>
        </w:tc>
      </w:tr>
      <w:tr w:rsidR="00690C30" w14:paraId="42C029EF" w14:textId="77777777">
        <w:tc>
          <w:tcPr>
            <w:tcW w:w="1645" w:type="dxa"/>
            <w:tcBorders>
              <w:top w:val="single" w:sz="4" w:space="0" w:color="000000"/>
              <w:left w:val="single" w:sz="4" w:space="0" w:color="000000"/>
              <w:bottom w:val="single" w:sz="4" w:space="0" w:color="000000"/>
              <w:right w:val="single" w:sz="4" w:space="0" w:color="000000"/>
            </w:tcBorders>
          </w:tcPr>
          <w:p w14:paraId="2EBB1609" w14:textId="77777777" w:rsidR="00690C30" w:rsidRDefault="00415346">
            <w:pPr>
              <w:widowControl w:val="0"/>
              <w:spacing w:after="0"/>
              <w:jc w:val="both"/>
              <w:rPr>
                <w:lang w:eastAsia="ko-KR"/>
              </w:rPr>
            </w:pPr>
            <w:proofErr w:type="spellStart"/>
            <w:r>
              <w:rPr>
                <w:lang w:eastAsia="ko-KR"/>
              </w:rPr>
              <w:t>InterDigital</w:t>
            </w:r>
            <w:proofErr w:type="spellEnd"/>
          </w:p>
        </w:tc>
        <w:tc>
          <w:tcPr>
            <w:tcW w:w="7985" w:type="dxa"/>
            <w:tcBorders>
              <w:top w:val="single" w:sz="4" w:space="0" w:color="000000"/>
              <w:left w:val="single" w:sz="4" w:space="0" w:color="000000"/>
              <w:bottom w:val="single" w:sz="4" w:space="0" w:color="000000"/>
              <w:right w:val="single" w:sz="4" w:space="0" w:color="000000"/>
            </w:tcBorders>
          </w:tcPr>
          <w:p w14:paraId="5A492292" w14:textId="77777777" w:rsidR="00690C30" w:rsidRDefault="00415346">
            <w:pPr>
              <w:widowControl w:val="0"/>
              <w:spacing w:after="0"/>
              <w:jc w:val="both"/>
              <w:rPr>
                <w:iCs/>
                <w:lang w:val="en-US" w:eastAsia="ko-KR"/>
              </w:rPr>
            </w:pPr>
            <w:r>
              <w:rPr>
                <w:iCs/>
                <w:lang w:val="en-US" w:eastAsia="ko-KR"/>
              </w:rPr>
              <w:t>Fine</w:t>
            </w:r>
          </w:p>
        </w:tc>
      </w:tr>
      <w:tr w:rsidR="00690C30" w14:paraId="147474FA" w14:textId="77777777">
        <w:tc>
          <w:tcPr>
            <w:tcW w:w="1645" w:type="dxa"/>
            <w:tcBorders>
              <w:top w:val="single" w:sz="4" w:space="0" w:color="000000"/>
              <w:left w:val="single" w:sz="4" w:space="0" w:color="000000"/>
              <w:bottom w:val="single" w:sz="4" w:space="0" w:color="000000"/>
              <w:right w:val="single" w:sz="4" w:space="0" w:color="000000"/>
            </w:tcBorders>
          </w:tcPr>
          <w:p w14:paraId="61158911" w14:textId="77777777" w:rsidR="00690C30" w:rsidRDefault="00415346">
            <w:pPr>
              <w:widowControl w:val="0"/>
              <w:spacing w:after="0"/>
              <w:jc w:val="both"/>
              <w:rPr>
                <w:lang w:eastAsia="ko-KR"/>
              </w:rPr>
            </w:pPr>
            <w:r>
              <w:t>LGE</w:t>
            </w:r>
          </w:p>
        </w:tc>
        <w:tc>
          <w:tcPr>
            <w:tcW w:w="7985" w:type="dxa"/>
            <w:tcBorders>
              <w:top w:val="single" w:sz="4" w:space="0" w:color="000000"/>
              <w:left w:val="single" w:sz="4" w:space="0" w:color="000000"/>
              <w:bottom w:val="single" w:sz="4" w:space="0" w:color="000000"/>
              <w:right w:val="single" w:sz="4" w:space="0" w:color="000000"/>
            </w:tcBorders>
          </w:tcPr>
          <w:p w14:paraId="123849D0" w14:textId="77777777" w:rsidR="00690C30" w:rsidRDefault="00415346">
            <w:pPr>
              <w:widowControl w:val="0"/>
              <w:spacing w:after="0"/>
              <w:jc w:val="both"/>
              <w:rPr>
                <w:iCs/>
                <w:lang w:val="en-US" w:eastAsia="ko-KR"/>
              </w:rPr>
            </w:pPr>
            <w:r>
              <w:rPr>
                <w:lang w:eastAsia="ko-KR"/>
              </w:rPr>
              <w:t>Fine</w:t>
            </w:r>
          </w:p>
        </w:tc>
      </w:tr>
      <w:tr w:rsidR="00690C30" w14:paraId="0037CDA0" w14:textId="77777777">
        <w:tc>
          <w:tcPr>
            <w:tcW w:w="1645" w:type="dxa"/>
            <w:tcBorders>
              <w:top w:val="single" w:sz="4" w:space="0" w:color="000000"/>
              <w:left w:val="single" w:sz="4" w:space="0" w:color="000000"/>
              <w:bottom w:val="single" w:sz="4" w:space="0" w:color="000000"/>
              <w:right w:val="single" w:sz="4" w:space="0" w:color="000000"/>
            </w:tcBorders>
          </w:tcPr>
          <w:p w14:paraId="52B84814" w14:textId="77777777" w:rsidR="00690C30" w:rsidRDefault="00415346">
            <w:pPr>
              <w:widowControl w:val="0"/>
              <w:spacing w:after="0"/>
              <w:jc w:val="both"/>
            </w:pPr>
            <w:proofErr w:type="spellStart"/>
            <w:r>
              <w:t>Futurewei</w:t>
            </w:r>
            <w:proofErr w:type="spellEnd"/>
          </w:p>
        </w:tc>
        <w:tc>
          <w:tcPr>
            <w:tcW w:w="7985" w:type="dxa"/>
            <w:tcBorders>
              <w:top w:val="single" w:sz="4" w:space="0" w:color="000000"/>
              <w:left w:val="single" w:sz="4" w:space="0" w:color="000000"/>
              <w:bottom w:val="single" w:sz="4" w:space="0" w:color="000000"/>
              <w:right w:val="single" w:sz="4" w:space="0" w:color="000000"/>
            </w:tcBorders>
          </w:tcPr>
          <w:p w14:paraId="02B1F605" w14:textId="77777777" w:rsidR="00690C30" w:rsidRDefault="00415346">
            <w:pPr>
              <w:widowControl w:val="0"/>
              <w:spacing w:after="0"/>
              <w:jc w:val="both"/>
              <w:rPr>
                <w:lang w:eastAsia="ko-KR"/>
              </w:rPr>
            </w:pPr>
            <w:r>
              <w:rPr>
                <w:lang w:eastAsia="ko-KR"/>
              </w:rPr>
              <w:t>OK</w:t>
            </w:r>
          </w:p>
        </w:tc>
      </w:tr>
      <w:tr w:rsidR="00690C30" w14:paraId="0B795B4E" w14:textId="77777777">
        <w:tc>
          <w:tcPr>
            <w:tcW w:w="1645" w:type="dxa"/>
            <w:tcBorders>
              <w:top w:val="single" w:sz="4" w:space="0" w:color="000000"/>
              <w:left w:val="single" w:sz="4" w:space="0" w:color="000000"/>
              <w:bottom w:val="single" w:sz="4" w:space="0" w:color="000000"/>
              <w:right w:val="single" w:sz="4" w:space="0" w:color="000000"/>
            </w:tcBorders>
          </w:tcPr>
          <w:p w14:paraId="77D82241" w14:textId="77777777" w:rsidR="00690C30" w:rsidRDefault="00415346">
            <w:pPr>
              <w:widowControl w:val="0"/>
              <w:spacing w:after="0"/>
              <w:jc w:val="both"/>
            </w:pPr>
            <w:r>
              <w:t>Xiaomi</w:t>
            </w:r>
          </w:p>
        </w:tc>
        <w:tc>
          <w:tcPr>
            <w:tcW w:w="7985" w:type="dxa"/>
            <w:tcBorders>
              <w:top w:val="single" w:sz="4" w:space="0" w:color="000000"/>
              <w:left w:val="single" w:sz="4" w:space="0" w:color="000000"/>
              <w:bottom w:val="single" w:sz="4" w:space="0" w:color="000000"/>
              <w:right w:val="single" w:sz="4" w:space="0" w:color="000000"/>
            </w:tcBorders>
          </w:tcPr>
          <w:p w14:paraId="39A7121E" w14:textId="77777777" w:rsidR="00690C30" w:rsidRDefault="00415346">
            <w:pPr>
              <w:widowControl w:val="0"/>
              <w:spacing w:after="0"/>
              <w:jc w:val="both"/>
              <w:rPr>
                <w:lang w:eastAsia="ko-KR"/>
              </w:rPr>
            </w:pPr>
            <w:r>
              <w:rPr>
                <w:lang w:eastAsia="ko-KR"/>
              </w:rPr>
              <w:t>For the third sub-sub-bullet, we are not sure why this restriction is needed.</w:t>
            </w:r>
          </w:p>
          <w:p w14:paraId="596ED1F4" w14:textId="77777777" w:rsidR="00690C30" w:rsidRDefault="00415346">
            <w:pPr>
              <w:widowControl w:val="0"/>
              <w:spacing w:after="0"/>
              <w:jc w:val="both"/>
              <w:rPr>
                <w:lang w:eastAsia="ko-KR"/>
              </w:rPr>
            </w:pPr>
            <w:r>
              <w:rPr>
                <w:lang w:eastAsia="ko-KR"/>
              </w:rPr>
              <w:t>For the second sub-bullet, it seems it is not needed as the proposal already mentions OD-SSB cannot be CD-SSB.</w:t>
            </w:r>
          </w:p>
        </w:tc>
      </w:tr>
      <w:tr w:rsidR="00690C30" w14:paraId="62790357" w14:textId="77777777">
        <w:tc>
          <w:tcPr>
            <w:tcW w:w="1645" w:type="dxa"/>
            <w:tcBorders>
              <w:top w:val="single" w:sz="4" w:space="0" w:color="000000"/>
              <w:left w:val="single" w:sz="4" w:space="0" w:color="000000"/>
              <w:bottom w:val="single" w:sz="4" w:space="0" w:color="000000"/>
              <w:right w:val="single" w:sz="4" w:space="0" w:color="000000"/>
            </w:tcBorders>
          </w:tcPr>
          <w:p w14:paraId="49B074C2" w14:textId="77777777" w:rsidR="00690C30" w:rsidRDefault="00415346">
            <w:pPr>
              <w:widowControl w:val="0"/>
              <w:spacing w:after="0"/>
              <w:jc w:val="both"/>
            </w:pPr>
            <w:r>
              <w:rPr>
                <w:rFonts w:eastAsia="MS Mincho"/>
                <w:lang w:eastAsia="ja-JP"/>
              </w:rPr>
              <w:t>Fujitsu</w:t>
            </w:r>
          </w:p>
        </w:tc>
        <w:tc>
          <w:tcPr>
            <w:tcW w:w="7985" w:type="dxa"/>
            <w:tcBorders>
              <w:top w:val="single" w:sz="4" w:space="0" w:color="000000"/>
              <w:left w:val="single" w:sz="4" w:space="0" w:color="000000"/>
              <w:bottom w:val="single" w:sz="4" w:space="0" w:color="000000"/>
              <w:right w:val="single" w:sz="4" w:space="0" w:color="000000"/>
            </w:tcBorders>
          </w:tcPr>
          <w:p w14:paraId="117C23E0" w14:textId="77777777" w:rsidR="00690C30" w:rsidRDefault="00415346">
            <w:pPr>
              <w:widowControl w:val="0"/>
              <w:spacing w:after="0"/>
              <w:jc w:val="both"/>
              <w:rPr>
                <w:lang w:eastAsia="ko-KR"/>
              </w:rPr>
            </w:pPr>
            <w:r>
              <w:rPr>
                <w:rFonts w:eastAsia="MS Mincho"/>
                <w:iCs/>
                <w:lang w:val="en-US" w:eastAsia="ja-JP"/>
              </w:rPr>
              <w:t>We can accept the proposal for the sake of progress.</w:t>
            </w:r>
          </w:p>
        </w:tc>
      </w:tr>
      <w:tr w:rsidR="00690C30" w14:paraId="5DC9CB22" w14:textId="77777777">
        <w:tc>
          <w:tcPr>
            <w:tcW w:w="1645" w:type="dxa"/>
            <w:tcBorders>
              <w:top w:val="single" w:sz="4" w:space="0" w:color="000000"/>
              <w:left w:val="single" w:sz="4" w:space="0" w:color="000000"/>
              <w:bottom w:val="single" w:sz="4" w:space="0" w:color="000000"/>
              <w:right w:val="single" w:sz="4" w:space="0" w:color="000000"/>
            </w:tcBorders>
          </w:tcPr>
          <w:p w14:paraId="57821EEF" w14:textId="77777777" w:rsidR="00690C30" w:rsidRDefault="00415346">
            <w:pPr>
              <w:widowControl w:val="0"/>
              <w:spacing w:after="0"/>
              <w:jc w:val="both"/>
              <w:rPr>
                <w:rFonts w:eastAsia="MS Mincho"/>
                <w:lang w:eastAsia="ja-JP"/>
              </w:rPr>
            </w:pPr>
            <w:r>
              <w:rPr>
                <w:rFonts w:eastAsia="SimSun"/>
                <w:lang w:eastAsia="zh-CN"/>
              </w:rPr>
              <w:t>Vivo</w:t>
            </w:r>
          </w:p>
        </w:tc>
        <w:tc>
          <w:tcPr>
            <w:tcW w:w="7985" w:type="dxa"/>
            <w:tcBorders>
              <w:top w:val="single" w:sz="4" w:space="0" w:color="000000"/>
              <w:left w:val="single" w:sz="4" w:space="0" w:color="000000"/>
              <w:bottom w:val="single" w:sz="4" w:space="0" w:color="000000"/>
              <w:right w:val="single" w:sz="4" w:space="0" w:color="000000"/>
            </w:tcBorders>
          </w:tcPr>
          <w:p w14:paraId="35E99A1B" w14:textId="77777777" w:rsidR="00690C30" w:rsidRDefault="00415346">
            <w:pPr>
              <w:widowControl w:val="0"/>
              <w:spacing w:after="0"/>
              <w:jc w:val="both"/>
              <w:rPr>
                <w:rFonts w:eastAsia="MS Mincho"/>
                <w:iCs/>
                <w:lang w:val="en-US" w:eastAsia="ja-JP"/>
              </w:rPr>
            </w:pPr>
            <w:r>
              <w:rPr>
                <w:rFonts w:eastAsia="SimSun"/>
                <w:iCs/>
                <w:lang w:val="en-US" w:eastAsia="zh-CN"/>
              </w:rPr>
              <w:t>OK</w:t>
            </w:r>
          </w:p>
        </w:tc>
      </w:tr>
      <w:tr w:rsidR="00690C30" w14:paraId="3AA1CFFB" w14:textId="77777777">
        <w:tc>
          <w:tcPr>
            <w:tcW w:w="1645" w:type="dxa"/>
            <w:tcBorders>
              <w:top w:val="single" w:sz="4" w:space="0" w:color="000000"/>
              <w:left w:val="single" w:sz="4" w:space="0" w:color="000000"/>
              <w:bottom w:val="single" w:sz="4" w:space="0" w:color="000000"/>
              <w:right w:val="single" w:sz="4" w:space="0" w:color="000000"/>
            </w:tcBorders>
          </w:tcPr>
          <w:p w14:paraId="2182C293" w14:textId="77777777" w:rsidR="00690C30" w:rsidRDefault="00415346">
            <w:pPr>
              <w:widowControl w:val="0"/>
              <w:spacing w:after="0"/>
              <w:jc w:val="both"/>
              <w:rPr>
                <w:rFonts w:eastAsia="SimSun"/>
                <w:lang w:eastAsia="ko-KR"/>
              </w:rPr>
            </w:pPr>
            <w:r>
              <w:rPr>
                <w:lang w:eastAsia="ko-KR"/>
              </w:rPr>
              <w:t>ETRI</w:t>
            </w:r>
          </w:p>
        </w:tc>
        <w:tc>
          <w:tcPr>
            <w:tcW w:w="7985" w:type="dxa"/>
            <w:tcBorders>
              <w:top w:val="single" w:sz="4" w:space="0" w:color="000000"/>
              <w:left w:val="single" w:sz="4" w:space="0" w:color="000000"/>
              <w:bottom w:val="single" w:sz="4" w:space="0" w:color="000000"/>
              <w:right w:val="single" w:sz="4" w:space="0" w:color="000000"/>
            </w:tcBorders>
          </w:tcPr>
          <w:p w14:paraId="306F5878"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5A749DBC" w14:textId="77777777">
        <w:tc>
          <w:tcPr>
            <w:tcW w:w="1645" w:type="dxa"/>
            <w:tcBorders>
              <w:top w:val="single" w:sz="4" w:space="0" w:color="000000"/>
              <w:left w:val="single" w:sz="4" w:space="0" w:color="000000"/>
              <w:bottom w:val="single" w:sz="4" w:space="0" w:color="000000"/>
              <w:right w:val="single" w:sz="4" w:space="0" w:color="000000"/>
            </w:tcBorders>
          </w:tcPr>
          <w:p w14:paraId="6CB4A899"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5" w:type="dxa"/>
            <w:tcBorders>
              <w:top w:val="single" w:sz="4" w:space="0" w:color="000000"/>
              <w:left w:val="single" w:sz="4" w:space="0" w:color="000000"/>
              <w:bottom w:val="single" w:sz="4" w:space="0" w:color="000000"/>
              <w:right w:val="single" w:sz="4" w:space="0" w:color="000000"/>
            </w:tcBorders>
          </w:tcPr>
          <w:p w14:paraId="69B4DC4E"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32340D8A" w14:textId="77777777">
        <w:tc>
          <w:tcPr>
            <w:tcW w:w="1645" w:type="dxa"/>
            <w:tcBorders>
              <w:top w:val="single" w:sz="4" w:space="0" w:color="000000"/>
              <w:left w:val="single" w:sz="4" w:space="0" w:color="000000"/>
              <w:bottom w:val="single" w:sz="4" w:space="0" w:color="000000"/>
              <w:right w:val="single" w:sz="4" w:space="0" w:color="000000"/>
            </w:tcBorders>
          </w:tcPr>
          <w:p w14:paraId="46D429BC" w14:textId="77777777" w:rsidR="00690C30" w:rsidRDefault="00415346">
            <w:pPr>
              <w:widowControl w:val="0"/>
              <w:spacing w:after="0"/>
              <w:jc w:val="both"/>
              <w:rPr>
                <w:rFonts w:eastAsia="SimSun"/>
                <w:lang w:val="en-US" w:eastAsia="zh-CN"/>
              </w:rPr>
            </w:pPr>
            <w:r>
              <w:t>Apple</w:t>
            </w:r>
          </w:p>
        </w:tc>
        <w:tc>
          <w:tcPr>
            <w:tcW w:w="7985" w:type="dxa"/>
            <w:tcBorders>
              <w:top w:val="single" w:sz="4" w:space="0" w:color="000000"/>
              <w:left w:val="single" w:sz="4" w:space="0" w:color="000000"/>
              <w:bottom w:val="single" w:sz="4" w:space="0" w:color="000000"/>
              <w:right w:val="single" w:sz="4" w:space="0" w:color="000000"/>
            </w:tcBorders>
          </w:tcPr>
          <w:p w14:paraId="5451F57A" w14:textId="77777777" w:rsidR="00690C30" w:rsidRDefault="00415346">
            <w:pPr>
              <w:widowControl w:val="0"/>
              <w:spacing w:after="0"/>
              <w:jc w:val="both"/>
              <w:rPr>
                <w:lang w:eastAsia="ko-KR"/>
              </w:rPr>
            </w:pPr>
            <w:r>
              <w:rPr>
                <w:lang w:eastAsia="ko-KR"/>
              </w:rPr>
              <w:t>We suggest to have the same type of SSB between AO-SSB and OD-SSB (i.e. {CD-SSB – CD-SSB}, or {NCD-SSB – NCD-SSB} for {AO-SSB – OD-SSB}.</w:t>
            </w:r>
          </w:p>
          <w:p w14:paraId="67431D8A" w14:textId="77777777" w:rsidR="00690C30" w:rsidRDefault="00690C30">
            <w:pPr>
              <w:widowControl w:val="0"/>
              <w:spacing w:after="0"/>
              <w:jc w:val="both"/>
              <w:rPr>
                <w:lang w:eastAsia="ko-KR"/>
              </w:rPr>
            </w:pPr>
          </w:p>
          <w:p w14:paraId="14D11745" w14:textId="77777777" w:rsidR="00690C30" w:rsidRDefault="00415346">
            <w:pPr>
              <w:widowControl w:val="0"/>
              <w:spacing w:after="0"/>
              <w:jc w:val="both"/>
              <w:rPr>
                <w:lang w:eastAsia="ko-KR"/>
              </w:rPr>
            </w:pPr>
            <w:r>
              <w:rPr>
                <w:lang w:eastAsia="ko-KR"/>
              </w:rPr>
              <w:t>We would like to ask why the following proposals are made.</w:t>
            </w:r>
          </w:p>
          <w:p w14:paraId="34766744" w14:textId="77777777" w:rsidR="00690C30" w:rsidRDefault="00415346">
            <w:pPr>
              <w:widowControl w:val="0"/>
              <w:numPr>
                <w:ilvl w:val="0"/>
                <w:numId w:val="30"/>
              </w:numPr>
              <w:spacing w:after="0"/>
              <w:contextualSpacing/>
              <w:jc w:val="both"/>
              <w:rPr>
                <w:rFonts w:eastAsia="맑은 고딕"/>
                <w:szCs w:val="20"/>
                <w:lang w:eastAsia="zh-CN"/>
              </w:rPr>
            </w:pPr>
            <w:r>
              <w:rPr>
                <w:rFonts w:cs="Times"/>
                <w:szCs w:val="20"/>
                <w:lang w:eastAsia="ko-KR"/>
              </w:rPr>
              <w:t xml:space="preserve">When AO-SSB is not CD-SSB, the </w:t>
            </w:r>
            <w:proofErr w:type="spellStart"/>
            <w:r>
              <w:rPr>
                <w:rFonts w:cs="Times"/>
                <w:szCs w:val="20"/>
                <w:lang w:eastAsia="ko-KR"/>
              </w:rPr>
              <w:t>center</w:t>
            </w:r>
            <w:proofErr w:type="spellEnd"/>
            <w:r>
              <w:rPr>
                <w:rFonts w:cs="Times"/>
                <w:szCs w:val="20"/>
                <w:lang w:eastAsia="ko-KR"/>
              </w:rPr>
              <w:t xml:space="preserve"> frequency of AO-SSB is different from the </w:t>
            </w:r>
            <w:proofErr w:type="spellStart"/>
            <w:r>
              <w:rPr>
                <w:rFonts w:cs="Times"/>
                <w:szCs w:val="20"/>
                <w:lang w:eastAsia="ko-KR"/>
              </w:rPr>
              <w:t>center</w:t>
            </w:r>
            <w:proofErr w:type="spellEnd"/>
            <w:r>
              <w:rPr>
                <w:rFonts w:cs="Times"/>
                <w:szCs w:val="20"/>
                <w:lang w:eastAsia="ko-KR"/>
              </w:rPr>
              <w:t xml:space="preserve"> frequency of OD-SSB.</w:t>
            </w:r>
          </w:p>
          <w:p w14:paraId="3D647432" w14:textId="77777777" w:rsidR="00690C30" w:rsidRDefault="00415346">
            <w:pPr>
              <w:widowControl w:val="0"/>
              <w:numPr>
                <w:ilvl w:val="0"/>
                <w:numId w:val="30"/>
              </w:numPr>
              <w:spacing w:after="0"/>
              <w:contextualSpacing/>
              <w:jc w:val="both"/>
              <w:rPr>
                <w:rFonts w:eastAsia="맑은 고딕"/>
                <w:szCs w:val="20"/>
                <w:lang w:eastAsia="zh-CN"/>
              </w:rPr>
            </w:pPr>
            <w:r>
              <w:rPr>
                <w:rFonts w:cs="Arial"/>
                <w:lang w:eastAsia="ko-KR"/>
              </w:rPr>
              <w:t>W</w:t>
            </w:r>
            <w:r>
              <w:rPr>
                <w:rFonts w:cs="Arial"/>
                <w:lang w:eastAsia="zh-CN"/>
              </w:rPr>
              <w:t xml:space="preserve">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OD-SSB is not CD-SSB.</w:t>
            </w:r>
          </w:p>
          <w:p w14:paraId="51CA697F" w14:textId="77777777" w:rsidR="00690C30" w:rsidRDefault="00690C30">
            <w:pPr>
              <w:widowControl w:val="0"/>
              <w:spacing w:after="0"/>
              <w:ind w:left="720"/>
              <w:contextualSpacing/>
              <w:jc w:val="both"/>
              <w:rPr>
                <w:rFonts w:eastAsia="맑은 고딕"/>
                <w:szCs w:val="20"/>
                <w:lang w:eastAsia="zh-CN"/>
              </w:rPr>
            </w:pPr>
          </w:p>
          <w:p w14:paraId="5D3E03FA" w14:textId="77777777" w:rsidR="00690C30" w:rsidRDefault="00690C30">
            <w:pPr>
              <w:widowControl w:val="0"/>
              <w:spacing w:after="0"/>
              <w:jc w:val="both"/>
              <w:rPr>
                <w:lang w:eastAsia="ko-KR"/>
              </w:rPr>
            </w:pPr>
          </w:p>
          <w:p w14:paraId="2F2B7BAB" w14:textId="77777777" w:rsidR="00690C30" w:rsidRDefault="00690C30">
            <w:pPr>
              <w:widowControl w:val="0"/>
              <w:spacing w:after="0"/>
              <w:jc w:val="both"/>
              <w:rPr>
                <w:rFonts w:eastAsia="SimSun"/>
                <w:iCs/>
                <w:lang w:val="en-US" w:eastAsia="zh-CN"/>
              </w:rPr>
            </w:pPr>
          </w:p>
        </w:tc>
      </w:tr>
      <w:tr w:rsidR="00690C30" w14:paraId="24D98E32" w14:textId="77777777">
        <w:tc>
          <w:tcPr>
            <w:tcW w:w="1645" w:type="dxa"/>
            <w:tcBorders>
              <w:top w:val="single" w:sz="4" w:space="0" w:color="000000"/>
              <w:left w:val="single" w:sz="4" w:space="0" w:color="000000"/>
              <w:bottom w:val="single" w:sz="4" w:space="0" w:color="000000"/>
              <w:right w:val="single" w:sz="4" w:space="0" w:color="000000"/>
            </w:tcBorders>
          </w:tcPr>
          <w:p w14:paraId="11F82660" w14:textId="77777777" w:rsidR="00690C30" w:rsidRDefault="00415346">
            <w:pPr>
              <w:widowControl w:val="0"/>
              <w:spacing w:after="0"/>
              <w:jc w:val="both"/>
            </w:pPr>
            <w:r>
              <w:rPr>
                <w:lang w:eastAsia="ko-KR"/>
              </w:rPr>
              <w:t>Nokia, NSB</w:t>
            </w:r>
          </w:p>
        </w:tc>
        <w:tc>
          <w:tcPr>
            <w:tcW w:w="7985" w:type="dxa"/>
            <w:tcBorders>
              <w:top w:val="single" w:sz="4" w:space="0" w:color="000000"/>
              <w:left w:val="single" w:sz="4" w:space="0" w:color="000000"/>
              <w:bottom w:val="single" w:sz="4" w:space="0" w:color="000000"/>
              <w:right w:val="single" w:sz="4" w:space="0" w:color="000000"/>
            </w:tcBorders>
          </w:tcPr>
          <w:p w14:paraId="77E4F009" w14:textId="77777777" w:rsidR="00690C30" w:rsidRDefault="00415346">
            <w:pPr>
              <w:widowControl w:val="0"/>
              <w:spacing w:after="0"/>
              <w:jc w:val="both"/>
              <w:rPr>
                <w:lang w:eastAsia="ko-KR"/>
              </w:rPr>
            </w:pPr>
            <w:r>
              <w:rPr>
                <w:iCs/>
                <w:lang w:val="en-US" w:eastAsia="ko-KR"/>
              </w:rPr>
              <w:t>We think that it should be possible to configure OD-SSB as CD-SSB located on sync raster.</w:t>
            </w:r>
          </w:p>
        </w:tc>
      </w:tr>
      <w:tr w:rsidR="00690C30" w14:paraId="28E30385" w14:textId="77777777">
        <w:tc>
          <w:tcPr>
            <w:tcW w:w="1645" w:type="dxa"/>
            <w:tcBorders>
              <w:top w:val="single" w:sz="4" w:space="0" w:color="000000"/>
              <w:left w:val="single" w:sz="4" w:space="0" w:color="000000"/>
              <w:bottom w:val="single" w:sz="4" w:space="0" w:color="000000"/>
              <w:right w:val="single" w:sz="4" w:space="0" w:color="000000"/>
            </w:tcBorders>
          </w:tcPr>
          <w:p w14:paraId="4930D0A2" w14:textId="77777777" w:rsidR="00690C30" w:rsidRDefault="00415346">
            <w:pPr>
              <w:widowControl w:val="0"/>
              <w:spacing w:after="0"/>
              <w:jc w:val="both"/>
              <w:rPr>
                <w:lang w:val="en-US" w:eastAsia="ko-KR"/>
              </w:rPr>
            </w:pPr>
            <w:r>
              <w:rPr>
                <w:lang w:val="en-US" w:eastAsia="ko-KR"/>
              </w:rPr>
              <w:t>TCL</w:t>
            </w:r>
          </w:p>
        </w:tc>
        <w:tc>
          <w:tcPr>
            <w:tcW w:w="7985" w:type="dxa"/>
            <w:tcBorders>
              <w:top w:val="single" w:sz="4" w:space="0" w:color="000000"/>
              <w:left w:val="single" w:sz="4" w:space="0" w:color="000000"/>
              <w:bottom w:val="single" w:sz="4" w:space="0" w:color="000000"/>
              <w:right w:val="single" w:sz="4" w:space="0" w:color="000000"/>
            </w:tcBorders>
          </w:tcPr>
          <w:p w14:paraId="70C0A0BA"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25CEFE80" w14:textId="77777777">
        <w:tc>
          <w:tcPr>
            <w:tcW w:w="1645" w:type="dxa"/>
            <w:tcBorders>
              <w:top w:val="single" w:sz="4" w:space="0" w:color="000000"/>
              <w:left w:val="single" w:sz="4" w:space="0" w:color="000000"/>
              <w:bottom w:val="single" w:sz="4" w:space="0" w:color="000000"/>
              <w:right w:val="single" w:sz="4" w:space="0" w:color="000000"/>
            </w:tcBorders>
          </w:tcPr>
          <w:p w14:paraId="280ADA36" w14:textId="77777777" w:rsidR="00690C30" w:rsidRDefault="00415346">
            <w:pPr>
              <w:widowControl w:val="0"/>
              <w:spacing w:after="0"/>
              <w:jc w:val="both"/>
              <w:rPr>
                <w:rFonts w:eastAsia="MS Mincho"/>
                <w:lang w:val="en-US" w:eastAsia="ja-JP"/>
              </w:rPr>
            </w:pPr>
            <w:r>
              <w:rPr>
                <w:rFonts w:eastAsia="MS Mincho"/>
                <w:lang w:val="en-US" w:eastAsia="ja-JP"/>
              </w:rPr>
              <w:t>DCM</w:t>
            </w:r>
          </w:p>
        </w:tc>
        <w:tc>
          <w:tcPr>
            <w:tcW w:w="7985" w:type="dxa"/>
            <w:tcBorders>
              <w:top w:val="single" w:sz="4" w:space="0" w:color="000000"/>
              <w:left w:val="single" w:sz="4" w:space="0" w:color="000000"/>
              <w:bottom w:val="single" w:sz="4" w:space="0" w:color="000000"/>
              <w:right w:val="single" w:sz="4" w:space="0" w:color="000000"/>
            </w:tcBorders>
          </w:tcPr>
          <w:p w14:paraId="43621BBD" w14:textId="77777777" w:rsidR="00690C30" w:rsidRDefault="00415346">
            <w:pPr>
              <w:widowControl w:val="0"/>
              <w:spacing w:after="0"/>
              <w:jc w:val="both"/>
              <w:rPr>
                <w:rFonts w:eastAsiaTheme="minorEastAsia"/>
                <w:iCs/>
                <w:lang w:val="en-US" w:eastAsia="ko-KR"/>
              </w:rPr>
            </w:pPr>
            <w:r>
              <w:rPr>
                <w:rFonts w:eastAsia="MS Mincho"/>
                <w:iCs/>
                <w:lang w:val="en-US" w:eastAsia="ja-JP"/>
              </w:rPr>
              <w:t>We would like to clarify that NCD-SSB in this context just means a SSB which is not associated with RMSI (I.E., Not CD-SSB defined in TS38.300). If the above understanding is aligned with companies, we can accept this proposal.</w:t>
            </w:r>
          </w:p>
        </w:tc>
      </w:tr>
      <w:tr w:rsidR="00690C30" w14:paraId="1620AD37" w14:textId="77777777">
        <w:tc>
          <w:tcPr>
            <w:tcW w:w="1645" w:type="dxa"/>
            <w:tcBorders>
              <w:top w:val="single" w:sz="4" w:space="0" w:color="000000"/>
              <w:left w:val="single" w:sz="4" w:space="0" w:color="000000"/>
              <w:bottom w:val="single" w:sz="4" w:space="0" w:color="000000"/>
              <w:right w:val="single" w:sz="4" w:space="0" w:color="000000"/>
            </w:tcBorders>
          </w:tcPr>
          <w:p w14:paraId="11062A01" w14:textId="77777777" w:rsidR="00690C30" w:rsidRDefault="00415346">
            <w:pPr>
              <w:widowControl w:val="0"/>
              <w:spacing w:after="0"/>
              <w:jc w:val="both"/>
              <w:rPr>
                <w:rFonts w:eastAsia="MS Mincho"/>
                <w:lang w:val="en-US" w:eastAsia="ja-JP"/>
              </w:rPr>
            </w:pPr>
            <w:r>
              <w:rPr>
                <w:rFonts w:eastAsia="SimSun"/>
                <w:lang w:val="en-US" w:eastAsia="zh-CN"/>
              </w:rPr>
              <w:t>CATT</w:t>
            </w:r>
          </w:p>
        </w:tc>
        <w:tc>
          <w:tcPr>
            <w:tcW w:w="7985" w:type="dxa"/>
            <w:tcBorders>
              <w:top w:val="single" w:sz="4" w:space="0" w:color="000000"/>
              <w:left w:val="single" w:sz="4" w:space="0" w:color="000000"/>
              <w:bottom w:val="single" w:sz="4" w:space="0" w:color="000000"/>
              <w:right w:val="single" w:sz="4" w:space="0" w:color="000000"/>
            </w:tcBorders>
          </w:tcPr>
          <w:p w14:paraId="34861000" w14:textId="77777777" w:rsidR="00690C30" w:rsidRDefault="00415346">
            <w:pPr>
              <w:widowControl w:val="0"/>
              <w:spacing w:after="0"/>
              <w:jc w:val="both"/>
              <w:rPr>
                <w:rFonts w:eastAsia="MS Mincho"/>
                <w:iCs/>
                <w:lang w:val="en-US" w:eastAsia="ja-JP"/>
              </w:rPr>
            </w:pPr>
            <w:r>
              <w:rPr>
                <w:rFonts w:eastAsia="SimSun"/>
                <w:iCs/>
                <w:lang w:val="en-US" w:eastAsia="zh-CN"/>
              </w:rPr>
              <w:t>Agree with Nokia that that case should be supported.</w:t>
            </w:r>
          </w:p>
        </w:tc>
      </w:tr>
      <w:tr w:rsidR="00690C30" w14:paraId="6E1F9E12" w14:textId="77777777">
        <w:tc>
          <w:tcPr>
            <w:tcW w:w="1645" w:type="dxa"/>
            <w:tcBorders>
              <w:top w:val="single" w:sz="4" w:space="0" w:color="000000"/>
              <w:left w:val="single" w:sz="4" w:space="0" w:color="000000"/>
              <w:bottom w:val="single" w:sz="4" w:space="0" w:color="000000"/>
              <w:right w:val="single" w:sz="4" w:space="0" w:color="000000"/>
            </w:tcBorders>
          </w:tcPr>
          <w:p w14:paraId="7EA1C8F4" w14:textId="77777777" w:rsidR="00690C30" w:rsidRDefault="00415346">
            <w:pPr>
              <w:widowControl w:val="0"/>
              <w:spacing w:after="0"/>
              <w:jc w:val="both"/>
              <w:rPr>
                <w:rFonts w:eastAsia="SimSun"/>
                <w:lang w:val="en-US" w:eastAsia="zh-CN"/>
              </w:rPr>
            </w:pPr>
            <w:proofErr w:type="spellStart"/>
            <w:r>
              <w:rPr>
                <w:lang w:eastAsia="ko-KR"/>
              </w:rPr>
              <w:t>Ofinno</w:t>
            </w:r>
            <w:proofErr w:type="spellEnd"/>
          </w:p>
        </w:tc>
        <w:tc>
          <w:tcPr>
            <w:tcW w:w="7985" w:type="dxa"/>
            <w:tcBorders>
              <w:top w:val="single" w:sz="4" w:space="0" w:color="000000"/>
              <w:left w:val="single" w:sz="4" w:space="0" w:color="000000"/>
              <w:bottom w:val="single" w:sz="4" w:space="0" w:color="000000"/>
              <w:right w:val="single" w:sz="4" w:space="0" w:color="000000"/>
            </w:tcBorders>
          </w:tcPr>
          <w:p w14:paraId="1FA73EC4"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142762B4" w14:textId="77777777">
        <w:tc>
          <w:tcPr>
            <w:tcW w:w="1645" w:type="dxa"/>
            <w:tcBorders>
              <w:top w:val="single" w:sz="4" w:space="0" w:color="000000"/>
              <w:left w:val="single" w:sz="4" w:space="0" w:color="000000"/>
              <w:bottom w:val="single" w:sz="4" w:space="0" w:color="000000"/>
              <w:right w:val="single" w:sz="4" w:space="0" w:color="000000"/>
            </w:tcBorders>
            <w:shd w:val="clear" w:color="auto" w:fill="FFC000"/>
          </w:tcPr>
          <w:p w14:paraId="4E001392" w14:textId="77777777" w:rsidR="00690C30" w:rsidRDefault="00415346">
            <w:pPr>
              <w:widowControl w:val="0"/>
              <w:spacing w:after="0"/>
              <w:jc w:val="both"/>
              <w:rPr>
                <w:lang w:eastAsia="ko-KR"/>
              </w:rPr>
            </w:pPr>
            <w:r>
              <w:rPr>
                <w:lang w:eastAsia="ko-KR"/>
              </w:rPr>
              <w:t>Moderator</w:t>
            </w:r>
          </w:p>
        </w:tc>
        <w:tc>
          <w:tcPr>
            <w:tcW w:w="7985" w:type="dxa"/>
            <w:tcBorders>
              <w:top w:val="single" w:sz="4" w:space="0" w:color="000000"/>
              <w:left w:val="single" w:sz="4" w:space="0" w:color="000000"/>
              <w:bottom w:val="single" w:sz="4" w:space="0" w:color="000000"/>
              <w:right w:val="single" w:sz="4" w:space="0" w:color="000000"/>
            </w:tcBorders>
          </w:tcPr>
          <w:p w14:paraId="73FBABC4" w14:textId="77777777" w:rsidR="00690C30" w:rsidRDefault="00690C30">
            <w:pPr>
              <w:widowControl w:val="0"/>
              <w:spacing w:after="0"/>
              <w:jc w:val="both"/>
              <w:rPr>
                <w:iCs/>
                <w:lang w:val="en-US" w:eastAsia="ko-KR"/>
              </w:rPr>
            </w:pPr>
          </w:p>
          <w:p w14:paraId="18F97558" w14:textId="77777777" w:rsidR="00690C30" w:rsidRDefault="00415346">
            <w:pPr>
              <w:widowControl w:val="0"/>
              <w:spacing w:after="0"/>
              <w:jc w:val="both"/>
              <w:rPr>
                <w:iCs/>
                <w:lang w:val="en-US" w:eastAsia="ko-KR"/>
              </w:rPr>
            </w:pPr>
            <w:r>
              <w:rPr>
                <w:iCs/>
                <w:lang w:val="en-US" w:eastAsia="ko-KR"/>
              </w:rPr>
              <w:t>The following agreement was made so this issue can be closed.</w:t>
            </w:r>
          </w:p>
          <w:p w14:paraId="35175D41" w14:textId="77777777" w:rsidR="00690C30" w:rsidRDefault="00690C30">
            <w:pPr>
              <w:widowControl w:val="0"/>
              <w:spacing w:after="0"/>
              <w:jc w:val="both"/>
              <w:rPr>
                <w:iCs/>
                <w:lang w:val="en-US" w:eastAsia="ko-KR"/>
              </w:rPr>
            </w:pPr>
          </w:p>
          <w:p w14:paraId="5C614780" w14:textId="77777777" w:rsidR="00690C30" w:rsidRDefault="00415346">
            <w:pPr>
              <w:widowControl w:val="0"/>
              <w:spacing w:after="0"/>
              <w:rPr>
                <w:b/>
                <w:bCs/>
                <w:szCs w:val="20"/>
              </w:rPr>
            </w:pPr>
            <w:r>
              <w:rPr>
                <w:b/>
                <w:bCs/>
                <w:szCs w:val="20"/>
                <w:highlight w:val="green"/>
              </w:rPr>
              <w:t>Agreement</w:t>
            </w:r>
          </w:p>
          <w:p w14:paraId="1B00DEE1" w14:textId="77777777" w:rsidR="00690C30" w:rsidRDefault="00415346">
            <w:pPr>
              <w:widowControl w:val="0"/>
              <w:spacing w:after="0"/>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0B732E5D" w14:textId="77777777" w:rsidR="00690C30" w:rsidRDefault="00415346">
            <w:pPr>
              <w:widowControl w:val="0"/>
              <w:numPr>
                <w:ilvl w:val="0"/>
                <w:numId w:val="30"/>
              </w:numPr>
              <w:spacing w:after="0"/>
              <w:contextualSpacing/>
              <w:jc w:val="both"/>
              <w:rPr>
                <w:rFonts w:eastAsia="맑은 고딕"/>
                <w:szCs w:val="20"/>
                <w:lang w:eastAsia="zh-CN"/>
              </w:rPr>
            </w:pPr>
            <w:r>
              <w:rPr>
                <w:rFonts w:cs="Arial"/>
                <w:lang w:eastAsia="ko-KR"/>
              </w:rPr>
              <w:t>The following cases are NOT supported in Rel-19.</w:t>
            </w:r>
          </w:p>
          <w:p w14:paraId="5CC66A58" w14:textId="77777777" w:rsidR="00690C30" w:rsidRDefault="00415346">
            <w:pPr>
              <w:widowControl w:val="0"/>
              <w:numPr>
                <w:ilvl w:val="1"/>
                <w:numId w:val="30"/>
              </w:numPr>
              <w:spacing w:after="0"/>
              <w:contextualSpacing/>
              <w:jc w:val="both"/>
              <w:rPr>
                <w:rFonts w:eastAsia="맑은 고딕"/>
                <w:szCs w:val="20"/>
                <w:lang w:eastAsia="zh-CN"/>
              </w:rPr>
            </w:pPr>
            <w:r>
              <w:rPr>
                <w:rFonts w:cs="Arial"/>
                <w:lang w:val="en-US" w:eastAsia="ko-KR"/>
              </w:rPr>
              <w:t>AO-SSB is CD-SSB and not on a synchronization raster.</w:t>
            </w:r>
          </w:p>
          <w:p w14:paraId="42EA9387" w14:textId="77777777" w:rsidR="00690C30" w:rsidRDefault="00415346">
            <w:pPr>
              <w:widowControl w:val="0"/>
              <w:numPr>
                <w:ilvl w:val="1"/>
                <w:numId w:val="30"/>
              </w:numPr>
              <w:spacing w:after="0"/>
              <w:contextualSpacing/>
              <w:jc w:val="both"/>
              <w:rPr>
                <w:rFonts w:eastAsia="맑은 고딕"/>
                <w:szCs w:val="20"/>
                <w:lang w:eastAsia="zh-CN"/>
              </w:rPr>
            </w:pPr>
            <w:r>
              <w:rPr>
                <w:rFonts w:cs="Times"/>
                <w:szCs w:val="20"/>
                <w:lang w:eastAsia="ko-KR"/>
              </w:rPr>
              <w:t>OD-SSB is CD-SSB and on sync-raster.</w:t>
            </w:r>
          </w:p>
          <w:p w14:paraId="3C2A688D" w14:textId="77777777" w:rsidR="00690C30" w:rsidRDefault="00415346">
            <w:pPr>
              <w:widowControl w:val="0"/>
              <w:numPr>
                <w:ilvl w:val="1"/>
                <w:numId w:val="30"/>
              </w:numPr>
              <w:spacing w:after="0"/>
              <w:contextualSpacing/>
              <w:jc w:val="both"/>
              <w:rPr>
                <w:rFonts w:eastAsia="맑은 고딕"/>
                <w:szCs w:val="20"/>
                <w:lang w:eastAsia="zh-CN"/>
              </w:rPr>
            </w:pPr>
            <w:r>
              <w:rPr>
                <w:rFonts w:cs="Times"/>
                <w:szCs w:val="20"/>
                <w:lang w:eastAsia="ko-KR"/>
              </w:rPr>
              <w:t xml:space="preserve">When AO-SSB is not CD-SSB, the </w:t>
            </w:r>
            <w:proofErr w:type="spellStart"/>
            <w:r>
              <w:rPr>
                <w:rFonts w:cs="Times"/>
                <w:szCs w:val="20"/>
                <w:lang w:eastAsia="ko-KR"/>
              </w:rPr>
              <w:t>center</w:t>
            </w:r>
            <w:proofErr w:type="spellEnd"/>
            <w:r>
              <w:rPr>
                <w:rFonts w:cs="Times"/>
                <w:szCs w:val="20"/>
                <w:lang w:eastAsia="ko-KR"/>
              </w:rPr>
              <w:t xml:space="preserve"> frequency of AO-SSB is different from the </w:t>
            </w:r>
            <w:proofErr w:type="spellStart"/>
            <w:r>
              <w:rPr>
                <w:rFonts w:cs="Times"/>
                <w:szCs w:val="20"/>
                <w:lang w:eastAsia="ko-KR"/>
              </w:rPr>
              <w:t>center</w:t>
            </w:r>
            <w:proofErr w:type="spellEnd"/>
            <w:r>
              <w:rPr>
                <w:rFonts w:cs="Times"/>
                <w:szCs w:val="20"/>
                <w:lang w:eastAsia="ko-KR"/>
              </w:rPr>
              <w:t xml:space="preserve"> frequency of OD-SSB.</w:t>
            </w:r>
          </w:p>
          <w:p w14:paraId="41F9C024" w14:textId="77777777" w:rsidR="00690C30" w:rsidRDefault="00415346">
            <w:pPr>
              <w:widowControl w:val="0"/>
              <w:numPr>
                <w:ilvl w:val="0"/>
                <w:numId w:val="30"/>
              </w:numPr>
              <w:spacing w:after="0"/>
              <w:contextualSpacing/>
              <w:jc w:val="both"/>
              <w:rPr>
                <w:rFonts w:eastAsia="맑은 고딕"/>
                <w:szCs w:val="20"/>
                <w:lang w:eastAsia="zh-CN"/>
              </w:rPr>
            </w:pPr>
            <w:r>
              <w:rPr>
                <w:rFonts w:cs="Arial"/>
                <w:lang w:eastAsia="ko-KR"/>
              </w:rPr>
              <w:t>W</w:t>
            </w:r>
            <w:r>
              <w:rPr>
                <w:rFonts w:cs="Arial"/>
                <w:lang w:eastAsia="zh-CN"/>
              </w:rPr>
              <w:t xml:space="preserve">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OD-SSB is not CD-SSB.</w:t>
            </w:r>
          </w:p>
          <w:p w14:paraId="254CF388" w14:textId="77777777" w:rsidR="00690C30" w:rsidRDefault="00690C30">
            <w:pPr>
              <w:widowControl w:val="0"/>
              <w:spacing w:after="0"/>
              <w:jc w:val="both"/>
              <w:rPr>
                <w:iCs/>
                <w:lang w:val="en-US" w:eastAsia="ko-KR"/>
              </w:rPr>
            </w:pPr>
          </w:p>
        </w:tc>
      </w:tr>
    </w:tbl>
    <w:p w14:paraId="46025301" w14:textId="77777777" w:rsidR="00690C30" w:rsidRDefault="00690C30">
      <w:pPr>
        <w:spacing w:after="0"/>
        <w:ind w:firstLine="200"/>
        <w:jc w:val="both"/>
        <w:rPr>
          <w:b/>
          <w:lang w:eastAsia="ko-KR"/>
        </w:rPr>
      </w:pPr>
    </w:p>
    <w:p w14:paraId="62372F5E"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[MID] Proposal #6-3-2 (331 spec):</w:t>
      </w:r>
    </w:p>
    <w:p w14:paraId="7A211976" w14:textId="77777777" w:rsidR="00690C30" w:rsidRDefault="00415346">
      <w:pPr>
        <w:spacing w:after="0"/>
        <w:jc w:val="both"/>
        <w:rPr>
          <w:lang w:val="en-US" w:eastAsia="ko-KR"/>
        </w:rPr>
      </w:pPr>
      <w:r>
        <w:rPr>
          <w:lang w:val="en-US" w:eastAsia="ko-KR"/>
        </w:rPr>
        <w:t>Send an LS to RAN2 to request capturing the following restrictions and restrictions in Proposal #6-3-1 (if agreed) in TS 38.331, and remove the following draft CR from TS 28.213.</w:t>
      </w:r>
    </w:p>
    <w:tbl>
      <w:tblPr>
        <w:tblStyle w:val="TableGrid"/>
        <w:tblW w:w="9631" w:type="dxa"/>
        <w:tblLayout w:type="fixed"/>
        <w:tblLook w:val="04A0" w:firstRow="1" w:lastRow="0" w:firstColumn="1" w:lastColumn="0" w:noHBand="0" w:noVBand="1"/>
      </w:tblPr>
      <w:tblGrid>
        <w:gridCol w:w="9631"/>
      </w:tblGrid>
      <w:tr w:rsidR="00690C30" w14:paraId="549097EF" w14:textId="77777777">
        <w:tc>
          <w:tcPr>
            <w:tcW w:w="9631" w:type="dxa"/>
          </w:tcPr>
          <w:p w14:paraId="62DACEC8" w14:textId="77777777" w:rsidR="00690C30" w:rsidRDefault="00415346">
            <w:pPr>
              <w:spacing w:after="0"/>
              <w:rPr>
                <w:rFonts w:ascii="Times New Roman" w:eastAsia="Times New Roman" w:hAnsi="Times New Roman"/>
                <w:lang w:val="en-US"/>
              </w:rPr>
            </w:pPr>
            <w:r>
              <w:rPr>
                <w:rFonts w:ascii="Times New Roman" w:eastAsia="Times New Roman" w:hAnsi="Times New Roman"/>
                <w:lang w:val="en-US"/>
              </w:rPr>
              <w:t xml:space="preserve">When a first SS/PBCH block in a configured DL BWP can be used to obtain SIB1 and a frequency location of the first SS/PBCH block, provided by </w:t>
            </w:r>
            <w:proofErr w:type="spellStart"/>
            <w:r>
              <w:rPr>
                <w:rFonts w:ascii="Times New Roman" w:eastAsia="Times New Roman" w:hAnsi="Times New Roman"/>
                <w:i/>
                <w:lang w:val="en-US"/>
              </w:rPr>
              <w:t>absoluteFrequencySSB</w:t>
            </w:r>
            <w:proofErr w:type="spellEnd"/>
            <w:r>
              <w:rPr>
                <w:rFonts w:ascii="Times New Roman" w:eastAsia="Times New Roman" w:hAnsi="Times New Roman"/>
                <w:lang w:val="en-US"/>
              </w:rPr>
              <w:t xml:space="preserve">, corresponds to the GSCN of a synchronization raster entry, the UE expects: </w:t>
            </w:r>
          </w:p>
          <w:p w14:paraId="7F3BC5DD" w14:textId="77777777" w:rsidR="00690C30" w:rsidRDefault="00415346">
            <w:pPr>
              <w:spacing w:after="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frequency location of a second SS/PBCH block, provided by </w:t>
            </w:r>
            <w:r>
              <w:rPr>
                <w:rFonts w:ascii="Times New Roman" w:eastAsia="SimSun" w:hAnsi="Times New Roman"/>
                <w:i/>
                <w:iCs/>
                <w:szCs w:val="20"/>
                <w:lang w:eastAsia="ko-KR"/>
              </w:rPr>
              <w:t>od-</w:t>
            </w:r>
            <w:proofErr w:type="spellStart"/>
            <w:r>
              <w:rPr>
                <w:rFonts w:ascii="Times New Roman" w:eastAsia="SimSun" w:hAnsi="Times New Roman"/>
                <w:i/>
                <w:iCs/>
                <w:szCs w:val="20"/>
                <w:lang w:eastAsia="ko-KR"/>
              </w:rPr>
              <w:t>absoluteFrequencySSB</w:t>
            </w:r>
            <w:proofErr w:type="spellEnd"/>
            <w:r>
              <w:rPr>
                <w:rFonts w:ascii="Times New Roman" w:eastAsia="SimSun" w:hAnsi="Times New Roman"/>
                <w:i/>
                <w:iCs/>
                <w:szCs w:val="20"/>
                <w:lang w:eastAsia="ko-KR"/>
              </w:rPr>
              <w:t>,</w:t>
            </w:r>
            <w:r>
              <w:rPr>
                <w:rFonts w:ascii="Times New Roman" w:eastAsia="SimSun" w:hAnsi="Times New Roman"/>
                <w:szCs w:val="20"/>
              </w:rPr>
              <w:t xml:space="preserve"> to be different from the frequency location of the first SS/PBCH block and not to correspond to the GSCN of a synchronization raster entry</w:t>
            </w:r>
          </w:p>
          <w:p w14:paraId="3322AF1D" w14:textId="77777777" w:rsidR="00690C30" w:rsidRDefault="00415346">
            <w:pPr>
              <w:spacing w:after="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frequency resources of the second SS/PBCH block not to overlap with frequency resources of the first SS/PBCH block </w:t>
            </w:r>
          </w:p>
          <w:p w14:paraId="54A4C0E1" w14:textId="77777777" w:rsidR="00690C30" w:rsidRDefault="00415346">
            <w:pPr>
              <w:spacing w:after="0"/>
              <w:ind w:firstLine="284"/>
              <w:rPr>
                <w:rFonts w:ascii="Times New Roman" w:eastAsia="Times New Roman" w:hAnsi="Times New Roman"/>
                <w:lang w:val="en-US"/>
              </w:rPr>
            </w:pPr>
            <w:r>
              <w:rPr>
                <w:rFonts w:ascii="Times New Roman" w:eastAsia="Times New Roman" w:hAnsi="Times New Roman"/>
                <w:lang w:val="en-US"/>
              </w:rPr>
              <w:t>-</w:t>
            </w:r>
            <w:r>
              <w:rPr>
                <w:rFonts w:ascii="Times New Roman" w:eastAsia="Times New Roman" w:hAnsi="Times New Roman"/>
                <w:lang w:val="en-US"/>
              </w:rPr>
              <w:tab/>
              <w:t>the second SS/PBCH block to be within the configured DL BWP as the first SS/PBCH block</w:t>
            </w:r>
          </w:p>
          <w:p w14:paraId="4F884D4E" w14:textId="77777777" w:rsidR="00690C30" w:rsidRDefault="00415346">
            <w:pPr>
              <w:spacing w:after="0"/>
              <w:rPr>
                <w:rFonts w:ascii="Times New Roman" w:eastAsia="Times New Roman" w:hAnsi="Times New Roman"/>
                <w:lang w:val="en-US"/>
              </w:rPr>
            </w:pPr>
            <w:r>
              <w:rPr>
                <w:rFonts w:ascii="Times New Roman" w:eastAsia="Times New Roman" w:hAnsi="Times New Roman"/>
                <w:lang w:val="en-US"/>
              </w:rPr>
              <w:lastRenderedPageBreak/>
              <w:t xml:space="preserve">When a first SS/PBCH in a configured DL BWP cannot be used to obtain SIB1, the UE expects </w:t>
            </w:r>
          </w:p>
          <w:p w14:paraId="3B0A93CF" w14:textId="77777777" w:rsidR="00690C30" w:rsidRDefault="00415346">
            <w:pPr>
              <w:spacing w:after="0"/>
              <w:ind w:left="568" w:hanging="284"/>
              <w:rPr>
                <w:rFonts w:ascii="Times New Roman" w:eastAsia="SimSun" w:hAnsi="Times New Roman"/>
                <w:i/>
                <w:szCs w:val="20"/>
              </w:rPr>
            </w:pPr>
            <w:r>
              <w:rPr>
                <w:rFonts w:ascii="Times New Roman" w:eastAsia="SimSun" w:hAnsi="Times New Roman"/>
                <w:szCs w:val="20"/>
              </w:rPr>
              <w:t>-</w:t>
            </w:r>
            <w:r>
              <w:rPr>
                <w:rFonts w:ascii="Times New Roman" w:eastAsia="SimSun" w:hAnsi="Times New Roman"/>
                <w:szCs w:val="20"/>
              </w:rPr>
              <w:tab/>
              <w:t xml:space="preserve">a same frequency location for a second SS/PBCH block, provided by </w:t>
            </w:r>
            <w:r>
              <w:rPr>
                <w:rFonts w:ascii="Times New Roman" w:hAnsi="Times New Roman"/>
                <w:i/>
                <w:iCs/>
                <w:szCs w:val="20"/>
                <w:lang w:eastAsia="ko-KR"/>
              </w:rPr>
              <w:t>od-</w:t>
            </w:r>
            <w:proofErr w:type="spellStart"/>
            <w:r>
              <w:rPr>
                <w:rFonts w:ascii="Times New Roman" w:hAnsi="Times New Roman"/>
                <w:i/>
                <w:iCs/>
                <w:szCs w:val="20"/>
                <w:lang w:eastAsia="ko-KR"/>
              </w:rPr>
              <w:t>ssb</w:t>
            </w:r>
            <w:proofErr w:type="spellEnd"/>
            <w:r>
              <w:rPr>
                <w:rFonts w:ascii="Times New Roman" w:hAnsi="Times New Roman"/>
                <w:i/>
                <w:iCs/>
                <w:szCs w:val="20"/>
                <w:lang w:eastAsia="ko-KR"/>
              </w:rPr>
              <w:t>-config</w:t>
            </w:r>
            <w:r>
              <w:rPr>
                <w:rFonts w:ascii="Times New Roman" w:hAnsi="Times New Roman"/>
                <w:iCs/>
                <w:szCs w:val="20"/>
                <w:lang w:eastAsia="ko-KR"/>
              </w:rPr>
              <w:t xml:space="preserve">, and for the first SS/PBCH block, provided by </w:t>
            </w:r>
            <w:proofErr w:type="spellStart"/>
            <w:r>
              <w:rPr>
                <w:rFonts w:ascii="Times New Roman" w:eastAsia="SimSun" w:hAnsi="Times New Roman"/>
                <w:i/>
                <w:szCs w:val="20"/>
              </w:rPr>
              <w:t>absoluteFrequencySSB</w:t>
            </w:r>
            <w:proofErr w:type="spellEnd"/>
          </w:p>
          <w:p w14:paraId="1FD54A50" w14:textId="77777777" w:rsidR="00690C30" w:rsidRDefault="00415346">
            <w:pPr>
              <w:spacing w:after="0"/>
              <w:jc w:val="both"/>
              <w:rPr>
                <w:b/>
                <w:bCs/>
                <w:lang w:val="en-US" w:eastAsia="ko-KR"/>
              </w:rPr>
            </w:pPr>
            <w:r>
              <w:rPr>
                <w:rFonts w:ascii="Times New Roman" w:eastAsia="Times New Roman" w:hAnsi="Times New Roman"/>
                <w:lang w:val="en-US"/>
              </w:rPr>
              <w:t>-</w:t>
            </w:r>
            <w:r>
              <w:rPr>
                <w:rFonts w:ascii="Times New Roman" w:eastAsia="Times New Roman" w:hAnsi="Times New Roman"/>
                <w:lang w:val="en-US"/>
              </w:rPr>
              <w:tab/>
              <w:t>a same PBCH payload, other than the SFN index and the half frame index, for the first SS/PBCH block and for the second SS/PBCH block with same SS/PBCH block index as the first SS/PBCH block</w:t>
            </w:r>
          </w:p>
        </w:tc>
      </w:tr>
    </w:tbl>
    <w:p w14:paraId="4A21807E" w14:textId="77777777" w:rsidR="00690C30" w:rsidRDefault="00690C30">
      <w:pPr>
        <w:spacing w:after="0"/>
        <w:ind w:firstLine="200"/>
        <w:jc w:val="both"/>
        <w:rPr>
          <w:lang w:eastAsia="ko-KR"/>
        </w:rPr>
      </w:pPr>
    </w:p>
    <w:p w14:paraId="024B455B" w14:textId="77777777" w:rsidR="00690C30" w:rsidRDefault="00415346">
      <w:pPr>
        <w:spacing w:after="0"/>
        <w:ind w:firstLine="200"/>
        <w:jc w:val="both"/>
        <w:rPr>
          <w:lang w:val="en-US" w:eastAsia="ko-KR"/>
        </w:rPr>
      </w:pPr>
      <w:r>
        <w:rPr>
          <w:lang w:val="en-US" w:eastAsia="ko-KR"/>
        </w:rPr>
        <w:t>Companies are encouraged to provide views on Proposal #6-3-2.</w:t>
      </w:r>
    </w:p>
    <w:tbl>
      <w:tblPr>
        <w:tblW w:w="9631" w:type="dxa"/>
        <w:tblLayout w:type="fixed"/>
        <w:tblLook w:val="04A0" w:firstRow="1" w:lastRow="0" w:firstColumn="1" w:lastColumn="0" w:noHBand="0" w:noVBand="1"/>
      </w:tblPr>
      <w:tblGrid>
        <w:gridCol w:w="1649"/>
        <w:gridCol w:w="7982"/>
      </w:tblGrid>
      <w:tr w:rsidR="00690C30" w14:paraId="535FDF07" w14:textId="77777777">
        <w:tc>
          <w:tcPr>
            <w:tcW w:w="1649" w:type="dxa"/>
            <w:tcBorders>
              <w:top w:val="single" w:sz="4" w:space="0" w:color="000000"/>
              <w:left w:val="single" w:sz="4" w:space="0" w:color="000000"/>
              <w:bottom w:val="single" w:sz="4" w:space="0" w:color="000000"/>
              <w:right w:val="single" w:sz="4" w:space="0" w:color="000000"/>
            </w:tcBorders>
          </w:tcPr>
          <w:p w14:paraId="1CB076E6"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8CE09EF" w14:textId="77777777" w:rsidR="00690C30" w:rsidRDefault="00415346">
            <w:pPr>
              <w:widowControl w:val="0"/>
              <w:spacing w:after="0"/>
              <w:jc w:val="both"/>
              <w:rPr>
                <w:lang w:eastAsia="ko-KR"/>
              </w:rPr>
            </w:pPr>
            <w:r>
              <w:rPr>
                <w:lang w:eastAsia="ko-KR"/>
              </w:rPr>
              <w:t>Views</w:t>
            </w:r>
          </w:p>
        </w:tc>
      </w:tr>
      <w:tr w:rsidR="00690C30" w14:paraId="0F3A2CE9" w14:textId="77777777">
        <w:tc>
          <w:tcPr>
            <w:tcW w:w="1649" w:type="dxa"/>
            <w:tcBorders>
              <w:top w:val="single" w:sz="4" w:space="0" w:color="000000"/>
              <w:left w:val="single" w:sz="4" w:space="0" w:color="000000"/>
              <w:bottom w:val="single" w:sz="4" w:space="0" w:color="000000"/>
              <w:right w:val="single" w:sz="4" w:space="0" w:color="000000"/>
            </w:tcBorders>
          </w:tcPr>
          <w:p w14:paraId="1FFBFB24"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20DE67A0" w14:textId="77777777" w:rsidR="00690C30" w:rsidRDefault="00415346">
            <w:pPr>
              <w:widowControl w:val="0"/>
              <w:spacing w:after="0"/>
              <w:jc w:val="both"/>
              <w:rPr>
                <w:iCs/>
                <w:lang w:val="en-US" w:eastAsia="ko-KR"/>
              </w:rPr>
            </w:pPr>
            <w:r>
              <w:rPr>
                <w:iCs/>
                <w:lang w:val="en-US" w:eastAsia="ko-KR"/>
              </w:rPr>
              <w:t xml:space="preserve">OK other than the second bullet in the second paragraph. PBCH payload also includes PHY bits, which should not be captured in RAN2 spec. </w:t>
            </w:r>
          </w:p>
        </w:tc>
      </w:tr>
      <w:tr w:rsidR="00690C30" w14:paraId="023EED90" w14:textId="77777777">
        <w:tc>
          <w:tcPr>
            <w:tcW w:w="1649" w:type="dxa"/>
            <w:tcBorders>
              <w:top w:val="single" w:sz="4" w:space="0" w:color="000000"/>
              <w:left w:val="single" w:sz="4" w:space="0" w:color="000000"/>
              <w:bottom w:val="single" w:sz="4" w:space="0" w:color="000000"/>
              <w:right w:val="single" w:sz="4" w:space="0" w:color="000000"/>
            </w:tcBorders>
          </w:tcPr>
          <w:p w14:paraId="45D99A92"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80BA828" w14:textId="77777777" w:rsidR="00690C30" w:rsidRDefault="00415346">
            <w:pPr>
              <w:widowControl w:val="0"/>
              <w:spacing w:after="0"/>
              <w:jc w:val="both"/>
              <w:rPr>
                <w:iCs/>
                <w:lang w:val="en-US" w:eastAsia="ko-KR"/>
              </w:rPr>
            </w:pPr>
            <w:r>
              <w:rPr>
                <w:iCs/>
                <w:lang w:val="en-US" w:eastAsia="ko-KR"/>
              </w:rPr>
              <w:t>OK. It can be included in the RRC parameter list</w:t>
            </w:r>
          </w:p>
        </w:tc>
      </w:tr>
      <w:tr w:rsidR="00690C30" w14:paraId="27761026" w14:textId="77777777">
        <w:tc>
          <w:tcPr>
            <w:tcW w:w="1649" w:type="dxa"/>
            <w:tcBorders>
              <w:top w:val="single" w:sz="4" w:space="0" w:color="000000"/>
              <w:left w:val="single" w:sz="4" w:space="0" w:color="000000"/>
              <w:bottom w:val="single" w:sz="4" w:space="0" w:color="000000"/>
              <w:right w:val="single" w:sz="4" w:space="0" w:color="000000"/>
            </w:tcBorders>
          </w:tcPr>
          <w:p w14:paraId="432C576C" w14:textId="77777777" w:rsidR="00690C30" w:rsidRDefault="00415346">
            <w:pPr>
              <w:widowControl w:val="0"/>
              <w:spacing w:after="0"/>
              <w:jc w:val="both"/>
              <w:rPr>
                <w:lang w:eastAsia="ko-KR"/>
              </w:rPr>
            </w:pPr>
            <w:r>
              <w:rPr>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1722A73A" w14:textId="77777777" w:rsidR="00690C30" w:rsidRDefault="00415346">
            <w:pPr>
              <w:widowControl w:val="0"/>
              <w:spacing w:after="0"/>
              <w:jc w:val="both"/>
              <w:rPr>
                <w:iCs/>
                <w:lang w:val="en-US" w:eastAsia="ko-KR"/>
              </w:rPr>
            </w:pPr>
            <w:r>
              <w:rPr>
                <w:iCs/>
                <w:lang w:val="en-US" w:eastAsia="ko-KR"/>
              </w:rPr>
              <w:t>OK</w:t>
            </w:r>
          </w:p>
        </w:tc>
      </w:tr>
      <w:tr w:rsidR="00690C30" w14:paraId="52676B08" w14:textId="77777777">
        <w:tc>
          <w:tcPr>
            <w:tcW w:w="1649" w:type="dxa"/>
            <w:tcBorders>
              <w:top w:val="single" w:sz="4" w:space="0" w:color="000000"/>
              <w:left w:val="single" w:sz="4" w:space="0" w:color="000000"/>
              <w:bottom w:val="single" w:sz="4" w:space="0" w:color="000000"/>
              <w:right w:val="single" w:sz="4" w:space="0" w:color="000000"/>
            </w:tcBorders>
          </w:tcPr>
          <w:p w14:paraId="77563E7E" w14:textId="77777777" w:rsidR="00690C30" w:rsidRDefault="00415346">
            <w:pPr>
              <w:widowControl w:val="0"/>
              <w:spacing w:after="0"/>
              <w:jc w:val="both"/>
              <w:rPr>
                <w:lang w:eastAsia="ko-KR"/>
              </w:rPr>
            </w:pPr>
            <w:proofErr w:type="spellStart"/>
            <w:r>
              <w:rPr>
                <w:lang w:eastAsia="ko-KR"/>
              </w:rP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2A86CEC" w14:textId="77777777" w:rsidR="00690C30" w:rsidRDefault="00415346">
            <w:pPr>
              <w:widowControl w:val="0"/>
              <w:spacing w:after="0"/>
              <w:jc w:val="both"/>
              <w:rPr>
                <w:iCs/>
                <w:lang w:val="en-US" w:eastAsia="ko-KR"/>
              </w:rPr>
            </w:pPr>
            <w:r>
              <w:rPr>
                <w:iCs/>
                <w:lang w:val="en-US" w:eastAsia="ko-KR"/>
              </w:rPr>
              <w:t>OK</w:t>
            </w:r>
          </w:p>
        </w:tc>
      </w:tr>
      <w:tr w:rsidR="00690C30" w14:paraId="72AA9E5A" w14:textId="77777777">
        <w:tc>
          <w:tcPr>
            <w:tcW w:w="1649" w:type="dxa"/>
            <w:tcBorders>
              <w:top w:val="single" w:sz="4" w:space="0" w:color="000000"/>
              <w:left w:val="single" w:sz="4" w:space="0" w:color="000000"/>
              <w:bottom w:val="single" w:sz="4" w:space="0" w:color="000000"/>
              <w:right w:val="single" w:sz="4" w:space="0" w:color="000000"/>
            </w:tcBorders>
          </w:tcPr>
          <w:p w14:paraId="6481EED1" w14:textId="77777777" w:rsidR="00690C30" w:rsidRDefault="00415346">
            <w:pPr>
              <w:widowControl w:val="0"/>
              <w:spacing w:after="0"/>
              <w:jc w:val="both"/>
              <w:rPr>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67B3AAC1" w14:textId="77777777" w:rsidR="00690C30" w:rsidRDefault="00415346">
            <w:pPr>
              <w:widowControl w:val="0"/>
              <w:spacing w:after="0"/>
              <w:jc w:val="both"/>
              <w:rPr>
                <w:iCs/>
                <w:lang w:val="en-US" w:eastAsia="ko-KR"/>
              </w:rPr>
            </w:pPr>
            <w:r>
              <w:rPr>
                <w:iCs/>
                <w:lang w:val="en-US" w:eastAsia="ko-KR"/>
              </w:rPr>
              <w:t>OK</w:t>
            </w:r>
          </w:p>
        </w:tc>
      </w:tr>
      <w:tr w:rsidR="00690C30" w14:paraId="25F90FDE" w14:textId="77777777">
        <w:tc>
          <w:tcPr>
            <w:tcW w:w="1649" w:type="dxa"/>
            <w:tcBorders>
              <w:top w:val="single" w:sz="4" w:space="0" w:color="000000"/>
              <w:left w:val="single" w:sz="4" w:space="0" w:color="000000"/>
              <w:bottom w:val="single" w:sz="4" w:space="0" w:color="000000"/>
              <w:right w:val="single" w:sz="4" w:space="0" w:color="000000"/>
            </w:tcBorders>
          </w:tcPr>
          <w:p w14:paraId="1689E6A6"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43621CD6"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4691D4A0" w14:textId="77777777">
        <w:tc>
          <w:tcPr>
            <w:tcW w:w="1649" w:type="dxa"/>
            <w:tcBorders>
              <w:top w:val="single" w:sz="4" w:space="0" w:color="000000"/>
              <w:left w:val="single" w:sz="4" w:space="0" w:color="000000"/>
              <w:bottom w:val="single" w:sz="4" w:space="0" w:color="000000"/>
              <w:right w:val="single" w:sz="4" w:space="0" w:color="000000"/>
            </w:tcBorders>
          </w:tcPr>
          <w:p w14:paraId="5EE26E1F" w14:textId="77777777" w:rsidR="00690C30" w:rsidRDefault="00415346">
            <w:pPr>
              <w:widowControl w:val="0"/>
              <w:spacing w:after="0"/>
              <w:jc w:val="both"/>
              <w:rPr>
                <w:lang w:eastAsia="ko-KR"/>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FA77720" w14:textId="77777777" w:rsidR="00690C30" w:rsidRDefault="00415346">
            <w:pPr>
              <w:widowControl w:val="0"/>
              <w:spacing w:after="0"/>
              <w:jc w:val="both"/>
              <w:rPr>
                <w:iCs/>
                <w:lang w:val="en-US" w:eastAsia="ko-KR"/>
              </w:rPr>
            </w:pPr>
            <w:r>
              <w:rPr>
                <w:iCs/>
                <w:lang w:val="en-US" w:eastAsia="ko-KR"/>
              </w:rPr>
              <w:t>OK</w:t>
            </w:r>
          </w:p>
        </w:tc>
      </w:tr>
    </w:tbl>
    <w:p w14:paraId="6396DB55" w14:textId="77777777" w:rsidR="00690C30" w:rsidRDefault="00690C30">
      <w:pPr>
        <w:spacing w:after="0"/>
        <w:ind w:firstLine="200"/>
        <w:jc w:val="both"/>
        <w:rPr>
          <w:lang w:val="en-US" w:eastAsia="ko-KR"/>
        </w:rPr>
      </w:pPr>
    </w:p>
    <w:p w14:paraId="2D694A96" w14:textId="77777777" w:rsidR="00690C30" w:rsidRDefault="00690C30">
      <w:pPr>
        <w:spacing w:after="0"/>
        <w:ind w:firstLine="200"/>
        <w:jc w:val="both"/>
        <w:rPr>
          <w:lang w:val="en-US" w:eastAsia="ko-KR"/>
        </w:rPr>
      </w:pPr>
    </w:p>
    <w:p w14:paraId="3B5F15E3" w14:textId="77777777" w:rsidR="00690C30" w:rsidRDefault="00415346">
      <w:pPr>
        <w:pStyle w:val="Heading2"/>
        <w:spacing w:after="0"/>
      </w:pPr>
      <w:r>
        <w:rPr>
          <w:lang w:eastAsia="ko-KR"/>
        </w:rPr>
        <w:t>Spatial domain relation of OD-SSB</w:t>
      </w:r>
    </w:p>
    <w:tbl>
      <w:tblPr>
        <w:tblW w:w="9631" w:type="dxa"/>
        <w:tblLayout w:type="fixed"/>
        <w:tblLook w:val="04A0" w:firstRow="1" w:lastRow="0" w:firstColumn="1" w:lastColumn="0" w:noHBand="0" w:noVBand="1"/>
      </w:tblPr>
      <w:tblGrid>
        <w:gridCol w:w="1649"/>
        <w:gridCol w:w="7982"/>
      </w:tblGrid>
      <w:tr w:rsidR="00690C30" w14:paraId="11770B7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9D7848C"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C04DBF4" w14:textId="77777777" w:rsidR="00690C30" w:rsidRDefault="00415346">
            <w:pPr>
              <w:widowControl w:val="0"/>
              <w:spacing w:after="0"/>
              <w:jc w:val="both"/>
              <w:rPr>
                <w:lang w:eastAsia="ko-KR"/>
              </w:rPr>
            </w:pPr>
            <w:r>
              <w:rPr>
                <w:lang w:eastAsia="ko-KR"/>
              </w:rPr>
              <w:t>Views</w:t>
            </w:r>
          </w:p>
        </w:tc>
      </w:tr>
      <w:tr w:rsidR="00690C30" w14:paraId="49F9571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EFF9665" w14:textId="77777777" w:rsidR="00690C30" w:rsidRDefault="00415346">
            <w:pPr>
              <w:widowControl w:val="0"/>
              <w:spacing w:after="0"/>
              <w:jc w:val="both"/>
              <w:rPr>
                <w:lang w:eastAsia="ko-KR"/>
              </w:rPr>
            </w:pPr>
            <w:r>
              <w:rPr>
                <w:lang w:eastAsia="ko-KR"/>
              </w:rPr>
              <w:t>[2] Huawei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E396314" w14:textId="77777777" w:rsidR="00690C30" w:rsidRDefault="00415346">
            <w:pPr>
              <w:widowControl w:val="0"/>
              <w:spacing w:after="0"/>
              <w:jc w:val="both"/>
              <w:rPr>
                <w:lang w:eastAsia="ko-KR"/>
              </w:rPr>
            </w:pPr>
            <w:r>
              <w:rPr>
                <w:b/>
                <w:bCs/>
                <w:lang w:eastAsia="ko-KR"/>
              </w:rPr>
              <w:t xml:space="preserve">Observation 1: </w:t>
            </w:r>
            <w:r>
              <w:rPr>
                <w:lang w:eastAsia="ko-KR"/>
              </w:rPr>
              <w:t xml:space="preserve">The presence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in the RRC configuration indicates that the SSB indices within OD-SSB burst are independently/separately configured from the SSB indices within AO-SSB burst.</w:t>
            </w:r>
          </w:p>
          <w:p w14:paraId="0A9ACD90" w14:textId="77777777" w:rsidR="00690C30" w:rsidRDefault="00690C30">
            <w:pPr>
              <w:widowControl w:val="0"/>
              <w:spacing w:after="0"/>
              <w:jc w:val="both"/>
              <w:rPr>
                <w:b/>
                <w:bCs/>
                <w:lang w:eastAsia="ko-KR"/>
              </w:rPr>
            </w:pPr>
          </w:p>
          <w:p w14:paraId="6FCCB1E0" w14:textId="77777777" w:rsidR="00690C30" w:rsidRDefault="00415346">
            <w:pPr>
              <w:widowControl w:val="0"/>
              <w:spacing w:after="0"/>
              <w:jc w:val="both"/>
              <w:rPr>
                <w:lang w:eastAsia="ko-KR"/>
              </w:rPr>
            </w:pPr>
            <w:r>
              <w:rPr>
                <w:b/>
                <w:bCs/>
                <w:lang w:eastAsia="ko-KR"/>
              </w:rPr>
              <w:t xml:space="preserve">Proposal 6: </w:t>
            </w:r>
            <w:r>
              <w:rPr>
                <w:lang w:eastAsia="ko-KR"/>
              </w:rPr>
              <w:t xml:space="preserve">When a signal/channel is configured to be </w:t>
            </w:r>
            <w:proofErr w:type="spellStart"/>
            <w:r>
              <w:rPr>
                <w:lang w:eastAsia="ko-KR"/>
              </w:rPr>
              <w:t>QCLed</w:t>
            </w:r>
            <w:proofErr w:type="spellEnd"/>
            <w:r>
              <w:rPr>
                <w:lang w:eastAsia="ko-KR"/>
              </w:rPr>
              <w:t xml:space="preserve"> with an SSB index that is only present in OD-SSB, the signal/channel is </w:t>
            </w:r>
            <w:proofErr w:type="spellStart"/>
            <w:r>
              <w:rPr>
                <w:lang w:eastAsia="ko-KR"/>
              </w:rPr>
              <w:t>QCLed</w:t>
            </w:r>
            <w:proofErr w:type="spellEnd"/>
            <w:r>
              <w:rPr>
                <w:lang w:eastAsia="ko-KR"/>
              </w:rPr>
              <w:t xml:space="preserve"> with OD-SSB only.</w:t>
            </w:r>
          </w:p>
          <w:p w14:paraId="1AD0D0CB" w14:textId="77777777" w:rsidR="00690C30" w:rsidRDefault="00415346">
            <w:pPr>
              <w:pStyle w:val="1"/>
              <w:widowControl w:val="0"/>
              <w:numPr>
                <w:ilvl w:val="0"/>
                <w:numId w:val="38"/>
              </w:numPr>
              <w:spacing w:after="0"/>
              <w:jc w:val="both"/>
              <w:rPr>
                <w:lang w:eastAsia="ko-KR"/>
              </w:rPr>
            </w:pPr>
            <w:r>
              <w:rPr>
                <w:lang w:eastAsia="ko-KR"/>
              </w:rPr>
              <w:t xml:space="preserve">UE expects that the </w:t>
            </w:r>
            <w:proofErr w:type="spellStart"/>
            <w:r>
              <w:rPr>
                <w:lang w:eastAsia="ko-KR"/>
              </w:rPr>
              <w:t>QCLed</w:t>
            </w:r>
            <w:proofErr w:type="spellEnd"/>
            <w:r>
              <w:rPr>
                <w:lang w:eastAsia="ko-KR"/>
              </w:rPr>
              <w:t xml:space="preserve"> RS can be transmitted after OD-SSB is applied.</w:t>
            </w:r>
          </w:p>
          <w:p w14:paraId="57E6BD4F" w14:textId="77777777" w:rsidR="00690C30" w:rsidRDefault="00690C30">
            <w:pPr>
              <w:widowControl w:val="0"/>
              <w:spacing w:after="0"/>
              <w:jc w:val="both"/>
              <w:rPr>
                <w:lang w:eastAsia="ko-KR"/>
              </w:rPr>
            </w:pPr>
          </w:p>
        </w:tc>
      </w:tr>
      <w:tr w:rsidR="00690C30" w14:paraId="63712B2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D8DF912" w14:textId="77777777" w:rsidR="00690C30" w:rsidRDefault="00415346">
            <w:pPr>
              <w:widowControl w:val="0"/>
              <w:spacing w:after="0"/>
              <w:jc w:val="both"/>
              <w:rPr>
                <w:lang w:eastAsia="ko-KR"/>
              </w:rPr>
            </w:pPr>
            <w:r>
              <w:rPr>
                <w:lang w:eastAsia="ko-KR"/>
              </w:rPr>
              <w:t>[3] ZTE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A9915D5"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Support the case where SSB indices within on-demand SSB burst can be subset of SSB indices within always-on SSB burst when the center frequency locations of always-on SSB and on-demand SSB are the same.</w:t>
            </w:r>
          </w:p>
          <w:p w14:paraId="6DE7749A" w14:textId="77777777" w:rsidR="00690C30" w:rsidRDefault="00690C30">
            <w:pPr>
              <w:widowControl w:val="0"/>
              <w:spacing w:after="0"/>
              <w:jc w:val="both"/>
              <w:rPr>
                <w:b/>
                <w:bCs/>
                <w:lang w:val="en-US" w:eastAsia="ko-KR"/>
              </w:rPr>
            </w:pPr>
          </w:p>
        </w:tc>
      </w:tr>
      <w:tr w:rsidR="00690C30" w14:paraId="1101854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7929201"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CF7E15E"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In Case#2, SSB indices of on-demand SSB burst are subset of SSB indices of always-on SSB burst.</w:t>
            </w:r>
          </w:p>
          <w:p w14:paraId="6C8DA50B" w14:textId="77777777" w:rsidR="00690C30" w:rsidRDefault="00690C30">
            <w:pPr>
              <w:widowControl w:val="0"/>
              <w:spacing w:after="0"/>
              <w:jc w:val="both"/>
              <w:rPr>
                <w:b/>
                <w:bCs/>
                <w:lang w:val="en-US" w:eastAsia="ko-KR"/>
              </w:rPr>
            </w:pPr>
          </w:p>
        </w:tc>
      </w:tr>
      <w:tr w:rsidR="00690C30" w14:paraId="3E2D4A2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63501D"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7050F0D" w14:textId="77777777" w:rsidR="00690C30" w:rsidRDefault="00415346">
            <w:pPr>
              <w:widowControl w:val="0"/>
              <w:spacing w:after="0"/>
              <w:jc w:val="both"/>
              <w:rPr>
                <w:lang w:eastAsia="ko-KR"/>
              </w:rPr>
            </w:pPr>
            <w:r>
              <w:rPr>
                <w:b/>
                <w:bCs/>
                <w:lang w:eastAsia="ko-KR"/>
              </w:rPr>
              <w:t xml:space="preserve">Proposal 5: </w:t>
            </w:r>
            <w:r>
              <w:rPr>
                <w:lang w:eastAsia="ko-KR"/>
              </w:rPr>
              <w:t>The UE may assume that the set of SSB indices configured within 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xml:space="preserve"> for on-demand SSB is a subset of, or identical to, the set of SSB indices configured within </w:t>
            </w:r>
            <w:proofErr w:type="spellStart"/>
            <w:r>
              <w:rPr>
                <w:lang w:eastAsia="ko-KR"/>
              </w:rPr>
              <w:t>ssb-PositionsInBurst</w:t>
            </w:r>
            <w:proofErr w:type="spellEnd"/>
            <w:r>
              <w:rPr>
                <w:lang w:eastAsia="ko-KR"/>
              </w:rPr>
              <w:t xml:space="preserve"> for always-on SSB on the same cell.</w:t>
            </w:r>
          </w:p>
          <w:p w14:paraId="581F2723" w14:textId="77777777" w:rsidR="00690C30" w:rsidRDefault="00690C30">
            <w:pPr>
              <w:widowControl w:val="0"/>
              <w:spacing w:after="0"/>
              <w:jc w:val="both"/>
              <w:rPr>
                <w:b/>
                <w:bCs/>
                <w:lang w:eastAsia="ko-KR"/>
              </w:rPr>
            </w:pPr>
          </w:p>
        </w:tc>
      </w:tr>
      <w:tr w:rsidR="00690C30" w14:paraId="150A0EB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A8264E0"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764D3BF" w14:textId="77777777" w:rsidR="00690C30" w:rsidRDefault="00415346">
            <w:pPr>
              <w:widowControl w:val="0"/>
              <w:spacing w:after="0"/>
              <w:jc w:val="both"/>
              <w:rPr>
                <w:lang w:val="en-US" w:eastAsia="ko-KR"/>
              </w:rPr>
            </w:pPr>
            <w:r>
              <w:rPr>
                <w:b/>
                <w:bCs/>
                <w:lang w:val="en-US" w:eastAsia="ko-KR"/>
              </w:rPr>
              <w:t xml:space="preserve">Proposal 5: </w:t>
            </w:r>
            <w:r>
              <w:rPr>
                <w:lang w:val="en-US" w:eastAsia="ko-KR"/>
              </w:rPr>
              <w:t xml:space="preserve">For the case when the center frequency locations of always-on SSB and on-demand SSB are different: </w:t>
            </w:r>
          </w:p>
          <w:p w14:paraId="621C0F37" w14:textId="77777777" w:rsidR="00690C30" w:rsidRDefault="00415346">
            <w:pPr>
              <w:pStyle w:val="1"/>
              <w:widowControl w:val="0"/>
              <w:numPr>
                <w:ilvl w:val="0"/>
                <w:numId w:val="29"/>
              </w:numPr>
              <w:spacing w:after="0"/>
              <w:jc w:val="both"/>
              <w:rPr>
                <w:lang w:val="en-US" w:eastAsia="ko-KR"/>
              </w:rPr>
            </w:pPr>
            <w:r>
              <w:rPr>
                <w:lang w:val="en-US" w:eastAsia="ko-KR"/>
              </w:rPr>
              <w:t xml:space="preserve">On-demand SSB is </w:t>
            </w:r>
            <w:proofErr w:type="gramStart"/>
            <w:r>
              <w:rPr>
                <w:lang w:val="en-US" w:eastAsia="ko-KR"/>
              </w:rPr>
              <w:t>a</w:t>
            </w:r>
            <w:proofErr w:type="gramEnd"/>
            <w:r>
              <w:rPr>
                <w:lang w:val="en-US" w:eastAsia="ko-KR"/>
              </w:rPr>
              <w:t xml:space="preserve"> NCD-SSB;</w:t>
            </w:r>
          </w:p>
          <w:p w14:paraId="6980A019" w14:textId="77777777" w:rsidR="00690C30" w:rsidRDefault="00415346">
            <w:pPr>
              <w:pStyle w:val="1"/>
              <w:widowControl w:val="0"/>
              <w:numPr>
                <w:ilvl w:val="0"/>
                <w:numId w:val="29"/>
              </w:numPr>
              <w:spacing w:after="0"/>
              <w:jc w:val="both"/>
              <w:rPr>
                <w:lang w:val="en-US" w:eastAsia="ko-KR"/>
              </w:rPr>
            </w:pPr>
            <w:r>
              <w:rPr>
                <w:lang w:val="en-US" w:eastAsia="ko-KR"/>
              </w:rPr>
              <w:t>Transmitted SSB indexes for on-demand SSB are same as or a subset of the ones for always-on SSB.</w:t>
            </w:r>
          </w:p>
          <w:p w14:paraId="068AC73C" w14:textId="77777777" w:rsidR="00690C30" w:rsidRDefault="00690C30">
            <w:pPr>
              <w:widowControl w:val="0"/>
              <w:spacing w:after="0"/>
              <w:jc w:val="both"/>
              <w:rPr>
                <w:b/>
                <w:bCs/>
                <w:lang w:eastAsia="ko-KR"/>
              </w:rPr>
            </w:pPr>
          </w:p>
        </w:tc>
      </w:tr>
      <w:tr w:rsidR="00690C30" w14:paraId="6C4A629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E2FB4A"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7CF0EF0" w14:textId="77777777" w:rsidR="00690C30" w:rsidRDefault="00415346">
            <w:pPr>
              <w:widowControl w:val="0"/>
              <w:spacing w:after="0"/>
              <w:jc w:val="both"/>
              <w:rPr>
                <w:lang w:eastAsia="ko-KR"/>
              </w:rPr>
            </w:pPr>
            <w:r>
              <w:rPr>
                <w:b/>
                <w:bCs/>
                <w:lang w:eastAsia="ko-KR"/>
              </w:rPr>
              <w:t xml:space="preserve">Proposal 24: </w:t>
            </w:r>
            <w:r>
              <w:rPr>
                <w:lang w:eastAsia="ko-KR"/>
              </w:rPr>
              <w:t xml:space="preserve">Regarding the spatial relation between the always-on SSB and OD-SSB, it is up to the </w:t>
            </w:r>
            <w:proofErr w:type="spellStart"/>
            <w:r>
              <w:rPr>
                <w:lang w:eastAsia="ko-KR"/>
              </w:rPr>
              <w:t>gNB</w:t>
            </w:r>
            <w:proofErr w:type="spellEnd"/>
            <w:r>
              <w:rPr>
                <w:lang w:eastAsia="ko-KR"/>
              </w:rPr>
              <w:t xml:space="preserve"> implementation whether SSB indices within the on-demand SSB burst are a subset of or not a subset of the SSB indices within always-on SSB burst.</w:t>
            </w:r>
          </w:p>
          <w:p w14:paraId="6D7CEAD8" w14:textId="77777777" w:rsidR="00690C30" w:rsidRDefault="00690C30">
            <w:pPr>
              <w:widowControl w:val="0"/>
              <w:spacing w:after="0"/>
              <w:jc w:val="both"/>
              <w:rPr>
                <w:b/>
                <w:bCs/>
                <w:lang w:eastAsia="ko-KR"/>
              </w:rPr>
            </w:pPr>
          </w:p>
        </w:tc>
      </w:tr>
      <w:tr w:rsidR="00690C30" w14:paraId="1F5DE8C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CB634DE" w14:textId="77777777" w:rsidR="00690C30" w:rsidRDefault="00415346">
            <w:pPr>
              <w:widowControl w:val="0"/>
              <w:spacing w:after="0"/>
              <w:jc w:val="both"/>
              <w:rPr>
                <w:lang w:eastAsia="ko-KR"/>
              </w:rPr>
            </w:pPr>
            <w:r>
              <w:rPr>
                <w:lang w:eastAsia="ko-KR"/>
              </w:rPr>
              <w:t>[14] Xiaomi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5171105" w14:textId="77777777" w:rsidR="00690C30" w:rsidRDefault="00415346">
            <w:pPr>
              <w:widowControl w:val="0"/>
              <w:spacing w:after="0"/>
              <w:jc w:val="both"/>
              <w:rPr>
                <w:lang w:eastAsia="ko-KR"/>
              </w:rPr>
            </w:pPr>
            <w:r>
              <w:rPr>
                <w:b/>
                <w:bCs/>
                <w:lang w:eastAsia="ko-KR"/>
              </w:rPr>
              <w:t xml:space="preserve">Proposal 7: </w:t>
            </w:r>
            <w:r>
              <w:rPr>
                <w:lang w:eastAsia="ko-KR"/>
              </w:rPr>
              <w:t>SSB indices within on-demand SSB burst can be subset or same as that set of SSB indices within always-on SSB burst, which is subject to its configuration.</w:t>
            </w:r>
          </w:p>
          <w:p w14:paraId="10F4EE12" w14:textId="77777777" w:rsidR="00690C30" w:rsidRDefault="00690C30">
            <w:pPr>
              <w:widowControl w:val="0"/>
              <w:spacing w:after="0"/>
              <w:jc w:val="both"/>
              <w:rPr>
                <w:b/>
                <w:bCs/>
                <w:lang w:eastAsia="ko-KR"/>
              </w:rPr>
            </w:pPr>
          </w:p>
        </w:tc>
      </w:tr>
      <w:tr w:rsidR="00690C30" w14:paraId="48CC6E9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0B70123" w14:textId="77777777" w:rsidR="00690C30" w:rsidRDefault="00415346">
            <w:pPr>
              <w:widowControl w:val="0"/>
              <w:spacing w:after="0"/>
              <w:jc w:val="both"/>
              <w:rPr>
                <w:lang w:eastAsia="ko-KR"/>
              </w:rPr>
            </w:pPr>
            <w:r>
              <w:rPr>
                <w:lang w:eastAsia="ko-KR"/>
              </w:rPr>
              <w:t>[16] Ericsson</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7B3916E" w14:textId="77777777" w:rsidR="00690C30" w:rsidRDefault="00415346">
            <w:pPr>
              <w:widowControl w:val="0"/>
              <w:spacing w:after="0"/>
              <w:jc w:val="both"/>
              <w:rPr>
                <w:lang w:eastAsia="ko-KR"/>
              </w:rPr>
            </w:pPr>
            <w:r>
              <w:rPr>
                <w:b/>
                <w:bCs/>
                <w:lang w:eastAsia="ko-KR"/>
              </w:rPr>
              <w:t xml:space="preserve">Proposal 6 </w:t>
            </w:r>
            <w:r>
              <w:rPr>
                <w:lang w:eastAsia="ko-KR"/>
              </w:rPr>
              <w:t xml:space="preserve">OD-SSB positions in burst can be the same or a subset of AO-SSB positions in burst both for the case of same </w:t>
            </w:r>
            <w:proofErr w:type="spellStart"/>
            <w:r>
              <w:rPr>
                <w:lang w:eastAsia="ko-KR"/>
              </w:rPr>
              <w:t>center</w:t>
            </w:r>
            <w:proofErr w:type="spellEnd"/>
            <w:r>
              <w:rPr>
                <w:lang w:eastAsia="ko-KR"/>
              </w:rPr>
              <w:t xml:space="preserve"> frequency and different </w:t>
            </w:r>
            <w:proofErr w:type="spellStart"/>
            <w:r>
              <w:rPr>
                <w:lang w:eastAsia="ko-KR"/>
              </w:rPr>
              <w:t>center</w:t>
            </w:r>
            <w:proofErr w:type="spellEnd"/>
            <w:r>
              <w:rPr>
                <w:lang w:eastAsia="ko-KR"/>
              </w:rPr>
              <w:t xml:space="preserve"> frequencies.</w:t>
            </w:r>
          </w:p>
          <w:p w14:paraId="7EDEEA38" w14:textId="77777777" w:rsidR="00690C30" w:rsidRDefault="00690C30">
            <w:pPr>
              <w:widowControl w:val="0"/>
              <w:spacing w:after="0"/>
              <w:jc w:val="both"/>
              <w:rPr>
                <w:b/>
                <w:bCs/>
                <w:lang w:eastAsia="ko-KR"/>
              </w:rPr>
            </w:pPr>
          </w:p>
        </w:tc>
      </w:tr>
      <w:tr w:rsidR="00690C30" w14:paraId="4FC8FFE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5BA6CD7" w14:textId="77777777" w:rsidR="00690C30" w:rsidRDefault="00415346">
            <w:pPr>
              <w:widowControl w:val="0"/>
              <w:spacing w:after="0"/>
              <w:jc w:val="both"/>
              <w:rPr>
                <w:lang w:eastAsia="ko-KR"/>
              </w:rPr>
            </w:pPr>
            <w:r>
              <w:rPr>
                <w:lang w:eastAsia="ko-KR"/>
              </w:rPr>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BEE6ED7" w14:textId="77777777" w:rsidR="00690C30" w:rsidRDefault="00415346">
            <w:pPr>
              <w:widowControl w:val="0"/>
              <w:spacing w:after="0"/>
              <w:jc w:val="both"/>
              <w:rPr>
                <w:lang w:val="en-US" w:eastAsia="ko-KR"/>
              </w:rPr>
            </w:pPr>
            <w:r>
              <w:rPr>
                <w:b/>
                <w:bCs/>
                <w:lang w:val="en-US" w:eastAsia="ko-KR"/>
              </w:rPr>
              <w:t xml:space="preserve">Proposal 4: </w:t>
            </w:r>
            <w:r>
              <w:rPr>
                <w:lang w:val="en-US" w:eastAsia="ko-KR"/>
              </w:rPr>
              <w:t>Regarding the spatial relation between the always-on SSB and on-demand SSB, Alt 1 is supported, i.e., it is supported that SSB indices within on-demand SSB burst can be subset of SSB indices within always-on SSB burst.</w:t>
            </w:r>
          </w:p>
          <w:p w14:paraId="451EF5D0" w14:textId="77777777" w:rsidR="00690C30" w:rsidRDefault="00690C30">
            <w:pPr>
              <w:widowControl w:val="0"/>
              <w:spacing w:after="0"/>
              <w:jc w:val="both"/>
              <w:rPr>
                <w:b/>
                <w:bCs/>
                <w:lang w:val="en-US" w:eastAsia="ko-KR"/>
              </w:rPr>
            </w:pPr>
          </w:p>
        </w:tc>
      </w:tr>
      <w:tr w:rsidR="00690C30" w14:paraId="65BC6B0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D0D5A57" w14:textId="77777777" w:rsidR="00690C30" w:rsidRDefault="00415346">
            <w:pPr>
              <w:widowControl w:val="0"/>
              <w:spacing w:after="0"/>
              <w:jc w:val="both"/>
              <w:rPr>
                <w:lang w:eastAsia="ko-KR"/>
              </w:rPr>
            </w:pPr>
            <w:r>
              <w:rPr>
                <w:lang w:eastAsia="ko-KR"/>
              </w:rPr>
              <w:t>[23] ETRI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44FA242" w14:textId="77777777" w:rsidR="00690C30" w:rsidRDefault="00415346">
            <w:pPr>
              <w:widowControl w:val="0"/>
              <w:spacing w:after="0"/>
              <w:jc w:val="both"/>
              <w:rPr>
                <w:lang w:eastAsia="ko-KR"/>
              </w:rPr>
            </w:pPr>
            <w:r>
              <w:rPr>
                <w:b/>
                <w:bCs/>
                <w:lang w:eastAsia="ko-KR"/>
              </w:rPr>
              <w:t xml:space="preserve">Proposal 9: </w:t>
            </w:r>
            <w:r>
              <w:rPr>
                <w:lang w:eastAsia="ko-KR"/>
              </w:rPr>
              <w:t>It is proposed not to support the case where the SSB indices within on-demand SSB burst are a subset of those within always-on SSB burst.</w:t>
            </w:r>
          </w:p>
          <w:p w14:paraId="6E10921E" w14:textId="77777777" w:rsidR="00690C30" w:rsidRDefault="00690C30">
            <w:pPr>
              <w:widowControl w:val="0"/>
              <w:spacing w:after="0"/>
              <w:jc w:val="both"/>
              <w:rPr>
                <w:b/>
                <w:bCs/>
                <w:lang w:eastAsia="ko-KR"/>
              </w:rPr>
            </w:pPr>
          </w:p>
          <w:p w14:paraId="0CC2886E" w14:textId="77777777" w:rsidR="00690C30" w:rsidRDefault="00415346">
            <w:pPr>
              <w:widowControl w:val="0"/>
              <w:spacing w:after="0"/>
              <w:jc w:val="both"/>
              <w:rPr>
                <w:lang w:eastAsia="ko-KR"/>
              </w:rPr>
            </w:pPr>
            <w:r>
              <w:rPr>
                <w:b/>
                <w:bCs/>
                <w:lang w:eastAsia="ko-KR"/>
              </w:rPr>
              <w:t xml:space="preserve">Proposal 10: </w:t>
            </w:r>
            <w:r>
              <w:rPr>
                <w:lang w:eastAsia="ko-KR"/>
              </w:rPr>
              <w:t>It is proposed not to support the case where the SSB indices within on-demand SSB burst can be separately configured from SSB indices within always-on SSB burst.</w:t>
            </w:r>
          </w:p>
          <w:p w14:paraId="1DF89D6F" w14:textId="77777777" w:rsidR="00690C30" w:rsidRDefault="00690C30">
            <w:pPr>
              <w:widowControl w:val="0"/>
              <w:spacing w:after="0"/>
              <w:jc w:val="both"/>
              <w:rPr>
                <w:b/>
                <w:bCs/>
                <w:lang w:eastAsia="ko-KR"/>
              </w:rPr>
            </w:pPr>
          </w:p>
        </w:tc>
      </w:tr>
      <w:tr w:rsidR="00690C30" w14:paraId="77D0DE8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8623B11" w14:textId="77777777" w:rsidR="00690C30" w:rsidRDefault="00415346">
            <w:pPr>
              <w:widowControl w:val="0"/>
              <w:spacing w:after="0"/>
              <w:jc w:val="both"/>
              <w:rPr>
                <w:lang w:eastAsia="ko-KR"/>
              </w:rPr>
            </w:pPr>
            <w:r>
              <w:rPr>
                <w:lang w:eastAsia="ko-KR"/>
              </w:rPr>
              <w:lastRenderedPageBreak/>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B80C102" w14:textId="77777777" w:rsidR="00690C30" w:rsidRDefault="00415346">
            <w:pPr>
              <w:widowControl w:val="0"/>
              <w:spacing w:after="0"/>
              <w:jc w:val="both"/>
              <w:rPr>
                <w:lang w:eastAsia="ko-KR"/>
              </w:rPr>
            </w:pPr>
            <w:r>
              <w:rPr>
                <w:b/>
                <w:bCs/>
                <w:lang w:eastAsia="ko-KR"/>
              </w:rPr>
              <w:t xml:space="preserve">Proposal #6: </w:t>
            </w:r>
            <w:r>
              <w:rPr>
                <w:lang w:eastAsia="ko-KR"/>
              </w:rPr>
              <w:t>For Case #1, following is supported for QCL between the first OD-SSB and the second OD-SSB.</w:t>
            </w:r>
          </w:p>
          <w:p w14:paraId="55794EA7" w14:textId="77777777" w:rsidR="00690C30" w:rsidRDefault="00415346">
            <w:pPr>
              <w:pStyle w:val="1"/>
              <w:widowControl w:val="0"/>
              <w:numPr>
                <w:ilvl w:val="0"/>
                <w:numId w:val="29"/>
              </w:numPr>
              <w:spacing w:after="0"/>
              <w:jc w:val="both"/>
              <w:rPr>
                <w:b/>
                <w:bCs/>
                <w:lang w:eastAsia="ko-KR"/>
              </w:rPr>
            </w:pPr>
            <w:r>
              <w:rPr>
                <w:lang w:eastAsia="ko-KR"/>
              </w:rPr>
              <w:t>SS/PBCH blocks with the same SSB indexes for the first OD-SSB and the second OD-SSB are quasi co-located with respect to Doppler spread, Doppler shift, average gain, average delay, delay spread, and when applicable, spatial RX parameters.</w:t>
            </w:r>
          </w:p>
          <w:p w14:paraId="29CB5036" w14:textId="77777777" w:rsidR="00690C30" w:rsidRDefault="00690C30">
            <w:pPr>
              <w:widowControl w:val="0"/>
              <w:spacing w:after="0"/>
              <w:jc w:val="both"/>
              <w:rPr>
                <w:b/>
                <w:bCs/>
                <w:lang w:eastAsia="ko-KR"/>
              </w:rPr>
            </w:pPr>
          </w:p>
        </w:tc>
      </w:tr>
      <w:tr w:rsidR="00690C30" w14:paraId="5D313A9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2F63372" w14:textId="77777777" w:rsidR="00690C30" w:rsidRDefault="00415346">
            <w:pPr>
              <w:widowControl w:val="0"/>
              <w:spacing w:after="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A2051B0" w14:textId="77777777" w:rsidR="00690C30" w:rsidRDefault="00415346">
            <w:pPr>
              <w:widowControl w:val="0"/>
              <w:spacing w:after="0"/>
              <w:jc w:val="both"/>
              <w:rPr>
                <w:b/>
                <w:bCs/>
                <w:lang w:eastAsia="ko-KR"/>
              </w:rPr>
            </w:pPr>
            <w:r>
              <w:rPr>
                <w:b/>
                <w:bCs/>
                <w:lang w:eastAsia="ko-KR"/>
              </w:rPr>
              <w:t xml:space="preserve">Proposal 6: </w:t>
            </w:r>
            <w:r>
              <w:rPr>
                <w:lang w:eastAsia="ko-KR"/>
              </w:rPr>
              <w:t>For the applicable SSB-index arrangements for OD-SSB in case #2, we support at least following options.</w:t>
            </w:r>
          </w:p>
          <w:p w14:paraId="24EAAC66" w14:textId="77777777" w:rsidR="00690C30" w:rsidRDefault="00415346">
            <w:pPr>
              <w:pStyle w:val="1"/>
              <w:widowControl w:val="0"/>
              <w:numPr>
                <w:ilvl w:val="0"/>
                <w:numId w:val="29"/>
              </w:numPr>
              <w:spacing w:after="0"/>
              <w:jc w:val="both"/>
              <w:rPr>
                <w:lang w:eastAsia="ko-KR"/>
              </w:rPr>
            </w:pPr>
            <w:r>
              <w:rPr>
                <w:lang w:eastAsia="ko-KR"/>
              </w:rPr>
              <w:t xml:space="preserve">Option 1: The set of SSB indices of AO-SSB and those of OD-SSB are identical. </w:t>
            </w:r>
          </w:p>
          <w:p w14:paraId="59E48844" w14:textId="77777777" w:rsidR="00690C30" w:rsidRDefault="00415346">
            <w:pPr>
              <w:pStyle w:val="1"/>
              <w:widowControl w:val="0"/>
              <w:numPr>
                <w:ilvl w:val="0"/>
                <w:numId w:val="29"/>
              </w:numPr>
              <w:spacing w:after="0"/>
              <w:jc w:val="both"/>
              <w:rPr>
                <w:lang w:eastAsia="ko-KR"/>
              </w:rPr>
            </w:pPr>
            <w:r>
              <w:rPr>
                <w:lang w:eastAsia="ko-KR"/>
              </w:rPr>
              <w:t>Option 2: The set of SSB indices of OD-SSB becomes a subset of the set of SSB indices of AO-SSB.</w:t>
            </w:r>
          </w:p>
          <w:p w14:paraId="2F4C6FEC" w14:textId="77777777" w:rsidR="00690C30" w:rsidRDefault="00690C30">
            <w:pPr>
              <w:widowControl w:val="0"/>
              <w:spacing w:after="0"/>
              <w:jc w:val="both"/>
              <w:rPr>
                <w:lang w:eastAsia="ko-KR"/>
              </w:rPr>
            </w:pPr>
          </w:p>
          <w:p w14:paraId="226E74B2" w14:textId="77777777" w:rsidR="00690C30" w:rsidRDefault="00415346">
            <w:pPr>
              <w:widowControl w:val="0"/>
              <w:spacing w:after="0"/>
              <w:jc w:val="both"/>
              <w:rPr>
                <w:b/>
                <w:bCs/>
                <w:lang w:eastAsia="ko-KR"/>
              </w:rPr>
            </w:pPr>
            <w:r>
              <w:rPr>
                <w:b/>
                <w:bCs/>
                <w:lang w:eastAsia="ko-KR"/>
              </w:rPr>
              <w:t xml:space="preserve">Proposal 7: </w:t>
            </w:r>
            <w:r>
              <w:rPr>
                <w:lang w:eastAsia="ko-KR"/>
              </w:rPr>
              <w:t>For the spatial relationship between AO-SSB and OD-SSB,</w:t>
            </w:r>
          </w:p>
          <w:p w14:paraId="027FA0D7" w14:textId="77777777" w:rsidR="00690C30" w:rsidRDefault="00415346">
            <w:pPr>
              <w:pStyle w:val="1"/>
              <w:widowControl w:val="0"/>
              <w:numPr>
                <w:ilvl w:val="0"/>
                <w:numId w:val="29"/>
              </w:numPr>
              <w:spacing w:after="0"/>
              <w:jc w:val="both"/>
              <w:rPr>
                <w:lang w:eastAsia="ko-KR"/>
              </w:rPr>
            </w:pPr>
            <w:r>
              <w:rPr>
                <w:lang w:eastAsia="ko-KR"/>
              </w:rPr>
              <w:t xml:space="preserve">When AO-SSB and OD-SSB have the same </w:t>
            </w:r>
            <w:proofErr w:type="spellStart"/>
            <w:r>
              <w:rPr>
                <w:lang w:eastAsia="ko-KR"/>
              </w:rPr>
              <w:t>center</w:t>
            </w:r>
            <w:proofErr w:type="spellEnd"/>
            <w:r>
              <w:rPr>
                <w:lang w:eastAsia="ko-KR"/>
              </w:rPr>
              <w:t xml:space="preserve"> frequency, support the QCL assumption for the same SSB-index regardless of whether the SSB indices within OD-SSB burst are identical to those within AO-SSB or not.</w:t>
            </w:r>
          </w:p>
          <w:p w14:paraId="754A1937" w14:textId="77777777" w:rsidR="00690C30" w:rsidRDefault="00415346">
            <w:pPr>
              <w:pStyle w:val="1"/>
              <w:widowControl w:val="0"/>
              <w:numPr>
                <w:ilvl w:val="0"/>
                <w:numId w:val="29"/>
              </w:numPr>
              <w:spacing w:after="0"/>
              <w:jc w:val="both"/>
              <w:rPr>
                <w:lang w:eastAsia="ko-KR"/>
              </w:rPr>
            </w:pPr>
            <w:r>
              <w:rPr>
                <w:lang w:eastAsia="ko-KR"/>
              </w:rPr>
              <w:t xml:space="preserve">When AO-SSB and OD-SSB do not have the same </w:t>
            </w:r>
            <w:proofErr w:type="spellStart"/>
            <w:r>
              <w:rPr>
                <w:lang w:eastAsia="ko-KR"/>
              </w:rPr>
              <w:t>center</w:t>
            </w:r>
            <w:proofErr w:type="spellEnd"/>
            <w:r>
              <w:rPr>
                <w:lang w:eastAsia="ko-KR"/>
              </w:rPr>
              <w:t xml:space="preserve"> frequency, QCL assumption should not always be assumed.</w:t>
            </w:r>
          </w:p>
          <w:p w14:paraId="36B64D44" w14:textId="77777777" w:rsidR="00690C30" w:rsidRDefault="00415346">
            <w:pPr>
              <w:pStyle w:val="1"/>
              <w:widowControl w:val="0"/>
              <w:numPr>
                <w:ilvl w:val="1"/>
                <w:numId w:val="29"/>
              </w:numPr>
              <w:spacing w:after="0"/>
              <w:jc w:val="both"/>
              <w:rPr>
                <w:lang w:eastAsia="ko-KR"/>
              </w:rPr>
            </w:pPr>
            <w:r>
              <w:rPr>
                <w:lang w:eastAsia="ko-KR"/>
              </w:rPr>
              <w:t>Study whether/how to use OD-SSB as QCL source RS on behalf of/in addition to AO-SSB in case #1 and case #2.</w:t>
            </w:r>
          </w:p>
          <w:p w14:paraId="0ABF050B" w14:textId="77777777" w:rsidR="00690C30" w:rsidRDefault="00690C30">
            <w:pPr>
              <w:widowControl w:val="0"/>
              <w:spacing w:after="0"/>
              <w:jc w:val="both"/>
              <w:rPr>
                <w:lang w:eastAsia="ko-KR"/>
              </w:rPr>
            </w:pPr>
          </w:p>
        </w:tc>
      </w:tr>
      <w:tr w:rsidR="00690C30" w14:paraId="4A103C3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A139D3" w14:textId="77777777" w:rsidR="00690C30" w:rsidRDefault="00415346">
            <w:pPr>
              <w:widowControl w:val="0"/>
              <w:spacing w:after="0"/>
              <w:jc w:val="both"/>
              <w:rPr>
                <w:lang w:eastAsia="ko-KR"/>
              </w:rPr>
            </w:pPr>
            <w:r>
              <w:rPr>
                <w:lang w:eastAsia="ko-KR"/>
              </w:rPr>
              <w:t xml:space="preserve">[35] </w:t>
            </w:r>
            <w:proofErr w:type="spellStart"/>
            <w:r>
              <w:rPr>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834295E" w14:textId="77777777" w:rsidR="00690C30" w:rsidRDefault="00415346">
            <w:pPr>
              <w:widowControl w:val="0"/>
              <w:spacing w:after="0"/>
              <w:jc w:val="both"/>
              <w:rPr>
                <w:lang w:val="en-US" w:eastAsia="ko-KR"/>
              </w:rPr>
            </w:pPr>
            <w:r>
              <w:rPr>
                <w:b/>
                <w:bCs/>
                <w:lang w:val="en-US" w:eastAsia="ko-KR"/>
              </w:rPr>
              <w:t xml:space="preserve">Observation 1: </w:t>
            </w:r>
            <w:r>
              <w:rPr>
                <w:lang w:val="en-US" w:eastAsia="ko-KR"/>
              </w:rPr>
              <w:t xml:space="preserve">SSB indices within on-demand SSB equal to SSB indices within always-on SSB burst cause unnecessary SSB transmissions in areas with </w:t>
            </w:r>
            <w:proofErr w:type="spellStart"/>
            <w:r>
              <w:rPr>
                <w:lang w:val="en-US" w:eastAsia="ko-KR"/>
              </w:rPr>
              <w:t>non uniform</w:t>
            </w:r>
            <w:proofErr w:type="spellEnd"/>
            <w:r>
              <w:rPr>
                <w:lang w:val="en-US" w:eastAsia="ko-KR"/>
              </w:rPr>
              <w:t xml:space="preserve"> UE density.</w:t>
            </w:r>
          </w:p>
          <w:p w14:paraId="0423F390" w14:textId="77777777" w:rsidR="00690C30" w:rsidRDefault="00690C30">
            <w:pPr>
              <w:widowControl w:val="0"/>
              <w:spacing w:after="0"/>
              <w:jc w:val="both"/>
              <w:rPr>
                <w:b/>
                <w:bCs/>
                <w:lang w:val="en-US" w:eastAsia="ko-KR"/>
              </w:rPr>
            </w:pPr>
          </w:p>
          <w:p w14:paraId="72438AE4" w14:textId="77777777" w:rsidR="00690C30" w:rsidRDefault="00415346">
            <w:pPr>
              <w:widowControl w:val="0"/>
              <w:spacing w:after="0"/>
              <w:jc w:val="both"/>
              <w:rPr>
                <w:lang w:val="en-US" w:eastAsia="ko-KR"/>
              </w:rPr>
            </w:pPr>
            <w:r>
              <w:rPr>
                <w:b/>
                <w:bCs/>
                <w:lang w:val="en-US" w:eastAsia="ko-KR"/>
              </w:rPr>
              <w:t xml:space="preserve">Observation 2: </w:t>
            </w:r>
            <w:r>
              <w:rPr>
                <w:lang w:val="en-US" w:eastAsia="ko-KR"/>
              </w:rPr>
              <w:t>If both AO-SSB and on-demand SSB are configured for L1 measurement, the UE generates a single tracking process to determine SSB locations based on legacy starting symbol indices.</w:t>
            </w:r>
          </w:p>
          <w:p w14:paraId="243433C8" w14:textId="77777777" w:rsidR="00690C30" w:rsidRDefault="00690C30">
            <w:pPr>
              <w:widowControl w:val="0"/>
              <w:spacing w:after="0"/>
              <w:jc w:val="both"/>
              <w:rPr>
                <w:b/>
                <w:bCs/>
                <w:lang w:val="en-US" w:eastAsia="ko-KR"/>
              </w:rPr>
            </w:pPr>
          </w:p>
          <w:p w14:paraId="01B34951"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Support “Alt 1: It is supported that SSB indices within on-demand SSB burst can be subset of SSB indices within always-on SSB burst” for spatial relation between the always-on SSB and on-demand SSB.</w:t>
            </w:r>
          </w:p>
          <w:p w14:paraId="56104ABE" w14:textId="77777777" w:rsidR="00690C30" w:rsidRDefault="00690C30">
            <w:pPr>
              <w:widowControl w:val="0"/>
              <w:spacing w:after="0"/>
              <w:jc w:val="both"/>
              <w:rPr>
                <w:b/>
                <w:bCs/>
                <w:lang w:val="en-US" w:eastAsia="ko-KR"/>
              </w:rPr>
            </w:pPr>
          </w:p>
        </w:tc>
      </w:tr>
    </w:tbl>
    <w:p w14:paraId="6BE29E49" w14:textId="77777777" w:rsidR="00690C30" w:rsidRDefault="00690C30">
      <w:pPr>
        <w:spacing w:after="0"/>
        <w:ind w:firstLine="200"/>
        <w:jc w:val="both"/>
        <w:rPr>
          <w:lang w:eastAsia="ko-KR"/>
        </w:rPr>
      </w:pPr>
    </w:p>
    <w:tbl>
      <w:tblPr>
        <w:tblStyle w:val="TableGrid"/>
        <w:tblpPr w:leftFromText="180" w:rightFromText="180" w:vertAnchor="text" w:tblpY="1"/>
        <w:tblW w:w="9631" w:type="dxa"/>
        <w:tblLayout w:type="fixed"/>
        <w:tblLook w:val="04A0" w:firstRow="1" w:lastRow="0" w:firstColumn="1" w:lastColumn="0" w:noHBand="0" w:noVBand="1"/>
      </w:tblPr>
      <w:tblGrid>
        <w:gridCol w:w="9631"/>
      </w:tblGrid>
      <w:tr w:rsidR="00690C30" w14:paraId="30ECAFDF" w14:textId="77777777">
        <w:trPr>
          <w:trHeight w:val="416"/>
        </w:trPr>
        <w:tc>
          <w:tcPr>
            <w:tcW w:w="9631" w:type="dxa"/>
          </w:tcPr>
          <w:p w14:paraId="6FDF38F9" w14:textId="77777777" w:rsidR="00690C30" w:rsidRDefault="00415346">
            <w:pPr>
              <w:spacing w:after="0"/>
              <w:rPr>
                <w:b/>
                <w:bCs/>
                <w:lang w:val="en-US" w:eastAsia="zh-CN"/>
              </w:rPr>
            </w:pPr>
            <w:r>
              <w:rPr>
                <w:b/>
                <w:bCs/>
                <w:highlight w:val="green"/>
                <w:lang w:val="en-US" w:eastAsia="zh-CN"/>
              </w:rPr>
              <w:t>Agreement</w:t>
            </w:r>
            <w:r>
              <w:rPr>
                <w:b/>
                <w:bCs/>
                <w:lang w:val="en-US" w:eastAsia="zh-CN"/>
              </w:rPr>
              <w:t xml:space="preserve"> (RAN1#119)</w:t>
            </w:r>
          </w:p>
          <w:p w14:paraId="61999C5F" w14:textId="77777777" w:rsidR="00690C30" w:rsidRDefault="00415346">
            <w:pPr>
              <w:spacing w:after="0"/>
              <w:contextualSpacing/>
              <w:jc w:val="both"/>
              <w:rPr>
                <w:szCs w:val="20"/>
                <w:lang w:eastAsia="ko-KR"/>
              </w:rPr>
            </w:pPr>
            <w:r>
              <w:rPr>
                <w:rFonts w:cs="Arial"/>
                <w:lang w:val="en-US" w:eastAsia="zh-CN"/>
              </w:rPr>
              <w:t>Response to Q</w:t>
            </w:r>
            <w:r>
              <w:rPr>
                <w:rFonts w:cs="Arial"/>
                <w:lang w:val="en-US" w:eastAsia="ko-KR"/>
              </w:rPr>
              <w:t>4</w:t>
            </w:r>
            <w:r>
              <w:rPr>
                <w:rFonts w:cs="Arial"/>
                <w:lang w:val="en-US" w:eastAsia="zh-CN"/>
              </w:rPr>
              <w:t xml:space="preserve"> </w:t>
            </w:r>
            <w:r>
              <w:rPr>
                <w:rFonts w:cs="Arial"/>
                <w:lang w:val="en-US" w:eastAsia="ko-KR"/>
              </w:rPr>
              <w:t xml:space="preserve">(What is the spatial relation between the always-on SSB and OD-SSB?) </w:t>
            </w:r>
            <w:r>
              <w:rPr>
                <w:rFonts w:cs="Arial"/>
                <w:lang w:val="en-US" w:eastAsia="zh-CN"/>
              </w:rPr>
              <w:t>of Obj.1</w:t>
            </w:r>
            <w:r>
              <w:rPr>
                <w:rFonts w:cs="Arial"/>
                <w:lang w:val="en-US" w:eastAsia="ko-KR"/>
              </w:rPr>
              <w:t>:</w:t>
            </w:r>
          </w:p>
          <w:p w14:paraId="5D10C259" w14:textId="77777777" w:rsidR="00690C30" w:rsidRDefault="00415346">
            <w:pPr>
              <w:numPr>
                <w:ilvl w:val="0"/>
                <w:numId w:val="37"/>
              </w:numPr>
              <w:spacing w:after="0"/>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6FCC85D" w14:textId="77777777" w:rsidR="00690C30" w:rsidRDefault="00415346">
            <w:pPr>
              <w:numPr>
                <w:ilvl w:val="1"/>
                <w:numId w:val="37"/>
              </w:numPr>
              <w:spacing w:after="0"/>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0A9F978B" w14:textId="77777777" w:rsidR="00690C30" w:rsidRDefault="00415346">
            <w:pPr>
              <w:numPr>
                <w:ilvl w:val="0"/>
                <w:numId w:val="37"/>
              </w:numPr>
              <w:spacing w:after="0"/>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2785575C" w14:textId="77777777" w:rsidR="00690C30" w:rsidRDefault="00415346">
            <w:pPr>
              <w:pStyle w:val="1"/>
              <w:numPr>
                <w:ilvl w:val="1"/>
                <w:numId w:val="37"/>
              </w:numPr>
              <w:spacing w:after="0"/>
              <w:rPr>
                <w:rFonts w:eastAsia="맑은 고딕"/>
                <w:szCs w:val="20"/>
              </w:rPr>
            </w:pPr>
            <w:r>
              <w:rPr>
                <w:rFonts w:eastAsia="맑은 고딕"/>
                <w:szCs w:val="20"/>
              </w:rPr>
              <w:t>Applies at least for the case when the centre frequency locations of always-on SSB and OD-SSB is same</w:t>
            </w:r>
          </w:p>
          <w:p w14:paraId="4175302D" w14:textId="77777777" w:rsidR="00690C30" w:rsidRDefault="00415346">
            <w:pPr>
              <w:numPr>
                <w:ilvl w:val="0"/>
                <w:numId w:val="37"/>
              </w:numPr>
              <w:spacing w:after="0"/>
              <w:contextualSpacing/>
              <w:jc w:val="both"/>
              <w:rPr>
                <w:rFonts w:cs="Arial"/>
                <w:lang w:eastAsia="ko-KR"/>
              </w:rPr>
            </w:pPr>
            <w:r>
              <w:rPr>
                <w:rFonts w:cs="Arial"/>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47C5FA53" w14:textId="77777777" w:rsidR="00690C30" w:rsidRDefault="00690C30">
            <w:pPr>
              <w:spacing w:after="0"/>
              <w:contextualSpacing/>
              <w:jc w:val="both"/>
              <w:rPr>
                <w:rFonts w:cs="Arial"/>
                <w:lang w:eastAsia="ko-KR"/>
              </w:rPr>
            </w:pPr>
          </w:p>
          <w:p w14:paraId="1121230A" w14:textId="77777777" w:rsidR="00690C30" w:rsidRDefault="00415346">
            <w:pPr>
              <w:spacing w:after="0"/>
              <w:rPr>
                <w:b/>
                <w:bCs/>
                <w:lang w:eastAsia="ko-KR"/>
              </w:rPr>
            </w:pPr>
            <w:r>
              <w:rPr>
                <w:b/>
                <w:bCs/>
                <w:highlight w:val="green"/>
              </w:rPr>
              <w:t>Agreement</w:t>
            </w:r>
            <w:r>
              <w:rPr>
                <w:b/>
                <w:bCs/>
                <w:lang w:eastAsia="ko-KR"/>
              </w:rPr>
              <w:t xml:space="preserve"> (RAN1#120bis)</w:t>
            </w:r>
          </w:p>
          <w:p w14:paraId="3F49E4CA" w14:textId="77777777" w:rsidR="00690C30" w:rsidRDefault="00415346">
            <w:p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at least the following is supported for QCL between AO-SSB and OD-SSB</w:t>
            </w:r>
          </w:p>
          <w:p w14:paraId="10DAEF07"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3A10AA9F"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2C6E6FC1" w14:textId="77777777" w:rsidR="00690C30" w:rsidRDefault="00690C30">
            <w:pPr>
              <w:spacing w:after="0"/>
              <w:contextualSpacing/>
              <w:jc w:val="both"/>
              <w:rPr>
                <w:rFonts w:eastAsia="맑은 고딕"/>
                <w:szCs w:val="20"/>
                <w:lang w:eastAsia="ko-KR"/>
              </w:rPr>
            </w:pPr>
          </w:p>
          <w:p w14:paraId="23C1F85C" w14:textId="77777777" w:rsidR="00690C30" w:rsidRDefault="00415346">
            <w:pPr>
              <w:spacing w:after="0"/>
              <w:rPr>
                <w:rFonts w:cs="Times"/>
                <w:b/>
                <w:bCs/>
                <w:lang w:eastAsia="zh-CN"/>
              </w:rPr>
            </w:pPr>
            <w:r>
              <w:rPr>
                <w:rFonts w:cs="Times"/>
                <w:b/>
                <w:bCs/>
                <w:highlight w:val="green"/>
                <w:lang w:eastAsia="zh-CN"/>
              </w:rPr>
              <w:t>Agreement</w:t>
            </w:r>
            <w:r>
              <w:rPr>
                <w:rFonts w:cs="Times"/>
                <w:b/>
                <w:bCs/>
                <w:lang w:eastAsia="zh-CN"/>
              </w:rPr>
              <w:t xml:space="preserve"> (RAN1#120bis)</w:t>
            </w:r>
          </w:p>
          <w:p w14:paraId="6361B291" w14:textId="77777777" w:rsidR="00690C30" w:rsidRDefault="00415346">
            <w:pPr>
              <w:spacing w:after="0" w:line="252"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60C5A04" w14:textId="77777777" w:rsidR="00690C30" w:rsidRDefault="00415346">
            <w:pPr>
              <w:numPr>
                <w:ilvl w:val="0"/>
                <w:numId w:val="30"/>
              </w:numPr>
              <w:spacing w:after="0" w:line="252"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12E6102A" w14:textId="77777777" w:rsidR="00690C30" w:rsidRDefault="00415346">
            <w:pPr>
              <w:numPr>
                <w:ilvl w:val="1"/>
                <w:numId w:val="30"/>
              </w:numPr>
              <w:spacing w:after="0" w:line="252"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1F06E464" w14:textId="77777777" w:rsidR="00690C30" w:rsidRDefault="00415346">
            <w:pPr>
              <w:numPr>
                <w:ilvl w:val="1"/>
                <w:numId w:val="30"/>
              </w:numPr>
              <w:spacing w:after="0" w:line="252" w:lineRule="auto"/>
              <w:contextualSpacing/>
              <w:jc w:val="both"/>
              <w:rPr>
                <w:rFonts w:eastAsia="맑은 고딕" w:cs="Times"/>
                <w:lang w:val="en-US" w:eastAsia="zh-CN"/>
              </w:rPr>
            </w:pPr>
            <w:r>
              <w:rPr>
                <w:rFonts w:eastAsia="맑은 고딕" w:cs="Times"/>
                <w:lang w:val="en-US" w:eastAsia="ko-KR"/>
              </w:rPr>
              <w:t>Case 1</w:t>
            </w:r>
          </w:p>
          <w:p w14:paraId="66748E97" w14:textId="77777777" w:rsidR="00690C30" w:rsidRDefault="00415346">
            <w:pPr>
              <w:numPr>
                <w:ilvl w:val="0"/>
                <w:numId w:val="30"/>
              </w:numPr>
              <w:spacing w:after="0" w:line="252"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208F34E3" w14:textId="77777777" w:rsidR="00690C30" w:rsidRDefault="00415346">
            <w:pPr>
              <w:spacing w:after="0"/>
              <w:rPr>
                <w:rFonts w:eastAsia="맑은 고딕" w:cs="Times"/>
                <w:lang w:val="en-US" w:eastAsia="ko-KR"/>
              </w:rPr>
            </w:pPr>
            <w:r>
              <w:rPr>
                <w:rFonts w:eastAsia="맑은 고딕" w:cs="Times"/>
                <w:lang w:val="en-US" w:eastAsia="ko-KR"/>
              </w:rPr>
              <w:t>FFS: Additional restrictions</w:t>
            </w:r>
          </w:p>
        </w:tc>
      </w:tr>
    </w:tbl>
    <w:p w14:paraId="0323DBD3"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spatial domain relationship of OD-SSB:</w:t>
      </w:r>
    </w:p>
    <w:p w14:paraId="11B4F104"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cs="Arial"/>
          <w:lang w:eastAsia="ko-KR"/>
        </w:rPr>
        <w:t xml:space="preserve">For the same </w:t>
      </w:r>
      <w:proofErr w:type="spellStart"/>
      <w:r>
        <w:rPr>
          <w:rFonts w:cs="Arial"/>
          <w:lang w:eastAsia="ko-KR"/>
        </w:rPr>
        <w:t>center</w:t>
      </w:r>
      <w:proofErr w:type="spellEnd"/>
      <w:r>
        <w:rPr>
          <w:rFonts w:cs="Arial"/>
          <w:lang w:eastAsia="ko-KR"/>
        </w:rPr>
        <w:t xml:space="preserve"> frequency case,</w:t>
      </w:r>
      <w:r>
        <w:rPr>
          <w:rFonts w:ascii="Times New Roman" w:eastAsiaTheme="minorEastAsia" w:hAnsi="Times New Roman"/>
          <w:lang w:val="en-US" w:eastAsia="ko-KR"/>
        </w:rPr>
        <w:t xml:space="preserve"> support the case </w:t>
      </w:r>
      <w:r>
        <w:rPr>
          <w:rFonts w:cs="Arial"/>
          <w:lang w:eastAsia="ko-KR"/>
        </w:rPr>
        <w:t xml:space="preserve">where SSB indices within on-demand SSB burst can be subset of SSB indices within always-on SSB burst </w:t>
      </w:r>
    </w:p>
    <w:p w14:paraId="658EE53E"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YES: ZTE, NEC, Ericsson, KT, OPPO, </w:t>
      </w:r>
      <w:proofErr w:type="spellStart"/>
      <w:r>
        <w:rPr>
          <w:rFonts w:ascii="Times New Roman" w:eastAsiaTheme="minorEastAsia" w:hAnsi="Times New Roman"/>
          <w:lang w:val="en-US" w:eastAsia="ko-KR"/>
        </w:rPr>
        <w:t>CEWiT</w:t>
      </w:r>
      <w:proofErr w:type="spellEnd"/>
    </w:p>
    <w:p w14:paraId="35FD749C"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ETRI</w:t>
      </w:r>
    </w:p>
    <w:p w14:paraId="576F4C87"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Subset relation for different center frequency case</w:t>
      </w:r>
    </w:p>
    <w:p w14:paraId="63D7B84C"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YES: Nokia, NEC, Samsung, Xiaomi, Ericsson, KT, OPPO, NTT DOCOMO, </w:t>
      </w:r>
      <w:proofErr w:type="spellStart"/>
      <w:r>
        <w:rPr>
          <w:rFonts w:ascii="Times New Roman" w:eastAsiaTheme="minorEastAsia" w:hAnsi="Times New Roman"/>
          <w:lang w:val="en-US" w:eastAsia="ko-KR"/>
        </w:rPr>
        <w:t>CEWiT</w:t>
      </w:r>
      <w:proofErr w:type="spellEnd"/>
    </w:p>
    <w:p w14:paraId="65C632F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Huawei</w:t>
      </w:r>
    </w:p>
    <w:p w14:paraId="7F9E3B7E"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Up to </w:t>
      </w:r>
      <w:proofErr w:type="spellStart"/>
      <w:r>
        <w:rPr>
          <w:rFonts w:ascii="Times New Roman" w:eastAsiaTheme="minorEastAsia" w:hAnsi="Times New Roman"/>
          <w:lang w:val="en-US" w:eastAsia="ko-KR"/>
        </w:rPr>
        <w:t>gNB</w:t>
      </w:r>
      <w:proofErr w:type="spellEnd"/>
      <w:r>
        <w:rPr>
          <w:rFonts w:ascii="Times New Roman" w:eastAsiaTheme="minorEastAsia" w:hAnsi="Times New Roman"/>
          <w:lang w:val="en-US" w:eastAsia="ko-KR"/>
        </w:rPr>
        <w:t xml:space="preserve"> implementation: CATT</w:t>
      </w:r>
    </w:p>
    <w:p w14:paraId="745D4416"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Huawei: When a signal/channel is configured to be </w:t>
      </w:r>
      <w:proofErr w:type="spellStart"/>
      <w:r>
        <w:rPr>
          <w:rFonts w:ascii="Times New Roman" w:eastAsiaTheme="minorEastAsia" w:hAnsi="Times New Roman"/>
          <w:lang w:val="en-US" w:eastAsia="ko-KR"/>
        </w:rPr>
        <w:t>QCLed</w:t>
      </w:r>
      <w:proofErr w:type="spellEnd"/>
      <w:r>
        <w:rPr>
          <w:rFonts w:ascii="Times New Roman" w:eastAsiaTheme="minorEastAsia" w:hAnsi="Times New Roman"/>
          <w:lang w:val="en-US" w:eastAsia="ko-KR"/>
        </w:rPr>
        <w:t xml:space="preserve"> with an SSB index that is only present in OD-SSB, the signal/channel is </w:t>
      </w:r>
      <w:proofErr w:type="spellStart"/>
      <w:r>
        <w:rPr>
          <w:rFonts w:ascii="Times New Roman" w:eastAsiaTheme="minorEastAsia" w:hAnsi="Times New Roman"/>
          <w:lang w:val="en-US" w:eastAsia="ko-KR"/>
        </w:rPr>
        <w:t>QCLed</w:t>
      </w:r>
      <w:proofErr w:type="spellEnd"/>
      <w:r>
        <w:rPr>
          <w:rFonts w:ascii="Times New Roman" w:eastAsiaTheme="minorEastAsia" w:hAnsi="Times New Roman"/>
          <w:lang w:val="en-US" w:eastAsia="ko-KR"/>
        </w:rPr>
        <w:t xml:space="preserve"> with OD-SSB only.</w:t>
      </w:r>
    </w:p>
    <w:p w14:paraId="3909EED0"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LG Electronics</w:t>
      </w:r>
      <w:r>
        <w:rPr>
          <w:rFonts w:ascii="Times New Roman" w:eastAsia="Times New Roman" w:hAnsi="Times New Roman"/>
          <w:lang w:val="en-US" w:eastAsia="zh-CN"/>
        </w:rPr>
        <w:t>:</w:t>
      </w:r>
      <w:r>
        <w:rPr>
          <w:rFonts w:ascii="Times New Roman" w:eastAsiaTheme="minorEastAsia" w:hAnsi="Times New Roman"/>
          <w:lang w:val="en-US" w:eastAsia="ko-KR"/>
        </w:rPr>
        <w:t xml:space="preserve"> QCL between OD-SSB indexes</w:t>
      </w:r>
    </w:p>
    <w:p w14:paraId="4D1B6DEA" w14:textId="77777777" w:rsidR="00690C30" w:rsidRDefault="00690C30">
      <w:pPr>
        <w:spacing w:after="0"/>
        <w:ind w:firstLine="200"/>
        <w:jc w:val="both"/>
        <w:rPr>
          <w:lang w:val="en-US" w:eastAsia="ko-KR"/>
        </w:rPr>
      </w:pPr>
    </w:p>
    <w:p w14:paraId="3054875F"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#6-4-1 (QCL for different frequency locations):</w:t>
      </w:r>
    </w:p>
    <w:p w14:paraId="35DA076D"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w:t>
      </w:r>
      <w:r>
        <w:rPr>
          <w:rFonts w:cs="Arial"/>
          <w:lang w:eastAsia="ko-KR"/>
        </w:rPr>
        <w:t>AO-</w:t>
      </w:r>
      <w:r>
        <w:rPr>
          <w:rFonts w:cs="Arial"/>
          <w:lang w:eastAsia="zh-CN"/>
        </w:rPr>
        <w:t xml:space="preserve">SSB and </w:t>
      </w:r>
      <w:r>
        <w:rPr>
          <w:rFonts w:cs="Arial"/>
          <w:lang w:eastAsia="ko-KR"/>
        </w:rPr>
        <w:t>OD-</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085BB81E" w14:textId="77777777" w:rsidR="00690C30" w:rsidRDefault="00415346">
      <w:pPr>
        <w:numPr>
          <w:ilvl w:val="1"/>
          <w:numId w:val="30"/>
        </w:numPr>
        <w:spacing w:after="0"/>
        <w:contextualSpacing/>
        <w:jc w:val="both"/>
        <w:rPr>
          <w:rFonts w:eastAsia="맑은 고딕"/>
          <w:szCs w:val="20"/>
          <w:lang w:eastAsia="zh-CN"/>
        </w:rPr>
      </w:pPr>
      <w:r>
        <w:rPr>
          <w:rFonts w:cs="Arial"/>
          <w:lang w:eastAsia="ko-KR"/>
        </w:rPr>
        <w:t>It is ONLY supported that SSB indices within OD-SSB burst is subset of SSB indices within AO-SSB burst or equal to SSB indices within AO-SSB burst.</w:t>
      </w:r>
    </w:p>
    <w:p w14:paraId="41B3105E" w14:textId="77777777" w:rsidR="00690C30" w:rsidRDefault="00690C30">
      <w:pPr>
        <w:spacing w:after="0"/>
        <w:ind w:firstLine="200"/>
        <w:jc w:val="both"/>
        <w:rPr>
          <w:lang w:eastAsia="ko-KR"/>
        </w:rPr>
      </w:pPr>
    </w:p>
    <w:p w14:paraId="0D87CC34" w14:textId="77777777" w:rsidR="00690C30" w:rsidRDefault="00415346">
      <w:pPr>
        <w:spacing w:after="0"/>
        <w:ind w:firstLine="200"/>
        <w:jc w:val="both"/>
        <w:rPr>
          <w:lang w:val="en-US" w:eastAsia="ko-KR"/>
        </w:rPr>
      </w:pPr>
      <w:r>
        <w:rPr>
          <w:lang w:val="en-US" w:eastAsia="ko-KR"/>
        </w:rPr>
        <w:t>Companies are encouraged to provide views on Proposal #6-4-1.</w:t>
      </w:r>
    </w:p>
    <w:tbl>
      <w:tblPr>
        <w:tblW w:w="9631" w:type="dxa"/>
        <w:tblLayout w:type="fixed"/>
        <w:tblLook w:val="04A0" w:firstRow="1" w:lastRow="0" w:firstColumn="1" w:lastColumn="0" w:noHBand="0" w:noVBand="1"/>
      </w:tblPr>
      <w:tblGrid>
        <w:gridCol w:w="1649"/>
        <w:gridCol w:w="7982"/>
      </w:tblGrid>
      <w:tr w:rsidR="00690C30" w14:paraId="5AEFB497" w14:textId="77777777">
        <w:tc>
          <w:tcPr>
            <w:tcW w:w="1649" w:type="dxa"/>
            <w:tcBorders>
              <w:top w:val="single" w:sz="4" w:space="0" w:color="000000"/>
              <w:left w:val="single" w:sz="4" w:space="0" w:color="000000"/>
              <w:bottom w:val="single" w:sz="4" w:space="0" w:color="000000"/>
              <w:right w:val="single" w:sz="4" w:space="0" w:color="000000"/>
            </w:tcBorders>
          </w:tcPr>
          <w:p w14:paraId="2DB1A981"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3C07FB3" w14:textId="77777777" w:rsidR="00690C30" w:rsidRDefault="00415346">
            <w:pPr>
              <w:widowControl w:val="0"/>
              <w:spacing w:after="0"/>
              <w:jc w:val="both"/>
              <w:rPr>
                <w:lang w:eastAsia="ko-KR"/>
              </w:rPr>
            </w:pPr>
            <w:r>
              <w:rPr>
                <w:lang w:eastAsia="ko-KR"/>
              </w:rPr>
              <w:t>Views</w:t>
            </w:r>
          </w:p>
        </w:tc>
      </w:tr>
      <w:tr w:rsidR="00690C30" w14:paraId="02B9B122" w14:textId="77777777">
        <w:tc>
          <w:tcPr>
            <w:tcW w:w="1649" w:type="dxa"/>
            <w:tcBorders>
              <w:top w:val="single" w:sz="4" w:space="0" w:color="000000"/>
              <w:left w:val="single" w:sz="4" w:space="0" w:color="000000"/>
              <w:bottom w:val="single" w:sz="4" w:space="0" w:color="000000"/>
              <w:right w:val="single" w:sz="4" w:space="0" w:color="000000"/>
            </w:tcBorders>
          </w:tcPr>
          <w:p w14:paraId="38EFF865"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91917FA" w14:textId="77777777" w:rsidR="00690C30" w:rsidRDefault="00415346">
            <w:pPr>
              <w:widowControl w:val="0"/>
              <w:spacing w:after="0"/>
              <w:jc w:val="both"/>
              <w:rPr>
                <w:iCs/>
                <w:lang w:val="en-US" w:eastAsia="ko-KR"/>
              </w:rPr>
            </w:pPr>
            <w:r>
              <w:rPr>
                <w:iCs/>
                <w:lang w:val="en-US" w:eastAsia="ko-KR"/>
              </w:rPr>
              <w:t>Support</w:t>
            </w:r>
          </w:p>
        </w:tc>
      </w:tr>
      <w:tr w:rsidR="00690C30" w14:paraId="4AF793B5" w14:textId="77777777">
        <w:tc>
          <w:tcPr>
            <w:tcW w:w="1649" w:type="dxa"/>
            <w:tcBorders>
              <w:top w:val="single" w:sz="4" w:space="0" w:color="000000"/>
              <w:left w:val="single" w:sz="4" w:space="0" w:color="000000"/>
              <w:bottom w:val="single" w:sz="4" w:space="0" w:color="000000"/>
              <w:right w:val="single" w:sz="4" w:space="0" w:color="000000"/>
            </w:tcBorders>
          </w:tcPr>
          <w:p w14:paraId="28CD1AA1"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F834B96" w14:textId="77777777" w:rsidR="00690C30" w:rsidRDefault="00415346">
            <w:pPr>
              <w:widowControl w:val="0"/>
              <w:spacing w:after="0"/>
              <w:jc w:val="both"/>
              <w:rPr>
                <w:iCs/>
                <w:lang w:val="en-US" w:eastAsia="ko-KR"/>
              </w:rPr>
            </w:pPr>
            <w:r>
              <w:rPr>
                <w:iCs/>
                <w:lang w:val="en-US" w:eastAsia="ko-KR"/>
              </w:rPr>
              <w:t>We failed to see the necessity</w:t>
            </w:r>
          </w:p>
        </w:tc>
      </w:tr>
      <w:tr w:rsidR="00690C30" w14:paraId="33AA1546" w14:textId="77777777">
        <w:tc>
          <w:tcPr>
            <w:tcW w:w="1649" w:type="dxa"/>
            <w:tcBorders>
              <w:top w:val="single" w:sz="4" w:space="0" w:color="000000"/>
              <w:left w:val="single" w:sz="4" w:space="0" w:color="000000"/>
              <w:bottom w:val="single" w:sz="4" w:space="0" w:color="000000"/>
              <w:right w:val="single" w:sz="4" w:space="0" w:color="000000"/>
            </w:tcBorders>
          </w:tcPr>
          <w:p w14:paraId="16EA54E8"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6C80D11" w14:textId="77777777" w:rsidR="00690C30" w:rsidRDefault="00415346">
            <w:pPr>
              <w:widowControl w:val="0"/>
              <w:spacing w:after="0"/>
              <w:jc w:val="both"/>
              <w:rPr>
                <w:iCs/>
                <w:lang w:val="en-US" w:eastAsia="ko-KR"/>
              </w:rPr>
            </w:pPr>
            <w:r>
              <w:rPr>
                <w:iCs/>
                <w:lang w:val="en-US" w:eastAsia="ko-KR"/>
              </w:rPr>
              <w:t>Support</w:t>
            </w:r>
          </w:p>
        </w:tc>
      </w:tr>
      <w:tr w:rsidR="00690C30" w14:paraId="54463C51" w14:textId="77777777">
        <w:tc>
          <w:tcPr>
            <w:tcW w:w="1649" w:type="dxa"/>
            <w:tcBorders>
              <w:top w:val="single" w:sz="4" w:space="0" w:color="000000"/>
              <w:left w:val="single" w:sz="4" w:space="0" w:color="000000"/>
              <w:bottom w:val="single" w:sz="4" w:space="0" w:color="000000"/>
              <w:right w:val="single" w:sz="4" w:space="0" w:color="000000"/>
            </w:tcBorders>
          </w:tcPr>
          <w:p w14:paraId="1EFEFEF1"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787153B" w14:textId="77777777" w:rsidR="00690C30" w:rsidRDefault="00415346">
            <w:pPr>
              <w:widowControl w:val="0"/>
              <w:spacing w:after="0"/>
              <w:jc w:val="both"/>
              <w:rPr>
                <w:iCs/>
                <w:lang w:val="en-US" w:eastAsia="ko-KR"/>
              </w:rPr>
            </w:pPr>
            <w:r>
              <w:rPr>
                <w:rFonts w:eastAsia="SimSun"/>
                <w:iCs/>
                <w:lang w:val="en-US" w:eastAsia="zh-CN"/>
              </w:rPr>
              <w:t>Fine with FL’s proposal.</w:t>
            </w:r>
          </w:p>
        </w:tc>
      </w:tr>
      <w:tr w:rsidR="00690C30" w14:paraId="3D2DBB8F" w14:textId="77777777">
        <w:tc>
          <w:tcPr>
            <w:tcW w:w="1649" w:type="dxa"/>
            <w:tcBorders>
              <w:top w:val="single" w:sz="4" w:space="0" w:color="000000"/>
              <w:left w:val="single" w:sz="4" w:space="0" w:color="000000"/>
              <w:bottom w:val="single" w:sz="4" w:space="0" w:color="000000"/>
              <w:right w:val="single" w:sz="4" w:space="0" w:color="000000"/>
            </w:tcBorders>
          </w:tcPr>
          <w:p w14:paraId="2584DEFF"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756BA1DE" w14:textId="77777777" w:rsidR="00690C30" w:rsidRDefault="00415346">
            <w:pPr>
              <w:widowControl w:val="0"/>
              <w:spacing w:after="0"/>
              <w:jc w:val="both"/>
              <w:rPr>
                <w:rFonts w:eastAsia="SimSun"/>
                <w:iCs/>
                <w:lang w:val="en-US" w:eastAsia="zh-CN"/>
              </w:rPr>
            </w:pPr>
            <w:r>
              <w:t xml:space="preserve">Support it </w:t>
            </w:r>
          </w:p>
        </w:tc>
      </w:tr>
      <w:tr w:rsidR="00690C30" w14:paraId="1F6E6DB8" w14:textId="77777777">
        <w:tc>
          <w:tcPr>
            <w:tcW w:w="1649" w:type="dxa"/>
            <w:tcBorders>
              <w:top w:val="single" w:sz="4" w:space="0" w:color="000000"/>
              <w:left w:val="single" w:sz="4" w:space="0" w:color="000000"/>
              <w:bottom w:val="single" w:sz="4" w:space="0" w:color="000000"/>
              <w:right w:val="single" w:sz="4" w:space="0" w:color="000000"/>
            </w:tcBorders>
          </w:tcPr>
          <w:p w14:paraId="1E8124CF"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5B6DD417" w14:textId="77777777" w:rsidR="00690C30" w:rsidRDefault="00415346">
            <w:pPr>
              <w:widowControl w:val="0"/>
              <w:spacing w:after="0"/>
              <w:jc w:val="both"/>
            </w:pPr>
            <w:r>
              <w:t>Support.</w:t>
            </w:r>
          </w:p>
        </w:tc>
      </w:tr>
      <w:tr w:rsidR="00690C30" w14:paraId="26A54C78" w14:textId="77777777">
        <w:tc>
          <w:tcPr>
            <w:tcW w:w="1649" w:type="dxa"/>
            <w:tcBorders>
              <w:top w:val="single" w:sz="4" w:space="0" w:color="000000"/>
              <w:left w:val="single" w:sz="4" w:space="0" w:color="000000"/>
              <w:bottom w:val="single" w:sz="4" w:space="0" w:color="000000"/>
              <w:right w:val="single" w:sz="4" w:space="0" w:color="000000"/>
            </w:tcBorders>
          </w:tcPr>
          <w:p w14:paraId="6A73ECE1"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7C53670D" w14:textId="77777777" w:rsidR="00690C30" w:rsidRDefault="00415346">
            <w:pPr>
              <w:widowControl w:val="0"/>
              <w:spacing w:after="0"/>
              <w:jc w:val="both"/>
            </w:pPr>
            <w:r>
              <w:rPr>
                <w:rFonts w:eastAsia="MS Mincho"/>
                <w:iCs/>
                <w:lang w:val="en-US" w:eastAsia="ja-JP"/>
              </w:rPr>
              <w:t>Support</w:t>
            </w:r>
          </w:p>
        </w:tc>
      </w:tr>
      <w:tr w:rsidR="00690C30" w14:paraId="2B380DC4" w14:textId="77777777">
        <w:tc>
          <w:tcPr>
            <w:tcW w:w="1649" w:type="dxa"/>
            <w:tcBorders>
              <w:top w:val="single" w:sz="4" w:space="0" w:color="000000"/>
              <w:left w:val="single" w:sz="4" w:space="0" w:color="000000"/>
              <w:bottom w:val="single" w:sz="4" w:space="0" w:color="000000"/>
              <w:right w:val="single" w:sz="4" w:space="0" w:color="000000"/>
            </w:tcBorders>
          </w:tcPr>
          <w:p w14:paraId="2E735D0E"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1AC5A42D" w14:textId="77777777" w:rsidR="00690C30" w:rsidRDefault="00415346">
            <w:pPr>
              <w:widowControl w:val="0"/>
              <w:spacing w:after="0"/>
              <w:jc w:val="both"/>
              <w:rPr>
                <w:rFonts w:eastAsia="MS Mincho"/>
                <w:iCs/>
                <w:lang w:val="en-US" w:eastAsia="ja-JP"/>
              </w:rPr>
            </w:pPr>
            <w:r>
              <w:rPr>
                <w:rFonts w:eastAsia="SimSun"/>
                <w:iCs/>
                <w:lang w:val="en-US" w:eastAsia="zh-CN"/>
              </w:rPr>
              <w:t>support</w:t>
            </w:r>
          </w:p>
        </w:tc>
      </w:tr>
      <w:tr w:rsidR="00690C30" w14:paraId="01546638" w14:textId="77777777">
        <w:tc>
          <w:tcPr>
            <w:tcW w:w="1649" w:type="dxa"/>
            <w:tcBorders>
              <w:top w:val="single" w:sz="4" w:space="0" w:color="000000"/>
              <w:left w:val="single" w:sz="4" w:space="0" w:color="000000"/>
              <w:bottom w:val="single" w:sz="4" w:space="0" w:color="000000"/>
              <w:right w:val="single" w:sz="4" w:space="0" w:color="000000"/>
            </w:tcBorders>
          </w:tcPr>
          <w:p w14:paraId="2074F39E"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41B2BEF4"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0A3DA5BB" w14:textId="77777777">
        <w:tc>
          <w:tcPr>
            <w:tcW w:w="1649" w:type="dxa"/>
            <w:tcBorders>
              <w:top w:val="single" w:sz="4" w:space="0" w:color="000000"/>
              <w:left w:val="single" w:sz="4" w:space="0" w:color="000000"/>
              <w:bottom w:val="single" w:sz="4" w:space="0" w:color="000000"/>
              <w:right w:val="single" w:sz="4" w:space="0" w:color="000000"/>
            </w:tcBorders>
          </w:tcPr>
          <w:p w14:paraId="1DE22213"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0742016F"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38843656" w14:textId="77777777">
        <w:tc>
          <w:tcPr>
            <w:tcW w:w="1649" w:type="dxa"/>
            <w:tcBorders>
              <w:top w:val="single" w:sz="4" w:space="0" w:color="000000"/>
              <w:left w:val="single" w:sz="4" w:space="0" w:color="000000"/>
              <w:bottom w:val="single" w:sz="4" w:space="0" w:color="000000"/>
              <w:right w:val="single" w:sz="4" w:space="0" w:color="000000"/>
            </w:tcBorders>
          </w:tcPr>
          <w:p w14:paraId="7A0B9AB5"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A3B1AE9"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6CEE8B9D" w14:textId="77777777">
        <w:tc>
          <w:tcPr>
            <w:tcW w:w="1649" w:type="dxa"/>
            <w:tcBorders>
              <w:top w:val="single" w:sz="4" w:space="0" w:color="000000"/>
              <w:left w:val="single" w:sz="4" w:space="0" w:color="000000"/>
              <w:bottom w:val="single" w:sz="4" w:space="0" w:color="000000"/>
              <w:right w:val="single" w:sz="4" w:space="0" w:color="000000"/>
            </w:tcBorders>
          </w:tcPr>
          <w:p w14:paraId="432544FA"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07D40C75" w14:textId="77777777" w:rsidR="00690C30" w:rsidRDefault="00415346">
            <w:pPr>
              <w:widowControl w:val="0"/>
              <w:spacing w:after="0"/>
              <w:jc w:val="both"/>
              <w:rPr>
                <w:iCs/>
                <w:lang w:val="en-US" w:eastAsia="ko-KR"/>
              </w:rPr>
            </w:pPr>
            <w:r>
              <w:rPr>
                <w:iCs/>
                <w:lang w:val="en-US" w:eastAsia="ko-KR"/>
              </w:rPr>
              <w:t>Support</w:t>
            </w:r>
          </w:p>
        </w:tc>
      </w:tr>
      <w:tr w:rsidR="00690C30" w14:paraId="454679EB" w14:textId="77777777">
        <w:tc>
          <w:tcPr>
            <w:tcW w:w="1649" w:type="dxa"/>
            <w:tcBorders>
              <w:top w:val="single" w:sz="4" w:space="0" w:color="000000"/>
              <w:left w:val="single" w:sz="4" w:space="0" w:color="000000"/>
              <w:bottom w:val="single" w:sz="4" w:space="0" w:color="000000"/>
              <w:right w:val="single" w:sz="4" w:space="0" w:color="000000"/>
            </w:tcBorders>
          </w:tcPr>
          <w:p w14:paraId="166EFF32"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3B40F010" w14:textId="77777777" w:rsidR="00690C30" w:rsidRDefault="00415346">
            <w:pPr>
              <w:widowControl w:val="0"/>
              <w:spacing w:after="0"/>
              <w:jc w:val="both"/>
              <w:rPr>
                <w:iCs/>
                <w:lang w:val="en-US" w:eastAsia="ko-KR"/>
              </w:rPr>
            </w:pPr>
            <w:r>
              <w:rPr>
                <w:iCs/>
                <w:lang w:val="en-US" w:eastAsia="ko-KR"/>
              </w:rPr>
              <w:t>Agree with this proposal</w:t>
            </w:r>
          </w:p>
        </w:tc>
      </w:tr>
      <w:tr w:rsidR="00690C30" w14:paraId="1E4974B8" w14:textId="77777777">
        <w:tc>
          <w:tcPr>
            <w:tcW w:w="1649" w:type="dxa"/>
            <w:tcBorders>
              <w:top w:val="single" w:sz="4" w:space="0" w:color="000000"/>
              <w:left w:val="single" w:sz="4" w:space="0" w:color="000000"/>
              <w:bottom w:val="single" w:sz="4" w:space="0" w:color="000000"/>
              <w:right w:val="single" w:sz="4" w:space="0" w:color="000000"/>
            </w:tcBorders>
          </w:tcPr>
          <w:p w14:paraId="3BBFF99F" w14:textId="77777777" w:rsidR="00690C30" w:rsidRDefault="00415346">
            <w:pPr>
              <w:widowControl w:val="0"/>
              <w:spacing w:after="0"/>
              <w:jc w:val="both"/>
              <w:rPr>
                <w:lang w:val="en-US" w:eastAsia="ko-KR"/>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4ED82D04" w14:textId="77777777" w:rsidR="00690C30" w:rsidRDefault="00415346">
            <w:pPr>
              <w:widowControl w:val="0"/>
              <w:spacing w:after="0"/>
              <w:jc w:val="both"/>
              <w:rPr>
                <w:rFonts w:eastAsia="MS Mincho"/>
                <w:iCs/>
                <w:lang w:val="en-US" w:eastAsia="ja-JP"/>
              </w:rPr>
            </w:pPr>
            <w:r>
              <w:rPr>
                <w:rFonts w:eastAsia="MS Mincho"/>
                <w:iCs/>
                <w:lang w:val="en-US" w:eastAsia="ja-JP"/>
              </w:rPr>
              <w:t>We are fine with the proposal.</w:t>
            </w:r>
          </w:p>
          <w:p w14:paraId="5643CDA4" w14:textId="77777777" w:rsidR="00690C30" w:rsidRDefault="00415346">
            <w:pPr>
              <w:widowControl w:val="0"/>
              <w:spacing w:after="0"/>
              <w:jc w:val="both"/>
              <w:rPr>
                <w:rFonts w:eastAsia="MS Mincho"/>
                <w:iCs/>
                <w:lang w:val="en-US" w:eastAsia="ja-JP"/>
              </w:rPr>
            </w:pPr>
            <w:r>
              <w:rPr>
                <w:rFonts w:eastAsia="MS Mincho"/>
                <w:iCs/>
                <w:lang w:val="en-US" w:eastAsia="ja-JP"/>
              </w:rPr>
              <w:t>We are also fine that subset and identical cases can be applied for the same center frequency.</w:t>
            </w:r>
          </w:p>
          <w:p w14:paraId="0234E898" w14:textId="77777777" w:rsidR="00690C30" w:rsidRDefault="00690C30">
            <w:pPr>
              <w:widowControl w:val="0"/>
              <w:spacing w:after="0"/>
              <w:jc w:val="both"/>
              <w:rPr>
                <w:rFonts w:eastAsia="MS Mincho"/>
                <w:iCs/>
                <w:lang w:val="en-US" w:eastAsia="ja-JP"/>
              </w:rPr>
            </w:pPr>
          </w:p>
          <w:p w14:paraId="42CBC4CB" w14:textId="77777777" w:rsidR="00690C30" w:rsidRDefault="00415346">
            <w:pPr>
              <w:widowControl w:val="0"/>
              <w:spacing w:after="0"/>
              <w:jc w:val="both"/>
              <w:rPr>
                <w:iCs/>
                <w:lang w:val="en-US" w:eastAsia="ko-KR"/>
              </w:rPr>
            </w:pPr>
            <w:r>
              <w:rPr>
                <w:rFonts w:eastAsia="MS Mincho"/>
                <w:iCs/>
                <w:lang w:val="en-US" w:eastAsia="ja-JP"/>
              </w:rPr>
              <w:t>We also support that QCL assumption cannot always be assumed, so it should be configurable. Especially for the case when the AO-SSB and OD-SSB use different beams, QCL between AO-SSB and OD-SSB should not be assumed.</w:t>
            </w:r>
          </w:p>
        </w:tc>
      </w:tr>
      <w:tr w:rsidR="00690C30" w14:paraId="7B4C6AC8" w14:textId="77777777">
        <w:tc>
          <w:tcPr>
            <w:tcW w:w="1649" w:type="dxa"/>
            <w:tcBorders>
              <w:top w:val="single" w:sz="4" w:space="0" w:color="000000"/>
              <w:left w:val="single" w:sz="4" w:space="0" w:color="000000"/>
              <w:bottom w:val="single" w:sz="4" w:space="0" w:color="000000"/>
              <w:right w:val="single" w:sz="4" w:space="0" w:color="000000"/>
            </w:tcBorders>
          </w:tcPr>
          <w:p w14:paraId="030F8094" w14:textId="77777777" w:rsidR="00690C30" w:rsidRDefault="00415346">
            <w:pPr>
              <w:widowControl w:val="0"/>
              <w:spacing w:after="0"/>
              <w:jc w:val="both"/>
              <w:rPr>
                <w:rFonts w:eastAsia="MS Mincho"/>
                <w:lang w:eastAsia="ja-JP"/>
              </w:rPr>
            </w:pPr>
            <w:r>
              <w:rPr>
                <w:rFonts w:eastAsia="SimSun"/>
                <w:lang w:val="en-US"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04C4570E" w14:textId="77777777" w:rsidR="00690C30" w:rsidRDefault="00415346">
            <w:pPr>
              <w:widowControl w:val="0"/>
              <w:spacing w:after="0"/>
              <w:jc w:val="both"/>
              <w:rPr>
                <w:rFonts w:eastAsia="MS Mincho"/>
                <w:iCs/>
                <w:lang w:val="en-US" w:eastAsia="ja-JP"/>
              </w:rPr>
            </w:pPr>
            <w:r>
              <w:rPr>
                <w:rFonts w:eastAsia="SimSun"/>
                <w:iCs/>
                <w:lang w:val="en-US" w:eastAsia="zh-CN"/>
              </w:rPr>
              <w:t>OK</w:t>
            </w:r>
          </w:p>
        </w:tc>
      </w:tr>
      <w:tr w:rsidR="00690C30" w14:paraId="49C2151E" w14:textId="77777777">
        <w:tc>
          <w:tcPr>
            <w:tcW w:w="1649" w:type="dxa"/>
            <w:tcBorders>
              <w:top w:val="single" w:sz="4" w:space="0" w:color="000000"/>
              <w:left w:val="single" w:sz="4" w:space="0" w:color="000000"/>
              <w:bottom w:val="single" w:sz="4" w:space="0" w:color="000000"/>
              <w:right w:val="single" w:sz="4" w:space="0" w:color="000000"/>
            </w:tcBorders>
          </w:tcPr>
          <w:p w14:paraId="3DA9826B" w14:textId="77777777" w:rsidR="00690C30" w:rsidRDefault="00415346">
            <w:pPr>
              <w:widowControl w:val="0"/>
              <w:spacing w:after="0"/>
              <w:jc w:val="both"/>
              <w:rPr>
                <w:rFonts w:eastAsia="SimSun"/>
                <w:lang w:val="en-US"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AFD12AC"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0B902153"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35B1086D"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39CFFFB" w14:textId="77777777" w:rsidR="00690C30" w:rsidRDefault="00690C30">
            <w:pPr>
              <w:widowControl w:val="0"/>
              <w:spacing w:after="0"/>
              <w:jc w:val="both"/>
              <w:rPr>
                <w:iCs/>
                <w:lang w:val="en-US" w:eastAsia="ko-KR"/>
              </w:rPr>
            </w:pPr>
          </w:p>
          <w:p w14:paraId="19153DD7" w14:textId="77777777" w:rsidR="00690C30" w:rsidRDefault="00415346">
            <w:pPr>
              <w:widowControl w:val="0"/>
              <w:spacing w:after="0"/>
              <w:jc w:val="both"/>
              <w:rPr>
                <w:iCs/>
                <w:lang w:val="en-US" w:eastAsia="ko-KR"/>
              </w:rPr>
            </w:pPr>
            <w:r>
              <w:rPr>
                <w:iCs/>
                <w:lang w:val="en-US" w:eastAsia="ko-KR"/>
              </w:rPr>
              <w:t>As discussed in online session, this issue is merged into Proposal #3-1-2a.</w:t>
            </w:r>
          </w:p>
          <w:p w14:paraId="5EF22C08" w14:textId="77777777" w:rsidR="00690C30" w:rsidRDefault="00690C30">
            <w:pPr>
              <w:widowControl w:val="0"/>
              <w:spacing w:after="0"/>
              <w:jc w:val="both"/>
              <w:rPr>
                <w:iCs/>
                <w:lang w:val="en-US" w:eastAsia="ko-KR"/>
              </w:rPr>
            </w:pPr>
          </w:p>
        </w:tc>
      </w:tr>
    </w:tbl>
    <w:p w14:paraId="335B2EA4" w14:textId="77777777" w:rsidR="00690C30" w:rsidRDefault="00690C30">
      <w:pPr>
        <w:spacing w:after="0"/>
        <w:ind w:firstLine="200"/>
        <w:jc w:val="both"/>
        <w:rPr>
          <w:b/>
          <w:lang w:eastAsia="ko-KR"/>
        </w:rPr>
      </w:pPr>
    </w:p>
    <w:p w14:paraId="4C1919FA"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lastRenderedPageBreak/>
        <w:t>[Closed] Proposal #6-4-2 (QCL for Case #1):</w:t>
      </w:r>
    </w:p>
    <w:p w14:paraId="7A0661D6" w14:textId="77777777" w:rsidR="00690C30" w:rsidRDefault="00415346">
      <w:pPr>
        <w:spacing w:after="0"/>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 and for Case #1 (i.e., No always-on SSB on the cell), the following is supported for QCL between different OD-SSB configurations</w:t>
      </w:r>
    </w:p>
    <w:p w14:paraId="61E43CA9"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with the same SSB indexes for different OD-SSB configurations</w:t>
      </w:r>
      <w:r>
        <w:rPr>
          <w:rFonts w:cs="Arial"/>
          <w:lang w:eastAsia="zh-CN"/>
        </w:rPr>
        <w:t xml:space="preserve"> 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0BF80B38"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different OD-SSB configurations</w:t>
      </w:r>
      <w:r>
        <w:rPr>
          <w:rFonts w:eastAsia="맑은 고딕"/>
          <w:szCs w:val="20"/>
          <w:lang w:eastAsia="ko-KR"/>
        </w:rPr>
        <w:t xml:space="preserve"> with the same QCL parameters according to existing specifications.</w:t>
      </w:r>
    </w:p>
    <w:p w14:paraId="45D3256E" w14:textId="77777777" w:rsidR="00690C30" w:rsidRDefault="00690C30">
      <w:pPr>
        <w:spacing w:after="0"/>
        <w:ind w:firstLine="200"/>
        <w:jc w:val="both"/>
        <w:rPr>
          <w:lang w:eastAsia="ko-KR"/>
        </w:rPr>
      </w:pPr>
    </w:p>
    <w:p w14:paraId="504FCEBE" w14:textId="77777777" w:rsidR="00690C30" w:rsidRDefault="00415346">
      <w:pPr>
        <w:spacing w:after="0"/>
        <w:ind w:firstLine="200"/>
        <w:jc w:val="both"/>
        <w:rPr>
          <w:lang w:val="en-US" w:eastAsia="ko-KR"/>
        </w:rPr>
      </w:pPr>
      <w:r>
        <w:rPr>
          <w:lang w:val="en-US" w:eastAsia="ko-KR"/>
        </w:rPr>
        <w:t>Companies are encouraged to provide views on Proposal #6-4-2.</w:t>
      </w:r>
    </w:p>
    <w:tbl>
      <w:tblPr>
        <w:tblW w:w="9631" w:type="dxa"/>
        <w:tblLayout w:type="fixed"/>
        <w:tblLook w:val="04A0" w:firstRow="1" w:lastRow="0" w:firstColumn="1" w:lastColumn="0" w:noHBand="0" w:noVBand="1"/>
      </w:tblPr>
      <w:tblGrid>
        <w:gridCol w:w="1649"/>
        <w:gridCol w:w="7982"/>
      </w:tblGrid>
      <w:tr w:rsidR="00690C30" w14:paraId="0F9C7B1A" w14:textId="77777777">
        <w:tc>
          <w:tcPr>
            <w:tcW w:w="1649" w:type="dxa"/>
            <w:tcBorders>
              <w:top w:val="single" w:sz="4" w:space="0" w:color="000000"/>
              <w:left w:val="single" w:sz="4" w:space="0" w:color="000000"/>
              <w:bottom w:val="single" w:sz="4" w:space="0" w:color="000000"/>
              <w:right w:val="single" w:sz="4" w:space="0" w:color="000000"/>
            </w:tcBorders>
          </w:tcPr>
          <w:p w14:paraId="20BB2A70"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757D53E" w14:textId="77777777" w:rsidR="00690C30" w:rsidRDefault="00415346">
            <w:pPr>
              <w:widowControl w:val="0"/>
              <w:spacing w:after="0"/>
              <w:jc w:val="both"/>
              <w:rPr>
                <w:lang w:eastAsia="ko-KR"/>
              </w:rPr>
            </w:pPr>
            <w:r>
              <w:rPr>
                <w:lang w:eastAsia="ko-KR"/>
              </w:rPr>
              <w:t>Views</w:t>
            </w:r>
          </w:p>
        </w:tc>
      </w:tr>
      <w:tr w:rsidR="00690C30" w14:paraId="703C92A3" w14:textId="77777777">
        <w:tc>
          <w:tcPr>
            <w:tcW w:w="1649" w:type="dxa"/>
            <w:tcBorders>
              <w:top w:val="single" w:sz="4" w:space="0" w:color="000000"/>
              <w:left w:val="single" w:sz="4" w:space="0" w:color="000000"/>
              <w:bottom w:val="single" w:sz="4" w:space="0" w:color="000000"/>
              <w:right w:val="single" w:sz="4" w:space="0" w:color="000000"/>
            </w:tcBorders>
          </w:tcPr>
          <w:p w14:paraId="012B442E"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3E340DF" w14:textId="77777777" w:rsidR="00690C30" w:rsidRDefault="00415346">
            <w:pPr>
              <w:widowControl w:val="0"/>
              <w:spacing w:after="0"/>
              <w:jc w:val="both"/>
              <w:rPr>
                <w:iCs/>
                <w:lang w:val="en-US" w:eastAsia="ko-KR"/>
              </w:rPr>
            </w:pPr>
            <w:r>
              <w:rPr>
                <w:iCs/>
                <w:lang w:val="en-US" w:eastAsia="ko-KR"/>
              </w:rPr>
              <w:t xml:space="preserve">We understand the intention and support the proposal, but wonder whether there will be additional spec impact of the proposal. </w:t>
            </w:r>
          </w:p>
        </w:tc>
      </w:tr>
      <w:tr w:rsidR="00690C30" w14:paraId="2A52C618" w14:textId="77777777">
        <w:tc>
          <w:tcPr>
            <w:tcW w:w="1649" w:type="dxa"/>
            <w:tcBorders>
              <w:top w:val="single" w:sz="4" w:space="0" w:color="000000"/>
              <w:left w:val="single" w:sz="4" w:space="0" w:color="000000"/>
              <w:bottom w:val="single" w:sz="4" w:space="0" w:color="000000"/>
              <w:right w:val="single" w:sz="4" w:space="0" w:color="000000"/>
            </w:tcBorders>
          </w:tcPr>
          <w:p w14:paraId="5ED264AF"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86D75F3" w14:textId="77777777" w:rsidR="00690C30" w:rsidRDefault="00415346">
            <w:pPr>
              <w:widowControl w:val="0"/>
              <w:spacing w:after="0"/>
              <w:jc w:val="both"/>
              <w:rPr>
                <w:iCs/>
                <w:lang w:val="en-US" w:eastAsia="ko-KR"/>
              </w:rPr>
            </w:pPr>
            <w:r>
              <w:rPr>
                <w:iCs/>
                <w:lang w:val="en-US" w:eastAsia="ko-KR"/>
              </w:rPr>
              <w:t>We failed to see the necessity</w:t>
            </w:r>
          </w:p>
        </w:tc>
      </w:tr>
      <w:tr w:rsidR="00690C30" w14:paraId="5E6497D2" w14:textId="77777777">
        <w:tc>
          <w:tcPr>
            <w:tcW w:w="1649" w:type="dxa"/>
            <w:tcBorders>
              <w:top w:val="single" w:sz="4" w:space="0" w:color="000000"/>
              <w:left w:val="single" w:sz="4" w:space="0" w:color="000000"/>
              <w:bottom w:val="single" w:sz="4" w:space="0" w:color="000000"/>
              <w:right w:val="single" w:sz="4" w:space="0" w:color="000000"/>
            </w:tcBorders>
          </w:tcPr>
          <w:p w14:paraId="44863FE4"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D4DD801" w14:textId="77777777" w:rsidR="00690C30" w:rsidRDefault="00415346">
            <w:pPr>
              <w:widowControl w:val="0"/>
              <w:spacing w:after="0"/>
              <w:jc w:val="both"/>
              <w:rPr>
                <w:iCs/>
                <w:lang w:val="en-US" w:eastAsia="ko-KR"/>
              </w:rPr>
            </w:pPr>
            <w:r>
              <w:rPr>
                <w:rFonts w:eastAsia="SimSun"/>
                <w:iCs/>
                <w:lang w:val="en-US" w:eastAsia="zh-CN"/>
              </w:rPr>
              <w:t>Fine with FL’s proposal.</w:t>
            </w:r>
          </w:p>
        </w:tc>
      </w:tr>
      <w:tr w:rsidR="00690C30" w14:paraId="0677DC7E" w14:textId="77777777">
        <w:tc>
          <w:tcPr>
            <w:tcW w:w="1649" w:type="dxa"/>
            <w:tcBorders>
              <w:top w:val="single" w:sz="4" w:space="0" w:color="000000"/>
              <w:left w:val="single" w:sz="4" w:space="0" w:color="000000"/>
              <w:bottom w:val="single" w:sz="4" w:space="0" w:color="000000"/>
              <w:right w:val="single" w:sz="4" w:space="0" w:color="000000"/>
            </w:tcBorders>
          </w:tcPr>
          <w:p w14:paraId="54213E10" w14:textId="77777777" w:rsidR="00690C30" w:rsidRDefault="00415346">
            <w:pPr>
              <w:widowControl w:val="0"/>
              <w:spacing w:after="0"/>
              <w:jc w:val="both"/>
              <w:rPr>
                <w:rFonts w:eastAsia="SimSun"/>
                <w:lang w:eastAsia="zh-CN"/>
              </w:rPr>
            </w:pPr>
            <w:r>
              <w:t xml:space="preserve">LGE </w:t>
            </w:r>
          </w:p>
        </w:tc>
        <w:tc>
          <w:tcPr>
            <w:tcW w:w="7981" w:type="dxa"/>
            <w:tcBorders>
              <w:top w:val="single" w:sz="4" w:space="0" w:color="000000"/>
              <w:left w:val="single" w:sz="4" w:space="0" w:color="000000"/>
              <w:bottom w:val="single" w:sz="4" w:space="0" w:color="000000"/>
              <w:right w:val="single" w:sz="4" w:space="0" w:color="000000"/>
            </w:tcBorders>
          </w:tcPr>
          <w:p w14:paraId="1A56BF6F" w14:textId="77777777" w:rsidR="00690C30" w:rsidRDefault="00415346">
            <w:pPr>
              <w:widowControl w:val="0"/>
              <w:spacing w:after="0"/>
              <w:jc w:val="both"/>
              <w:rPr>
                <w:rFonts w:eastAsia="SimSun"/>
                <w:iCs/>
                <w:lang w:val="en-US" w:eastAsia="zh-CN"/>
              </w:rPr>
            </w:pPr>
            <w:r>
              <w:rPr>
                <w:rFonts w:eastAsia="SimSun"/>
                <w:iCs/>
                <w:lang w:val="en-US" w:eastAsia="zh-CN"/>
              </w:rPr>
              <w:t xml:space="preserve">The QCL between AO-SSB and OD-SSB is specified last meeting, even if SSB positions are changed by every OD-SSB indication, UE can assume that the same index of AO-SSB and OD-SSB is </w:t>
            </w:r>
            <w:proofErr w:type="spellStart"/>
            <w:r>
              <w:rPr>
                <w:rFonts w:eastAsia="SimSun"/>
                <w:iCs/>
                <w:lang w:val="en-US" w:eastAsia="zh-CN"/>
              </w:rPr>
              <w:t>QCLed</w:t>
            </w:r>
            <w:proofErr w:type="spellEnd"/>
            <w:r>
              <w:rPr>
                <w:rFonts w:eastAsia="SimSun"/>
                <w:iCs/>
                <w:lang w:val="en-US" w:eastAsia="zh-CN"/>
              </w:rPr>
              <w:t xml:space="preserve">, </w:t>
            </w:r>
          </w:p>
          <w:p w14:paraId="0CFAD414" w14:textId="77777777" w:rsidR="00690C30" w:rsidRDefault="00690C30">
            <w:pPr>
              <w:widowControl w:val="0"/>
              <w:spacing w:after="0"/>
              <w:jc w:val="both"/>
              <w:rPr>
                <w:rFonts w:eastAsia="SimSun"/>
                <w:iCs/>
                <w:lang w:val="en-US" w:eastAsia="zh-CN"/>
              </w:rPr>
            </w:pPr>
          </w:p>
          <w:p w14:paraId="0DA6B313" w14:textId="77777777" w:rsidR="00690C30" w:rsidRDefault="00415346">
            <w:pPr>
              <w:widowControl w:val="0"/>
              <w:spacing w:after="0"/>
              <w:jc w:val="both"/>
              <w:rPr>
                <w:rFonts w:eastAsia="SimSun"/>
                <w:iCs/>
                <w:lang w:val="en-US" w:eastAsia="zh-CN"/>
              </w:rPr>
            </w:pPr>
            <w:r>
              <w:rPr>
                <w:rFonts w:eastAsia="SimSun"/>
                <w:iCs/>
                <w:lang w:val="en-US" w:eastAsia="zh-CN"/>
              </w:rPr>
              <w:t>And, for the case that There are only OD-SSB in a Cell, As the Cell has no AO-SSB, when the SSB position is changed on the OD-SSB already transmitted by OD-SSB indication, we are wondering whether the same SSB indexes of two different OD-SSB configurations before and after the SSB position is changed, have the same beam characteristic or not. Without the same assumption for Case 2, UE measurement/reporting on each OD-SSB index can be complicated and require additional considerations/handling, whenever the SSB position is changed by OD-SSB indication.</w:t>
            </w:r>
          </w:p>
          <w:p w14:paraId="4F308F08" w14:textId="77777777" w:rsidR="00690C30" w:rsidRDefault="00690C30">
            <w:pPr>
              <w:widowControl w:val="0"/>
              <w:spacing w:after="0"/>
              <w:jc w:val="both"/>
              <w:rPr>
                <w:rFonts w:eastAsia="SimSun"/>
                <w:iCs/>
                <w:lang w:val="en-US" w:eastAsia="zh-CN"/>
              </w:rPr>
            </w:pPr>
          </w:p>
          <w:p w14:paraId="14EC096A" w14:textId="77777777" w:rsidR="00690C30" w:rsidRDefault="00415346">
            <w:pPr>
              <w:widowControl w:val="0"/>
              <w:spacing w:after="0"/>
              <w:jc w:val="both"/>
              <w:rPr>
                <w:rFonts w:eastAsia="SimSun"/>
                <w:iCs/>
                <w:lang w:val="en-US" w:eastAsia="zh-CN"/>
              </w:rPr>
            </w:pPr>
            <w:r>
              <w:rPr>
                <w:rFonts w:eastAsia="SimSun"/>
                <w:iCs/>
                <w:lang w:val="en-US" w:eastAsia="zh-CN"/>
              </w:rPr>
              <w:t xml:space="preserve">So, we think that the assumption of QCL between AO-SSB and OD-SSB should be similarly considered between different OD-SSB configurations for Case 1 and UE can assume that the same SSB index of multiple different OD-SSB configurations is </w:t>
            </w:r>
            <w:proofErr w:type="spellStart"/>
            <w:r>
              <w:rPr>
                <w:rFonts w:eastAsia="SimSun"/>
                <w:iCs/>
                <w:lang w:val="en-US" w:eastAsia="zh-CN"/>
              </w:rPr>
              <w:t>QCLed</w:t>
            </w:r>
            <w:proofErr w:type="spellEnd"/>
            <w:r>
              <w:rPr>
                <w:rFonts w:eastAsia="SimSun"/>
                <w:iCs/>
                <w:lang w:val="en-US" w:eastAsia="zh-CN"/>
              </w:rPr>
              <w:t xml:space="preserve">. So, the UE measures each OD-SSB index with the assumption that the same SSB index of different OD-SSB configurations has the same beam characteristic, although the SSB position is changed by OD-SSB indication. </w:t>
            </w:r>
          </w:p>
          <w:p w14:paraId="3E31E360" w14:textId="77777777" w:rsidR="00690C30" w:rsidRDefault="00690C30">
            <w:pPr>
              <w:widowControl w:val="0"/>
              <w:spacing w:after="0"/>
              <w:jc w:val="both"/>
              <w:rPr>
                <w:rFonts w:eastAsia="SimSun"/>
                <w:iCs/>
                <w:lang w:val="en-US" w:eastAsia="zh-CN"/>
              </w:rPr>
            </w:pPr>
          </w:p>
          <w:p w14:paraId="1AECB8BD" w14:textId="77777777" w:rsidR="00690C30" w:rsidRDefault="00415346">
            <w:pPr>
              <w:widowControl w:val="0"/>
              <w:spacing w:after="0"/>
              <w:jc w:val="both"/>
              <w:rPr>
                <w:rFonts w:eastAsia="SimSun"/>
                <w:iCs/>
                <w:lang w:val="en-US" w:eastAsia="zh-CN"/>
              </w:rPr>
            </w:pPr>
            <w:r>
              <w:rPr>
                <w:rFonts w:eastAsia="SimSun"/>
                <w:iCs/>
                <w:lang w:val="en-US" w:eastAsia="zh-CN"/>
              </w:rPr>
              <w:t xml:space="preserve">The proposal should be captured to avoid additional UE effort/complexity for the case where the same SSB index of multiple different OD-SSB configurations is not </w:t>
            </w:r>
            <w:proofErr w:type="spellStart"/>
            <w:r>
              <w:rPr>
                <w:rFonts w:eastAsia="SimSun"/>
                <w:iCs/>
                <w:lang w:val="en-US" w:eastAsia="zh-CN"/>
              </w:rPr>
              <w:t>QCLed</w:t>
            </w:r>
            <w:proofErr w:type="spellEnd"/>
            <w:r>
              <w:rPr>
                <w:rFonts w:eastAsia="SimSun"/>
                <w:iCs/>
                <w:lang w:val="en-US" w:eastAsia="zh-CN"/>
              </w:rPr>
              <w:t>.</w:t>
            </w:r>
          </w:p>
        </w:tc>
      </w:tr>
      <w:tr w:rsidR="00690C30" w14:paraId="0E5A05D4" w14:textId="77777777">
        <w:tc>
          <w:tcPr>
            <w:tcW w:w="1649" w:type="dxa"/>
            <w:tcBorders>
              <w:top w:val="single" w:sz="4" w:space="0" w:color="000000"/>
              <w:left w:val="single" w:sz="4" w:space="0" w:color="000000"/>
              <w:bottom w:val="single" w:sz="4" w:space="0" w:color="000000"/>
              <w:right w:val="single" w:sz="4" w:space="0" w:color="000000"/>
            </w:tcBorders>
          </w:tcPr>
          <w:p w14:paraId="3F52793B"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5A01B3C2"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6A6AA643" w14:textId="77777777">
        <w:tc>
          <w:tcPr>
            <w:tcW w:w="1649" w:type="dxa"/>
            <w:tcBorders>
              <w:top w:val="single" w:sz="4" w:space="0" w:color="000000"/>
              <w:left w:val="single" w:sz="4" w:space="0" w:color="000000"/>
              <w:bottom w:val="single" w:sz="4" w:space="0" w:color="000000"/>
              <w:right w:val="single" w:sz="4" w:space="0" w:color="000000"/>
            </w:tcBorders>
          </w:tcPr>
          <w:p w14:paraId="2E9E3C28"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07768F78" w14:textId="77777777" w:rsidR="00690C30" w:rsidRDefault="00415346">
            <w:pPr>
              <w:widowControl w:val="0"/>
              <w:spacing w:after="0"/>
              <w:jc w:val="both"/>
              <w:rPr>
                <w:rFonts w:eastAsia="SimSun"/>
                <w:iCs/>
                <w:lang w:val="en-US" w:eastAsia="zh-CN"/>
              </w:rPr>
            </w:pPr>
            <w:r>
              <w:rPr>
                <w:rFonts w:eastAsia="MS Mincho"/>
                <w:iCs/>
                <w:lang w:val="en-US" w:eastAsia="ja-JP"/>
              </w:rPr>
              <w:t>Support</w:t>
            </w:r>
          </w:p>
        </w:tc>
      </w:tr>
      <w:tr w:rsidR="00690C30" w14:paraId="5E68014E" w14:textId="77777777">
        <w:tc>
          <w:tcPr>
            <w:tcW w:w="1649" w:type="dxa"/>
            <w:tcBorders>
              <w:top w:val="single" w:sz="4" w:space="0" w:color="000000"/>
              <w:left w:val="single" w:sz="4" w:space="0" w:color="000000"/>
              <w:bottom w:val="single" w:sz="4" w:space="0" w:color="000000"/>
              <w:right w:val="single" w:sz="4" w:space="0" w:color="000000"/>
            </w:tcBorders>
          </w:tcPr>
          <w:p w14:paraId="187956F9"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020A40E3" w14:textId="77777777" w:rsidR="00690C30" w:rsidRDefault="00415346">
            <w:pPr>
              <w:widowControl w:val="0"/>
              <w:spacing w:after="0"/>
              <w:jc w:val="both"/>
              <w:rPr>
                <w:rFonts w:eastAsia="MS Mincho"/>
                <w:iCs/>
                <w:lang w:val="en-US" w:eastAsia="ja-JP"/>
              </w:rPr>
            </w:pPr>
            <w:r>
              <w:rPr>
                <w:rFonts w:eastAsia="SimSun"/>
                <w:iCs/>
                <w:lang w:val="en-US" w:eastAsia="zh-CN"/>
              </w:rPr>
              <w:t>support</w:t>
            </w:r>
          </w:p>
        </w:tc>
      </w:tr>
      <w:tr w:rsidR="00690C30" w14:paraId="2F41FCF4" w14:textId="77777777">
        <w:tc>
          <w:tcPr>
            <w:tcW w:w="1649" w:type="dxa"/>
            <w:tcBorders>
              <w:top w:val="single" w:sz="4" w:space="0" w:color="000000"/>
              <w:left w:val="single" w:sz="4" w:space="0" w:color="000000"/>
              <w:bottom w:val="single" w:sz="4" w:space="0" w:color="000000"/>
              <w:right w:val="single" w:sz="4" w:space="0" w:color="000000"/>
            </w:tcBorders>
          </w:tcPr>
          <w:p w14:paraId="5706FA0F"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41B3F16F"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45A7285F" w14:textId="77777777">
        <w:tc>
          <w:tcPr>
            <w:tcW w:w="1649" w:type="dxa"/>
            <w:tcBorders>
              <w:top w:val="single" w:sz="4" w:space="0" w:color="000000"/>
              <w:left w:val="single" w:sz="4" w:space="0" w:color="000000"/>
              <w:bottom w:val="single" w:sz="4" w:space="0" w:color="000000"/>
              <w:right w:val="single" w:sz="4" w:space="0" w:color="000000"/>
            </w:tcBorders>
          </w:tcPr>
          <w:p w14:paraId="1191D703"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22F254AD"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4D53B42C" w14:textId="77777777">
        <w:tc>
          <w:tcPr>
            <w:tcW w:w="1649" w:type="dxa"/>
            <w:tcBorders>
              <w:top w:val="single" w:sz="4" w:space="0" w:color="000000"/>
              <w:left w:val="single" w:sz="4" w:space="0" w:color="000000"/>
              <w:bottom w:val="single" w:sz="4" w:space="0" w:color="000000"/>
              <w:right w:val="single" w:sz="4" w:space="0" w:color="000000"/>
            </w:tcBorders>
          </w:tcPr>
          <w:p w14:paraId="38C48ED7"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67A8AF23"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40288CB1" w14:textId="77777777">
        <w:tc>
          <w:tcPr>
            <w:tcW w:w="1649" w:type="dxa"/>
            <w:tcBorders>
              <w:top w:val="single" w:sz="4" w:space="0" w:color="000000"/>
              <w:left w:val="single" w:sz="4" w:space="0" w:color="000000"/>
              <w:bottom w:val="single" w:sz="4" w:space="0" w:color="000000"/>
              <w:right w:val="single" w:sz="4" w:space="0" w:color="000000"/>
            </w:tcBorders>
          </w:tcPr>
          <w:p w14:paraId="1F33C963"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20C1A6CB" w14:textId="77777777" w:rsidR="00690C30" w:rsidRDefault="00415346">
            <w:pPr>
              <w:widowControl w:val="0"/>
              <w:spacing w:after="0"/>
              <w:jc w:val="both"/>
              <w:rPr>
                <w:iCs/>
                <w:lang w:val="en-US" w:eastAsia="ko-KR"/>
              </w:rPr>
            </w:pPr>
            <w:r>
              <w:rPr>
                <w:iCs/>
                <w:lang w:val="en-US" w:eastAsia="ko-KR"/>
              </w:rPr>
              <w:t>Support</w:t>
            </w:r>
          </w:p>
        </w:tc>
      </w:tr>
      <w:tr w:rsidR="00690C30" w14:paraId="477A7AF3" w14:textId="77777777">
        <w:tc>
          <w:tcPr>
            <w:tcW w:w="1649" w:type="dxa"/>
            <w:tcBorders>
              <w:top w:val="single" w:sz="4" w:space="0" w:color="000000"/>
              <w:left w:val="single" w:sz="4" w:space="0" w:color="000000"/>
              <w:bottom w:val="single" w:sz="4" w:space="0" w:color="000000"/>
              <w:right w:val="single" w:sz="4" w:space="0" w:color="000000"/>
            </w:tcBorders>
          </w:tcPr>
          <w:p w14:paraId="6EAA3F0F"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14421DB6" w14:textId="77777777" w:rsidR="00690C30" w:rsidRDefault="00415346">
            <w:pPr>
              <w:widowControl w:val="0"/>
              <w:spacing w:after="0"/>
              <w:jc w:val="both"/>
              <w:rPr>
                <w:iCs/>
                <w:lang w:val="en-US" w:eastAsia="ko-KR"/>
              </w:rPr>
            </w:pPr>
            <w:r>
              <w:rPr>
                <w:iCs/>
                <w:lang w:val="en-US" w:eastAsia="ko-KR"/>
              </w:rPr>
              <w:t>Support</w:t>
            </w:r>
          </w:p>
        </w:tc>
      </w:tr>
      <w:tr w:rsidR="00690C30" w14:paraId="647893E3" w14:textId="77777777">
        <w:tc>
          <w:tcPr>
            <w:tcW w:w="1649" w:type="dxa"/>
            <w:tcBorders>
              <w:top w:val="single" w:sz="4" w:space="0" w:color="000000"/>
              <w:left w:val="single" w:sz="4" w:space="0" w:color="000000"/>
              <w:bottom w:val="single" w:sz="4" w:space="0" w:color="000000"/>
              <w:right w:val="single" w:sz="4" w:space="0" w:color="000000"/>
            </w:tcBorders>
          </w:tcPr>
          <w:p w14:paraId="40CBA015" w14:textId="77777777" w:rsidR="00690C30" w:rsidRDefault="00415346">
            <w:pPr>
              <w:widowControl w:val="0"/>
              <w:spacing w:after="0"/>
              <w:jc w:val="both"/>
              <w:rPr>
                <w:lang w:val="en-US" w:eastAsia="ko-KR"/>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5EC91D5E" w14:textId="77777777" w:rsidR="00690C30" w:rsidRDefault="00415346">
            <w:pPr>
              <w:widowControl w:val="0"/>
              <w:spacing w:after="0"/>
              <w:jc w:val="both"/>
              <w:rPr>
                <w:iCs/>
                <w:lang w:val="en-US" w:eastAsia="ko-KR"/>
              </w:rPr>
            </w:pPr>
            <w:r>
              <w:rPr>
                <w:rFonts w:eastAsia="MS Mincho"/>
                <w:iCs/>
                <w:lang w:val="en-US" w:eastAsia="ja-JP"/>
              </w:rPr>
              <w:t>We are fine with the proposal.</w:t>
            </w:r>
          </w:p>
        </w:tc>
      </w:tr>
      <w:tr w:rsidR="00690C30" w14:paraId="1F98B957" w14:textId="77777777">
        <w:tc>
          <w:tcPr>
            <w:tcW w:w="1649" w:type="dxa"/>
            <w:tcBorders>
              <w:top w:val="single" w:sz="4" w:space="0" w:color="000000"/>
              <w:left w:val="single" w:sz="4" w:space="0" w:color="000000"/>
              <w:bottom w:val="single" w:sz="4" w:space="0" w:color="000000"/>
              <w:right w:val="single" w:sz="4" w:space="0" w:color="000000"/>
            </w:tcBorders>
          </w:tcPr>
          <w:p w14:paraId="00CE4528" w14:textId="77777777" w:rsidR="00690C30" w:rsidRDefault="00415346">
            <w:pPr>
              <w:widowControl w:val="0"/>
              <w:spacing w:after="0"/>
              <w:jc w:val="both"/>
              <w:rPr>
                <w:rFonts w:eastAsia="MS Mincho"/>
                <w:lang w:eastAsia="ja-JP"/>
              </w:rPr>
            </w:pPr>
            <w:r>
              <w:rPr>
                <w:rFonts w:eastAsia="SimSun"/>
                <w:lang w:val="en-US"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043FD345" w14:textId="77777777" w:rsidR="00690C30" w:rsidRDefault="00415346">
            <w:pPr>
              <w:widowControl w:val="0"/>
              <w:spacing w:after="0"/>
              <w:jc w:val="both"/>
              <w:rPr>
                <w:rFonts w:eastAsia="MS Mincho"/>
                <w:iCs/>
                <w:lang w:val="en-US" w:eastAsia="ja-JP"/>
              </w:rPr>
            </w:pPr>
            <w:r>
              <w:rPr>
                <w:rFonts w:eastAsia="SimSun"/>
                <w:iCs/>
                <w:lang w:val="en-US" w:eastAsia="zh-CN"/>
              </w:rPr>
              <w:t>OK</w:t>
            </w:r>
          </w:p>
        </w:tc>
      </w:tr>
      <w:tr w:rsidR="00690C30" w14:paraId="07C26E11" w14:textId="77777777">
        <w:trPr>
          <w:trHeight w:val="50"/>
        </w:trPr>
        <w:tc>
          <w:tcPr>
            <w:tcW w:w="1649" w:type="dxa"/>
            <w:tcBorders>
              <w:top w:val="single" w:sz="4" w:space="0" w:color="000000"/>
              <w:left w:val="single" w:sz="4" w:space="0" w:color="000000"/>
              <w:bottom w:val="single" w:sz="4" w:space="0" w:color="000000"/>
              <w:right w:val="single" w:sz="4" w:space="0" w:color="000000"/>
            </w:tcBorders>
          </w:tcPr>
          <w:p w14:paraId="410AF137" w14:textId="77777777" w:rsidR="00690C30" w:rsidRDefault="00415346">
            <w:pPr>
              <w:widowControl w:val="0"/>
              <w:spacing w:after="0"/>
              <w:jc w:val="both"/>
              <w:rPr>
                <w:rFonts w:eastAsia="SimSun"/>
                <w:lang w:val="en-US"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BD4A4C8"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6782559E" w14:textId="77777777">
        <w:trPr>
          <w:trHeight w:val="50"/>
        </w:trPr>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9053ABF"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8AB908B" w14:textId="77777777" w:rsidR="00690C30" w:rsidRDefault="00690C30">
            <w:pPr>
              <w:widowControl w:val="0"/>
              <w:spacing w:after="0"/>
              <w:jc w:val="both"/>
              <w:rPr>
                <w:iCs/>
                <w:lang w:val="en-US" w:eastAsia="ko-KR"/>
              </w:rPr>
            </w:pPr>
          </w:p>
          <w:p w14:paraId="18D51890" w14:textId="77777777" w:rsidR="00690C30" w:rsidRDefault="00415346">
            <w:pPr>
              <w:widowControl w:val="0"/>
              <w:spacing w:after="0"/>
              <w:jc w:val="both"/>
              <w:rPr>
                <w:iCs/>
                <w:lang w:val="en-US" w:eastAsia="ko-KR"/>
              </w:rPr>
            </w:pPr>
            <w:r>
              <w:rPr>
                <w:iCs/>
                <w:lang w:val="en-US" w:eastAsia="ko-KR"/>
              </w:rPr>
              <w:t>The following agreement was made and follow-up discussion is needed to resolve FFS point.</w:t>
            </w:r>
          </w:p>
          <w:p w14:paraId="421C0DA6" w14:textId="77777777" w:rsidR="00690C30" w:rsidRDefault="00690C30">
            <w:pPr>
              <w:widowControl w:val="0"/>
              <w:spacing w:after="0"/>
              <w:jc w:val="both"/>
              <w:rPr>
                <w:iCs/>
                <w:lang w:val="en-US" w:eastAsia="ko-KR"/>
              </w:rPr>
            </w:pPr>
          </w:p>
          <w:p w14:paraId="49448221" w14:textId="77777777" w:rsidR="00690C30" w:rsidRDefault="00415346">
            <w:pPr>
              <w:widowControl w:val="0"/>
              <w:spacing w:after="0"/>
              <w:rPr>
                <w:b/>
                <w:bCs/>
                <w:szCs w:val="20"/>
              </w:rPr>
            </w:pPr>
            <w:r>
              <w:rPr>
                <w:b/>
                <w:bCs/>
                <w:szCs w:val="20"/>
                <w:highlight w:val="green"/>
              </w:rPr>
              <w:t>Agreement</w:t>
            </w:r>
          </w:p>
          <w:p w14:paraId="64410A3F" w14:textId="77777777" w:rsidR="00690C30" w:rsidRDefault="00415346">
            <w:pPr>
              <w:widowControl w:val="0"/>
              <w:spacing w:after="0"/>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 the following is supported for QCL between different OD-SSB configurations</w:t>
            </w:r>
          </w:p>
          <w:p w14:paraId="2E33000F" w14:textId="77777777" w:rsidR="00690C30" w:rsidRDefault="00415346">
            <w:pPr>
              <w:widowControl w:val="0"/>
              <w:numPr>
                <w:ilvl w:val="0"/>
                <w:numId w:val="30"/>
              </w:numPr>
              <w:spacing w:after="0"/>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according to OD-SSB configuration and indication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75960BE0" w14:textId="77777777" w:rsidR="00690C30" w:rsidRDefault="00415346">
            <w:pPr>
              <w:widowControl w:val="0"/>
              <w:numPr>
                <w:ilvl w:val="0"/>
                <w:numId w:val="30"/>
              </w:numPr>
              <w:spacing w:after="0"/>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according to OD-SSB configuration and indication </w:t>
            </w:r>
            <w:r>
              <w:rPr>
                <w:rFonts w:eastAsia="맑은 고딕"/>
                <w:szCs w:val="20"/>
                <w:lang w:eastAsia="ko-KR"/>
              </w:rPr>
              <w:t>with the same QCL parameters according to existing specifications.</w:t>
            </w:r>
          </w:p>
          <w:p w14:paraId="185274B5" w14:textId="77777777" w:rsidR="00690C30" w:rsidRDefault="00415346">
            <w:pPr>
              <w:widowControl w:val="0"/>
              <w:numPr>
                <w:ilvl w:val="0"/>
                <w:numId w:val="30"/>
              </w:numPr>
              <w:spacing w:after="0"/>
              <w:contextualSpacing/>
              <w:jc w:val="both"/>
              <w:rPr>
                <w:rFonts w:eastAsia="맑은 고딕"/>
                <w:szCs w:val="20"/>
                <w:lang w:eastAsia="zh-CN"/>
              </w:rPr>
            </w:pPr>
            <w:r>
              <w:rPr>
                <w:rFonts w:eastAsia="맑은 고딕"/>
                <w:szCs w:val="20"/>
                <w:lang w:eastAsia="ko-KR"/>
              </w:rPr>
              <w:t xml:space="preserve">FFS: Case where </w:t>
            </w:r>
            <w:r>
              <w:rPr>
                <w:rFonts w:cs="Arial"/>
                <w:lang w:eastAsia="ko-KR"/>
              </w:rPr>
              <w:t>there is different SSB indexes before and after OD-SSB transmission adaptation</w:t>
            </w:r>
          </w:p>
          <w:p w14:paraId="2E53FF9F" w14:textId="77777777" w:rsidR="00690C30" w:rsidRDefault="00690C30">
            <w:pPr>
              <w:widowControl w:val="0"/>
              <w:spacing w:after="0"/>
              <w:jc w:val="both"/>
              <w:rPr>
                <w:iCs/>
                <w:lang w:val="en-US" w:eastAsia="ko-KR"/>
              </w:rPr>
            </w:pPr>
          </w:p>
        </w:tc>
      </w:tr>
    </w:tbl>
    <w:p w14:paraId="0E1B8CF5" w14:textId="77777777" w:rsidR="00690C30" w:rsidRDefault="00690C30">
      <w:pPr>
        <w:spacing w:after="0"/>
        <w:ind w:firstLine="200"/>
        <w:jc w:val="both"/>
        <w:rPr>
          <w:b/>
          <w:lang w:eastAsia="ko-KR"/>
        </w:rPr>
      </w:pPr>
    </w:p>
    <w:p w14:paraId="51FB3E76"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#6-4-2a (QCL for different SSB index):</w:t>
      </w:r>
    </w:p>
    <w:p w14:paraId="2E981C32" w14:textId="77777777" w:rsidR="00690C30" w:rsidRDefault="00415346">
      <w:pPr>
        <w:spacing w:after="0"/>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1C7E7026"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UE shall not assume quasi co-location between an SSB index before OD-SSB adaptation and different SSB index after OD-SSB adaptation.</w:t>
      </w:r>
    </w:p>
    <w:p w14:paraId="39A12E4F" w14:textId="77777777" w:rsidR="00690C30" w:rsidRDefault="00690C30">
      <w:pPr>
        <w:spacing w:after="0"/>
        <w:ind w:firstLine="200"/>
        <w:jc w:val="both"/>
        <w:rPr>
          <w:lang w:eastAsia="ko-KR"/>
        </w:rPr>
      </w:pPr>
    </w:p>
    <w:p w14:paraId="777A51A1" w14:textId="77777777" w:rsidR="00690C30" w:rsidRDefault="00415346">
      <w:pPr>
        <w:spacing w:after="0"/>
        <w:ind w:firstLine="200"/>
        <w:jc w:val="both"/>
        <w:rPr>
          <w:lang w:val="en-US" w:eastAsia="ko-KR"/>
        </w:rPr>
      </w:pPr>
      <w:r>
        <w:rPr>
          <w:lang w:val="en-US" w:eastAsia="ko-KR"/>
        </w:rPr>
        <w:t>Companies are encouraged to provide views on Proposal #6-4-2a.</w:t>
      </w:r>
    </w:p>
    <w:tbl>
      <w:tblPr>
        <w:tblW w:w="9631" w:type="dxa"/>
        <w:tblLayout w:type="fixed"/>
        <w:tblLook w:val="04A0" w:firstRow="1" w:lastRow="0" w:firstColumn="1" w:lastColumn="0" w:noHBand="0" w:noVBand="1"/>
      </w:tblPr>
      <w:tblGrid>
        <w:gridCol w:w="1649"/>
        <w:gridCol w:w="7982"/>
      </w:tblGrid>
      <w:tr w:rsidR="00690C30" w14:paraId="2F428398" w14:textId="77777777">
        <w:tc>
          <w:tcPr>
            <w:tcW w:w="1649" w:type="dxa"/>
            <w:tcBorders>
              <w:top w:val="single" w:sz="4" w:space="0" w:color="000000"/>
              <w:left w:val="single" w:sz="4" w:space="0" w:color="000000"/>
              <w:bottom w:val="single" w:sz="4" w:space="0" w:color="000000"/>
              <w:right w:val="single" w:sz="4" w:space="0" w:color="000000"/>
            </w:tcBorders>
          </w:tcPr>
          <w:p w14:paraId="2A9A91E3"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6DB89CF" w14:textId="77777777" w:rsidR="00690C30" w:rsidRDefault="00415346">
            <w:pPr>
              <w:widowControl w:val="0"/>
              <w:spacing w:after="0"/>
              <w:jc w:val="both"/>
              <w:rPr>
                <w:lang w:eastAsia="ko-KR"/>
              </w:rPr>
            </w:pPr>
            <w:r>
              <w:rPr>
                <w:lang w:eastAsia="ko-KR"/>
              </w:rPr>
              <w:t>Views</w:t>
            </w:r>
          </w:p>
        </w:tc>
      </w:tr>
      <w:tr w:rsidR="00690C30" w14:paraId="2259FFED"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25BF3D4E"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49FA012" w14:textId="77777777" w:rsidR="00690C30" w:rsidRDefault="00690C30">
            <w:pPr>
              <w:widowControl w:val="0"/>
              <w:spacing w:after="0"/>
              <w:jc w:val="both"/>
              <w:rPr>
                <w:iCs/>
                <w:lang w:val="en-US" w:eastAsia="ko-KR"/>
              </w:rPr>
            </w:pPr>
          </w:p>
          <w:p w14:paraId="6ACC97FF" w14:textId="77777777" w:rsidR="00690C30" w:rsidRDefault="00415346">
            <w:pPr>
              <w:widowControl w:val="0"/>
              <w:spacing w:after="0"/>
              <w:jc w:val="both"/>
              <w:rPr>
                <w:iCs/>
                <w:lang w:val="en-US" w:eastAsia="ko-KR"/>
              </w:rPr>
            </w:pPr>
            <w:r>
              <w:rPr>
                <w:iCs/>
                <w:lang w:val="en-US" w:eastAsia="ko-KR"/>
              </w:rPr>
              <w:t xml:space="preserve">To address FFS point (i.e., </w:t>
            </w:r>
            <w:r>
              <w:rPr>
                <w:rFonts w:eastAsia="맑은 고딕"/>
                <w:szCs w:val="20"/>
                <w:lang w:eastAsia="ko-KR"/>
              </w:rPr>
              <w:t xml:space="preserve">Case where </w:t>
            </w:r>
            <w:r>
              <w:rPr>
                <w:rFonts w:cs="Arial"/>
                <w:lang w:eastAsia="ko-KR"/>
              </w:rPr>
              <w:t>there is different SSB indexes before and after OD-SSB transmission adaptation), this proposal is suggested.</w:t>
            </w:r>
          </w:p>
          <w:p w14:paraId="45EFFA16" w14:textId="77777777" w:rsidR="00690C30" w:rsidRDefault="00690C30">
            <w:pPr>
              <w:widowControl w:val="0"/>
              <w:spacing w:after="0"/>
              <w:jc w:val="both"/>
              <w:rPr>
                <w:iCs/>
                <w:lang w:val="en-US" w:eastAsia="ko-KR"/>
              </w:rPr>
            </w:pPr>
          </w:p>
        </w:tc>
      </w:tr>
      <w:tr w:rsidR="00690C30" w14:paraId="6DE8D32D"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1BBEA15" w14:textId="77777777" w:rsidR="00690C30" w:rsidRDefault="00415346">
            <w:pPr>
              <w:widowControl w:val="0"/>
              <w:spacing w:after="0"/>
              <w:jc w:val="both"/>
              <w:rPr>
                <w:lang w:eastAsia="ko-KR"/>
              </w:rPr>
            </w:pPr>
            <w:r>
              <w:rPr>
                <w:lang w:eastAsia="ko-KR"/>
              </w:rPr>
              <w:t>Moderator2</w:t>
            </w:r>
          </w:p>
        </w:tc>
        <w:tc>
          <w:tcPr>
            <w:tcW w:w="7981" w:type="dxa"/>
            <w:tcBorders>
              <w:top w:val="single" w:sz="4" w:space="0" w:color="000000"/>
              <w:left w:val="single" w:sz="4" w:space="0" w:color="000000"/>
              <w:bottom w:val="single" w:sz="4" w:space="0" w:color="000000"/>
              <w:right w:val="single" w:sz="4" w:space="0" w:color="000000"/>
            </w:tcBorders>
          </w:tcPr>
          <w:p w14:paraId="5110104E" w14:textId="77777777" w:rsidR="00690C30" w:rsidRDefault="00690C30">
            <w:pPr>
              <w:widowControl w:val="0"/>
              <w:spacing w:after="0"/>
              <w:jc w:val="both"/>
              <w:rPr>
                <w:iCs/>
                <w:lang w:val="en-US" w:eastAsia="ko-KR"/>
              </w:rPr>
            </w:pPr>
          </w:p>
          <w:p w14:paraId="704E50BB" w14:textId="77777777" w:rsidR="00690C30" w:rsidRDefault="00415346">
            <w:pPr>
              <w:widowControl w:val="0"/>
              <w:spacing w:after="0"/>
              <w:jc w:val="both"/>
              <w:rPr>
                <w:iCs/>
                <w:lang w:val="en-US" w:eastAsia="ko-KR"/>
              </w:rPr>
            </w:pPr>
            <w:r>
              <w:rPr>
                <w:iCs/>
                <w:lang w:val="en-US" w:eastAsia="ko-KR"/>
              </w:rPr>
              <w:t>The following conclusion was made so this issue can be closed.</w:t>
            </w:r>
          </w:p>
          <w:p w14:paraId="077C1251" w14:textId="77777777" w:rsidR="00690C30" w:rsidRDefault="00690C30">
            <w:pPr>
              <w:widowControl w:val="0"/>
              <w:spacing w:after="0"/>
              <w:jc w:val="both"/>
              <w:rPr>
                <w:iCs/>
                <w:lang w:val="en-US" w:eastAsia="ko-KR"/>
              </w:rPr>
            </w:pPr>
          </w:p>
          <w:p w14:paraId="3DD774FC" w14:textId="77777777" w:rsidR="00690C30" w:rsidRDefault="00415346">
            <w:pPr>
              <w:widowControl w:val="0"/>
              <w:suppressAutoHyphens w:val="0"/>
              <w:spacing w:after="0"/>
              <w:rPr>
                <w:b/>
                <w:bCs/>
                <w:lang w:eastAsia="x-none"/>
              </w:rPr>
            </w:pPr>
            <w:r>
              <w:rPr>
                <w:b/>
                <w:bCs/>
                <w:lang w:eastAsia="x-none"/>
              </w:rPr>
              <w:t>Conclusion</w:t>
            </w:r>
          </w:p>
          <w:p w14:paraId="0DAFACEF" w14:textId="77777777" w:rsidR="00690C30" w:rsidRDefault="00415346">
            <w:pPr>
              <w:widowControl w:val="0"/>
              <w:suppressAutoHyphens w:val="0"/>
              <w:spacing w:after="0"/>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278A07F2" w14:textId="77777777" w:rsidR="00690C30" w:rsidRDefault="00415346" w:rsidP="00415346">
            <w:pPr>
              <w:widowControl w:val="0"/>
              <w:numPr>
                <w:ilvl w:val="0"/>
                <w:numId w:val="42"/>
              </w:numPr>
              <w:suppressAutoHyphens w:val="0"/>
              <w:spacing w:after="0"/>
              <w:contextualSpacing/>
              <w:jc w:val="both"/>
              <w:rPr>
                <w:rFonts w:eastAsia="맑은 고딕"/>
                <w:szCs w:val="20"/>
                <w:lang w:eastAsia="zh-CN"/>
              </w:rPr>
            </w:pPr>
            <w:r>
              <w:rPr>
                <w:rFonts w:eastAsia="맑은 고딕"/>
                <w:szCs w:val="20"/>
                <w:lang w:eastAsia="ko-KR"/>
              </w:rPr>
              <w:t>Whether or not to assume quasi co-location between different SSB indices is up to UE implementation</w:t>
            </w:r>
          </w:p>
          <w:p w14:paraId="755F8E73" w14:textId="77777777" w:rsidR="00690C30" w:rsidRDefault="00690C30">
            <w:pPr>
              <w:widowControl w:val="0"/>
              <w:spacing w:after="0"/>
              <w:jc w:val="both"/>
              <w:rPr>
                <w:iCs/>
                <w:lang w:val="en-US" w:eastAsia="ko-KR"/>
              </w:rPr>
            </w:pPr>
          </w:p>
        </w:tc>
      </w:tr>
    </w:tbl>
    <w:p w14:paraId="17FA59DD" w14:textId="77777777" w:rsidR="00690C30" w:rsidRDefault="00690C30">
      <w:pPr>
        <w:spacing w:after="0"/>
        <w:ind w:firstLine="200"/>
        <w:jc w:val="both"/>
        <w:rPr>
          <w:b/>
          <w:lang w:eastAsia="ko-KR"/>
        </w:rPr>
      </w:pPr>
    </w:p>
    <w:p w14:paraId="7A563824" w14:textId="77777777" w:rsidR="00690C30" w:rsidRDefault="00690C30">
      <w:pPr>
        <w:spacing w:after="0"/>
        <w:ind w:firstLine="200"/>
        <w:jc w:val="both"/>
        <w:rPr>
          <w:b/>
          <w:lang w:eastAsia="ko-KR"/>
        </w:rPr>
      </w:pPr>
    </w:p>
    <w:p w14:paraId="58B4BA82" w14:textId="77777777" w:rsidR="00690C30" w:rsidRDefault="00415346">
      <w:pPr>
        <w:pStyle w:val="Heading1"/>
        <w:tabs>
          <w:tab w:val="left" w:pos="426"/>
        </w:tabs>
        <w:spacing w:after="0"/>
        <w:ind w:left="426"/>
      </w:pPr>
      <w:r>
        <w:rPr>
          <w:lang w:eastAsia="ko-KR"/>
        </w:rPr>
        <w:t>Remaining issues for</w:t>
      </w:r>
      <w:r>
        <w:t xml:space="preserve"> scenarios</w:t>
      </w:r>
    </w:p>
    <w:tbl>
      <w:tblPr>
        <w:tblW w:w="9631" w:type="dxa"/>
        <w:tblLayout w:type="fixed"/>
        <w:tblLook w:val="04A0" w:firstRow="1" w:lastRow="0" w:firstColumn="1" w:lastColumn="0" w:noHBand="0" w:noVBand="1"/>
      </w:tblPr>
      <w:tblGrid>
        <w:gridCol w:w="1649"/>
        <w:gridCol w:w="7982"/>
      </w:tblGrid>
      <w:tr w:rsidR="00690C30" w14:paraId="0A726A4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863E9C4"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C0BC432" w14:textId="77777777" w:rsidR="00690C30" w:rsidRDefault="00415346">
            <w:pPr>
              <w:widowControl w:val="0"/>
              <w:spacing w:after="0"/>
              <w:jc w:val="both"/>
              <w:rPr>
                <w:lang w:eastAsia="ko-KR"/>
              </w:rPr>
            </w:pPr>
            <w:r>
              <w:rPr>
                <w:lang w:eastAsia="ko-KR"/>
              </w:rPr>
              <w:t>Views</w:t>
            </w:r>
          </w:p>
        </w:tc>
      </w:tr>
      <w:tr w:rsidR="00690C30" w14:paraId="30126E7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644E3B" w14:textId="77777777" w:rsidR="00690C30" w:rsidRDefault="00415346">
            <w:pPr>
              <w:widowControl w:val="0"/>
              <w:spacing w:after="0"/>
              <w:jc w:val="both"/>
              <w:rPr>
                <w:lang w:eastAsia="ko-KR"/>
              </w:rPr>
            </w:pPr>
            <w:r>
              <w:rPr>
                <w:lang w:eastAsia="ko-KR"/>
              </w:rPr>
              <w:t>[2] Huawei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D1A13DC" w14:textId="77777777" w:rsidR="00690C30" w:rsidRDefault="00415346">
            <w:pPr>
              <w:widowControl w:val="0"/>
              <w:spacing w:after="0"/>
              <w:jc w:val="both"/>
              <w:rPr>
                <w:lang w:eastAsia="ko-KR"/>
              </w:rPr>
            </w:pPr>
            <w:r>
              <w:rPr>
                <w:b/>
                <w:bCs/>
                <w:lang w:eastAsia="ko-KR"/>
              </w:rPr>
              <w:t xml:space="preserve">Proposal 7: </w:t>
            </w:r>
            <w:r>
              <w:rPr>
                <w:lang w:eastAsia="ko-KR"/>
              </w:rPr>
              <w:t xml:space="preserve">RAN1 shall clarify whether an SSB-less </w:t>
            </w:r>
            <w:proofErr w:type="spellStart"/>
            <w:r>
              <w:rPr>
                <w:lang w:eastAsia="ko-KR"/>
              </w:rPr>
              <w:t>SCell</w:t>
            </w:r>
            <w:proofErr w:type="spellEnd"/>
            <w:r>
              <w:rPr>
                <w:lang w:eastAsia="ko-KR"/>
              </w:rPr>
              <w:t xml:space="preserve"> is interpreted as Case#1 or Case#2.</w:t>
            </w:r>
          </w:p>
          <w:p w14:paraId="2C78C460" w14:textId="77777777" w:rsidR="00690C30" w:rsidRDefault="00690C30">
            <w:pPr>
              <w:widowControl w:val="0"/>
              <w:spacing w:after="0"/>
              <w:jc w:val="both"/>
              <w:rPr>
                <w:lang w:eastAsia="ko-KR"/>
              </w:rPr>
            </w:pPr>
          </w:p>
        </w:tc>
      </w:tr>
      <w:tr w:rsidR="00690C30" w14:paraId="43BBDBD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E24B208"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0CEBED6" w14:textId="77777777" w:rsidR="00690C30" w:rsidRDefault="00415346">
            <w:pPr>
              <w:widowControl w:val="0"/>
              <w:spacing w:after="0"/>
              <w:jc w:val="both"/>
              <w:rPr>
                <w:lang w:eastAsia="ko-KR"/>
              </w:rPr>
            </w:pPr>
            <w:r>
              <w:rPr>
                <w:b/>
                <w:bCs/>
                <w:lang w:eastAsia="ko-KR"/>
              </w:rPr>
              <w:t>Observation 1:</w:t>
            </w:r>
            <w:r>
              <w:rPr>
                <w:lang w:eastAsia="ko-KR"/>
              </w:rPr>
              <w:t xml:space="preserve"> Since the new MAC CE for OD-SSB transmission indication and the legacy MAC CE for </w:t>
            </w:r>
            <w:proofErr w:type="spellStart"/>
            <w:r>
              <w:rPr>
                <w:lang w:eastAsia="ko-KR"/>
              </w:rPr>
              <w:t>SCell</w:t>
            </w:r>
            <w:proofErr w:type="spellEnd"/>
            <w:r>
              <w:rPr>
                <w:lang w:eastAsia="ko-KR"/>
              </w:rPr>
              <w:t xml:space="preserve"> activation/deactivation are two independent MAC CEs, the </w:t>
            </w:r>
            <w:proofErr w:type="spellStart"/>
            <w:r>
              <w:rPr>
                <w:lang w:eastAsia="ko-KR"/>
              </w:rPr>
              <w:t>gNB</w:t>
            </w:r>
            <w:proofErr w:type="spellEnd"/>
            <w:r>
              <w:rPr>
                <w:lang w:eastAsia="ko-KR"/>
              </w:rPr>
              <w:t xml:space="preserve"> can trigger OD-SSB when needed via the new MAC CE, irrespective of the timing relationship with </w:t>
            </w:r>
            <w:proofErr w:type="spellStart"/>
            <w:r>
              <w:rPr>
                <w:lang w:eastAsia="ko-KR"/>
              </w:rPr>
              <w:t>SCell</w:t>
            </w:r>
            <w:proofErr w:type="spellEnd"/>
            <w:r>
              <w:rPr>
                <w:lang w:eastAsia="ko-KR"/>
              </w:rPr>
              <w:t xml:space="preserve"> activation/deactivation.</w:t>
            </w:r>
          </w:p>
          <w:p w14:paraId="467C0117" w14:textId="77777777" w:rsidR="00690C30" w:rsidRDefault="00690C30">
            <w:pPr>
              <w:widowControl w:val="0"/>
              <w:spacing w:after="0"/>
              <w:jc w:val="both"/>
              <w:rPr>
                <w:lang w:eastAsia="ko-KR"/>
              </w:rPr>
            </w:pPr>
          </w:p>
          <w:p w14:paraId="1E42B82F" w14:textId="77777777" w:rsidR="00690C30" w:rsidRDefault="00415346">
            <w:pPr>
              <w:widowControl w:val="0"/>
              <w:spacing w:after="0"/>
              <w:jc w:val="both"/>
              <w:rPr>
                <w:lang w:eastAsia="ko-KR"/>
              </w:rPr>
            </w:pPr>
            <w:r>
              <w:rPr>
                <w:b/>
                <w:bCs/>
                <w:lang w:eastAsia="ko-KR"/>
              </w:rPr>
              <w:t>Proposal 1:</w:t>
            </w:r>
            <w:r>
              <w:rPr>
                <w:lang w:eastAsia="ko-KR"/>
              </w:rPr>
              <w:t xml:space="preserve"> It is up to </w:t>
            </w:r>
            <w:proofErr w:type="spellStart"/>
            <w:r>
              <w:rPr>
                <w:lang w:eastAsia="ko-KR"/>
              </w:rPr>
              <w:t>gNB</w:t>
            </w:r>
            <w:proofErr w:type="spellEnd"/>
            <w:r>
              <w:rPr>
                <w:lang w:eastAsia="ko-KR"/>
              </w:rPr>
              <w:t xml:space="preserve"> implementation when OD-SSB is triggered, irrespective of the timing relationship with </w:t>
            </w:r>
            <w:proofErr w:type="spellStart"/>
            <w:r>
              <w:rPr>
                <w:lang w:eastAsia="ko-KR"/>
              </w:rPr>
              <w:t>SCell</w:t>
            </w:r>
            <w:proofErr w:type="spellEnd"/>
            <w:r>
              <w:rPr>
                <w:lang w:eastAsia="ko-KR"/>
              </w:rPr>
              <w:t xml:space="preserve"> activation/deactivation.</w:t>
            </w:r>
          </w:p>
          <w:p w14:paraId="00A09AFA" w14:textId="77777777" w:rsidR="00690C30" w:rsidRDefault="00690C30">
            <w:pPr>
              <w:widowControl w:val="0"/>
              <w:spacing w:after="0"/>
              <w:jc w:val="both"/>
              <w:rPr>
                <w:b/>
                <w:bCs/>
                <w:lang w:eastAsia="ko-KR"/>
              </w:rPr>
            </w:pPr>
          </w:p>
          <w:p w14:paraId="2C660944" w14:textId="77777777" w:rsidR="00690C30" w:rsidRDefault="00415346">
            <w:pPr>
              <w:widowControl w:val="0"/>
              <w:spacing w:after="0"/>
              <w:jc w:val="both"/>
              <w:rPr>
                <w:lang w:val="en-US" w:eastAsia="ko-KR"/>
              </w:rPr>
            </w:pPr>
            <w:r>
              <w:rPr>
                <w:b/>
                <w:bCs/>
                <w:lang w:val="en-US" w:eastAsia="ko-KR"/>
              </w:rPr>
              <w:t>Observation 2:</w:t>
            </w:r>
            <w:r>
              <w:rPr>
                <w:lang w:val="en-US" w:eastAsia="ko-KR"/>
              </w:rPr>
              <w:t xml:space="preserve"> In order to support scenario 2A, the new MAC CE for OD-SSB transmission indication and the legacy MAC CE for </w:t>
            </w:r>
            <w:proofErr w:type="spellStart"/>
            <w:r>
              <w:rPr>
                <w:lang w:val="en-US" w:eastAsia="ko-KR"/>
              </w:rPr>
              <w:t>SCell</w:t>
            </w:r>
            <w:proofErr w:type="spellEnd"/>
            <w:r>
              <w:rPr>
                <w:lang w:val="en-US" w:eastAsia="ko-KR"/>
              </w:rPr>
              <w:t xml:space="preserve"> activation/deactivation can be sent together in one PDSCH.</w:t>
            </w:r>
          </w:p>
          <w:p w14:paraId="617E4221" w14:textId="77777777" w:rsidR="00690C30" w:rsidRDefault="00690C30">
            <w:pPr>
              <w:widowControl w:val="0"/>
              <w:spacing w:after="0"/>
              <w:jc w:val="both"/>
              <w:rPr>
                <w:lang w:eastAsia="ko-KR"/>
              </w:rPr>
            </w:pPr>
          </w:p>
        </w:tc>
      </w:tr>
      <w:tr w:rsidR="00690C30" w14:paraId="31DF621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8ECD1C5"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0383B2C" w14:textId="77777777" w:rsidR="00690C30" w:rsidRDefault="00415346">
            <w:pPr>
              <w:widowControl w:val="0"/>
              <w:spacing w:after="0"/>
              <w:jc w:val="both"/>
              <w:rPr>
                <w:lang w:eastAsia="ko-KR"/>
              </w:rPr>
            </w:pPr>
            <w:r>
              <w:rPr>
                <w:b/>
                <w:bCs/>
                <w:lang w:eastAsia="ko-KR"/>
              </w:rPr>
              <w:t xml:space="preserve">Observation 14: </w:t>
            </w:r>
            <w:r>
              <w:rPr>
                <w:lang w:eastAsia="ko-KR"/>
              </w:rPr>
              <w:t>The conclusion to preclude Scenario #3A should be agreement instead of conclusion.</w:t>
            </w:r>
          </w:p>
          <w:p w14:paraId="1842E133" w14:textId="77777777" w:rsidR="00690C30" w:rsidRDefault="00690C30">
            <w:pPr>
              <w:widowControl w:val="0"/>
              <w:spacing w:after="0"/>
              <w:jc w:val="both"/>
              <w:rPr>
                <w:b/>
                <w:bCs/>
                <w:lang w:eastAsia="ko-KR"/>
              </w:rPr>
            </w:pPr>
          </w:p>
          <w:p w14:paraId="58C62FAD" w14:textId="77777777" w:rsidR="00690C30" w:rsidRDefault="00415346">
            <w:pPr>
              <w:widowControl w:val="0"/>
              <w:spacing w:after="0"/>
              <w:jc w:val="both"/>
              <w:rPr>
                <w:lang w:eastAsia="ko-KR"/>
              </w:rPr>
            </w:pPr>
            <w:r>
              <w:rPr>
                <w:b/>
                <w:bCs/>
                <w:lang w:eastAsia="ko-KR"/>
              </w:rPr>
              <w:t xml:space="preserve">Proposal 14: </w:t>
            </w:r>
            <w:r>
              <w:rPr>
                <w:lang w:eastAsia="ko-KR"/>
              </w:rPr>
              <w:t>The following conclusion made in RAN1 #120 is escalated to agreement.</w:t>
            </w:r>
          </w:p>
          <w:p w14:paraId="461FEAFF" w14:textId="77777777" w:rsidR="00690C30" w:rsidRDefault="00415346">
            <w:pPr>
              <w:pStyle w:val="1"/>
              <w:widowControl w:val="0"/>
              <w:numPr>
                <w:ilvl w:val="0"/>
                <w:numId w:val="29"/>
              </w:numPr>
              <w:spacing w:after="0"/>
              <w:jc w:val="both"/>
              <w:rPr>
                <w:color w:val="FF0000"/>
                <w:lang w:eastAsia="ko-KR"/>
              </w:rPr>
            </w:pPr>
            <w:proofErr w:type="spellStart"/>
            <w:r>
              <w:rPr>
                <w:strike/>
                <w:color w:val="FF0000"/>
                <w:lang w:eastAsia="ko-KR"/>
              </w:rPr>
              <w:t>Conclusion</w:t>
            </w:r>
            <w:r>
              <w:rPr>
                <w:color w:val="FF0000"/>
                <w:lang w:eastAsia="ko-KR"/>
              </w:rPr>
              <w:t>Agreement</w:t>
            </w:r>
            <w:proofErr w:type="spellEnd"/>
          </w:p>
          <w:p w14:paraId="518708BC" w14:textId="77777777" w:rsidR="00690C30" w:rsidRDefault="00415346">
            <w:pPr>
              <w:pStyle w:val="1"/>
              <w:widowControl w:val="0"/>
              <w:numPr>
                <w:ilvl w:val="1"/>
                <w:numId w:val="29"/>
              </w:numPr>
              <w:spacing w:after="0"/>
              <w:jc w:val="both"/>
              <w:rPr>
                <w:lang w:eastAsia="ko-KR"/>
              </w:rPr>
            </w:pPr>
            <w:r>
              <w:rPr>
                <w:lang w:eastAsia="ko-KR"/>
              </w:rPr>
              <w:t>The following combination of scenarios and cases for indicating OD-SSB are not supported in Rel-19</w:t>
            </w:r>
          </w:p>
          <w:p w14:paraId="4466F4CE" w14:textId="77777777" w:rsidR="00690C30" w:rsidRDefault="00415346">
            <w:pPr>
              <w:pStyle w:val="1"/>
              <w:widowControl w:val="0"/>
              <w:numPr>
                <w:ilvl w:val="2"/>
                <w:numId w:val="29"/>
              </w:numPr>
              <w:spacing w:after="0"/>
              <w:jc w:val="both"/>
              <w:rPr>
                <w:lang w:eastAsia="ko-KR"/>
              </w:rPr>
            </w:pPr>
            <w:r>
              <w:rPr>
                <w:lang w:eastAsia="ko-KR"/>
              </w:rPr>
              <w:t>Scenario #3A and Case #1</w:t>
            </w:r>
          </w:p>
          <w:p w14:paraId="3CCA5AE1" w14:textId="77777777" w:rsidR="00690C30" w:rsidRDefault="00415346">
            <w:pPr>
              <w:pStyle w:val="1"/>
              <w:widowControl w:val="0"/>
              <w:numPr>
                <w:ilvl w:val="2"/>
                <w:numId w:val="29"/>
              </w:numPr>
              <w:spacing w:after="0"/>
              <w:jc w:val="both"/>
              <w:rPr>
                <w:lang w:eastAsia="ko-KR"/>
              </w:rPr>
            </w:pPr>
            <w:r>
              <w:rPr>
                <w:lang w:eastAsia="ko-KR"/>
              </w:rPr>
              <w:t>Scenario #3A and Case #2</w:t>
            </w:r>
          </w:p>
          <w:p w14:paraId="3A0D2DA0" w14:textId="77777777" w:rsidR="00690C30" w:rsidRDefault="00415346">
            <w:pPr>
              <w:pStyle w:val="1"/>
              <w:widowControl w:val="0"/>
              <w:numPr>
                <w:ilvl w:val="1"/>
                <w:numId w:val="29"/>
              </w:numPr>
              <w:spacing w:after="0"/>
              <w:jc w:val="both"/>
              <w:rPr>
                <w:color w:val="FF0000"/>
                <w:lang w:eastAsia="ko-KR"/>
              </w:rPr>
            </w:pPr>
            <w:r>
              <w:rPr>
                <w:color w:val="FF0000"/>
                <w:lang w:eastAsia="ko-KR"/>
              </w:rPr>
              <w:t xml:space="preserve">Proposed wording: UE shall not assume OD-SSB indication is received after receiving </w:t>
            </w:r>
            <w:proofErr w:type="spellStart"/>
            <w:r>
              <w:rPr>
                <w:color w:val="FF0000"/>
                <w:lang w:eastAsia="ko-KR"/>
              </w:rPr>
              <w:t>SCell</w:t>
            </w:r>
            <w:proofErr w:type="spellEnd"/>
            <w:r>
              <w:rPr>
                <w:color w:val="FF0000"/>
                <w:lang w:eastAsia="ko-KR"/>
              </w:rPr>
              <w:t xml:space="preserve"> activation command and before </w:t>
            </w:r>
            <w:proofErr w:type="spellStart"/>
            <w:r>
              <w:rPr>
                <w:color w:val="FF0000"/>
                <w:lang w:eastAsia="ko-KR"/>
              </w:rPr>
              <w:t>SCell</w:t>
            </w:r>
            <w:proofErr w:type="spellEnd"/>
            <w:r>
              <w:rPr>
                <w:color w:val="FF0000"/>
                <w:lang w:eastAsia="ko-KR"/>
              </w:rPr>
              <w:t xml:space="preserve"> activation is completed.</w:t>
            </w:r>
          </w:p>
          <w:p w14:paraId="269C1C55" w14:textId="77777777" w:rsidR="00690C30" w:rsidRDefault="00415346">
            <w:pPr>
              <w:pStyle w:val="1"/>
              <w:widowControl w:val="0"/>
              <w:numPr>
                <w:ilvl w:val="1"/>
                <w:numId w:val="29"/>
              </w:numPr>
              <w:spacing w:after="0"/>
              <w:jc w:val="both"/>
              <w:rPr>
                <w:lang w:eastAsia="ko-KR"/>
              </w:rPr>
            </w:pPr>
            <w:r>
              <w:rPr>
                <w:lang w:eastAsia="ko-KR"/>
              </w:rPr>
              <w:t>Above does not impact discussion on SSB periodicity adaptation in time domain</w:t>
            </w:r>
          </w:p>
          <w:p w14:paraId="4DF7AE1D" w14:textId="77777777" w:rsidR="00690C30" w:rsidRDefault="00690C30">
            <w:pPr>
              <w:widowControl w:val="0"/>
              <w:spacing w:after="0"/>
              <w:jc w:val="both"/>
              <w:rPr>
                <w:lang w:eastAsia="ko-KR"/>
              </w:rPr>
            </w:pPr>
          </w:p>
        </w:tc>
      </w:tr>
    </w:tbl>
    <w:p w14:paraId="61C28769" w14:textId="77777777" w:rsidR="00690C30" w:rsidRDefault="00690C30">
      <w:pPr>
        <w:spacing w:after="0"/>
        <w:ind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90C30" w14:paraId="6383D04D" w14:textId="77777777">
        <w:tc>
          <w:tcPr>
            <w:tcW w:w="9631" w:type="dxa"/>
          </w:tcPr>
          <w:p w14:paraId="7ED1A16E" w14:textId="77777777" w:rsidR="00690C30" w:rsidRDefault="00415346">
            <w:pPr>
              <w:spacing w:after="0"/>
              <w:rPr>
                <w:b/>
                <w:bCs/>
                <w:szCs w:val="20"/>
                <w:highlight w:val="green"/>
                <w:lang w:eastAsia="zh-CN"/>
              </w:rPr>
            </w:pPr>
            <w:r>
              <w:rPr>
                <w:b/>
                <w:bCs/>
                <w:szCs w:val="20"/>
                <w:highlight w:val="green"/>
                <w:lang w:eastAsia="zh-CN"/>
              </w:rPr>
              <w:t>Agreement (RAN1#116)</w:t>
            </w:r>
          </w:p>
          <w:p w14:paraId="4B2AF471" w14:textId="77777777" w:rsidR="00690C30" w:rsidRDefault="00415346">
            <w:pPr>
              <w:pStyle w:val="ListParagraph1"/>
              <w:spacing w:after="0"/>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49F07A14" w14:textId="77777777" w:rsidR="00690C30" w:rsidRDefault="00415346">
            <w:pPr>
              <w:pStyle w:val="ListParagraph1"/>
              <w:numPr>
                <w:ilvl w:val="0"/>
                <w:numId w:val="30"/>
              </w:numPr>
              <w:spacing w:after="0"/>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298821BE" w14:textId="77777777" w:rsidR="00690C30" w:rsidRDefault="00415346">
            <w:pPr>
              <w:pStyle w:val="ListParagraph1"/>
              <w:numPr>
                <w:ilvl w:val="0"/>
                <w:numId w:val="30"/>
              </w:numPr>
              <w:spacing w:after="0"/>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66832CA5" w14:textId="77777777" w:rsidR="00690C30" w:rsidRDefault="00415346">
            <w:pPr>
              <w:pStyle w:val="ListParagraph1"/>
              <w:numPr>
                <w:ilvl w:val="1"/>
                <w:numId w:val="30"/>
              </w:numPr>
              <w:spacing w:after="0"/>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1549FBD" w14:textId="77777777" w:rsidR="00690C30" w:rsidRDefault="00415346">
            <w:pPr>
              <w:pStyle w:val="ListParagraph1"/>
              <w:numPr>
                <w:ilvl w:val="1"/>
                <w:numId w:val="30"/>
              </w:numPr>
              <w:spacing w:after="0"/>
              <w:jc w:val="both"/>
              <w:rPr>
                <w:rFonts w:eastAsia="맑은 고딕"/>
                <w:sz w:val="20"/>
                <w:szCs w:val="20"/>
              </w:rPr>
            </w:pPr>
            <w:r>
              <w:rPr>
                <w:rFonts w:eastAsia="맑은 고딕"/>
                <w:sz w:val="20"/>
                <w:szCs w:val="20"/>
              </w:rPr>
              <w:lastRenderedPageBreak/>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368101C8" w14:textId="77777777" w:rsidR="00690C30" w:rsidRDefault="00415346">
            <w:pPr>
              <w:spacing w:after="0"/>
              <w:rPr>
                <w:lang w:val="en-US" w:eastAsia="zh-CN"/>
              </w:rPr>
            </w:pPr>
            <w:r>
              <w:rPr>
                <w:lang w:val="en-US" w:eastAsia="zh-CN"/>
              </w:rPr>
              <w:t>FFS: Application timing between NW triggering message and on demand SSB transmission</w:t>
            </w:r>
          </w:p>
          <w:p w14:paraId="0E2E339F" w14:textId="77777777" w:rsidR="00690C30" w:rsidRDefault="00690C30">
            <w:pPr>
              <w:spacing w:after="0" w:line="252" w:lineRule="auto"/>
              <w:jc w:val="both"/>
              <w:rPr>
                <w:lang w:val="en-US"/>
              </w:rPr>
            </w:pPr>
          </w:p>
          <w:p w14:paraId="1D7F05B3" w14:textId="77777777" w:rsidR="00690C30" w:rsidRDefault="00415346">
            <w:pPr>
              <w:spacing w:after="0"/>
              <w:rPr>
                <w:b/>
                <w:bCs/>
                <w:highlight w:val="green"/>
                <w:lang w:eastAsia="zh-CN"/>
              </w:rPr>
            </w:pPr>
            <w:r>
              <w:rPr>
                <w:b/>
                <w:bCs/>
                <w:highlight w:val="green"/>
                <w:lang w:eastAsia="zh-CN"/>
              </w:rPr>
              <w:t>Agreement (RAN1#116bis)</w:t>
            </w:r>
          </w:p>
          <w:p w14:paraId="2D0A5A94" w14:textId="77777777" w:rsidR="00690C30" w:rsidRDefault="00415346">
            <w:pPr>
              <w:spacing w:after="0"/>
              <w:contextualSpacing/>
              <w:jc w:val="both"/>
              <w:rPr>
                <w:rFonts w:eastAsia="맑은 고딕"/>
                <w:szCs w:val="20"/>
                <w:lang w:eastAsia="ko-KR"/>
              </w:rPr>
            </w:pPr>
            <w:r>
              <w:rPr>
                <w:szCs w:val="20"/>
              </w:rPr>
              <w:t>For the identified scenarios</w:t>
            </w:r>
            <w:r>
              <w:rPr>
                <w:szCs w:val="20"/>
                <w:lang w:eastAsia="ko-KR"/>
              </w:rPr>
              <w:t xml:space="preserve"> and cases (as per RAN1#116 agreement)</w:t>
            </w:r>
            <w:r>
              <w:rPr>
                <w:szCs w:val="20"/>
              </w:rPr>
              <w:t>,</w:t>
            </w:r>
            <w:r>
              <w:rPr>
                <w:szCs w:val="20"/>
                <w:lang w:eastAsia="ko-KR"/>
              </w:rPr>
              <w:t xml:space="preserve"> on-demand SSB can be triggered by </w:t>
            </w:r>
            <w:proofErr w:type="spellStart"/>
            <w:r>
              <w:rPr>
                <w:szCs w:val="20"/>
                <w:lang w:eastAsia="ko-KR"/>
              </w:rPr>
              <w:t>gNB</w:t>
            </w:r>
            <w:proofErr w:type="spellEnd"/>
            <w:r>
              <w:rPr>
                <w:szCs w:val="20"/>
                <w:lang w:eastAsia="ko-KR"/>
              </w:rPr>
              <w:t xml:space="preserve"> at least for the following scenarios/cases:</w:t>
            </w:r>
          </w:p>
          <w:p w14:paraId="01419C3D" w14:textId="77777777" w:rsidR="00690C30" w:rsidRDefault="00415346">
            <w:pPr>
              <w:numPr>
                <w:ilvl w:val="0"/>
                <w:numId w:val="30"/>
              </w:numPr>
              <w:spacing w:after="0"/>
              <w:contextualSpacing/>
              <w:jc w:val="both"/>
              <w:rPr>
                <w:rFonts w:eastAsia="맑은 고딕"/>
                <w:szCs w:val="20"/>
                <w:lang w:eastAsia="zh-CN"/>
              </w:rPr>
            </w:pPr>
            <w:r>
              <w:rPr>
                <w:szCs w:val="20"/>
                <w:lang w:eastAsia="zh-CN"/>
              </w:rPr>
              <w:t>Scenario #2</w:t>
            </w:r>
            <w:r>
              <w:rPr>
                <w:szCs w:val="20"/>
                <w:lang w:eastAsia="ko-KR"/>
              </w:rPr>
              <w:t xml:space="preserve"> and Case #1</w:t>
            </w:r>
          </w:p>
          <w:p w14:paraId="4D1373AD"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#2 and Case #2</w:t>
            </w:r>
          </w:p>
          <w:p w14:paraId="7E49916E" w14:textId="77777777" w:rsidR="00690C30" w:rsidRDefault="00415346">
            <w:pPr>
              <w:numPr>
                <w:ilvl w:val="0"/>
                <w:numId w:val="30"/>
              </w:numPr>
              <w:spacing w:after="0"/>
              <w:contextualSpacing/>
              <w:jc w:val="both"/>
              <w:rPr>
                <w:rFonts w:eastAsia="맑은 고딕"/>
                <w:szCs w:val="20"/>
                <w:lang w:eastAsia="zh-CN"/>
              </w:rPr>
            </w:pPr>
            <w:r>
              <w:rPr>
                <w:szCs w:val="20"/>
                <w:lang w:eastAsia="zh-CN"/>
              </w:rPr>
              <w:t>Scenario #</w:t>
            </w:r>
            <w:r>
              <w:rPr>
                <w:szCs w:val="20"/>
                <w:lang w:eastAsia="ko-KR"/>
              </w:rPr>
              <w:t>2A and Case #1</w:t>
            </w:r>
          </w:p>
          <w:p w14:paraId="675D2F9B"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#2A and Case #2</w:t>
            </w:r>
          </w:p>
          <w:p w14:paraId="7CF836E1" w14:textId="77777777" w:rsidR="00690C30" w:rsidRDefault="00415346">
            <w:pPr>
              <w:numPr>
                <w:ilvl w:val="0"/>
                <w:numId w:val="30"/>
              </w:numPr>
              <w:spacing w:after="0"/>
              <w:contextualSpacing/>
              <w:jc w:val="both"/>
              <w:rPr>
                <w:rFonts w:eastAsia="맑은 고딕"/>
                <w:szCs w:val="20"/>
                <w:lang w:eastAsia="zh-CN"/>
              </w:rPr>
            </w:pPr>
            <w:r>
              <w:rPr>
                <w:szCs w:val="20"/>
                <w:lang w:eastAsia="ko-KR"/>
              </w:rPr>
              <w:t xml:space="preserve">FFS: </w:t>
            </w:r>
            <w:r>
              <w:rPr>
                <w:rFonts w:eastAsia="맑은 고딕"/>
                <w:szCs w:val="20"/>
                <w:lang w:eastAsia="ko-KR"/>
              </w:rPr>
              <w:t>Scenario #3A and Case #1</w:t>
            </w:r>
          </w:p>
          <w:p w14:paraId="595E5351" w14:textId="77777777" w:rsidR="00690C30" w:rsidRDefault="00415346">
            <w:pPr>
              <w:numPr>
                <w:ilvl w:val="0"/>
                <w:numId w:val="30"/>
              </w:numPr>
              <w:spacing w:after="0"/>
              <w:contextualSpacing/>
              <w:jc w:val="both"/>
              <w:rPr>
                <w:rFonts w:eastAsia="맑은 고딕"/>
                <w:szCs w:val="20"/>
                <w:lang w:eastAsia="zh-CN"/>
              </w:rPr>
            </w:pPr>
            <w:r>
              <w:rPr>
                <w:szCs w:val="20"/>
                <w:lang w:eastAsia="ko-KR"/>
              </w:rPr>
              <w:t xml:space="preserve">FFS: </w:t>
            </w:r>
            <w:r>
              <w:rPr>
                <w:szCs w:val="20"/>
                <w:lang w:eastAsia="zh-CN"/>
              </w:rPr>
              <w:t>Scenario #3</w:t>
            </w:r>
            <w:r>
              <w:rPr>
                <w:szCs w:val="20"/>
                <w:lang w:eastAsia="ko-KR"/>
              </w:rPr>
              <w:t>A and Case #2</w:t>
            </w:r>
          </w:p>
          <w:p w14:paraId="12AF34C1" w14:textId="77777777" w:rsidR="00690C30" w:rsidRDefault="00415346">
            <w:pPr>
              <w:numPr>
                <w:ilvl w:val="0"/>
                <w:numId w:val="30"/>
              </w:numPr>
              <w:spacing w:after="0"/>
              <w:contextualSpacing/>
              <w:jc w:val="both"/>
              <w:rPr>
                <w:rFonts w:eastAsia="맑은 고딕"/>
                <w:szCs w:val="20"/>
                <w:lang w:eastAsia="zh-CN"/>
              </w:rPr>
            </w:pPr>
            <w:r>
              <w:rPr>
                <w:szCs w:val="20"/>
                <w:lang w:eastAsia="ko-KR"/>
              </w:rPr>
              <w:t>FFS: Scenario #3B and Case #1</w:t>
            </w:r>
          </w:p>
          <w:p w14:paraId="668779EC" w14:textId="77777777" w:rsidR="00690C30" w:rsidRDefault="00415346">
            <w:pPr>
              <w:numPr>
                <w:ilvl w:val="0"/>
                <w:numId w:val="30"/>
              </w:numPr>
              <w:spacing w:after="0"/>
              <w:contextualSpacing/>
              <w:jc w:val="both"/>
              <w:rPr>
                <w:rFonts w:eastAsia="맑은 고딕"/>
                <w:szCs w:val="20"/>
                <w:lang w:eastAsia="zh-CN"/>
              </w:rPr>
            </w:pPr>
            <w:r>
              <w:rPr>
                <w:szCs w:val="20"/>
                <w:lang w:eastAsia="ko-KR"/>
              </w:rPr>
              <w:t>FFS: Scenario #3B and Case #2</w:t>
            </w:r>
          </w:p>
          <w:p w14:paraId="765D3A35"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For Case #1, once on-demand SSB is triggered, its transmission is in a periodic manner.</w:t>
            </w:r>
          </w:p>
          <w:p w14:paraId="718EFD89"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Note: This does not imply periodic on-demand SSB is transmitted indefinitely after triggered.</w:t>
            </w:r>
          </w:p>
          <w:p w14:paraId="15A15B65"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Notes:</w:t>
            </w:r>
          </w:p>
          <w:p w14:paraId="6A3BF773"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Scenario #2A refers to</w:t>
            </w:r>
          </w:p>
          <w:p w14:paraId="1990D4BD"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43E27F5"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Scenario #3A refers to</w:t>
            </w:r>
          </w:p>
          <w:p w14:paraId="3F8FBEEA"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 xml:space="preserve"> until </w:t>
            </w:r>
            <w:proofErr w:type="spellStart"/>
            <w:r>
              <w:rPr>
                <w:szCs w:val="20"/>
                <w:lang w:eastAsia="ko-KR"/>
              </w:rPr>
              <w:t>SCell</w:t>
            </w:r>
            <w:proofErr w:type="spellEnd"/>
            <w:r>
              <w:rPr>
                <w:szCs w:val="20"/>
                <w:lang w:eastAsia="ko-KR"/>
              </w:rPr>
              <w:t xml:space="preserve"> activation is completed”</w:t>
            </w:r>
          </w:p>
          <w:p w14:paraId="089BF9D8"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Scenario #3B refers to</w:t>
            </w:r>
          </w:p>
          <w:p w14:paraId="62CC76FC"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“When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 or</w:t>
            </w:r>
          </w:p>
          <w:p w14:paraId="58FD7F22"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“After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w:t>
            </w:r>
          </w:p>
          <w:p w14:paraId="1003102C"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zh-CN"/>
              </w:rPr>
              <w:t>For discussion purpose</w:t>
            </w:r>
            <w:r>
              <w:rPr>
                <w:rFonts w:eastAsia="맑은 고딕"/>
                <w:szCs w:val="20"/>
                <w:lang w:eastAsia="ko-KR"/>
              </w:rPr>
              <w:t xml:space="preserve"> under AI 9.5.1</w:t>
            </w:r>
            <w:r>
              <w:rPr>
                <w:rFonts w:eastAsia="맑은 고딕"/>
                <w:szCs w:val="20"/>
                <w:lang w:eastAsia="zh-CN"/>
              </w:rPr>
              <w:t xml:space="preserve">, always-on SSB is </w:t>
            </w:r>
            <w:r>
              <w:rPr>
                <w:rFonts w:eastAsia="맑은 고딕"/>
                <w:szCs w:val="20"/>
                <w:lang w:eastAsia="ko-KR"/>
              </w:rPr>
              <w:t>SSB supported in Rel-18 specifications.</w:t>
            </w:r>
          </w:p>
          <w:p w14:paraId="60903323" w14:textId="77777777" w:rsidR="00690C30" w:rsidRDefault="00415346">
            <w:pPr>
              <w:numPr>
                <w:ilvl w:val="1"/>
                <w:numId w:val="30"/>
              </w:numPr>
              <w:spacing w:after="0"/>
              <w:contextualSpacing/>
              <w:jc w:val="both"/>
              <w:rPr>
                <w:lang w:val="en-US"/>
              </w:rPr>
            </w:pPr>
            <w:r>
              <w:rPr>
                <w:rFonts w:eastAsia="맑은 고딕"/>
                <w:szCs w:val="20"/>
                <w:lang w:eastAsia="ko-KR"/>
              </w:rPr>
              <w:t>Timing for on-demand SSB transmission (e.g. when the triggered SSB starts and ends) will be separately discussed.</w:t>
            </w:r>
          </w:p>
          <w:p w14:paraId="1706A6AD" w14:textId="77777777" w:rsidR="00690C30" w:rsidRDefault="00690C30">
            <w:pPr>
              <w:spacing w:after="0"/>
              <w:contextualSpacing/>
              <w:jc w:val="both"/>
              <w:rPr>
                <w:rFonts w:eastAsia="맑은 고딕"/>
                <w:lang w:eastAsia="ko-KR"/>
              </w:rPr>
            </w:pPr>
          </w:p>
          <w:p w14:paraId="7534EFF8" w14:textId="77777777" w:rsidR="00690C30" w:rsidRDefault="00415346">
            <w:pPr>
              <w:spacing w:after="0"/>
              <w:rPr>
                <w:rFonts w:cs="Arial"/>
                <w:b/>
                <w:bCs/>
                <w:lang w:val="en-US" w:eastAsia="ko-KR"/>
              </w:rPr>
            </w:pPr>
            <w:r>
              <w:rPr>
                <w:rFonts w:cs="Arial"/>
                <w:b/>
                <w:bCs/>
                <w:lang w:val="en-US" w:eastAsia="ko-KR"/>
              </w:rPr>
              <w:t>Conclusion (RAN1#120)</w:t>
            </w:r>
          </w:p>
          <w:p w14:paraId="0AE6F4FC" w14:textId="77777777" w:rsidR="00690C30" w:rsidRDefault="00415346">
            <w:pPr>
              <w:spacing w:after="0"/>
              <w:contextualSpacing/>
              <w:jc w:val="both"/>
              <w:rPr>
                <w:rFonts w:eastAsia="맑은 고딕"/>
                <w:szCs w:val="20"/>
                <w:lang w:eastAsia="ko-KR"/>
              </w:rPr>
            </w:pPr>
            <w:r>
              <w:rPr>
                <w:szCs w:val="20"/>
              </w:rPr>
              <w:t>The following combination of scenarios and cases for indicating OD-SSB are not supported in Rel-19</w:t>
            </w:r>
          </w:p>
          <w:p w14:paraId="59510CA3"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Scenario #3A and Case #1</w:t>
            </w:r>
          </w:p>
          <w:p w14:paraId="155E9FAF" w14:textId="77777777" w:rsidR="00690C30" w:rsidRDefault="00415346">
            <w:pPr>
              <w:numPr>
                <w:ilvl w:val="0"/>
                <w:numId w:val="30"/>
              </w:numPr>
              <w:spacing w:after="0"/>
              <w:contextualSpacing/>
              <w:jc w:val="both"/>
              <w:rPr>
                <w:rFonts w:eastAsia="맑은 고딕"/>
                <w:szCs w:val="20"/>
                <w:lang w:eastAsia="zh-CN"/>
              </w:rPr>
            </w:pPr>
            <w:r>
              <w:rPr>
                <w:szCs w:val="20"/>
                <w:lang w:eastAsia="zh-CN"/>
              </w:rPr>
              <w:t>Scenario #3</w:t>
            </w:r>
            <w:r>
              <w:rPr>
                <w:szCs w:val="20"/>
                <w:lang w:eastAsia="ko-KR"/>
              </w:rPr>
              <w:t>A and Case #2</w:t>
            </w:r>
          </w:p>
          <w:p w14:paraId="6A20C793" w14:textId="77777777" w:rsidR="00690C30" w:rsidRDefault="00415346">
            <w:pPr>
              <w:spacing w:after="0"/>
              <w:rPr>
                <w:rFonts w:cs="Arial"/>
                <w:lang w:val="en-US" w:eastAsia="ko-KR"/>
              </w:rPr>
            </w:pPr>
            <w:r>
              <w:rPr>
                <w:rFonts w:cs="Arial"/>
                <w:lang w:val="en-US" w:eastAsia="ko-KR"/>
              </w:rPr>
              <w:t>Above does not impact discussion on SSB periodicity adaptation in time domain</w:t>
            </w:r>
          </w:p>
          <w:p w14:paraId="06954BCA" w14:textId="77777777" w:rsidR="00690C30" w:rsidRDefault="00690C30">
            <w:pPr>
              <w:spacing w:after="0"/>
              <w:contextualSpacing/>
              <w:jc w:val="both"/>
              <w:rPr>
                <w:lang w:val="en-US"/>
              </w:rPr>
            </w:pPr>
          </w:p>
          <w:p w14:paraId="288941C0" w14:textId="77777777" w:rsidR="00690C30" w:rsidRDefault="00415346">
            <w:pPr>
              <w:spacing w:after="0"/>
              <w:contextualSpacing/>
              <w:jc w:val="both"/>
              <w:rPr>
                <w:b/>
                <w:bCs/>
                <w:szCs w:val="20"/>
                <w:lang w:eastAsia="ko-KR"/>
              </w:rPr>
            </w:pPr>
            <w:r>
              <w:rPr>
                <w:b/>
                <w:bCs/>
                <w:szCs w:val="20"/>
                <w:highlight w:val="green"/>
                <w:lang w:eastAsia="ko-KR"/>
              </w:rPr>
              <w:t>Agreement</w:t>
            </w:r>
            <w:r>
              <w:rPr>
                <w:b/>
                <w:bCs/>
                <w:szCs w:val="20"/>
                <w:lang w:eastAsia="ko-KR"/>
              </w:rPr>
              <w:t xml:space="preserve"> (RAN1#120bis)</w:t>
            </w:r>
          </w:p>
          <w:p w14:paraId="34AC3386" w14:textId="77777777" w:rsidR="00690C30" w:rsidRDefault="00415346">
            <w:pPr>
              <w:spacing w:after="0"/>
              <w:contextualSpacing/>
              <w:jc w:val="both"/>
              <w:rPr>
                <w:szCs w:val="20"/>
                <w:lang w:eastAsia="zh-CN"/>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w:t>
            </w:r>
            <w:r>
              <w:rPr>
                <w:szCs w:val="20"/>
                <w:lang w:eastAsia="zh-CN"/>
              </w:rPr>
              <w:t>he following combinations of scenarios and cases are supported for indicating OD-SSB using a MAC-CE.</w:t>
            </w:r>
          </w:p>
          <w:p w14:paraId="4D416E2D"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#3B and Case #1</w:t>
            </w:r>
          </w:p>
          <w:p w14:paraId="622C8DA9"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zh-CN"/>
              </w:rPr>
              <w:t xml:space="preserve">In the above </w:t>
            </w:r>
            <w:r>
              <w:rPr>
                <w:szCs w:val="20"/>
                <w:lang w:eastAsia="zh-CN"/>
              </w:rPr>
              <w:t>combinations of scenarios and cases, the MAC-CE is used only for updating the transmission parameter of a transmitted OD-SSB for the cell since the OD-SSB has been transmitted according to NW indication.</w:t>
            </w:r>
          </w:p>
          <w:p w14:paraId="62437A03"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#3B and Case #2</w:t>
            </w:r>
          </w:p>
          <w:p w14:paraId="51ACBB53"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zh-CN"/>
              </w:rPr>
              <w:t>In the above combinations of scenarios and cases, the MAC-CE is used only for updating the transmission parameter of a transmitted OD-SSB for the cell since the OD-SSB has been transmitted according to NW indication.</w:t>
            </w:r>
          </w:p>
          <w:p w14:paraId="6A9B511E" w14:textId="77777777" w:rsidR="00690C30" w:rsidRDefault="00690C30">
            <w:pPr>
              <w:spacing w:after="0"/>
              <w:contextualSpacing/>
              <w:jc w:val="both"/>
            </w:pPr>
          </w:p>
        </w:tc>
      </w:tr>
    </w:tbl>
    <w:p w14:paraId="52DB0319" w14:textId="77777777" w:rsidR="00690C30" w:rsidRDefault="00415346">
      <w:pPr>
        <w:pStyle w:val="Heading2"/>
        <w:numPr>
          <w:ilvl w:val="0"/>
          <w:numId w:val="0"/>
        </w:numPr>
        <w:spacing w:after="0"/>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for scenarios/cases are as follows.</w:t>
      </w:r>
    </w:p>
    <w:p w14:paraId="3712A9DA" w14:textId="77777777" w:rsidR="00690C30" w:rsidRDefault="00415346">
      <w:pPr>
        <w:pStyle w:val="1"/>
        <w:numPr>
          <w:ilvl w:val="0"/>
          <w:numId w:val="30"/>
        </w:numPr>
        <w:spacing w:after="0"/>
        <w:rPr>
          <w:rFonts w:ascii="Times New Roman" w:eastAsiaTheme="minorEastAsia" w:hAnsi="Times New Roman"/>
          <w:lang w:val="en-US" w:eastAsia="ko-KR"/>
        </w:rPr>
      </w:pPr>
      <w:r>
        <w:rPr>
          <w:rFonts w:ascii="Times New Roman" w:eastAsiaTheme="minorEastAsia" w:hAnsi="Times New Roman"/>
          <w:lang w:val="en-US" w:eastAsia="ko-KR"/>
        </w:rPr>
        <w:t xml:space="preserve">Huawei: RAN1 shall clarify whether an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is interpreted as Case#1 or Case#2.</w:t>
      </w:r>
    </w:p>
    <w:p w14:paraId="620AECE1"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Apple: </w:t>
      </w:r>
      <w:r>
        <w:rPr>
          <w:lang w:eastAsia="ko-KR"/>
        </w:rPr>
        <w:t xml:space="preserve">UE shall not assume OD-SSB indication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582E6807" w14:textId="77777777" w:rsidR="00690C30" w:rsidRDefault="00690C30">
      <w:pPr>
        <w:spacing w:after="0"/>
        <w:ind w:firstLine="200"/>
        <w:jc w:val="both"/>
        <w:rPr>
          <w:lang w:val="en-US" w:eastAsia="ko-KR"/>
        </w:rPr>
      </w:pPr>
    </w:p>
    <w:p w14:paraId="0759AACA"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#7-1 (Scenario):</w:t>
      </w:r>
    </w:p>
    <w:p w14:paraId="15F9BD7C"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zh-CN"/>
        </w:rPr>
        <w:t xml:space="preserve">Huawei’s proposal: </w:t>
      </w:r>
      <w:r>
        <w:rPr>
          <w:lang w:eastAsia="ko-KR"/>
        </w:rPr>
        <w:t xml:space="preserve">RAN1 shall clarify whether an SSB-less </w:t>
      </w:r>
      <w:proofErr w:type="spellStart"/>
      <w:r>
        <w:rPr>
          <w:lang w:eastAsia="ko-KR"/>
        </w:rPr>
        <w:t>SCell</w:t>
      </w:r>
      <w:proofErr w:type="spellEnd"/>
      <w:r>
        <w:rPr>
          <w:lang w:eastAsia="ko-KR"/>
        </w:rPr>
        <w:t xml:space="preserve"> is interpreted as Case#1 or Case#2.</w:t>
      </w:r>
    </w:p>
    <w:p w14:paraId="28E6F712" w14:textId="77777777" w:rsidR="00690C30" w:rsidRDefault="00415346">
      <w:pPr>
        <w:numPr>
          <w:ilvl w:val="0"/>
          <w:numId w:val="30"/>
        </w:numPr>
        <w:spacing w:after="0"/>
        <w:contextualSpacing/>
        <w:jc w:val="both"/>
        <w:rPr>
          <w:rFonts w:eastAsia="맑은 고딕"/>
          <w:szCs w:val="20"/>
          <w:lang w:eastAsia="zh-CN"/>
        </w:rPr>
      </w:pPr>
      <w:r>
        <w:rPr>
          <w:lang w:eastAsia="ko-KR"/>
        </w:rPr>
        <w:t xml:space="preserve">Apple’s proposal: UE shall not assume OD-SSB indication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3FA129C8" w14:textId="77777777" w:rsidR="00690C30" w:rsidRDefault="00690C30">
      <w:pPr>
        <w:spacing w:after="0"/>
        <w:ind w:firstLine="200"/>
        <w:jc w:val="both"/>
        <w:rPr>
          <w:lang w:val="en-US" w:eastAsia="ko-KR"/>
        </w:rPr>
      </w:pPr>
    </w:p>
    <w:p w14:paraId="24CCB8FF" w14:textId="77777777" w:rsidR="00690C30" w:rsidRDefault="00415346">
      <w:pPr>
        <w:spacing w:after="0"/>
        <w:ind w:firstLine="200"/>
        <w:jc w:val="both"/>
        <w:rPr>
          <w:lang w:val="en-US" w:eastAsia="ko-KR"/>
        </w:rPr>
      </w:pPr>
      <w:r>
        <w:rPr>
          <w:lang w:val="en-US" w:eastAsia="ko-KR"/>
        </w:rPr>
        <w:t>Companies are encouraged to provide views on above two proposals.</w:t>
      </w:r>
    </w:p>
    <w:tbl>
      <w:tblPr>
        <w:tblW w:w="9631" w:type="dxa"/>
        <w:tblLayout w:type="fixed"/>
        <w:tblLook w:val="04A0" w:firstRow="1" w:lastRow="0" w:firstColumn="1" w:lastColumn="0" w:noHBand="0" w:noVBand="1"/>
      </w:tblPr>
      <w:tblGrid>
        <w:gridCol w:w="1649"/>
        <w:gridCol w:w="7982"/>
      </w:tblGrid>
      <w:tr w:rsidR="00690C30" w14:paraId="712B4D22" w14:textId="77777777">
        <w:tc>
          <w:tcPr>
            <w:tcW w:w="1649" w:type="dxa"/>
            <w:tcBorders>
              <w:top w:val="single" w:sz="4" w:space="0" w:color="000000"/>
              <w:left w:val="single" w:sz="4" w:space="0" w:color="000000"/>
              <w:bottom w:val="single" w:sz="4" w:space="0" w:color="000000"/>
              <w:right w:val="single" w:sz="4" w:space="0" w:color="000000"/>
            </w:tcBorders>
          </w:tcPr>
          <w:p w14:paraId="5CE1D23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E4AA867" w14:textId="77777777" w:rsidR="00690C30" w:rsidRDefault="00415346">
            <w:pPr>
              <w:widowControl w:val="0"/>
              <w:spacing w:after="0"/>
              <w:jc w:val="both"/>
              <w:rPr>
                <w:lang w:eastAsia="ko-KR"/>
              </w:rPr>
            </w:pPr>
            <w:r>
              <w:rPr>
                <w:lang w:eastAsia="ko-KR"/>
              </w:rPr>
              <w:t>Views</w:t>
            </w:r>
          </w:p>
        </w:tc>
      </w:tr>
      <w:tr w:rsidR="00690C30" w14:paraId="3F85069C" w14:textId="77777777">
        <w:tc>
          <w:tcPr>
            <w:tcW w:w="1649" w:type="dxa"/>
            <w:tcBorders>
              <w:top w:val="single" w:sz="4" w:space="0" w:color="000000"/>
              <w:left w:val="single" w:sz="4" w:space="0" w:color="000000"/>
              <w:bottom w:val="single" w:sz="4" w:space="0" w:color="000000"/>
              <w:right w:val="single" w:sz="4" w:space="0" w:color="000000"/>
            </w:tcBorders>
          </w:tcPr>
          <w:p w14:paraId="253B09C3" w14:textId="77777777" w:rsidR="00690C30" w:rsidRDefault="00415346">
            <w:pPr>
              <w:widowControl w:val="0"/>
              <w:spacing w:after="0"/>
              <w:jc w:val="both"/>
              <w:rPr>
                <w:lang w:eastAsia="ko-KR"/>
              </w:rPr>
            </w:pPr>
            <w:r>
              <w:lastRenderedPageBreak/>
              <w:t>LGE</w:t>
            </w:r>
          </w:p>
        </w:tc>
        <w:tc>
          <w:tcPr>
            <w:tcW w:w="7981" w:type="dxa"/>
            <w:tcBorders>
              <w:top w:val="single" w:sz="4" w:space="0" w:color="000000"/>
              <w:left w:val="single" w:sz="4" w:space="0" w:color="000000"/>
              <w:bottom w:val="single" w:sz="4" w:space="0" w:color="000000"/>
              <w:right w:val="single" w:sz="4" w:space="0" w:color="000000"/>
            </w:tcBorders>
          </w:tcPr>
          <w:p w14:paraId="64F253C8" w14:textId="77777777" w:rsidR="00690C30" w:rsidRDefault="00415346">
            <w:pPr>
              <w:widowControl w:val="0"/>
              <w:spacing w:after="0"/>
              <w:jc w:val="both"/>
              <w:rPr>
                <w:iCs/>
                <w:lang w:val="en-US" w:eastAsia="ko-KR"/>
              </w:rPr>
            </w:pPr>
            <w:r>
              <w:t xml:space="preserve">Apple’s proposal can be discussed. </w:t>
            </w:r>
          </w:p>
        </w:tc>
      </w:tr>
      <w:tr w:rsidR="00690C30" w14:paraId="4F892690" w14:textId="77777777">
        <w:tc>
          <w:tcPr>
            <w:tcW w:w="1649" w:type="dxa"/>
            <w:tcBorders>
              <w:top w:val="single" w:sz="4" w:space="0" w:color="000000"/>
              <w:left w:val="single" w:sz="4" w:space="0" w:color="000000"/>
              <w:bottom w:val="single" w:sz="4" w:space="0" w:color="000000"/>
              <w:right w:val="single" w:sz="4" w:space="0" w:color="000000"/>
            </w:tcBorders>
          </w:tcPr>
          <w:p w14:paraId="6D5B582D"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64529774" w14:textId="77777777" w:rsidR="00690C30" w:rsidRDefault="00415346">
            <w:pPr>
              <w:widowControl w:val="0"/>
              <w:spacing w:after="0"/>
              <w:jc w:val="both"/>
              <w:rPr>
                <w:iCs/>
                <w:lang w:val="en-US" w:eastAsia="ko-KR"/>
              </w:rPr>
            </w:pPr>
            <w:r>
              <w:rPr>
                <w:iCs/>
                <w:lang w:val="en-US" w:eastAsia="ko-KR"/>
              </w:rPr>
              <w:t xml:space="preserve">We think it is good to discuss (at least for Case#1) how SSB-less </w:t>
            </w:r>
            <w:proofErr w:type="spellStart"/>
            <w:r>
              <w:rPr>
                <w:iCs/>
                <w:lang w:val="en-US" w:eastAsia="ko-KR"/>
              </w:rPr>
              <w:t>SCell</w:t>
            </w:r>
            <w:proofErr w:type="spellEnd"/>
            <w:r>
              <w:rPr>
                <w:iCs/>
                <w:lang w:val="en-US" w:eastAsia="ko-KR"/>
              </w:rPr>
              <w:t xml:space="preserve"> is interpreted in presence of on-demand SSB and if the cell is considered as SSB-less </w:t>
            </w:r>
            <w:proofErr w:type="spellStart"/>
            <w:r>
              <w:rPr>
                <w:iCs/>
                <w:lang w:val="en-US" w:eastAsia="ko-KR"/>
              </w:rPr>
              <w:t>SCell</w:t>
            </w:r>
            <w:proofErr w:type="spellEnd"/>
            <w:r>
              <w:rPr>
                <w:iCs/>
                <w:lang w:val="en-US" w:eastAsia="ko-KR"/>
              </w:rPr>
              <w:t xml:space="preserve"> then how to rephase the specification to allow UE synchronization based on OD-SSB on the </w:t>
            </w:r>
            <w:proofErr w:type="spellStart"/>
            <w:r>
              <w:rPr>
                <w:iCs/>
                <w:lang w:val="en-US" w:eastAsia="ko-KR"/>
              </w:rPr>
              <w:t>SCell</w:t>
            </w:r>
            <w:proofErr w:type="spellEnd"/>
            <w:r>
              <w:rPr>
                <w:iCs/>
                <w:lang w:val="en-US" w:eastAsia="ko-KR"/>
              </w:rPr>
              <w:t xml:space="preserve">. </w:t>
            </w:r>
          </w:p>
        </w:tc>
      </w:tr>
      <w:tr w:rsidR="00690C30" w14:paraId="60B0F0AD" w14:textId="77777777">
        <w:tc>
          <w:tcPr>
            <w:tcW w:w="1649" w:type="dxa"/>
            <w:tcBorders>
              <w:top w:val="single" w:sz="4" w:space="0" w:color="000000"/>
              <w:left w:val="single" w:sz="4" w:space="0" w:color="000000"/>
              <w:bottom w:val="single" w:sz="4" w:space="0" w:color="000000"/>
              <w:right w:val="single" w:sz="4" w:space="0" w:color="000000"/>
            </w:tcBorders>
          </w:tcPr>
          <w:p w14:paraId="5B9951F4"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23E9F035" w14:textId="77777777" w:rsidR="00690C30" w:rsidRDefault="00415346">
            <w:pPr>
              <w:widowControl w:val="0"/>
              <w:spacing w:after="0"/>
              <w:jc w:val="both"/>
              <w:rPr>
                <w:iCs/>
                <w:lang w:val="en-US" w:eastAsia="ko-KR"/>
              </w:rPr>
            </w:pPr>
            <w:r>
              <w:rPr>
                <w:iCs/>
                <w:lang w:val="en-US" w:eastAsia="ko-KR"/>
              </w:rPr>
              <w:t xml:space="preserve">Regarding SSB-less </w:t>
            </w:r>
            <w:proofErr w:type="spellStart"/>
            <w:r>
              <w:rPr>
                <w:iCs/>
                <w:lang w:val="en-US" w:eastAsia="ko-KR"/>
              </w:rPr>
              <w:t>SCell</w:t>
            </w:r>
            <w:proofErr w:type="spellEnd"/>
            <w:r>
              <w:rPr>
                <w:iCs/>
                <w:lang w:val="en-US" w:eastAsia="ko-KR"/>
              </w:rPr>
              <w:t xml:space="preserve"> our view is that RAN1 should revisit the agreement from the previous meeting so that if </w:t>
            </w:r>
            <w:proofErr w:type="spellStart"/>
            <w:r>
              <w:rPr>
                <w:iCs/>
                <w:lang w:val="en-US" w:eastAsia="ko-KR"/>
              </w:rPr>
              <w:t>Scell</w:t>
            </w:r>
            <w:proofErr w:type="spellEnd"/>
            <w:r>
              <w:rPr>
                <w:iCs/>
                <w:lang w:val="en-US" w:eastAsia="ko-KR"/>
              </w:rPr>
              <w:t xml:space="preserve"> is SSB-less (reference cell configured) then it is possible to deactivate OD-SSB while </w:t>
            </w:r>
            <w:proofErr w:type="spellStart"/>
            <w:r>
              <w:rPr>
                <w:iCs/>
                <w:lang w:val="en-US" w:eastAsia="ko-KR"/>
              </w:rPr>
              <w:t>SCell</w:t>
            </w:r>
            <w:proofErr w:type="spellEnd"/>
            <w:r>
              <w:rPr>
                <w:iCs/>
                <w:lang w:val="en-US" w:eastAsia="ko-KR"/>
              </w:rPr>
              <w:t xml:space="preserve"> is activated.</w:t>
            </w:r>
          </w:p>
        </w:tc>
      </w:tr>
      <w:tr w:rsidR="00690C30" w14:paraId="48255709" w14:textId="77777777">
        <w:tc>
          <w:tcPr>
            <w:tcW w:w="1649" w:type="dxa"/>
            <w:tcBorders>
              <w:left w:val="single" w:sz="4" w:space="0" w:color="000000"/>
              <w:bottom w:val="single" w:sz="4" w:space="0" w:color="000000"/>
              <w:right w:val="single" w:sz="4" w:space="0" w:color="000000"/>
            </w:tcBorders>
          </w:tcPr>
          <w:p w14:paraId="7F0E0B5D" w14:textId="77777777" w:rsidR="00690C30" w:rsidRDefault="00415346">
            <w:pPr>
              <w:widowControl w:val="0"/>
              <w:spacing w:after="0"/>
              <w:jc w:val="both"/>
              <w:rPr>
                <w:lang w:eastAsia="ko-KR"/>
              </w:rPr>
            </w:pPr>
            <w:proofErr w:type="spellStart"/>
            <w:r>
              <w:rPr>
                <w:lang w:eastAsia="ko-KR"/>
              </w:rPr>
              <w:t>CEWiT</w:t>
            </w:r>
            <w:proofErr w:type="spellEnd"/>
          </w:p>
        </w:tc>
        <w:tc>
          <w:tcPr>
            <w:tcW w:w="7981" w:type="dxa"/>
            <w:tcBorders>
              <w:left w:val="single" w:sz="4" w:space="0" w:color="000000"/>
              <w:bottom w:val="single" w:sz="4" w:space="0" w:color="000000"/>
              <w:right w:val="single" w:sz="4" w:space="0" w:color="000000"/>
            </w:tcBorders>
          </w:tcPr>
          <w:p w14:paraId="58D6EBEA" w14:textId="77777777" w:rsidR="00690C30" w:rsidRDefault="00415346">
            <w:pPr>
              <w:widowControl w:val="0"/>
              <w:spacing w:after="0"/>
              <w:contextualSpacing/>
              <w:jc w:val="both"/>
              <w:rPr>
                <w:rFonts w:eastAsia="맑은 고딕"/>
                <w:szCs w:val="20"/>
                <w:lang w:eastAsia="zh-CN"/>
              </w:rPr>
            </w:pPr>
            <w:r>
              <w:rPr>
                <w:rFonts w:eastAsia="맑은 고딕"/>
                <w:iCs/>
                <w:szCs w:val="20"/>
                <w:lang w:val="en-US" w:eastAsia="zh-CN"/>
              </w:rPr>
              <w:t>Huawei’s proposal can be discussed</w:t>
            </w:r>
          </w:p>
        </w:tc>
      </w:tr>
      <w:tr w:rsidR="00690C30" w14:paraId="15AFF8CE"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B88C4BE"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8F08A03" w14:textId="77777777" w:rsidR="00690C30" w:rsidRDefault="00415346">
            <w:pPr>
              <w:widowControl w:val="0"/>
              <w:spacing w:after="0"/>
              <w:contextualSpacing/>
              <w:jc w:val="both"/>
              <w:rPr>
                <w:rFonts w:eastAsia="맑은 고딕"/>
                <w:iCs/>
                <w:szCs w:val="20"/>
                <w:lang w:val="en-US" w:eastAsia="ko-KR"/>
              </w:rPr>
            </w:pPr>
            <w:r>
              <w:rPr>
                <w:rFonts w:eastAsia="맑은 고딕"/>
                <w:iCs/>
                <w:szCs w:val="20"/>
                <w:lang w:val="en-US" w:eastAsia="ko-KR"/>
              </w:rPr>
              <w:t>Based on companies’ inputs, the following two proposals are made.</w:t>
            </w:r>
          </w:p>
          <w:p w14:paraId="2EEB5887" w14:textId="77777777" w:rsidR="00690C30" w:rsidRDefault="00690C30">
            <w:pPr>
              <w:widowControl w:val="0"/>
              <w:spacing w:after="0"/>
              <w:contextualSpacing/>
              <w:jc w:val="both"/>
              <w:rPr>
                <w:rFonts w:eastAsia="맑은 고딕"/>
                <w:iCs/>
                <w:szCs w:val="20"/>
                <w:lang w:val="en-US" w:eastAsia="ko-KR"/>
              </w:rPr>
            </w:pPr>
          </w:p>
        </w:tc>
      </w:tr>
    </w:tbl>
    <w:p w14:paraId="1AE8AE6F" w14:textId="77777777" w:rsidR="00690C30" w:rsidRDefault="00690C30">
      <w:pPr>
        <w:spacing w:after="0"/>
        <w:ind w:firstLine="200"/>
        <w:jc w:val="both"/>
        <w:rPr>
          <w:b/>
          <w:lang w:eastAsia="ko-KR"/>
        </w:rPr>
      </w:pPr>
    </w:p>
    <w:p w14:paraId="6B78A99E"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 xml:space="preserve">[HIGH] Proposal #7-1-1 (SSB-less </w:t>
      </w:r>
      <w:proofErr w:type="spellStart"/>
      <w:r>
        <w:rPr>
          <w:highlight w:val="cyan"/>
          <w:u w:val="single"/>
          <w:lang w:eastAsia="ko-KR"/>
        </w:rPr>
        <w:t>SCell</w:t>
      </w:r>
      <w:proofErr w:type="spellEnd"/>
      <w:r>
        <w:rPr>
          <w:highlight w:val="cyan"/>
          <w:u w:val="single"/>
          <w:lang w:eastAsia="ko-KR"/>
        </w:rPr>
        <w:t>):</w:t>
      </w:r>
    </w:p>
    <w:p w14:paraId="0F1015AD" w14:textId="77777777" w:rsidR="00690C30" w:rsidRDefault="00415346">
      <w:pPr>
        <w:spacing w:after="0"/>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771C4A50"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 xml:space="preserve">If the cell is SSB-less </w:t>
      </w:r>
      <w:proofErr w:type="spellStart"/>
      <w:r>
        <w:rPr>
          <w:rFonts w:eastAsia="맑은 고딕"/>
          <w:szCs w:val="20"/>
          <w:lang w:eastAsia="ko-KR"/>
        </w:rPr>
        <w:t>SCell</w:t>
      </w:r>
      <w:proofErr w:type="spellEnd"/>
      <w:r>
        <w:rPr>
          <w:rFonts w:eastAsia="맑은 고딕"/>
          <w:szCs w:val="20"/>
          <w:lang w:eastAsia="ko-KR"/>
        </w:rPr>
        <w:t xml:space="preserve"> introduced in Rel-15 or Rel-18, i.e., the cell is NOT the timing reference cell for itself,</w:t>
      </w:r>
    </w:p>
    <w:p w14:paraId="135BCF4F"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 xml:space="preserve">The cell is considered as Case #1 (i.e., </w:t>
      </w:r>
      <w:r>
        <w:rPr>
          <w:szCs w:val="20"/>
        </w:rPr>
        <w:t>No always-on SSB on the cell</w:t>
      </w:r>
      <w:r>
        <w:rPr>
          <w:szCs w:val="20"/>
          <w:lang w:eastAsia="ko-KR"/>
        </w:rPr>
        <w:t>)</w:t>
      </w:r>
    </w:p>
    <w:p w14:paraId="442CC112" w14:textId="77777777" w:rsidR="00690C30" w:rsidRDefault="00415346">
      <w:pPr>
        <w:numPr>
          <w:ilvl w:val="1"/>
          <w:numId w:val="30"/>
        </w:numPr>
        <w:spacing w:after="0"/>
        <w:contextualSpacing/>
        <w:jc w:val="both"/>
        <w:rPr>
          <w:rFonts w:eastAsia="맑은 고딕"/>
          <w:szCs w:val="20"/>
          <w:lang w:eastAsia="zh-CN"/>
        </w:rPr>
      </w:pPr>
      <w:r>
        <w:rPr>
          <w:rFonts w:eastAsia="PMingLiU" w:cs="Times"/>
          <w:lang w:val="en-US" w:eastAsia="zh-TW"/>
        </w:rPr>
        <w:t xml:space="preserve">Update the agreement from RAN1#120bis as shown below (i.e. updates in </w:t>
      </w:r>
      <w:r>
        <w:rPr>
          <w:rFonts w:eastAsia="PMingLiU" w:cs="Times"/>
          <w:color w:val="EE0000"/>
          <w:lang w:val="en-US" w:eastAsia="zh-TW"/>
        </w:rPr>
        <w:t>red</w:t>
      </w:r>
      <w:r>
        <w:rPr>
          <w:rFonts w:eastAsia="PMingLiU" w:cs="Times"/>
          <w:lang w:val="en-US" w:eastAsia="zh-TW"/>
        </w:rPr>
        <w:t>)</w:t>
      </w:r>
    </w:p>
    <w:tbl>
      <w:tblPr>
        <w:tblStyle w:val="TableGrid"/>
        <w:tblW w:w="9628" w:type="dxa"/>
        <w:tblLayout w:type="fixed"/>
        <w:tblLook w:val="04A0" w:firstRow="1" w:lastRow="0" w:firstColumn="1" w:lastColumn="0" w:noHBand="0" w:noVBand="1"/>
      </w:tblPr>
      <w:tblGrid>
        <w:gridCol w:w="9628"/>
      </w:tblGrid>
      <w:tr w:rsidR="00690C30" w14:paraId="15C39AA0" w14:textId="77777777">
        <w:tc>
          <w:tcPr>
            <w:tcW w:w="9628" w:type="dxa"/>
          </w:tcPr>
          <w:p w14:paraId="03F7B24C" w14:textId="77777777" w:rsidR="00690C30" w:rsidRDefault="00415346">
            <w:pPr>
              <w:spacing w:after="0"/>
              <w:contextualSpacing/>
              <w:jc w:val="both"/>
              <w:rPr>
                <w:b/>
                <w:bCs/>
                <w:szCs w:val="20"/>
                <w:lang w:eastAsia="ko-KR"/>
              </w:rPr>
            </w:pPr>
            <w:r>
              <w:rPr>
                <w:b/>
                <w:bCs/>
                <w:szCs w:val="20"/>
                <w:highlight w:val="green"/>
                <w:lang w:eastAsia="ko-KR"/>
              </w:rPr>
              <w:t>Agreement</w:t>
            </w:r>
          </w:p>
          <w:p w14:paraId="507FD085" w14:textId="77777777" w:rsidR="00690C30" w:rsidRDefault="00415346">
            <w:pPr>
              <w:spacing w:after="0"/>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for Case #1 (</w:t>
            </w:r>
            <w:r>
              <w:rPr>
                <w:rFonts w:ascii="Times New Roman" w:eastAsia="맑은 고딕" w:hAnsi="Times New Roman"/>
                <w:lang w:val="en-US" w:eastAsia="ko-KR"/>
              </w:rPr>
              <w:t xml:space="preserve">i.e., </w:t>
            </w:r>
            <w:r>
              <w:rPr>
                <w:szCs w:val="20"/>
              </w:rPr>
              <w:t>No always-on SSB on the cell</w:t>
            </w:r>
            <w:r>
              <w:rPr>
                <w:szCs w:val="20"/>
                <w:lang w:eastAsia="ko-KR"/>
              </w:rPr>
              <w:t>)</w:t>
            </w:r>
            <w:r>
              <w:rPr>
                <w:color w:val="EE0000"/>
                <w:szCs w:val="20"/>
                <w:lang w:eastAsia="ko-KR"/>
              </w:rPr>
              <w:t xml:space="preserve">, except for the case where </w:t>
            </w:r>
            <w:r>
              <w:rPr>
                <w:rFonts w:eastAsia="맑은 고딕"/>
                <w:color w:val="EE0000"/>
                <w:szCs w:val="20"/>
                <w:lang w:eastAsia="ko-KR"/>
              </w:rPr>
              <w:t xml:space="preserve">the cell is SSB-less </w:t>
            </w:r>
            <w:proofErr w:type="spellStart"/>
            <w:r>
              <w:rPr>
                <w:rFonts w:eastAsia="맑은 고딕"/>
                <w:color w:val="EE0000"/>
                <w:szCs w:val="20"/>
                <w:lang w:eastAsia="ko-KR"/>
              </w:rPr>
              <w:t>SCell</w:t>
            </w:r>
            <w:proofErr w:type="spellEnd"/>
            <w:r>
              <w:rPr>
                <w:rFonts w:eastAsia="맑은 고딕"/>
                <w:color w:val="EE0000"/>
                <w:szCs w:val="20"/>
                <w:lang w:eastAsia="ko-KR"/>
              </w:rPr>
              <w:t xml:space="preserve"> introduced in Rel-15 or Rel-18,</w:t>
            </w:r>
          </w:p>
          <w:p w14:paraId="526F6006" w14:textId="77777777" w:rsidR="00690C30" w:rsidRDefault="00415346">
            <w:pPr>
              <w:numPr>
                <w:ilvl w:val="0"/>
                <w:numId w:val="30"/>
              </w:numPr>
              <w:spacing w:after="0"/>
              <w:contextualSpacing/>
              <w:jc w:val="both"/>
              <w:rPr>
                <w:szCs w:val="20"/>
                <w:lang w:eastAsia="ko-KR"/>
              </w:rPr>
            </w:pP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tc>
      </w:tr>
    </w:tbl>
    <w:p w14:paraId="0C0FBACE" w14:textId="77777777" w:rsidR="00690C30" w:rsidRDefault="00690C30">
      <w:pPr>
        <w:spacing w:after="0"/>
        <w:ind w:firstLine="200"/>
        <w:jc w:val="both"/>
        <w:rPr>
          <w:lang w:val="en-US" w:eastAsia="ko-KR"/>
        </w:rPr>
      </w:pPr>
    </w:p>
    <w:p w14:paraId="527E19AC" w14:textId="77777777" w:rsidR="00690C30" w:rsidRDefault="00415346">
      <w:pPr>
        <w:spacing w:after="0"/>
        <w:ind w:firstLine="200"/>
        <w:jc w:val="both"/>
        <w:rPr>
          <w:lang w:val="en-US" w:eastAsia="ko-KR"/>
        </w:rPr>
      </w:pPr>
      <w:r>
        <w:rPr>
          <w:lang w:val="en-US" w:eastAsia="ko-KR"/>
        </w:rPr>
        <w:t>Companies are encouraged to provide views on Proposal #7-1-1.</w:t>
      </w:r>
    </w:p>
    <w:tbl>
      <w:tblPr>
        <w:tblW w:w="9631" w:type="dxa"/>
        <w:tblLayout w:type="fixed"/>
        <w:tblLook w:val="04A0" w:firstRow="1" w:lastRow="0" w:firstColumn="1" w:lastColumn="0" w:noHBand="0" w:noVBand="1"/>
      </w:tblPr>
      <w:tblGrid>
        <w:gridCol w:w="1649"/>
        <w:gridCol w:w="7982"/>
      </w:tblGrid>
      <w:tr w:rsidR="00690C30" w14:paraId="589DF45E" w14:textId="77777777" w:rsidTr="00415346">
        <w:tc>
          <w:tcPr>
            <w:tcW w:w="1649" w:type="dxa"/>
            <w:tcBorders>
              <w:top w:val="single" w:sz="4" w:space="0" w:color="000000"/>
              <w:left w:val="single" w:sz="4" w:space="0" w:color="000000"/>
              <w:bottom w:val="single" w:sz="4" w:space="0" w:color="000000"/>
              <w:right w:val="single" w:sz="4" w:space="0" w:color="000000"/>
            </w:tcBorders>
          </w:tcPr>
          <w:p w14:paraId="4AABB519" w14:textId="77777777" w:rsidR="00690C30" w:rsidRDefault="00415346">
            <w:pPr>
              <w:widowControl w:val="0"/>
              <w:spacing w:after="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384F6337" w14:textId="77777777" w:rsidR="00690C30" w:rsidRDefault="00415346">
            <w:pPr>
              <w:widowControl w:val="0"/>
              <w:spacing w:after="0"/>
              <w:jc w:val="both"/>
              <w:rPr>
                <w:lang w:eastAsia="ko-KR"/>
              </w:rPr>
            </w:pPr>
            <w:r>
              <w:rPr>
                <w:lang w:eastAsia="ko-KR"/>
              </w:rPr>
              <w:t>Views</w:t>
            </w:r>
          </w:p>
        </w:tc>
      </w:tr>
      <w:tr w:rsidR="00690C30" w14:paraId="0FB2FE21" w14:textId="77777777" w:rsidTr="00415346">
        <w:tc>
          <w:tcPr>
            <w:tcW w:w="1649" w:type="dxa"/>
            <w:tcBorders>
              <w:top w:val="single" w:sz="4" w:space="0" w:color="000000"/>
              <w:left w:val="single" w:sz="4" w:space="0" w:color="000000"/>
              <w:bottom w:val="single" w:sz="4" w:space="0" w:color="000000"/>
              <w:right w:val="single" w:sz="4" w:space="0" w:color="000000"/>
            </w:tcBorders>
          </w:tcPr>
          <w:p w14:paraId="3EB4AD9D" w14:textId="77777777" w:rsidR="00690C30" w:rsidRDefault="00415346">
            <w:pPr>
              <w:widowControl w:val="0"/>
              <w:spacing w:after="0"/>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3475365B" w14:textId="77777777" w:rsidR="00690C30" w:rsidRDefault="00415346">
            <w:pPr>
              <w:widowControl w:val="0"/>
              <w:spacing w:after="0"/>
              <w:jc w:val="both"/>
              <w:rPr>
                <w:iCs/>
                <w:lang w:val="en-US" w:eastAsia="ko-KR"/>
              </w:rPr>
            </w:pPr>
            <w:r>
              <w:rPr>
                <w:iCs/>
                <w:lang w:val="en-US" w:eastAsia="ko-KR"/>
              </w:rPr>
              <w:t xml:space="preserve">There is another alternative: don’t support on-demand SSB feature for SSB-less </w:t>
            </w:r>
            <w:proofErr w:type="spellStart"/>
            <w:r>
              <w:rPr>
                <w:iCs/>
                <w:lang w:val="en-US" w:eastAsia="ko-KR"/>
              </w:rPr>
              <w:t>SCell</w:t>
            </w:r>
            <w:proofErr w:type="spellEnd"/>
            <w:r>
              <w:rPr>
                <w:iCs/>
                <w:lang w:val="en-US" w:eastAsia="ko-KR"/>
              </w:rPr>
              <w:t xml:space="preserve">. </w:t>
            </w:r>
          </w:p>
        </w:tc>
      </w:tr>
      <w:tr w:rsidR="00690C30" w14:paraId="12CA243C" w14:textId="77777777" w:rsidTr="00415346">
        <w:tc>
          <w:tcPr>
            <w:tcW w:w="1649" w:type="dxa"/>
            <w:tcBorders>
              <w:top w:val="single" w:sz="4" w:space="0" w:color="000000"/>
              <w:left w:val="single" w:sz="4" w:space="0" w:color="000000"/>
              <w:bottom w:val="single" w:sz="4" w:space="0" w:color="000000"/>
              <w:right w:val="single" w:sz="4" w:space="0" w:color="000000"/>
            </w:tcBorders>
          </w:tcPr>
          <w:p w14:paraId="60CBECE3" w14:textId="77777777" w:rsidR="00690C30" w:rsidRDefault="00415346">
            <w:pPr>
              <w:widowControl w:val="0"/>
              <w:spacing w:after="0"/>
              <w:jc w:val="both"/>
              <w:rPr>
                <w:lang w:eastAsia="ko-KR"/>
              </w:rPr>
            </w:pPr>
            <w:r>
              <w:rPr>
                <w:lang w:eastAsia="ko-KR"/>
              </w:rPr>
              <w:t>Apple</w:t>
            </w:r>
          </w:p>
        </w:tc>
        <w:tc>
          <w:tcPr>
            <w:tcW w:w="7982" w:type="dxa"/>
            <w:tcBorders>
              <w:top w:val="single" w:sz="4" w:space="0" w:color="000000"/>
              <w:left w:val="single" w:sz="4" w:space="0" w:color="000000"/>
              <w:bottom w:val="single" w:sz="4" w:space="0" w:color="000000"/>
              <w:right w:val="single" w:sz="4" w:space="0" w:color="000000"/>
            </w:tcBorders>
          </w:tcPr>
          <w:p w14:paraId="0A4BA373" w14:textId="77777777" w:rsidR="00690C30" w:rsidRDefault="00415346">
            <w:pPr>
              <w:widowControl w:val="0"/>
              <w:spacing w:after="0"/>
              <w:jc w:val="both"/>
              <w:rPr>
                <w:iCs/>
                <w:lang w:val="en-US" w:eastAsia="ko-KR"/>
              </w:rPr>
            </w:pPr>
            <w:r>
              <w:rPr>
                <w:iCs/>
                <w:lang w:val="en-US" w:eastAsia="ko-KR"/>
              </w:rPr>
              <w:t xml:space="preserve">We do not understand the addition. If network never indicates OD-SSB activation, it is naturally SSB-less </w:t>
            </w:r>
            <w:proofErr w:type="spellStart"/>
            <w:r>
              <w:rPr>
                <w:iCs/>
                <w:lang w:val="en-US" w:eastAsia="ko-KR"/>
              </w:rPr>
              <w:t>SCell</w:t>
            </w:r>
            <w:proofErr w:type="spellEnd"/>
            <w:r>
              <w:rPr>
                <w:iCs/>
                <w:lang w:val="en-US" w:eastAsia="ko-KR"/>
              </w:rPr>
              <w:t>. If this is correct understanding, we do not think the addition is needed.</w:t>
            </w:r>
          </w:p>
        </w:tc>
      </w:tr>
      <w:tr w:rsidR="00690C30" w14:paraId="5C894D8B" w14:textId="77777777" w:rsidTr="00415346">
        <w:tc>
          <w:tcPr>
            <w:tcW w:w="1649" w:type="dxa"/>
            <w:tcBorders>
              <w:top w:val="single" w:sz="4" w:space="0" w:color="000000"/>
              <w:left w:val="single" w:sz="4" w:space="0" w:color="000000"/>
              <w:bottom w:val="single" w:sz="4" w:space="0" w:color="auto"/>
              <w:right w:val="single" w:sz="4" w:space="0" w:color="000000"/>
            </w:tcBorders>
          </w:tcPr>
          <w:p w14:paraId="6FDCC0C6" w14:textId="77777777" w:rsidR="00690C30" w:rsidRDefault="00415346">
            <w:pPr>
              <w:widowControl w:val="0"/>
              <w:spacing w:after="0"/>
              <w:jc w:val="both"/>
              <w:rPr>
                <w:lang w:eastAsia="ko-KR"/>
              </w:rPr>
            </w:pPr>
            <w:r>
              <w:rPr>
                <w:lang w:eastAsia="ko-KR"/>
              </w:rPr>
              <w:t xml:space="preserve">LGE </w:t>
            </w:r>
          </w:p>
        </w:tc>
        <w:tc>
          <w:tcPr>
            <w:tcW w:w="7982" w:type="dxa"/>
            <w:tcBorders>
              <w:top w:val="single" w:sz="4" w:space="0" w:color="000000"/>
              <w:left w:val="single" w:sz="4" w:space="0" w:color="000000"/>
              <w:bottom w:val="single" w:sz="4" w:space="0" w:color="auto"/>
              <w:right w:val="single" w:sz="4" w:space="0" w:color="000000"/>
            </w:tcBorders>
          </w:tcPr>
          <w:p w14:paraId="02DC67DD" w14:textId="77777777" w:rsidR="00690C30" w:rsidRDefault="00415346">
            <w:pPr>
              <w:widowControl w:val="0"/>
              <w:spacing w:after="0"/>
              <w:jc w:val="both"/>
              <w:rPr>
                <w:iCs/>
                <w:lang w:val="en-US" w:eastAsia="ko-KR"/>
              </w:rPr>
            </w:pPr>
            <w:r>
              <w:rPr>
                <w:iCs/>
                <w:lang w:val="en-US" w:eastAsia="ko-KR"/>
              </w:rPr>
              <w:t xml:space="preserve">We are open to discuss it </w:t>
            </w:r>
          </w:p>
        </w:tc>
      </w:tr>
      <w:tr w:rsidR="00690C30" w14:paraId="7B45691F" w14:textId="77777777" w:rsidTr="00415346">
        <w:tc>
          <w:tcPr>
            <w:tcW w:w="1649" w:type="dxa"/>
            <w:tcBorders>
              <w:top w:val="single" w:sz="4" w:space="0" w:color="auto"/>
              <w:left w:val="single" w:sz="4" w:space="0" w:color="auto"/>
              <w:bottom w:val="single" w:sz="4" w:space="0" w:color="auto"/>
              <w:right w:val="single" w:sz="4" w:space="0" w:color="auto"/>
            </w:tcBorders>
          </w:tcPr>
          <w:p w14:paraId="1A70B98C" w14:textId="77777777" w:rsidR="00690C30" w:rsidRDefault="00415346">
            <w:pPr>
              <w:widowControl w:val="0"/>
              <w:spacing w:after="0"/>
              <w:jc w:val="both"/>
              <w:rPr>
                <w:lang w:eastAsia="ko-KR"/>
              </w:rPr>
            </w:pPr>
            <w:proofErr w:type="spellStart"/>
            <w:r>
              <w:rPr>
                <w:lang w:eastAsia="ko-KR"/>
              </w:rPr>
              <w:t>CEWiT</w:t>
            </w:r>
            <w:proofErr w:type="spellEnd"/>
          </w:p>
        </w:tc>
        <w:tc>
          <w:tcPr>
            <w:tcW w:w="7982" w:type="dxa"/>
            <w:tcBorders>
              <w:top w:val="single" w:sz="4" w:space="0" w:color="auto"/>
              <w:left w:val="single" w:sz="4" w:space="0" w:color="auto"/>
              <w:bottom w:val="single" w:sz="4" w:space="0" w:color="auto"/>
              <w:right w:val="single" w:sz="4" w:space="0" w:color="auto"/>
            </w:tcBorders>
          </w:tcPr>
          <w:p w14:paraId="718AF77D" w14:textId="77777777" w:rsidR="00690C30" w:rsidRDefault="00415346">
            <w:pPr>
              <w:widowControl w:val="0"/>
              <w:spacing w:after="0"/>
              <w:jc w:val="both"/>
              <w:rPr>
                <w:iCs/>
                <w:lang w:val="en-US" w:eastAsia="ko-KR"/>
              </w:rPr>
            </w:pPr>
            <w:r>
              <w:rPr>
                <w:iCs/>
                <w:lang w:val="en-US" w:eastAsia="ko-KR"/>
              </w:rPr>
              <w:t xml:space="preserve">Proposal is not clear to us, since even for SSB less </w:t>
            </w:r>
            <w:proofErr w:type="spellStart"/>
            <w:r>
              <w:rPr>
                <w:iCs/>
                <w:lang w:val="en-US" w:eastAsia="ko-KR"/>
              </w:rPr>
              <w:t>Scell</w:t>
            </w:r>
            <w:proofErr w:type="spellEnd"/>
            <w:r>
              <w:rPr>
                <w:iCs/>
                <w:lang w:val="en-US" w:eastAsia="ko-KR"/>
              </w:rPr>
              <w:t>, case 1 can be applied, then why the additional past says “except”</w:t>
            </w:r>
          </w:p>
        </w:tc>
      </w:tr>
      <w:tr w:rsidR="00415346" w14:paraId="3F3B19EE" w14:textId="77777777" w:rsidTr="00415346">
        <w:tc>
          <w:tcPr>
            <w:tcW w:w="1649" w:type="dxa"/>
            <w:tcBorders>
              <w:top w:val="single" w:sz="4" w:space="0" w:color="auto"/>
              <w:left w:val="single" w:sz="4" w:space="0" w:color="auto"/>
              <w:bottom w:val="single" w:sz="4" w:space="0" w:color="auto"/>
              <w:right w:val="single" w:sz="4" w:space="0" w:color="auto"/>
            </w:tcBorders>
          </w:tcPr>
          <w:p w14:paraId="30DECE10" w14:textId="77777777" w:rsidR="00415346" w:rsidRPr="007163F8" w:rsidRDefault="00415346" w:rsidP="00415346">
            <w:pPr>
              <w:widowControl w:val="0"/>
              <w:spacing w:after="0"/>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6E9402C4" w14:textId="77777777" w:rsidR="00415346" w:rsidRPr="00AF1435" w:rsidRDefault="00415346" w:rsidP="00415346">
            <w:pPr>
              <w:widowControl w:val="0"/>
              <w:spacing w:after="0"/>
              <w:jc w:val="both"/>
              <w:rPr>
                <w:rFonts w:eastAsia="SimSun"/>
                <w:iCs/>
                <w:lang w:val="en-US" w:eastAsia="zh-CN"/>
              </w:rPr>
            </w:pPr>
            <w:r>
              <w:rPr>
                <w:rFonts w:eastAsia="SimSun"/>
                <w:iCs/>
                <w:lang w:val="en-US" w:eastAsia="zh-CN"/>
              </w:rPr>
              <w:t xml:space="preserve">We do not support this proposal. SSB-less </w:t>
            </w:r>
            <w:proofErr w:type="spellStart"/>
            <w:r>
              <w:rPr>
                <w:rFonts w:eastAsia="SimSun"/>
                <w:iCs/>
                <w:lang w:val="en-US" w:eastAsia="zh-CN"/>
              </w:rPr>
              <w:t>SCell</w:t>
            </w:r>
            <w:proofErr w:type="spellEnd"/>
            <w:r>
              <w:rPr>
                <w:rFonts w:eastAsia="SimSun"/>
                <w:iCs/>
                <w:lang w:val="en-US" w:eastAsia="zh-CN"/>
              </w:rPr>
              <w:t xml:space="preserve"> can obtain large network energy saving gain, and it would be the most energy saving mechanism we already agreed. Additionally triggering OD-SSB in SSB-less cell is not the NES purpose in this agenda item. </w:t>
            </w:r>
          </w:p>
        </w:tc>
      </w:tr>
      <w:tr w:rsidR="00415346" w14:paraId="0288FFD6" w14:textId="77777777" w:rsidTr="00415346">
        <w:tc>
          <w:tcPr>
            <w:tcW w:w="1649" w:type="dxa"/>
            <w:tcBorders>
              <w:top w:val="single" w:sz="4" w:space="0" w:color="auto"/>
              <w:left w:val="single" w:sz="4" w:space="0" w:color="auto"/>
              <w:bottom w:val="single" w:sz="4" w:space="0" w:color="auto"/>
              <w:right w:val="single" w:sz="4" w:space="0" w:color="auto"/>
            </w:tcBorders>
          </w:tcPr>
          <w:p w14:paraId="595E9BB2" w14:textId="77777777" w:rsidR="00415346" w:rsidRDefault="00415346">
            <w:pPr>
              <w:widowControl w:val="0"/>
              <w:spacing w:after="0"/>
              <w:jc w:val="both"/>
              <w:rPr>
                <w:lang w:eastAsia="ko-KR"/>
              </w:rPr>
            </w:pPr>
          </w:p>
        </w:tc>
        <w:tc>
          <w:tcPr>
            <w:tcW w:w="7982" w:type="dxa"/>
            <w:tcBorders>
              <w:top w:val="single" w:sz="4" w:space="0" w:color="auto"/>
              <w:left w:val="single" w:sz="4" w:space="0" w:color="auto"/>
              <w:bottom w:val="single" w:sz="4" w:space="0" w:color="auto"/>
              <w:right w:val="single" w:sz="4" w:space="0" w:color="auto"/>
            </w:tcBorders>
          </w:tcPr>
          <w:p w14:paraId="1D87EC82" w14:textId="77777777" w:rsidR="00415346" w:rsidRDefault="00415346">
            <w:pPr>
              <w:widowControl w:val="0"/>
              <w:spacing w:after="0"/>
              <w:jc w:val="both"/>
              <w:rPr>
                <w:iCs/>
                <w:lang w:val="en-US" w:eastAsia="ko-KR"/>
              </w:rPr>
            </w:pPr>
          </w:p>
        </w:tc>
      </w:tr>
    </w:tbl>
    <w:p w14:paraId="5CCB6897" w14:textId="77777777" w:rsidR="00690C30" w:rsidRDefault="00690C30">
      <w:pPr>
        <w:spacing w:after="0"/>
        <w:ind w:firstLine="200"/>
        <w:jc w:val="both"/>
        <w:rPr>
          <w:lang w:eastAsia="ko-KR"/>
        </w:rPr>
      </w:pPr>
    </w:p>
    <w:p w14:paraId="02785D60"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[MID] Proposal #7-1-2 (Scenario #3A):</w:t>
      </w:r>
    </w:p>
    <w:p w14:paraId="5EA2E14C" w14:textId="77777777" w:rsidR="00690C30" w:rsidRDefault="00415346">
      <w:pPr>
        <w:spacing w:after="0"/>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29AA0E02" w14:textId="77777777" w:rsidR="00690C30" w:rsidRDefault="00415346">
      <w:pPr>
        <w:numPr>
          <w:ilvl w:val="0"/>
          <w:numId w:val="30"/>
        </w:numPr>
        <w:spacing w:after="0"/>
        <w:contextualSpacing/>
        <w:jc w:val="both"/>
        <w:rPr>
          <w:rFonts w:eastAsia="맑은 고딕"/>
          <w:szCs w:val="20"/>
          <w:lang w:eastAsia="zh-CN"/>
        </w:rPr>
      </w:pPr>
      <w:r>
        <w:rPr>
          <w:lang w:eastAsia="ko-KR"/>
        </w:rPr>
        <w:t xml:space="preserve">UE shall not assume OD-SSB indication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7BE834B2" w14:textId="77777777" w:rsidR="00690C30" w:rsidRDefault="00690C30">
      <w:pPr>
        <w:spacing w:after="0"/>
        <w:ind w:firstLine="200"/>
        <w:jc w:val="both"/>
        <w:rPr>
          <w:lang w:val="en-US" w:eastAsia="ko-KR"/>
        </w:rPr>
      </w:pPr>
    </w:p>
    <w:p w14:paraId="163A85EE" w14:textId="77777777" w:rsidR="00690C30" w:rsidRDefault="00415346">
      <w:pPr>
        <w:spacing w:after="0"/>
        <w:ind w:firstLine="200"/>
        <w:jc w:val="both"/>
        <w:rPr>
          <w:lang w:val="en-US" w:eastAsia="ko-KR"/>
        </w:rPr>
      </w:pPr>
      <w:r>
        <w:rPr>
          <w:lang w:val="en-US" w:eastAsia="ko-KR"/>
        </w:rPr>
        <w:t>Companies are encouraged to provide views on Proposal #7-1-2.</w:t>
      </w:r>
    </w:p>
    <w:tbl>
      <w:tblPr>
        <w:tblW w:w="9631" w:type="dxa"/>
        <w:tblLayout w:type="fixed"/>
        <w:tblLook w:val="04A0" w:firstRow="1" w:lastRow="0" w:firstColumn="1" w:lastColumn="0" w:noHBand="0" w:noVBand="1"/>
      </w:tblPr>
      <w:tblGrid>
        <w:gridCol w:w="1649"/>
        <w:gridCol w:w="7982"/>
      </w:tblGrid>
      <w:tr w:rsidR="00690C30" w14:paraId="623A2C39" w14:textId="77777777">
        <w:tc>
          <w:tcPr>
            <w:tcW w:w="1649" w:type="dxa"/>
            <w:tcBorders>
              <w:top w:val="single" w:sz="4" w:space="0" w:color="000000"/>
              <w:left w:val="single" w:sz="4" w:space="0" w:color="000000"/>
              <w:bottom w:val="single" w:sz="4" w:space="0" w:color="000000"/>
              <w:right w:val="single" w:sz="4" w:space="0" w:color="000000"/>
            </w:tcBorders>
          </w:tcPr>
          <w:p w14:paraId="5E30B946"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E40AD04" w14:textId="77777777" w:rsidR="00690C30" w:rsidRDefault="00415346">
            <w:pPr>
              <w:widowControl w:val="0"/>
              <w:spacing w:after="0"/>
              <w:jc w:val="both"/>
              <w:rPr>
                <w:lang w:eastAsia="ko-KR"/>
              </w:rPr>
            </w:pPr>
            <w:r>
              <w:rPr>
                <w:lang w:eastAsia="ko-KR"/>
              </w:rPr>
              <w:t>Views</w:t>
            </w:r>
          </w:p>
        </w:tc>
      </w:tr>
      <w:tr w:rsidR="00690C30" w14:paraId="689992DE" w14:textId="77777777">
        <w:tc>
          <w:tcPr>
            <w:tcW w:w="1649" w:type="dxa"/>
            <w:tcBorders>
              <w:top w:val="single" w:sz="4" w:space="0" w:color="000000"/>
              <w:left w:val="single" w:sz="4" w:space="0" w:color="000000"/>
              <w:bottom w:val="single" w:sz="4" w:space="0" w:color="000000"/>
              <w:right w:val="single" w:sz="4" w:space="0" w:color="000000"/>
            </w:tcBorders>
          </w:tcPr>
          <w:p w14:paraId="6CBF6244"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0529C990" w14:textId="77777777" w:rsidR="00690C30" w:rsidRDefault="00415346">
            <w:pPr>
              <w:widowControl w:val="0"/>
              <w:spacing w:after="0"/>
              <w:jc w:val="both"/>
              <w:rPr>
                <w:iCs/>
                <w:lang w:val="en-US" w:eastAsia="ko-KR"/>
              </w:rPr>
            </w:pPr>
            <w:r>
              <w:rPr>
                <w:iCs/>
                <w:lang w:val="en-US" w:eastAsia="ko-KR"/>
              </w:rPr>
              <w:t xml:space="preserve">Clarification: “OD-SSB indication” is by MAC CE? </w:t>
            </w:r>
          </w:p>
          <w:p w14:paraId="2F263A5B" w14:textId="77777777" w:rsidR="00690C30" w:rsidRDefault="00415346">
            <w:pPr>
              <w:widowControl w:val="0"/>
              <w:spacing w:after="0"/>
              <w:jc w:val="both"/>
              <w:rPr>
                <w:iCs/>
                <w:lang w:val="en-US" w:eastAsia="ko-KR"/>
              </w:rPr>
            </w:pPr>
            <w:r>
              <w:rPr>
                <w:iCs/>
                <w:lang w:val="en-US" w:eastAsia="ko-KR"/>
              </w:rPr>
              <w:t xml:space="preserve">We also want to understand the concern for supporting the behavior excluded from the proposal. </w:t>
            </w:r>
          </w:p>
        </w:tc>
      </w:tr>
      <w:tr w:rsidR="00690C30" w14:paraId="3165F126" w14:textId="77777777">
        <w:tc>
          <w:tcPr>
            <w:tcW w:w="1649" w:type="dxa"/>
            <w:tcBorders>
              <w:top w:val="single" w:sz="4" w:space="0" w:color="000000"/>
              <w:left w:val="single" w:sz="4" w:space="0" w:color="000000"/>
              <w:bottom w:val="single" w:sz="4" w:space="0" w:color="000000"/>
              <w:right w:val="single" w:sz="4" w:space="0" w:color="000000"/>
            </w:tcBorders>
          </w:tcPr>
          <w:p w14:paraId="66A4385F" w14:textId="77777777" w:rsidR="00690C30" w:rsidRDefault="00415346">
            <w:pPr>
              <w:widowControl w:val="0"/>
              <w:spacing w:after="0"/>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451379AA" w14:textId="77777777" w:rsidR="00690C30" w:rsidRDefault="00415346">
            <w:pPr>
              <w:widowControl w:val="0"/>
              <w:spacing w:after="0"/>
              <w:jc w:val="both"/>
              <w:rPr>
                <w:iCs/>
                <w:lang w:val="en-US" w:eastAsia="ko-KR"/>
              </w:rPr>
            </w:pPr>
            <w:r>
              <w:rPr>
                <w:iCs/>
                <w:lang w:val="en-US" w:eastAsia="ko-KR"/>
              </w:rPr>
              <w:t>We understand the proposal is to make the following ‘conclusion’ to ‘agreement’. We also understand the ‘OD-SSB indication’ comprises of activation, adaptation, and deactivation. If it is not clear with ‘indication’ only, we prefer to spell out activation, adaptation, and deactivation.</w:t>
            </w:r>
          </w:p>
          <w:p w14:paraId="172F50D7" w14:textId="77777777" w:rsidR="00690C30" w:rsidRDefault="00690C30">
            <w:pPr>
              <w:widowControl w:val="0"/>
              <w:spacing w:after="0"/>
              <w:jc w:val="both"/>
              <w:rPr>
                <w:iCs/>
                <w:lang w:val="en-US" w:eastAsia="ko-KR"/>
              </w:rPr>
            </w:pPr>
          </w:p>
          <w:p w14:paraId="0D3D1908" w14:textId="77777777" w:rsidR="00690C30" w:rsidRDefault="00415346">
            <w:pPr>
              <w:widowControl w:val="0"/>
              <w:spacing w:after="0"/>
              <w:rPr>
                <w:rFonts w:cs="Arial"/>
                <w:b/>
                <w:bCs/>
                <w:lang w:val="en-US" w:eastAsia="ko-KR"/>
              </w:rPr>
            </w:pPr>
            <w:r>
              <w:rPr>
                <w:rFonts w:cs="Arial"/>
                <w:b/>
                <w:bCs/>
                <w:lang w:val="en-US" w:eastAsia="ko-KR"/>
              </w:rPr>
              <w:t>Conclusion (RAN1 #120)</w:t>
            </w:r>
          </w:p>
          <w:p w14:paraId="7BF601F9" w14:textId="77777777" w:rsidR="00690C30" w:rsidRDefault="00415346">
            <w:pPr>
              <w:widowControl w:val="0"/>
              <w:spacing w:after="0"/>
              <w:contextualSpacing/>
              <w:jc w:val="both"/>
              <w:rPr>
                <w:rFonts w:eastAsia="맑은 고딕"/>
                <w:szCs w:val="20"/>
                <w:lang w:eastAsia="ko-KR"/>
              </w:rPr>
            </w:pPr>
            <w:r>
              <w:rPr>
                <w:szCs w:val="20"/>
              </w:rPr>
              <w:t>The following combination of scenarios and cases for indicating OD-SSB are not supported in Rel-19</w:t>
            </w:r>
          </w:p>
          <w:p w14:paraId="27B6A4E5" w14:textId="77777777" w:rsidR="00690C30" w:rsidRDefault="00415346">
            <w:pPr>
              <w:widowControl w:val="0"/>
              <w:numPr>
                <w:ilvl w:val="0"/>
                <w:numId w:val="30"/>
              </w:numPr>
              <w:spacing w:after="0"/>
              <w:contextualSpacing/>
              <w:jc w:val="both"/>
              <w:rPr>
                <w:rFonts w:eastAsia="맑은 고딕"/>
                <w:szCs w:val="20"/>
                <w:lang w:eastAsia="zh-CN"/>
              </w:rPr>
            </w:pPr>
            <w:r>
              <w:rPr>
                <w:rFonts w:eastAsia="맑은 고딕"/>
                <w:szCs w:val="20"/>
                <w:lang w:eastAsia="ko-KR"/>
              </w:rPr>
              <w:t>Scenario #3A and Case #1</w:t>
            </w:r>
          </w:p>
          <w:p w14:paraId="24E0AD59" w14:textId="77777777" w:rsidR="00690C30" w:rsidRDefault="00415346">
            <w:pPr>
              <w:widowControl w:val="0"/>
              <w:numPr>
                <w:ilvl w:val="0"/>
                <w:numId w:val="30"/>
              </w:numPr>
              <w:spacing w:after="0"/>
              <w:contextualSpacing/>
              <w:jc w:val="both"/>
              <w:rPr>
                <w:rFonts w:eastAsia="맑은 고딕"/>
                <w:szCs w:val="20"/>
                <w:lang w:eastAsia="zh-CN"/>
              </w:rPr>
            </w:pPr>
            <w:r>
              <w:rPr>
                <w:szCs w:val="20"/>
                <w:lang w:eastAsia="zh-CN"/>
              </w:rPr>
              <w:t>Scenario #3</w:t>
            </w:r>
            <w:r>
              <w:rPr>
                <w:szCs w:val="20"/>
                <w:lang w:eastAsia="ko-KR"/>
              </w:rPr>
              <w:t>A and Case #2</w:t>
            </w:r>
          </w:p>
          <w:p w14:paraId="5A670619" w14:textId="77777777" w:rsidR="00690C30" w:rsidRDefault="00415346">
            <w:pPr>
              <w:widowControl w:val="0"/>
              <w:spacing w:after="0"/>
              <w:rPr>
                <w:rFonts w:cs="Arial"/>
                <w:lang w:val="en-US" w:eastAsia="ko-KR"/>
              </w:rPr>
            </w:pPr>
            <w:r>
              <w:rPr>
                <w:rFonts w:cs="Arial"/>
                <w:lang w:val="en-US" w:eastAsia="ko-KR"/>
              </w:rPr>
              <w:t>Above does not impact discussion on SSB periodicity adaptation in time domain</w:t>
            </w:r>
          </w:p>
          <w:p w14:paraId="3D61D3F6" w14:textId="77777777" w:rsidR="00690C30" w:rsidRDefault="00690C30">
            <w:pPr>
              <w:widowControl w:val="0"/>
              <w:spacing w:after="0"/>
              <w:jc w:val="both"/>
              <w:rPr>
                <w:iCs/>
                <w:lang w:val="en-US" w:eastAsia="ko-KR"/>
              </w:rPr>
            </w:pPr>
          </w:p>
          <w:p w14:paraId="6D0D46E7" w14:textId="77777777" w:rsidR="00690C30" w:rsidRDefault="00690C30">
            <w:pPr>
              <w:widowControl w:val="0"/>
              <w:spacing w:after="0"/>
              <w:jc w:val="both"/>
              <w:rPr>
                <w:iCs/>
                <w:lang w:val="en-US" w:eastAsia="ko-KR"/>
              </w:rPr>
            </w:pPr>
          </w:p>
        </w:tc>
      </w:tr>
      <w:tr w:rsidR="00690C30" w14:paraId="4326511A" w14:textId="77777777">
        <w:tc>
          <w:tcPr>
            <w:tcW w:w="1649" w:type="dxa"/>
            <w:tcBorders>
              <w:top w:val="single" w:sz="4" w:space="0" w:color="000000"/>
              <w:left w:val="single" w:sz="4" w:space="0" w:color="000000"/>
              <w:bottom w:val="single" w:sz="4" w:space="0" w:color="000000"/>
              <w:right w:val="single" w:sz="4" w:space="0" w:color="000000"/>
            </w:tcBorders>
          </w:tcPr>
          <w:p w14:paraId="2EE10191" w14:textId="77777777" w:rsidR="00690C30" w:rsidRDefault="00415346">
            <w:pPr>
              <w:widowControl w:val="0"/>
              <w:spacing w:after="0"/>
              <w:jc w:val="both"/>
              <w:rPr>
                <w:lang w:eastAsia="ko-KR"/>
              </w:rPr>
            </w:pPr>
            <w:r>
              <w:rPr>
                <w:lang w:eastAsia="ko-KR"/>
              </w:rPr>
              <w:t xml:space="preserve">LGE </w:t>
            </w:r>
          </w:p>
        </w:tc>
        <w:tc>
          <w:tcPr>
            <w:tcW w:w="7981" w:type="dxa"/>
            <w:tcBorders>
              <w:top w:val="single" w:sz="4" w:space="0" w:color="000000"/>
              <w:left w:val="single" w:sz="4" w:space="0" w:color="000000"/>
              <w:bottom w:val="single" w:sz="4" w:space="0" w:color="000000"/>
              <w:right w:val="single" w:sz="4" w:space="0" w:color="000000"/>
            </w:tcBorders>
          </w:tcPr>
          <w:p w14:paraId="0905EB73" w14:textId="77777777" w:rsidR="00690C30" w:rsidRDefault="00415346">
            <w:pPr>
              <w:widowControl w:val="0"/>
              <w:spacing w:after="0"/>
              <w:jc w:val="both"/>
              <w:rPr>
                <w:iCs/>
                <w:lang w:val="en-US" w:eastAsia="ko-KR"/>
              </w:rPr>
            </w:pPr>
            <w:r>
              <w:rPr>
                <w:iCs/>
                <w:lang w:val="en-US" w:eastAsia="ko-KR"/>
              </w:rPr>
              <w:t xml:space="preserve">Are activation, adaptation, and deactivation included in OD-SSB </w:t>
            </w:r>
            <w:proofErr w:type="gramStart"/>
            <w:r>
              <w:rPr>
                <w:iCs/>
                <w:lang w:val="en-US" w:eastAsia="ko-KR"/>
              </w:rPr>
              <w:t>indication ?</w:t>
            </w:r>
            <w:proofErr w:type="gramEnd"/>
            <w:r>
              <w:rPr>
                <w:iCs/>
                <w:lang w:val="en-US" w:eastAsia="ko-KR"/>
              </w:rPr>
              <w:t xml:space="preserve"> This can be discussed after dealing with whether the wording “adaption” is introduced or not </w:t>
            </w:r>
            <w:proofErr w:type="gramStart"/>
            <w:r>
              <w:rPr>
                <w:iCs/>
                <w:lang w:val="en-US" w:eastAsia="ko-KR"/>
              </w:rPr>
              <w:t xml:space="preserve">in  </w:t>
            </w:r>
            <w:r>
              <w:rPr>
                <w:highlight w:val="cyan"/>
                <w:u w:val="single"/>
                <w:lang w:eastAsia="ko-KR"/>
              </w:rPr>
              <w:t>Proposal</w:t>
            </w:r>
            <w:proofErr w:type="gramEnd"/>
            <w:r>
              <w:rPr>
                <w:highlight w:val="cyan"/>
                <w:u w:val="single"/>
                <w:lang w:eastAsia="ko-KR"/>
              </w:rPr>
              <w:t xml:space="preserve"> #4-2</w:t>
            </w:r>
            <w:r>
              <w:rPr>
                <w:u w:val="single"/>
                <w:lang w:eastAsia="ko-KR"/>
              </w:rPr>
              <w:t xml:space="preserve">. </w:t>
            </w:r>
          </w:p>
        </w:tc>
      </w:tr>
    </w:tbl>
    <w:p w14:paraId="3002205F" w14:textId="77777777" w:rsidR="00690C30" w:rsidRDefault="00690C30">
      <w:pPr>
        <w:spacing w:after="0"/>
        <w:ind w:firstLine="200"/>
        <w:jc w:val="both"/>
        <w:rPr>
          <w:lang w:eastAsia="ko-KR"/>
        </w:rPr>
      </w:pPr>
    </w:p>
    <w:p w14:paraId="5CA0B2C1" w14:textId="77777777" w:rsidR="00690C30" w:rsidRDefault="00690C30">
      <w:pPr>
        <w:spacing w:after="0"/>
        <w:ind w:firstLine="200"/>
        <w:jc w:val="both"/>
        <w:rPr>
          <w:lang w:eastAsia="ko-KR"/>
        </w:rPr>
      </w:pPr>
    </w:p>
    <w:p w14:paraId="1BF67294" w14:textId="77777777" w:rsidR="00690C30" w:rsidRDefault="00415346">
      <w:pPr>
        <w:pStyle w:val="Heading1"/>
        <w:tabs>
          <w:tab w:val="left" w:pos="426"/>
        </w:tabs>
        <w:spacing w:after="0"/>
        <w:ind w:left="426"/>
      </w:pPr>
      <w:r>
        <w:rPr>
          <w:lang w:eastAsia="ko-KR"/>
        </w:rPr>
        <w:t>Text proposals</w:t>
      </w:r>
    </w:p>
    <w:p w14:paraId="589650C9" w14:textId="77777777" w:rsidR="00690C30" w:rsidRDefault="00690C30">
      <w:pPr>
        <w:spacing w:after="0"/>
        <w:ind w:firstLine="200"/>
        <w:jc w:val="both"/>
        <w:rPr>
          <w:bCs/>
          <w:lang w:eastAsia="ko-KR"/>
        </w:rPr>
      </w:pPr>
    </w:p>
    <w:p w14:paraId="19A611A1" w14:textId="77777777" w:rsidR="00690C30" w:rsidRDefault="00415346">
      <w:pPr>
        <w:spacing w:after="0"/>
        <w:ind w:firstLine="200"/>
        <w:jc w:val="both"/>
        <w:rPr>
          <w:lang w:val="en-US" w:eastAsia="ko-KR"/>
        </w:rPr>
      </w:pPr>
      <w:r>
        <w:rPr>
          <w:lang w:val="en-US" w:eastAsia="ko-KR"/>
        </w:rPr>
        <w:t>[5] Nokia</w:t>
      </w:r>
    </w:p>
    <w:p w14:paraId="12FF0277" w14:textId="77777777" w:rsidR="00690C30" w:rsidRDefault="00690C30">
      <w:pPr>
        <w:spacing w:after="0"/>
        <w:ind w:firstLine="200"/>
        <w:jc w:val="both"/>
        <w:rPr>
          <w:lang w:val="en-US" w:eastAsia="ko-KR"/>
        </w:rPr>
      </w:pPr>
    </w:p>
    <w:tbl>
      <w:tblPr>
        <w:tblStyle w:val="TableGrid"/>
        <w:tblW w:w="9631" w:type="dxa"/>
        <w:tblLayout w:type="fixed"/>
        <w:tblLook w:val="04A0" w:firstRow="1" w:lastRow="0" w:firstColumn="1" w:lastColumn="0" w:noHBand="0" w:noVBand="1"/>
      </w:tblPr>
      <w:tblGrid>
        <w:gridCol w:w="9631"/>
      </w:tblGrid>
      <w:tr w:rsidR="00690C30" w14:paraId="458013B2" w14:textId="77777777">
        <w:tc>
          <w:tcPr>
            <w:tcW w:w="9631" w:type="dxa"/>
          </w:tcPr>
          <w:p w14:paraId="5C0E52D0" w14:textId="77777777" w:rsidR="00690C30" w:rsidRDefault="00415346">
            <w:pPr>
              <w:spacing w:after="0"/>
              <w:jc w:val="both"/>
              <w:textAlignment w:val="baseline"/>
              <w:rPr>
                <w:rFonts w:ascii="Times New Roman" w:eastAsia="SimSun" w:hAnsi="Times New Roman"/>
                <w:bCs/>
                <w:sz w:val="22"/>
                <w:szCs w:val="22"/>
              </w:rPr>
            </w:pPr>
            <w:r>
              <w:rPr>
                <w:rFonts w:ascii="Times New Roman" w:eastAsia="SimSun" w:hAnsi="Times New Roman"/>
                <w:b/>
                <w:sz w:val="22"/>
                <w:szCs w:val="22"/>
              </w:rPr>
              <w:t xml:space="preserve">Proposal 17: Consider the text proposal to improve the RAN1 requirements in Chapter 4.4 of TS38.213 </w:t>
            </w:r>
          </w:p>
          <w:p w14:paraId="2C8BEF9F" w14:textId="77777777" w:rsidR="00690C30" w:rsidRDefault="00415346">
            <w:pPr>
              <w:numPr>
                <w:ilvl w:val="0"/>
                <w:numId w:val="39"/>
              </w:numPr>
              <w:spacing w:after="0"/>
              <w:textAlignment w:val="baseline"/>
              <w:rPr>
                <w:rFonts w:ascii="Times New Roman" w:eastAsia="Yu Mincho" w:hAnsi="Times New Roman"/>
                <w:b/>
                <w:bCs/>
                <w:sz w:val="22"/>
                <w:szCs w:val="22"/>
                <w:lang w:eastAsia="zh-CN"/>
              </w:rPr>
            </w:pPr>
            <w:r>
              <w:rPr>
                <w:rFonts w:ascii="Times New Roman" w:eastAsia="Yu Mincho" w:hAnsi="Times New Roman"/>
                <w:b/>
                <w:bCs/>
                <w:sz w:val="22"/>
                <w:szCs w:val="22"/>
                <w:lang w:eastAsia="zh-CN"/>
              </w:rPr>
              <w:t>Reason for changes</w:t>
            </w:r>
          </w:p>
          <w:p w14:paraId="0F747C7C" w14:textId="77777777" w:rsidR="00690C30" w:rsidRDefault="00415346">
            <w:pPr>
              <w:spacing w:after="0"/>
              <w:jc w:val="both"/>
              <w:textAlignment w:val="baseline"/>
              <w:rPr>
                <w:rFonts w:ascii="Times New Roman" w:eastAsia="SimSun" w:hAnsi="Times New Roman"/>
                <w:sz w:val="22"/>
                <w:szCs w:val="22"/>
              </w:rPr>
            </w:pPr>
            <w:r>
              <w:rPr>
                <w:rFonts w:ascii="Times New Roman" w:eastAsia="Yu Mincho" w:hAnsi="Times New Roman"/>
                <w:sz w:val="22"/>
                <w:szCs w:val="22"/>
                <w:lang w:eastAsia="zh-CN"/>
              </w:rPr>
              <w:t xml:space="preserve">Current text is not aligned with the RAN2 agreements on MAC-CE design. </w:t>
            </w:r>
            <w:r>
              <w:rPr>
                <w:rFonts w:ascii="Times New Roman" w:eastAsia="SimSun" w:hAnsi="Times New Roman"/>
                <w:bCs/>
                <w:sz w:val="22"/>
                <w:szCs w:val="22"/>
              </w:rPr>
              <w:t xml:space="preserve">As per RAN2 agreement, only the field of configuration-index is provided by the MAC-CE. The transmission parameters (i.e.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nrOfBursts</w:t>
            </w:r>
            <w:proofErr w:type="spellEnd"/>
            <w:r>
              <w:rPr>
                <w:rFonts w:ascii="Times New Roman" w:eastAsia="SimSun" w:hAnsi="Times New Roman"/>
                <w:bCs/>
                <w:i/>
                <w:iCs/>
                <w:sz w:val="22"/>
                <w:szCs w:val="22"/>
              </w:rPr>
              <w:t>,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-periodicity and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positionsInBursts</w:t>
            </w:r>
            <w:proofErr w:type="spellEnd"/>
            <w:r>
              <w:rPr>
                <w:rFonts w:ascii="Times New Roman" w:eastAsia="SimSun" w:hAnsi="Times New Roman"/>
                <w:bCs/>
                <w:sz w:val="22"/>
                <w:szCs w:val="22"/>
              </w:rPr>
              <w:t>, etc) of an OD-SSB signal is provided to UE that is associated with a configuration-index. There can be a list of configuration indexes corresponding to configurations of different OD-SSB signal transmissions.</w:t>
            </w:r>
          </w:p>
          <w:p w14:paraId="02D84CBC" w14:textId="77777777" w:rsidR="00690C30" w:rsidRDefault="00415346">
            <w:pPr>
              <w:numPr>
                <w:ilvl w:val="0"/>
                <w:numId w:val="39"/>
              </w:numPr>
              <w:spacing w:after="0"/>
              <w:textAlignment w:val="baseline"/>
              <w:rPr>
                <w:rFonts w:ascii="Times New Roman" w:eastAsia="SimSun" w:hAnsi="Times New Roman"/>
                <w:b/>
                <w:sz w:val="22"/>
                <w:szCs w:val="22"/>
              </w:rPr>
            </w:pPr>
            <w:r>
              <w:rPr>
                <w:rFonts w:ascii="Times New Roman" w:eastAsia="SimSun" w:hAnsi="Times New Roman"/>
                <w:b/>
                <w:sz w:val="22"/>
                <w:szCs w:val="22"/>
              </w:rPr>
              <w:t>Summary of the changes</w:t>
            </w:r>
          </w:p>
          <w:p w14:paraId="3F0477CD" w14:textId="77777777" w:rsidR="00690C30" w:rsidRDefault="00415346">
            <w:pPr>
              <w:spacing w:after="0"/>
              <w:jc w:val="both"/>
              <w:rPr>
                <w:rFonts w:ascii="Times New Roman" w:eastAsia="SimSun" w:hAnsi="Times New Roman"/>
                <w:bCs/>
                <w:sz w:val="22"/>
                <w:szCs w:val="22"/>
              </w:rPr>
            </w:pPr>
            <w:r>
              <w:rPr>
                <w:rFonts w:ascii="Times New Roman" w:eastAsia="SimSun" w:hAnsi="Times New Roman"/>
                <w:bCs/>
                <w:sz w:val="22"/>
                <w:szCs w:val="22"/>
              </w:rPr>
              <w:t xml:space="preserve">A </w:t>
            </w:r>
            <w:r>
              <w:rPr>
                <w:rFonts w:ascii="Times New Roman" w:eastAsia="SimSun" w:hAnsi="Times New Roman"/>
                <w:i/>
                <w:sz w:val="22"/>
                <w:szCs w:val="22"/>
              </w:rPr>
              <w:t>od-</w:t>
            </w:r>
            <w:proofErr w:type="spellStart"/>
            <w:r>
              <w:rPr>
                <w:rFonts w:ascii="Times New Roman" w:eastAsia="SimSun" w:hAnsi="Times New Roman"/>
                <w:i/>
                <w:sz w:val="22"/>
                <w:szCs w:val="22"/>
              </w:rPr>
              <w:t>ssb</w:t>
            </w:r>
            <w:proofErr w:type="spellEnd"/>
            <w:r>
              <w:rPr>
                <w:rFonts w:ascii="Times New Roman" w:eastAsia="SimSun" w:hAnsi="Times New Roman"/>
                <w:i/>
                <w:sz w:val="22"/>
                <w:szCs w:val="22"/>
              </w:rPr>
              <w:t>-config</w:t>
            </w:r>
            <w:r>
              <w:rPr>
                <w:rFonts w:ascii="Times New Roman" w:eastAsia="SimSun" w:hAnsi="Times New Roman"/>
                <w:bCs/>
                <w:sz w:val="22"/>
                <w:szCs w:val="22"/>
              </w:rPr>
              <w:t xml:space="preserve"> is associated with a configuration-index. The transmission parameters (i.e.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nrOfBursts</w:t>
            </w:r>
            <w:proofErr w:type="spellEnd"/>
            <w:r>
              <w:rPr>
                <w:rFonts w:ascii="Times New Roman" w:eastAsia="SimSun" w:hAnsi="Times New Roman"/>
                <w:bCs/>
                <w:i/>
                <w:iCs/>
                <w:sz w:val="22"/>
                <w:szCs w:val="22"/>
              </w:rPr>
              <w:t>,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-periodicity and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positionsInBursts</w:t>
            </w:r>
            <w:proofErr w:type="spellEnd"/>
            <w:r>
              <w:rPr>
                <w:rFonts w:ascii="Times New Roman" w:eastAsia="SimSun" w:hAnsi="Times New Roman"/>
                <w:bCs/>
                <w:sz w:val="22"/>
                <w:szCs w:val="22"/>
              </w:rPr>
              <w:t xml:space="preserve">, etc) of an OD-SSB signal is provided to UE via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-config</w:t>
            </w:r>
            <w:r>
              <w:rPr>
                <w:rFonts w:ascii="Times New Roman" w:eastAsia="SimSun" w:hAnsi="Times New Roman"/>
                <w:bCs/>
                <w:sz w:val="22"/>
                <w:szCs w:val="22"/>
              </w:rPr>
              <w:t xml:space="preserve"> that is associated with a configuration index. There can be multiple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-config</w:t>
            </w:r>
            <w:r>
              <w:rPr>
                <w:rFonts w:ascii="Times New Roman" w:eastAsia="SimSun" w:hAnsi="Times New Roman"/>
                <w:bCs/>
                <w:sz w:val="22"/>
                <w:szCs w:val="22"/>
              </w:rPr>
              <w:t xml:space="preserve"> configurations corresponding to different OD-SSB signal transmissions that is associated with different configuration index. The configuration-index </w:t>
            </w:r>
            <w:r>
              <w:rPr>
                <w:rFonts w:ascii="Times New Roman" w:eastAsia="SimSun" w:hAnsi="Times New Roman"/>
                <w:sz w:val="22"/>
                <w:szCs w:val="22"/>
              </w:rPr>
              <w:t>can be indicated</w:t>
            </w:r>
            <w:r>
              <w:rPr>
                <w:rFonts w:ascii="Times New Roman" w:eastAsia="SimSun" w:hAnsi="Times New Roman"/>
                <w:bCs/>
                <w:sz w:val="22"/>
                <w:szCs w:val="22"/>
              </w:rPr>
              <w:t xml:space="preserve"> to the UE</w:t>
            </w:r>
            <w:r>
              <w:rPr>
                <w:rFonts w:ascii="Times New Roman" w:eastAsia="SimSun" w:hAnsi="Times New Roman"/>
                <w:sz w:val="22"/>
                <w:szCs w:val="22"/>
              </w:rPr>
              <w:t xml:space="preserve"> by the higher layer parameter or by MAC-CE</w:t>
            </w:r>
            <w:r>
              <w:rPr>
                <w:rFonts w:ascii="Times New Roman" w:eastAsia="SimSun" w:hAnsi="Times New Roman"/>
                <w:bCs/>
                <w:sz w:val="22"/>
                <w:szCs w:val="22"/>
              </w:rPr>
              <w:t xml:space="preserve"> for </w:t>
            </w:r>
            <w:r>
              <w:rPr>
                <w:rFonts w:ascii="Times New Roman" w:eastAsia="SimSun" w:hAnsi="Times New Roman"/>
                <w:sz w:val="22"/>
                <w:szCs w:val="22"/>
              </w:rPr>
              <w:t xml:space="preserve">activation/deactivation </w:t>
            </w:r>
            <w:r>
              <w:rPr>
                <w:rFonts w:ascii="Times New Roman" w:eastAsia="SimSun" w:hAnsi="Times New Roman"/>
                <w:bCs/>
                <w:sz w:val="22"/>
                <w:szCs w:val="22"/>
              </w:rPr>
              <w:t xml:space="preserve">and adaptation </w:t>
            </w:r>
            <w:r>
              <w:rPr>
                <w:rFonts w:ascii="Times New Roman" w:eastAsia="SimSun" w:hAnsi="Times New Roman"/>
                <w:sz w:val="22"/>
                <w:szCs w:val="22"/>
              </w:rPr>
              <w:t xml:space="preserve">of </w:t>
            </w:r>
            <w:r>
              <w:rPr>
                <w:rFonts w:ascii="Times New Roman" w:eastAsia="SimSun" w:hAnsi="Times New Roman"/>
                <w:bCs/>
                <w:sz w:val="22"/>
                <w:szCs w:val="22"/>
              </w:rPr>
              <w:t xml:space="preserve">OD-SSB signal </w:t>
            </w:r>
            <w:r>
              <w:rPr>
                <w:rFonts w:ascii="Times New Roman" w:eastAsia="SimSun" w:hAnsi="Times New Roman"/>
                <w:sz w:val="22"/>
                <w:szCs w:val="22"/>
              </w:rPr>
              <w:t>transmission</w:t>
            </w:r>
            <w:r>
              <w:rPr>
                <w:rFonts w:ascii="Times New Roman" w:eastAsia="SimSun" w:hAnsi="Times New Roman"/>
                <w:bCs/>
                <w:sz w:val="22"/>
                <w:szCs w:val="22"/>
              </w:rPr>
              <w:t>.</w:t>
            </w:r>
            <w:r>
              <w:rPr>
                <w:rFonts w:ascii="Times New Roman" w:eastAsia="SimSun" w:hAnsi="Times New Roman"/>
                <w:sz w:val="22"/>
                <w:szCs w:val="22"/>
              </w:rPr>
              <w:t xml:space="preserve"> </w:t>
            </w:r>
          </w:p>
          <w:p w14:paraId="2974D376" w14:textId="77777777" w:rsidR="00690C30" w:rsidRDefault="00415346">
            <w:pPr>
              <w:spacing w:after="0"/>
              <w:rPr>
                <w:rFonts w:ascii="Times New Roman" w:eastAsia="SimSun" w:hAnsi="Times New Roman"/>
                <w:b/>
                <w:sz w:val="22"/>
                <w:szCs w:val="22"/>
              </w:rPr>
            </w:pPr>
            <w:r>
              <w:rPr>
                <w:rFonts w:ascii="Times New Roman" w:eastAsia="SimSun" w:hAnsi="Times New Roman"/>
                <w:b/>
                <w:sz w:val="22"/>
                <w:szCs w:val="22"/>
              </w:rPr>
              <w:t>Consequence if not approved</w:t>
            </w:r>
          </w:p>
          <w:p w14:paraId="01E11423" w14:textId="77777777" w:rsidR="00690C30" w:rsidRDefault="00415346">
            <w:pPr>
              <w:spacing w:after="0"/>
              <w:rPr>
                <w:rFonts w:ascii="Times New Roman" w:eastAsia="SimSun" w:hAnsi="Times New Roman"/>
                <w:sz w:val="22"/>
                <w:szCs w:val="22"/>
              </w:rPr>
            </w:pPr>
            <w:r>
              <w:rPr>
                <w:rFonts w:ascii="Times New Roman" w:eastAsia="SimSun" w:hAnsi="Times New Roman"/>
                <w:sz w:val="22"/>
                <w:szCs w:val="22"/>
              </w:rPr>
              <w:t>RAN1 a</w:t>
            </w:r>
            <w:r>
              <w:rPr>
                <w:rFonts w:ascii="Times New Roman" w:eastAsia="SimSun" w:hAnsi="Times New Roman"/>
                <w:bCs/>
                <w:sz w:val="22"/>
                <w:szCs w:val="22"/>
              </w:rPr>
              <w:t xml:space="preserve">nd RAN2 spec are not in alignment, leads to ambiguity for both UE and network implementation. </w:t>
            </w:r>
          </w:p>
          <w:p w14:paraId="32CE3405" w14:textId="77777777" w:rsidR="00690C30" w:rsidRDefault="00690C30">
            <w:pPr>
              <w:spacing w:after="0"/>
              <w:jc w:val="both"/>
              <w:rPr>
                <w:lang w:eastAsia="ko-KR"/>
              </w:rPr>
            </w:pPr>
          </w:p>
          <w:p w14:paraId="2BAE6B3A" w14:textId="77777777" w:rsidR="00690C30" w:rsidRDefault="00415346">
            <w:pPr>
              <w:pStyle w:val="Normal9pointspacing"/>
              <w:spacing w:after="0"/>
              <w:rPr>
                <w:rFonts w:eastAsiaTheme="minorEastAsia"/>
                <w:sz w:val="22"/>
              </w:rPr>
            </w:pPr>
            <w:r>
              <w:rPr>
                <w:rFonts w:eastAsiaTheme="minorEastAsia"/>
                <w:sz w:val="22"/>
              </w:rPr>
              <w:t>------------------------------------------------- Start of the TP for TS38.213----------------------------------------</w:t>
            </w:r>
          </w:p>
          <w:p w14:paraId="5D545E85" w14:textId="77777777" w:rsidR="00690C30" w:rsidRDefault="00415346">
            <w:pPr>
              <w:pStyle w:val="Normal9pointspacing"/>
              <w:spacing w:after="0"/>
              <w:rPr>
                <w:color w:val="000000" w:themeColor="text1"/>
                <w:lang w:val="en-GB"/>
              </w:rPr>
            </w:pPr>
            <w:r>
              <w:rPr>
                <w:color w:val="FF0000"/>
                <w:u w:val="single"/>
              </w:rPr>
              <w:t xml:space="preserve">A </w:t>
            </w:r>
            <w:r>
              <w:rPr>
                <w:rFonts w:eastAsiaTheme="minorEastAsia"/>
                <w:color w:val="FF0000"/>
                <w:u w:val="single"/>
                <w:lang w:val="en-GB"/>
              </w:rPr>
              <w:t>UE can be configured with [one or more] [</w:t>
            </w:r>
            <w:r>
              <w:rPr>
                <w:rFonts w:eastAsiaTheme="minorEastAsia"/>
                <w:i/>
                <w:color w:val="FF0000"/>
                <w:u w:val="single"/>
                <w:lang w:val="en-GB"/>
              </w:rPr>
              <w:t>od-</w:t>
            </w:r>
            <w:proofErr w:type="spellStart"/>
            <w:r>
              <w:rPr>
                <w:rFonts w:eastAsiaTheme="minorEastAsia"/>
                <w:i/>
                <w:color w:val="FF0000"/>
                <w:u w:val="single"/>
                <w:lang w:val="en-GB"/>
              </w:rPr>
              <w:t>ssb</w:t>
            </w:r>
            <w:proofErr w:type="spellEnd"/>
            <w:r>
              <w:rPr>
                <w:rFonts w:eastAsiaTheme="minorEastAsia"/>
                <w:i/>
                <w:color w:val="FF0000"/>
                <w:u w:val="single"/>
                <w:lang w:val="en-GB"/>
              </w:rPr>
              <w:t>-config</w:t>
            </w:r>
            <w:r>
              <w:rPr>
                <w:rFonts w:eastAsiaTheme="minorEastAsia"/>
                <w:color w:val="FF0000"/>
                <w:u w:val="single"/>
                <w:lang w:val="en-GB"/>
              </w:rPr>
              <w:t xml:space="preserve">] [12, TS 38.331] for transmission of SS/PBCH blocks in a configured DL BWP of an </w:t>
            </w:r>
            <w:proofErr w:type="spellStart"/>
            <w:r>
              <w:rPr>
                <w:rFonts w:eastAsiaTheme="minorEastAsia"/>
                <w:color w:val="FF0000"/>
                <w:u w:val="single"/>
                <w:lang w:val="en-GB"/>
              </w:rPr>
              <w:t>SCell</w:t>
            </w:r>
            <w:proofErr w:type="spellEnd"/>
            <w:r>
              <w:rPr>
                <w:rFonts w:eastAsiaTheme="minorEastAsia"/>
                <w:color w:val="FF0000"/>
                <w:u w:val="single"/>
                <w:lang w:val="en-GB"/>
              </w:rPr>
              <w:t xml:space="preserve"> and a</w:t>
            </w:r>
            <w:r>
              <w:rPr>
                <w:color w:val="FF0000"/>
                <w:u w:val="single"/>
              </w:rPr>
              <w:t xml:space="preserve"> [</w:t>
            </w:r>
            <w:r>
              <w:rPr>
                <w:i/>
                <w:color w:val="FF0000"/>
                <w:u w:val="single"/>
              </w:rPr>
              <w:t>od-</w:t>
            </w:r>
            <w:proofErr w:type="spellStart"/>
            <w:r>
              <w:rPr>
                <w:i/>
                <w:color w:val="FF0000"/>
                <w:u w:val="single"/>
              </w:rPr>
              <w:t>ssb</w:t>
            </w:r>
            <w:proofErr w:type="spellEnd"/>
            <w:r>
              <w:rPr>
                <w:i/>
                <w:color w:val="FF0000"/>
                <w:u w:val="single"/>
              </w:rPr>
              <w:t>-config</w:t>
            </w:r>
            <w:r>
              <w:rPr>
                <w:color w:val="FF0000"/>
                <w:u w:val="single"/>
              </w:rPr>
              <w:t>] is associated with a [</w:t>
            </w:r>
            <w:r>
              <w:rPr>
                <w:i/>
                <w:color w:val="FF0000"/>
                <w:u w:val="single"/>
              </w:rPr>
              <w:t>configuration-index</w:t>
            </w:r>
            <w:r>
              <w:rPr>
                <w:color w:val="FF0000"/>
                <w:u w:val="single"/>
              </w:rPr>
              <w:t xml:space="preserve">]. </w:t>
            </w:r>
            <w:r>
              <w:rPr>
                <w:color w:val="000000" w:themeColor="text1"/>
                <w:lang w:val="en-GB"/>
              </w:rPr>
              <w:t xml:space="preserve">A UE can be indicated, by </w:t>
            </w:r>
            <w:r>
              <w:rPr>
                <w:strike/>
                <w:color w:val="C00000"/>
                <w:lang w:val="en-GB"/>
              </w:rPr>
              <w:t>[</w:t>
            </w:r>
            <w:r>
              <w:rPr>
                <w:i/>
                <w:strike/>
                <w:color w:val="C00000"/>
                <w:lang w:val="en-GB"/>
              </w:rPr>
              <w:t>od-</w:t>
            </w:r>
            <w:proofErr w:type="spellStart"/>
            <w:r>
              <w:rPr>
                <w:i/>
                <w:strike/>
                <w:color w:val="C00000"/>
                <w:lang w:val="en-GB"/>
              </w:rPr>
              <w:t>ssb</w:t>
            </w:r>
            <w:proofErr w:type="spellEnd"/>
            <w:r>
              <w:rPr>
                <w:i/>
                <w:strike/>
                <w:color w:val="C00000"/>
                <w:lang w:val="en-GB"/>
              </w:rPr>
              <w:t>-config</w:t>
            </w:r>
            <w:r>
              <w:rPr>
                <w:strike/>
                <w:color w:val="C00000"/>
                <w:lang w:val="en-GB"/>
              </w:rPr>
              <w:t>] [</w:t>
            </w:r>
            <w:r>
              <w:rPr>
                <w:strike/>
                <w:color w:val="C00000"/>
              </w:rPr>
              <w:t>12</w:t>
            </w:r>
            <w:r>
              <w:rPr>
                <w:strike/>
                <w:color w:val="C00000"/>
                <w:lang w:val="en-GB"/>
              </w:rPr>
              <w:t>, TS 38.</w:t>
            </w:r>
            <w:r>
              <w:rPr>
                <w:strike/>
                <w:color w:val="C00000"/>
              </w:rPr>
              <w:t>331</w:t>
            </w:r>
            <w:r>
              <w:rPr>
                <w:strike/>
                <w:color w:val="C00000"/>
                <w:u w:val="single"/>
                <w:lang w:val="en-GB"/>
              </w:rPr>
              <w:t>]</w:t>
            </w:r>
            <w:r>
              <w:rPr>
                <w:color w:val="C00000"/>
                <w:u w:val="single"/>
                <w:lang w:val="en-GB"/>
              </w:rPr>
              <w:t xml:space="preserve"> by a higher layer parameter</w:t>
            </w:r>
            <w:r>
              <w:rPr>
                <w:color w:val="C00000"/>
                <w:lang w:val="en-GB"/>
              </w:rPr>
              <w:t xml:space="preserve"> </w:t>
            </w:r>
            <w:r>
              <w:rPr>
                <w:strike/>
                <w:color w:val="C00000"/>
                <w:lang w:val="en-GB"/>
              </w:rPr>
              <w:t>or by a [first] MAC CE [11, TS 38.321</w:t>
            </w:r>
            <w:r>
              <w:rPr>
                <w:color w:val="000000" w:themeColor="text1"/>
                <w:lang w:val="en-GB"/>
              </w:rPr>
              <w:t xml:space="preserve">], activation of transmission for SS/PBCH blocks </w:t>
            </w:r>
            <w:r>
              <w:rPr>
                <w:strike/>
                <w:color w:val="C00000"/>
                <w:lang w:val="en-GB"/>
              </w:rPr>
              <w:t xml:space="preserve">in a configured DL BWP of an </w:t>
            </w:r>
            <w:proofErr w:type="spellStart"/>
            <w:r>
              <w:rPr>
                <w:strike/>
                <w:color w:val="C00000"/>
                <w:lang w:val="en-GB"/>
              </w:rPr>
              <w:t>SCell</w:t>
            </w:r>
            <w:proofErr w:type="spellEnd"/>
            <w:r>
              <w:rPr>
                <w:strike/>
                <w:color w:val="C00000"/>
                <w:lang w:val="en-GB"/>
              </w:rPr>
              <w:t xml:space="preserve"> </w:t>
            </w:r>
            <w:r>
              <w:rPr>
                <w:strike/>
                <w:color w:val="C00000"/>
              </w:rPr>
              <w:t>[19, TS 38.300</w:t>
            </w:r>
            <w:r>
              <w:rPr>
                <w:color w:val="000000" w:themeColor="text1"/>
              </w:rPr>
              <w:t>]</w:t>
            </w:r>
            <w:r>
              <w:rPr>
                <w:color w:val="000000" w:themeColor="text1"/>
                <w:lang w:val="en-GB"/>
              </w:rPr>
              <w:t xml:space="preserve">. The UE can </w:t>
            </w:r>
            <w:r>
              <w:rPr>
                <w:color w:val="C00000"/>
                <w:u w:val="single"/>
                <w:lang w:val="en-GB"/>
              </w:rPr>
              <w:t>also</w:t>
            </w:r>
            <w:r>
              <w:rPr>
                <w:color w:val="000000" w:themeColor="text1"/>
                <w:lang w:val="en-GB"/>
              </w:rPr>
              <w:t xml:space="preserve"> be indicated, by a </w:t>
            </w:r>
            <w:r>
              <w:rPr>
                <w:rStyle w:val="normaltextrun"/>
                <w:rFonts w:eastAsiaTheme="majorEastAsia"/>
                <w:color w:val="FF0000"/>
                <w:u w:val="single"/>
              </w:rPr>
              <w:t>[configuration-index] provided via</w:t>
            </w:r>
            <w:r>
              <w:rPr>
                <w:color w:val="000000" w:themeColor="text1"/>
                <w:lang w:val="en-GB"/>
              </w:rPr>
              <w:t xml:space="preserve"> </w:t>
            </w:r>
            <w:r>
              <w:rPr>
                <w:strike/>
                <w:color w:val="C00000"/>
                <w:lang w:val="en-GB"/>
              </w:rPr>
              <w:t>[third]</w:t>
            </w:r>
            <w:r>
              <w:rPr>
                <w:color w:val="C00000"/>
                <w:lang w:val="en-GB"/>
              </w:rPr>
              <w:t xml:space="preserve"> </w:t>
            </w:r>
            <w:r>
              <w:rPr>
                <w:color w:val="000000" w:themeColor="text1"/>
                <w:lang w:val="en-GB"/>
              </w:rPr>
              <w:t xml:space="preserve">MAC CE </w:t>
            </w:r>
            <w:r>
              <w:rPr>
                <w:rStyle w:val="normaltextrun"/>
                <w:rFonts w:eastAsiaTheme="majorEastAsia"/>
                <w:color w:val="FF0000"/>
                <w:u w:val="single"/>
              </w:rPr>
              <w:t>activation of transmission for SS/PBCH blocks or</w:t>
            </w:r>
            <w:r>
              <w:rPr>
                <w:color w:val="000000" w:themeColor="text1"/>
                <w:lang w:val="en-GB"/>
              </w:rPr>
              <w:t xml:space="preserve"> adaptation of parameters for the activated transmission of SS/PBCH blocks when the </w:t>
            </w:r>
            <w:proofErr w:type="spellStart"/>
            <w:r>
              <w:rPr>
                <w:color w:val="000000" w:themeColor="text1"/>
                <w:lang w:val="en-GB"/>
              </w:rPr>
              <w:t>SCell</w:t>
            </w:r>
            <w:proofErr w:type="spellEnd"/>
            <w:r>
              <w:rPr>
                <w:color w:val="000000" w:themeColor="text1"/>
                <w:lang w:val="en-GB"/>
              </w:rPr>
              <w:t xml:space="preserve"> is activated. A number of half frames with transmission of SS/PBCH blocks is indicated by the </w:t>
            </w:r>
            <w:r>
              <w:rPr>
                <w:strike/>
                <w:color w:val="C00000"/>
                <w:lang w:val="en-GB"/>
              </w:rPr>
              <w:t>[first or third] MAC CE from values provided by</w:t>
            </w:r>
            <w:r>
              <w:rPr>
                <w:color w:val="C00000"/>
                <w:lang w:val="en-GB"/>
              </w:rPr>
              <w:t xml:space="preserve"> </w:t>
            </w:r>
            <w:r>
              <w:rPr>
                <w:i/>
                <w:color w:val="000000" w:themeColor="text1"/>
                <w:lang w:val="en-GB"/>
              </w:rPr>
              <w:t>od-</w:t>
            </w:r>
            <w:proofErr w:type="spellStart"/>
            <w:r>
              <w:rPr>
                <w:i/>
                <w:color w:val="000000" w:themeColor="text1"/>
                <w:lang w:val="en-GB"/>
              </w:rPr>
              <w:t>ssb</w:t>
            </w:r>
            <w:proofErr w:type="spellEnd"/>
            <w:r>
              <w:rPr>
                <w:i/>
                <w:color w:val="000000" w:themeColor="text1"/>
                <w:lang w:val="en-GB"/>
              </w:rPr>
              <w:t>-</w:t>
            </w:r>
            <w:proofErr w:type="spellStart"/>
            <w:r>
              <w:rPr>
                <w:i/>
                <w:color w:val="000000" w:themeColor="text1"/>
                <w:lang w:val="en-GB"/>
              </w:rPr>
              <w:t>nrofBurst</w:t>
            </w:r>
            <w:proofErr w:type="spellEnd"/>
            <w:r>
              <w:rPr>
                <w:color w:val="000000" w:themeColor="text1"/>
                <w:lang w:val="en-GB"/>
              </w:rPr>
              <w:t xml:space="preserve">, if provided; otherwise, the transmission of the SS/PBCH blocks occurs until it is deactivated by </w:t>
            </w:r>
            <w:r>
              <w:rPr>
                <w:strike/>
                <w:color w:val="C00000"/>
                <w:lang w:val="en-GB"/>
              </w:rPr>
              <w:t>a [second]</w:t>
            </w:r>
            <w:r>
              <w:rPr>
                <w:color w:val="C00000"/>
                <w:lang w:val="en-GB"/>
              </w:rPr>
              <w:t xml:space="preserve"> </w:t>
            </w:r>
            <w:r>
              <w:rPr>
                <w:color w:val="000000" w:themeColor="text1"/>
                <w:lang w:val="en-GB"/>
              </w:rPr>
              <w:t xml:space="preserve">MAC CE [11, TS 38.321], </w:t>
            </w:r>
          </w:p>
          <w:p w14:paraId="08BAF4FA" w14:textId="77777777" w:rsidR="00690C30" w:rsidRDefault="00415346">
            <w:pPr>
              <w:pStyle w:val="Normal9pointspacing"/>
              <w:spacing w:after="0"/>
              <w:rPr>
                <w:color w:val="000000" w:themeColor="text1"/>
                <w:lang w:val="en-GB"/>
              </w:rPr>
            </w:pPr>
            <w:r>
              <w:rPr>
                <w:rFonts w:eastAsiaTheme="minorEastAsia"/>
                <w:color w:val="FF0000"/>
                <w:u w:val="single"/>
                <w:lang w:val="en-GB"/>
              </w:rPr>
              <w:t xml:space="preserve">The parameters for transmission of SS/PBCH blocks are provided within </w:t>
            </w:r>
            <w:r>
              <w:rPr>
                <w:rFonts w:eastAsiaTheme="minorEastAsia"/>
                <w:i/>
                <w:color w:val="FF0000"/>
                <w:u w:val="single"/>
                <w:lang w:val="en-GB"/>
              </w:rPr>
              <w:t>od-</w:t>
            </w:r>
            <w:proofErr w:type="spellStart"/>
            <w:r>
              <w:rPr>
                <w:rFonts w:eastAsiaTheme="minorEastAsia"/>
                <w:i/>
                <w:color w:val="FF0000"/>
                <w:u w:val="single"/>
                <w:lang w:val="en-GB"/>
              </w:rPr>
              <w:t>ssb</w:t>
            </w:r>
            <w:proofErr w:type="spellEnd"/>
            <w:r>
              <w:rPr>
                <w:rFonts w:eastAsiaTheme="minorEastAsia"/>
                <w:i/>
                <w:color w:val="FF0000"/>
                <w:u w:val="single"/>
                <w:lang w:val="en-GB"/>
              </w:rPr>
              <w:t>-config</w:t>
            </w:r>
            <w:r>
              <w:rPr>
                <w:color w:val="000000" w:themeColor="text1"/>
                <w:lang w:val="en-GB"/>
              </w:rPr>
              <w:t xml:space="preserve"> where </w:t>
            </w:r>
          </w:p>
          <w:p w14:paraId="0754DA70" w14:textId="77777777" w:rsidR="00690C30" w:rsidRDefault="00415346">
            <w:pPr>
              <w:pStyle w:val="Normal9pointspacing"/>
              <w:spacing w:after="0"/>
              <w:rPr>
                <w:rFonts w:eastAsiaTheme="minorEastAsia"/>
              </w:rPr>
            </w:pPr>
            <w:r>
              <w:rPr>
                <w:rFonts w:eastAsiaTheme="minorEastAsia"/>
                <w:lang w:val="en-GB"/>
              </w:rPr>
              <w:t>-</w:t>
            </w:r>
            <w:r>
              <w:rPr>
                <w:rFonts w:eastAsiaTheme="minorEastAsia"/>
              </w:rPr>
              <w:t>     </w:t>
            </w:r>
            <w:r>
              <w:rPr>
                <w:rStyle w:val="normaltextrun"/>
                <w:strike/>
                <w:color w:val="FF0000"/>
              </w:rPr>
              <w:t xml:space="preserve">the physical cell identity of the SS/PBCH blocks is indicated by </w:t>
            </w:r>
            <w:r>
              <w:rPr>
                <w:rStyle w:val="normaltextrun"/>
                <w:i/>
                <w:strike/>
                <w:color w:val="FF0000"/>
              </w:rPr>
              <w:t>od-</w:t>
            </w:r>
            <w:proofErr w:type="spellStart"/>
            <w:r>
              <w:rPr>
                <w:rStyle w:val="normaltextrun"/>
                <w:i/>
                <w:strike/>
                <w:color w:val="FF0000"/>
              </w:rPr>
              <w:t>ssb</w:t>
            </w:r>
            <w:proofErr w:type="spellEnd"/>
            <w:r>
              <w:rPr>
                <w:rStyle w:val="normaltextrun"/>
                <w:i/>
                <w:strike/>
                <w:color w:val="FF0000"/>
              </w:rPr>
              <w:t>-</w:t>
            </w:r>
            <w:proofErr w:type="spellStart"/>
            <w:r>
              <w:rPr>
                <w:rStyle w:val="normaltextrun"/>
                <w:i/>
                <w:strike/>
                <w:color w:val="FF0000"/>
              </w:rPr>
              <w:t>physCellId</w:t>
            </w:r>
            <w:proofErr w:type="spellEnd"/>
            <w:r>
              <w:rPr>
                <w:rStyle w:val="normaltextrun"/>
                <w:strike/>
                <w:color w:val="FF0000"/>
              </w:rPr>
              <w:t xml:space="preserve">, if provided; otherwise, by </w:t>
            </w:r>
            <w:proofErr w:type="spellStart"/>
            <w:r>
              <w:rPr>
                <w:rStyle w:val="normaltextrun"/>
                <w:i/>
                <w:strike/>
                <w:color w:val="FF0000"/>
              </w:rPr>
              <w:t>ssb-physCellId</w:t>
            </w:r>
            <w:proofErr w:type="spellEnd"/>
            <w:r>
              <w:rPr>
                <w:rStyle w:val="normaltextrun"/>
                <w:strike/>
                <w:color w:val="FF0000"/>
              </w:rPr>
              <w:t xml:space="preserve"> in</w:t>
            </w:r>
            <w:r>
              <w:rPr>
                <w:rStyle w:val="normaltextrun"/>
                <w:i/>
                <w:strike/>
                <w:color w:val="FF0000"/>
              </w:rPr>
              <w:t xml:space="preserve"> </w:t>
            </w:r>
            <w:proofErr w:type="spellStart"/>
            <w:r>
              <w:rPr>
                <w:rStyle w:val="normaltextrun"/>
                <w:i/>
                <w:strike/>
                <w:color w:val="FF0000"/>
              </w:rPr>
              <w:t>ServingCellConfigCommon</w:t>
            </w:r>
            <w:proofErr w:type="spellEnd"/>
            <w:r>
              <w:rPr>
                <w:rStyle w:val="eop"/>
                <w:color w:val="FF0000"/>
                <w:szCs w:val="20"/>
              </w:rPr>
              <w:t> </w:t>
            </w:r>
          </w:p>
          <w:p w14:paraId="5D4CB654" w14:textId="77777777" w:rsidR="00690C30" w:rsidRDefault="00415346">
            <w:pPr>
              <w:pStyle w:val="Normal9pointspacing"/>
              <w:spacing w:after="0"/>
              <w:rPr>
                <w:iCs/>
                <w:color w:val="000000" w:themeColor="text1"/>
                <w:lang w:val="en-GB"/>
              </w:rPr>
            </w:pPr>
            <w:r>
              <w:rPr>
                <w:color w:val="000000" w:themeColor="text1"/>
                <w:lang w:val="en-GB"/>
              </w:rPr>
              <w:t>-</w:t>
            </w:r>
            <w:r>
              <w:rPr>
                <w:color w:val="000000" w:themeColor="text1"/>
                <w:lang w:val="en-GB"/>
              </w:rPr>
              <w:tab/>
              <w:t xml:space="preserve">the indexes of transmitted SS/PBCH blocks are indicated </w:t>
            </w:r>
            <w:r>
              <w:rPr>
                <w:strike/>
                <w:color w:val="C00000"/>
                <w:lang w:val="en-GB"/>
              </w:rPr>
              <w:t xml:space="preserve">by the [first or the third] MAC CE from candidate values provided </w:t>
            </w:r>
            <w:r>
              <w:rPr>
                <w:color w:val="000000" w:themeColor="text1"/>
                <w:lang w:val="en-GB"/>
              </w:rPr>
              <w:t xml:space="preserve">by </w:t>
            </w:r>
            <w:r>
              <w:rPr>
                <w:i/>
                <w:iCs/>
                <w:color w:val="000000" w:themeColor="text1"/>
                <w:lang w:val="en-GB"/>
              </w:rPr>
              <w:t>od-</w:t>
            </w:r>
            <w:proofErr w:type="spellStart"/>
            <w:r>
              <w:rPr>
                <w:i/>
                <w:iCs/>
                <w:color w:val="000000" w:themeColor="text1"/>
                <w:lang w:val="en-GB"/>
              </w:rPr>
              <w:t>ssb</w:t>
            </w:r>
            <w:proofErr w:type="spellEnd"/>
            <w:r>
              <w:rPr>
                <w:i/>
                <w:iCs/>
                <w:color w:val="000000" w:themeColor="text1"/>
                <w:lang w:val="en-GB"/>
              </w:rPr>
              <w:t>-</w:t>
            </w:r>
            <w:proofErr w:type="spellStart"/>
            <w:r>
              <w:rPr>
                <w:i/>
                <w:iCs/>
                <w:color w:val="000000" w:themeColor="text1"/>
                <w:lang w:val="en-GB"/>
              </w:rPr>
              <w:t>PositionsInBurst</w:t>
            </w:r>
            <w:proofErr w:type="spellEnd"/>
            <w:r>
              <w:rPr>
                <w:iCs/>
                <w:color w:val="000000" w:themeColor="text1"/>
                <w:lang w:val="en-GB"/>
              </w:rPr>
              <w:t>, if provided; otherwise, by</w:t>
            </w:r>
            <w:r>
              <w:rPr>
                <w:i/>
                <w:iCs/>
                <w:color w:val="000000" w:themeColor="text1"/>
                <w:lang w:val="en-GB"/>
              </w:rPr>
              <w:t xml:space="preserve"> </w:t>
            </w:r>
            <w:proofErr w:type="spellStart"/>
            <w:r>
              <w:rPr>
                <w:i/>
                <w:iCs/>
                <w:color w:val="000000" w:themeColor="text1"/>
                <w:lang w:val="en-GB"/>
              </w:rPr>
              <w:t>ssb-PositionsInBurst</w:t>
            </w:r>
            <w:proofErr w:type="spellEnd"/>
            <w:r>
              <w:rPr>
                <w:iCs/>
                <w:color w:val="000000" w:themeColor="text1"/>
                <w:lang w:val="en-GB"/>
              </w:rPr>
              <w:t xml:space="preserve"> </w:t>
            </w:r>
          </w:p>
          <w:p w14:paraId="62FBA4D5" w14:textId="77777777" w:rsidR="00690C30" w:rsidRDefault="00415346">
            <w:pPr>
              <w:pStyle w:val="Normal9pointspacing"/>
              <w:spacing w:after="0"/>
              <w:rPr>
                <w:iCs/>
                <w:color w:val="000000" w:themeColor="text1"/>
                <w:lang w:val="en-GB"/>
              </w:rPr>
            </w:pPr>
            <w:r>
              <w:rPr>
                <w:color w:val="000000" w:themeColor="text1"/>
                <w:lang w:val="en-GB"/>
              </w:rPr>
              <w:t>-</w:t>
            </w:r>
            <w:r>
              <w:rPr>
                <w:color w:val="000000" w:themeColor="text1"/>
                <w:lang w:val="en-GB"/>
              </w:rPr>
              <w:tab/>
              <w:t xml:space="preserve">the frequency location of the SS/PBCH blocks is indicated by </w:t>
            </w:r>
            <w:r>
              <w:rPr>
                <w:i/>
                <w:iCs/>
                <w:color w:val="000000" w:themeColor="text1"/>
                <w:lang w:val="en-GB"/>
              </w:rPr>
              <w:t>od-</w:t>
            </w:r>
            <w:proofErr w:type="spellStart"/>
            <w:r>
              <w:rPr>
                <w:i/>
                <w:iCs/>
                <w:color w:val="000000" w:themeColor="text1"/>
                <w:lang w:val="en-GB"/>
              </w:rPr>
              <w:t>absoluteFrequencySSB</w:t>
            </w:r>
            <w:proofErr w:type="spellEnd"/>
            <w:r>
              <w:rPr>
                <w:iCs/>
                <w:color w:val="000000" w:themeColor="text1"/>
                <w:lang w:val="en-GB"/>
              </w:rPr>
              <w:t>, if provided; otherwise, by</w:t>
            </w:r>
            <w:r>
              <w:rPr>
                <w:i/>
                <w:iCs/>
                <w:color w:val="000000" w:themeColor="text1"/>
                <w:lang w:val="en-GB"/>
              </w:rPr>
              <w:t xml:space="preserve"> </w:t>
            </w:r>
            <w:proofErr w:type="spellStart"/>
            <w:r>
              <w:rPr>
                <w:i/>
                <w:iCs/>
                <w:color w:val="000000" w:themeColor="text1"/>
                <w:lang w:val="en-GB"/>
              </w:rPr>
              <w:t>absoluteFrequencySSB</w:t>
            </w:r>
            <w:proofErr w:type="spellEnd"/>
            <w:r>
              <w:rPr>
                <w:iCs/>
                <w:color w:val="000000" w:themeColor="text1"/>
                <w:lang w:val="en-GB"/>
              </w:rPr>
              <w:t xml:space="preserve"> </w:t>
            </w:r>
          </w:p>
          <w:p w14:paraId="6AEF63EE" w14:textId="77777777" w:rsidR="00690C30" w:rsidRDefault="00415346">
            <w:pPr>
              <w:pStyle w:val="Normal9pointspacing"/>
              <w:spacing w:after="0"/>
              <w:rPr>
                <w:color w:val="000000" w:themeColor="text1"/>
                <w:lang w:val="en-GB"/>
              </w:rPr>
            </w:pPr>
            <w:r>
              <w:rPr>
                <w:color w:val="000000" w:themeColor="text1"/>
                <w:lang w:val="en-GB"/>
              </w:rPr>
              <w:t>-</w:t>
            </w:r>
            <w:r>
              <w:rPr>
                <w:color w:val="000000" w:themeColor="text1"/>
                <w:lang w:val="en-GB"/>
              </w:rPr>
              <w:tab/>
              <w:t xml:space="preserve">the </w:t>
            </w:r>
            <w:r>
              <w:rPr>
                <w:iCs/>
                <w:color w:val="000000" w:themeColor="text1"/>
                <w:lang w:val="en-GB"/>
              </w:rPr>
              <w:t xml:space="preserve">SCS configuration of the SS/PBCH blocks is indicated by </w:t>
            </w:r>
            <w:r>
              <w:rPr>
                <w:i/>
                <w:iCs/>
                <w:color w:val="000000" w:themeColor="text1"/>
                <w:lang w:val="en-GB"/>
              </w:rPr>
              <w:t>od-</w:t>
            </w:r>
            <w:proofErr w:type="spellStart"/>
            <w:r>
              <w:rPr>
                <w:i/>
                <w:color w:val="000000" w:themeColor="text1"/>
                <w:lang w:val="en-GB"/>
              </w:rPr>
              <w:t>ssbSubcarrierSpacing</w:t>
            </w:r>
            <w:proofErr w:type="spellEnd"/>
            <w:r>
              <w:rPr>
                <w:iCs/>
                <w:color w:val="000000" w:themeColor="text1"/>
                <w:lang w:val="en-GB"/>
              </w:rPr>
              <w:t>, if provided; otherwise, by</w:t>
            </w:r>
            <w:r>
              <w:rPr>
                <w:i/>
                <w:iCs/>
                <w:color w:val="000000" w:themeColor="text1"/>
                <w:lang w:val="en-GB"/>
              </w:rPr>
              <w:t xml:space="preserve"> </w:t>
            </w:r>
            <w:proofErr w:type="spellStart"/>
            <w:r>
              <w:rPr>
                <w:i/>
                <w:color w:val="000000" w:themeColor="text1"/>
                <w:lang w:val="en-GB"/>
              </w:rPr>
              <w:t>ssbSubcarrierSpacing</w:t>
            </w:r>
            <w:proofErr w:type="spellEnd"/>
          </w:p>
          <w:p w14:paraId="7CD99885" w14:textId="77777777" w:rsidR="00690C30" w:rsidRDefault="00415346">
            <w:pPr>
              <w:pStyle w:val="Normal9pointspacing"/>
              <w:spacing w:after="0"/>
              <w:rPr>
                <w:color w:val="000000" w:themeColor="text1"/>
                <w:lang w:val="en-GB"/>
              </w:rPr>
            </w:pPr>
            <w:r>
              <w:rPr>
                <w:color w:val="000000" w:themeColor="text1"/>
                <w:lang w:val="en-GB"/>
              </w:rPr>
              <w:t>-</w:t>
            </w:r>
            <w:r>
              <w:rPr>
                <w:color w:val="000000" w:themeColor="text1"/>
                <w:lang w:val="en-GB"/>
              </w:rPr>
              <w:tab/>
              <w:t xml:space="preserve">the power of the SS/PBCH blocks is indicated by </w:t>
            </w:r>
            <w:r>
              <w:rPr>
                <w:i/>
                <w:color w:val="000000" w:themeColor="text1"/>
                <w:lang w:val="en-GB"/>
              </w:rPr>
              <w:t>od-ss-PBCH-</w:t>
            </w:r>
            <w:proofErr w:type="spellStart"/>
            <w:r>
              <w:rPr>
                <w:i/>
                <w:color w:val="000000" w:themeColor="text1"/>
                <w:lang w:val="en-GB"/>
              </w:rPr>
              <w:t>BlockPower</w:t>
            </w:r>
            <w:proofErr w:type="spellEnd"/>
            <w:r>
              <w:rPr>
                <w:iCs/>
                <w:color w:val="000000" w:themeColor="text1"/>
                <w:lang w:val="en-GB"/>
              </w:rPr>
              <w:t>, if provided; otherwise, by</w:t>
            </w:r>
            <w:r>
              <w:rPr>
                <w:i/>
                <w:iCs/>
                <w:color w:val="000000" w:themeColor="text1"/>
                <w:lang w:val="en-GB"/>
              </w:rPr>
              <w:t xml:space="preserve"> </w:t>
            </w:r>
            <w:r>
              <w:rPr>
                <w:i/>
                <w:color w:val="000000" w:themeColor="text1"/>
                <w:lang w:val="en-GB"/>
              </w:rPr>
              <w:t>ss-PBCH-</w:t>
            </w:r>
            <w:proofErr w:type="spellStart"/>
            <w:r>
              <w:rPr>
                <w:i/>
                <w:color w:val="000000" w:themeColor="text1"/>
                <w:lang w:val="en-GB"/>
              </w:rPr>
              <w:t>BlockPower</w:t>
            </w:r>
            <w:proofErr w:type="spellEnd"/>
            <w:r>
              <w:rPr>
                <w:color w:val="000000" w:themeColor="text1"/>
                <w:lang w:val="en-GB"/>
              </w:rPr>
              <w:t xml:space="preserve"> </w:t>
            </w:r>
          </w:p>
          <w:p w14:paraId="42BD1848" w14:textId="77777777" w:rsidR="00690C30" w:rsidRDefault="00415346">
            <w:pPr>
              <w:pStyle w:val="Normal9pointspacing"/>
              <w:spacing w:after="0"/>
              <w:rPr>
                <w:i/>
                <w:color w:val="000000" w:themeColor="text1"/>
                <w:lang w:val="en-GB"/>
              </w:rPr>
            </w:pPr>
            <w:r>
              <w:rPr>
                <w:color w:val="000000" w:themeColor="text1"/>
                <w:lang w:val="en-GB"/>
              </w:rPr>
              <w:t>-</w:t>
            </w:r>
            <w:r>
              <w:rPr>
                <w:color w:val="000000" w:themeColor="text1"/>
                <w:lang w:val="en-GB"/>
              </w:rPr>
              <w:tab/>
              <w:t xml:space="preserve">the periodicity of the transmission of the SS/PBCH blocks are indicated </w:t>
            </w:r>
            <w:r>
              <w:rPr>
                <w:strike/>
                <w:color w:val="C00000"/>
                <w:lang w:val="en-GB"/>
              </w:rPr>
              <w:t>by the [first or third] MAC CE from candidate values</w:t>
            </w:r>
            <w:r>
              <w:rPr>
                <w:color w:val="C00000"/>
                <w:lang w:val="en-GB"/>
              </w:rPr>
              <w:t xml:space="preserve"> </w:t>
            </w:r>
            <w:r>
              <w:rPr>
                <w:color w:val="000000" w:themeColor="text1"/>
                <w:lang w:val="en-GB"/>
              </w:rPr>
              <w:t xml:space="preserve">by </w:t>
            </w:r>
            <w:r>
              <w:rPr>
                <w:i/>
                <w:color w:val="000000" w:themeColor="text1"/>
                <w:lang w:val="en-GB"/>
              </w:rPr>
              <w:t>od-</w:t>
            </w:r>
            <w:proofErr w:type="spellStart"/>
            <w:r>
              <w:rPr>
                <w:i/>
                <w:color w:val="000000" w:themeColor="text1"/>
                <w:lang w:val="en-GB"/>
              </w:rPr>
              <w:t>ssb</w:t>
            </w:r>
            <w:proofErr w:type="spellEnd"/>
            <w:r>
              <w:rPr>
                <w:i/>
                <w:color w:val="000000" w:themeColor="text1"/>
                <w:lang w:val="en-GB"/>
              </w:rPr>
              <w:t>-Periodicity</w:t>
            </w:r>
          </w:p>
          <w:p w14:paraId="6B5966A2" w14:textId="77777777" w:rsidR="00690C30" w:rsidRDefault="00415346">
            <w:pPr>
              <w:pStyle w:val="Normal9pointspacing"/>
              <w:spacing w:after="0"/>
              <w:rPr>
                <w:strike/>
                <w:color w:val="C00000"/>
                <w:lang w:val="en-GB"/>
              </w:rPr>
            </w:pPr>
            <w:r>
              <w:rPr>
                <w:color w:val="000000" w:themeColor="text1"/>
                <w:lang w:val="en-GB"/>
              </w:rPr>
              <w:t>-</w:t>
            </w:r>
            <w:r>
              <w:rPr>
                <w:color w:val="000000" w:themeColor="text1"/>
                <w:lang w:val="en-GB"/>
              </w:rPr>
              <w:tab/>
              <w:t>the half frames for the transmission of the SS/PBCH blocks are determined based on</w:t>
            </w:r>
            <w:r>
              <w:rPr>
                <w:color w:val="C00000"/>
                <w:lang w:val="en-GB"/>
              </w:rPr>
              <w:t xml:space="preserve"> </w:t>
            </w:r>
            <w:r>
              <w:rPr>
                <w:color w:val="000000" w:themeColor="text1"/>
                <w:lang w:val="en-GB"/>
              </w:rPr>
              <w:t>an indication by the</w:t>
            </w:r>
            <w:r>
              <w:rPr>
                <w:strike/>
                <w:color w:val="000000" w:themeColor="text1"/>
                <w:lang w:val="en-GB"/>
              </w:rPr>
              <w:t xml:space="preserve"> </w:t>
            </w:r>
            <w:r>
              <w:rPr>
                <w:strike/>
                <w:color w:val="C00000"/>
                <w:lang w:val="en-GB"/>
              </w:rPr>
              <w:t xml:space="preserve">[first or third] </w:t>
            </w:r>
            <w:r>
              <w:rPr>
                <w:color w:val="000000" w:themeColor="text1"/>
                <w:lang w:val="en-GB"/>
              </w:rPr>
              <w:t xml:space="preserve">MAC CE </w:t>
            </w:r>
          </w:p>
          <w:p w14:paraId="5FC344F1" w14:textId="77777777" w:rsidR="00690C30" w:rsidRDefault="00415346">
            <w:pPr>
              <w:pStyle w:val="Normal9pointspacing"/>
              <w:spacing w:after="0"/>
              <w:rPr>
                <w:color w:val="000000" w:themeColor="text1"/>
                <w:lang w:val="en-GB"/>
              </w:rPr>
            </w:pPr>
            <w:r>
              <w:rPr>
                <w:color w:val="000000" w:themeColor="text1"/>
                <w:lang w:val="en-GB"/>
              </w:rPr>
              <w:t>-</w:t>
            </w:r>
            <w:r>
              <w:rPr>
                <w:color w:val="000000" w:themeColor="text1"/>
                <w:lang w:val="en-GB"/>
              </w:rPr>
              <w:tab/>
              <w:t xml:space="preserve">the transmission of the SS/PBCH blocks is in frames with SFN determined from </w:t>
            </w:r>
            <m:oMath>
              <m:d>
                <m:dPr>
                  <m:ctrlPr>
                    <w:rPr>
                      <w:rFonts w:ascii="Cambria Math" w:hAnsi="Cambria Math"/>
                    </w:rPr>
                  </m:ctrlPr>
                </m:dPr>
                <m:e>
                  <m:r>
                    <w:rPr>
                      <w:rFonts w:ascii="Cambria Math" w:hAnsi="Cambria Math"/>
                    </w:rPr>
                    <m:t>SFN+</m:t>
                  </m:r>
                  <m:sSub>
                    <m:sSubPr>
                      <m:ctrlPr>
                        <w:rPr>
                          <w:rFonts w:ascii="Cambria Math" w:hAnsi="Cambria Math"/>
                        </w:rPr>
                      </m:ctrlPr>
                    </m:sSubPr>
                    <m:e>
                      <m:r>
                        <w:rPr>
                          <w:rFonts w:ascii="Cambria Math" w:hAnsi="Cambria Math"/>
                        </w:rPr>
                        <m:t>SFN</m:t>
                      </m:r>
                    </m:e>
                    <m:sub>
                      <m:r>
                        <w:rPr>
                          <w:rFonts w:ascii="Cambria Math" w:hAnsi="Cambria Math"/>
                        </w:rPr>
                        <m:t>offset</m:t>
                      </m:r>
                    </m:sub>
                  </m:sSub>
                </m:e>
              </m:d>
              <m:r>
                <w:rPr>
                  <w:rFonts w:ascii="Cambria Math" w:hAnsi="Cambria Math"/>
                </w:rPr>
                <m:t>⋅10modP=0</m:t>
              </m:r>
            </m:oMath>
            <w:r>
              <w:rPr>
                <w:color w:val="000000" w:themeColor="text1"/>
                <w:lang w:val="en-GB"/>
              </w:rPr>
              <w:t xml:space="preserve">, where </w:t>
            </w:r>
            <m:oMath>
              <m:r>
                <w:rPr>
                  <w:rFonts w:ascii="Cambria Math" w:hAnsi="Cambria Math"/>
                </w:rPr>
                <m:t>P</m:t>
              </m:r>
            </m:oMath>
            <w:r>
              <w:rPr>
                <w:color w:val="000000" w:themeColor="text1"/>
                <w:lang w:val="en-GB"/>
              </w:rPr>
              <w:t xml:space="preserve"> is the periodicity for the transmission of the SS/PBCH blocks</w:t>
            </w:r>
            <w:r>
              <w:rPr>
                <w:iCs/>
                <w:color w:val="000000" w:themeColor="text1"/>
                <w:lang w:val="en-GB"/>
              </w:rPr>
              <w:t>, and</w:t>
            </w:r>
            <w:r>
              <w:rPr>
                <w:color w:val="000000" w:themeColor="text1"/>
                <w:lang w:val="en-GB"/>
              </w:rPr>
              <w:t xml:space="preserve"> </w:t>
            </w:r>
            <m:oMath>
              <m:sSub>
                <m:sSubPr>
                  <m:ctrlPr>
                    <w:rPr>
                      <w:rFonts w:ascii="Cambria Math" w:hAnsi="Cambria Math"/>
                    </w:rPr>
                  </m:ctrlPr>
                </m:sSubPr>
                <m:e>
                  <m:r>
                    <w:rPr>
                      <w:rFonts w:ascii="Cambria Math" w:hAnsi="Cambria Math"/>
                    </w:rPr>
                    <m:t>SFN</m:t>
                  </m:r>
                </m:e>
                <m:sub>
                  <m:r>
                    <w:rPr>
                      <w:rFonts w:ascii="Cambria Math" w:hAnsi="Cambria Math"/>
                    </w:rPr>
                    <m:t>offset</m:t>
                  </m:r>
                </m:sub>
              </m:sSub>
            </m:oMath>
            <w:r>
              <w:rPr>
                <w:color w:val="000000" w:themeColor="text1"/>
                <w:lang w:val="en-GB"/>
              </w:rPr>
              <w:t xml:space="preserve"> is the indicated SFN offset </w:t>
            </w:r>
            <w:r>
              <w:rPr>
                <w:strike/>
                <w:color w:val="C00000"/>
                <w:lang w:val="en-GB"/>
              </w:rPr>
              <w:t>by the</w:t>
            </w:r>
            <w:r>
              <w:rPr>
                <w:color w:val="C00000"/>
                <w:lang w:val="en-GB"/>
              </w:rPr>
              <w:t xml:space="preserve"> </w:t>
            </w:r>
            <w:r>
              <w:rPr>
                <w:strike/>
                <w:color w:val="C00000"/>
                <w:lang w:val="en-GB"/>
              </w:rPr>
              <w:t>[first or third] MAC CE from candidate values</w:t>
            </w:r>
            <w:r>
              <w:rPr>
                <w:color w:val="C00000"/>
                <w:lang w:val="en-GB"/>
              </w:rPr>
              <w:t xml:space="preserve"> </w:t>
            </w:r>
            <w:r>
              <w:rPr>
                <w:color w:val="000000" w:themeColor="text1"/>
                <w:lang w:val="en-GB"/>
              </w:rPr>
              <w:t xml:space="preserve">by </w:t>
            </w:r>
            <w:r>
              <w:rPr>
                <w:i/>
                <w:color w:val="000000" w:themeColor="text1"/>
                <w:lang w:val="en-GB"/>
              </w:rPr>
              <w:t>od-</w:t>
            </w:r>
            <w:proofErr w:type="spellStart"/>
            <w:r>
              <w:rPr>
                <w:i/>
                <w:color w:val="000000" w:themeColor="text1"/>
                <w:lang w:val="en-GB"/>
              </w:rPr>
              <w:t>ssb</w:t>
            </w:r>
            <w:proofErr w:type="spellEnd"/>
            <w:r>
              <w:rPr>
                <w:i/>
                <w:color w:val="000000" w:themeColor="text1"/>
                <w:lang w:val="en-GB"/>
              </w:rPr>
              <w:t>-</w:t>
            </w:r>
            <w:proofErr w:type="spellStart"/>
            <w:r>
              <w:rPr>
                <w:i/>
                <w:color w:val="000000" w:themeColor="text1"/>
                <w:lang w:val="en-GB"/>
              </w:rPr>
              <w:t>sfn</w:t>
            </w:r>
            <w:proofErr w:type="spellEnd"/>
            <w:r>
              <w:rPr>
                <w:i/>
                <w:color w:val="000000" w:themeColor="text1"/>
                <w:lang w:val="en-GB"/>
              </w:rPr>
              <w:t>-Offset</w:t>
            </w:r>
            <w:r>
              <w:rPr>
                <w:color w:val="000000" w:themeColor="text1"/>
                <w:lang w:val="en-GB"/>
              </w:rPr>
              <w:t xml:space="preserve">, if provided; else, </w:t>
            </w:r>
            <m:oMath>
              <m:sSub>
                <m:sSubPr>
                  <m:ctrlPr>
                    <w:rPr>
                      <w:rFonts w:ascii="Cambria Math" w:hAnsi="Cambria Math"/>
                    </w:rPr>
                  </m:ctrlPr>
                </m:sSubPr>
                <m:e>
                  <m:r>
                    <w:rPr>
                      <w:rFonts w:ascii="Cambria Math" w:hAnsi="Cambria Math"/>
                    </w:rPr>
                    <m:t>SFN</m:t>
                  </m:r>
                </m:e>
                <m:sub>
                  <m:r>
                    <w:rPr>
                      <w:rFonts w:ascii="Cambria Math" w:hAnsi="Cambria Math"/>
                    </w:rPr>
                    <m:t>offset</m:t>
                  </m:r>
                </m:sub>
              </m:sSub>
              <m:r>
                <w:rPr>
                  <w:rFonts w:ascii="Cambria Math" w:hAnsi="Cambria Math"/>
                </w:rPr>
                <m:t>=0</m:t>
              </m:r>
            </m:oMath>
            <w:r>
              <w:rPr>
                <w:color w:val="000000" w:themeColor="text1"/>
                <w:lang w:val="en-GB"/>
              </w:rPr>
              <w:t xml:space="preserve">. An index of a half frame with transmission of the SS/PBCH blocks in a corresponding frame is indicated by </w:t>
            </w:r>
            <w:r>
              <w:rPr>
                <w:strike/>
                <w:color w:val="C00000"/>
                <w:lang w:val="en-GB"/>
              </w:rPr>
              <w:t>the [first or third] MAC CE from candidate values by</w:t>
            </w:r>
            <w:r>
              <w:rPr>
                <w:color w:val="C00000"/>
                <w:lang w:val="en-GB"/>
              </w:rPr>
              <w:t xml:space="preserve"> </w:t>
            </w:r>
            <w:r>
              <w:rPr>
                <w:i/>
                <w:color w:val="000000" w:themeColor="text1"/>
                <w:lang w:val="en-GB"/>
              </w:rPr>
              <w:t>od-</w:t>
            </w:r>
            <w:proofErr w:type="spellStart"/>
            <w:r>
              <w:rPr>
                <w:i/>
                <w:color w:val="000000" w:themeColor="text1"/>
                <w:lang w:val="en-GB"/>
              </w:rPr>
              <w:t>ssb</w:t>
            </w:r>
            <w:proofErr w:type="spellEnd"/>
            <w:r>
              <w:rPr>
                <w:i/>
                <w:color w:val="000000" w:themeColor="text1"/>
                <w:lang w:val="en-GB"/>
              </w:rPr>
              <w:t xml:space="preserve">- </w:t>
            </w:r>
            <w:proofErr w:type="spellStart"/>
            <w:r>
              <w:rPr>
                <w:i/>
                <w:color w:val="000000" w:themeColor="text1"/>
                <w:lang w:val="en-GB"/>
              </w:rPr>
              <w:t>halfFrameIndex</w:t>
            </w:r>
            <w:proofErr w:type="spellEnd"/>
            <w:r>
              <w:rPr>
                <w:color w:val="000000" w:themeColor="text1"/>
                <w:lang w:val="en-GB"/>
              </w:rPr>
              <w:t>, if provided; else the index is 0</w:t>
            </w:r>
          </w:p>
          <w:p w14:paraId="6138C790" w14:textId="77777777" w:rsidR="00690C30" w:rsidRDefault="00415346">
            <w:pPr>
              <w:pStyle w:val="Normal9pointspacing"/>
              <w:spacing w:after="0"/>
              <w:rPr>
                <w:color w:val="000000" w:themeColor="text1"/>
                <w:lang w:val="en-GB"/>
              </w:rPr>
            </w:pPr>
            <w:r>
              <w:rPr>
                <w:color w:val="000000" w:themeColor="text1"/>
                <w:lang w:val="en-GB"/>
              </w:rPr>
              <w:lastRenderedPageBreak/>
              <w:t xml:space="preserve">When the activation or adaptation of the SS/PBCH blocks transmission is by the </w:t>
            </w:r>
            <w:r>
              <w:rPr>
                <w:strike/>
                <w:color w:val="C00000"/>
                <w:lang w:val="en-GB"/>
              </w:rPr>
              <w:t>[first or the third]</w:t>
            </w:r>
            <w:r>
              <w:rPr>
                <w:color w:val="C00000"/>
                <w:lang w:val="en-GB"/>
              </w:rPr>
              <w:t xml:space="preserve"> </w:t>
            </w:r>
            <w:r>
              <w:rPr>
                <w:color w:val="000000" w:themeColor="text1"/>
                <w:lang w:val="en-GB"/>
              </w:rPr>
              <w:t>MAC CE</w:t>
            </w:r>
            <w:r>
              <w:rPr>
                <w:strike/>
                <w:color w:val="C00000"/>
                <w:lang w:val="en-GB"/>
              </w:rPr>
              <w:t>, respectively</w:t>
            </w:r>
            <w:r>
              <w:rPr>
                <w:color w:val="000000" w:themeColor="text1"/>
                <w:lang w:val="en-GB"/>
              </w:rPr>
              <w:t xml:space="preserve">, [and with reference to slots of a configured DL BWP for the SS/PBCH blocks transmission,]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rPr>
                  </m:ctrlPr>
                </m:sSubSupPr>
                <m:e>
                  <m:r>
                    <w:rPr>
                      <w:rFonts w:ascii="Cambria Math" w:hAnsi="Cambria Math"/>
                    </w:rPr>
                    <m:t>m+3N</m:t>
                  </m:r>
                </m:e>
                <m:sub>
                  <m:r>
                    <w:rPr>
                      <w:rFonts w:ascii="Cambria Math" w:hAnsi="Cambria Math"/>
                    </w:rPr>
                    <m:t>slot</m:t>
                  </m:r>
                </m:sub>
                <m:sup>
                  <m:r>
                    <w:rPr>
                      <w:rFonts w:ascii="Cambria Math" w:hAnsi="Cambria Math"/>
                    </w:rPr>
                    <m:t>subframe,μ</m:t>
                  </m:r>
                </m:sup>
              </m:sSubSup>
              <m:r>
                <w:rPr>
                  <w:rFonts w:ascii="Cambria Math" w:hAnsi="Cambria Math"/>
                </w:rPr>
                <m:t>+1</m:t>
              </m:r>
            </m:oMath>
            <w:r>
              <w:rPr>
                <w:color w:val="000000" w:themeColor="text1"/>
                <w:lang w:val="en-GB"/>
              </w:rPr>
              <w:t xml:space="preserve"> slots after slot </w:t>
            </w:r>
            <m:oMath>
              <m:r>
                <w:rPr>
                  <w:rFonts w:ascii="Cambria Math" w:hAnsi="Cambria Math"/>
                </w:rPr>
                <m:t>n</m:t>
              </m:r>
            </m:oMath>
            <w:r>
              <w:rPr>
                <w:color w:val="000000" w:themeColor="text1"/>
                <w:lang w:val="en-GB"/>
              </w:rPr>
              <w:t xml:space="preserve">, where </w:t>
            </w:r>
            <m:oMath>
              <m:r>
                <w:rPr>
                  <w:rFonts w:ascii="Cambria Math" w:hAnsi="Cambria Math"/>
                </w:rPr>
                <m:t>n</m:t>
              </m:r>
            </m:oMath>
            <w:r>
              <w:rPr>
                <w:color w:val="000000" w:themeColor="text1"/>
                <w:lang w:val="en-GB"/>
              </w:rPr>
              <w:t xml:space="preserve"> is a slot when a PDSCH reception providing the </w:t>
            </w:r>
            <w:r>
              <w:rPr>
                <w:strike/>
                <w:color w:val="C00000"/>
                <w:lang w:val="en-GB"/>
              </w:rPr>
              <w:t>[first or the third]</w:t>
            </w:r>
            <w:r>
              <w:rPr>
                <w:color w:val="C00000"/>
                <w:lang w:val="en-GB"/>
              </w:rPr>
              <w:t xml:space="preserve"> </w:t>
            </w:r>
            <w:r>
              <w:rPr>
                <w:color w:val="000000" w:themeColor="text1"/>
                <w:lang w:val="en-GB"/>
              </w:rPr>
              <w:t xml:space="preserve">MAC CE ends, respectively, </w:t>
            </w:r>
            <m:oMath>
              <m:r>
                <w:rPr>
                  <w:rFonts w:ascii="Cambria Math" w:hAnsi="Cambria Math"/>
                </w:rPr>
                <m:t>n+m</m:t>
              </m:r>
            </m:oMath>
            <w:r>
              <w:rPr>
                <w:color w:val="000000" w:themeColor="text1"/>
                <w:lang w:val="en-GB"/>
              </w:rPr>
              <w:t xml:space="preserve"> is a slot indicated for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subframe,μ</m:t>
                  </m:r>
                </m:sup>
              </m:sSubSup>
            </m:oMath>
            <w:r>
              <w:rPr>
                <w:color w:val="000000" w:themeColor="text1"/>
                <w:lang w:val="en-GB"/>
              </w:rPr>
              <w:t xml:space="preserve"> is a number of slots per subframe for the SCS configuration </w:t>
            </w:r>
            <m:oMath>
              <m:r>
                <w:rPr>
                  <w:rFonts w:ascii="Cambria Math" w:hAnsi="Cambria Math"/>
                </w:rPr>
                <m:t>μ</m:t>
              </m:r>
            </m:oMath>
            <w:r>
              <w:rPr>
                <w:color w:val="000000" w:themeColor="text1"/>
                <w:lang w:val="en-GB"/>
              </w:rPr>
              <w:t xml:space="preserve"> of the PUCCH transmission as defined in [4, TS 38.211].</w:t>
            </w:r>
          </w:p>
          <w:p w14:paraId="5A4CBC5F" w14:textId="77777777" w:rsidR="00690C30" w:rsidRDefault="00415346">
            <w:pPr>
              <w:pStyle w:val="Normal9pointspacing"/>
              <w:spacing w:after="0"/>
              <w:rPr>
                <w:iCs/>
                <w:color w:val="000000" w:themeColor="text1"/>
                <w:lang w:val="en-GB"/>
              </w:rPr>
            </w:pPr>
            <w:r>
              <w:rPr>
                <w:color w:val="000000" w:themeColor="text1"/>
                <w:lang w:val="en-GB"/>
              </w:rPr>
              <w:t xml:space="preserve">When the activation of transmission for the SS/PBCH blocks is by </w:t>
            </w:r>
            <w:r>
              <w:rPr>
                <w:i/>
                <w:iCs/>
                <w:color w:val="000000" w:themeColor="text1"/>
                <w:lang w:val="en-GB"/>
              </w:rPr>
              <w:t>od-</w:t>
            </w:r>
            <w:proofErr w:type="spellStart"/>
            <w:r>
              <w:rPr>
                <w:i/>
                <w:iCs/>
                <w:color w:val="000000" w:themeColor="text1"/>
                <w:lang w:val="en-GB"/>
              </w:rPr>
              <w:t>ssb</w:t>
            </w:r>
            <w:proofErr w:type="spellEnd"/>
            <w:r>
              <w:rPr>
                <w:i/>
                <w:iCs/>
                <w:color w:val="000000" w:themeColor="text1"/>
                <w:lang w:val="en-GB"/>
              </w:rPr>
              <w:t>-config</w:t>
            </w:r>
            <w:r>
              <w:rPr>
                <w:iCs/>
                <w:color w:val="000000" w:themeColor="text1"/>
                <w:lang w:val="en-GB"/>
              </w:rPr>
              <w:t>, the UE expects that the transmission of the SS/PBCH blocks [starts at the next half frame with transmission of the SS/PBCH blocks]</w:t>
            </w:r>
            <w:r>
              <w:rPr>
                <w:color w:val="000000" w:themeColor="text1"/>
                <w:lang w:val="en-GB"/>
              </w:rPr>
              <w:t>.</w:t>
            </w:r>
            <w:r>
              <w:rPr>
                <w:iCs/>
                <w:color w:val="000000" w:themeColor="text1"/>
                <w:lang w:val="en-GB"/>
              </w:rPr>
              <w:t xml:space="preserve"> </w:t>
            </w:r>
          </w:p>
          <w:p w14:paraId="4CE37947" w14:textId="77777777" w:rsidR="00690C30" w:rsidRDefault="00415346">
            <w:pPr>
              <w:pStyle w:val="Normal9pointspacing"/>
              <w:spacing w:after="0"/>
              <w:rPr>
                <w:color w:val="000000" w:themeColor="text1"/>
                <w:lang w:val="en-GB"/>
              </w:rPr>
            </w:pPr>
            <w:r>
              <w:rPr>
                <w:color w:val="000000" w:themeColor="text1"/>
                <w:lang w:val="en-GB"/>
              </w:rPr>
              <w:t xml:space="preserve">When the deactivation of the SS/PBCH blocks transmission is </w:t>
            </w:r>
            <w:r>
              <w:rPr>
                <w:color w:val="C00000"/>
                <w:u w:val="single"/>
                <w:lang w:val="en-GB"/>
              </w:rPr>
              <w:t>indicated</w:t>
            </w:r>
            <w:r>
              <w:rPr>
                <w:color w:val="000000" w:themeColor="text1"/>
                <w:lang w:val="en-GB"/>
              </w:rPr>
              <w:t xml:space="preserve"> by the </w:t>
            </w:r>
            <w:r>
              <w:rPr>
                <w:strike/>
                <w:color w:val="C00000"/>
                <w:lang w:val="en-GB"/>
              </w:rPr>
              <w:t>[second]</w:t>
            </w:r>
            <w:r>
              <w:rPr>
                <w:color w:val="C00000"/>
                <w:lang w:val="en-GB"/>
              </w:rPr>
              <w:t xml:space="preserve"> </w:t>
            </w:r>
            <w:r>
              <w:rPr>
                <w:color w:val="000000" w:themeColor="text1"/>
                <w:lang w:val="en-GB"/>
              </w:rPr>
              <w:t xml:space="preserve">MAC CE, [and with reference to slots of the configured DL BWP for the SS/PBCH blocks transmission,] the UE expects that the transmission of the SS/PBCH blocks according to the indicated parameters terminates from  </w:t>
            </w:r>
          </w:p>
          <w:p w14:paraId="4DB080CB" w14:textId="77777777" w:rsidR="00690C30" w:rsidRDefault="00415346">
            <w:pPr>
              <w:pStyle w:val="Normal9pointspacing"/>
              <w:spacing w:after="0"/>
              <w:rPr>
                <w:color w:val="000000" w:themeColor="text1"/>
                <w:lang w:val="en-GB"/>
              </w:rPr>
            </w:pPr>
            <w:r>
              <w:rPr>
                <w:color w:val="000000" w:themeColor="text1"/>
                <w:lang w:val="en-GB"/>
              </w:rPr>
              <w:t>-</w:t>
            </w:r>
            <w:r>
              <w:rPr>
                <w:color w:val="000000" w:themeColor="text1"/>
                <w:lang w:val="en-GB"/>
              </w:rPr>
              <w:tab/>
              <w:t xml:space="preserve">a slot </w:t>
            </w:r>
            <m:oMath>
              <m:r>
                <w:rPr>
                  <w:rFonts w:ascii="Cambria Math" w:hAnsi="Cambria Math"/>
                </w:rPr>
                <m:t>n+T</m:t>
              </m:r>
            </m:oMath>
            <w:r>
              <w:rPr>
                <w:color w:val="000000" w:themeColor="text1"/>
                <w:lang w:val="en-GB"/>
              </w:rPr>
              <w:t xml:space="preserve">, if the slot </w:t>
            </w:r>
            <m:oMath>
              <m:r>
                <w:rPr>
                  <w:rFonts w:ascii="Cambria Math" w:hAnsi="Cambria Math"/>
                </w:rPr>
                <m:t>n+T</m:t>
              </m:r>
            </m:oMath>
            <w:r>
              <w:rPr>
                <w:color w:val="000000" w:themeColor="text1"/>
                <w:lang w:val="en-GB"/>
              </w:rPr>
              <w:t xml:space="preserve"> is not within a first slot to a last slot with activated transmission of SS/PBCH blocks</w:t>
            </w:r>
            <w:r>
              <w:rPr>
                <w:iCs/>
                <w:color w:val="000000" w:themeColor="text1"/>
                <w:lang w:val="en-GB"/>
              </w:rPr>
              <w:t xml:space="preserve"> in a half frame</w:t>
            </w:r>
            <w:r>
              <w:rPr>
                <w:color w:val="000000" w:themeColor="text1"/>
                <w:lang w:val="en-GB"/>
              </w:rPr>
              <w:t xml:space="preserve">, where </w:t>
            </w:r>
            <m:oMath>
              <m:sSubSup>
                <m:sSubSupPr>
                  <m:ctrlPr>
                    <w:rPr>
                      <w:rFonts w:ascii="Cambria Math" w:hAnsi="Cambria Math"/>
                    </w:rPr>
                  </m:ctrlPr>
                </m:sSubSupPr>
                <m:e>
                  <m:r>
                    <w:rPr>
                      <w:rFonts w:ascii="Cambria Math" w:hAnsi="Cambria Math"/>
                    </w:rPr>
                    <m:t>T=m+3N</m:t>
                  </m:r>
                </m:e>
                <m:sub>
                  <m:r>
                    <w:rPr>
                      <w:rFonts w:ascii="Cambria Math" w:hAnsi="Cambria Math"/>
                    </w:rPr>
                    <m:t>slot</m:t>
                  </m:r>
                </m:sub>
                <m:sup>
                  <m:r>
                    <w:rPr>
                      <w:rFonts w:ascii="Cambria Math" w:hAnsi="Cambria Math"/>
                    </w:rPr>
                    <m:t>subframe,μ</m:t>
                  </m:r>
                </m:sup>
              </m:sSubSup>
              <m:r>
                <w:rPr>
                  <w:rFonts w:ascii="Cambria Math" w:hAnsi="Cambria Math"/>
                </w:rPr>
                <m:t>+1</m:t>
              </m:r>
            </m:oMath>
            <w:r>
              <w:rPr>
                <w:color w:val="000000" w:themeColor="text1"/>
                <w:lang w:val="en-GB"/>
              </w:rPr>
              <w:t xml:space="preserve">, </w:t>
            </w:r>
            <m:oMath>
              <m:r>
                <w:rPr>
                  <w:rFonts w:ascii="Cambria Math" w:hAnsi="Cambria Math"/>
                </w:rPr>
                <m:t>n</m:t>
              </m:r>
            </m:oMath>
            <w:r>
              <w:rPr>
                <w:color w:val="000000" w:themeColor="text1"/>
                <w:lang w:val="en-GB"/>
              </w:rPr>
              <w:t xml:space="preserve"> is a slot when a PDSCH reception providing the</w:t>
            </w:r>
            <w:r>
              <w:rPr>
                <w:strike/>
                <w:color w:val="C00000"/>
                <w:lang w:val="en-GB"/>
              </w:rPr>
              <w:t xml:space="preserve"> [second]</w:t>
            </w:r>
            <w:r>
              <w:rPr>
                <w:color w:val="C00000"/>
                <w:lang w:val="en-GB"/>
              </w:rPr>
              <w:t xml:space="preserve"> </w:t>
            </w:r>
            <w:r>
              <w:rPr>
                <w:color w:val="000000" w:themeColor="text1"/>
                <w:lang w:val="en-GB"/>
              </w:rPr>
              <w:t xml:space="preserve">MAC CE ends, </w:t>
            </w:r>
            <m:oMath>
              <m:r>
                <w:rPr>
                  <w:rFonts w:ascii="Cambria Math" w:hAnsi="Cambria Math"/>
                </w:rPr>
                <m:t>n+m</m:t>
              </m:r>
            </m:oMath>
            <w:r>
              <w:rPr>
                <w:color w:val="000000" w:themeColor="text1"/>
                <w:lang w:val="en-GB"/>
              </w:rPr>
              <w:t xml:space="preserve"> is a slot indicated for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subframe,μ</m:t>
                  </m:r>
                </m:sup>
              </m:sSubSup>
            </m:oMath>
            <w:r>
              <w:rPr>
                <w:color w:val="000000" w:themeColor="text1"/>
                <w:lang w:val="en-GB"/>
              </w:rPr>
              <w:t xml:space="preserve"> is a number of slots per subframe for the SCS configuration </w:t>
            </w:r>
            <m:oMath>
              <m:r>
                <w:rPr>
                  <w:rFonts w:ascii="Cambria Math" w:hAnsi="Cambria Math"/>
                </w:rPr>
                <m:t>μ</m:t>
              </m:r>
            </m:oMath>
            <w:r>
              <w:rPr>
                <w:color w:val="000000" w:themeColor="text1"/>
                <w:lang w:val="en-GB"/>
              </w:rPr>
              <w:t xml:space="preserve"> of the PUCCH transmission as defined in [4, TS 38.211]</w:t>
            </w:r>
          </w:p>
          <w:p w14:paraId="0749CA16" w14:textId="77777777" w:rsidR="00690C30" w:rsidRDefault="00415346">
            <w:pPr>
              <w:pStyle w:val="Normal9pointspacing"/>
              <w:spacing w:after="0"/>
              <w:rPr>
                <w:color w:val="000000" w:themeColor="text1"/>
                <w:lang w:val="en-GB"/>
              </w:rPr>
            </w:pPr>
            <w:r>
              <w:rPr>
                <w:color w:val="000000" w:themeColor="text1"/>
                <w:lang w:val="en-GB"/>
              </w:rPr>
              <w:t>-</w:t>
            </w:r>
            <w:r>
              <w:rPr>
                <w:color w:val="000000" w:themeColor="text1"/>
                <w:lang w:val="en-GB"/>
              </w:rPr>
              <w:tab/>
              <w:t xml:space="preserve">the first slot including the candidate SS/PBCH block corresponding to the last transmitted SS/PBCH block index that is not earlier than the slot </w:t>
            </w:r>
            <m:oMath>
              <m:r>
                <w:rPr>
                  <w:rFonts w:ascii="Cambria Math" w:hAnsi="Cambria Math"/>
                </w:rPr>
                <m:t>n+T</m:t>
              </m:r>
            </m:oMath>
            <w:r>
              <w:rPr>
                <w:color w:val="000000" w:themeColor="text1"/>
                <w:lang w:val="en-GB"/>
              </w:rPr>
              <w:t xml:space="preserve">, if the slot </w:t>
            </w:r>
            <m:oMath>
              <m:r>
                <w:rPr>
                  <w:rFonts w:ascii="Cambria Math" w:hAnsi="Cambria Math"/>
                </w:rPr>
                <m:t>n+T</m:t>
              </m:r>
            </m:oMath>
            <w:r>
              <w:rPr>
                <w:color w:val="000000" w:themeColor="text1"/>
                <w:lang w:val="en-GB"/>
              </w:rPr>
              <w:t xml:space="preserve"> is within a first slot to a last slot with activated transmission of SS/PBCH blocks in a half frame</w:t>
            </w:r>
          </w:p>
          <w:p w14:paraId="34DA5568" w14:textId="77777777" w:rsidR="00690C30" w:rsidRDefault="00415346">
            <w:pPr>
              <w:pStyle w:val="Normal9pointspacing"/>
              <w:spacing w:after="0"/>
              <w:rPr>
                <w:rFonts w:eastAsiaTheme="minorEastAsia"/>
                <w:sz w:val="22"/>
              </w:rPr>
            </w:pPr>
            <w:r>
              <w:rPr>
                <w:rFonts w:eastAsiaTheme="minorEastAsia"/>
                <w:sz w:val="22"/>
              </w:rPr>
              <w:t>--------------------------------------------------- End of the TP for TS38.213---------------------------------------</w:t>
            </w:r>
          </w:p>
          <w:p w14:paraId="370B3F17" w14:textId="77777777" w:rsidR="00690C30" w:rsidRDefault="00690C30">
            <w:pPr>
              <w:spacing w:after="0"/>
              <w:jc w:val="both"/>
              <w:rPr>
                <w:lang w:eastAsia="ko-KR"/>
              </w:rPr>
            </w:pPr>
          </w:p>
        </w:tc>
      </w:tr>
    </w:tbl>
    <w:p w14:paraId="5D80724C" w14:textId="77777777" w:rsidR="00690C30" w:rsidRDefault="00690C30">
      <w:pPr>
        <w:spacing w:after="0"/>
        <w:ind w:firstLine="200"/>
        <w:jc w:val="both"/>
        <w:rPr>
          <w:lang w:val="en-US" w:eastAsia="ko-KR"/>
        </w:rPr>
      </w:pPr>
    </w:p>
    <w:p w14:paraId="23ADB743" w14:textId="77777777" w:rsidR="00690C30" w:rsidRDefault="00690C30">
      <w:pPr>
        <w:spacing w:after="0"/>
        <w:ind w:firstLine="200"/>
        <w:jc w:val="both"/>
        <w:rPr>
          <w:lang w:val="en-US" w:eastAsia="ko-KR"/>
        </w:rPr>
      </w:pPr>
    </w:p>
    <w:p w14:paraId="5A5C3D29" w14:textId="77777777" w:rsidR="00690C30" w:rsidRDefault="00415346">
      <w:pPr>
        <w:spacing w:after="0"/>
        <w:ind w:firstLine="200"/>
        <w:jc w:val="both"/>
        <w:rPr>
          <w:lang w:val="en-US" w:eastAsia="ko-KR"/>
        </w:rPr>
      </w:pPr>
      <w:r>
        <w:rPr>
          <w:lang w:val="en-US" w:eastAsia="ko-KR"/>
        </w:rPr>
        <w:t>[22] Lenovo</w:t>
      </w:r>
    </w:p>
    <w:p w14:paraId="1FA33419" w14:textId="77777777" w:rsidR="00690C30" w:rsidRDefault="00690C30">
      <w:pPr>
        <w:spacing w:after="0"/>
        <w:ind w:firstLine="200"/>
        <w:jc w:val="both"/>
        <w:rPr>
          <w:lang w:val="en-US" w:eastAsia="ko-KR"/>
        </w:rPr>
      </w:pPr>
    </w:p>
    <w:p w14:paraId="531273A1" w14:textId="77777777" w:rsidR="00690C30" w:rsidRDefault="00415346">
      <w:pPr>
        <w:spacing w:after="0"/>
        <w:ind w:firstLine="200"/>
        <w:jc w:val="both"/>
        <w:rPr>
          <w:lang w:val="en-US" w:eastAsia="ko-KR"/>
        </w:rPr>
      </w:pPr>
      <w:r>
        <w:rPr>
          <w:b/>
          <w:bCs/>
          <w:lang w:val="en-US" w:eastAsia="ko-KR"/>
        </w:rPr>
        <w:t>Proposal 1:</w:t>
      </w:r>
      <w:r>
        <w:rPr>
          <w:lang w:val="en-US" w:eastAsia="ko-KR"/>
        </w:rPr>
        <w:t xml:space="preserve"> Adopt the following TP for TS38.213.</w:t>
      </w:r>
    </w:p>
    <w:tbl>
      <w:tblPr>
        <w:tblW w:w="9523" w:type="dxa"/>
        <w:tblInd w:w="108" w:type="dxa"/>
        <w:tblLayout w:type="fixed"/>
        <w:tblLook w:val="04A0" w:firstRow="1" w:lastRow="0" w:firstColumn="1" w:lastColumn="0" w:noHBand="0" w:noVBand="1"/>
      </w:tblPr>
      <w:tblGrid>
        <w:gridCol w:w="9523"/>
      </w:tblGrid>
      <w:tr w:rsidR="00690C30" w14:paraId="26AFE824" w14:textId="77777777">
        <w:trPr>
          <w:trHeight w:val="1610"/>
        </w:trPr>
        <w:tc>
          <w:tcPr>
            <w:tcW w:w="9523" w:type="dxa"/>
            <w:tcBorders>
              <w:top w:val="single" w:sz="4" w:space="0" w:color="000000"/>
              <w:left w:val="single" w:sz="4" w:space="0" w:color="000000"/>
              <w:bottom w:val="single" w:sz="4" w:space="0" w:color="000000"/>
              <w:right w:val="single" w:sz="4" w:space="0" w:color="000000"/>
            </w:tcBorders>
            <w:shd w:val="clear" w:color="auto" w:fill="auto"/>
          </w:tcPr>
          <w:p w14:paraId="05EACB72" w14:textId="77777777" w:rsidR="00690C30" w:rsidRDefault="00415346">
            <w:pPr>
              <w:widowControl w:val="0"/>
              <w:spacing w:after="0"/>
              <w:rPr>
                <w:color w:val="FF0000"/>
                <w:lang w:val="en-US"/>
              </w:rPr>
            </w:pPr>
            <w:r>
              <w:rPr>
                <w:color w:val="FF0000"/>
                <w:lang w:val="en-US"/>
              </w:rPr>
              <w:t>&lt;Unrelated part omitted&gt;</w:t>
            </w:r>
          </w:p>
          <w:p w14:paraId="1B8B93BB" w14:textId="77777777" w:rsidR="00690C30" w:rsidRDefault="00415346">
            <w:pPr>
              <w:widowControl w:val="0"/>
              <w:spacing w:after="0"/>
              <w:rPr>
                <w:color w:val="FF0000"/>
                <w:lang w:val="en-US"/>
              </w:rPr>
            </w:pPr>
            <w:ins w:id="217" w:author="Aris Papasakellariou" w:date="2025-04-30T12:29:00Z">
              <w:r>
                <w:rPr>
                  <w:color w:val="FF0000"/>
                </w:rPr>
                <w:t>A UE can be indicated, by [</w:t>
              </w:r>
              <w:r>
                <w:rPr>
                  <w:i/>
                  <w:iCs/>
                  <w:color w:val="FF0000"/>
                </w:rPr>
                <w:t>od-</w:t>
              </w:r>
              <w:proofErr w:type="spellStart"/>
              <w:r>
                <w:rPr>
                  <w:i/>
                  <w:iCs/>
                  <w:color w:val="FF0000"/>
                </w:rPr>
                <w:t>ssb</w:t>
              </w:r>
              <w:proofErr w:type="spellEnd"/>
              <w:r>
                <w:rPr>
                  <w:i/>
                  <w:iCs/>
                  <w:color w:val="FF0000"/>
                </w:rPr>
                <w:t>-config</w:t>
              </w:r>
              <w:r>
                <w:rPr>
                  <w:iCs/>
                  <w:color w:val="FF0000"/>
                </w:rPr>
                <w:t>]</w:t>
              </w:r>
              <w:r>
                <w:rPr>
                  <w:color w:val="FF0000"/>
                </w:rPr>
                <w:t xml:space="preserve"> [</w:t>
              </w:r>
              <w:r>
                <w:rPr>
                  <w:color w:val="FF0000"/>
                  <w:lang w:val="en-US"/>
                </w:rPr>
                <w:t>12</w:t>
              </w:r>
              <w:r>
                <w:rPr>
                  <w:color w:val="FF0000"/>
                </w:rPr>
                <w:t>, TS 38.</w:t>
              </w:r>
              <w:r>
                <w:rPr>
                  <w:color w:val="FF0000"/>
                  <w:lang w:val="en-US"/>
                </w:rPr>
                <w:t>331</w:t>
              </w:r>
              <w:r>
                <w:rPr>
                  <w:color w:val="FF0000"/>
                </w:rPr>
                <w:t xml:space="preserve">] or by a [first] MAC CE [11, TS 38.321], activation of transmission for SS/PBCH blocks in a configured DL BWP of an </w:t>
              </w:r>
              <w:proofErr w:type="spellStart"/>
              <w:r>
                <w:rPr>
                  <w:color w:val="FF0000"/>
                </w:rPr>
                <w:t>SCell</w:t>
              </w:r>
              <w:proofErr w:type="spellEnd"/>
              <w:r>
                <w:rPr>
                  <w:color w:val="FF0000"/>
                </w:rPr>
                <w:t xml:space="preserve"> </w:t>
              </w:r>
              <w:r>
                <w:rPr>
                  <w:color w:val="FF0000"/>
                  <w:lang w:val="en-US"/>
                </w:rPr>
                <w:t>[19, TS 38.300]</w:t>
              </w:r>
              <w:r>
                <w:rPr>
                  <w:color w:val="FF0000"/>
                </w:rPr>
                <w:t xml:space="preserve">. The UE can be indicated, by a [third] MAC CE, adaptation of parameters for the activated transmission of SS/PBCH blocks when the </w:t>
              </w:r>
              <w:proofErr w:type="spellStart"/>
              <w:r>
                <w:rPr>
                  <w:color w:val="FF0000"/>
                </w:rPr>
                <w:t>SCell</w:t>
              </w:r>
              <w:proofErr w:type="spellEnd"/>
              <w:r>
                <w:rPr>
                  <w:color w:val="FF0000"/>
                </w:rPr>
                <w:t xml:space="preserve"> is activated</w:t>
              </w:r>
              <w:r>
                <w:t>.</w:t>
              </w:r>
            </w:ins>
          </w:p>
          <w:p w14:paraId="54AF3311" w14:textId="77777777" w:rsidR="00690C30" w:rsidRDefault="00415346">
            <w:pPr>
              <w:widowControl w:val="0"/>
              <w:spacing w:after="0"/>
              <w:rPr>
                <w:color w:val="FF0000"/>
                <w:lang w:val="en-US"/>
              </w:rPr>
            </w:pPr>
            <w:bookmarkStart w:id="218" w:name="OLE_LINK6"/>
            <w:r>
              <w:rPr>
                <w:color w:val="FF0000"/>
                <w:lang w:val="en-US"/>
              </w:rPr>
              <w:t>&lt;Unrelated part omitted&gt;</w:t>
            </w:r>
            <w:bookmarkEnd w:id="218"/>
          </w:p>
          <w:p w14:paraId="6046ED9D" w14:textId="77777777" w:rsidR="00690C30" w:rsidRDefault="00415346">
            <w:pPr>
              <w:widowControl w:val="0"/>
              <w:spacing w:after="0"/>
            </w:pPr>
            <w:ins w:id="219" w:author="Aris Papasakellariou" w:date="2025-04-30T12:29:00Z">
              <w:r>
                <w:t xml:space="preserve">When the UE is not provided </w:t>
              </w:r>
              <w:proofErr w:type="spellStart"/>
              <w:r>
                <w:rPr>
                  <w:i/>
                  <w:iCs/>
                  <w:lang w:eastAsia="ko-KR"/>
                </w:rPr>
                <w:t>absoluteFrequencySSB</w:t>
              </w:r>
              <w:proofErr w:type="spellEnd"/>
              <w:r>
                <w:rPr>
                  <w:i/>
                  <w:iCs/>
                </w:rPr>
                <w:t xml:space="preserve"> </w:t>
              </w:r>
              <w:r>
                <w:rPr>
                  <w:iCs/>
                  <w:lang w:eastAsia="ko-KR"/>
                </w:rPr>
                <w:t xml:space="preserve">for the </w:t>
              </w:r>
              <w:proofErr w:type="spellStart"/>
              <w:r>
                <w:rPr>
                  <w:iCs/>
                  <w:lang w:eastAsia="ko-KR"/>
                </w:rPr>
                <w:t>SCell</w:t>
              </w:r>
              <w:proofErr w:type="spellEnd"/>
              <w:r>
                <w:t xml:space="preserve">, the UE does not expect the transmission of the SS/PBCH blocks </w:t>
              </w:r>
              <w:del w:id="220" w:author="Lenovo" w:date="2025-05-06T10:23:00Z">
                <w:r>
                  <w:delText>provided</w:delText>
                </w:r>
              </w:del>
            </w:ins>
            <w:ins w:id="221" w:author="Lenovo" w:date="2025-05-06T10:23:00Z">
              <w:r>
                <w:t>activated</w:t>
              </w:r>
            </w:ins>
            <w:ins w:id="222" w:author="Aris Papasakellariou" w:date="2025-04-30T12:29:00Z">
              <w:r>
                <w:t xml:space="preserve"> by </w:t>
              </w:r>
              <w:r>
                <w:rPr>
                  <w:i/>
                  <w:iCs/>
                  <w:lang w:eastAsia="ko-KR"/>
                </w:rPr>
                <w:t>od-</w:t>
              </w:r>
              <w:proofErr w:type="spellStart"/>
              <w:r>
                <w:rPr>
                  <w:i/>
                  <w:iCs/>
                  <w:lang w:eastAsia="ko-KR"/>
                </w:rPr>
                <w:t>ssb</w:t>
              </w:r>
              <w:proofErr w:type="spellEnd"/>
              <w:r>
                <w:rPr>
                  <w:i/>
                  <w:iCs/>
                  <w:lang w:eastAsia="ko-KR"/>
                </w:rPr>
                <w:t>-config</w:t>
              </w:r>
              <w:r>
                <w:t xml:space="preserve"> </w:t>
              </w:r>
            </w:ins>
            <w:ins w:id="223" w:author="Lenovo" w:date="2025-05-06T10:23:00Z">
              <w:r>
                <w:rPr>
                  <w:color w:val="FF0000"/>
                </w:rPr>
                <w:t>or a [first/third] MAC CE</w:t>
              </w:r>
              <w:r>
                <w:t xml:space="preserve"> </w:t>
              </w:r>
            </w:ins>
            <w:ins w:id="224" w:author="Aris Papasakellariou" w:date="2025-04-30T12:29:00Z">
              <w:r>
                <w:t xml:space="preserve">to be deactivated while the </w:t>
              </w:r>
              <w:proofErr w:type="spellStart"/>
              <w:r>
                <w:t>SCell</w:t>
              </w:r>
              <w:proofErr w:type="spellEnd"/>
              <w:r>
                <w:t xml:space="preserve"> is activated. </w:t>
              </w:r>
            </w:ins>
          </w:p>
          <w:p w14:paraId="1C168318" w14:textId="77777777" w:rsidR="00690C30" w:rsidRDefault="00415346">
            <w:pPr>
              <w:widowControl w:val="0"/>
              <w:spacing w:after="0"/>
              <w:rPr>
                <w:rFonts w:eastAsia="SimSun"/>
                <w:color w:val="FF0000"/>
                <w:lang w:val="en-US"/>
              </w:rPr>
            </w:pPr>
            <w:r>
              <w:rPr>
                <w:rFonts w:eastAsia="SimSun"/>
                <w:color w:val="FF0000"/>
                <w:lang w:val="en-US"/>
              </w:rPr>
              <w:t>&lt;Unrelated part omitted&gt;</w:t>
            </w:r>
          </w:p>
        </w:tc>
      </w:tr>
    </w:tbl>
    <w:p w14:paraId="45697E4D" w14:textId="77777777" w:rsidR="00690C30" w:rsidRDefault="00690C30">
      <w:pPr>
        <w:spacing w:after="0"/>
        <w:ind w:firstLine="200"/>
        <w:jc w:val="both"/>
        <w:rPr>
          <w:lang w:val="en-US" w:eastAsia="ko-KR"/>
        </w:rPr>
      </w:pPr>
    </w:p>
    <w:p w14:paraId="7B1F25EA"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Companies can provide views on above two TPs, if any.</w:t>
      </w:r>
    </w:p>
    <w:tbl>
      <w:tblPr>
        <w:tblW w:w="9631" w:type="dxa"/>
        <w:tblLayout w:type="fixed"/>
        <w:tblLook w:val="04A0" w:firstRow="1" w:lastRow="0" w:firstColumn="1" w:lastColumn="0" w:noHBand="0" w:noVBand="1"/>
      </w:tblPr>
      <w:tblGrid>
        <w:gridCol w:w="1649"/>
        <w:gridCol w:w="7982"/>
      </w:tblGrid>
      <w:tr w:rsidR="00690C30" w14:paraId="216901F0" w14:textId="77777777">
        <w:tc>
          <w:tcPr>
            <w:tcW w:w="1649" w:type="dxa"/>
            <w:tcBorders>
              <w:top w:val="single" w:sz="4" w:space="0" w:color="000000"/>
              <w:left w:val="single" w:sz="4" w:space="0" w:color="000000"/>
              <w:bottom w:val="single" w:sz="4" w:space="0" w:color="000000"/>
              <w:right w:val="single" w:sz="4" w:space="0" w:color="000000"/>
            </w:tcBorders>
          </w:tcPr>
          <w:p w14:paraId="74FE68F5"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F0D6F05" w14:textId="77777777" w:rsidR="00690C30" w:rsidRDefault="00415346">
            <w:pPr>
              <w:widowControl w:val="0"/>
              <w:spacing w:after="0"/>
              <w:jc w:val="both"/>
              <w:rPr>
                <w:lang w:eastAsia="ko-KR"/>
              </w:rPr>
            </w:pPr>
            <w:r>
              <w:rPr>
                <w:lang w:eastAsia="ko-KR"/>
              </w:rPr>
              <w:t>Views</w:t>
            </w:r>
          </w:p>
        </w:tc>
      </w:tr>
      <w:tr w:rsidR="00690C30" w14:paraId="0D3E1478" w14:textId="77777777">
        <w:tc>
          <w:tcPr>
            <w:tcW w:w="1649" w:type="dxa"/>
            <w:tcBorders>
              <w:top w:val="single" w:sz="4" w:space="0" w:color="000000"/>
              <w:left w:val="single" w:sz="4" w:space="0" w:color="000000"/>
              <w:bottom w:val="single" w:sz="4" w:space="0" w:color="000000"/>
              <w:right w:val="single" w:sz="4" w:space="0" w:color="000000"/>
            </w:tcBorders>
          </w:tcPr>
          <w:p w14:paraId="547C15F9" w14:textId="77777777" w:rsidR="00690C30" w:rsidRDefault="00690C30">
            <w:pPr>
              <w:widowControl w:val="0"/>
              <w:spacing w:after="0"/>
              <w:jc w:val="both"/>
              <w:rPr>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3763DDBB" w14:textId="77777777" w:rsidR="00690C30" w:rsidRDefault="00690C30">
            <w:pPr>
              <w:widowControl w:val="0"/>
              <w:spacing w:after="0"/>
              <w:jc w:val="both"/>
              <w:rPr>
                <w:iCs/>
                <w:lang w:val="en-US" w:eastAsia="ko-KR"/>
              </w:rPr>
            </w:pPr>
          </w:p>
        </w:tc>
      </w:tr>
      <w:tr w:rsidR="00690C30" w14:paraId="0DA7D085" w14:textId="77777777">
        <w:tc>
          <w:tcPr>
            <w:tcW w:w="1649" w:type="dxa"/>
            <w:tcBorders>
              <w:top w:val="single" w:sz="4" w:space="0" w:color="000000"/>
              <w:left w:val="single" w:sz="4" w:space="0" w:color="000000"/>
              <w:bottom w:val="single" w:sz="4" w:space="0" w:color="000000"/>
              <w:right w:val="single" w:sz="4" w:space="0" w:color="000000"/>
            </w:tcBorders>
          </w:tcPr>
          <w:p w14:paraId="21A408A7" w14:textId="77777777" w:rsidR="00690C30" w:rsidRDefault="00690C30">
            <w:pPr>
              <w:widowControl w:val="0"/>
              <w:spacing w:after="0"/>
              <w:jc w:val="both"/>
              <w:rPr>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2CECA5F7" w14:textId="77777777" w:rsidR="00690C30" w:rsidRDefault="00690C30">
            <w:pPr>
              <w:widowControl w:val="0"/>
              <w:spacing w:after="0"/>
              <w:jc w:val="both"/>
              <w:rPr>
                <w:iCs/>
                <w:lang w:val="en-US" w:eastAsia="ko-KR"/>
              </w:rPr>
            </w:pPr>
          </w:p>
        </w:tc>
      </w:tr>
    </w:tbl>
    <w:p w14:paraId="79F74558" w14:textId="77777777" w:rsidR="00690C30" w:rsidRDefault="00690C30">
      <w:pPr>
        <w:spacing w:after="0"/>
        <w:ind w:firstLine="200"/>
        <w:jc w:val="both"/>
        <w:rPr>
          <w:lang w:val="en-US" w:eastAsia="ko-KR"/>
        </w:rPr>
      </w:pPr>
    </w:p>
    <w:p w14:paraId="1E2C48AB" w14:textId="77777777" w:rsidR="00690C30" w:rsidRDefault="00690C30">
      <w:pPr>
        <w:spacing w:after="0"/>
        <w:ind w:firstLine="200"/>
        <w:jc w:val="both"/>
        <w:rPr>
          <w:lang w:val="en-US" w:eastAsia="ko-KR"/>
        </w:rPr>
      </w:pPr>
    </w:p>
    <w:p w14:paraId="6875656E" w14:textId="3115A421" w:rsidR="0074414D" w:rsidRDefault="0074414D" w:rsidP="0074414D">
      <w:pPr>
        <w:pStyle w:val="Heading1"/>
        <w:tabs>
          <w:tab w:val="left" w:pos="426"/>
        </w:tabs>
        <w:spacing w:after="0"/>
        <w:ind w:left="426"/>
        <w:jc w:val="both"/>
      </w:pPr>
      <w:r>
        <w:rPr>
          <w:rFonts w:hint="eastAsia"/>
          <w:lang w:eastAsia="ko-KR"/>
        </w:rPr>
        <w:t>Proposals for online session</w:t>
      </w:r>
    </w:p>
    <w:p w14:paraId="6EAD7541" w14:textId="77777777" w:rsidR="0074414D" w:rsidRDefault="0074414D">
      <w:pPr>
        <w:spacing w:after="0"/>
        <w:ind w:firstLine="200"/>
        <w:jc w:val="both"/>
        <w:rPr>
          <w:lang w:val="en-US" w:eastAsia="ko-KR"/>
        </w:rPr>
      </w:pPr>
    </w:p>
    <w:p w14:paraId="6598CB5F" w14:textId="77777777" w:rsidR="0074414D" w:rsidRDefault="0074414D" w:rsidP="0074414D">
      <w:pPr>
        <w:pStyle w:val="Heading3"/>
        <w:numPr>
          <w:ilvl w:val="0"/>
          <w:numId w:val="0"/>
        </w:numPr>
        <w:spacing w:after="0"/>
        <w:ind w:left="720" w:hanging="720"/>
        <w:jc w:val="both"/>
        <w:rPr>
          <w:u w:val="single"/>
          <w:lang w:eastAsia="ko-KR"/>
        </w:rPr>
      </w:pPr>
      <w:r>
        <w:rPr>
          <w:highlight w:val="cyan"/>
          <w:u w:val="single"/>
          <w:lang w:eastAsia="ko-KR"/>
        </w:rPr>
        <w:t>[HIGH] Proposal #3-5-1 (UL TX):</w:t>
      </w:r>
    </w:p>
    <w:p w14:paraId="31BEF978" w14:textId="77777777" w:rsidR="0074414D" w:rsidRDefault="0074414D" w:rsidP="0074414D">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06753109" w14:textId="5B604842" w:rsidR="0074414D" w:rsidRDefault="00387E0A" w:rsidP="0074414D">
      <w:pPr>
        <w:pStyle w:val="1"/>
        <w:numPr>
          <w:ilvl w:val="1"/>
          <w:numId w:val="30"/>
        </w:numPr>
        <w:spacing w:after="0" w:line="252" w:lineRule="auto"/>
        <w:contextualSpacing/>
        <w:jc w:val="both"/>
        <w:rPr>
          <w:rFonts w:eastAsia="맑은 고딕"/>
          <w:szCs w:val="20"/>
        </w:rPr>
      </w:pPr>
      <w:r w:rsidRPr="00387E0A">
        <w:rPr>
          <w:rFonts w:eastAsia="맑은 고딕" w:hint="eastAsia"/>
          <w:color w:val="EE0000"/>
          <w:szCs w:val="20"/>
          <w:lang w:eastAsia="ko-KR"/>
        </w:rPr>
        <w:t xml:space="preserve">For TDD, </w:t>
      </w:r>
      <w:r w:rsidR="0074414D">
        <w:rPr>
          <w:rFonts w:eastAsia="맑은 고딕"/>
          <w:szCs w:val="20"/>
          <w:lang w:eastAsia="ko-KR"/>
        </w:rPr>
        <w:t xml:space="preserve">OD-SSB transmission by </w:t>
      </w:r>
      <w:proofErr w:type="spellStart"/>
      <w:r w:rsidR="0074414D">
        <w:rPr>
          <w:rFonts w:eastAsia="맑은 고딕"/>
          <w:szCs w:val="20"/>
          <w:lang w:eastAsia="ko-KR"/>
        </w:rPr>
        <w:t>gNB</w:t>
      </w:r>
      <w:proofErr w:type="spellEnd"/>
      <w:r w:rsidR="0074414D">
        <w:rPr>
          <w:rFonts w:eastAsia="맑은 고딕"/>
          <w:szCs w:val="20"/>
          <w:lang w:eastAsia="ko-KR"/>
        </w:rPr>
        <w:t xml:space="preserve"> is prioritized over PUSCH/PUCCH/PRACH transmission by UE.</w:t>
      </w:r>
    </w:p>
    <w:p w14:paraId="58E6E1D6" w14:textId="77777777" w:rsidR="0074414D" w:rsidRDefault="0074414D" w:rsidP="0074414D">
      <w:pPr>
        <w:pStyle w:val="1"/>
        <w:numPr>
          <w:ilvl w:val="1"/>
          <w:numId w:val="30"/>
        </w:numPr>
        <w:spacing w:after="0" w:line="252" w:lineRule="auto"/>
        <w:contextualSpacing/>
        <w:jc w:val="both"/>
        <w:rPr>
          <w:rFonts w:eastAsia="맑은 고딕"/>
          <w:szCs w:val="20"/>
        </w:rPr>
      </w:pPr>
      <w:r>
        <w:rPr>
          <w:rFonts w:eastAsia="맑은 고딕"/>
          <w:szCs w:val="20"/>
          <w:lang w:eastAsia="ko-KR"/>
        </w:rPr>
        <w:t>The SS/PBCH block in TS 38.213 Clause 11.1 can be replaced by the SS/PBCH block that is transmitted according to an on-demand SSB transmission operation in the cell.</w:t>
      </w:r>
    </w:p>
    <w:p w14:paraId="71E03BD4" w14:textId="77777777" w:rsidR="0074414D" w:rsidRDefault="0074414D">
      <w:pPr>
        <w:spacing w:after="0"/>
        <w:ind w:firstLine="200"/>
        <w:jc w:val="both"/>
        <w:rPr>
          <w:lang w:eastAsia="ko-KR"/>
        </w:rPr>
      </w:pPr>
    </w:p>
    <w:p w14:paraId="7A4F5248" w14:textId="77777777" w:rsidR="0074414D" w:rsidRDefault="0074414D" w:rsidP="0074414D">
      <w:pPr>
        <w:pStyle w:val="Heading3"/>
        <w:numPr>
          <w:ilvl w:val="0"/>
          <w:numId w:val="0"/>
        </w:numPr>
        <w:spacing w:after="0"/>
        <w:ind w:left="720" w:hanging="720"/>
        <w:jc w:val="both"/>
        <w:rPr>
          <w:u w:val="single"/>
          <w:lang w:eastAsia="ko-KR"/>
        </w:rPr>
      </w:pPr>
      <w:r>
        <w:rPr>
          <w:highlight w:val="cyan"/>
          <w:u w:val="single"/>
          <w:lang w:eastAsia="ko-KR"/>
        </w:rPr>
        <w:t>[HIGH] Proposal #3-5-2 (PL/QCL/TCI/BFR):</w:t>
      </w:r>
    </w:p>
    <w:p w14:paraId="50148AD8" w14:textId="77777777" w:rsidR="0074414D" w:rsidRDefault="0074414D" w:rsidP="0074414D">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3F1F4F85" w14:textId="601612DB" w:rsidR="0074414D" w:rsidRDefault="0074414D" w:rsidP="0074414D">
      <w:pPr>
        <w:pStyle w:val="1"/>
        <w:numPr>
          <w:ilvl w:val="1"/>
          <w:numId w:val="30"/>
        </w:numPr>
        <w:spacing w:after="0" w:line="252" w:lineRule="auto"/>
        <w:contextualSpacing/>
        <w:jc w:val="both"/>
        <w:rPr>
          <w:rFonts w:eastAsia="맑은 고딕"/>
          <w:szCs w:val="20"/>
        </w:rPr>
      </w:pPr>
      <w:r>
        <w:rPr>
          <w:rFonts w:eastAsia="맑은 고딕"/>
          <w:szCs w:val="20"/>
          <w:lang w:eastAsia="ko-KR"/>
        </w:rPr>
        <w:t xml:space="preserve">It is supported to use OD-SSB as </w:t>
      </w:r>
    </w:p>
    <w:p w14:paraId="2F3A6CFF" w14:textId="77777777" w:rsidR="0074414D" w:rsidRDefault="0074414D" w:rsidP="0074414D">
      <w:pPr>
        <w:pStyle w:val="1"/>
        <w:numPr>
          <w:ilvl w:val="2"/>
          <w:numId w:val="30"/>
        </w:numPr>
        <w:spacing w:after="0" w:line="252" w:lineRule="auto"/>
        <w:contextualSpacing/>
        <w:jc w:val="both"/>
        <w:rPr>
          <w:rFonts w:eastAsia="맑은 고딕"/>
          <w:szCs w:val="20"/>
        </w:rPr>
      </w:pPr>
      <w:r>
        <w:rPr>
          <w:rFonts w:eastAsia="맑은 고딕"/>
          <w:szCs w:val="20"/>
          <w:lang w:eastAsia="ko-KR"/>
        </w:rPr>
        <w:t>PL-RS,</w:t>
      </w:r>
    </w:p>
    <w:p w14:paraId="6F7437A5" w14:textId="77777777" w:rsidR="0074414D" w:rsidRDefault="0074414D" w:rsidP="0074414D">
      <w:pPr>
        <w:pStyle w:val="1"/>
        <w:numPr>
          <w:ilvl w:val="2"/>
          <w:numId w:val="30"/>
        </w:numPr>
        <w:spacing w:after="0" w:line="252" w:lineRule="auto"/>
        <w:contextualSpacing/>
        <w:jc w:val="both"/>
        <w:rPr>
          <w:rFonts w:eastAsia="맑은 고딕"/>
          <w:szCs w:val="20"/>
        </w:rPr>
      </w:pPr>
      <w:r>
        <w:rPr>
          <w:rFonts w:eastAsia="맑은 고딕"/>
          <w:szCs w:val="20"/>
          <w:lang w:eastAsia="ko-KR"/>
        </w:rPr>
        <w:t>Reference signal for QCL/TCI configuration, or</w:t>
      </w:r>
    </w:p>
    <w:p w14:paraId="588799F2" w14:textId="77777777" w:rsidR="0074414D" w:rsidRDefault="0074414D" w:rsidP="0074414D">
      <w:pPr>
        <w:pStyle w:val="1"/>
        <w:numPr>
          <w:ilvl w:val="2"/>
          <w:numId w:val="30"/>
        </w:numPr>
        <w:spacing w:after="0" w:line="252" w:lineRule="auto"/>
        <w:contextualSpacing/>
        <w:jc w:val="both"/>
        <w:rPr>
          <w:rFonts w:eastAsia="맑은 고딕"/>
          <w:szCs w:val="20"/>
        </w:rPr>
      </w:pPr>
      <w:r>
        <w:rPr>
          <w:rFonts w:eastAsia="맑은 고딕"/>
          <w:szCs w:val="20"/>
          <w:lang w:eastAsia="ko-KR"/>
        </w:rPr>
        <w:t>Candidate beam detection for beam failure recovery.</w:t>
      </w:r>
    </w:p>
    <w:p w14:paraId="44D5D5F2" w14:textId="77777777" w:rsidR="0074414D" w:rsidRDefault="0074414D" w:rsidP="0074414D">
      <w:pPr>
        <w:pStyle w:val="Heading3"/>
        <w:numPr>
          <w:ilvl w:val="0"/>
          <w:numId w:val="0"/>
        </w:numPr>
        <w:spacing w:after="0"/>
        <w:ind w:left="720" w:hanging="720"/>
        <w:jc w:val="both"/>
        <w:rPr>
          <w:u w:val="single"/>
          <w:lang w:eastAsia="ko-KR"/>
        </w:rPr>
      </w:pPr>
      <w:r>
        <w:rPr>
          <w:highlight w:val="cyan"/>
          <w:u w:val="single"/>
          <w:lang w:eastAsia="ko-KR"/>
        </w:rPr>
        <w:t>[HIGH] Proposal #4-2 (RRC+MAC-CE):</w:t>
      </w:r>
    </w:p>
    <w:p w14:paraId="5A7D705E" w14:textId="77777777" w:rsidR="0074414D" w:rsidRDefault="0074414D" w:rsidP="0074414D">
      <w:pPr>
        <w:spacing w:after="0"/>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w:t>
      </w:r>
    </w:p>
    <w:p w14:paraId="194C9C9E" w14:textId="77777777" w:rsidR="0074414D" w:rsidRDefault="0074414D" w:rsidP="0074414D">
      <w:pPr>
        <w:numPr>
          <w:ilvl w:val="0"/>
          <w:numId w:val="30"/>
        </w:numPr>
        <w:spacing w:after="0"/>
        <w:contextualSpacing/>
        <w:jc w:val="both"/>
        <w:rPr>
          <w:szCs w:val="20"/>
          <w:lang w:eastAsia="ko-KR"/>
        </w:rPr>
      </w:pPr>
      <w:r>
        <w:rPr>
          <w:szCs w:val="20"/>
          <w:lang w:eastAsia="ko-KR"/>
        </w:rPr>
        <w:t>The following combinations are supported.</w:t>
      </w:r>
    </w:p>
    <w:p w14:paraId="2B212467" w14:textId="2342DA74" w:rsidR="0074414D" w:rsidRDefault="0074414D" w:rsidP="0074414D">
      <w:pPr>
        <w:pStyle w:val="1"/>
        <w:numPr>
          <w:ilvl w:val="1"/>
          <w:numId w:val="30"/>
        </w:numPr>
        <w:spacing w:after="0"/>
        <w:jc w:val="both"/>
        <w:rPr>
          <w:lang w:val="en-US" w:eastAsia="ko-KR"/>
        </w:rPr>
      </w:pPr>
      <w:r>
        <w:rPr>
          <w:lang w:val="en-US" w:eastAsia="ko-KR"/>
        </w:rPr>
        <w:t xml:space="preserve">For OD-SSB transmission </w:t>
      </w:r>
      <w:r w:rsidR="00974804">
        <w:rPr>
          <w:rFonts w:hint="eastAsia"/>
          <w:lang w:val="en-US" w:eastAsia="ko-KR"/>
        </w:rPr>
        <w:t>activation</w:t>
      </w:r>
      <w:r>
        <w:rPr>
          <w:lang w:val="en-US" w:eastAsia="ko-KR"/>
        </w:rPr>
        <w:t xml:space="preserve"> (OD-T</w:t>
      </w:r>
      <w:r w:rsidR="00974804">
        <w:rPr>
          <w:rFonts w:hint="eastAsia"/>
          <w:lang w:val="en-US" w:eastAsia="ko-KR"/>
        </w:rPr>
        <w:t>act</w:t>
      </w:r>
      <w:r>
        <w:rPr>
          <w:lang w:val="en-US" w:eastAsia="ko-KR"/>
        </w:rPr>
        <w:t>) and OD-SSB transmission adaptation (OD-TA),</w:t>
      </w:r>
    </w:p>
    <w:p w14:paraId="317E5671" w14:textId="7C2603FB" w:rsidR="0074414D" w:rsidRDefault="0074414D" w:rsidP="0074414D">
      <w:pPr>
        <w:pStyle w:val="1"/>
        <w:numPr>
          <w:ilvl w:val="2"/>
          <w:numId w:val="30"/>
        </w:numPr>
        <w:spacing w:after="0"/>
        <w:jc w:val="both"/>
        <w:rPr>
          <w:lang w:val="en-US" w:eastAsia="ko-KR"/>
        </w:rPr>
      </w:pPr>
      <w:r>
        <w:rPr>
          <w:lang w:val="en-US" w:eastAsia="ko-KR"/>
        </w:rPr>
        <w:t xml:space="preserve">Case A1: RRC-based </w:t>
      </w:r>
      <w:r w:rsidR="00974804">
        <w:rPr>
          <w:lang w:val="en-US" w:eastAsia="ko-KR"/>
        </w:rPr>
        <w:t>OD-T</w:t>
      </w:r>
      <w:r w:rsidR="00974804">
        <w:rPr>
          <w:rFonts w:hint="eastAsia"/>
          <w:lang w:val="en-US" w:eastAsia="ko-KR"/>
        </w:rPr>
        <w:t>act</w:t>
      </w:r>
      <w:r>
        <w:rPr>
          <w:lang w:val="en-US" w:eastAsia="ko-KR"/>
        </w:rPr>
        <w:t xml:space="preserve"> without </w:t>
      </w:r>
      <w:r>
        <w:rPr>
          <w:lang w:eastAsia="ko-KR"/>
        </w:rPr>
        <w:t>N</w:t>
      </w:r>
      <w:r>
        <w:rPr>
          <w:lang w:val="en-US" w:eastAsia="ko-KR"/>
        </w:rPr>
        <w:t xml:space="preserve"> </w:t>
      </w:r>
      <w:r w:rsidR="00937EA5">
        <w:rPr>
          <w:rFonts w:hint="eastAsia"/>
          <w:lang w:val="en-US" w:eastAsia="ko-KR"/>
        </w:rPr>
        <w:t xml:space="preserve">(i.e., </w:t>
      </w:r>
      <w:r w:rsidR="00937EA5">
        <w:rPr>
          <w:i/>
          <w:iCs/>
          <w:szCs w:val="20"/>
          <w:lang w:eastAsia="ko-KR"/>
        </w:rPr>
        <w:t>od-</w:t>
      </w:r>
      <w:proofErr w:type="spellStart"/>
      <w:r w:rsidR="00937EA5">
        <w:rPr>
          <w:i/>
          <w:iCs/>
          <w:szCs w:val="20"/>
          <w:lang w:eastAsia="ko-KR"/>
        </w:rPr>
        <w:t>ssb</w:t>
      </w:r>
      <w:proofErr w:type="spellEnd"/>
      <w:r w:rsidR="00937EA5">
        <w:rPr>
          <w:i/>
          <w:iCs/>
          <w:szCs w:val="20"/>
          <w:lang w:eastAsia="ko-KR"/>
        </w:rPr>
        <w:t>-</w:t>
      </w:r>
      <w:proofErr w:type="spellStart"/>
      <w:r w:rsidR="00937EA5">
        <w:rPr>
          <w:i/>
          <w:iCs/>
          <w:szCs w:val="20"/>
          <w:lang w:eastAsia="ko-KR"/>
        </w:rPr>
        <w:t>nrofBurst</w:t>
      </w:r>
      <w:proofErr w:type="spellEnd"/>
      <w:r w:rsidR="00937EA5">
        <w:rPr>
          <w:rFonts w:hint="eastAsia"/>
          <w:lang w:val="en-US" w:eastAsia="ko-KR"/>
        </w:rPr>
        <w:t xml:space="preserve">) </w:t>
      </w:r>
      <w:r>
        <w:rPr>
          <w:lang w:val="en-US" w:eastAsia="ko-KR"/>
        </w:rPr>
        <w:t>configured + MAC CE-based OD-TA;</w:t>
      </w:r>
    </w:p>
    <w:p w14:paraId="56C6EA6A" w14:textId="64F6E13A" w:rsidR="0074414D" w:rsidRPr="008B197B" w:rsidRDefault="008B197B" w:rsidP="0074414D">
      <w:pPr>
        <w:pStyle w:val="1"/>
        <w:numPr>
          <w:ilvl w:val="3"/>
          <w:numId w:val="30"/>
        </w:numPr>
        <w:spacing w:after="0"/>
        <w:jc w:val="both"/>
        <w:rPr>
          <w:color w:val="EE0000"/>
          <w:highlight w:val="yellow"/>
          <w:lang w:val="en-US" w:eastAsia="ko-KR"/>
        </w:rPr>
      </w:pPr>
      <w:r w:rsidRPr="008B197B">
        <w:rPr>
          <w:rFonts w:hint="eastAsia"/>
          <w:color w:val="EE0000"/>
          <w:highlight w:val="yellow"/>
          <w:lang w:val="en-US" w:eastAsia="ko-KR"/>
        </w:rPr>
        <w:t>Subject to UE capability</w:t>
      </w:r>
    </w:p>
    <w:p w14:paraId="281BDBA5" w14:textId="4B17F90F" w:rsidR="0074414D" w:rsidRPr="00192F38" w:rsidRDefault="0074414D" w:rsidP="0074414D">
      <w:pPr>
        <w:pStyle w:val="1"/>
        <w:numPr>
          <w:ilvl w:val="2"/>
          <w:numId w:val="30"/>
        </w:numPr>
        <w:spacing w:after="0"/>
        <w:jc w:val="both"/>
        <w:rPr>
          <w:strike/>
          <w:color w:val="EE0000"/>
          <w:highlight w:val="yellow"/>
          <w:lang w:val="en-US" w:eastAsia="ko-KR"/>
        </w:rPr>
      </w:pPr>
      <w:r w:rsidRPr="00192F38">
        <w:rPr>
          <w:strike/>
          <w:color w:val="EE0000"/>
          <w:highlight w:val="yellow"/>
          <w:lang w:val="en-US" w:eastAsia="ko-KR"/>
        </w:rPr>
        <w:t xml:space="preserve">Case A2: RRC-based OD-TI with </w:t>
      </w:r>
      <w:r w:rsidRPr="00192F38">
        <w:rPr>
          <w:strike/>
          <w:color w:val="EE0000"/>
          <w:highlight w:val="yellow"/>
          <w:lang w:eastAsia="ko-KR"/>
        </w:rPr>
        <w:t>N</w:t>
      </w:r>
      <w:r w:rsidRPr="00192F38">
        <w:rPr>
          <w:strike/>
          <w:color w:val="EE0000"/>
          <w:highlight w:val="yellow"/>
          <w:lang w:val="en-US" w:eastAsia="ko-KR"/>
        </w:rPr>
        <w:t xml:space="preserve"> configured + MAC CE-based OD-TA;</w:t>
      </w:r>
    </w:p>
    <w:p w14:paraId="7E177100" w14:textId="45EA9693" w:rsidR="0074414D" w:rsidRDefault="0074414D" w:rsidP="0074414D">
      <w:pPr>
        <w:pStyle w:val="1"/>
        <w:numPr>
          <w:ilvl w:val="2"/>
          <w:numId w:val="30"/>
        </w:numPr>
        <w:spacing w:after="0"/>
        <w:jc w:val="both"/>
        <w:rPr>
          <w:lang w:val="en-US" w:eastAsia="ko-KR"/>
        </w:rPr>
      </w:pPr>
      <w:r>
        <w:rPr>
          <w:lang w:val="en-US" w:eastAsia="ko-KR"/>
        </w:rPr>
        <w:t xml:space="preserve">Case B1: MAC CE-based </w:t>
      </w:r>
      <w:r w:rsidR="00974804">
        <w:rPr>
          <w:lang w:val="en-US" w:eastAsia="ko-KR"/>
        </w:rPr>
        <w:t>OD-T</w:t>
      </w:r>
      <w:r w:rsidR="00974804">
        <w:rPr>
          <w:rFonts w:hint="eastAsia"/>
          <w:lang w:val="en-US" w:eastAsia="ko-KR"/>
        </w:rPr>
        <w:t>act</w:t>
      </w:r>
      <w:r>
        <w:rPr>
          <w:lang w:val="en-US" w:eastAsia="ko-KR"/>
        </w:rPr>
        <w:t xml:space="preserve"> without </w:t>
      </w:r>
      <w:r>
        <w:rPr>
          <w:lang w:eastAsia="ko-KR"/>
        </w:rPr>
        <w:t>N</w:t>
      </w:r>
      <w:r>
        <w:rPr>
          <w:lang w:val="en-US" w:eastAsia="ko-KR"/>
        </w:rPr>
        <w:t xml:space="preserve"> configured + MAC CE-based OD-TA;</w:t>
      </w:r>
    </w:p>
    <w:p w14:paraId="77D975B5" w14:textId="25323265" w:rsidR="0074414D" w:rsidRDefault="0074414D" w:rsidP="0074414D">
      <w:pPr>
        <w:pStyle w:val="1"/>
        <w:numPr>
          <w:ilvl w:val="2"/>
          <w:numId w:val="30"/>
        </w:numPr>
        <w:spacing w:after="0"/>
        <w:jc w:val="both"/>
        <w:rPr>
          <w:lang w:val="en-US" w:eastAsia="ko-KR"/>
        </w:rPr>
      </w:pPr>
      <w:r>
        <w:rPr>
          <w:lang w:val="en-US" w:eastAsia="ko-KR"/>
        </w:rPr>
        <w:t xml:space="preserve">Case B2: MAC CE-based </w:t>
      </w:r>
      <w:r w:rsidR="00974804">
        <w:rPr>
          <w:lang w:val="en-US" w:eastAsia="ko-KR"/>
        </w:rPr>
        <w:t>OD-T</w:t>
      </w:r>
      <w:r w:rsidR="00974804">
        <w:rPr>
          <w:rFonts w:hint="eastAsia"/>
          <w:lang w:val="en-US" w:eastAsia="ko-KR"/>
        </w:rPr>
        <w:t>act</w:t>
      </w:r>
      <w:r>
        <w:rPr>
          <w:lang w:val="en-US" w:eastAsia="ko-KR"/>
        </w:rPr>
        <w:t xml:space="preserve"> with </w:t>
      </w:r>
      <w:r>
        <w:rPr>
          <w:lang w:eastAsia="ko-KR"/>
        </w:rPr>
        <w:t>N</w:t>
      </w:r>
      <w:r>
        <w:rPr>
          <w:lang w:val="en-US" w:eastAsia="ko-KR"/>
        </w:rPr>
        <w:t xml:space="preserve"> configured + MAC CE-based OD-TA.</w:t>
      </w:r>
    </w:p>
    <w:p w14:paraId="5C65D55E" w14:textId="77777777" w:rsidR="0074414D" w:rsidRDefault="0074414D" w:rsidP="0074414D">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49B76EA9" w14:textId="2CAD95FC" w:rsidR="0074414D" w:rsidRDefault="0074414D" w:rsidP="0074414D">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X1: </w:t>
      </w:r>
      <w:r>
        <w:rPr>
          <w:lang w:val="en-US" w:eastAsia="ko-KR"/>
        </w:rPr>
        <w:t xml:space="preserve">RRC-based </w:t>
      </w:r>
      <w:r w:rsidR="00974804">
        <w:rPr>
          <w:lang w:val="en-US" w:eastAsia="ko-KR"/>
        </w:rPr>
        <w:t>OD-T</w:t>
      </w:r>
      <w:r w:rsidR="00974804">
        <w:rPr>
          <w:rFonts w:hint="eastAsia"/>
          <w:lang w:val="en-US" w:eastAsia="ko-KR"/>
        </w:rPr>
        <w:t>act</w:t>
      </w:r>
      <w:r>
        <w:rPr>
          <w:lang w:val="en-US" w:eastAsia="ko-KR"/>
        </w:rPr>
        <w:t xml:space="preserve"> without </w:t>
      </w:r>
      <w:r>
        <w:rPr>
          <w:lang w:eastAsia="ko-KR"/>
        </w:rPr>
        <w:t>N</w:t>
      </w:r>
      <w:r>
        <w:rPr>
          <w:lang w:val="en-US" w:eastAsia="ko-KR"/>
        </w:rPr>
        <w:t xml:space="preserve"> configured </w:t>
      </w:r>
      <w:r>
        <w:rPr>
          <w:rFonts w:ascii="Times New Roman" w:eastAsia="맑은 고딕" w:hAnsi="Times New Roman"/>
          <w:lang w:val="en-US"/>
        </w:rPr>
        <w:t>+ MAC CE</w:t>
      </w:r>
      <w:r>
        <w:rPr>
          <w:rFonts w:ascii="Times New Roman" w:eastAsia="맑은 고딕" w:hAnsi="Times New Roman"/>
          <w:lang w:val="en-US" w:eastAsia="ko-KR"/>
        </w:rPr>
        <w:t>-based OD-TD</w:t>
      </w:r>
      <w:r>
        <w:rPr>
          <w:rFonts w:ascii="Times New Roman" w:eastAsia="맑은 고딕" w:hAnsi="Times New Roman"/>
          <w:lang w:val="en-US"/>
        </w:rPr>
        <w:t>;</w:t>
      </w:r>
    </w:p>
    <w:p w14:paraId="3A482043" w14:textId="77777777" w:rsidR="008B197B" w:rsidRPr="008B197B" w:rsidRDefault="008B197B" w:rsidP="008B197B">
      <w:pPr>
        <w:pStyle w:val="1"/>
        <w:numPr>
          <w:ilvl w:val="3"/>
          <w:numId w:val="30"/>
        </w:numPr>
        <w:spacing w:after="0"/>
        <w:jc w:val="both"/>
        <w:rPr>
          <w:color w:val="EE0000"/>
          <w:highlight w:val="yellow"/>
          <w:lang w:val="en-US" w:eastAsia="ko-KR"/>
        </w:rPr>
      </w:pPr>
      <w:r w:rsidRPr="008B197B">
        <w:rPr>
          <w:rFonts w:hint="eastAsia"/>
          <w:color w:val="EE0000"/>
          <w:highlight w:val="yellow"/>
          <w:lang w:val="en-US" w:eastAsia="ko-KR"/>
        </w:rPr>
        <w:t>Subject to UE capability</w:t>
      </w:r>
    </w:p>
    <w:p w14:paraId="003CB93A" w14:textId="77777777" w:rsidR="0074414D" w:rsidRPr="00192F38" w:rsidRDefault="0074414D" w:rsidP="0074414D">
      <w:pPr>
        <w:pStyle w:val="1"/>
        <w:numPr>
          <w:ilvl w:val="2"/>
          <w:numId w:val="30"/>
        </w:numPr>
        <w:spacing w:after="0"/>
        <w:rPr>
          <w:rFonts w:ascii="Times New Roman" w:eastAsia="맑은 고딕" w:hAnsi="Times New Roman"/>
          <w:strike/>
          <w:color w:val="EE0000"/>
          <w:highlight w:val="yellow"/>
          <w:lang w:val="en-US"/>
        </w:rPr>
      </w:pPr>
      <w:r w:rsidRPr="00192F38">
        <w:rPr>
          <w:rFonts w:ascii="Times New Roman" w:eastAsia="맑은 고딕" w:hAnsi="Times New Roman"/>
          <w:strike/>
          <w:color w:val="EE0000"/>
          <w:highlight w:val="yellow"/>
          <w:lang w:val="en-US"/>
        </w:rPr>
        <w:t xml:space="preserve">Case X2: </w:t>
      </w:r>
      <w:r w:rsidRPr="00192F38">
        <w:rPr>
          <w:strike/>
          <w:color w:val="EE0000"/>
          <w:highlight w:val="yellow"/>
          <w:lang w:val="en-US" w:eastAsia="ko-KR"/>
        </w:rPr>
        <w:t xml:space="preserve">RRC-based OD-TI with </w:t>
      </w:r>
      <w:r w:rsidRPr="00192F38">
        <w:rPr>
          <w:strike/>
          <w:color w:val="EE0000"/>
          <w:highlight w:val="yellow"/>
          <w:lang w:eastAsia="ko-KR"/>
        </w:rPr>
        <w:t>N</w:t>
      </w:r>
      <w:r w:rsidRPr="00192F38">
        <w:rPr>
          <w:strike/>
          <w:color w:val="EE0000"/>
          <w:highlight w:val="yellow"/>
          <w:lang w:val="en-US" w:eastAsia="ko-KR"/>
        </w:rPr>
        <w:t xml:space="preserve"> configured </w:t>
      </w:r>
      <w:r w:rsidRPr="00192F38">
        <w:rPr>
          <w:rFonts w:ascii="Times New Roman" w:eastAsia="맑은 고딕" w:hAnsi="Times New Roman"/>
          <w:strike/>
          <w:color w:val="EE0000"/>
          <w:highlight w:val="yellow"/>
          <w:lang w:val="en-US"/>
        </w:rPr>
        <w:t xml:space="preserve">+ </w:t>
      </w:r>
      <w:r w:rsidRPr="00192F38">
        <w:rPr>
          <w:rFonts w:ascii="Times New Roman" w:eastAsia="맑은 고딕" w:hAnsi="Times New Roman"/>
          <w:strike/>
          <w:color w:val="EE0000"/>
          <w:highlight w:val="yellow"/>
          <w:lang w:val="en-US" w:eastAsia="ko-KR"/>
        </w:rPr>
        <w:t>implicit OD-TD</w:t>
      </w:r>
      <w:r w:rsidRPr="00192F38">
        <w:rPr>
          <w:rFonts w:ascii="Times New Roman" w:eastAsia="맑은 고딕" w:hAnsi="Times New Roman"/>
          <w:strike/>
          <w:color w:val="EE0000"/>
          <w:highlight w:val="yellow"/>
          <w:lang w:val="en-US"/>
        </w:rPr>
        <w:t>;</w:t>
      </w:r>
    </w:p>
    <w:p w14:paraId="349A88D7" w14:textId="77777777" w:rsidR="0074414D" w:rsidRPr="00192F38" w:rsidRDefault="0074414D" w:rsidP="0074414D">
      <w:pPr>
        <w:pStyle w:val="1"/>
        <w:numPr>
          <w:ilvl w:val="2"/>
          <w:numId w:val="30"/>
        </w:numPr>
        <w:spacing w:after="0"/>
        <w:rPr>
          <w:rFonts w:ascii="Times New Roman" w:eastAsia="맑은 고딕" w:hAnsi="Times New Roman"/>
          <w:strike/>
          <w:color w:val="EE0000"/>
          <w:highlight w:val="yellow"/>
          <w:lang w:val="en-US"/>
        </w:rPr>
      </w:pPr>
      <w:r w:rsidRPr="00192F38">
        <w:rPr>
          <w:rFonts w:ascii="Times New Roman" w:eastAsia="맑은 고딕" w:hAnsi="Times New Roman"/>
          <w:strike/>
          <w:color w:val="EE0000"/>
          <w:highlight w:val="yellow"/>
          <w:lang w:val="en-US"/>
        </w:rPr>
        <w:t xml:space="preserve">Case X3: </w:t>
      </w:r>
      <w:r w:rsidRPr="00192F38">
        <w:rPr>
          <w:strike/>
          <w:color w:val="EE0000"/>
          <w:highlight w:val="yellow"/>
          <w:lang w:val="en-US" w:eastAsia="ko-KR"/>
        </w:rPr>
        <w:t xml:space="preserve">RRC-based OD-TI with </w:t>
      </w:r>
      <w:r w:rsidRPr="00192F38">
        <w:rPr>
          <w:strike/>
          <w:color w:val="EE0000"/>
          <w:highlight w:val="yellow"/>
          <w:lang w:eastAsia="ko-KR"/>
        </w:rPr>
        <w:t>N</w:t>
      </w:r>
      <w:r w:rsidRPr="00192F38">
        <w:rPr>
          <w:strike/>
          <w:color w:val="EE0000"/>
          <w:highlight w:val="yellow"/>
          <w:lang w:val="en-US" w:eastAsia="ko-KR"/>
        </w:rPr>
        <w:t xml:space="preserve"> configured </w:t>
      </w:r>
      <w:r w:rsidRPr="00192F38">
        <w:rPr>
          <w:rFonts w:ascii="Times New Roman" w:eastAsia="맑은 고딕" w:hAnsi="Times New Roman"/>
          <w:strike/>
          <w:color w:val="EE0000"/>
          <w:highlight w:val="yellow"/>
          <w:lang w:val="en-US"/>
        </w:rPr>
        <w:t>+ MAC CE</w:t>
      </w:r>
      <w:r w:rsidRPr="00192F38">
        <w:rPr>
          <w:rFonts w:ascii="Times New Roman" w:eastAsia="맑은 고딕" w:hAnsi="Times New Roman"/>
          <w:strike/>
          <w:color w:val="EE0000"/>
          <w:highlight w:val="yellow"/>
          <w:lang w:val="en-US" w:eastAsia="ko-KR"/>
        </w:rPr>
        <w:t>-based OD-TD</w:t>
      </w:r>
      <w:r w:rsidRPr="00192F38">
        <w:rPr>
          <w:rFonts w:ascii="Times New Roman" w:eastAsia="맑은 고딕" w:hAnsi="Times New Roman"/>
          <w:strike/>
          <w:color w:val="EE0000"/>
          <w:highlight w:val="yellow"/>
          <w:lang w:val="en-US"/>
        </w:rPr>
        <w:t>;</w:t>
      </w:r>
    </w:p>
    <w:p w14:paraId="02B14891" w14:textId="638576C1" w:rsidR="0074414D" w:rsidRDefault="0074414D" w:rsidP="0074414D">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Y1: </w:t>
      </w:r>
      <w:r>
        <w:rPr>
          <w:lang w:val="en-US" w:eastAsia="ko-KR"/>
        </w:rPr>
        <w:t xml:space="preserve">MAC CE-based </w:t>
      </w:r>
      <w:r w:rsidR="00974804">
        <w:rPr>
          <w:lang w:val="en-US" w:eastAsia="ko-KR"/>
        </w:rPr>
        <w:t>OD-T</w:t>
      </w:r>
      <w:r w:rsidR="00974804">
        <w:rPr>
          <w:rFonts w:hint="eastAsia"/>
          <w:lang w:val="en-US" w:eastAsia="ko-KR"/>
        </w:rPr>
        <w:t>act</w:t>
      </w:r>
      <w:r>
        <w:rPr>
          <w:lang w:val="en-US" w:eastAsia="ko-KR"/>
        </w:rPr>
        <w:t xml:space="preserve"> or OD-TA without </w:t>
      </w:r>
      <w:r>
        <w:rPr>
          <w:lang w:eastAsia="ko-KR"/>
        </w:rPr>
        <w:t>N</w:t>
      </w:r>
      <w:r>
        <w:rPr>
          <w:lang w:val="en-US" w:eastAsia="ko-KR"/>
        </w:rPr>
        <w:t xml:space="preserve"> configured</w:t>
      </w:r>
      <w:r>
        <w:rPr>
          <w:rFonts w:ascii="Times New Roman" w:eastAsia="맑은 고딕" w:hAnsi="Times New Roman"/>
          <w:lang w:val="en-US"/>
        </w:rPr>
        <w:t xml:space="preserve"> + MAC CE</w:t>
      </w:r>
      <w:r>
        <w:rPr>
          <w:rFonts w:ascii="Times New Roman" w:eastAsia="맑은 고딕" w:hAnsi="Times New Roman"/>
          <w:lang w:val="en-US" w:eastAsia="ko-KR"/>
        </w:rPr>
        <w:t>-based OD-TD</w:t>
      </w:r>
      <w:r>
        <w:rPr>
          <w:rFonts w:ascii="Times New Roman" w:eastAsia="맑은 고딕" w:hAnsi="Times New Roman"/>
          <w:lang w:val="en-US"/>
        </w:rPr>
        <w:t>;</w:t>
      </w:r>
    </w:p>
    <w:p w14:paraId="4C86CDB8" w14:textId="62570B47" w:rsidR="0074414D" w:rsidRDefault="0074414D" w:rsidP="0074414D">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Y2: </w:t>
      </w:r>
      <w:r>
        <w:rPr>
          <w:lang w:val="en-US" w:eastAsia="ko-KR"/>
        </w:rPr>
        <w:t xml:space="preserve">MAC CE-based </w:t>
      </w:r>
      <w:r w:rsidR="00974804">
        <w:rPr>
          <w:lang w:val="en-US" w:eastAsia="ko-KR"/>
        </w:rPr>
        <w:t>OD-T</w:t>
      </w:r>
      <w:r w:rsidR="00974804">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rPr>
        <w:t xml:space="preserve">+ </w:t>
      </w:r>
      <w:r>
        <w:rPr>
          <w:rFonts w:ascii="Times New Roman" w:eastAsia="맑은 고딕" w:hAnsi="Times New Roman"/>
          <w:lang w:val="en-US" w:eastAsia="ko-KR"/>
        </w:rPr>
        <w:t>implicit OD-TD</w:t>
      </w:r>
      <w:r>
        <w:rPr>
          <w:rFonts w:ascii="Times New Roman" w:eastAsia="맑은 고딕" w:hAnsi="Times New Roman"/>
          <w:lang w:val="en-US"/>
        </w:rPr>
        <w:t>;</w:t>
      </w:r>
    </w:p>
    <w:p w14:paraId="6A8EE169" w14:textId="20EDFF48" w:rsidR="0074414D" w:rsidRDefault="0074414D" w:rsidP="0074414D">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Y3: </w:t>
      </w:r>
      <w:r>
        <w:rPr>
          <w:lang w:val="en-US" w:eastAsia="ko-KR"/>
        </w:rPr>
        <w:t xml:space="preserve">MAC CE-based </w:t>
      </w:r>
      <w:r w:rsidR="00974804">
        <w:rPr>
          <w:lang w:val="en-US" w:eastAsia="ko-KR"/>
        </w:rPr>
        <w:t>OD-T</w:t>
      </w:r>
      <w:r w:rsidR="00974804">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rPr>
        <w:t>+ MAC CE</w:t>
      </w:r>
      <w:r>
        <w:rPr>
          <w:rFonts w:ascii="Times New Roman" w:eastAsia="맑은 고딕" w:hAnsi="Times New Roman"/>
          <w:lang w:val="en-US" w:eastAsia="ko-KR"/>
        </w:rPr>
        <w:t>-based OD-TD.</w:t>
      </w:r>
    </w:p>
    <w:p w14:paraId="75C1DDF1" w14:textId="29313F32" w:rsidR="0074414D" w:rsidRDefault="0074414D" w:rsidP="0074414D">
      <w:pPr>
        <w:pStyle w:val="1"/>
        <w:numPr>
          <w:ilvl w:val="1"/>
          <w:numId w:val="30"/>
        </w:numPr>
        <w:spacing w:after="0"/>
        <w:rPr>
          <w:rFonts w:ascii="Times New Roman" w:eastAsia="맑은 고딕" w:hAnsi="Times New Roman"/>
          <w:highlight w:val="yellow"/>
          <w:lang w:val="en-US"/>
        </w:rPr>
      </w:pPr>
      <w:r>
        <w:rPr>
          <w:rFonts w:ascii="Times New Roman" w:eastAsia="맑은 고딕" w:hAnsi="Times New Roman" w:hint="eastAsia"/>
          <w:highlight w:val="yellow"/>
          <w:lang w:val="en-US" w:eastAsia="ko-KR"/>
        </w:rPr>
        <w:t xml:space="preserve">UE does not expect that RRC </w:t>
      </w:r>
      <w:r w:rsidR="00E3440D">
        <w:rPr>
          <w:rFonts w:ascii="Times New Roman" w:eastAsia="맑은 고딕" w:hAnsi="Times New Roman" w:hint="eastAsia"/>
          <w:highlight w:val="yellow"/>
          <w:lang w:val="en-US" w:eastAsia="ko-KR"/>
        </w:rPr>
        <w:t>activating</w:t>
      </w:r>
      <w:r>
        <w:rPr>
          <w:rFonts w:ascii="Times New Roman" w:eastAsia="맑은 고딕" w:hAnsi="Times New Roman" w:hint="eastAsia"/>
          <w:highlight w:val="yellow"/>
          <w:lang w:val="en-US" w:eastAsia="ko-KR"/>
        </w:rPr>
        <w:t xml:space="preserve"> OD-SSB transmission configures </w:t>
      </w:r>
      <w:r w:rsidR="00164829" w:rsidRPr="00164829">
        <w:rPr>
          <w:rFonts w:ascii="Times New Roman" w:eastAsia="맑은 고딕" w:hAnsi="Times New Roman"/>
          <w:i/>
          <w:iCs/>
          <w:highlight w:val="yellow"/>
          <w:lang w:eastAsia="ko-KR"/>
        </w:rPr>
        <w:t>od-</w:t>
      </w:r>
      <w:proofErr w:type="spellStart"/>
      <w:r w:rsidR="00164829" w:rsidRPr="00164829">
        <w:rPr>
          <w:rFonts w:ascii="Times New Roman" w:eastAsia="맑은 고딕" w:hAnsi="Times New Roman"/>
          <w:i/>
          <w:iCs/>
          <w:highlight w:val="yellow"/>
          <w:lang w:eastAsia="ko-KR"/>
        </w:rPr>
        <w:t>ssb</w:t>
      </w:r>
      <w:proofErr w:type="spellEnd"/>
      <w:r w:rsidR="00164829" w:rsidRPr="00164829">
        <w:rPr>
          <w:rFonts w:ascii="Times New Roman" w:eastAsia="맑은 고딕" w:hAnsi="Times New Roman"/>
          <w:i/>
          <w:iCs/>
          <w:highlight w:val="yellow"/>
          <w:lang w:eastAsia="ko-KR"/>
        </w:rPr>
        <w:t>-</w:t>
      </w:r>
      <w:proofErr w:type="spellStart"/>
      <w:r w:rsidR="00164829" w:rsidRPr="00164829">
        <w:rPr>
          <w:rFonts w:ascii="Times New Roman" w:eastAsia="맑은 고딕" w:hAnsi="Times New Roman"/>
          <w:i/>
          <w:iCs/>
          <w:highlight w:val="yellow"/>
          <w:lang w:eastAsia="ko-KR"/>
        </w:rPr>
        <w:t>nrofBurst</w:t>
      </w:r>
      <w:proofErr w:type="spellEnd"/>
      <w:r w:rsidR="00164829">
        <w:rPr>
          <w:rFonts w:ascii="Times New Roman" w:eastAsia="맑은 고딕" w:hAnsi="Times New Roman" w:hint="eastAsia"/>
          <w:i/>
          <w:iCs/>
          <w:highlight w:val="yellow"/>
          <w:lang w:eastAsia="ko-KR"/>
        </w:rPr>
        <w:t>.</w:t>
      </w:r>
    </w:p>
    <w:p w14:paraId="18F7478A" w14:textId="77777777" w:rsidR="0074414D" w:rsidRDefault="0074414D" w:rsidP="0074414D">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 xml:space="preserve">Note: “Implicit OD-TD” above implies that the on-demand SSB is deactivated based on the value for </w:t>
      </w:r>
      <w:r>
        <w:rPr>
          <w:rFonts w:ascii="Times New Roman" w:eastAsia="맑은 고딕" w:hAnsi="Times New Roman"/>
          <w:i/>
          <w:iCs/>
          <w:lang w:val="en-US"/>
        </w:rPr>
        <w:t>od-</w:t>
      </w:r>
      <w:proofErr w:type="spellStart"/>
      <w:r>
        <w:rPr>
          <w:rFonts w:ascii="Times New Roman" w:eastAsia="맑은 고딕" w:hAnsi="Times New Roman"/>
          <w:i/>
          <w:iCs/>
          <w:lang w:val="en-US"/>
        </w:rPr>
        <w:t>ssb</w:t>
      </w:r>
      <w:proofErr w:type="spellEnd"/>
      <w:r>
        <w:rPr>
          <w:rFonts w:ascii="Times New Roman" w:eastAsia="맑은 고딕" w:hAnsi="Times New Roman"/>
          <w:i/>
          <w:iCs/>
          <w:lang w:val="en-US"/>
        </w:rPr>
        <w:t>-</w:t>
      </w:r>
      <w:proofErr w:type="spellStart"/>
      <w:r>
        <w:rPr>
          <w:rFonts w:ascii="Times New Roman" w:eastAsia="맑은 고딕" w:hAnsi="Times New Roman"/>
          <w:i/>
          <w:iCs/>
          <w:lang w:val="en-US"/>
        </w:rPr>
        <w:t>nrofBurst</w:t>
      </w:r>
      <w:proofErr w:type="spellEnd"/>
      <w:r>
        <w:rPr>
          <w:rFonts w:ascii="Times New Roman" w:eastAsia="맑은 고딕" w:hAnsi="Times New Roman"/>
          <w:lang w:val="en-US" w:eastAsia="ko-KR"/>
        </w:rPr>
        <w:t xml:space="preserve"> according to NW indication.</w:t>
      </w:r>
    </w:p>
    <w:p w14:paraId="7C872A79" w14:textId="77777777" w:rsidR="0074414D" w:rsidRDefault="0074414D">
      <w:pPr>
        <w:spacing w:after="0"/>
        <w:ind w:firstLine="200"/>
        <w:jc w:val="both"/>
        <w:rPr>
          <w:lang w:val="en-US" w:eastAsia="ko-KR"/>
        </w:rPr>
      </w:pPr>
    </w:p>
    <w:p w14:paraId="26AD5368" w14:textId="77777777" w:rsidR="00387E0A" w:rsidRDefault="00387E0A" w:rsidP="00387E0A">
      <w:pPr>
        <w:pStyle w:val="Heading3"/>
        <w:numPr>
          <w:ilvl w:val="0"/>
          <w:numId w:val="0"/>
        </w:numPr>
        <w:spacing w:after="0"/>
        <w:ind w:left="720" w:hanging="720"/>
        <w:jc w:val="both"/>
        <w:rPr>
          <w:u w:val="single"/>
          <w:lang w:eastAsia="ko-KR"/>
        </w:rPr>
      </w:pPr>
      <w:r>
        <w:rPr>
          <w:highlight w:val="cyan"/>
          <w:u w:val="single"/>
          <w:lang w:eastAsia="ko-KR"/>
        </w:rPr>
        <w:t>[HIGH] Proposal #4-1 (</w:t>
      </w:r>
      <w:r>
        <w:rPr>
          <w:i/>
          <w:iCs/>
          <w:highlight w:val="cyan"/>
          <w:u w:val="single"/>
          <w:lang w:eastAsia="ko-KR"/>
        </w:rPr>
        <w:t>od-</w:t>
      </w:r>
      <w:proofErr w:type="spellStart"/>
      <w:r>
        <w:rPr>
          <w:i/>
          <w:iCs/>
          <w:highlight w:val="cyan"/>
          <w:u w:val="single"/>
          <w:lang w:eastAsia="ko-KR"/>
        </w:rPr>
        <w:t>ssb</w:t>
      </w:r>
      <w:proofErr w:type="spellEnd"/>
      <w:r>
        <w:rPr>
          <w:i/>
          <w:iCs/>
          <w:highlight w:val="cyan"/>
          <w:u w:val="single"/>
          <w:lang w:eastAsia="ko-KR"/>
        </w:rPr>
        <w:t>-</w:t>
      </w:r>
      <w:proofErr w:type="spellStart"/>
      <w:r>
        <w:rPr>
          <w:i/>
          <w:iCs/>
          <w:highlight w:val="cyan"/>
          <w:u w:val="single"/>
          <w:lang w:eastAsia="ko-KR"/>
        </w:rPr>
        <w:t>nrofBurst</w:t>
      </w:r>
      <w:proofErr w:type="spellEnd"/>
      <w:r>
        <w:rPr>
          <w:highlight w:val="cyan"/>
          <w:u w:val="single"/>
          <w:lang w:eastAsia="ko-KR"/>
        </w:rPr>
        <w:t>):</w:t>
      </w:r>
    </w:p>
    <w:p w14:paraId="62658B87" w14:textId="77777777" w:rsidR="00387E0A" w:rsidRDefault="00387E0A" w:rsidP="00387E0A">
      <w:pPr>
        <w:spacing w:after="0"/>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맑은 고딕" w:hAnsi="Times New Roman"/>
          <w:lang w:val="en-US" w:eastAsia="ko-KR"/>
        </w:rPr>
        <w:t>he value range is {N2 integer values}</w:t>
      </w:r>
      <w:r>
        <w:rPr>
          <w:szCs w:val="20"/>
          <w:lang w:eastAsia="ko-KR"/>
        </w:rPr>
        <w:t>,</w:t>
      </w:r>
    </w:p>
    <w:p w14:paraId="6CA6B692" w14:textId="77777777" w:rsidR="00387E0A" w:rsidRDefault="00387E0A" w:rsidP="00387E0A">
      <w:pPr>
        <w:numPr>
          <w:ilvl w:val="0"/>
          <w:numId w:val="30"/>
        </w:numPr>
        <w:spacing w:after="0"/>
        <w:contextualSpacing/>
        <w:jc w:val="both"/>
        <w:rPr>
          <w:lang w:eastAsia="ko-KR"/>
        </w:rPr>
      </w:pPr>
      <w:r>
        <w:rPr>
          <w:szCs w:val="20"/>
          <w:lang w:eastAsia="ko-KR"/>
        </w:rPr>
        <w:t xml:space="preserve">N2= </w:t>
      </w:r>
      <w:r>
        <w:rPr>
          <w:strike/>
          <w:color w:val="FF0000"/>
          <w:szCs w:val="20"/>
          <w:lang w:eastAsia="ko-KR"/>
        </w:rPr>
        <w:t>[</w:t>
      </w:r>
      <w:r>
        <w:rPr>
          <w:szCs w:val="20"/>
          <w:lang w:eastAsia="ko-KR"/>
        </w:rPr>
        <w:t>8</w:t>
      </w:r>
      <w:r>
        <w:rPr>
          <w:strike/>
          <w:color w:val="FF0000"/>
          <w:szCs w:val="20"/>
          <w:lang w:eastAsia="ko-KR"/>
        </w:rPr>
        <w:t>]</w:t>
      </w:r>
    </w:p>
    <w:p w14:paraId="52B6FAE5" w14:textId="77777777" w:rsidR="00387E0A" w:rsidRDefault="00387E0A" w:rsidP="00387E0A">
      <w:pPr>
        <w:numPr>
          <w:ilvl w:val="1"/>
          <w:numId w:val="30"/>
        </w:numPr>
        <w:spacing w:after="0"/>
        <w:contextualSpacing/>
        <w:jc w:val="both"/>
        <w:rPr>
          <w:lang w:eastAsia="ko-KR"/>
        </w:rPr>
      </w:pPr>
      <w:r>
        <w:rPr>
          <w:lang w:eastAsia="ko-KR"/>
        </w:rPr>
        <w:t xml:space="preserve">Note: </w:t>
      </w:r>
      <w:r>
        <w:rPr>
          <w:color w:val="FF0000"/>
          <w:lang w:eastAsia="ko-KR"/>
        </w:rPr>
        <w:t xml:space="preserve">This </w:t>
      </w:r>
      <w:r>
        <w:rPr>
          <w:lang w:eastAsia="ko-KR"/>
        </w:rPr>
        <w:t>is updated from the previous RAN1 agreement.</w:t>
      </w:r>
    </w:p>
    <w:p w14:paraId="50C406C5" w14:textId="77777777" w:rsidR="00387E0A" w:rsidRDefault="00387E0A" w:rsidP="00387E0A">
      <w:pPr>
        <w:numPr>
          <w:ilvl w:val="0"/>
          <w:numId w:val="30"/>
        </w:numPr>
        <w:spacing w:after="0"/>
        <w:contextualSpacing/>
        <w:jc w:val="both"/>
        <w:rPr>
          <w:lang w:eastAsia="ko-KR"/>
        </w:rPr>
      </w:pPr>
      <w:r>
        <w:rPr>
          <w:lang w:eastAsia="ko-KR"/>
        </w:rPr>
        <w:t xml:space="preserve">The following values for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are taken </w:t>
      </w:r>
      <w:r w:rsidRPr="0074414D">
        <w:rPr>
          <w:rFonts w:hint="eastAsia"/>
          <w:highlight w:val="yellow"/>
          <w:lang w:eastAsia="ko-KR"/>
        </w:rPr>
        <w:t>[</w:t>
      </w:r>
      <w:r w:rsidRPr="0074414D">
        <w:rPr>
          <w:highlight w:val="yellow"/>
          <w:lang w:eastAsia="ko-KR"/>
        </w:rPr>
        <w:t>as the starting point and send an LS to RAN4 to confirm whether those values are feasible or not</w:t>
      </w:r>
      <w:r w:rsidRPr="0074414D">
        <w:rPr>
          <w:rFonts w:hint="eastAsia"/>
          <w:highlight w:val="yellow"/>
          <w:lang w:eastAsia="ko-KR"/>
        </w:rPr>
        <w:t>]</w:t>
      </w:r>
      <w:r>
        <w:rPr>
          <w:lang w:eastAsia="ko-KR"/>
        </w:rPr>
        <w:t>.</w:t>
      </w:r>
    </w:p>
    <w:p w14:paraId="0B449CC5" w14:textId="77777777" w:rsidR="00387E0A" w:rsidRDefault="00387E0A" w:rsidP="00387E0A">
      <w:pPr>
        <w:pStyle w:val="1"/>
        <w:numPr>
          <w:ilvl w:val="1"/>
          <w:numId w:val="30"/>
        </w:numPr>
        <w:spacing w:after="0"/>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623EE5F1" w14:textId="77777777" w:rsidR="00387E0A" w:rsidRDefault="00387E0A" w:rsidP="00387E0A">
      <w:pPr>
        <w:pStyle w:val="1"/>
        <w:numPr>
          <w:ilvl w:val="1"/>
          <w:numId w:val="30"/>
        </w:numPr>
        <w:spacing w:after="0"/>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2208271E" w14:textId="77777777" w:rsidR="00387E0A" w:rsidRDefault="00387E0A" w:rsidP="00387E0A">
      <w:pPr>
        <w:spacing w:after="0"/>
        <w:ind w:firstLine="200"/>
        <w:jc w:val="both"/>
        <w:rPr>
          <w:lang w:eastAsia="ko-KR"/>
        </w:rPr>
      </w:pPr>
    </w:p>
    <w:p w14:paraId="116C4743" w14:textId="77777777" w:rsidR="00616689" w:rsidRDefault="00616689" w:rsidP="00616689">
      <w:pPr>
        <w:pStyle w:val="Heading3"/>
        <w:numPr>
          <w:ilvl w:val="0"/>
          <w:numId w:val="0"/>
        </w:numPr>
        <w:spacing w:after="0"/>
        <w:ind w:left="720" w:hanging="720"/>
        <w:jc w:val="both"/>
        <w:rPr>
          <w:u w:val="single"/>
          <w:lang w:eastAsia="ko-KR"/>
        </w:rPr>
      </w:pPr>
      <w:r>
        <w:rPr>
          <w:highlight w:val="cyan"/>
          <w:u w:val="single"/>
          <w:lang w:eastAsia="ko-KR"/>
        </w:rPr>
        <w:t>[HIGH] Proposal #3-1-2b (Case #2 RO):</w:t>
      </w:r>
    </w:p>
    <w:p w14:paraId="01F68A05" w14:textId="77777777" w:rsidR="00616689" w:rsidRDefault="00616689" w:rsidP="00616689">
      <w:pPr>
        <w:pStyle w:val="1"/>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6A198987" w14:textId="77777777" w:rsidR="00616689" w:rsidRDefault="00616689" w:rsidP="00616689">
      <w:pPr>
        <w:numPr>
          <w:ilvl w:val="1"/>
          <w:numId w:val="30"/>
        </w:numPr>
        <w:suppressAutoHyphens w:val="0"/>
        <w:spacing w:after="0"/>
        <w:contextualSpacing/>
        <w:jc w:val="both"/>
        <w:rPr>
          <w:rFonts w:eastAsia="맑은 고딕"/>
          <w:szCs w:val="20"/>
          <w:lang w:eastAsia="zh-CN"/>
        </w:rPr>
      </w:pPr>
      <w:r>
        <w:rPr>
          <w:rFonts w:eastAsia="맑은 고딕"/>
          <w:szCs w:val="20"/>
          <w:lang w:eastAsia="ko-KR"/>
        </w:rPr>
        <w:t>Alt X)</w:t>
      </w:r>
    </w:p>
    <w:p w14:paraId="70BDE439" w14:textId="77777777" w:rsidR="00616689" w:rsidRDefault="00616689" w:rsidP="00616689">
      <w:pPr>
        <w:numPr>
          <w:ilvl w:val="2"/>
          <w:numId w:val="30"/>
        </w:numPr>
        <w:suppressAutoHyphens w:val="0"/>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w:t>
      </w:r>
      <w:r>
        <w:rPr>
          <w:rFonts w:cs="Arial"/>
          <w:lang w:eastAsia="ko-KR"/>
        </w:rPr>
        <w:t>AO-</w:t>
      </w:r>
      <w:r>
        <w:rPr>
          <w:rFonts w:cs="Arial"/>
          <w:lang w:eastAsia="zh-CN"/>
        </w:rPr>
        <w:t xml:space="preserve">SSB and </w:t>
      </w:r>
      <w:r>
        <w:rPr>
          <w:rFonts w:cs="Arial"/>
          <w:lang w:eastAsia="ko-KR"/>
        </w:rPr>
        <w:t>OD-</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3FE949EE" w14:textId="77777777" w:rsidR="00616689" w:rsidRDefault="00616689" w:rsidP="00616689">
      <w:pPr>
        <w:pStyle w:val="1"/>
        <w:numPr>
          <w:ilvl w:val="3"/>
          <w:numId w:val="30"/>
        </w:numPr>
        <w:suppressAutoHyphens w:val="0"/>
        <w:spacing w:after="0" w:line="254" w:lineRule="auto"/>
        <w:contextualSpacing/>
        <w:jc w:val="both"/>
        <w:rPr>
          <w:rFonts w:eastAsia="맑은 고딕"/>
          <w:szCs w:val="20"/>
        </w:rPr>
      </w:pPr>
      <w:r>
        <w:rPr>
          <w:rFonts w:cs="Arial"/>
          <w:lang w:eastAsia="ko-KR"/>
        </w:rPr>
        <w:t>It is ONLY supported that SSB indices within OD-SSB burst is subset of SSB indices within AO-SSB burst or equal to SSB indices within AO-SSB burst.</w:t>
      </w:r>
    </w:p>
    <w:p w14:paraId="73C6069A" w14:textId="77777777" w:rsidR="00616689" w:rsidRDefault="00616689" w:rsidP="00616689">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For RO validation before SSB-to-RO mapping,</w:t>
      </w:r>
    </w:p>
    <w:p w14:paraId="0EF8254E" w14:textId="77777777" w:rsidR="00616689" w:rsidRDefault="00616689" w:rsidP="00616689">
      <w:pPr>
        <w:pStyle w:val="1"/>
        <w:numPr>
          <w:ilvl w:val="3"/>
          <w:numId w:val="30"/>
        </w:numPr>
        <w:suppressAutoHyphens w:val="0"/>
        <w:spacing w:after="0" w:line="254" w:lineRule="auto"/>
        <w:contextualSpacing/>
        <w:jc w:val="both"/>
        <w:rPr>
          <w:rFonts w:eastAsia="맑은 고딕"/>
          <w:szCs w:val="20"/>
        </w:rPr>
      </w:pPr>
      <w:r>
        <w:rPr>
          <w:lang w:eastAsia="ko-KR"/>
        </w:rPr>
        <w:t>RO validation rule is determined based on AO-SSB, as in legacy.</w:t>
      </w:r>
    </w:p>
    <w:p w14:paraId="60BBCF6A" w14:textId="77777777" w:rsidR="00616689" w:rsidRDefault="00616689" w:rsidP="00616689">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 xml:space="preserve">For SSB-to-RO mapping, </w:t>
      </w:r>
    </w:p>
    <w:p w14:paraId="20110A8C" w14:textId="77777777" w:rsidR="00616689" w:rsidRPr="00596934" w:rsidRDefault="00616689" w:rsidP="00616689">
      <w:pPr>
        <w:pStyle w:val="1"/>
        <w:numPr>
          <w:ilvl w:val="3"/>
          <w:numId w:val="30"/>
        </w:numPr>
        <w:suppressAutoHyphens w:val="0"/>
        <w:spacing w:after="0" w:line="254" w:lineRule="auto"/>
        <w:contextualSpacing/>
        <w:jc w:val="both"/>
        <w:rPr>
          <w:rFonts w:eastAsia="맑은 고딕"/>
          <w:szCs w:val="20"/>
        </w:rPr>
      </w:pPr>
      <w:r>
        <w:rPr>
          <w:rFonts w:eastAsia="맑은 고딕"/>
          <w:szCs w:val="20"/>
          <w:lang w:eastAsia="ko-KR"/>
        </w:rPr>
        <w:t xml:space="preserve">SSB-to-RO mapping </w:t>
      </w:r>
      <w:r>
        <w:rPr>
          <w:lang w:eastAsia="ko-KR"/>
        </w:rPr>
        <w:t>rule is determined based on AO-SSB, as in legacy.</w:t>
      </w:r>
    </w:p>
    <w:p w14:paraId="3CD2E5FE" w14:textId="18F3AA2E" w:rsidR="00596934" w:rsidRPr="00596934" w:rsidRDefault="00596934" w:rsidP="00596934">
      <w:pPr>
        <w:pStyle w:val="1"/>
        <w:numPr>
          <w:ilvl w:val="2"/>
          <w:numId w:val="30"/>
        </w:numPr>
        <w:suppressAutoHyphens w:val="0"/>
        <w:spacing w:after="0" w:line="254" w:lineRule="auto"/>
        <w:contextualSpacing/>
        <w:jc w:val="both"/>
        <w:rPr>
          <w:rFonts w:eastAsia="맑은 고딕"/>
          <w:color w:val="EE0000"/>
          <w:szCs w:val="20"/>
          <w:highlight w:val="yellow"/>
        </w:rPr>
      </w:pPr>
      <w:r w:rsidRPr="00596934">
        <w:rPr>
          <w:rFonts w:eastAsia="맑은 고딕" w:hint="eastAsia"/>
          <w:color w:val="EE0000"/>
          <w:szCs w:val="20"/>
          <w:highlight w:val="yellow"/>
          <w:lang w:eastAsia="ko-KR"/>
        </w:rPr>
        <w:t>After SSB-to-RO mapping, whe</w:t>
      </w:r>
      <w:r w:rsidRPr="009D6ED5">
        <w:rPr>
          <w:rFonts w:eastAsia="맑은 고딕" w:hint="eastAsia"/>
          <w:color w:val="EE0000"/>
          <w:szCs w:val="20"/>
          <w:highlight w:val="yellow"/>
          <w:lang w:eastAsia="ko-KR"/>
        </w:rPr>
        <w:t xml:space="preserve">n </w:t>
      </w:r>
      <w:r w:rsidR="009D6ED5" w:rsidRPr="009D6ED5">
        <w:rPr>
          <w:rFonts w:eastAsia="맑은 고딕"/>
          <w:color w:val="EE0000"/>
          <w:szCs w:val="20"/>
          <w:highlight w:val="yellow"/>
          <w:lang w:eastAsia="ko-KR"/>
        </w:rPr>
        <w:t xml:space="preserve">an RO is collided with activated OD-SSB or located within </w:t>
      </w:r>
      <w:proofErr w:type="spellStart"/>
      <w:r w:rsidR="009D6ED5" w:rsidRPr="009D6ED5">
        <w:rPr>
          <w:rFonts w:eastAsia="맑은 고딕"/>
          <w:color w:val="EE0000"/>
          <w:szCs w:val="20"/>
          <w:highlight w:val="yellow"/>
          <w:lang w:eastAsia="ko-KR"/>
        </w:rPr>
        <w:t>N_gap</w:t>
      </w:r>
      <w:proofErr w:type="spellEnd"/>
      <w:r w:rsidR="009D6ED5" w:rsidRPr="009D6ED5">
        <w:rPr>
          <w:rFonts w:eastAsia="맑은 고딕"/>
          <w:color w:val="EE0000"/>
          <w:szCs w:val="20"/>
          <w:highlight w:val="yellow"/>
          <w:lang w:eastAsia="ko-KR"/>
        </w:rPr>
        <w:t xml:space="preserve"> symbols after a last symbol of activated OD-SSB,</w:t>
      </w:r>
      <w:r w:rsidRPr="00596934">
        <w:rPr>
          <w:rFonts w:eastAsia="맑은 고딕" w:hint="eastAsia"/>
          <w:color w:val="EE0000"/>
          <w:szCs w:val="20"/>
          <w:highlight w:val="yellow"/>
          <w:lang w:eastAsia="ko-KR"/>
        </w:rPr>
        <w:t xml:space="preserve"> (as in the current specification), the UE does not transmit PRACH within the RO</w:t>
      </w:r>
      <w:r w:rsidR="009D6ED5">
        <w:rPr>
          <w:rFonts w:eastAsia="맑은 고딕" w:hint="eastAsia"/>
          <w:color w:val="EE0000"/>
          <w:szCs w:val="20"/>
          <w:highlight w:val="yellow"/>
          <w:lang w:eastAsia="ko-KR"/>
        </w:rPr>
        <w:t>.</w:t>
      </w:r>
    </w:p>
    <w:p w14:paraId="48CE6C0F" w14:textId="77777777" w:rsidR="00616689" w:rsidRDefault="00616689" w:rsidP="00616689">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 xml:space="preserve">Xiaomi, OPPO, China Telecom, vivo, LGE, DOCOMO, ZTE, </w:t>
      </w:r>
      <w:proofErr w:type="spellStart"/>
      <w:r>
        <w:rPr>
          <w:rFonts w:eastAsia="맑은 고딕"/>
          <w:szCs w:val="20"/>
          <w:lang w:eastAsia="ko-KR"/>
        </w:rPr>
        <w:t>Futjitsu</w:t>
      </w:r>
      <w:proofErr w:type="spellEnd"/>
      <w:r>
        <w:rPr>
          <w:rFonts w:eastAsia="맑은 고딕"/>
          <w:szCs w:val="20"/>
          <w:lang w:eastAsia="ko-KR"/>
        </w:rPr>
        <w:t xml:space="preserve">, </w:t>
      </w:r>
      <w:proofErr w:type="spellStart"/>
      <w:r>
        <w:rPr>
          <w:rFonts w:eastAsia="맑은 고딕"/>
          <w:szCs w:val="20"/>
          <w:lang w:eastAsia="ko-KR"/>
        </w:rPr>
        <w:t>Ofinno</w:t>
      </w:r>
      <w:proofErr w:type="spellEnd"/>
      <w:r>
        <w:rPr>
          <w:rFonts w:eastAsia="맑은 고딕"/>
          <w:szCs w:val="20"/>
          <w:lang w:eastAsia="ko-KR"/>
        </w:rPr>
        <w:t xml:space="preserve">, Nokia, MTK, Qualcomm, </w:t>
      </w:r>
      <w:proofErr w:type="spellStart"/>
      <w:r>
        <w:rPr>
          <w:rFonts w:eastAsia="맑은 고딕" w:hint="eastAsia"/>
          <w:szCs w:val="20"/>
          <w:lang w:eastAsia="ko-KR"/>
        </w:rPr>
        <w:t>CEWiT</w:t>
      </w:r>
      <w:proofErr w:type="spellEnd"/>
    </w:p>
    <w:p w14:paraId="32145511" w14:textId="77777777" w:rsidR="00616689" w:rsidRDefault="00616689" w:rsidP="00616689">
      <w:pPr>
        <w:pStyle w:val="1"/>
        <w:numPr>
          <w:ilvl w:val="1"/>
          <w:numId w:val="30"/>
        </w:numPr>
        <w:spacing w:after="0" w:line="252" w:lineRule="auto"/>
        <w:contextualSpacing/>
        <w:jc w:val="both"/>
        <w:rPr>
          <w:rFonts w:eastAsia="맑은 고딕"/>
          <w:szCs w:val="20"/>
        </w:rPr>
      </w:pPr>
      <w:r>
        <w:rPr>
          <w:rFonts w:eastAsia="맑은 고딕"/>
          <w:szCs w:val="20"/>
          <w:lang w:eastAsia="ko-KR"/>
        </w:rPr>
        <w:t>Alt Y)</w:t>
      </w:r>
    </w:p>
    <w:p w14:paraId="511029F1" w14:textId="77777777" w:rsidR="00616689" w:rsidRDefault="00616689" w:rsidP="00616689">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lastRenderedPageBreak/>
        <w:t>For RO validation before SSB-to-RO mapping,</w:t>
      </w:r>
    </w:p>
    <w:p w14:paraId="7425E84D" w14:textId="77777777" w:rsidR="00616689" w:rsidRDefault="00616689" w:rsidP="00616689">
      <w:pPr>
        <w:pStyle w:val="1"/>
        <w:numPr>
          <w:ilvl w:val="3"/>
          <w:numId w:val="30"/>
        </w:numPr>
        <w:suppressAutoHyphens w:val="0"/>
        <w:spacing w:after="0" w:line="254" w:lineRule="auto"/>
        <w:contextualSpacing/>
        <w:jc w:val="both"/>
        <w:rPr>
          <w:rFonts w:eastAsia="맑은 고딕"/>
          <w:szCs w:val="20"/>
        </w:rPr>
      </w:pPr>
      <w:r>
        <w:rPr>
          <w:rFonts w:eastAsia="맑은 고딕"/>
          <w:szCs w:val="20"/>
          <w:lang w:eastAsia="ko-KR"/>
        </w:rPr>
        <w:t>Alt 3</w:t>
      </w:r>
      <w:r>
        <w:rPr>
          <w:rFonts w:eastAsia="맑은 고딕"/>
          <w:szCs w:val="20"/>
        </w:rPr>
        <w:t xml:space="preserve">: </w:t>
      </w:r>
      <w:r>
        <w:rPr>
          <w:lang w:eastAsia="ko-KR"/>
        </w:rPr>
        <w:t>RO validation rule is determined based on all configured AO-SSB and OD-SSB configuration(s) in RRC.</w:t>
      </w:r>
    </w:p>
    <w:p w14:paraId="6D4DC56F" w14:textId="77777777" w:rsidR="00616689" w:rsidRDefault="00616689" w:rsidP="00616689">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For SSB-to-RO mapping,</w:t>
      </w:r>
    </w:p>
    <w:p w14:paraId="5B9C3014" w14:textId="77777777" w:rsidR="00616689" w:rsidRDefault="00616689" w:rsidP="00616689">
      <w:pPr>
        <w:pStyle w:val="1"/>
        <w:numPr>
          <w:ilvl w:val="3"/>
          <w:numId w:val="30"/>
        </w:numPr>
        <w:suppressAutoHyphens w:val="0"/>
        <w:spacing w:after="0" w:line="252" w:lineRule="auto"/>
        <w:contextualSpacing/>
        <w:jc w:val="both"/>
        <w:rPr>
          <w:rFonts w:eastAsia="맑은 고딕"/>
          <w:szCs w:val="20"/>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SSB indices configured for AO-SSB in RRC.</w:t>
      </w:r>
    </w:p>
    <w:p w14:paraId="11ED59BE" w14:textId="77777777" w:rsidR="00616689" w:rsidRDefault="00616689" w:rsidP="00616689">
      <w:pPr>
        <w:pStyle w:val="1"/>
        <w:numPr>
          <w:ilvl w:val="2"/>
          <w:numId w:val="30"/>
        </w:numPr>
        <w:suppressAutoHyphens w:val="0"/>
        <w:spacing w:after="0" w:line="252" w:lineRule="auto"/>
        <w:contextualSpacing/>
        <w:jc w:val="both"/>
        <w:rPr>
          <w:rFonts w:eastAsia="맑은 고딕"/>
          <w:szCs w:val="20"/>
        </w:rPr>
      </w:pPr>
      <w:r>
        <w:rPr>
          <w:rFonts w:eastAsia="맑은 고딕"/>
          <w:szCs w:val="20"/>
          <w:lang w:eastAsia="ko-KR"/>
        </w:rPr>
        <w:t>NW to ensure that the SSB to RO mapping is the same between different UEs under the same serving cell.</w:t>
      </w:r>
    </w:p>
    <w:p w14:paraId="599885C5" w14:textId="77777777" w:rsidR="00616689" w:rsidRDefault="00616689" w:rsidP="00616689">
      <w:pPr>
        <w:pStyle w:val="1"/>
        <w:numPr>
          <w:ilvl w:val="2"/>
          <w:numId w:val="30"/>
        </w:numPr>
        <w:suppressAutoHyphens w:val="0"/>
        <w:spacing w:after="0" w:line="252" w:lineRule="auto"/>
        <w:contextualSpacing/>
        <w:jc w:val="both"/>
        <w:rPr>
          <w:rFonts w:eastAsia="맑은 고딕"/>
          <w:szCs w:val="20"/>
        </w:rPr>
      </w:pPr>
      <w:r>
        <w:rPr>
          <w:rFonts w:eastAsia="맑은 고딕"/>
          <w:szCs w:val="20"/>
          <w:lang w:eastAsia="ko-KR"/>
        </w:rPr>
        <w:t xml:space="preserve">Huawei, CMCC, Samsung, Lenovo, Panasonic, </w:t>
      </w:r>
      <w:proofErr w:type="spellStart"/>
      <w:r>
        <w:rPr>
          <w:rFonts w:eastAsia="맑은 고딕"/>
          <w:szCs w:val="20"/>
          <w:lang w:eastAsia="ko-KR"/>
        </w:rPr>
        <w:t>Futurewei</w:t>
      </w:r>
      <w:proofErr w:type="spellEnd"/>
      <w:r>
        <w:rPr>
          <w:rFonts w:eastAsia="맑은 고딕"/>
          <w:szCs w:val="20"/>
          <w:lang w:eastAsia="ko-KR"/>
        </w:rPr>
        <w:t>, Google, Apple</w:t>
      </w:r>
    </w:p>
    <w:p w14:paraId="4B50B5CD" w14:textId="77777777" w:rsidR="00616689" w:rsidRPr="0074414D" w:rsidRDefault="00616689" w:rsidP="00616689">
      <w:pPr>
        <w:spacing w:after="0"/>
        <w:ind w:firstLine="200"/>
        <w:jc w:val="both"/>
        <w:rPr>
          <w:lang w:eastAsia="ko-KR"/>
        </w:rPr>
      </w:pPr>
    </w:p>
    <w:p w14:paraId="467F0F12" w14:textId="77777777" w:rsidR="00164829" w:rsidRDefault="00164829" w:rsidP="00164829">
      <w:pPr>
        <w:pStyle w:val="Heading3"/>
        <w:numPr>
          <w:ilvl w:val="0"/>
          <w:numId w:val="0"/>
        </w:numPr>
        <w:spacing w:after="0"/>
        <w:ind w:left="720" w:hanging="720"/>
        <w:jc w:val="both"/>
        <w:rPr>
          <w:u w:val="single"/>
          <w:lang w:eastAsia="ko-KR"/>
        </w:rPr>
      </w:pPr>
      <w:r>
        <w:rPr>
          <w:highlight w:val="cyan"/>
          <w:u w:val="single"/>
          <w:lang w:eastAsia="ko-KR"/>
        </w:rPr>
        <w:t>[HIGH] Proposal #2-1b (CSI report configuration):</w:t>
      </w:r>
    </w:p>
    <w:p w14:paraId="1371FACF" w14:textId="77777777" w:rsidR="00164829" w:rsidRDefault="00164829" w:rsidP="00164829">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16AFA5CD" w14:textId="77777777" w:rsidR="00164829" w:rsidRDefault="00164829" w:rsidP="00164829">
      <w:pPr>
        <w:pStyle w:val="1"/>
        <w:numPr>
          <w:ilvl w:val="1"/>
          <w:numId w:val="30"/>
        </w:numPr>
        <w:spacing w:after="0"/>
        <w:contextualSpacing/>
        <w:jc w:val="both"/>
        <w:rPr>
          <w:rFonts w:eastAsia="맑은 고딕"/>
          <w:szCs w:val="20"/>
        </w:rPr>
      </w:pPr>
      <w:r>
        <w:rPr>
          <w:rFonts w:eastAsia="맑은 고딕"/>
          <w:szCs w:val="20"/>
          <w:lang w:eastAsia="ko-KR"/>
        </w:rPr>
        <w:t>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6B7871B4" w14:textId="77777777" w:rsidR="00164829" w:rsidRDefault="00164829" w:rsidP="00164829">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is associated with </w:t>
      </w:r>
      <w:r>
        <w:rPr>
          <w:rFonts w:eastAsia="맑은 고딕"/>
          <w:b/>
          <w:bCs/>
          <w:szCs w:val="20"/>
          <w:lang w:eastAsia="ko-KR"/>
        </w:rPr>
        <w:t>OD-SSB only</w:t>
      </w:r>
      <w:r>
        <w:rPr>
          <w:rFonts w:eastAsia="맑은 고딕"/>
          <w:szCs w:val="20"/>
          <w:lang w:eastAsia="ko-KR"/>
        </w:rPr>
        <w:t>,</w:t>
      </w:r>
    </w:p>
    <w:p w14:paraId="06AEE421" w14:textId="77777777" w:rsidR="00164829" w:rsidRDefault="00164829" w:rsidP="00164829">
      <w:pPr>
        <w:pStyle w:val="1"/>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7E728274" w14:textId="77777777" w:rsidR="00164829" w:rsidRDefault="00164829" w:rsidP="00164829">
      <w:pPr>
        <w:pStyle w:val="1"/>
        <w:numPr>
          <w:ilvl w:val="1"/>
          <w:numId w:val="30"/>
        </w:numPr>
        <w:spacing w:after="0"/>
        <w:contextualSpacing/>
        <w:jc w:val="both"/>
        <w:rPr>
          <w:rFonts w:eastAsia="맑은 고딕"/>
          <w:szCs w:val="20"/>
        </w:rPr>
      </w:pPr>
      <w:r>
        <w:rPr>
          <w:rFonts w:eastAsia="맑은 고딕"/>
          <w:szCs w:val="20"/>
          <w:lang w:eastAsia="ko-KR"/>
        </w:rPr>
        <w:t xml:space="preserve">For </w:t>
      </w:r>
      <w:r>
        <w:rPr>
          <w:szCs w:val="20"/>
          <w:lang w:eastAsia="ko-KR"/>
        </w:rPr>
        <w:t xml:space="preserve">Case #2 (i.e., </w:t>
      </w:r>
      <w:r>
        <w:rPr>
          <w:szCs w:val="20"/>
        </w:rPr>
        <w:t>Always-on SSB is periodically transmitted on the cell</w:t>
      </w:r>
      <w:r>
        <w:rPr>
          <w:szCs w:val="20"/>
          <w:lang w:eastAsia="ko-KR"/>
        </w:rPr>
        <w:t>),</w:t>
      </w:r>
    </w:p>
    <w:p w14:paraId="0A038C63" w14:textId="77777777" w:rsidR="00164829" w:rsidRDefault="00164829" w:rsidP="00164829">
      <w:pPr>
        <w:pStyle w:val="1"/>
        <w:numPr>
          <w:ilvl w:val="2"/>
          <w:numId w:val="30"/>
        </w:numPr>
        <w:spacing w:after="0"/>
        <w:contextualSpacing/>
        <w:jc w:val="both"/>
        <w:rPr>
          <w:rFonts w:eastAsia="맑은 고딕"/>
          <w:szCs w:val="20"/>
        </w:rPr>
      </w:pPr>
      <w:r>
        <w:rPr>
          <w:rFonts w:eastAsia="맑은 고딕"/>
          <w:szCs w:val="20"/>
          <w:lang w:eastAsia="ko-KR"/>
        </w:rPr>
        <w:t xml:space="preserve">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w:t>
      </w:r>
    </w:p>
    <w:p w14:paraId="452D6956" w14:textId="77777777" w:rsidR="00164829" w:rsidRDefault="00164829" w:rsidP="00164829">
      <w:pPr>
        <w:pStyle w:val="1"/>
        <w:numPr>
          <w:ilvl w:val="3"/>
          <w:numId w:val="30"/>
        </w:numPr>
        <w:spacing w:after="0"/>
        <w:rPr>
          <w:rFonts w:eastAsia="맑은 고딕"/>
          <w:szCs w:val="20"/>
        </w:rPr>
      </w:pPr>
      <w:r>
        <w:rPr>
          <w:rFonts w:eastAsia="맑은 고딕"/>
          <w:szCs w:val="20"/>
        </w:rPr>
        <w:t xml:space="preserve">A CSI report configuration is associated with both of </w:t>
      </w:r>
      <w:r>
        <w:rPr>
          <w:rFonts w:eastAsia="맑은 고딕"/>
          <w:b/>
          <w:bCs/>
          <w:szCs w:val="20"/>
        </w:rPr>
        <w:t>AO-SSB</w:t>
      </w:r>
      <w:r>
        <w:rPr>
          <w:rFonts w:eastAsia="맑은 고딕"/>
          <w:szCs w:val="20"/>
        </w:rPr>
        <w:t xml:space="preserve"> and </w:t>
      </w:r>
      <w:r>
        <w:rPr>
          <w:rFonts w:eastAsia="맑은 고딕"/>
          <w:b/>
          <w:bCs/>
          <w:szCs w:val="20"/>
        </w:rPr>
        <w:t>OD-SSB</w:t>
      </w:r>
      <w:r>
        <w:rPr>
          <w:rFonts w:eastAsia="맑은 고딕"/>
          <w:szCs w:val="20"/>
        </w:rPr>
        <w:t>,</w:t>
      </w:r>
    </w:p>
    <w:p w14:paraId="7A2EEAFF" w14:textId="77777777" w:rsidR="00164829" w:rsidRDefault="00164829" w:rsidP="00164829">
      <w:pPr>
        <w:pStyle w:val="1"/>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74FA21E8" w14:textId="77777777" w:rsidR="00164829" w:rsidRDefault="00164829" w:rsidP="00164829">
      <w:pPr>
        <w:pStyle w:val="1"/>
        <w:numPr>
          <w:ilvl w:val="2"/>
          <w:numId w:val="30"/>
        </w:numPr>
        <w:spacing w:after="0"/>
        <w:contextualSpacing/>
        <w:jc w:val="both"/>
        <w:rPr>
          <w:rFonts w:eastAsia="맑은 고딕"/>
          <w:szCs w:val="20"/>
        </w:rPr>
      </w:pPr>
      <w:r>
        <w:rPr>
          <w:rFonts w:eastAsia="맑은 고딕"/>
          <w:szCs w:val="20"/>
          <w:lang w:eastAsia="ko-KR"/>
        </w:rPr>
        <w:t xml:space="preserve">For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r>
        <w:rPr>
          <w:rFonts w:eastAsia="맑은 고딕"/>
          <w:szCs w:val="20"/>
          <w:lang w:eastAsia="ko-KR"/>
        </w:rPr>
        <w:t>,</w:t>
      </w:r>
    </w:p>
    <w:p w14:paraId="3AF3C96D" w14:textId="77777777" w:rsidR="00164829" w:rsidRDefault="00164829" w:rsidP="00164829">
      <w:pPr>
        <w:pStyle w:val="1"/>
        <w:numPr>
          <w:ilvl w:val="3"/>
          <w:numId w:val="30"/>
        </w:numPr>
        <w:spacing w:after="0"/>
        <w:contextualSpacing/>
        <w:jc w:val="both"/>
        <w:rPr>
          <w:rFonts w:eastAsia="맑은 고딕"/>
          <w:szCs w:val="20"/>
        </w:rPr>
      </w:pPr>
      <w:r>
        <w:rPr>
          <w:rFonts w:eastAsia="맑은 고딕"/>
          <w:szCs w:val="20"/>
          <w:lang w:eastAsia="ko-KR"/>
        </w:rPr>
        <w:t xml:space="preserve">Option </w:t>
      </w:r>
      <w:del w:id="225" w:author="Seonwook Kim" w:date="2025-05-22T09:15:00Z" w16du:dateUtc="2025-05-22T07:15:00Z">
        <w:r w:rsidDel="00434DA0">
          <w:rPr>
            <w:rFonts w:eastAsia="맑은 고딕"/>
            <w:szCs w:val="20"/>
            <w:lang w:eastAsia="ko-KR"/>
          </w:rPr>
          <w:delText>1’</w:delText>
        </w:r>
      </w:del>
      <w:ins w:id="226" w:author="Seonwook Kim" w:date="2025-05-22T09:15:00Z" w16du:dateUtc="2025-05-22T07:15:00Z">
        <w:r>
          <w:rPr>
            <w:rFonts w:eastAsia="맑은 고딕"/>
            <w:szCs w:val="20"/>
            <w:lang w:eastAsia="ko-KR"/>
          </w:rPr>
          <w:t>1</w:t>
        </w:r>
        <w:r>
          <w:rPr>
            <w:rFonts w:eastAsia="맑은 고딕" w:hint="eastAsia"/>
            <w:szCs w:val="20"/>
            <w:lang w:eastAsia="ko-KR"/>
          </w:rPr>
          <w:t>A</w:t>
        </w:r>
      </w:ins>
      <w:r>
        <w:rPr>
          <w:rFonts w:eastAsia="맑은 고딕"/>
          <w:szCs w:val="20"/>
          <w:lang w:eastAsia="ko-KR"/>
        </w:rPr>
        <w:t xml:space="preserve">: A CSI report configuration can be associated with AO-SSB only or associated with OD-SSB only. </w:t>
      </w:r>
      <w:ins w:id="227" w:author="Seonwook Kim" w:date="2025-05-21T14:56:00Z">
        <w:r>
          <w:rPr>
            <w:rFonts w:eastAsia="맑은 고딕"/>
            <w:szCs w:val="20"/>
            <w:lang w:eastAsia="ko-KR"/>
          </w:rPr>
          <w:t>[</w:t>
        </w:r>
      </w:ins>
      <w:r>
        <w:rPr>
          <w:rFonts w:eastAsia="맑은 고딕"/>
          <w:szCs w:val="20"/>
          <w:lang w:eastAsia="ko-KR"/>
        </w:rPr>
        <w:t xml:space="preserve">NEW RRC parameter is introduced </w:t>
      </w:r>
      <w:ins w:id="228" w:author="Seonwook Kim" w:date="2025-05-21T14:56:00Z">
        <w:r>
          <w:rPr>
            <w:rFonts w:eastAsia="맑은 고딕"/>
            <w:szCs w:val="20"/>
            <w:lang w:eastAsia="ko-KR"/>
          </w:rPr>
          <w:t xml:space="preserve">or RRC parameter for OD-SSB is reused] </w:t>
        </w:r>
      </w:ins>
      <w:r>
        <w:rPr>
          <w:rFonts w:eastAsia="맑은 고딕"/>
          <w:szCs w:val="20"/>
          <w:lang w:eastAsia="ko-KR"/>
        </w:rPr>
        <w:t>to differentiate CSI report configuration associated with AO-SSB only and CSI report configuration associated with OD-SSB only.</w:t>
      </w:r>
    </w:p>
    <w:p w14:paraId="35833616" w14:textId="77777777" w:rsidR="00164829" w:rsidRDefault="00164829" w:rsidP="00164829">
      <w:pPr>
        <w:pStyle w:val="1"/>
        <w:numPr>
          <w:ilvl w:val="4"/>
          <w:numId w:val="30"/>
        </w:numPr>
        <w:spacing w:after="0"/>
        <w:contextualSpacing/>
        <w:jc w:val="both"/>
        <w:rPr>
          <w:rFonts w:eastAsia="맑은 고딕"/>
          <w:szCs w:val="20"/>
        </w:rPr>
      </w:pPr>
      <w:r>
        <w:rPr>
          <w:rFonts w:eastAsia="맑은 고딕"/>
          <w:szCs w:val="20"/>
          <w:lang w:eastAsia="ko-KR"/>
        </w:rPr>
        <w:t xml:space="preserve">If a CSI report configuration is associated with OD-SSB only, 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05BEBB85" w14:textId="77777777" w:rsidR="00164829" w:rsidRDefault="00164829" w:rsidP="00164829">
      <w:pPr>
        <w:pStyle w:val="1"/>
        <w:numPr>
          <w:ilvl w:val="5"/>
          <w:numId w:val="30"/>
        </w:numPr>
        <w:spacing w:after="0"/>
        <w:contextualSpacing/>
        <w:jc w:val="both"/>
        <w:rPr>
          <w:rFonts w:eastAsia="맑은 고딕"/>
          <w:szCs w:val="20"/>
        </w:rPr>
      </w:pPr>
      <w:r>
        <w:rPr>
          <w:rFonts w:eastAsia="맑은 고딕"/>
          <w:szCs w:val="20"/>
          <w:lang w:eastAsia="ko-KR"/>
        </w:rPr>
        <w:t xml:space="preserve">Note: UE is not expected to be configured with </w:t>
      </w:r>
      <w:r>
        <w:rPr>
          <w:rFonts w:eastAsia="맑은 고딕"/>
          <w:i/>
          <w:iCs/>
          <w:szCs w:val="20"/>
          <w:lang w:eastAsia="ko-KR"/>
        </w:rPr>
        <w:t>SSB-index</w:t>
      </w:r>
      <w:r>
        <w:rPr>
          <w:rFonts w:eastAsia="맑은 고딕"/>
          <w:szCs w:val="20"/>
          <w:lang w:eastAsia="ko-KR"/>
        </w:rPr>
        <w:t xml:space="preserve"> that is not present in the currently transmitted OD-SSB</w:t>
      </w:r>
    </w:p>
    <w:p w14:paraId="012C8269" w14:textId="77777777" w:rsidR="00164829" w:rsidRDefault="00164829" w:rsidP="00164829">
      <w:pPr>
        <w:pStyle w:val="1"/>
        <w:numPr>
          <w:ilvl w:val="5"/>
          <w:numId w:val="30"/>
        </w:numPr>
        <w:spacing w:after="0"/>
        <w:contextualSpacing/>
        <w:jc w:val="both"/>
        <w:rPr>
          <w:rFonts w:eastAsia="맑은 고딕"/>
          <w:szCs w:val="20"/>
        </w:rPr>
      </w:pPr>
      <w:r>
        <w:rPr>
          <w:rFonts w:eastAsia="맑은 고딕"/>
          <w:szCs w:val="20"/>
          <w:lang w:eastAsia="ko-KR"/>
        </w:rPr>
        <w:t xml:space="preserve">Huawei, ZTE, IDC, Ericsson, Nokia, FW, DOCOMO, Fujitsu, </w:t>
      </w:r>
      <w:ins w:id="229" w:author="Seonwook Kim" w:date="2025-05-21T14:57:00Z">
        <w:r>
          <w:rPr>
            <w:rFonts w:eastAsia="맑은 고딕"/>
            <w:szCs w:val="20"/>
            <w:lang w:eastAsia="ko-KR"/>
          </w:rPr>
          <w:t xml:space="preserve">LG Electronics, </w:t>
        </w:r>
        <w:proofErr w:type="spellStart"/>
        <w:r>
          <w:rPr>
            <w:rFonts w:eastAsia="맑은 고딕"/>
            <w:szCs w:val="20"/>
            <w:lang w:eastAsia="ko-KR"/>
          </w:rPr>
          <w:t>CEWiT</w:t>
        </w:r>
      </w:ins>
      <w:proofErr w:type="spellEnd"/>
    </w:p>
    <w:p w14:paraId="2393A640" w14:textId="77777777" w:rsidR="00164829" w:rsidRDefault="00164829" w:rsidP="00164829">
      <w:pPr>
        <w:pStyle w:val="1"/>
        <w:numPr>
          <w:ilvl w:val="4"/>
          <w:numId w:val="30"/>
        </w:numPr>
        <w:spacing w:after="0"/>
        <w:contextualSpacing/>
        <w:jc w:val="both"/>
        <w:rPr>
          <w:rFonts w:eastAsia="맑은 고딕"/>
          <w:szCs w:val="20"/>
        </w:rPr>
      </w:pPr>
      <w:r>
        <w:rPr>
          <w:rFonts w:eastAsia="맑은 고딕"/>
          <w:szCs w:val="20"/>
          <w:lang w:eastAsia="ko-KR"/>
        </w:rPr>
        <w:t xml:space="preserve">If a CSI report configuration is associated with AO-SSB only, UE reports SSBRI based on </w:t>
      </w:r>
      <w:r>
        <w:rPr>
          <w:rFonts w:eastAsia="맑은 고딕"/>
          <w:i/>
          <w:iCs/>
          <w:szCs w:val="20"/>
          <w:lang w:eastAsia="ko-KR"/>
        </w:rPr>
        <w:t>SSB-index</w:t>
      </w:r>
      <w:r>
        <w:rPr>
          <w:rFonts w:eastAsia="맑은 고딕"/>
          <w:szCs w:val="20"/>
          <w:lang w:eastAsia="ko-KR"/>
        </w:rPr>
        <w:t xml:space="preserve"> corresponding to AO-SSB.</w:t>
      </w:r>
    </w:p>
    <w:p w14:paraId="0054B2F9" w14:textId="77777777" w:rsidR="00996DF6" w:rsidRDefault="00164829" w:rsidP="00164829">
      <w:pPr>
        <w:pStyle w:val="1"/>
        <w:numPr>
          <w:ilvl w:val="3"/>
          <w:numId w:val="30"/>
        </w:numPr>
        <w:spacing w:after="0"/>
        <w:contextualSpacing/>
        <w:jc w:val="both"/>
        <w:rPr>
          <w:ins w:id="230" w:author="Seonwook Kim" w:date="2025-05-22T12:11:00Z" w16du:dateUtc="2025-05-22T10:11:00Z"/>
          <w:rFonts w:eastAsia="맑은 고딕"/>
          <w:szCs w:val="20"/>
        </w:rPr>
      </w:pPr>
      <w:ins w:id="231" w:author="Seonwook Kim" w:date="2025-05-22T09:15:00Z" w16du:dateUtc="2025-05-22T07:15:00Z">
        <w:r>
          <w:rPr>
            <w:rFonts w:eastAsia="맑은 고딕"/>
            <w:szCs w:val="20"/>
            <w:lang w:eastAsia="ko-KR"/>
          </w:rPr>
          <w:t>Option 1</w:t>
        </w:r>
        <w:r>
          <w:rPr>
            <w:rFonts w:eastAsia="맑은 고딕" w:hint="eastAsia"/>
            <w:szCs w:val="20"/>
            <w:lang w:eastAsia="ko-KR"/>
          </w:rPr>
          <w:t>B</w:t>
        </w:r>
        <w:r>
          <w:rPr>
            <w:rFonts w:eastAsia="맑은 고딕"/>
            <w:szCs w:val="20"/>
            <w:lang w:eastAsia="ko-KR"/>
          </w:rPr>
          <w:t xml:space="preserve">: A CSI report configuration can be associated with </w:t>
        </w:r>
        <w:r>
          <w:rPr>
            <w:rFonts w:eastAsia="맑은 고딕" w:hint="eastAsia"/>
            <w:szCs w:val="20"/>
            <w:lang w:eastAsia="ko-KR"/>
          </w:rPr>
          <w:t xml:space="preserve">both of </w:t>
        </w:r>
        <w:r>
          <w:rPr>
            <w:rFonts w:eastAsia="맑은 고딕"/>
            <w:szCs w:val="20"/>
            <w:lang w:eastAsia="ko-KR"/>
          </w:rPr>
          <w:t xml:space="preserve">AO-SSB </w:t>
        </w:r>
        <w:r>
          <w:rPr>
            <w:rFonts w:eastAsia="맑은 고딕" w:hint="eastAsia"/>
            <w:szCs w:val="20"/>
            <w:lang w:eastAsia="ko-KR"/>
          </w:rPr>
          <w:t>and OD-</w:t>
        </w:r>
      </w:ins>
      <w:ins w:id="232" w:author="Seonwook Kim" w:date="2025-05-22T09:16:00Z" w16du:dateUtc="2025-05-22T07:16:00Z">
        <w:r>
          <w:rPr>
            <w:rFonts w:eastAsia="맑은 고딕" w:hint="eastAsia"/>
            <w:szCs w:val="20"/>
            <w:lang w:eastAsia="ko-KR"/>
          </w:rPr>
          <w:t>SSB</w:t>
        </w:r>
      </w:ins>
      <w:ins w:id="233" w:author="Seonwook Kim" w:date="2025-05-22T09:15:00Z" w16du:dateUtc="2025-05-22T07:15:00Z">
        <w:r>
          <w:rPr>
            <w:rFonts w:eastAsia="맑은 고딕"/>
            <w:szCs w:val="20"/>
            <w:lang w:eastAsia="ko-KR"/>
          </w:rPr>
          <w:t xml:space="preserve"> or associated with OD-SSB only</w:t>
        </w:r>
      </w:ins>
      <w:ins w:id="234" w:author="Seonwook Kim" w:date="2025-05-22T10:08:00Z" w16du:dateUtc="2025-05-22T08:08:00Z">
        <w:r>
          <w:rPr>
            <w:rFonts w:eastAsia="맑은 고딕" w:hint="eastAsia"/>
            <w:szCs w:val="20"/>
            <w:lang w:eastAsia="ko-KR"/>
          </w:rPr>
          <w:t xml:space="preserve"> </w:t>
        </w:r>
        <w:r w:rsidRPr="00D26F9B">
          <w:rPr>
            <w:rFonts w:eastAsia="맑은 고딕" w:hint="eastAsia"/>
            <w:szCs w:val="20"/>
            <w:highlight w:val="yellow"/>
            <w:lang w:eastAsia="ko-KR"/>
          </w:rPr>
          <w:t>or associated with AO-SSB only</w:t>
        </w:r>
      </w:ins>
      <w:ins w:id="235" w:author="Seonwook Kim" w:date="2025-05-22T09:15:00Z" w16du:dateUtc="2025-05-22T07:15:00Z">
        <w:r>
          <w:rPr>
            <w:rFonts w:eastAsia="맑은 고딕"/>
            <w:szCs w:val="20"/>
            <w:lang w:eastAsia="ko-KR"/>
          </w:rPr>
          <w:t>.</w:t>
        </w:r>
      </w:ins>
    </w:p>
    <w:p w14:paraId="725DB040" w14:textId="39A72889" w:rsidR="00164829" w:rsidRDefault="00164829" w:rsidP="00996DF6">
      <w:pPr>
        <w:pStyle w:val="1"/>
        <w:numPr>
          <w:ilvl w:val="4"/>
          <w:numId w:val="30"/>
        </w:numPr>
        <w:spacing w:after="0"/>
        <w:contextualSpacing/>
        <w:jc w:val="both"/>
        <w:rPr>
          <w:ins w:id="236" w:author="Seonwook Kim" w:date="2025-05-22T09:15:00Z" w16du:dateUtc="2025-05-22T07:15:00Z"/>
          <w:rFonts w:eastAsia="맑은 고딕"/>
          <w:szCs w:val="20"/>
        </w:rPr>
      </w:pPr>
      <w:ins w:id="237" w:author="Seonwook Kim" w:date="2025-05-22T09:15:00Z" w16du:dateUtc="2025-05-22T07:15:00Z">
        <w:r>
          <w:rPr>
            <w:rFonts w:eastAsia="맑은 고딕"/>
            <w:szCs w:val="20"/>
            <w:lang w:eastAsia="ko-KR"/>
          </w:rPr>
          <w:t xml:space="preserve">RRC parameter is used to differentiate </w:t>
        </w:r>
      </w:ins>
      <w:ins w:id="238" w:author="Seonwook Kim" w:date="2025-05-22T09:16:00Z" w16du:dateUtc="2025-05-22T07:16:00Z">
        <w:r>
          <w:rPr>
            <w:rFonts w:eastAsia="맑은 고딕"/>
            <w:szCs w:val="20"/>
            <w:lang w:eastAsia="ko-KR"/>
          </w:rPr>
          <w:t>“</w:t>
        </w:r>
      </w:ins>
      <w:ins w:id="239" w:author="Seonwook Kim" w:date="2025-05-22T09:15:00Z" w16du:dateUtc="2025-05-22T07:15:00Z">
        <w:r>
          <w:rPr>
            <w:rFonts w:eastAsia="맑은 고딕"/>
            <w:szCs w:val="20"/>
            <w:lang w:eastAsia="ko-KR"/>
          </w:rPr>
          <w:t xml:space="preserve">CSI report configuration associated with </w:t>
        </w:r>
      </w:ins>
      <w:ins w:id="240" w:author="Seonwook Kim" w:date="2025-05-22T09:16:00Z" w16du:dateUtc="2025-05-22T07:16:00Z">
        <w:r>
          <w:rPr>
            <w:rFonts w:eastAsia="맑은 고딕" w:hint="eastAsia"/>
            <w:szCs w:val="20"/>
            <w:lang w:eastAsia="ko-KR"/>
          </w:rPr>
          <w:t xml:space="preserve">both of </w:t>
        </w:r>
      </w:ins>
      <w:ins w:id="241" w:author="Seonwook Kim" w:date="2025-05-22T09:15:00Z" w16du:dateUtc="2025-05-22T07:15:00Z">
        <w:r>
          <w:rPr>
            <w:rFonts w:eastAsia="맑은 고딕"/>
            <w:szCs w:val="20"/>
            <w:lang w:eastAsia="ko-KR"/>
          </w:rPr>
          <w:t xml:space="preserve">AO-SSB </w:t>
        </w:r>
      </w:ins>
      <w:ins w:id="242" w:author="Seonwook Kim" w:date="2025-05-22T09:16:00Z" w16du:dateUtc="2025-05-22T07:16:00Z">
        <w:r>
          <w:rPr>
            <w:rFonts w:eastAsia="맑은 고딕" w:hint="eastAsia"/>
            <w:szCs w:val="20"/>
            <w:lang w:eastAsia="ko-KR"/>
          </w:rPr>
          <w:t>and OD-SSB</w:t>
        </w:r>
        <w:r>
          <w:rPr>
            <w:rFonts w:eastAsia="맑은 고딕"/>
            <w:szCs w:val="20"/>
            <w:lang w:eastAsia="ko-KR"/>
          </w:rPr>
          <w:t>”</w:t>
        </w:r>
      </w:ins>
      <w:ins w:id="243" w:author="Seonwook Kim" w:date="2025-05-22T12:12:00Z" w16du:dateUtc="2025-05-22T10:12:00Z">
        <w:r w:rsidR="00996DF6">
          <w:rPr>
            <w:rFonts w:eastAsia="맑은 고딕" w:hint="eastAsia"/>
            <w:szCs w:val="20"/>
            <w:lang w:eastAsia="ko-KR"/>
          </w:rPr>
          <w:t>,</w:t>
        </w:r>
      </w:ins>
      <w:ins w:id="244" w:author="Seonwook Kim" w:date="2025-05-22T09:15:00Z" w16du:dateUtc="2025-05-22T07:15:00Z">
        <w:r>
          <w:rPr>
            <w:rFonts w:eastAsia="맑은 고딕"/>
            <w:szCs w:val="20"/>
            <w:lang w:eastAsia="ko-KR"/>
          </w:rPr>
          <w:t xml:space="preserve"> </w:t>
        </w:r>
      </w:ins>
      <w:ins w:id="245" w:author="Seonwook Kim" w:date="2025-05-22T09:16:00Z" w16du:dateUtc="2025-05-22T07:16:00Z">
        <w:r>
          <w:rPr>
            <w:rFonts w:eastAsia="맑은 고딕"/>
            <w:szCs w:val="20"/>
            <w:lang w:eastAsia="ko-KR"/>
          </w:rPr>
          <w:t>“</w:t>
        </w:r>
      </w:ins>
      <w:ins w:id="246" w:author="Seonwook Kim" w:date="2025-05-22T09:15:00Z" w16du:dateUtc="2025-05-22T07:15:00Z">
        <w:r>
          <w:rPr>
            <w:rFonts w:eastAsia="맑은 고딕"/>
            <w:szCs w:val="20"/>
            <w:lang w:eastAsia="ko-KR"/>
          </w:rPr>
          <w:t>CSI report configuration associated with OD-SSB only</w:t>
        </w:r>
      </w:ins>
      <w:ins w:id="247" w:author="Seonwook Kim" w:date="2025-05-22T09:16:00Z" w16du:dateUtc="2025-05-22T07:16:00Z">
        <w:r>
          <w:rPr>
            <w:rFonts w:eastAsia="맑은 고딕"/>
            <w:szCs w:val="20"/>
            <w:lang w:eastAsia="ko-KR"/>
          </w:rPr>
          <w:t>”</w:t>
        </w:r>
      </w:ins>
      <w:ins w:id="248" w:author="Seonwook Kim" w:date="2025-05-22T12:12:00Z" w16du:dateUtc="2025-05-22T10:12:00Z">
        <w:r w:rsidR="00996DF6">
          <w:rPr>
            <w:rFonts w:eastAsia="맑은 고딕" w:hint="eastAsia"/>
            <w:szCs w:val="20"/>
            <w:lang w:eastAsia="ko-KR"/>
          </w:rPr>
          <w:t xml:space="preserve">, or </w:t>
        </w:r>
        <w:r w:rsidR="00996DF6" w:rsidRPr="000516C9">
          <w:rPr>
            <w:rFonts w:eastAsia="맑은 고딕"/>
            <w:szCs w:val="20"/>
            <w:highlight w:val="yellow"/>
            <w:lang w:eastAsia="ko-KR"/>
          </w:rPr>
          <w:t xml:space="preserve">“CSI report configuration associated with </w:t>
        </w:r>
        <w:r w:rsidR="00996DF6" w:rsidRPr="000516C9">
          <w:rPr>
            <w:rFonts w:eastAsia="맑은 고딕" w:hint="eastAsia"/>
            <w:szCs w:val="20"/>
            <w:highlight w:val="yellow"/>
            <w:lang w:eastAsia="ko-KR"/>
          </w:rPr>
          <w:t>AO</w:t>
        </w:r>
        <w:r w:rsidR="00996DF6" w:rsidRPr="000516C9">
          <w:rPr>
            <w:rFonts w:eastAsia="맑은 고딕"/>
            <w:szCs w:val="20"/>
            <w:highlight w:val="yellow"/>
            <w:lang w:eastAsia="ko-KR"/>
          </w:rPr>
          <w:t>-SSB only”</w:t>
        </w:r>
      </w:ins>
      <w:ins w:id="249" w:author="Seonwook Kim" w:date="2025-05-22T09:15:00Z" w16du:dateUtc="2025-05-22T07:15:00Z">
        <w:r w:rsidRPr="000516C9">
          <w:rPr>
            <w:rFonts w:eastAsia="맑은 고딕"/>
            <w:szCs w:val="20"/>
            <w:highlight w:val="yellow"/>
            <w:lang w:eastAsia="ko-KR"/>
          </w:rPr>
          <w:t>.</w:t>
        </w:r>
      </w:ins>
    </w:p>
    <w:p w14:paraId="13EFE6C5" w14:textId="77777777" w:rsidR="00164829" w:rsidRDefault="00164829" w:rsidP="00164829">
      <w:pPr>
        <w:pStyle w:val="1"/>
        <w:numPr>
          <w:ilvl w:val="4"/>
          <w:numId w:val="30"/>
        </w:numPr>
        <w:spacing w:after="0"/>
        <w:contextualSpacing/>
        <w:jc w:val="both"/>
        <w:rPr>
          <w:ins w:id="250" w:author="Seonwook Kim" w:date="2025-05-22T09:15:00Z" w16du:dateUtc="2025-05-22T07:15:00Z"/>
          <w:rFonts w:eastAsia="맑은 고딕"/>
          <w:szCs w:val="20"/>
        </w:rPr>
      </w:pPr>
      <w:ins w:id="251" w:author="Seonwook Kim" w:date="2025-05-22T09:15:00Z" w16du:dateUtc="2025-05-22T07:15:00Z">
        <w:r>
          <w:rPr>
            <w:rFonts w:eastAsia="맑은 고딕"/>
            <w:szCs w:val="20"/>
            <w:lang w:eastAsia="ko-KR"/>
          </w:rPr>
          <w:t xml:space="preserve">If a CSI report configuration is associated with </w:t>
        </w:r>
        <w:r w:rsidRPr="008E3EAE">
          <w:rPr>
            <w:rFonts w:eastAsia="맑은 고딕"/>
            <w:b/>
            <w:bCs/>
            <w:szCs w:val="20"/>
            <w:lang w:eastAsia="ko-KR"/>
          </w:rPr>
          <w:t>OD-SSB only</w:t>
        </w:r>
        <w:r>
          <w:rPr>
            <w:rFonts w:eastAsia="맑은 고딕"/>
            <w:szCs w:val="20"/>
            <w:lang w:eastAsia="ko-KR"/>
          </w:rPr>
          <w:t xml:space="preserve">, 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ins>
    </w:p>
    <w:p w14:paraId="255D6831" w14:textId="77777777" w:rsidR="00596934" w:rsidRDefault="00596934" w:rsidP="00596934">
      <w:pPr>
        <w:pStyle w:val="1"/>
        <w:numPr>
          <w:ilvl w:val="5"/>
          <w:numId w:val="30"/>
        </w:numPr>
        <w:spacing w:after="0"/>
        <w:contextualSpacing/>
        <w:jc w:val="both"/>
        <w:rPr>
          <w:ins w:id="252" w:author="Seonwook Kim" w:date="2025-05-22T10:05:00Z" w16du:dateUtc="2025-05-22T08:05:00Z"/>
          <w:rFonts w:eastAsia="맑은 고딕"/>
          <w:szCs w:val="20"/>
        </w:rPr>
      </w:pPr>
      <w:ins w:id="253" w:author="Seonwook Kim" w:date="2025-05-22T10:05:00Z" w16du:dateUtc="2025-05-22T08:05:00Z">
        <w:r w:rsidRPr="008E3EAE">
          <w:rPr>
            <w:rFonts w:eastAsia="맑은 고딕"/>
            <w:szCs w:val="20"/>
            <w:highlight w:val="yellow"/>
            <w:lang w:eastAsia="ko-KR"/>
          </w:rPr>
          <w:t xml:space="preserve">Note: UE is not expected to be configured with </w:t>
        </w:r>
        <w:r w:rsidRPr="008E3EAE">
          <w:rPr>
            <w:rFonts w:eastAsia="맑은 고딕"/>
            <w:i/>
            <w:iCs/>
            <w:szCs w:val="20"/>
            <w:highlight w:val="yellow"/>
            <w:lang w:eastAsia="ko-KR"/>
          </w:rPr>
          <w:t>SSB-index</w:t>
        </w:r>
        <w:r w:rsidRPr="008E3EAE">
          <w:rPr>
            <w:rFonts w:eastAsia="맑은 고딕"/>
            <w:szCs w:val="20"/>
            <w:highlight w:val="yellow"/>
            <w:lang w:eastAsia="ko-KR"/>
          </w:rPr>
          <w:t xml:space="preserve"> that is not present in the currently transmitted OD-SSB</w:t>
        </w:r>
      </w:ins>
    </w:p>
    <w:p w14:paraId="7574D50D" w14:textId="685C3E22" w:rsidR="00164829" w:rsidRDefault="00164829" w:rsidP="00164829">
      <w:pPr>
        <w:pStyle w:val="1"/>
        <w:numPr>
          <w:ilvl w:val="4"/>
          <w:numId w:val="30"/>
        </w:numPr>
        <w:spacing w:after="0"/>
        <w:contextualSpacing/>
        <w:jc w:val="both"/>
        <w:rPr>
          <w:ins w:id="254" w:author="Seonwook Kim" w:date="2025-05-22T09:15:00Z" w16du:dateUtc="2025-05-22T07:15:00Z"/>
          <w:rFonts w:eastAsia="맑은 고딕"/>
          <w:szCs w:val="20"/>
        </w:rPr>
      </w:pPr>
      <w:ins w:id="255" w:author="Seonwook Kim" w:date="2025-05-22T09:15:00Z" w16du:dateUtc="2025-05-22T07:15:00Z">
        <w:r>
          <w:rPr>
            <w:rFonts w:eastAsia="맑은 고딕"/>
            <w:szCs w:val="20"/>
            <w:lang w:eastAsia="ko-KR"/>
          </w:rPr>
          <w:t>If a CSI report configuration is associated with</w:t>
        </w:r>
      </w:ins>
      <w:ins w:id="256" w:author="Seonwook Kim" w:date="2025-05-22T09:16:00Z" w16du:dateUtc="2025-05-22T07:16:00Z">
        <w:r>
          <w:rPr>
            <w:rFonts w:eastAsia="맑은 고딕" w:hint="eastAsia"/>
            <w:szCs w:val="20"/>
            <w:lang w:eastAsia="ko-KR"/>
          </w:rPr>
          <w:t xml:space="preserve"> </w:t>
        </w:r>
        <w:r w:rsidRPr="008E3EAE">
          <w:rPr>
            <w:rFonts w:eastAsia="맑은 고딕" w:hint="eastAsia"/>
            <w:b/>
            <w:bCs/>
            <w:szCs w:val="20"/>
            <w:lang w:eastAsia="ko-KR"/>
          </w:rPr>
          <w:t>both of</w:t>
        </w:r>
      </w:ins>
      <w:ins w:id="257" w:author="Seonwook Kim" w:date="2025-05-22T09:15:00Z" w16du:dateUtc="2025-05-22T07:15:00Z">
        <w:r w:rsidRPr="008E3EAE">
          <w:rPr>
            <w:rFonts w:eastAsia="맑은 고딕"/>
            <w:b/>
            <w:bCs/>
            <w:szCs w:val="20"/>
            <w:lang w:eastAsia="ko-KR"/>
          </w:rPr>
          <w:t xml:space="preserve"> AO-SSB </w:t>
        </w:r>
      </w:ins>
      <w:ins w:id="258" w:author="Seonwook Kim" w:date="2025-05-22T09:16:00Z" w16du:dateUtc="2025-05-22T07:16:00Z">
        <w:r w:rsidRPr="008E3EAE">
          <w:rPr>
            <w:rFonts w:eastAsia="맑은 고딕" w:hint="eastAsia"/>
            <w:b/>
            <w:bCs/>
            <w:szCs w:val="20"/>
            <w:lang w:eastAsia="ko-KR"/>
          </w:rPr>
          <w:t>and OD-SSB</w:t>
        </w:r>
      </w:ins>
      <w:ins w:id="259" w:author="Seonwook Kim" w:date="2025-05-22T09:15:00Z" w16du:dateUtc="2025-05-22T07:15:00Z">
        <w:r>
          <w:rPr>
            <w:rFonts w:eastAsia="맑은 고딕"/>
            <w:szCs w:val="20"/>
            <w:lang w:eastAsia="ko-KR"/>
          </w:rPr>
          <w:t xml:space="preserve">, </w:t>
        </w:r>
      </w:ins>
      <w:ins w:id="260" w:author="Seonwook Kim" w:date="2025-05-22T09:17:00Z" w16du:dateUtc="2025-05-22T07:17:00Z">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ins>
      <w:ins w:id="261" w:author="Seonwook Kim" w:date="2025-05-22T09:15:00Z" w16du:dateUtc="2025-05-22T07:15:00Z">
        <w:r>
          <w:rPr>
            <w:rFonts w:eastAsia="맑은 고딕"/>
            <w:szCs w:val="20"/>
            <w:lang w:eastAsia="ko-KR"/>
          </w:rPr>
          <w:t>.</w:t>
        </w:r>
      </w:ins>
    </w:p>
    <w:p w14:paraId="35D2FB04" w14:textId="77777777" w:rsidR="008E3EAE" w:rsidRDefault="008E3EAE" w:rsidP="008E3EAE">
      <w:pPr>
        <w:pStyle w:val="1"/>
        <w:numPr>
          <w:ilvl w:val="4"/>
          <w:numId w:val="30"/>
        </w:numPr>
        <w:spacing w:after="0"/>
        <w:contextualSpacing/>
        <w:jc w:val="both"/>
        <w:rPr>
          <w:ins w:id="262" w:author="Seonwook Kim" w:date="2025-05-22T11:21:00Z" w16du:dateUtc="2025-05-22T09:21:00Z"/>
          <w:rFonts w:eastAsia="맑은 고딕"/>
          <w:szCs w:val="20"/>
        </w:rPr>
      </w:pPr>
      <w:ins w:id="263" w:author="Seonwook Kim" w:date="2025-05-22T11:21:00Z" w16du:dateUtc="2025-05-22T09:21:00Z">
        <w:r w:rsidRPr="008E3EAE">
          <w:rPr>
            <w:rFonts w:eastAsia="맑은 고딕"/>
            <w:szCs w:val="20"/>
            <w:highlight w:val="yellow"/>
            <w:lang w:eastAsia="ko-KR"/>
          </w:rPr>
          <w:t xml:space="preserve">If a CSI report configuration is associated with </w:t>
        </w:r>
        <w:r w:rsidRPr="008E3EAE">
          <w:rPr>
            <w:rFonts w:eastAsia="맑은 고딕"/>
            <w:b/>
            <w:bCs/>
            <w:szCs w:val="20"/>
            <w:highlight w:val="yellow"/>
            <w:lang w:eastAsia="ko-KR"/>
          </w:rPr>
          <w:t>AO-SSB only</w:t>
        </w:r>
        <w:r w:rsidRPr="008E3EAE">
          <w:rPr>
            <w:rFonts w:eastAsia="맑은 고딕"/>
            <w:szCs w:val="20"/>
            <w:highlight w:val="yellow"/>
            <w:lang w:eastAsia="ko-KR"/>
          </w:rPr>
          <w:t xml:space="preserve">, UE reports SSBRI based on </w:t>
        </w:r>
        <w:r w:rsidRPr="008E3EAE">
          <w:rPr>
            <w:rFonts w:eastAsia="맑은 고딕"/>
            <w:i/>
            <w:iCs/>
            <w:szCs w:val="20"/>
            <w:highlight w:val="yellow"/>
            <w:lang w:eastAsia="ko-KR"/>
          </w:rPr>
          <w:t>SSB-index</w:t>
        </w:r>
        <w:r w:rsidRPr="008E3EAE">
          <w:rPr>
            <w:rFonts w:eastAsia="맑은 고딕"/>
            <w:szCs w:val="20"/>
            <w:highlight w:val="yellow"/>
            <w:lang w:eastAsia="ko-KR"/>
          </w:rPr>
          <w:t xml:space="preserve"> corresponding to AO-SSB.</w:t>
        </w:r>
      </w:ins>
    </w:p>
    <w:p w14:paraId="1E1E4A7D" w14:textId="77777777" w:rsidR="00164829" w:rsidRDefault="00164829" w:rsidP="00164829">
      <w:pPr>
        <w:pStyle w:val="1"/>
        <w:numPr>
          <w:ilvl w:val="3"/>
          <w:numId w:val="30"/>
        </w:numPr>
        <w:spacing w:after="0"/>
        <w:contextualSpacing/>
        <w:jc w:val="both"/>
        <w:rPr>
          <w:rFonts w:eastAsia="맑은 고딕"/>
          <w:szCs w:val="20"/>
        </w:rPr>
      </w:pPr>
      <w:r>
        <w:rPr>
          <w:rFonts w:eastAsia="맑은 고딕"/>
          <w:szCs w:val="20"/>
          <w:lang w:eastAsia="ko-KR"/>
        </w:rPr>
        <w:t>Option 2: A CSI report configuration is associated with both of AO-SSB and OD-SSB.</w:t>
      </w:r>
    </w:p>
    <w:p w14:paraId="0B1C4D25" w14:textId="77777777" w:rsidR="00164829" w:rsidRDefault="00164829" w:rsidP="00164829">
      <w:pPr>
        <w:pStyle w:val="1"/>
        <w:numPr>
          <w:ilvl w:val="4"/>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57C82C9A" w14:textId="77777777" w:rsidR="00164829" w:rsidRDefault="00164829" w:rsidP="00164829">
      <w:pPr>
        <w:pStyle w:val="1"/>
        <w:numPr>
          <w:ilvl w:val="5"/>
          <w:numId w:val="30"/>
        </w:numPr>
        <w:spacing w:after="0"/>
        <w:contextualSpacing/>
        <w:jc w:val="both"/>
        <w:rPr>
          <w:rFonts w:eastAsia="맑은 고딕"/>
          <w:szCs w:val="20"/>
        </w:rPr>
      </w:pPr>
      <w:r>
        <w:rPr>
          <w:rFonts w:eastAsia="맑은 고딕"/>
          <w:szCs w:val="20"/>
          <w:lang w:eastAsia="ko-KR"/>
        </w:rPr>
        <w:lastRenderedPageBreak/>
        <w:t xml:space="preserve">Qualcomm, Xiaomi, Panasonic, Samsung, OPPO, China Telecom, </w:t>
      </w:r>
      <w:proofErr w:type="spellStart"/>
      <w:r>
        <w:rPr>
          <w:rFonts w:eastAsia="맑은 고딕"/>
          <w:szCs w:val="20"/>
          <w:lang w:eastAsia="ko-KR"/>
        </w:rPr>
        <w:t>Ofinno</w:t>
      </w:r>
      <w:proofErr w:type="spellEnd"/>
    </w:p>
    <w:p w14:paraId="3563F792" w14:textId="77777777" w:rsidR="00164829" w:rsidRDefault="00164829" w:rsidP="00164829">
      <w:pPr>
        <w:pStyle w:val="1"/>
        <w:numPr>
          <w:ilvl w:val="2"/>
          <w:numId w:val="30"/>
        </w:numPr>
        <w:spacing w:after="0"/>
        <w:contextualSpacing/>
        <w:jc w:val="both"/>
        <w:rPr>
          <w:rFonts w:eastAsia="맑은 고딕"/>
          <w:szCs w:val="20"/>
        </w:rPr>
      </w:pPr>
      <w:r>
        <w:rPr>
          <w:rFonts w:eastAsia="맑은 고딕"/>
          <w:szCs w:val="20"/>
          <w:lang w:eastAsia="ko-KR"/>
        </w:rPr>
        <w:t xml:space="preserve">This reverts previous RAN1 agreement. </w:t>
      </w:r>
    </w:p>
    <w:p w14:paraId="571D7DE5" w14:textId="77777777" w:rsidR="00164829" w:rsidRDefault="00164829" w:rsidP="00164829">
      <w:pPr>
        <w:pStyle w:val="1"/>
        <w:numPr>
          <w:ilvl w:val="1"/>
          <w:numId w:val="30"/>
        </w:numPr>
        <w:spacing w:after="0"/>
        <w:contextualSpacing/>
        <w:jc w:val="both"/>
        <w:rPr>
          <w:rFonts w:eastAsia="맑은 고딕"/>
          <w:szCs w:val="20"/>
        </w:rPr>
      </w:pPr>
      <w:r>
        <w:rPr>
          <w:rFonts w:eastAsia="맑은 고딕"/>
          <w:iCs/>
          <w:szCs w:val="20"/>
          <w:lang w:val="en-US"/>
        </w:rPr>
        <w:t xml:space="preserve">SSBRI </w:t>
      </w:r>
      <w:r>
        <w:rPr>
          <w:rFonts w:eastAsia="맑은 고딕"/>
          <w:i/>
          <w:szCs w:val="20"/>
          <w:lang w:val="en-US"/>
        </w:rPr>
        <w:t>k</w:t>
      </w:r>
      <w:r>
        <w:rPr>
          <w:rFonts w:eastAsia="맑은 고딕"/>
          <w:iCs/>
          <w:szCs w:val="20"/>
          <w:lang w:val="en-US"/>
        </w:rPr>
        <w:t xml:space="preserve"> (</w:t>
      </w:r>
      <w:r>
        <w:rPr>
          <w:rFonts w:eastAsia="맑은 고딕"/>
          <w:i/>
          <w:szCs w:val="20"/>
          <w:lang w:val="en-US"/>
        </w:rPr>
        <w:t>k</w:t>
      </w:r>
      <w:r>
        <w:rPr>
          <w:rFonts w:eastAsia="맑은 고딕"/>
          <w:iCs/>
          <w:szCs w:val="20"/>
          <w:lang w:val="en-US"/>
        </w:rPr>
        <w:t xml:space="preserve"> ≥ 0) corresponds to the configured (</w:t>
      </w:r>
      <w:r>
        <w:rPr>
          <w:rFonts w:eastAsia="맑은 고딕"/>
          <w:i/>
          <w:szCs w:val="20"/>
          <w:lang w:val="en-US"/>
        </w:rPr>
        <w:t>k</w:t>
      </w:r>
      <w:r>
        <w:rPr>
          <w:rFonts w:eastAsia="맑은 고딕"/>
          <w:iCs/>
          <w:szCs w:val="20"/>
          <w:lang w:val="en-US"/>
        </w:rPr>
        <w:t>+1)-</w:t>
      </w:r>
      <w:proofErr w:type="spellStart"/>
      <w:r>
        <w:rPr>
          <w:rFonts w:eastAsia="맑은 고딕"/>
          <w:iCs/>
          <w:szCs w:val="20"/>
          <w:lang w:val="en-US"/>
        </w:rPr>
        <w:t>th</w:t>
      </w:r>
      <w:proofErr w:type="spellEnd"/>
      <w:r>
        <w:rPr>
          <w:rFonts w:eastAsia="맑은 고딕"/>
          <w:iCs/>
          <w:szCs w:val="20"/>
          <w:lang w:val="en-US"/>
        </w:rPr>
        <w:t xml:space="preserve"> entry of the associated </w:t>
      </w:r>
      <w:proofErr w:type="spellStart"/>
      <w:r>
        <w:rPr>
          <w:rFonts w:eastAsia="맑은 고딕"/>
          <w:i/>
          <w:szCs w:val="20"/>
          <w:lang w:val="en-US"/>
        </w:rPr>
        <w:t>csi</w:t>
      </w:r>
      <w:proofErr w:type="spellEnd"/>
      <w:r>
        <w:rPr>
          <w:rFonts w:eastAsia="맑은 고딕"/>
          <w:i/>
          <w:szCs w:val="20"/>
          <w:lang w:val="en-US"/>
        </w:rPr>
        <w:t>-SSB-</w:t>
      </w:r>
      <w:proofErr w:type="spellStart"/>
      <w:r>
        <w:rPr>
          <w:rFonts w:eastAsia="맑은 고딕"/>
          <w:i/>
          <w:szCs w:val="20"/>
          <w:lang w:val="en-US"/>
        </w:rPr>
        <w:t>ResourceList</w:t>
      </w:r>
      <w:proofErr w:type="spellEnd"/>
      <w:r>
        <w:rPr>
          <w:rFonts w:eastAsia="맑은 고딕"/>
          <w:iCs/>
          <w:szCs w:val="20"/>
          <w:lang w:val="en-US"/>
        </w:rPr>
        <w:t xml:space="preserve"> in the corresponding </w:t>
      </w:r>
      <w:r>
        <w:rPr>
          <w:rFonts w:eastAsia="맑은 고딕"/>
          <w:i/>
          <w:szCs w:val="20"/>
          <w:lang w:val="en-US"/>
        </w:rPr>
        <w:t>CSI-SSB-</w:t>
      </w:r>
      <w:proofErr w:type="spellStart"/>
      <w:r>
        <w:rPr>
          <w:rFonts w:eastAsia="맑은 고딕"/>
          <w:i/>
          <w:szCs w:val="20"/>
          <w:lang w:val="en-US"/>
        </w:rPr>
        <w:t>ResourceSet</w:t>
      </w:r>
      <w:proofErr w:type="spellEnd"/>
      <w:r>
        <w:rPr>
          <w:rFonts w:eastAsia="맑은 고딕"/>
          <w:iCs/>
          <w:szCs w:val="20"/>
          <w:lang w:val="en-US"/>
        </w:rPr>
        <w:t>.</w:t>
      </w:r>
    </w:p>
    <w:p w14:paraId="014E4576" w14:textId="77777777" w:rsidR="00164829" w:rsidRDefault="00164829">
      <w:pPr>
        <w:spacing w:after="0"/>
        <w:ind w:firstLine="200"/>
        <w:jc w:val="both"/>
        <w:rPr>
          <w:lang w:eastAsia="ko-KR"/>
        </w:rPr>
      </w:pPr>
    </w:p>
    <w:p w14:paraId="5C6297F7" w14:textId="77777777" w:rsidR="002927AE" w:rsidRDefault="002927AE" w:rsidP="002927AE">
      <w:pPr>
        <w:pStyle w:val="Heading3"/>
        <w:numPr>
          <w:ilvl w:val="0"/>
          <w:numId w:val="0"/>
        </w:numPr>
        <w:spacing w:after="0"/>
        <w:ind w:left="720" w:hanging="720"/>
        <w:jc w:val="both"/>
        <w:rPr>
          <w:u w:val="single"/>
          <w:lang w:eastAsia="ko-KR"/>
        </w:rPr>
      </w:pPr>
      <w:r>
        <w:rPr>
          <w:highlight w:val="cyan"/>
          <w:u w:val="single"/>
          <w:lang w:eastAsia="ko-KR"/>
        </w:rPr>
        <w:t>[MID] Proposal #2-2 (CSI resource configuration):</w:t>
      </w:r>
    </w:p>
    <w:p w14:paraId="4D6CD843" w14:textId="34ED6C39" w:rsidR="002927AE" w:rsidRDefault="002927AE" w:rsidP="002927AE">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w:t>
      </w:r>
    </w:p>
    <w:p w14:paraId="63B17401" w14:textId="20032BF6" w:rsidR="002927AE" w:rsidRDefault="002927AE" w:rsidP="002927AE">
      <w:pPr>
        <w:pStyle w:val="1"/>
        <w:numPr>
          <w:ilvl w:val="1"/>
          <w:numId w:val="30"/>
        </w:numPr>
        <w:spacing w:after="0"/>
        <w:contextualSpacing/>
        <w:jc w:val="both"/>
        <w:rPr>
          <w:rFonts w:eastAsia="맑은 고딕"/>
          <w:szCs w:val="20"/>
        </w:rPr>
      </w:pPr>
      <w:r>
        <w:rPr>
          <w:rFonts w:eastAsia="맑은 고딕"/>
          <w:szCs w:val="20"/>
          <w:lang w:eastAsia="ko-KR"/>
        </w:rPr>
        <w:t xml:space="preserve">Introduce a NEW higher layer parameter </w:t>
      </w:r>
      <w:r>
        <w:rPr>
          <w:rFonts w:eastAsia="맑은 고딕"/>
          <w:i/>
          <w:iCs/>
          <w:szCs w:val="20"/>
          <w:lang w:eastAsia="ko-KR"/>
        </w:rPr>
        <w:t>XYZ</w:t>
      </w:r>
      <w:r>
        <w:rPr>
          <w:rFonts w:eastAsia="맑은 고딕"/>
          <w:szCs w:val="20"/>
          <w:lang w:eastAsia="ko-KR"/>
        </w:rPr>
        <w:t xml:space="preserve"> within the IE </w:t>
      </w:r>
      <w:r>
        <w:rPr>
          <w:rFonts w:eastAsia="맑은 고딕"/>
          <w:i/>
          <w:iCs/>
          <w:szCs w:val="20"/>
          <w:lang w:val="en-US" w:eastAsia="ko-KR"/>
        </w:rPr>
        <w:t>CSI-SSB-</w:t>
      </w:r>
      <w:proofErr w:type="spellStart"/>
      <w:r>
        <w:rPr>
          <w:rFonts w:eastAsia="맑은 고딕"/>
          <w:i/>
          <w:iCs/>
          <w:szCs w:val="20"/>
          <w:lang w:val="en-US" w:eastAsia="ko-KR"/>
        </w:rPr>
        <w:t>ResourceSet</w:t>
      </w:r>
      <w:proofErr w:type="spellEnd"/>
      <w:r>
        <w:rPr>
          <w:rFonts w:eastAsia="맑은 고딕"/>
          <w:szCs w:val="20"/>
          <w:lang w:eastAsia="ko-KR"/>
        </w:rPr>
        <w:t xml:space="preserve">, as an indicator to differentiate </w:t>
      </w:r>
      <w:ins w:id="264" w:author="Seonwook Kim" w:date="2025-05-22T09:16:00Z" w16du:dateUtc="2025-05-22T07:16:00Z">
        <w:r>
          <w:rPr>
            <w:rFonts w:eastAsia="맑은 고딕"/>
            <w:szCs w:val="20"/>
            <w:lang w:eastAsia="ko-KR"/>
          </w:rPr>
          <w:t>“</w:t>
        </w:r>
      </w:ins>
      <w:ins w:id="265" w:author="Seonwook Kim" w:date="2025-05-22T09:15:00Z" w16du:dateUtc="2025-05-22T07:15:00Z">
        <w:r>
          <w:rPr>
            <w:rFonts w:eastAsia="맑은 고딕"/>
            <w:szCs w:val="20"/>
            <w:lang w:eastAsia="ko-KR"/>
          </w:rPr>
          <w:t xml:space="preserve">CSI report configuration associated with </w:t>
        </w:r>
      </w:ins>
      <w:ins w:id="266" w:author="Seonwook Kim" w:date="2025-05-22T09:16:00Z" w16du:dateUtc="2025-05-22T07:16:00Z">
        <w:r>
          <w:rPr>
            <w:rFonts w:eastAsia="맑은 고딕" w:hint="eastAsia"/>
            <w:szCs w:val="20"/>
            <w:lang w:eastAsia="ko-KR"/>
          </w:rPr>
          <w:t xml:space="preserve">both of </w:t>
        </w:r>
      </w:ins>
      <w:ins w:id="267" w:author="Seonwook Kim" w:date="2025-05-22T09:15:00Z" w16du:dateUtc="2025-05-22T07:15:00Z">
        <w:r>
          <w:rPr>
            <w:rFonts w:eastAsia="맑은 고딕"/>
            <w:szCs w:val="20"/>
            <w:lang w:eastAsia="ko-KR"/>
          </w:rPr>
          <w:t xml:space="preserve">AO-SSB </w:t>
        </w:r>
      </w:ins>
      <w:ins w:id="268" w:author="Seonwook Kim" w:date="2025-05-22T09:16:00Z" w16du:dateUtc="2025-05-22T07:16:00Z">
        <w:r>
          <w:rPr>
            <w:rFonts w:eastAsia="맑은 고딕" w:hint="eastAsia"/>
            <w:szCs w:val="20"/>
            <w:lang w:eastAsia="ko-KR"/>
          </w:rPr>
          <w:t>and OD-SSB</w:t>
        </w:r>
        <w:r>
          <w:rPr>
            <w:rFonts w:eastAsia="맑은 고딕"/>
            <w:szCs w:val="20"/>
            <w:lang w:eastAsia="ko-KR"/>
          </w:rPr>
          <w:t>”</w:t>
        </w:r>
      </w:ins>
      <w:ins w:id="269" w:author="Seonwook Kim" w:date="2025-05-22T12:12:00Z" w16du:dateUtc="2025-05-22T10:12:00Z">
        <w:r>
          <w:rPr>
            <w:rFonts w:eastAsia="맑은 고딕" w:hint="eastAsia"/>
            <w:szCs w:val="20"/>
            <w:lang w:eastAsia="ko-KR"/>
          </w:rPr>
          <w:t>,</w:t>
        </w:r>
      </w:ins>
      <w:ins w:id="270" w:author="Seonwook Kim" w:date="2025-05-22T09:15:00Z" w16du:dateUtc="2025-05-22T07:15:00Z">
        <w:r>
          <w:rPr>
            <w:rFonts w:eastAsia="맑은 고딕"/>
            <w:szCs w:val="20"/>
            <w:lang w:eastAsia="ko-KR"/>
          </w:rPr>
          <w:t xml:space="preserve"> </w:t>
        </w:r>
      </w:ins>
      <w:ins w:id="271" w:author="Seonwook Kim" w:date="2025-05-22T09:16:00Z" w16du:dateUtc="2025-05-22T07:16:00Z">
        <w:r>
          <w:rPr>
            <w:rFonts w:eastAsia="맑은 고딕"/>
            <w:szCs w:val="20"/>
            <w:lang w:eastAsia="ko-KR"/>
          </w:rPr>
          <w:t>“</w:t>
        </w:r>
      </w:ins>
      <w:ins w:id="272" w:author="Seonwook Kim" w:date="2025-05-22T09:15:00Z" w16du:dateUtc="2025-05-22T07:15:00Z">
        <w:r>
          <w:rPr>
            <w:rFonts w:eastAsia="맑은 고딕"/>
            <w:szCs w:val="20"/>
            <w:lang w:eastAsia="ko-KR"/>
          </w:rPr>
          <w:t>CSI report configuration associated with OD-SSB only</w:t>
        </w:r>
      </w:ins>
      <w:ins w:id="273" w:author="Seonwook Kim" w:date="2025-05-22T09:16:00Z" w16du:dateUtc="2025-05-22T07:16:00Z">
        <w:r>
          <w:rPr>
            <w:rFonts w:eastAsia="맑은 고딕"/>
            <w:szCs w:val="20"/>
            <w:lang w:eastAsia="ko-KR"/>
          </w:rPr>
          <w:t>”</w:t>
        </w:r>
      </w:ins>
      <w:ins w:id="274" w:author="Seonwook Kim" w:date="2025-05-22T12:12:00Z" w16du:dateUtc="2025-05-22T10:12:00Z">
        <w:r>
          <w:rPr>
            <w:rFonts w:eastAsia="맑은 고딕" w:hint="eastAsia"/>
            <w:szCs w:val="20"/>
            <w:lang w:eastAsia="ko-KR"/>
          </w:rPr>
          <w:t xml:space="preserve">, or </w:t>
        </w:r>
        <w:r w:rsidRPr="000516C9">
          <w:rPr>
            <w:rFonts w:eastAsia="맑은 고딕"/>
            <w:szCs w:val="20"/>
            <w:highlight w:val="yellow"/>
            <w:lang w:eastAsia="ko-KR"/>
          </w:rPr>
          <w:t xml:space="preserve">“CSI report configuration associated with </w:t>
        </w:r>
        <w:r w:rsidRPr="000516C9">
          <w:rPr>
            <w:rFonts w:eastAsia="맑은 고딕" w:hint="eastAsia"/>
            <w:szCs w:val="20"/>
            <w:highlight w:val="yellow"/>
            <w:lang w:eastAsia="ko-KR"/>
          </w:rPr>
          <w:t>AO</w:t>
        </w:r>
        <w:r w:rsidRPr="000516C9">
          <w:rPr>
            <w:rFonts w:eastAsia="맑은 고딕"/>
            <w:szCs w:val="20"/>
            <w:highlight w:val="yellow"/>
            <w:lang w:eastAsia="ko-KR"/>
          </w:rPr>
          <w:t>-SSB only”</w:t>
        </w:r>
      </w:ins>
      <w:r>
        <w:rPr>
          <w:rFonts w:cs="Times"/>
          <w:szCs w:val="20"/>
          <w:lang w:eastAsia="ko-KR"/>
        </w:rPr>
        <w:t>.</w:t>
      </w:r>
    </w:p>
    <w:p w14:paraId="19794541" w14:textId="77777777" w:rsidR="002927AE" w:rsidRPr="00164829" w:rsidRDefault="002927AE">
      <w:pPr>
        <w:spacing w:after="0"/>
        <w:ind w:firstLine="200"/>
        <w:jc w:val="both"/>
        <w:rPr>
          <w:lang w:eastAsia="ko-KR"/>
        </w:rPr>
      </w:pPr>
    </w:p>
    <w:p w14:paraId="124EADFE" w14:textId="77777777" w:rsidR="00164829" w:rsidRDefault="00164829" w:rsidP="00164829">
      <w:pPr>
        <w:pStyle w:val="Heading3"/>
        <w:numPr>
          <w:ilvl w:val="0"/>
          <w:numId w:val="0"/>
        </w:numPr>
        <w:spacing w:after="0"/>
        <w:ind w:left="720" w:hanging="720"/>
        <w:jc w:val="both"/>
        <w:rPr>
          <w:u w:val="single"/>
          <w:lang w:eastAsia="ko-KR"/>
        </w:rPr>
      </w:pPr>
      <w:r>
        <w:rPr>
          <w:highlight w:val="cyan"/>
          <w:u w:val="single"/>
          <w:lang w:eastAsia="ko-KR"/>
        </w:rPr>
        <w:t>[HIGH] Proposal #2-3a (P-CSI reporting):</w:t>
      </w:r>
    </w:p>
    <w:p w14:paraId="6F7592B5" w14:textId="77777777" w:rsidR="00164829" w:rsidRDefault="00164829" w:rsidP="00164829">
      <w:pPr>
        <w:pStyle w:val="1"/>
        <w:numPr>
          <w:ilvl w:val="0"/>
          <w:numId w:val="30"/>
        </w:num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L1 measurement based on on-demand SSB,</w:t>
      </w:r>
    </w:p>
    <w:p w14:paraId="0C8A14C1" w14:textId="77777777" w:rsidR="00164829" w:rsidRDefault="00164829" w:rsidP="00164829">
      <w:pPr>
        <w:pStyle w:val="1"/>
        <w:numPr>
          <w:ilvl w:val="1"/>
          <w:numId w:val="30"/>
        </w:numPr>
        <w:spacing w:after="0"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284AF247" w14:textId="060C4685" w:rsidR="00164829" w:rsidRDefault="004653BE" w:rsidP="00164829">
      <w:pPr>
        <w:pStyle w:val="1"/>
        <w:numPr>
          <w:ilvl w:val="2"/>
          <w:numId w:val="30"/>
        </w:numPr>
        <w:spacing w:after="0" w:line="252" w:lineRule="auto"/>
        <w:contextualSpacing/>
        <w:jc w:val="both"/>
        <w:rPr>
          <w:szCs w:val="20"/>
          <w:lang w:eastAsia="ko-KR"/>
        </w:rPr>
      </w:pPr>
      <w:r>
        <w:rPr>
          <w:rFonts w:hint="eastAsia"/>
          <w:szCs w:val="20"/>
          <w:lang w:eastAsia="ko-KR"/>
        </w:rPr>
        <w:t xml:space="preserve">Alt 1: </w:t>
      </w:r>
      <w:r w:rsidR="00164829">
        <w:rPr>
          <w:szCs w:val="20"/>
          <w:lang w:eastAsia="ko-KR"/>
        </w:rPr>
        <w:t xml:space="preserve">The CSI report configuration can be associated with OD-SSB regardless of </w:t>
      </w:r>
      <w:proofErr w:type="spellStart"/>
      <w:r w:rsidR="00164829">
        <w:rPr>
          <w:szCs w:val="20"/>
          <w:lang w:eastAsia="ko-KR"/>
        </w:rPr>
        <w:t>signaling</w:t>
      </w:r>
      <w:proofErr w:type="spellEnd"/>
      <w:r w:rsidR="00164829">
        <w:rPr>
          <w:szCs w:val="20"/>
          <w:lang w:eastAsia="ko-KR"/>
        </w:rPr>
        <w:t xml:space="preserve"> mechanism for indicating OD-SSB transmission</w:t>
      </w:r>
      <w:r w:rsidRPr="004653BE">
        <w:rPr>
          <w:rFonts w:hint="eastAsia"/>
          <w:color w:val="EE0000"/>
          <w:szCs w:val="20"/>
          <w:highlight w:val="yellow"/>
          <w:lang w:eastAsia="ko-KR"/>
        </w:rPr>
        <w:t>, for Case #1 and Case #2</w:t>
      </w:r>
      <w:r w:rsidR="00164829">
        <w:rPr>
          <w:szCs w:val="20"/>
          <w:lang w:eastAsia="ko-KR"/>
        </w:rPr>
        <w:t>.</w:t>
      </w:r>
    </w:p>
    <w:p w14:paraId="5E3D502E" w14:textId="77777777" w:rsidR="00164829" w:rsidRDefault="00164829" w:rsidP="00164829">
      <w:pPr>
        <w:pStyle w:val="1"/>
        <w:numPr>
          <w:ilvl w:val="3"/>
          <w:numId w:val="30"/>
        </w:numPr>
        <w:spacing w:after="0" w:line="252" w:lineRule="auto"/>
        <w:contextualSpacing/>
        <w:jc w:val="both"/>
        <w:rPr>
          <w:szCs w:val="20"/>
          <w:lang w:eastAsia="ko-KR"/>
        </w:rPr>
      </w:pPr>
      <w:r>
        <w:rPr>
          <w:szCs w:val="20"/>
          <w:lang w:eastAsia="ko-KR"/>
        </w:rPr>
        <w:t xml:space="preserve">Supported by Samsung, </w:t>
      </w:r>
      <w:proofErr w:type="spellStart"/>
      <w:r>
        <w:rPr>
          <w:szCs w:val="20"/>
          <w:lang w:eastAsia="ko-KR"/>
        </w:rPr>
        <w:t>InterDigital</w:t>
      </w:r>
      <w:proofErr w:type="spellEnd"/>
      <w:r>
        <w:rPr>
          <w:szCs w:val="20"/>
          <w:lang w:eastAsia="ko-KR"/>
        </w:rPr>
        <w:t xml:space="preserve">, ZTE, LG Electronics, </w:t>
      </w:r>
      <w:proofErr w:type="spellStart"/>
      <w:r>
        <w:rPr>
          <w:szCs w:val="20"/>
          <w:lang w:eastAsia="ko-KR"/>
        </w:rPr>
        <w:t>Futurewei</w:t>
      </w:r>
      <w:proofErr w:type="spellEnd"/>
      <w:r>
        <w:rPr>
          <w:szCs w:val="20"/>
          <w:lang w:eastAsia="ko-KR"/>
        </w:rPr>
        <w:t xml:space="preserve">, Fujitsu, ETRI, NEC, Nokia, TCL, NTT DOCOMO, </w:t>
      </w:r>
      <w:proofErr w:type="spellStart"/>
      <w:r>
        <w:rPr>
          <w:szCs w:val="20"/>
          <w:lang w:eastAsia="ko-KR"/>
        </w:rPr>
        <w:t>Ofinno</w:t>
      </w:r>
      <w:proofErr w:type="spellEnd"/>
    </w:p>
    <w:p w14:paraId="2E85611B" w14:textId="383212D5" w:rsidR="0042759B" w:rsidRDefault="0042759B" w:rsidP="00164829">
      <w:pPr>
        <w:pStyle w:val="1"/>
        <w:numPr>
          <w:ilvl w:val="3"/>
          <w:numId w:val="30"/>
        </w:numPr>
        <w:spacing w:after="0" w:line="252" w:lineRule="auto"/>
        <w:contextualSpacing/>
        <w:jc w:val="both"/>
        <w:rPr>
          <w:szCs w:val="20"/>
          <w:lang w:eastAsia="ko-KR"/>
        </w:rPr>
      </w:pPr>
      <w:r w:rsidRPr="0042759B">
        <w:rPr>
          <w:rFonts w:hint="eastAsia"/>
          <w:color w:val="EE0000"/>
          <w:szCs w:val="20"/>
          <w:lang w:eastAsia="ko-KR"/>
        </w:rPr>
        <w:t xml:space="preserve">vivo is OK if above applies to the case where OD-SSB is not deactivated before </w:t>
      </w:r>
      <w:proofErr w:type="spellStart"/>
      <w:r w:rsidRPr="0042759B">
        <w:rPr>
          <w:rFonts w:hint="eastAsia"/>
          <w:color w:val="EE0000"/>
          <w:szCs w:val="20"/>
          <w:lang w:eastAsia="ko-KR"/>
        </w:rPr>
        <w:t>SCell</w:t>
      </w:r>
      <w:proofErr w:type="spellEnd"/>
      <w:r w:rsidRPr="0042759B">
        <w:rPr>
          <w:rFonts w:hint="eastAsia"/>
          <w:color w:val="EE0000"/>
          <w:szCs w:val="20"/>
          <w:lang w:eastAsia="ko-KR"/>
        </w:rPr>
        <w:t xml:space="preserve"> is deactivated.</w:t>
      </w:r>
    </w:p>
    <w:p w14:paraId="632BF89A" w14:textId="77777777" w:rsidR="004653BE" w:rsidRDefault="004653BE" w:rsidP="00164829">
      <w:pPr>
        <w:pStyle w:val="1"/>
        <w:numPr>
          <w:ilvl w:val="2"/>
          <w:numId w:val="30"/>
        </w:numPr>
        <w:spacing w:after="0" w:line="252" w:lineRule="auto"/>
        <w:contextualSpacing/>
        <w:jc w:val="both"/>
        <w:rPr>
          <w:szCs w:val="20"/>
          <w:lang w:eastAsia="ko-KR"/>
        </w:rPr>
      </w:pPr>
      <w:r>
        <w:rPr>
          <w:rFonts w:hint="eastAsia"/>
          <w:szCs w:val="20"/>
          <w:lang w:eastAsia="ko-KR"/>
        </w:rPr>
        <w:t xml:space="preserve">Alt 2: </w:t>
      </w:r>
    </w:p>
    <w:p w14:paraId="7139CC00" w14:textId="79F911C7" w:rsidR="00164829" w:rsidRDefault="00164829" w:rsidP="004653BE">
      <w:pPr>
        <w:pStyle w:val="1"/>
        <w:numPr>
          <w:ilvl w:val="3"/>
          <w:numId w:val="30"/>
        </w:numPr>
        <w:spacing w:after="0" w:line="252" w:lineRule="auto"/>
        <w:contextualSpacing/>
        <w:jc w:val="both"/>
        <w:rPr>
          <w:szCs w:val="20"/>
          <w:lang w:eastAsia="ko-KR"/>
        </w:rPr>
      </w:pPr>
      <w:r>
        <w:rPr>
          <w:szCs w:val="20"/>
          <w:lang w:eastAsia="ko-KR"/>
        </w:rPr>
        <w:t>The CSI report configuration can be associated with OD-SSB activated by RRC</w:t>
      </w:r>
      <w:r w:rsidR="0083669C" w:rsidRPr="0083669C">
        <w:rPr>
          <w:rFonts w:hint="eastAsia"/>
          <w:color w:val="EE0000"/>
          <w:szCs w:val="20"/>
          <w:highlight w:val="yellow"/>
          <w:lang w:eastAsia="ko-KR"/>
        </w:rPr>
        <w:t>, for Case #1</w:t>
      </w:r>
    </w:p>
    <w:p w14:paraId="51540D4A" w14:textId="77777777" w:rsidR="00164829" w:rsidRDefault="00164829" w:rsidP="00164829">
      <w:pPr>
        <w:pStyle w:val="1"/>
        <w:numPr>
          <w:ilvl w:val="3"/>
          <w:numId w:val="30"/>
        </w:numPr>
        <w:spacing w:after="0" w:line="252" w:lineRule="auto"/>
        <w:contextualSpacing/>
        <w:jc w:val="both"/>
        <w:rPr>
          <w:szCs w:val="20"/>
          <w:lang w:eastAsia="ko-KR"/>
        </w:rPr>
      </w:pPr>
      <w:r>
        <w:rPr>
          <w:szCs w:val="20"/>
          <w:lang w:eastAsia="ko-KR"/>
        </w:rPr>
        <w:t>Xiaomi, vivo, Qualcomm, Panasonic, KDDI, CATT, China Telecom</w:t>
      </w:r>
    </w:p>
    <w:p w14:paraId="208EC24D" w14:textId="30E9C2C5" w:rsidR="00164829" w:rsidRDefault="00164829" w:rsidP="004653BE">
      <w:pPr>
        <w:pStyle w:val="1"/>
        <w:numPr>
          <w:ilvl w:val="3"/>
          <w:numId w:val="30"/>
        </w:numPr>
        <w:spacing w:after="0" w:line="252" w:lineRule="auto"/>
        <w:contextualSpacing/>
        <w:jc w:val="both"/>
        <w:rPr>
          <w:szCs w:val="20"/>
          <w:lang w:eastAsia="ko-KR"/>
        </w:rPr>
      </w:pPr>
      <w:r>
        <w:rPr>
          <w:szCs w:val="20"/>
          <w:lang w:eastAsia="ko-KR"/>
        </w:rPr>
        <w:t>Do not support periodic CSI reporting based on OD-SSB</w:t>
      </w:r>
      <w:r w:rsidR="0083669C" w:rsidRPr="0083669C">
        <w:rPr>
          <w:rFonts w:hint="eastAsia"/>
          <w:color w:val="EE0000"/>
          <w:szCs w:val="20"/>
          <w:highlight w:val="yellow"/>
          <w:lang w:eastAsia="ko-KR"/>
        </w:rPr>
        <w:t>, for Case #2</w:t>
      </w:r>
    </w:p>
    <w:p w14:paraId="1FC0C576" w14:textId="77777777" w:rsidR="00164829" w:rsidRDefault="00164829" w:rsidP="00164829">
      <w:pPr>
        <w:pStyle w:val="1"/>
        <w:numPr>
          <w:ilvl w:val="3"/>
          <w:numId w:val="30"/>
        </w:numPr>
        <w:spacing w:after="0" w:line="252" w:lineRule="auto"/>
        <w:contextualSpacing/>
        <w:jc w:val="both"/>
        <w:rPr>
          <w:szCs w:val="20"/>
          <w:lang w:eastAsia="ko-KR"/>
        </w:rPr>
      </w:pPr>
      <w:r>
        <w:rPr>
          <w:szCs w:val="20"/>
          <w:lang w:eastAsia="ko-KR"/>
        </w:rPr>
        <w:t>vivo, CMCC</w:t>
      </w:r>
    </w:p>
    <w:p w14:paraId="2876BC85" w14:textId="5061E7BF" w:rsidR="004653BE" w:rsidRDefault="004653BE" w:rsidP="004653BE">
      <w:pPr>
        <w:pStyle w:val="1"/>
        <w:numPr>
          <w:ilvl w:val="2"/>
          <w:numId w:val="30"/>
        </w:numPr>
        <w:spacing w:after="0" w:line="252" w:lineRule="auto"/>
        <w:contextualSpacing/>
        <w:jc w:val="both"/>
        <w:rPr>
          <w:szCs w:val="20"/>
          <w:lang w:eastAsia="ko-KR"/>
        </w:rPr>
      </w:pPr>
      <w:r>
        <w:rPr>
          <w:rFonts w:hint="eastAsia"/>
          <w:szCs w:val="20"/>
          <w:lang w:eastAsia="ko-KR"/>
        </w:rPr>
        <w:t xml:space="preserve">Alt 3: </w:t>
      </w:r>
    </w:p>
    <w:p w14:paraId="4E7F9846" w14:textId="61F25461" w:rsidR="004653BE" w:rsidRPr="004653BE" w:rsidRDefault="004653BE" w:rsidP="004653BE">
      <w:pPr>
        <w:pStyle w:val="1"/>
        <w:numPr>
          <w:ilvl w:val="3"/>
          <w:numId w:val="30"/>
        </w:numPr>
        <w:spacing w:after="0" w:line="252" w:lineRule="auto"/>
        <w:contextualSpacing/>
        <w:jc w:val="both"/>
        <w:rPr>
          <w:szCs w:val="20"/>
          <w:lang w:eastAsia="ko-KR"/>
        </w:rPr>
      </w:pPr>
      <w:r w:rsidRPr="004653BE">
        <w:rPr>
          <w:szCs w:val="20"/>
          <w:lang w:eastAsia="ko-KR"/>
        </w:rPr>
        <w:t>Do not support periodic CSI reporting based on OD-SSB</w:t>
      </w:r>
      <w:r w:rsidRPr="004653BE">
        <w:rPr>
          <w:rFonts w:hint="eastAsia"/>
          <w:color w:val="EE0000"/>
          <w:szCs w:val="20"/>
          <w:highlight w:val="yellow"/>
          <w:lang w:eastAsia="ko-KR"/>
        </w:rPr>
        <w:t xml:space="preserve">, for </w:t>
      </w:r>
      <w:r>
        <w:rPr>
          <w:rFonts w:hint="eastAsia"/>
          <w:color w:val="EE0000"/>
          <w:szCs w:val="20"/>
          <w:highlight w:val="yellow"/>
          <w:lang w:eastAsia="ko-KR"/>
        </w:rPr>
        <w:t xml:space="preserve">Case #1 and </w:t>
      </w:r>
      <w:r w:rsidRPr="004653BE">
        <w:rPr>
          <w:rFonts w:hint="eastAsia"/>
          <w:color w:val="EE0000"/>
          <w:szCs w:val="20"/>
          <w:highlight w:val="yellow"/>
          <w:lang w:eastAsia="ko-KR"/>
        </w:rPr>
        <w:t>Case #2</w:t>
      </w:r>
    </w:p>
    <w:p w14:paraId="41641044" w14:textId="2BCD9A60" w:rsidR="00164829" w:rsidRDefault="00164829" w:rsidP="00164829">
      <w:pPr>
        <w:pStyle w:val="1"/>
        <w:numPr>
          <w:ilvl w:val="1"/>
          <w:numId w:val="30"/>
        </w:numPr>
        <w:spacing w:after="0" w:line="252" w:lineRule="auto"/>
        <w:contextualSpacing/>
        <w:jc w:val="both"/>
        <w:rPr>
          <w:szCs w:val="20"/>
          <w:lang w:eastAsia="ko-KR"/>
        </w:rPr>
      </w:pPr>
      <w:r>
        <w:rPr>
          <w:szCs w:val="20"/>
          <w:lang w:eastAsia="ko-KR"/>
        </w:rPr>
        <w:t xml:space="preserve">Before </w:t>
      </w:r>
      <w:r>
        <w:rPr>
          <w:rFonts w:hint="eastAsia"/>
          <w:szCs w:val="20"/>
          <w:lang w:eastAsia="ko-KR"/>
        </w:rPr>
        <w:t>UE expects</w:t>
      </w:r>
      <w:r>
        <w:rPr>
          <w:szCs w:val="20"/>
          <w:lang w:eastAsia="ko-KR"/>
        </w:rPr>
        <w:t xml:space="preserve"> OD-SSB transmission</w:t>
      </w:r>
      <w:r>
        <w:rPr>
          <w:rFonts w:hint="eastAsia"/>
          <w:szCs w:val="20"/>
          <w:lang w:eastAsia="ko-KR"/>
        </w:rPr>
        <w:t xml:space="preserve"> after receiving an indication of OD-SSB activation</w:t>
      </w:r>
      <w:r>
        <w:rPr>
          <w:szCs w:val="20"/>
          <w:lang w:eastAsia="ko-KR"/>
        </w:rPr>
        <w:t xml:space="preserve"> or </w:t>
      </w:r>
      <w:r w:rsidR="0083669C" w:rsidRPr="0083669C">
        <w:rPr>
          <w:rFonts w:hint="eastAsia"/>
          <w:szCs w:val="20"/>
          <w:highlight w:val="yellow"/>
          <w:lang w:eastAsia="ko-KR"/>
        </w:rPr>
        <w:t>[</w:t>
      </w:r>
      <w:r w:rsidRPr="0083669C">
        <w:rPr>
          <w:szCs w:val="20"/>
          <w:highlight w:val="yellow"/>
          <w:lang w:eastAsia="ko-KR"/>
        </w:rPr>
        <w:t xml:space="preserve">after UE receives </w:t>
      </w:r>
      <w:r w:rsidRPr="0083669C">
        <w:rPr>
          <w:rFonts w:hint="eastAsia"/>
          <w:szCs w:val="20"/>
          <w:highlight w:val="yellow"/>
          <w:lang w:eastAsia="ko-KR"/>
        </w:rPr>
        <w:t xml:space="preserve">an indication of </w:t>
      </w:r>
      <w:r w:rsidRPr="0083669C">
        <w:rPr>
          <w:szCs w:val="20"/>
          <w:highlight w:val="yellow"/>
          <w:lang w:eastAsia="ko-KR"/>
        </w:rPr>
        <w:t xml:space="preserve">OD-SSB deactivation </w:t>
      </w:r>
      <w:proofErr w:type="spellStart"/>
      <w:r w:rsidRPr="0083669C">
        <w:rPr>
          <w:szCs w:val="20"/>
          <w:highlight w:val="yellow"/>
          <w:lang w:eastAsia="ko-KR"/>
        </w:rPr>
        <w:t>signaling</w:t>
      </w:r>
      <w:proofErr w:type="spellEnd"/>
      <w:r w:rsidR="0083669C" w:rsidRPr="0083669C">
        <w:rPr>
          <w:rFonts w:hint="eastAsia"/>
          <w:szCs w:val="20"/>
          <w:highlight w:val="yellow"/>
          <w:lang w:eastAsia="ko-KR"/>
        </w:rPr>
        <w:t xml:space="preserve"> or after </w:t>
      </w:r>
      <w:proofErr w:type="spellStart"/>
      <w:r w:rsidR="0083669C" w:rsidRPr="0083669C">
        <w:rPr>
          <w:szCs w:val="20"/>
          <w:highlight w:val="yellow"/>
          <w:lang w:eastAsia="ko-KR"/>
        </w:rPr>
        <w:t>after</w:t>
      </w:r>
      <w:proofErr w:type="spellEnd"/>
      <w:r w:rsidR="0083669C" w:rsidRPr="0083669C">
        <w:rPr>
          <w:szCs w:val="20"/>
          <w:highlight w:val="yellow"/>
          <w:lang w:eastAsia="ko-KR"/>
        </w:rPr>
        <w:t xml:space="preserve"> OD-SSB transmission is deactivated</w:t>
      </w:r>
      <w:r w:rsidR="0083669C" w:rsidRPr="0083669C">
        <w:rPr>
          <w:rFonts w:hint="eastAsia"/>
          <w:szCs w:val="20"/>
          <w:highlight w:val="yellow"/>
          <w:lang w:eastAsia="ko-KR"/>
        </w:rPr>
        <w:t>]</w:t>
      </w:r>
      <w:r>
        <w:rPr>
          <w:szCs w:val="20"/>
          <w:lang w:eastAsia="ko-KR"/>
        </w:rPr>
        <w:t xml:space="preserve">, the UE is not required to perform </w:t>
      </w:r>
      <w:r w:rsidRPr="004653BE">
        <w:rPr>
          <w:color w:val="EE0000"/>
          <w:szCs w:val="20"/>
          <w:highlight w:val="yellow"/>
          <w:lang w:eastAsia="ko-KR"/>
        </w:rPr>
        <w:t xml:space="preserve">L1 measurement </w:t>
      </w:r>
      <w:r w:rsidR="004653BE">
        <w:rPr>
          <w:rFonts w:hint="eastAsia"/>
          <w:color w:val="EE0000"/>
          <w:szCs w:val="20"/>
          <w:highlight w:val="yellow"/>
          <w:lang w:eastAsia="ko-KR"/>
        </w:rPr>
        <w:t xml:space="preserve">for CSI reporting </w:t>
      </w:r>
      <w:r w:rsidRPr="004653BE">
        <w:rPr>
          <w:color w:val="EE0000"/>
          <w:szCs w:val="20"/>
          <w:highlight w:val="yellow"/>
          <w:lang w:eastAsia="ko-KR"/>
        </w:rPr>
        <w:t>or</w:t>
      </w:r>
      <w:r w:rsidRPr="004653BE">
        <w:rPr>
          <w:color w:val="EE0000"/>
          <w:szCs w:val="20"/>
          <w:lang w:eastAsia="ko-KR"/>
        </w:rPr>
        <w:t xml:space="preserve"> </w:t>
      </w:r>
      <w:r>
        <w:rPr>
          <w:szCs w:val="20"/>
          <w:lang w:eastAsia="ko-KR"/>
        </w:rPr>
        <w:t>CSI reporting based on OD-SSB even though the UE has been provided with the CSI report configuration for L1 measurement based on OD-SSB.</w:t>
      </w:r>
    </w:p>
    <w:p w14:paraId="3D6CB0C5" w14:textId="77777777" w:rsidR="00D363D4" w:rsidRDefault="00D363D4" w:rsidP="00D363D4">
      <w:pPr>
        <w:spacing w:after="0"/>
        <w:ind w:firstLine="200"/>
        <w:jc w:val="both"/>
        <w:rPr>
          <w:lang w:eastAsia="ko-KR"/>
        </w:rPr>
      </w:pPr>
    </w:p>
    <w:p w14:paraId="0DC65A20" w14:textId="77777777" w:rsidR="00D363D4" w:rsidRDefault="00D363D4" w:rsidP="00D363D4">
      <w:pPr>
        <w:pStyle w:val="Heading3"/>
        <w:numPr>
          <w:ilvl w:val="0"/>
          <w:numId w:val="0"/>
        </w:numPr>
        <w:spacing w:after="0"/>
        <w:ind w:left="720" w:hanging="720"/>
        <w:jc w:val="both"/>
        <w:rPr>
          <w:u w:val="single"/>
          <w:lang w:eastAsia="ko-KR"/>
        </w:rPr>
      </w:pPr>
      <w:r>
        <w:rPr>
          <w:highlight w:val="cyan"/>
          <w:u w:val="single"/>
          <w:lang w:eastAsia="ko-KR"/>
        </w:rPr>
        <w:t xml:space="preserve">[HIGH] Proposal #7-1-1 (SSB-less </w:t>
      </w:r>
      <w:proofErr w:type="spellStart"/>
      <w:r>
        <w:rPr>
          <w:highlight w:val="cyan"/>
          <w:u w:val="single"/>
          <w:lang w:eastAsia="ko-KR"/>
        </w:rPr>
        <w:t>SCell</w:t>
      </w:r>
      <w:proofErr w:type="spellEnd"/>
      <w:r>
        <w:rPr>
          <w:highlight w:val="cyan"/>
          <w:u w:val="single"/>
          <w:lang w:eastAsia="ko-KR"/>
        </w:rPr>
        <w:t>):</w:t>
      </w:r>
    </w:p>
    <w:p w14:paraId="0D7C27F7" w14:textId="77777777" w:rsidR="00D363D4" w:rsidRDefault="00D363D4" w:rsidP="00D363D4">
      <w:pPr>
        <w:spacing w:after="0"/>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6F15D3E4" w14:textId="17E73785" w:rsidR="00D363D4" w:rsidRDefault="00D363D4" w:rsidP="00D363D4">
      <w:pPr>
        <w:numPr>
          <w:ilvl w:val="0"/>
          <w:numId w:val="30"/>
        </w:numPr>
        <w:spacing w:after="0"/>
        <w:contextualSpacing/>
        <w:jc w:val="both"/>
        <w:rPr>
          <w:rFonts w:eastAsia="맑은 고딕"/>
          <w:szCs w:val="20"/>
          <w:lang w:eastAsia="zh-CN"/>
        </w:rPr>
      </w:pPr>
      <w:r>
        <w:rPr>
          <w:rFonts w:eastAsia="맑은 고딕"/>
          <w:szCs w:val="20"/>
          <w:lang w:eastAsia="ko-KR"/>
        </w:rPr>
        <w:t xml:space="preserve">If the cell is SSB-less </w:t>
      </w:r>
      <w:proofErr w:type="spellStart"/>
      <w:r>
        <w:rPr>
          <w:rFonts w:eastAsia="맑은 고딕"/>
          <w:szCs w:val="20"/>
          <w:lang w:eastAsia="ko-KR"/>
        </w:rPr>
        <w:t>SCell</w:t>
      </w:r>
      <w:proofErr w:type="spellEnd"/>
      <w:r>
        <w:rPr>
          <w:rFonts w:eastAsia="맑은 고딕"/>
          <w:szCs w:val="20"/>
          <w:lang w:eastAsia="ko-KR"/>
        </w:rPr>
        <w:t>, i.e., the cell is NOT the timing reference cell for itself,</w:t>
      </w:r>
    </w:p>
    <w:p w14:paraId="336ED5A1" w14:textId="77777777" w:rsidR="00D363D4" w:rsidRPr="0074414D" w:rsidRDefault="00D363D4" w:rsidP="00D363D4">
      <w:pPr>
        <w:numPr>
          <w:ilvl w:val="1"/>
          <w:numId w:val="30"/>
        </w:numPr>
        <w:spacing w:after="0"/>
        <w:contextualSpacing/>
        <w:jc w:val="both"/>
        <w:rPr>
          <w:rFonts w:eastAsia="맑은 고딕"/>
          <w:szCs w:val="20"/>
          <w:lang w:eastAsia="zh-CN"/>
        </w:rPr>
      </w:pPr>
      <w:r w:rsidRPr="0074414D">
        <w:rPr>
          <w:rFonts w:eastAsia="맑은 고딕" w:hint="eastAsia"/>
          <w:color w:val="EE0000"/>
          <w:szCs w:val="20"/>
          <w:lang w:eastAsia="ko-KR"/>
        </w:rPr>
        <w:t>Alt 1:</w:t>
      </w:r>
      <w:r>
        <w:rPr>
          <w:rFonts w:eastAsia="맑은 고딕" w:hint="eastAsia"/>
          <w:szCs w:val="20"/>
          <w:lang w:eastAsia="ko-KR"/>
        </w:rPr>
        <w:t xml:space="preserve"> </w:t>
      </w:r>
      <w:r>
        <w:rPr>
          <w:rFonts w:eastAsia="맑은 고딕"/>
          <w:szCs w:val="20"/>
          <w:lang w:eastAsia="ko-KR"/>
        </w:rPr>
        <w:t xml:space="preserve">SSB-less </w:t>
      </w:r>
      <w:proofErr w:type="spellStart"/>
      <w:r>
        <w:rPr>
          <w:rFonts w:eastAsia="맑은 고딕"/>
          <w:szCs w:val="20"/>
          <w:lang w:eastAsia="ko-KR"/>
        </w:rPr>
        <w:t>SCell</w:t>
      </w:r>
      <w:proofErr w:type="spellEnd"/>
      <w:r>
        <w:rPr>
          <w:rFonts w:eastAsia="맑은 고딕"/>
          <w:szCs w:val="20"/>
          <w:lang w:eastAsia="ko-KR"/>
        </w:rPr>
        <w:t xml:space="preserve"> is considered as Case #1 (i.e., </w:t>
      </w:r>
      <w:r>
        <w:rPr>
          <w:szCs w:val="20"/>
        </w:rPr>
        <w:t>No always-on SSB on the cell</w:t>
      </w:r>
      <w:r>
        <w:rPr>
          <w:szCs w:val="20"/>
          <w:lang w:eastAsia="ko-KR"/>
        </w:rPr>
        <w:t>)</w:t>
      </w:r>
    </w:p>
    <w:p w14:paraId="3E064872" w14:textId="77777777" w:rsidR="00D363D4" w:rsidRDefault="00D363D4" w:rsidP="00D363D4">
      <w:pPr>
        <w:numPr>
          <w:ilvl w:val="1"/>
          <w:numId w:val="30"/>
        </w:numPr>
        <w:spacing w:after="0"/>
        <w:contextualSpacing/>
        <w:jc w:val="both"/>
        <w:rPr>
          <w:rFonts w:eastAsia="맑은 고딕"/>
          <w:szCs w:val="20"/>
          <w:lang w:eastAsia="zh-CN"/>
        </w:rPr>
      </w:pPr>
      <w:r w:rsidRPr="0074414D">
        <w:rPr>
          <w:rFonts w:hint="eastAsia"/>
          <w:color w:val="EE0000"/>
          <w:szCs w:val="20"/>
          <w:lang w:eastAsia="ko-KR"/>
        </w:rPr>
        <w:t xml:space="preserve">Alt 2: </w:t>
      </w:r>
      <w:r w:rsidRPr="0074414D">
        <w:rPr>
          <w:rFonts w:eastAsia="맑은 고딕" w:hint="eastAsia"/>
          <w:color w:val="EE0000"/>
          <w:szCs w:val="20"/>
          <w:lang w:eastAsia="ko-KR"/>
        </w:rPr>
        <w:t xml:space="preserve">OD-SSB is NOT supported for SSB-less </w:t>
      </w:r>
      <w:proofErr w:type="spellStart"/>
      <w:r w:rsidRPr="0074414D">
        <w:rPr>
          <w:rFonts w:eastAsia="맑은 고딕" w:hint="eastAsia"/>
          <w:color w:val="EE0000"/>
          <w:szCs w:val="20"/>
          <w:lang w:eastAsia="ko-KR"/>
        </w:rPr>
        <w:t>SCell</w:t>
      </w:r>
      <w:proofErr w:type="spellEnd"/>
      <w:r>
        <w:rPr>
          <w:rFonts w:eastAsia="맑은 고딕" w:hint="eastAsia"/>
          <w:color w:val="EE0000"/>
          <w:szCs w:val="20"/>
          <w:lang w:eastAsia="ko-KR"/>
        </w:rPr>
        <w:t xml:space="preserve"> in Rel-19</w:t>
      </w:r>
      <w:r w:rsidRPr="0074414D">
        <w:rPr>
          <w:rFonts w:eastAsia="맑은 고딕" w:hint="eastAsia"/>
          <w:color w:val="EE0000"/>
          <w:szCs w:val="20"/>
          <w:lang w:eastAsia="ko-KR"/>
        </w:rPr>
        <w:t>.</w:t>
      </w:r>
    </w:p>
    <w:p w14:paraId="121617C8" w14:textId="77777777" w:rsidR="00D363D4" w:rsidRPr="0074414D" w:rsidRDefault="00D363D4" w:rsidP="00D363D4">
      <w:pPr>
        <w:spacing w:after="0"/>
        <w:ind w:firstLine="200"/>
        <w:jc w:val="both"/>
        <w:rPr>
          <w:lang w:eastAsia="ko-KR"/>
        </w:rPr>
      </w:pPr>
    </w:p>
    <w:p w14:paraId="0B53A9B0" w14:textId="77777777" w:rsidR="00164829" w:rsidRPr="00164829" w:rsidRDefault="00164829">
      <w:pPr>
        <w:spacing w:after="0"/>
        <w:ind w:firstLine="200"/>
        <w:jc w:val="both"/>
        <w:rPr>
          <w:lang w:eastAsia="ko-KR"/>
        </w:rPr>
      </w:pPr>
    </w:p>
    <w:p w14:paraId="23EC79CD" w14:textId="77777777" w:rsidR="00690C30" w:rsidRDefault="00415346">
      <w:pPr>
        <w:pStyle w:val="Heading1"/>
        <w:tabs>
          <w:tab w:val="left" w:pos="426"/>
        </w:tabs>
        <w:spacing w:after="0"/>
        <w:ind w:left="426"/>
        <w:jc w:val="both"/>
      </w:pPr>
      <w:r>
        <w:rPr>
          <w:lang w:eastAsia="ko-KR"/>
        </w:rPr>
        <w:t>Reference</w:t>
      </w:r>
    </w:p>
    <w:p w14:paraId="4209715C" w14:textId="77777777" w:rsidR="00690C30" w:rsidRDefault="00415346" w:rsidP="00415346">
      <w:pPr>
        <w:pStyle w:val="1"/>
        <w:numPr>
          <w:ilvl w:val="0"/>
          <w:numId w:val="45"/>
        </w:numPr>
        <w:spacing w:after="0"/>
      </w:pPr>
      <w:r>
        <w:t>R1-2503233</w:t>
      </w:r>
      <w:r>
        <w:tab/>
        <w:t xml:space="preserve">Discussion of on-demand SSB </w:t>
      </w:r>
      <w:proofErr w:type="spellStart"/>
      <w:r>
        <w:t>Scell</w:t>
      </w:r>
      <w:proofErr w:type="spellEnd"/>
      <w:r>
        <w:t xml:space="preserve"> operation</w:t>
      </w:r>
      <w:r>
        <w:tab/>
        <w:t>FUTUREWEI</w:t>
      </w:r>
    </w:p>
    <w:p w14:paraId="7F4E9FA0" w14:textId="77777777" w:rsidR="00690C30" w:rsidRDefault="00415346" w:rsidP="00415346">
      <w:pPr>
        <w:pStyle w:val="1"/>
        <w:numPr>
          <w:ilvl w:val="0"/>
          <w:numId w:val="46"/>
        </w:numPr>
        <w:spacing w:after="0"/>
      </w:pPr>
      <w:r>
        <w:t>R1-2503267</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064EA8BA" w14:textId="77777777" w:rsidR="00690C30" w:rsidRDefault="00415346" w:rsidP="00415346">
      <w:pPr>
        <w:pStyle w:val="1"/>
        <w:numPr>
          <w:ilvl w:val="0"/>
          <w:numId w:val="47"/>
        </w:numPr>
        <w:spacing w:after="0"/>
      </w:pPr>
      <w:r>
        <w:t>R1-2503315</w:t>
      </w:r>
      <w:r>
        <w:tab/>
        <w:t>Discussion on on-</w:t>
      </w:r>
      <w:proofErr w:type="spellStart"/>
      <w:r>
        <w:t>demond</w:t>
      </w:r>
      <w:proofErr w:type="spellEnd"/>
      <w:r>
        <w:t xml:space="preserve"> SSB for NES</w:t>
      </w:r>
      <w:r>
        <w:tab/>
        <w:t xml:space="preserve">ZTE Corporation, </w:t>
      </w:r>
      <w:proofErr w:type="spellStart"/>
      <w:r>
        <w:t>Sanechips</w:t>
      </w:r>
      <w:proofErr w:type="spellEnd"/>
    </w:p>
    <w:p w14:paraId="12AB94C1" w14:textId="77777777" w:rsidR="00690C30" w:rsidRDefault="00415346" w:rsidP="00415346">
      <w:pPr>
        <w:pStyle w:val="1"/>
        <w:numPr>
          <w:ilvl w:val="0"/>
          <w:numId w:val="48"/>
        </w:numPr>
        <w:spacing w:after="0"/>
      </w:pPr>
      <w:r>
        <w:t>R1-2503365</w:t>
      </w:r>
      <w:r>
        <w:tab/>
        <w:t xml:space="preserve">Remaining issues on-demand SSB </w:t>
      </w:r>
      <w:proofErr w:type="spellStart"/>
      <w:r>
        <w:t>Scell</w:t>
      </w:r>
      <w:proofErr w:type="spellEnd"/>
      <w:r>
        <w:t xml:space="preserve"> operation</w:t>
      </w:r>
      <w:r>
        <w:tab/>
        <w:t>vivo</w:t>
      </w:r>
    </w:p>
    <w:p w14:paraId="5B7677E5" w14:textId="77777777" w:rsidR="00690C30" w:rsidRDefault="00415346" w:rsidP="00415346">
      <w:pPr>
        <w:pStyle w:val="1"/>
        <w:numPr>
          <w:ilvl w:val="0"/>
          <w:numId w:val="49"/>
        </w:numPr>
        <w:spacing w:after="0"/>
      </w:pPr>
      <w:r>
        <w:t>R1-2503412</w:t>
      </w:r>
      <w:r>
        <w:tab/>
        <w:t xml:space="preserve">On-demand SSB </w:t>
      </w:r>
      <w:proofErr w:type="spellStart"/>
      <w:r>
        <w:t>SCell</w:t>
      </w:r>
      <w:proofErr w:type="spellEnd"/>
      <w:r>
        <w:t xml:space="preserve"> Operation</w:t>
      </w:r>
      <w:r>
        <w:tab/>
        <w:t>Nokia, Nokia Shanghai Bell</w:t>
      </w:r>
    </w:p>
    <w:p w14:paraId="6AE2667A" w14:textId="77777777" w:rsidR="00690C30" w:rsidRDefault="00415346" w:rsidP="00415346">
      <w:pPr>
        <w:pStyle w:val="1"/>
        <w:numPr>
          <w:ilvl w:val="0"/>
          <w:numId w:val="50"/>
        </w:numPr>
        <w:spacing w:after="0"/>
      </w:pPr>
      <w:r>
        <w:t>R1-2503416</w:t>
      </w:r>
      <w:r>
        <w:tab/>
        <w:t xml:space="preserve">Discussion on on-demand SSB for </w:t>
      </w:r>
      <w:proofErr w:type="spellStart"/>
      <w:r>
        <w:t>SCell</w:t>
      </w:r>
      <w:proofErr w:type="spellEnd"/>
      <w:r>
        <w:t xml:space="preserve"> operation</w:t>
      </w:r>
      <w:r>
        <w:tab/>
        <w:t>NEC</w:t>
      </w:r>
    </w:p>
    <w:p w14:paraId="0A8251CE" w14:textId="77777777" w:rsidR="00690C30" w:rsidRDefault="00415346" w:rsidP="00415346">
      <w:pPr>
        <w:pStyle w:val="1"/>
        <w:numPr>
          <w:ilvl w:val="0"/>
          <w:numId w:val="51"/>
        </w:numPr>
        <w:spacing w:after="0"/>
      </w:pPr>
      <w:r>
        <w:t>R1-2503519</w:t>
      </w:r>
      <w:r>
        <w:tab/>
        <w:t xml:space="preserve">Discussion on on-demand SSB </w:t>
      </w:r>
      <w:proofErr w:type="spellStart"/>
      <w:r>
        <w:t>SCell</w:t>
      </w:r>
      <w:proofErr w:type="spellEnd"/>
      <w:r>
        <w:t xml:space="preserve"> operation</w:t>
      </w:r>
      <w:r>
        <w:tab/>
      </w:r>
      <w:proofErr w:type="spellStart"/>
      <w:r>
        <w:t>Spreadtrum</w:t>
      </w:r>
      <w:proofErr w:type="spellEnd"/>
      <w:r>
        <w:t>, UNISOC</w:t>
      </w:r>
    </w:p>
    <w:p w14:paraId="44890C80" w14:textId="77777777" w:rsidR="00690C30" w:rsidRDefault="00415346" w:rsidP="00415346">
      <w:pPr>
        <w:pStyle w:val="1"/>
        <w:numPr>
          <w:ilvl w:val="0"/>
          <w:numId w:val="52"/>
        </w:numPr>
        <w:spacing w:after="0"/>
      </w:pPr>
      <w:r>
        <w:t>R1-2503539</w:t>
      </w:r>
      <w:r>
        <w:tab/>
        <w:t xml:space="preserve">On-demand SSB </w:t>
      </w:r>
      <w:proofErr w:type="spellStart"/>
      <w:r>
        <w:t>Scell</w:t>
      </w:r>
      <w:proofErr w:type="spellEnd"/>
      <w:r>
        <w:t xml:space="preserve"> operation for NES</w:t>
      </w:r>
      <w:r>
        <w:tab/>
        <w:t>TCL</w:t>
      </w:r>
    </w:p>
    <w:p w14:paraId="58B15AF9" w14:textId="77777777" w:rsidR="00690C30" w:rsidRDefault="00415346" w:rsidP="00415346">
      <w:pPr>
        <w:pStyle w:val="1"/>
        <w:numPr>
          <w:ilvl w:val="0"/>
          <w:numId w:val="53"/>
        </w:numPr>
        <w:spacing w:after="0"/>
      </w:pPr>
      <w:r>
        <w:t>R1-2503570</w:t>
      </w:r>
      <w:r>
        <w:tab/>
        <w:t xml:space="preserve">On-demand SSB </w:t>
      </w:r>
      <w:proofErr w:type="spellStart"/>
      <w:r>
        <w:t>SCell</w:t>
      </w:r>
      <w:proofErr w:type="spellEnd"/>
      <w:r>
        <w:t xml:space="preserve"> operation</w:t>
      </w:r>
      <w:r>
        <w:tab/>
        <w:t>Samsung</w:t>
      </w:r>
    </w:p>
    <w:p w14:paraId="26FBDF72" w14:textId="77777777" w:rsidR="00690C30" w:rsidRDefault="00415346" w:rsidP="00415346">
      <w:pPr>
        <w:pStyle w:val="1"/>
        <w:numPr>
          <w:ilvl w:val="0"/>
          <w:numId w:val="54"/>
        </w:numPr>
        <w:spacing w:after="0"/>
      </w:pPr>
      <w:r>
        <w:t>R1-2503718</w:t>
      </w:r>
      <w:r>
        <w:tab/>
        <w:t>OD-SSB for SCELL operation</w:t>
      </w:r>
      <w:r>
        <w:tab/>
        <w:t>Tejas Network Limited</w:t>
      </w:r>
    </w:p>
    <w:p w14:paraId="27B7DBDA" w14:textId="77777777" w:rsidR="00690C30" w:rsidRDefault="00415346" w:rsidP="00415346">
      <w:pPr>
        <w:pStyle w:val="1"/>
        <w:numPr>
          <w:ilvl w:val="0"/>
          <w:numId w:val="55"/>
        </w:numPr>
        <w:spacing w:after="0"/>
      </w:pPr>
      <w:r>
        <w:t>R1-2503737</w:t>
      </w:r>
      <w:r>
        <w:tab/>
        <w:t xml:space="preserve">Discussion on on-demand SSB </w:t>
      </w:r>
      <w:proofErr w:type="spellStart"/>
      <w:r>
        <w:t>SCell</w:t>
      </w:r>
      <w:proofErr w:type="spellEnd"/>
      <w:r>
        <w:t xml:space="preserve"> operation</w:t>
      </w:r>
      <w:r>
        <w:tab/>
      </w:r>
      <w:proofErr w:type="spellStart"/>
      <w:r>
        <w:t>Ofinno</w:t>
      </w:r>
      <w:proofErr w:type="spellEnd"/>
    </w:p>
    <w:p w14:paraId="5379FFF4" w14:textId="77777777" w:rsidR="00690C30" w:rsidRDefault="00415346" w:rsidP="00415346">
      <w:pPr>
        <w:pStyle w:val="1"/>
        <w:numPr>
          <w:ilvl w:val="0"/>
          <w:numId w:val="56"/>
        </w:numPr>
        <w:spacing w:after="0"/>
      </w:pPr>
      <w:r>
        <w:lastRenderedPageBreak/>
        <w:t>R1-2503797</w:t>
      </w:r>
      <w:r>
        <w:tab/>
        <w:t xml:space="preserve">Discussion on on-demand SSB </w:t>
      </w:r>
      <w:proofErr w:type="spellStart"/>
      <w:r>
        <w:t>SCell</w:t>
      </w:r>
      <w:proofErr w:type="spellEnd"/>
      <w:r>
        <w:t xml:space="preserve"> operation</w:t>
      </w:r>
      <w:r>
        <w:tab/>
        <w:t>CATT</w:t>
      </w:r>
    </w:p>
    <w:p w14:paraId="0A5D119B" w14:textId="77777777" w:rsidR="00690C30" w:rsidRDefault="00415346" w:rsidP="00415346">
      <w:pPr>
        <w:pStyle w:val="1"/>
        <w:numPr>
          <w:ilvl w:val="0"/>
          <w:numId w:val="57"/>
        </w:numPr>
        <w:spacing w:after="0"/>
      </w:pPr>
      <w:r>
        <w:t>R1-2503835</w:t>
      </w:r>
      <w:r>
        <w:tab/>
        <w:t xml:space="preserve">Discussion on on-demand SSB </w:t>
      </w:r>
      <w:proofErr w:type="spellStart"/>
      <w:r>
        <w:t>SCell</w:t>
      </w:r>
      <w:proofErr w:type="spellEnd"/>
      <w:r>
        <w:t xml:space="preserve"> operation</w:t>
      </w:r>
      <w:r>
        <w:tab/>
        <w:t>CMCC</w:t>
      </w:r>
    </w:p>
    <w:p w14:paraId="2F79123E" w14:textId="77777777" w:rsidR="00690C30" w:rsidRDefault="00415346" w:rsidP="00415346">
      <w:pPr>
        <w:pStyle w:val="1"/>
        <w:numPr>
          <w:ilvl w:val="0"/>
          <w:numId w:val="58"/>
        </w:numPr>
        <w:spacing w:after="0"/>
      </w:pPr>
      <w:r>
        <w:t>R1-2503886</w:t>
      </w:r>
      <w:r>
        <w:tab/>
        <w:t xml:space="preserve">Discussion on on-demand SSB </w:t>
      </w:r>
      <w:proofErr w:type="spellStart"/>
      <w:r>
        <w:t>SCell</w:t>
      </w:r>
      <w:proofErr w:type="spellEnd"/>
      <w:r>
        <w:t xml:space="preserve"> operation</w:t>
      </w:r>
      <w:r>
        <w:tab/>
        <w:t>Xiaomi</w:t>
      </w:r>
    </w:p>
    <w:p w14:paraId="52BDB16F" w14:textId="77777777" w:rsidR="00690C30" w:rsidRDefault="00415346" w:rsidP="00415346">
      <w:pPr>
        <w:pStyle w:val="1"/>
        <w:numPr>
          <w:ilvl w:val="0"/>
          <w:numId w:val="59"/>
        </w:numPr>
        <w:spacing w:after="0"/>
      </w:pPr>
      <w:r>
        <w:t>R1-2503972</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524CD227" w14:textId="77777777" w:rsidR="00690C30" w:rsidRDefault="00415346" w:rsidP="00415346">
      <w:pPr>
        <w:pStyle w:val="1"/>
        <w:numPr>
          <w:ilvl w:val="0"/>
          <w:numId w:val="60"/>
        </w:numPr>
        <w:spacing w:after="0"/>
      </w:pPr>
      <w:r>
        <w:t>R1-2504015</w:t>
      </w:r>
      <w:r>
        <w:tab/>
        <w:t xml:space="preserve">On-demand SSB </w:t>
      </w:r>
      <w:proofErr w:type="spellStart"/>
      <w:r>
        <w:t>SCell</w:t>
      </w:r>
      <w:proofErr w:type="spellEnd"/>
      <w:r>
        <w:t xml:space="preserve"> operation</w:t>
      </w:r>
      <w:r>
        <w:tab/>
        <w:t>Ericsson</w:t>
      </w:r>
    </w:p>
    <w:p w14:paraId="68271269" w14:textId="77777777" w:rsidR="00690C30" w:rsidRDefault="00415346" w:rsidP="00415346">
      <w:pPr>
        <w:pStyle w:val="1"/>
        <w:numPr>
          <w:ilvl w:val="0"/>
          <w:numId w:val="61"/>
        </w:numPr>
        <w:spacing w:after="0"/>
      </w:pPr>
      <w:r>
        <w:t>R1-2504030</w:t>
      </w:r>
      <w:r>
        <w:tab/>
        <w:t xml:space="preserve">On-demand SSB </w:t>
      </w:r>
      <w:proofErr w:type="spellStart"/>
      <w:r>
        <w:t>SCell</w:t>
      </w:r>
      <w:proofErr w:type="spellEnd"/>
      <w:r>
        <w:t xml:space="preserve"> Operation</w:t>
      </w:r>
      <w:r>
        <w:tab/>
        <w:t>Google</w:t>
      </w:r>
    </w:p>
    <w:p w14:paraId="3DFA23BB" w14:textId="77777777" w:rsidR="00690C30" w:rsidRDefault="00415346" w:rsidP="00415346">
      <w:pPr>
        <w:pStyle w:val="1"/>
        <w:numPr>
          <w:ilvl w:val="0"/>
          <w:numId w:val="62"/>
        </w:numPr>
        <w:spacing w:after="0"/>
      </w:pPr>
      <w:r>
        <w:t>R1-2504037</w:t>
      </w:r>
      <w:r>
        <w:tab/>
        <w:t xml:space="preserve">Discussion on on-demand SSB </w:t>
      </w:r>
      <w:proofErr w:type="spellStart"/>
      <w:r>
        <w:t>SCell</w:t>
      </w:r>
      <w:proofErr w:type="spellEnd"/>
      <w:r>
        <w:t xml:space="preserve"> operation</w:t>
      </w:r>
      <w:r>
        <w:tab/>
        <w:t>KT Corp.</w:t>
      </w:r>
    </w:p>
    <w:p w14:paraId="403991C1" w14:textId="77777777" w:rsidR="00690C30" w:rsidRDefault="00415346" w:rsidP="00415346">
      <w:pPr>
        <w:pStyle w:val="1"/>
        <w:numPr>
          <w:ilvl w:val="0"/>
          <w:numId w:val="63"/>
        </w:numPr>
        <w:spacing w:after="0"/>
      </w:pPr>
      <w:r>
        <w:t>R1-2504050</w:t>
      </w:r>
      <w:r>
        <w:tab/>
        <w:t xml:space="preserve">Discussion on on-demand SSB operation for </w:t>
      </w:r>
      <w:proofErr w:type="spellStart"/>
      <w:r>
        <w:t>SCell</w:t>
      </w:r>
      <w:proofErr w:type="spellEnd"/>
      <w:r>
        <w:tab/>
        <w:t>China Telecom</w:t>
      </w:r>
    </w:p>
    <w:p w14:paraId="7B996443" w14:textId="77777777" w:rsidR="00690C30" w:rsidRDefault="00415346" w:rsidP="00415346">
      <w:pPr>
        <w:pStyle w:val="1"/>
        <w:numPr>
          <w:ilvl w:val="0"/>
          <w:numId w:val="64"/>
        </w:numPr>
        <w:spacing w:after="0"/>
      </w:pPr>
      <w:r>
        <w:t>R1-2504075</w:t>
      </w:r>
      <w:r>
        <w:tab/>
        <w:t xml:space="preserve">Discussion on remaining details of on-demand SSB operation on </w:t>
      </w:r>
      <w:proofErr w:type="spellStart"/>
      <w:r>
        <w:t>SCell</w:t>
      </w:r>
      <w:proofErr w:type="spellEnd"/>
      <w:r>
        <w:tab/>
        <w:t>Sharp</w:t>
      </w:r>
    </w:p>
    <w:p w14:paraId="46A865A9" w14:textId="77777777" w:rsidR="00690C30" w:rsidRDefault="00415346" w:rsidP="00415346">
      <w:pPr>
        <w:pStyle w:val="1"/>
        <w:numPr>
          <w:ilvl w:val="0"/>
          <w:numId w:val="65"/>
        </w:numPr>
        <w:spacing w:after="0"/>
      </w:pPr>
      <w:r>
        <w:t>R1-2504092</w:t>
      </w:r>
      <w:r>
        <w:tab/>
        <w:t xml:space="preserve">Discussion on on-demand SSB </w:t>
      </w:r>
      <w:proofErr w:type="spellStart"/>
      <w:r>
        <w:t>SCell</w:t>
      </w:r>
      <w:proofErr w:type="spellEnd"/>
      <w:r>
        <w:t xml:space="preserve"> operation</w:t>
      </w:r>
      <w:r>
        <w:tab/>
        <w:t>Fujitsu</w:t>
      </w:r>
    </w:p>
    <w:p w14:paraId="4550E008" w14:textId="77777777" w:rsidR="00690C30" w:rsidRDefault="00415346" w:rsidP="00415346">
      <w:pPr>
        <w:pStyle w:val="1"/>
        <w:numPr>
          <w:ilvl w:val="0"/>
          <w:numId w:val="66"/>
        </w:numPr>
        <w:spacing w:after="0"/>
      </w:pPr>
      <w:r>
        <w:t>R1-2504107</w:t>
      </w:r>
      <w:r>
        <w:tab/>
        <w:t xml:space="preserve">On-demand SSB </w:t>
      </w:r>
      <w:proofErr w:type="spellStart"/>
      <w:r>
        <w:t>SCell</w:t>
      </w:r>
      <w:proofErr w:type="spellEnd"/>
      <w:r>
        <w:t xml:space="preserve"> operation</w:t>
      </w:r>
      <w:r>
        <w:tab/>
        <w:t>Lenovo</w:t>
      </w:r>
    </w:p>
    <w:p w14:paraId="4AAF725D" w14:textId="77777777" w:rsidR="00690C30" w:rsidRDefault="00415346" w:rsidP="00415346">
      <w:pPr>
        <w:pStyle w:val="1"/>
        <w:numPr>
          <w:ilvl w:val="0"/>
          <w:numId w:val="67"/>
        </w:numPr>
        <w:spacing w:after="0"/>
      </w:pPr>
      <w:r>
        <w:t>R1-2504141</w:t>
      </w:r>
      <w:r>
        <w:tab/>
        <w:t xml:space="preserve">Discussion on On-demand SSB </w:t>
      </w:r>
      <w:proofErr w:type="spellStart"/>
      <w:r>
        <w:t>SCell</w:t>
      </w:r>
      <w:proofErr w:type="spellEnd"/>
      <w:r>
        <w:t xml:space="preserve"> operation</w:t>
      </w:r>
      <w:r>
        <w:tab/>
        <w:t>ETRI</w:t>
      </w:r>
    </w:p>
    <w:p w14:paraId="47C3435C" w14:textId="77777777" w:rsidR="00690C30" w:rsidRDefault="00415346" w:rsidP="00415346">
      <w:pPr>
        <w:pStyle w:val="1"/>
        <w:numPr>
          <w:ilvl w:val="0"/>
          <w:numId w:val="68"/>
        </w:numPr>
        <w:spacing w:after="0"/>
      </w:pPr>
      <w:r>
        <w:t>R1-2504176</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28FBF7A4" w14:textId="77777777" w:rsidR="00690C30" w:rsidRDefault="00415346" w:rsidP="00415346">
      <w:pPr>
        <w:pStyle w:val="1"/>
        <w:numPr>
          <w:ilvl w:val="0"/>
          <w:numId w:val="69"/>
        </w:numPr>
        <w:spacing w:after="0"/>
      </w:pPr>
      <w:r>
        <w:t>R1-2504192</w:t>
      </w:r>
      <w:r>
        <w:tab/>
        <w:t xml:space="preserve">Discussion on the enhancement to support on demand SSB </w:t>
      </w:r>
      <w:proofErr w:type="spellStart"/>
      <w:r>
        <w:t>SCell</w:t>
      </w:r>
      <w:proofErr w:type="spellEnd"/>
      <w:r>
        <w:t xml:space="preserve"> operation</w:t>
      </w:r>
      <w:r>
        <w:tab/>
        <w:t>OPPO</w:t>
      </w:r>
    </w:p>
    <w:p w14:paraId="65581289" w14:textId="77777777" w:rsidR="00690C30" w:rsidRDefault="00415346" w:rsidP="00415346">
      <w:pPr>
        <w:pStyle w:val="1"/>
        <w:numPr>
          <w:ilvl w:val="0"/>
          <w:numId w:val="70"/>
        </w:numPr>
        <w:spacing w:after="0"/>
      </w:pPr>
      <w:r>
        <w:t>R1-2504235</w:t>
      </w:r>
      <w:r>
        <w:tab/>
        <w:t xml:space="preserve">Discussion on on-demand SSB </w:t>
      </w:r>
      <w:proofErr w:type="spellStart"/>
      <w:r>
        <w:t>SCell</w:t>
      </w:r>
      <w:proofErr w:type="spellEnd"/>
      <w:r>
        <w:t xml:space="preserve"> operation</w:t>
      </w:r>
      <w:r>
        <w:tab/>
        <w:t>Panasonic</w:t>
      </w:r>
    </w:p>
    <w:p w14:paraId="7ECC084D" w14:textId="77777777" w:rsidR="00690C30" w:rsidRDefault="00415346" w:rsidP="00415346">
      <w:pPr>
        <w:pStyle w:val="1"/>
        <w:numPr>
          <w:ilvl w:val="0"/>
          <w:numId w:val="71"/>
        </w:numPr>
        <w:spacing w:after="0"/>
      </w:pPr>
      <w:r>
        <w:t>R1-2504247</w:t>
      </w:r>
      <w:r>
        <w:tab/>
        <w:t xml:space="preserve">On-demand SSB </w:t>
      </w:r>
      <w:proofErr w:type="spellStart"/>
      <w:r>
        <w:t>SCell</w:t>
      </w:r>
      <w:proofErr w:type="spellEnd"/>
      <w:r>
        <w:t xml:space="preserve"> operation</w:t>
      </w:r>
      <w:r>
        <w:tab/>
        <w:t>LG Electronics</w:t>
      </w:r>
    </w:p>
    <w:p w14:paraId="74677FCF" w14:textId="77777777" w:rsidR="00690C30" w:rsidRDefault="00415346" w:rsidP="00415346">
      <w:pPr>
        <w:pStyle w:val="1"/>
        <w:numPr>
          <w:ilvl w:val="0"/>
          <w:numId w:val="72"/>
        </w:numPr>
        <w:spacing w:after="0"/>
      </w:pPr>
      <w:r>
        <w:t>R1-2504262</w:t>
      </w:r>
      <w:r>
        <w:tab/>
        <w:t xml:space="preserve">On-demand SSB </w:t>
      </w:r>
      <w:proofErr w:type="spellStart"/>
      <w:r>
        <w:t>SCell</w:t>
      </w:r>
      <w:proofErr w:type="spellEnd"/>
      <w:r>
        <w:t xml:space="preserve"> operation</w:t>
      </w:r>
      <w:r>
        <w:tab/>
        <w:t>MediaTek Inc.</w:t>
      </w:r>
    </w:p>
    <w:p w14:paraId="419F228F" w14:textId="77777777" w:rsidR="00690C30" w:rsidRDefault="00415346" w:rsidP="00415346">
      <w:pPr>
        <w:pStyle w:val="1"/>
        <w:numPr>
          <w:ilvl w:val="0"/>
          <w:numId w:val="73"/>
        </w:numPr>
        <w:spacing w:after="0"/>
      </w:pPr>
      <w:r>
        <w:t>R1-2504325</w:t>
      </w:r>
      <w:r>
        <w:tab/>
        <w:t xml:space="preserve">On-demand SSB </w:t>
      </w:r>
      <w:proofErr w:type="spellStart"/>
      <w:r>
        <w:t>SCell</w:t>
      </w:r>
      <w:proofErr w:type="spellEnd"/>
      <w:r>
        <w:t xml:space="preserve"> Operation</w:t>
      </w:r>
      <w:r>
        <w:tab/>
        <w:t>Apple</w:t>
      </w:r>
    </w:p>
    <w:p w14:paraId="10FD9341" w14:textId="77777777" w:rsidR="00690C30" w:rsidRDefault="00415346" w:rsidP="00415346">
      <w:pPr>
        <w:pStyle w:val="1"/>
        <w:numPr>
          <w:ilvl w:val="0"/>
          <w:numId w:val="74"/>
        </w:numPr>
        <w:spacing w:after="0"/>
      </w:pPr>
      <w:r>
        <w:t>R1-2504398</w:t>
      </w:r>
      <w:r>
        <w:tab/>
        <w:t xml:space="preserve">On-demand SSB operation for </w:t>
      </w:r>
      <w:proofErr w:type="spellStart"/>
      <w:r>
        <w:t>Scell</w:t>
      </w:r>
      <w:proofErr w:type="spellEnd"/>
      <w:r>
        <w:tab/>
        <w:t>Qualcomm Incorporated</w:t>
      </w:r>
    </w:p>
    <w:p w14:paraId="6B06ED24" w14:textId="77777777" w:rsidR="00690C30" w:rsidRDefault="00415346" w:rsidP="00415346">
      <w:pPr>
        <w:pStyle w:val="1"/>
        <w:numPr>
          <w:ilvl w:val="0"/>
          <w:numId w:val="75"/>
        </w:numPr>
        <w:spacing w:after="0"/>
      </w:pPr>
      <w:r>
        <w:t>R1-2504505</w:t>
      </w:r>
      <w:r>
        <w:tab/>
        <w:t xml:space="preserve">Discussion on on-demand SSB </w:t>
      </w:r>
      <w:proofErr w:type="spellStart"/>
      <w:r>
        <w:t>SCell</w:t>
      </w:r>
      <w:proofErr w:type="spellEnd"/>
      <w:r>
        <w:t xml:space="preserve"> operation</w:t>
      </w:r>
      <w:r>
        <w:tab/>
        <w:t>NTT DOCOMO, INC.</w:t>
      </w:r>
    </w:p>
    <w:p w14:paraId="03C477B1" w14:textId="77777777" w:rsidR="00690C30" w:rsidRDefault="00415346" w:rsidP="00415346">
      <w:pPr>
        <w:pStyle w:val="1"/>
        <w:numPr>
          <w:ilvl w:val="0"/>
          <w:numId w:val="76"/>
        </w:numPr>
        <w:spacing w:after="0"/>
      </w:pPr>
      <w:r>
        <w:t>R1-2504538</w:t>
      </w:r>
      <w:r>
        <w:tab/>
        <w:t xml:space="preserve">Discussion on on-demand SSB </w:t>
      </w:r>
      <w:proofErr w:type="spellStart"/>
      <w:r>
        <w:t>SCell</w:t>
      </w:r>
      <w:proofErr w:type="spellEnd"/>
      <w:r>
        <w:t xml:space="preserve"> operation</w:t>
      </w:r>
      <w:r>
        <w:tab/>
        <w:t>ITRI</w:t>
      </w:r>
    </w:p>
    <w:p w14:paraId="23306D49" w14:textId="77777777" w:rsidR="00690C30" w:rsidRDefault="00415346" w:rsidP="00415346">
      <w:pPr>
        <w:pStyle w:val="1"/>
        <w:numPr>
          <w:ilvl w:val="0"/>
          <w:numId w:val="77"/>
        </w:numPr>
        <w:spacing w:after="0"/>
      </w:pPr>
      <w:r>
        <w:t>R1-2504554</w:t>
      </w:r>
      <w:r>
        <w:tab/>
        <w:t xml:space="preserve">Discussion on on-demand SSB </w:t>
      </w:r>
      <w:proofErr w:type="spellStart"/>
      <w:r>
        <w:t>SCell</w:t>
      </w:r>
      <w:proofErr w:type="spellEnd"/>
      <w:r>
        <w:t xml:space="preserve"> operation</w:t>
      </w:r>
      <w:r>
        <w:tab/>
        <w:t>KDDI Corporation</w:t>
      </w:r>
    </w:p>
    <w:p w14:paraId="13DD54E7" w14:textId="77777777" w:rsidR="00690C30" w:rsidRDefault="00415346" w:rsidP="00415346">
      <w:pPr>
        <w:pStyle w:val="1"/>
        <w:numPr>
          <w:ilvl w:val="0"/>
          <w:numId w:val="78"/>
        </w:numPr>
        <w:spacing w:after="0"/>
      </w:pPr>
      <w:r>
        <w:t>R1-2504558</w:t>
      </w:r>
      <w:r>
        <w:tab/>
        <w:t xml:space="preserve">DCI based </w:t>
      </w:r>
      <w:proofErr w:type="spellStart"/>
      <w:r>
        <w:t>signaling</w:t>
      </w:r>
      <w:proofErr w:type="spellEnd"/>
      <w:r>
        <w:t xml:space="preserve"> for on-demand SSB</w:t>
      </w:r>
      <w:r>
        <w:tab/>
      </w:r>
      <w:proofErr w:type="spellStart"/>
      <w:r>
        <w:t>ASUSTeK</w:t>
      </w:r>
      <w:proofErr w:type="spellEnd"/>
    </w:p>
    <w:p w14:paraId="2D0ECB0E" w14:textId="77777777" w:rsidR="00690C30" w:rsidRDefault="00415346" w:rsidP="00415346">
      <w:pPr>
        <w:pStyle w:val="1"/>
        <w:numPr>
          <w:ilvl w:val="0"/>
          <w:numId w:val="79"/>
        </w:numPr>
        <w:spacing w:after="0"/>
      </w:pPr>
      <w:r>
        <w:t>R1-2504602</w:t>
      </w:r>
      <w:r>
        <w:tab/>
        <w:t xml:space="preserve">Discussion on on-demand SSB </w:t>
      </w:r>
      <w:proofErr w:type="spellStart"/>
      <w:r>
        <w:t>Scell</w:t>
      </w:r>
      <w:proofErr w:type="spellEnd"/>
      <w:r>
        <w:t xml:space="preserve"> operation</w:t>
      </w:r>
      <w:r>
        <w:tab/>
      </w:r>
      <w:proofErr w:type="spellStart"/>
      <w:r>
        <w:t>CEWiT</w:t>
      </w:r>
      <w:proofErr w:type="spellEnd"/>
    </w:p>
    <w:p w14:paraId="2B90A736" w14:textId="77777777" w:rsidR="00690C30" w:rsidRDefault="00690C30">
      <w:pPr>
        <w:spacing w:after="0"/>
        <w:ind w:left="283"/>
      </w:pPr>
    </w:p>
    <w:p w14:paraId="676B9543" w14:textId="77777777" w:rsidR="00690C30" w:rsidRDefault="00690C30">
      <w:pPr>
        <w:spacing w:after="0"/>
        <w:ind w:left="283"/>
      </w:pPr>
    </w:p>
    <w:p w14:paraId="254A1298" w14:textId="77777777" w:rsidR="00690C30" w:rsidRDefault="00415346">
      <w:pPr>
        <w:pStyle w:val="Heading1"/>
        <w:numPr>
          <w:ilvl w:val="0"/>
          <w:numId w:val="0"/>
        </w:numPr>
        <w:spacing w:after="0"/>
        <w:ind w:left="864" w:hanging="864"/>
        <w:jc w:val="both"/>
      </w:pPr>
      <w:r>
        <w:rPr>
          <w:lang w:eastAsia="ko-KR"/>
        </w:rPr>
        <w:t>Appendix: Previous agreements</w:t>
      </w:r>
    </w:p>
    <w:p w14:paraId="25B8103C" w14:textId="77777777" w:rsidR="00690C30" w:rsidRDefault="00690C30">
      <w:pPr>
        <w:spacing w:after="0"/>
        <w:ind w:firstLine="200"/>
        <w:jc w:val="both"/>
        <w:rPr>
          <w:lang w:eastAsia="ko-KR"/>
        </w:rPr>
      </w:pPr>
    </w:p>
    <w:p w14:paraId="21539E6C" w14:textId="77777777" w:rsidR="00690C30" w:rsidRDefault="00415346">
      <w:pPr>
        <w:pStyle w:val="Heading2"/>
        <w:numPr>
          <w:ilvl w:val="0"/>
          <w:numId w:val="0"/>
        </w:numPr>
        <w:spacing w:after="0"/>
        <w:ind w:left="576" w:hanging="576"/>
      </w:pPr>
      <w:r>
        <w:rPr>
          <w:lang w:eastAsia="ko-KR"/>
        </w:rPr>
        <w:t>RAN1#116</w:t>
      </w:r>
    </w:p>
    <w:p w14:paraId="1FF159CC" w14:textId="77777777" w:rsidR="00690C30" w:rsidRDefault="00690C30">
      <w:pPr>
        <w:spacing w:after="0"/>
        <w:ind w:firstLine="200"/>
        <w:jc w:val="both"/>
        <w:rPr>
          <w:lang w:eastAsia="ko-KR"/>
        </w:rPr>
      </w:pPr>
    </w:p>
    <w:p w14:paraId="090EA24E" w14:textId="77777777" w:rsidR="00690C30" w:rsidRDefault="00415346">
      <w:pPr>
        <w:spacing w:after="0"/>
        <w:rPr>
          <w:b/>
          <w:bCs/>
          <w:szCs w:val="20"/>
          <w:highlight w:val="green"/>
          <w:lang w:eastAsia="zh-CN"/>
        </w:rPr>
      </w:pPr>
      <w:r>
        <w:rPr>
          <w:b/>
          <w:bCs/>
          <w:szCs w:val="20"/>
          <w:highlight w:val="green"/>
          <w:lang w:eastAsia="zh-CN"/>
        </w:rPr>
        <w:t>Agreement</w:t>
      </w:r>
    </w:p>
    <w:p w14:paraId="117550D9" w14:textId="77777777" w:rsidR="00690C30" w:rsidRDefault="00415346">
      <w:pPr>
        <w:pStyle w:val="1"/>
        <w:spacing w:after="0"/>
        <w:ind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the</w:t>
      </w:r>
      <w:r>
        <w:rPr>
          <w:szCs w:val="20"/>
          <w:lang w:eastAsia="ko-KR"/>
        </w:rPr>
        <w:t xml:space="preserve"> following cases are identified for further study:</w:t>
      </w:r>
    </w:p>
    <w:p w14:paraId="5CAB4562" w14:textId="77777777" w:rsidR="00690C30" w:rsidRDefault="00415346">
      <w:pPr>
        <w:pStyle w:val="1"/>
        <w:numPr>
          <w:ilvl w:val="0"/>
          <w:numId w:val="30"/>
        </w:numPr>
        <w:spacing w:after="0"/>
        <w:contextualSpacing/>
        <w:jc w:val="both"/>
        <w:rPr>
          <w:rFonts w:ascii="Times New Roman" w:eastAsia="맑은 고딕" w:hAnsi="Times New Roman"/>
          <w:szCs w:val="20"/>
          <w:lang w:val="en-US"/>
        </w:rPr>
      </w:pPr>
      <w:r>
        <w:rPr>
          <w:szCs w:val="20"/>
        </w:rPr>
        <w:t xml:space="preserve">Case #1: </w:t>
      </w:r>
      <w:bookmarkStart w:id="275" w:name="_Hlk166698521"/>
      <w:r>
        <w:rPr>
          <w:szCs w:val="20"/>
        </w:rPr>
        <w:t>No always-on SSB on the cell</w:t>
      </w:r>
      <w:bookmarkEnd w:id="275"/>
    </w:p>
    <w:p w14:paraId="3191B56A" w14:textId="77777777" w:rsidR="00690C30" w:rsidRDefault="00415346">
      <w:pPr>
        <w:pStyle w:val="1"/>
        <w:numPr>
          <w:ilvl w:val="0"/>
          <w:numId w:val="30"/>
        </w:numPr>
        <w:spacing w:after="0"/>
        <w:contextualSpacing/>
        <w:jc w:val="both"/>
        <w:rPr>
          <w:rFonts w:ascii="Times New Roman" w:eastAsia="맑은 고딕" w:hAnsi="Times New Roman"/>
          <w:szCs w:val="20"/>
          <w:lang w:val="en-US"/>
        </w:rPr>
      </w:pPr>
      <w:r>
        <w:rPr>
          <w:szCs w:val="20"/>
        </w:rPr>
        <w:t>Case #2: Always-on SSB is periodically transmitted on the cell</w:t>
      </w:r>
    </w:p>
    <w:p w14:paraId="3DE9842A" w14:textId="77777777" w:rsidR="00690C30" w:rsidRDefault="00415346">
      <w:pPr>
        <w:pStyle w:val="1"/>
        <w:numPr>
          <w:ilvl w:val="0"/>
          <w:numId w:val="30"/>
        </w:numPr>
        <w:spacing w:after="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4280253C" w14:textId="77777777" w:rsidR="00690C30" w:rsidRDefault="00415346">
      <w:pPr>
        <w:spacing w:after="0"/>
        <w:rPr>
          <w:szCs w:val="20"/>
          <w:lang w:val="en-US" w:eastAsia="zh-CN"/>
        </w:rPr>
      </w:pPr>
      <w:r>
        <w:rPr>
          <w:szCs w:val="20"/>
          <w:lang w:val="en-US" w:eastAsia="zh-CN"/>
        </w:rPr>
        <w:t xml:space="preserve">FFS: Which scenario the above applies for </w:t>
      </w:r>
    </w:p>
    <w:p w14:paraId="492150CE" w14:textId="77777777" w:rsidR="00690C30" w:rsidRDefault="00690C30">
      <w:pPr>
        <w:spacing w:after="0"/>
        <w:ind w:firstLine="200"/>
        <w:jc w:val="both"/>
        <w:rPr>
          <w:lang w:val="en-US" w:eastAsia="ko-KR"/>
        </w:rPr>
      </w:pPr>
    </w:p>
    <w:p w14:paraId="1E25B8CB" w14:textId="77777777" w:rsidR="00690C30" w:rsidRDefault="00415346">
      <w:pPr>
        <w:spacing w:after="0"/>
        <w:rPr>
          <w:b/>
          <w:bCs/>
          <w:szCs w:val="20"/>
          <w:highlight w:val="green"/>
          <w:lang w:eastAsia="zh-CN"/>
        </w:rPr>
      </w:pPr>
      <w:r>
        <w:rPr>
          <w:b/>
          <w:bCs/>
          <w:szCs w:val="20"/>
          <w:highlight w:val="green"/>
          <w:lang w:eastAsia="zh-CN"/>
        </w:rPr>
        <w:t>Agreement</w:t>
      </w:r>
    </w:p>
    <w:p w14:paraId="282F01F0" w14:textId="77777777" w:rsidR="00690C30" w:rsidRDefault="00415346">
      <w:pPr>
        <w:pStyle w:val="ListParagraph1"/>
        <w:spacing w:after="0"/>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2E6A24E3" w14:textId="77777777" w:rsidR="00690C30" w:rsidRDefault="00690C30">
      <w:pPr>
        <w:pStyle w:val="ListParagraph1"/>
        <w:spacing w:after="0"/>
        <w:ind w:left="0"/>
        <w:jc w:val="both"/>
        <w:rPr>
          <w:rFonts w:eastAsia="맑은 고딕"/>
          <w:sz w:val="20"/>
          <w:szCs w:val="20"/>
        </w:rPr>
      </w:pPr>
    </w:p>
    <w:p w14:paraId="3915E3FE" w14:textId="77777777" w:rsidR="00690C30" w:rsidRDefault="00415346">
      <w:pPr>
        <w:spacing w:after="0"/>
        <w:rPr>
          <w:b/>
          <w:bCs/>
          <w:szCs w:val="20"/>
          <w:highlight w:val="green"/>
          <w:lang w:eastAsia="zh-CN"/>
        </w:rPr>
      </w:pPr>
      <w:r>
        <w:rPr>
          <w:b/>
          <w:bCs/>
          <w:szCs w:val="20"/>
          <w:highlight w:val="green"/>
          <w:lang w:eastAsia="zh-CN"/>
        </w:rPr>
        <w:t>Agreement</w:t>
      </w:r>
    </w:p>
    <w:p w14:paraId="17D864B6" w14:textId="77777777" w:rsidR="00690C30" w:rsidRDefault="00415346">
      <w:pPr>
        <w:pStyle w:val="ListParagraph1"/>
        <w:spacing w:after="0"/>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639C60FF" w14:textId="77777777" w:rsidR="00690C30" w:rsidRDefault="00415346">
      <w:pPr>
        <w:pStyle w:val="ListParagraph1"/>
        <w:numPr>
          <w:ilvl w:val="0"/>
          <w:numId w:val="30"/>
        </w:numPr>
        <w:spacing w:after="0"/>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01421066" w14:textId="77777777" w:rsidR="00690C30" w:rsidRDefault="00415346">
      <w:pPr>
        <w:pStyle w:val="ListParagraph1"/>
        <w:numPr>
          <w:ilvl w:val="0"/>
          <w:numId w:val="30"/>
        </w:numPr>
        <w:spacing w:after="0"/>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5E7BD2E6" w14:textId="77777777" w:rsidR="00690C30" w:rsidRDefault="00415346">
      <w:pPr>
        <w:pStyle w:val="ListParagraph1"/>
        <w:numPr>
          <w:ilvl w:val="1"/>
          <w:numId w:val="30"/>
        </w:numPr>
        <w:spacing w:after="0"/>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4F56A416" w14:textId="77777777" w:rsidR="00690C30" w:rsidRDefault="00415346">
      <w:pPr>
        <w:pStyle w:val="ListParagraph1"/>
        <w:numPr>
          <w:ilvl w:val="1"/>
          <w:numId w:val="30"/>
        </w:numPr>
        <w:spacing w:after="0"/>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49E1BFD3" w14:textId="77777777" w:rsidR="00690C30" w:rsidRDefault="00415346">
      <w:pPr>
        <w:spacing w:after="0"/>
        <w:rPr>
          <w:lang w:val="en-US" w:eastAsia="zh-CN"/>
        </w:rPr>
      </w:pPr>
      <w:r>
        <w:rPr>
          <w:lang w:val="en-US" w:eastAsia="zh-CN"/>
        </w:rPr>
        <w:t>FFS: Application timing between NW triggering message and on demand SSB transmission</w:t>
      </w:r>
    </w:p>
    <w:p w14:paraId="7488E7B4" w14:textId="77777777" w:rsidR="00690C30" w:rsidRDefault="00690C30">
      <w:pPr>
        <w:spacing w:after="0"/>
        <w:ind w:firstLine="200"/>
        <w:jc w:val="both"/>
        <w:rPr>
          <w:lang w:val="en-US" w:eastAsia="ko-KR"/>
        </w:rPr>
      </w:pPr>
    </w:p>
    <w:p w14:paraId="432DCD5E" w14:textId="77777777" w:rsidR="00690C30" w:rsidRDefault="00415346">
      <w:pPr>
        <w:spacing w:after="0"/>
        <w:rPr>
          <w:b/>
          <w:bCs/>
          <w:szCs w:val="20"/>
          <w:highlight w:val="green"/>
          <w:lang w:eastAsia="zh-CN"/>
        </w:rPr>
      </w:pPr>
      <w:r>
        <w:rPr>
          <w:b/>
          <w:bCs/>
          <w:szCs w:val="20"/>
          <w:highlight w:val="green"/>
          <w:lang w:eastAsia="zh-CN"/>
        </w:rPr>
        <w:t>Agreement</w:t>
      </w:r>
    </w:p>
    <w:p w14:paraId="4F2C550E" w14:textId="77777777" w:rsidR="00690C30" w:rsidRDefault="00415346">
      <w:pPr>
        <w:pStyle w:val="ListParagraph1"/>
        <w:spacing w:after="0" w:line="252"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72C7E5FB" w14:textId="77777777" w:rsidR="00690C30" w:rsidRDefault="00415346">
      <w:pPr>
        <w:pStyle w:val="ListParagraph1"/>
        <w:numPr>
          <w:ilvl w:val="0"/>
          <w:numId w:val="40"/>
        </w:numPr>
        <w:spacing w:after="0" w:line="252" w:lineRule="auto"/>
        <w:jc w:val="both"/>
        <w:rPr>
          <w:rFonts w:eastAsia="맑은 고딕"/>
          <w:sz w:val="20"/>
          <w:szCs w:val="20"/>
        </w:rPr>
      </w:pPr>
      <w:r>
        <w:rPr>
          <w:sz w:val="20"/>
          <w:szCs w:val="20"/>
        </w:rPr>
        <w:t>FFS Details of associated signaling/indication/configuration provided to UE</w:t>
      </w:r>
    </w:p>
    <w:p w14:paraId="79CEBD99" w14:textId="77777777" w:rsidR="00690C30" w:rsidRDefault="00415346">
      <w:pPr>
        <w:spacing w:after="0"/>
        <w:rPr>
          <w:b/>
          <w:bCs/>
          <w:szCs w:val="20"/>
          <w:highlight w:val="green"/>
          <w:lang w:eastAsia="zh-CN"/>
        </w:rPr>
      </w:pPr>
      <w:r>
        <w:rPr>
          <w:b/>
          <w:bCs/>
          <w:szCs w:val="20"/>
          <w:highlight w:val="green"/>
          <w:lang w:eastAsia="zh-CN"/>
        </w:rPr>
        <w:t>Agreement</w:t>
      </w:r>
    </w:p>
    <w:p w14:paraId="0B4C9AAF" w14:textId="77777777" w:rsidR="00690C30" w:rsidRDefault="00415346">
      <w:pPr>
        <w:pStyle w:val="ListParagraph1"/>
        <w:numPr>
          <w:ilvl w:val="0"/>
          <w:numId w:val="30"/>
        </w:numPr>
        <w:spacing w:after="0" w:line="252"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14D6E80B"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1390B7E1"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31EAE9F6"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lastRenderedPageBreak/>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1C1E5730"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3039797"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4BDB5CD0"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FFS: The combination of above options</w:t>
      </w:r>
    </w:p>
    <w:p w14:paraId="3984730D"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FFS: How to define time instance A/B and the value of N per option</w:t>
      </w:r>
    </w:p>
    <w:p w14:paraId="293E8B3F"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FFS: Each option is applicable to which Cases or Scenarios (as per the previous agreement)</w:t>
      </w:r>
    </w:p>
    <w:p w14:paraId="5F70BB57" w14:textId="77777777" w:rsidR="00690C30" w:rsidRDefault="00690C30">
      <w:pPr>
        <w:spacing w:after="0"/>
        <w:ind w:firstLine="200"/>
        <w:jc w:val="both"/>
        <w:rPr>
          <w:lang w:val="en-US" w:eastAsia="ko-KR"/>
        </w:rPr>
      </w:pPr>
    </w:p>
    <w:p w14:paraId="02CFCF14" w14:textId="77777777" w:rsidR="00690C30" w:rsidRDefault="00415346">
      <w:pPr>
        <w:pStyle w:val="Heading2"/>
        <w:numPr>
          <w:ilvl w:val="0"/>
          <w:numId w:val="0"/>
        </w:numPr>
        <w:spacing w:after="0"/>
        <w:ind w:left="576" w:hanging="576"/>
      </w:pPr>
      <w:r>
        <w:rPr>
          <w:lang w:eastAsia="ko-KR"/>
        </w:rPr>
        <w:t>RAN1#116bis</w:t>
      </w:r>
    </w:p>
    <w:p w14:paraId="7947D6E7" w14:textId="77777777" w:rsidR="00690C30" w:rsidRDefault="00690C30">
      <w:pPr>
        <w:spacing w:after="0"/>
        <w:ind w:firstLine="200"/>
        <w:jc w:val="both"/>
        <w:rPr>
          <w:lang w:val="en-US" w:eastAsia="ko-KR"/>
        </w:rPr>
      </w:pPr>
    </w:p>
    <w:p w14:paraId="540C554E" w14:textId="77777777" w:rsidR="00690C30" w:rsidRDefault="00415346">
      <w:pPr>
        <w:spacing w:after="0"/>
        <w:rPr>
          <w:b/>
          <w:bCs/>
          <w:highlight w:val="green"/>
          <w:lang w:eastAsia="zh-CN"/>
        </w:rPr>
      </w:pPr>
      <w:r>
        <w:rPr>
          <w:b/>
          <w:bCs/>
          <w:highlight w:val="green"/>
          <w:lang w:eastAsia="zh-CN"/>
        </w:rPr>
        <w:t>Agreement</w:t>
      </w:r>
    </w:p>
    <w:p w14:paraId="783165C7" w14:textId="77777777" w:rsidR="00690C30" w:rsidRDefault="00415346">
      <w:pPr>
        <w:spacing w:after="0"/>
        <w:contextualSpacing/>
        <w:jc w:val="both"/>
        <w:rPr>
          <w:rFonts w:eastAsia="맑은 고딕"/>
          <w:szCs w:val="20"/>
          <w:lang w:eastAsia="ko-KR"/>
        </w:rPr>
      </w:pPr>
      <w:r>
        <w:rPr>
          <w:szCs w:val="20"/>
        </w:rPr>
        <w:t>For the identified scenarios</w:t>
      </w:r>
      <w:r>
        <w:rPr>
          <w:szCs w:val="20"/>
          <w:lang w:eastAsia="ko-KR"/>
        </w:rPr>
        <w:t xml:space="preserve"> and cases (as per RAN1#116 agreement)</w:t>
      </w:r>
      <w:r>
        <w:rPr>
          <w:szCs w:val="20"/>
        </w:rPr>
        <w:t>,</w:t>
      </w:r>
      <w:r>
        <w:rPr>
          <w:szCs w:val="20"/>
          <w:lang w:eastAsia="ko-KR"/>
        </w:rPr>
        <w:t xml:space="preserve"> on-demand SSB can be triggered by </w:t>
      </w:r>
      <w:proofErr w:type="spellStart"/>
      <w:r>
        <w:rPr>
          <w:szCs w:val="20"/>
          <w:lang w:eastAsia="ko-KR"/>
        </w:rPr>
        <w:t>gNB</w:t>
      </w:r>
      <w:proofErr w:type="spellEnd"/>
      <w:r>
        <w:rPr>
          <w:szCs w:val="20"/>
          <w:lang w:eastAsia="ko-KR"/>
        </w:rPr>
        <w:t xml:space="preserve"> at least for the following scenarios/cases:</w:t>
      </w:r>
    </w:p>
    <w:p w14:paraId="1A1A7855" w14:textId="77777777" w:rsidR="00690C30" w:rsidRDefault="00415346">
      <w:pPr>
        <w:numPr>
          <w:ilvl w:val="0"/>
          <w:numId w:val="30"/>
        </w:numPr>
        <w:spacing w:after="0"/>
        <w:contextualSpacing/>
        <w:jc w:val="both"/>
        <w:rPr>
          <w:rFonts w:eastAsia="맑은 고딕"/>
          <w:szCs w:val="20"/>
          <w:lang w:eastAsia="zh-CN"/>
        </w:rPr>
      </w:pPr>
      <w:r>
        <w:rPr>
          <w:szCs w:val="20"/>
          <w:lang w:eastAsia="zh-CN"/>
        </w:rPr>
        <w:t>Scenario #2</w:t>
      </w:r>
      <w:r>
        <w:rPr>
          <w:szCs w:val="20"/>
          <w:lang w:eastAsia="ko-KR"/>
        </w:rPr>
        <w:t xml:space="preserve"> and Case #1</w:t>
      </w:r>
    </w:p>
    <w:p w14:paraId="0487243B"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#2 and Case #2</w:t>
      </w:r>
    </w:p>
    <w:p w14:paraId="4F85AC9F" w14:textId="77777777" w:rsidR="00690C30" w:rsidRDefault="00415346">
      <w:pPr>
        <w:numPr>
          <w:ilvl w:val="0"/>
          <w:numId w:val="30"/>
        </w:numPr>
        <w:spacing w:after="0"/>
        <w:contextualSpacing/>
        <w:jc w:val="both"/>
        <w:rPr>
          <w:rFonts w:eastAsia="맑은 고딕"/>
          <w:szCs w:val="20"/>
          <w:lang w:eastAsia="zh-CN"/>
        </w:rPr>
      </w:pPr>
      <w:r>
        <w:rPr>
          <w:szCs w:val="20"/>
          <w:lang w:eastAsia="zh-CN"/>
        </w:rPr>
        <w:t>Scenario #</w:t>
      </w:r>
      <w:r>
        <w:rPr>
          <w:szCs w:val="20"/>
          <w:lang w:eastAsia="ko-KR"/>
        </w:rPr>
        <w:t>2A and Case #1</w:t>
      </w:r>
    </w:p>
    <w:p w14:paraId="563C2AA6"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#2A and Case #2</w:t>
      </w:r>
    </w:p>
    <w:p w14:paraId="5D3D08CE" w14:textId="77777777" w:rsidR="00690C30" w:rsidRDefault="00415346">
      <w:pPr>
        <w:numPr>
          <w:ilvl w:val="0"/>
          <w:numId w:val="30"/>
        </w:numPr>
        <w:spacing w:after="0"/>
        <w:contextualSpacing/>
        <w:jc w:val="both"/>
        <w:rPr>
          <w:rFonts w:eastAsia="맑은 고딕"/>
          <w:szCs w:val="20"/>
          <w:lang w:eastAsia="zh-CN"/>
        </w:rPr>
      </w:pPr>
      <w:r>
        <w:rPr>
          <w:szCs w:val="20"/>
          <w:lang w:eastAsia="ko-KR"/>
        </w:rPr>
        <w:t xml:space="preserve">FFS: </w:t>
      </w:r>
      <w:r>
        <w:rPr>
          <w:rFonts w:eastAsia="맑은 고딕"/>
          <w:szCs w:val="20"/>
          <w:lang w:eastAsia="ko-KR"/>
        </w:rPr>
        <w:t>Scenario #3A and Case #1</w:t>
      </w:r>
    </w:p>
    <w:p w14:paraId="0987B343" w14:textId="77777777" w:rsidR="00690C30" w:rsidRDefault="00415346">
      <w:pPr>
        <w:numPr>
          <w:ilvl w:val="0"/>
          <w:numId w:val="30"/>
        </w:numPr>
        <w:spacing w:after="0"/>
        <w:contextualSpacing/>
        <w:jc w:val="both"/>
        <w:rPr>
          <w:rFonts w:eastAsia="맑은 고딕"/>
          <w:szCs w:val="20"/>
          <w:lang w:eastAsia="zh-CN"/>
        </w:rPr>
      </w:pPr>
      <w:r>
        <w:rPr>
          <w:szCs w:val="20"/>
          <w:lang w:eastAsia="ko-KR"/>
        </w:rPr>
        <w:t xml:space="preserve">FFS: </w:t>
      </w:r>
      <w:r>
        <w:rPr>
          <w:szCs w:val="20"/>
          <w:lang w:eastAsia="zh-CN"/>
        </w:rPr>
        <w:t>Scenario #3</w:t>
      </w:r>
      <w:r>
        <w:rPr>
          <w:szCs w:val="20"/>
          <w:lang w:eastAsia="ko-KR"/>
        </w:rPr>
        <w:t>A and Case #2</w:t>
      </w:r>
    </w:p>
    <w:p w14:paraId="35F4BE73" w14:textId="77777777" w:rsidR="00690C30" w:rsidRDefault="00415346">
      <w:pPr>
        <w:numPr>
          <w:ilvl w:val="0"/>
          <w:numId w:val="30"/>
        </w:numPr>
        <w:spacing w:after="0"/>
        <w:contextualSpacing/>
        <w:jc w:val="both"/>
        <w:rPr>
          <w:rFonts w:eastAsia="맑은 고딕"/>
          <w:szCs w:val="20"/>
          <w:lang w:eastAsia="zh-CN"/>
        </w:rPr>
      </w:pPr>
      <w:r>
        <w:rPr>
          <w:szCs w:val="20"/>
          <w:lang w:eastAsia="ko-KR"/>
        </w:rPr>
        <w:t>FFS: Scenario #3B and Case #1</w:t>
      </w:r>
    </w:p>
    <w:p w14:paraId="093B0298" w14:textId="77777777" w:rsidR="00690C30" w:rsidRDefault="00415346">
      <w:pPr>
        <w:numPr>
          <w:ilvl w:val="0"/>
          <w:numId w:val="30"/>
        </w:numPr>
        <w:spacing w:after="0"/>
        <w:contextualSpacing/>
        <w:jc w:val="both"/>
        <w:rPr>
          <w:rFonts w:eastAsia="맑은 고딕"/>
          <w:szCs w:val="20"/>
          <w:lang w:eastAsia="zh-CN"/>
        </w:rPr>
      </w:pPr>
      <w:r>
        <w:rPr>
          <w:szCs w:val="20"/>
          <w:lang w:eastAsia="ko-KR"/>
        </w:rPr>
        <w:t>FFS: Scenario #3B and Case #2</w:t>
      </w:r>
    </w:p>
    <w:p w14:paraId="37DF3944"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For Case #1, once on-demand SSB is triggered, its transmission is in a periodic manner.</w:t>
      </w:r>
    </w:p>
    <w:p w14:paraId="09A4BA73"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Note: This does not imply periodic on-demand SSB is transmitted indefinitely after triggered.</w:t>
      </w:r>
    </w:p>
    <w:p w14:paraId="0F9191F7"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Notes:</w:t>
      </w:r>
    </w:p>
    <w:p w14:paraId="5E996F72"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Scenario #2A refers to</w:t>
      </w:r>
    </w:p>
    <w:p w14:paraId="3F554387"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450C6716"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Scenario #3A refers to</w:t>
      </w:r>
    </w:p>
    <w:p w14:paraId="07DB970E"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 xml:space="preserve"> until </w:t>
      </w:r>
      <w:proofErr w:type="spellStart"/>
      <w:r>
        <w:rPr>
          <w:szCs w:val="20"/>
          <w:lang w:eastAsia="ko-KR"/>
        </w:rPr>
        <w:t>SCell</w:t>
      </w:r>
      <w:proofErr w:type="spellEnd"/>
      <w:r>
        <w:rPr>
          <w:szCs w:val="20"/>
          <w:lang w:eastAsia="ko-KR"/>
        </w:rPr>
        <w:t xml:space="preserve"> activation is completed”</w:t>
      </w:r>
    </w:p>
    <w:p w14:paraId="0E3EA252"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Scenario #3B refers to</w:t>
      </w:r>
    </w:p>
    <w:p w14:paraId="13E5DA0A"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“When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 or</w:t>
      </w:r>
    </w:p>
    <w:p w14:paraId="73EA7896"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“After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w:t>
      </w:r>
    </w:p>
    <w:p w14:paraId="05211339" w14:textId="77777777" w:rsidR="00690C30" w:rsidRDefault="00415346">
      <w:pPr>
        <w:numPr>
          <w:ilvl w:val="1"/>
          <w:numId w:val="30"/>
        </w:numPr>
        <w:spacing w:after="0"/>
        <w:contextualSpacing/>
        <w:jc w:val="both"/>
        <w:rPr>
          <w:rFonts w:eastAsia="맑은 고딕"/>
          <w:szCs w:val="20"/>
          <w:lang w:eastAsia="zh-CN"/>
        </w:rPr>
      </w:pPr>
      <w:bookmarkStart w:id="276" w:name="_Hlk179446913"/>
      <w:r>
        <w:rPr>
          <w:rFonts w:eastAsia="맑은 고딕"/>
          <w:szCs w:val="20"/>
          <w:lang w:eastAsia="zh-CN"/>
        </w:rPr>
        <w:t>For discussion purpose</w:t>
      </w:r>
      <w:r>
        <w:rPr>
          <w:rFonts w:eastAsia="맑은 고딕"/>
          <w:szCs w:val="20"/>
          <w:lang w:eastAsia="ko-KR"/>
        </w:rPr>
        <w:t xml:space="preserve"> under AI 9.5.1</w:t>
      </w:r>
      <w:r>
        <w:rPr>
          <w:rFonts w:eastAsia="맑은 고딕"/>
          <w:szCs w:val="20"/>
          <w:lang w:eastAsia="zh-CN"/>
        </w:rPr>
        <w:t xml:space="preserve">, always-on SSB is </w:t>
      </w:r>
      <w:r>
        <w:rPr>
          <w:rFonts w:eastAsia="맑은 고딕"/>
          <w:szCs w:val="20"/>
          <w:lang w:eastAsia="ko-KR"/>
        </w:rPr>
        <w:t>SSB supported in Rel-18 specifications.</w:t>
      </w:r>
      <w:bookmarkEnd w:id="276"/>
    </w:p>
    <w:p w14:paraId="60EB2794"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Timing for on-demand SSB transmission (e.g. when the triggered SSB starts and ends) will be separately discussed.</w:t>
      </w:r>
    </w:p>
    <w:p w14:paraId="385A499C" w14:textId="77777777" w:rsidR="00690C30" w:rsidRDefault="00690C30">
      <w:pPr>
        <w:spacing w:after="0"/>
        <w:rPr>
          <w:lang w:eastAsia="zh-CN"/>
        </w:rPr>
      </w:pPr>
    </w:p>
    <w:p w14:paraId="7AC6AE46" w14:textId="77777777" w:rsidR="00690C30" w:rsidRDefault="00415346">
      <w:pPr>
        <w:spacing w:after="0"/>
        <w:rPr>
          <w:b/>
          <w:bCs/>
          <w:highlight w:val="green"/>
          <w:lang w:eastAsia="zh-CN"/>
        </w:rPr>
      </w:pPr>
      <w:r>
        <w:rPr>
          <w:b/>
          <w:bCs/>
          <w:highlight w:val="green"/>
          <w:lang w:eastAsia="zh-CN"/>
        </w:rPr>
        <w:t>Agreement</w:t>
      </w:r>
    </w:p>
    <w:p w14:paraId="3318B402" w14:textId="77777777" w:rsidR="00690C30" w:rsidRDefault="00415346">
      <w:pPr>
        <w:numPr>
          <w:ilvl w:val="0"/>
          <w:numId w:val="30"/>
        </w:numPr>
        <w:spacing w:after="0"/>
        <w:ind w:hanging="357"/>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5BE7EE0" w14:textId="77777777" w:rsidR="00690C30" w:rsidRDefault="00415346">
      <w:pPr>
        <w:numPr>
          <w:ilvl w:val="1"/>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Note: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always-on SSB (if transmitted) on the cell is cell-defining SSB or not.</w:t>
      </w:r>
    </w:p>
    <w:p w14:paraId="08164287" w14:textId="77777777" w:rsidR="00690C30" w:rsidRDefault="00415346">
      <w:pPr>
        <w:numPr>
          <w:ilvl w:val="1"/>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on-demand SSB on the cell,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5902DEC7" w14:textId="77777777" w:rsidR="00690C30" w:rsidRDefault="00415346">
      <w:pPr>
        <w:numPr>
          <w:ilvl w:val="2"/>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Alt-1: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on-demand SSB is cell-defining SSB or not.</w:t>
      </w:r>
    </w:p>
    <w:p w14:paraId="5E2958CD" w14:textId="77777777" w:rsidR="00690C30" w:rsidRDefault="00415346">
      <w:pPr>
        <w:numPr>
          <w:ilvl w:val="2"/>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Alt-2: On-demand SSB is limited to non-cell-defining SSB.</w:t>
      </w:r>
    </w:p>
    <w:p w14:paraId="73408883" w14:textId="77777777" w:rsidR="00690C30" w:rsidRDefault="00415346">
      <w:pPr>
        <w:numPr>
          <w:ilvl w:val="3"/>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Further limitations to on-demand SSB </w:t>
      </w:r>
    </w:p>
    <w:p w14:paraId="0DC1F3D7" w14:textId="77777777" w:rsidR="00690C30" w:rsidRDefault="00690C30">
      <w:pPr>
        <w:spacing w:after="0"/>
        <w:contextualSpacing/>
        <w:jc w:val="both"/>
        <w:rPr>
          <w:rFonts w:ascii="Times New Roman" w:eastAsia="맑은 고딕" w:hAnsi="Times New Roman"/>
          <w:lang w:val="en-US" w:eastAsia="zh-CN"/>
        </w:rPr>
      </w:pPr>
    </w:p>
    <w:p w14:paraId="64B44875" w14:textId="77777777" w:rsidR="00690C30" w:rsidRDefault="00415346">
      <w:pPr>
        <w:spacing w:after="0"/>
        <w:rPr>
          <w:b/>
          <w:bCs/>
          <w:highlight w:val="green"/>
          <w:lang w:eastAsia="zh-CN"/>
        </w:rPr>
      </w:pPr>
      <w:r>
        <w:rPr>
          <w:b/>
          <w:bCs/>
          <w:highlight w:val="green"/>
          <w:lang w:eastAsia="zh-CN"/>
        </w:rPr>
        <w:t>Agreement</w:t>
      </w:r>
    </w:p>
    <w:p w14:paraId="734CAA09" w14:textId="77777777" w:rsidR="00690C30" w:rsidRDefault="00415346">
      <w:pPr>
        <w:numPr>
          <w:ilvl w:val="0"/>
          <w:numId w:val="30"/>
        </w:numPr>
        <w:spacing w:after="0"/>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F240CEF" w14:textId="77777777" w:rsidR="00690C30" w:rsidRDefault="00415346">
      <w:pPr>
        <w:numPr>
          <w:ilvl w:val="1"/>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L1 and/or L3 measurement based on on-demand SSB is supported for the cell.</w:t>
      </w:r>
    </w:p>
    <w:p w14:paraId="05111BCC" w14:textId="77777777" w:rsidR="00690C30" w:rsidRDefault="00415346">
      <w:pPr>
        <w:numPr>
          <w:ilvl w:val="2"/>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FFS further details on L1 and/or L3 measurement</w:t>
      </w:r>
    </w:p>
    <w:p w14:paraId="7C6414F5" w14:textId="77777777" w:rsidR="00690C30" w:rsidRDefault="00690C30">
      <w:pPr>
        <w:spacing w:after="0"/>
        <w:rPr>
          <w:lang w:val="en-US" w:eastAsia="zh-CN"/>
        </w:rPr>
      </w:pPr>
    </w:p>
    <w:p w14:paraId="2684EF85" w14:textId="77777777" w:rsidR="00690C30" w:rsidRDefault="00415346">
      <w:pPr>
        <w:spacing w:after="0"/>
        <w:rPr>
          <w:b/>
          <w:bCs/>
          <w:szCs w:val="20"/>
          <w:highlight w:val="green"/>
          <w:lang w:eastAsia="ko-KR"/>
        </w:rPr>
      </w:pPr>
      <w:r>
        <w:rPr>
          <w:b/>
          <w:bCs/>
          <w:szCs w:val="20"/>
          <w:highlight w:val="green"/>
          <w:lang w:eastAsia="zh-CN"/>
        </w:rPr>
        <w:t>Agreement</w:t>
      </w:r>
    </w:p>
    <w:p w14:paraId="54E5862D" w14:textId="77777777" w:rsidR="00690C30" w:rsidRDefault="00415346">
      <w:pPr>
        <w:spacing w:after="0"/>
        <w:rPr>
          <w:szCs w:val="20"/>
          <w:lang w:eastAsia="ko-KR"/>
        </w:rPr>
      </w:pPr>
      <w:r>
        <w:rPr>
          <w:szCs w:val="20"/>
          <w:lang w:eastAsia="ko-KR"/>
        </w:rPr>
        <w:t>The following agreement from RAN1#116 is modified (in red)</w:t>
      </w:r>
    </w:p>
    <w:p w14:paraId="0459436B" w14:textId="77777777" w:rsidR="00690C30" w:rsidRDefault="00415346">
      <w:pPr>
        <w:numPr>
          <w:ilvl w:val="0"/>
          <w:numId w:val="30"/>
        </w:numPr>
        <w:spacing w:after="0" w:line="252"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6F7C15E4"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0660CA9C"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4A498309"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0134CB3D"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lastRenderedPageBreak/>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616583E7"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0E821D39"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30A7CCA7"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3062FE4E"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60C2D5CB" w14:textId="77777777" w:rsidR="00690C30" w:rsidRDefault="00690C30">
      <w:pPr>
        <w:spacing w:after="0" w:line="252" w:lineRule="auto"/>
        <w:contextualSpacing/>
        <w:jc w:val="both"/>
        <w:rPr>
          <w:rFonts w:ascii="Times New Roman" w:eastAsia="맑은 고딕" w:hAnsi="Times New Roman"/>
          <w:lang w:val="en-US"/>
        </w:rPr>
      </w:pPr>
    </w:p>
    <w:p w14:paraId="2D90B652" w14:textId="77777777" w:rsidR="00690C30" w:rsidRDefault="00415346">
      <w:pPr>
        <w:spacing w:after="0"/>
        <w:rPr>
          <w:b/>
          <w:bCs/>
          <w:highlight w:val="green"/>
          <w:lang w:eastAsia="zh-CN"/>
        </w:rPr>
      </w:pPr>
      <w:r>
        <w:rPr>
          <w:b/>
          <w:bCs/>
          <w:highlight w:val="green"/>
          <w:lang w:eastAsia="zh-CN"/>
        </w:rPr>
        <w:t>Agreement</w:t>
      </w:r>
    </w:p>
    <w:p w14:paraId="23AF3F02" w14:textId="77777777" w:rsidR="00690C30" w:rsidRDefault="00415346">
      <w:pPr>
        <w:spacing w:after="0"/>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w:t>
      </w:r>
      <w:proofErr w:type="spellStart"/>
      <w:r>
        <w:rPr>
          <w:rFonts w:ascii="Times New Roman" w:eastAsia="맑은 고딕" w:hAnsi="Times New Roman"/>
          <w:lang w:val="en-US" w:eastAsia="ko-KR"/>
        </w:rPr>
        <w:t>urther</w:t>
      </w:r>
      <w:proofErr w:type="spellEnd"/>
      <w:r>
        <w:rPr>
          <w:rFonts w:ascii="Times New Roman" w:eastAsia="맑은 고딕" w:hAnsi="Times New Roman"/>
          <w:lang w:val="en-US" w:eastAsia="ko-KR"/>
        </w:rPr>
        <w:t xml:space="preserve"> study the following options.</w:t>
      </w:r>
    </w:p>
    <w:p w14:paraId="1510F3B1"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Option 1: Separate signaling between legacy/existing signaling (e.g., RRC, MAC CE) providing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activation/deactivation and signaling providing On-demand SSB transmission indication.</w:t>
      </w:r>
    </w:p>
    <w:p w14:paraId="4661771C"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Option 2: A single signaling in which both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activation/deactivation and On-demand SSB transmission indication are provided.</w:t>
      </w:r>
    </w:p>
    <w:p w14:paraId="242354A6" w14:textId="77777777" w:rsidR="00690C30" w:rsidRDefault="00415346">
      <w:pPr>
        <w:numPr>
          <w:ilvl w:val="1"/>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FFS: Details of the signaling</w:t>
      </w:r>
    </w:p>
    <w:p w14:paraId="7A733839"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3140CD55"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lang w:val="en-US" w:eastAsia="ko-KR"/>
        </w:rPr>
        <w:t>On-demand SSB transmission indication</w:t>
      </w:r>
    </w:p>
    <w:p w14:paraId="1E11FBA4" w14:textId="77777777" w:rsidR="00690C30" w:rsidRDefault="00690C30">
      <w:pPr>
        <w:spacing w:after="0"/>
        <w:ind w:firstLine="200"/>
        <w:jc w:val="both"/>
        <w:rPr>
          <w:lang w:val="en-US" w:eastAsia="ko-KR"/>
        </w:rPr>
      </w:pPr>
    </w:p>
    <w:p w14:paraId="32EF7A2D" w14:textId="77777777" w:rsidR="00690C30" w:rsidRDefault="00415346">
      <w:pPr>
        <w:pStyle w:val="Heading2"/>
        <w:numPr>
          <w:ilvl w:val="0"/>
          <w:numId w:val="0"/>
        </w:numPr>
        <w:spacing w:after="0"/>
        <w:ind w:left="576" w:hanging="576"/>
      </w:pPr>
      <w:r>
        <w:rPr>
          <w:lang w:eastAsia="ko-KR"/>
        </w:rPr>
        <w:t>RAN1#117</w:t>
      </w:r>
    </w:p>
    <w:p w14:paraId="282EE1A6" w14:textId="77777777" w:rsidR="00690C30" w:rsidRDefault="00690C30">
      <w:pPr>
        <w:spacing w:after="0"/>
        <w:ind w:firstLine="200"/>
        <w:jc w:val="both"/>
        <w:rPr>
          <w:lang w:val="en-US" w:eastAsia="ko-KR"/>
        </w:rPr>
      </w:pPr>
    </w:p>
    <w:p w14:paraId="299353DB" w14:textId="77777777" w:rsidR="00690C30" w:rsidRDefault="00415346">
      <w:pPr>
        <w:spacing w:after="0"/>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1404B507" w14:textId="77777777" w:rsidR="00690C30" w:rsidRDefault="00415346">
      <w:pPr>
        <w:pStyle w:val="ListParagraph1"/>
        <w:numPr>
          <w:ilvl w:val="0"/>
          <w:numId w:val="30"/>
        </w:numPr>
        <w:spacing w:after="0"/>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13A1976D" w14:textId="77777777" w:rsidR="00690C30" w:rsidRDefault="00415346">
      <w:pPr>
        <w:pStyle w:val="ListParagraph1"/>
        <w:numPr>
          <w:ilvl w:val="1"/>
          <w:numId w:val="30"/>
        </w:numPr>
        <w:spacing w:after="0"/>
        <w:jc w:val="both"/>
        <w:rPr>
          <w:rFonts w:eastAsia="맑은 고딕"/>
          <w:sz w:val="20"/>
          <w:szCs w:val="20"/>
        </w:rPr>
      </w:pPr>
      <w:r>
        <w:rPr>
          <w:sz w:val="20"/>
          <w:szCs w:val="20"/>
          <w:lang w:eastAsia="ko-KR"/>
        </w:rPr>
        <w:t>Support RRC based signaling to indicate on-demand SSB transmission on the cell.</w:t>
      </w:r>
    </w:p>
    <w:p w14:paraId="393AE7D2" w14:textId="77777777" w:rsidR="00690C30" w:rsidRDefault="00415346">
      <w:pPr>
        <w:pStyle w:val="ListParagraph1"/>
        <w:numPr>
          <w:ilvl w:val="1"/>
          <w:numId w:val="30"/>
        </w:numPr>
        <w:spacing w:after="0"/>
        <w:jc w:val="both"/>
        <w:rPr>
          <w:rFonts w:eastAsia="맑은 고딕"/>
          <w:sz w:val="20"/>
          <w:szCs w:val="20"/>
        </w:rPr>
      </w:pPr>
      <w:r>
        <w:rPr>
          <w:sz w:val="20"/>
          <w:szCs w:val="20"/>
          <w:lang w:eastAsia="ko-KR"/>
        </w:rPr>
        <w:t>Support MAC CE based signaling to indicate on-demand SSB transmission on the cell.</w:t>
      </w:r>
    </w:p>
    <w:p w14:paraId="23DC381C" w14:textId="77777777" w:rsidR="00690C30" w:rsidRDefault="00415346">
      <w:pPr>
        <w:pStyle w:val="ListParagraph1"/>
        <w:numPr>
          <w:ilvl w:val="1"/>
          <w:numId w:val="30"/>
        </w:numPr>
        <w:spacing w:after="0"/>
        <w:jc w:val="both"/>
        <w:rPr>
          <w:rFonts w:eastAsia="맑은 고딕"/>
          <w:sz w:val="20"/>
          <w:szCs w:val="20"/>
        </w:rPr>
      </w:pPr>
      <w:r>
        <w:rPr>
          <w:sz w:val="20"/>
          <w:szCs w:val="20"/>
          <w:lang w:eastAsia="ko-KR"/>
        </w:rPr>
        <w:t>FFS: Whether to support DCI based signaling to indicate on-demand SSB transmission on the cell.</w:t>
      </w:r>
    </w:p>
    <w:p w14:paraId="52615553" w14:textId="77777777" w:rsidR="00690C30" w:rsidRDefault="00415346">
      <w:pPr>
        <w:pStyle w:val="ListParagraph1"/>
        <w:numPr>
          <w:ilvl w:val="2"/>
          <w:numId w:val="30"/>
        </w:numPr>
        <w:spacing w:after="0"/>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7B13321B" w14:textId="77777777" w:rsidR="00690C30" w:rsidRDefault="00415346">
      <w:pPr>
        <w:pStyle w:val="ListParagraph1"/>
        <w:numPr>
          <w:ilvl w:val="2"/>
          <w:numId w:val="30"/>
        </w:numPr>
        <w:spacing w:after="0"/>
        <w:jc w:val="both"/>
        <w:rPr>
          <w:rFonts w:eastAsia="맑은 고딕"/>
          <w:sz w:val="20"/>
          <w:szCs w:val="20"/>
        </w:rPr>
      </w:pPr>
      <w:r>
        <w:rPr>
          <w:sz w:val="20"/>
          <w:szCs w:val="20"/>
          <w:lang w:eastAsia="ko-KR"/>
        </w:rPr>
        <w:t>If supported, details on DCI including UE-specific or group-common DCI, DCI contents, etc.</w:t>
      </w:r>
    </w:p>
    <w:p w14:paraId="2A7637A9" w14:textId="77777777" w:rsidR="00690C30" w:rsidRDefault="00415346">
      <w:pPr>
        <w:pStyle w:val="ListParagraph1"/>
        <w:numPr>
          <w:ilvl w:val="1"/>
          <w:numId w:val="30"/>
        </w:numPr>
        <w:spacing w:after="0"/>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14421FFF" w14:textId="77777777" w:rsidR="00690C30" w:rsidRDefault="00690C30">
      <w:pPr>
        <w:spacing w:after="0"/>
        <w:rPr>
          <w:rFonts w:ascii="Times New Roman" w:hAnsi="Times New Roman"/>
          <w:szCs w:val="20"/>
          <w:lang w:val="en-US" w:eastAsia="zh-CN"/>
        </w:rPr>
      </w:pPr>
    </w:p>
    <w:p w14:paraId="47D225B2" w14:textId="77777777" w:rsidR="00690C30" w:rsidRDefault="00415346">
      <w:pPr>
        <w:spacing w:after="0"/>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63FCF002" w14:textId="77777777" w:rsidR="00690C30" w:rsidRDefault="00415346">
      <w:pPr>
        <w:pStyle w:val="ListParagraph1"/>
        <w:numPr>
          <w:ilvl w:val="0"/>
          <w:numId w:val="30"/>
        </w:numPr>
        <w:spacing w:after="0" w:line="252" w:lineRule="auto"/>
        <w:jc w:val="both"/>
        <w:rPr>
          <w:rFonts w:eastAsia="맑은 고딕"/>
          <w:sz w:val="20"/>
          <w:szCs w:val="20"/>
        </w:rPr>
      </w:pPr>
      <w:r>
        <w:rPr>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sz w:val="20"/>
          <w:szCs w:val="16"/>
          <w:lang w:eastAsia="ko-KR"/>
        </w:rPr>
        <w:t>, a</w:t>
      </w:r>
      <w:r>
        <w:rPr>
          <w:sz w:val="20"/>
          <w:szCs w:val="20"/>
          <w:lang w:eastAsia="ko-KR"/>
        </w:rPr>
        <w:t xml:space="preserve">t least the following for on-demand SSB via higher layer </w:t>
      </w:r>
      <w:r>
        <w:rPr>
          <w:rFonts w:eastAsiaTheme="minorEastAsia"/>
          <w:sz w:val="20"/>
          <w:szCs w:val="20"/>
          <w:lang w:eastAsia="ko-KR"/>
        </w:rPr>
        <w:t xml:space="preserve">RRC </w:t>
      </w:r>
      <w:r>
        <w:rPr>
          <w:sz w:val="20"/>
          <w:szCs w:val="20"/>
          <w:lang w:eastAsia="ko-KR"/>
        </w:rPr>
        <w:t>signaling is supported.</w:t>
      </w:r>
    </w:p>
    <w:p w14:paraId="79906E77"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Frequency of the on-demand SSB</w:t>
      </w:r>
    </w:p>
    <w:p w14:paraId="34EAC118"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 xml:space="preserve">SSB positions within an on-demand SSB burst by using signaling similar to </w:t>
      </w:r>
      <w:proofErr w:type="spellStart"/>
      <w:r>
        <w:rPr>
          <w:rFonts w:eastAsia="맑은 고딕"/>
          <w:i/>
          <w:iCs/>
          <w:sz w:val="20"/>
          <w:szCs w:val="20"/>
          <w:lang w:eastAsia="ko-KR"/>
        </w:rPr>
        <w:t>ssb-PositionsInBurst</w:t>
      </w:r>
      <w:proofErr w:type="spellEnd"/>
    </w:p>
    <w:p w14:paraId="2CFE84EB"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Periodicity of the on-demand SSB</w:t>
      </w:r>
    </w:p>
    <w:p w14:paraId="3B3E04FC"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FFS: Whether more than one on-demand SSB configurations can be configured for the cell to UE</w:t>
      </w:r>
    </w:p>
    <w:p w14:paraId="55521AAD"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FFS: Whether the RRC is newly introduced or existing RRC is reused</w:t>
      </w:r>
    </w:p>
    <w:p w14:paraId="49D6449A" w14:textId="77777777" w:rsidR="00690C30" w:rsidRDefault="00690C30">
      <w:pPr>
        <w:spacing w:after="0"/>
        <w:rPr>
          <w:rFonts w:ascii="Times New Roman" w:hAnsi="Times New Roman"/>
          <w:szCs w:val="20"/>
          <w:lang w:eastAsia="zh-CN"/>
        </w:rPr>
      </w:pPr>
    </w:p>
    <w:p w14:paraId="3C12950C" w14:textId="77777777" w:rsidR="00690C30" w:rsidRDefault="00415346">
      <w:pPr>
        <w:spacing w:after="0"/>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2FECC3AE" w14:textId="77777777" w:rsidR="00690C30" w:rsidRDefault="00415346">
      <w:pPr>
        <w:pStyle w:val="ListParagraph1"/>
        <w:numPr>
          <w:ilvl w:val="0"/>
          <w:numId w:val="30"/>
        </w:numPr>
        <w:spacing w:after="0"/>
        <w:jc w:val="both"/>
        <w:rPr>
          <w:rFonts w:eastAsia="맑은 고딕"/>
          <w:sz w:val="20"/>
          <w:szCs w:val="20"/>
        </w:rPr>
      </w:pPr>
      <w:r>
        <w:rPr>
          <w:rFonts w:eastAsia="맑은 고딕"/>
          <w:sz w:val="20"/>
          <w:szCs w:val="20"/>
          <w:lang w:eastAsia="ko-KR"/>
        </w:rPr>
        <w:t xml:space="preserve">At least support L1 measurement based on on-demand SSB </w:t>
      </w:r>
    </w:p>
    <w:p w14:paraId="291BA747" w14:textId="77777777" w:rsidR="00690C30" w:rsidRDefault="00415346">
      <w:pPr>
        <w:pStyle w:val="ListParagraph1"/>
        <w:numPr>
          <w:ilvl w:val="1"/>
          <w:numId w:val="30"/>
        </w:numPr>
        <w:spacing w:after="0"/>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24ED2A0F" w14:textId="77777777" w:rsidR="00690C30" w:rsidRDefault="00415346">
      <w:pPr>
        <w:pStyle w:val="ListParagraph1"/>
        <w:numPr>
          <w:ilvl w:val="2"/>
          <w:numId w:val="30"/>
        </w:numPr>
        <w:spacing w:after="0"/>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39733E11" w14:textId="77777777" w:rsidR="00690C30" w:rsidRDefault="00690C30">
      <w:pPr>
        <w:spacing w:after="0"/>
        <w:rPr>
          <w:rFonts w:ascii="Times New Roman" w:hAnsi="Times New Roman"/>
          <w:szCs w:val="20"/>
          <w:lang w:val="en-US" w:eastAsia="zh-CN"/>
        </w:rPr>
      </w:pPr>
    </w:p>
    <w:p w14:paraId="1520E9FF" w14:textId="77777777" w:rsidR="00690C30" w:rsidRDefault="00690C30">
      <w:pPr>
        <w:spacing w:after="0"/>
        <w:rPr>
          <w:rFonts w:ascii="Times New Roman" w:hAnsi="Times New Roman"/>
          <w:szCs w:val="20"/>
          <w:lang w:eastAsia="ko-KR"/>
        </w:rPr>
      </w:pPr>
    </w:p>
    <w:p w14:paraId="2ABD8A9E" w14:textId="77777777" w:rsidR="00690C30" w:rsidRDefault="00415346">
      <w:pPr>
        <w:spacing w:after="0"/>
        <w:rPr>
          <w:rFonts w:ascii="Times New Roman" w:hAnsi="Times New Roman"/>
          <w:b/>
          <w:bCs/>
          <w:szCs w:val="20"/>
          <w:lang w:val="en-US"/>
        </w:rPr>
      </w:pPr>
      <w:r>
        <w:rPr>
          <w:rFonts w:ascii="Times New Roman" w:hAnsi="Times New Roman"/>
          <w:b/>
          <w:bCs/>
          <w:szCs w:val="20"/>
          <w:highlight w:val="green"/>
          <w:lang w:val="en-US"/>
        </w:rPr>
        <w:t>Agreement</w:t>
      </w:r>
    </w:p>
    <w:p w14:paraId="447BA4F7" w14:textId="77777777" w:rsidR="00690C30" w:rsidRDefault="00415346">
      <w:pPr>
        <w:spacing w:after="0"/>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56748234"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EB3E300"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618563B"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4EB11077"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9D188CF"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767A5665"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4E5161CB" w14:textId="77777777" w:rsidR="00690C30" w:rsidRDefault="00415346">
      <w:pPr>
        <w:spacing w:after="0"/>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23218163" w14:textId="77777777" w:rsidR="00690C30" w:rsidRDefault="00690C30">
      <w:pPr>
        <w:spacing w:after="0"/>
        <w:rPr>
          <w:rFonts w:ascii="Times New Roman" w:hAnsi="Times New Roman"/>
          <w:szCs w:val="20"/>
          <w:lang w:eastAsia="ko-KR"/>
        </w:rPr>
      </w:pPr>
    </w:p>
    <w:p w14:paraId="576D883B" w14:textId="77777777" w:rsidR="00690C30" w:rsidRDefault="00415346">
      <w:pPr>
        <w:spacing w:after="0"/>
        <w:rPr>
          <w:rFonts w:ascii="Times New Roman" w:hAnsi="Times New Roman"/>
          <w:b/>
          <w:bCs/>
          <w:szCs w:val="20"/>
          <w:lang w:val="en-US"/>
        </w:rPr>
      </w:pPr>
      <w:r>
        <w:rPr>
          <w:rFonts w:ascii="Times New Roman" w:hAnsi="Times New Roman"/>
          <w:b/>
          <w:bCs/>
          <w:szCs w:val="20"/>
          <w:highlight w:val="green"/>
          <w:lang w:val="en-US"/>
        </w:rPr>
        <w:t>Agreement</w:t>
      </w:r>
    </w:p>
    <w:p w14:paraId="20103466" w14:textId="77777777" w:rsidR="00690C30" w:rsidRDefault="00415346">
      <w:pPr>
        <w:pStyle w:val="ListParagraph1"/>
        <w:numPr>
          <w:ilvl w:val="0"/>
          <w:numId w:val="30"/>
        </w:numPr>
        <w:spacing w:after="0" w:line="252" w:lineRule="auto"/>
        <w:jc w:val="both"/>
        <w:rPr>
          <w:rFonts w:eastAsia="맑은 고딕"/>
          <w:sz w:val="20"/>
          <w:szCs w:val="20"/>
        </w:rPr>
      </w:pPr>
      <w:r>
        <w:rPr>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sz w:val="20"/>
          <w:szCs w:val="16"/>
          <w:lang w:eastAsia="ko-KR"/>
        </w:rPr>
        <w:t>, a</w:t>
      </w:r>
      <w:r>
        <w:rPr>
          <w:sz w:val="20"/>
          <w:szCs w:val="20"/>
          <w:lang w:eastAsia="ko-KR"/>
        </w:rPr>
        <w:t>t least the following</w:t>
      </w:r>
      <w:r>
        <w:rPr>
          <w:rFonts w:eastAsiaTheme="minorEastAsia"/>
          <w:sz w:val="20"/>
          <w:szCs w:val="20"/>
          <w:lang w:eastAsia="ko-KR"/>
        </w:rPr>
        <w:t>s</w:t>
      </w:r>
      <w:r>
        <w:rPr>
          <w:sz w:val="20"/>
          <w:szCs w:val="20"/>
          <w:lang w:eastAsia="ko-KR"/>
        </w:rPr>
        <w:t xml:space="preserve"> for on-demand SSB </w:t>
      </w:r>
      <w:r>
        <w:rPr>
          <w:rFonts w:eastAsiaTheme="minorEastAsia"/>
          <w:sz w:val="20"/>
          <w:szCs w:val="20"/>
          <w:lang w:eastAsia="ko-KR"/>
        </w:rPr>
        <w:t>are known to UE</w:t>
      </w:r>
      <w:r>
        <w:rPr>
          <w:sz w:val="20"/>
          <w:szCs w:val="20"/>
          <w:lang w:eastAsia="ko-KR"/>
        </w:rPr>
        <w:t>.</w:t>
      </w:r>
    </w:p>
    <w:p w14:paraId="28B6F54A"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Sub-carrier spacing of the on-demand SSB</w:t>
      </w:r>
    </w:p>
    <w:p w14:paraId="0DECCF42"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Physical Cell ID of the on-demand SSB</w:t>
      </w:r>
    </w:p>
    <w:p w14:paraId="50D7D35E"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Location of on-demand SSB burst</w:t>
      </w:r>
    </w:p>
    <w:p w14:paraId="02D4A66D"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Downlink transmit power of on-demand SSB</w:t>
      </w:r>
    </w:p>
    <w:p w14:paraId="33015EF1"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 xml:space="preserve">FFS: Other parameters </w:t>
      </w:r>
    </w:p>
    <w:p w14:paraId="56A417FF"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FFS: Whether each of above parameters is configured/indicated explicitly or not</w:t>
      </w:r>
    </w:p>
    <w:p w14:paraId="70397750" w14:textId="77777777" w:rsidR="00690C30" w:rsidRDefault="00690C30">
      <w:pPr>
        <w:spacing w:after="0"/>
        <w:ind w:firstLine="200"/>
        <w:jc w:val="both"/>
        <w:rPr>
          <w:lang w:val="en-US" w:eastAsia="ko-KR"/>
        </w:rPr>
      </w:pPr>
    </w:p>
    <w:p w14:paraId="67A3248E" w14:textId="77777777" w:rsidR="00690C30" w:rsidRDefault="00415346">
      <w:pPr>
        <w:pStyle w:val="Heading2"/>
        <w:numPr>
          <w:ilvl w:val="0"/>
          <w:numId w:val="0"/>
        </w:numPr>
        <w:spacing w:after="0"/>
        <w:ind w:left="576" w:hanging="576"/>
      </w:pPr>
      <w:r>
        <w:rPr>
          <w:lang w:eastAsia="ko-KR"/>
        </w:rPr>
        <w:t>RAN1#118</w:t>
      </w:r>
    </w:p>
    <w:p w14:paraId="78BE5C62" w14:textId="77777777" w:rsidR="00690C30" w:rsidRDefault="00690C30">
      <w:pPr>
        <w:spacing w:after="0"/>
        <w:ind w:firstLine="200"/>
        <w:jc w:val="both"/>
        <w:rPr>
          <w:lang w:val="en-US" w:eastAsia="ko-KR"/>
        </w:rPr>
      </w:pPr>
    </w:p>
    <w:p w14:paraId="39EB2505" w14:textId="77777777" w:rsidR="00690C30" w:rsidRDefault="00415346">
      <w:pPr>
        <w:spacing w:after="0"/>
        <w:rPr>
          <w:rFonts w:cs="Times"/>
          <w:b/>
          <w:bCs/>
          <w:highlight w:val="green"/>
          <w:lang w:eastAsia="zh-CN"/>
        </w:rPr>
      </w:pPr>
      <w:r>
        <w:rPr>
          <w:rFonts w:cs="Times"/>
          <w:b/>
          <w:bCs/>
          <w:highlight w:val="green"/>
          <w:lang w:eastAsia="zh-CN"/>
        </w:rPr>
        <w:t>Agreement</w:t>
      </w:r>
    </w:p>
    <w:p w14:paraId="0CF80FC1" w14:textId="77777777" w:rsidR="00690C30" w:rsidRDefault="00415346">
      <w:pPr>
        <w:numPr>
          <w:ilvl w:val="0"/>
          <w:numId w:val="30"/>
        </w:numPr>
        <w:spacing w:after="0" w:line="252" w:lineRule="auto"/>
        <w:contextualSpacing/>
        <w:jc w:val="both"/>
        <w:rPr>
          <w:rFonts w:eastAsia="맑은 고딕" w:cs="Times"/>
          <w:szCs w:val="20"/>
          <w:lang w:eastAsia="zh-CN"/>
        </w:rPr>
      </w:pPr>
      <w:r>
        <w:rPr>
          <w:rFonts w:cs="Times"/>
          <w:szCs w:val="20"/>
          <w:lang w:eastAsia="ko-KR"/>
        </w:rPr>
        <w:t>Update the previous RAN1 agreement as follows.</w:t>
      </w:r>
    </w:p>
    <w:p w14:paraId="238117E9" w14:textId="77777777" w:rsidR="00690C30" w:rsidRDefault="00415346">
      <w:pPr>
        <w:numPr>
          <w:ilvl w:val="1"/>
          <w:numId w:val="30"/>
        </w:numPr>
        <w:spacing w:after="0" w:line="252"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2A7F1359" w14:textId="77777777" w:rsidR="00690C30" w:rsidRDefault="00415346">
      <w:pPr>
        <w:numPr>
          <w:ilvl w:val="2"/>
          <w:numId w:val="30"/>
        </w:numPr>
        <w:spacing w:after="0" w:line="252"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815FEAB" w14:textId="77777777" w:rsidR="00690C30" w:rsidRDefault="00415346">
      <w:pPr>
        <w:numPr>
          <w:ilvl w:val="3"/>
          <w:numId w:val="30"/>
        </w:numPr>
        <w:spacing w:after="0" w:line="252"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2ED7CEF2" w14:textId="77777777" w:rsidR="00690C30" w:rsidRDefault="00415346">
      <w:pPr>
        <w:numPr>
          <w:ilvl w:val="3"/>
          <w:numId w:val="30"/>
        </w:numPr>
        <w:spacing w:after="0" w:line="252"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282AF82D" w14:textId="77777777" w:rsidR="00690C30" w:rsidRDefault="00690C30">
      <w:pPr>
        <w:spacing w:after="0"/>
        <w:rPr>
          <w:lang w:eastAsia="zh-CN"/>
        </w:rPr>
      </w:pPr>
    </w:p>
    <w:p w14:paraId="137F9D28" w14:textId="77777777" w:rsidR="00690C30" w:rsidRDefault="00415346">
      <w:pPr>
        <w:spacing w:after="0"/>
        <w:rPr>
          <w:rFonts w:cs="Times"/>
          <w:b/>
          <w:bCs/>
          <w:highlight w:val="green"/>
          <w:lang w:eastAsia="zh-CN"/>
        </w:rPr>
      </w:pPr>
      <w:r>
        <w:rPr>
          <w:rFonts w:cs="Times"/>
          <w:b/>
          <w:bCs/>
          <w:highlight w:val="green"/>
          <w:lang w:eastAsia="zh-CN"/>
        </w:rPr>
        <w:t>Agreement</w:t>
      </w:r>
    </w:p>
    <w:p w14:paraId="21BCD3F6" w14:textId="77777777" w:rsidR="00690C30" w:rsidRDefault="00415346">
      <w:p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641C4255"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2B299909"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75E0C628"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4B1EEF35" w14:textId="77777777" w:rsidR="00690C30" w:rsidRDefault="00415346">
      <w:p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7CCB95B3" w14:textId="77777777" w:rsidR="00690C30" w:rsidRDefault="00690C30">
      <w:pPr>
        <w:spacing w:after="0"/>
        <w:rPr>
          <w:rFonts w:cs="Times"/>
          <w:b/>
          <w:bCs/>
          <w:highlight w:val="green"/>
          <w:lang w:eastAsia="zh-CN"/>
        </w:rPr>
      </w:pPr>
    </w:p>
    <w:p w14:paraId="293ADEE0" w14:textId="77777777" w:rsidR="00690C30" w:rsidRDefault="00415346">
      <w:pPr>
        <w:spacing w:after="0"/>
        <w:rPr>
          <w:rFonts w:cs="Times"/>
          <w:b/>
          <w:bCs/>
          <w:highlight w:val="green"/>
          <w:lang w:eastAsia="zh-CN"/>
        </w:rPr>
      </w:pPr>
      <w:r>
        <w:rPr>
          <w:rFonts w:cs="Times"/>
          <w:b/>
          <w:bCs/>
          <w:highlight w:val="green"/>
          <w:lang w:eastAsia="zh-CN"/>
        </w:rPr>
        <w:t>Agreement</w:t>
      </w:r>
    </w:p>
    <w:p w14:paraId="5285121D" w14:textId="77777777" w:rsidR="00690C30" w:rsidRDefault="00415346">
      <w:p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w:t>
      </w:r>
      <w:r>
        <w:rPr>
          <w:szCs w:val="20"/>
          <w:lang w:eastAsia="ko-KR"/>
        </w:rPr>
        <w:t>C</w:t>
      </w:r>
      <w:r>
        <w:rPr>
          <w:szCs w:val="20"/>
          <w:lang w:eastAsia="zh-CN"/>
        </w:rPr>
        <w:t>ell</w:t>
      </w:r>
      <w:proofErr w:type="spellEnd"/>
      <w:r>
        <w:rPr>
          <w:szCs w:val="20"/>
          <w:lang w:eastAsia="zh-CN"/>
        </w:rPr>
        <w:t xml:space="preserve"> operation</w:t>
      </w:r>
      <w:r>
        <w:rPr>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lang w:val="en-US" w:eastAsia="ko-KR"/>
        </w:rPr>
        <w:t>t</w:t>
      </w:r>
      <w:proofErr w:type="spellEnd"/>
      <w:r>
        <w:rPr>
          <w:rFonts w:ascii="Times New Roman" w:eastAsia="맑은 고딕" w:hAnsi="Times New Roman"/>
          <w:lang w:val="en-US" w:eastAsia="ko-KR"/>
        </w:rPr>
        <w:t xml:space="preserve"> least for the following parameter(s), multiple candidate values can be configured by RRC and the applicable value can be indicated by MAC CE for on-demand SSB transmission indication for the cell.</w:t>
      </w:r>
    </w:p>
    <w:p w14:paraId="5614BB19"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745AA2BE"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Any other relevant parameters</w:t>
      </w:r>
    </w:p>
    <w:p w14:paraId="54224C1B" w14:textId="77777777" w:rsidR="00690C30" w:rsidRDefault="00690C30">
      <w:pPr>
        <w:spacing w:after="0"/>
        <w:rPr>
          <w:lang w:val="en-US" w:eastAsia="zh-CN"/>
        </w:rPr>
      </w:pPr>
    </w:p>
    <w:p w14:paraId="42CE9607" w14:textId="77777777" w:rsidR="00690C30" w:rsidRDefault="00415346">
      <w:pPr>
        <w:spacing w:after="0"/>
        <w:rPr>
          <w:rFonts w:cs="Times"/>
          <w:b/>
          <w:bCs/>
          <w:highlight w:val="green"/>
          <w:lang w:eastAsia="zh-CN"/>
        </w:rPr>
      </w:pPr>
      <w:r>
        <w:rPr>
          <w:rFonts w:cs="Times"/>
          <w:b/>
          <w:bCs/>
          <w:highlight w:val="green"/>
          <w:lang w:eastAsia="zh-CN"/>
        </w:rPr>
        <w:t>Agreement</w:t>
      </w:r>
    </w:p>
    <w:p w14:paraId="0A5E6BCE" w14:textId="77777777" w:rsidR="00690C30" w:rsidRDefault="00415346">
      <w:p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at least the following is supported</w:t>
      </w:r>
    </w:p>
    <w:p w14:paraId="635A6878"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On-demand SSB on the cell is not located on synchronization raster.</w:t>
      </w:r>
    </w:p>
    <w:p w14:paraId="1E66AAFF"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On-demand SSB on the cell is non-cell-defining SSB </w:t>
      </w:r>
    </w:p>
    <w:p w14:paraId="63BAC596" w14:textId="77777777" w:rsidR="00690C30" w:rsidRDefault="00415346">
      <w:p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0F3AFA3D" w14:textId="77777777" w:rsidR="00690C30" w:rsidRDefault="00690C30">
      <w:pPr>
        <w:spacing w:after="0"/>
        <w:rPr>
          <w:lang w:val="en-US" w:eastAsia="zh-CN"/>
        </w:rPr>
      </w:pPr>
    </w:p>
    <w:p w14:paraId="649EBB78" w14:textId="77777777" w:rsidR="00690C30" w:rsidRDefault="00415346">
      <w:pPr>
        <w:spacing w:after="0"/>
        <w:rPr>
          <w:rFonts w:cs="Times"/>
          <w:b/>
          <w:bCs/>
          <w:highlight w:val="green"/>
          <w:lang w:eastAsia="zh-CN"/>
        </w:rPr>
      </w:pPr>
      <w:r>
        <w:rPr>
          <w:rFonts w:cs="Times"/>
          <w:b/>
          <w:bCs/>
          <w:highlight w:val="green"/>
          <w:lang w:eastAsia="zh-CN"/>
        </w:rPr>
        <w:t>Agreement</w:t>
      </w:r>
    </w:p>
    <w:p w14:paraId="388AC51C" w14:textId="77777777" w:rsidR="00690C30" w:rsidRDefault="00415346">
      <w:pPr>
        <w:spacing w:after="0" w:line="252" w:lineRule="auto"/>
        <w:contextualSpacing/>
        <w:jc w:val="both"/>
        <w:rPr>
          <w:rFonts w:eastAsia="맑은 고딕"/>
          <w:szCs w:val="20"/>
          <w:lang w:eastAsia="zh-CN"/>
        </w:rPr>
      </w:pPr>
      <w:r>
        <w:rPr>
          <w:szCs w:val="20"/>
          <w:lang w:eastAsia="ko-KR"/>
        </w:rPr>
        <w:t>Support L3 measurement based on on-demand SSB</w:t>
      </w:r>
    </w:p>
    <w:p w14:paraId="3EB886D5" w14:textId="77777777" w:rsidR="00690C30" w:rsidRDefault="00415346">
      <w:pPr>
        <w:numPr>
          <w:ilvl w:val="0"/>
          <w:numId w:val="30"/>
        </w:numPr>
        <w:spacing w:after="0" w:line="252" w:lineRule="auto"/>
        <w:contextualSpacing/>
        <w:jc w:val="both"/>
        <w:rPr>
          <w:rFonts w:eastAsia="맑은 고딕"/>
          <w:szCs w:val="20"/>
          <w:lang w:eastAsia="zh-CN"/>
        </w:rPr>
      </w:pPr>
      <w:r>
        <w:rPr>
          <w:szCs w:val="20"/>
          <w:lang w:eastAsia="ko-KR"/>
        </w:rPr>
        <w:t>Further work on L3 measurement is up to RAN2/RAN4</w:t>
      </w:r>
    </w:p>
    <w:p w14:paraId="4819740B" w14:textId="77777777" w:rsidR="00690C30" w:rsidRDefault="00690C30">
      <w:pPr>
        <w:spacing w:after="0"/>
        <w:rPr>
          <w:rFonts w:cs="Times"/>
          <w:b/>
          <w:bCs/>
          <w:highlight w:val="green"/>
          <w:lang w:eastAsia="zh-CN"/>
        </w:rPr>
      </w:pPr>
    </w:p>
    <w:p w14:paraId="13859B99" w14:textId="77777777" w:rsidR="00690C30" w:rsidRDefault="00415346">
      <w:pPr>
        <w:spacing w:after="0"/>
        <w:rPr>
          <w:rFonts w:cs="Times"/>
          <w:b/>
          <w:bCs/>
          <w:highlight w:val="green"/>
          <w:lang w:eastAsia="zh-CN"/>
        </w:rPr>
      </w:pPr>
      <w:r>
        <w:rPr>
          <w:rFonts w:cs="Times"/>
          <w:b/>
          <w:bCs/>
          <w:highlight w:val="green"/>
          <w:lang w:eastAsia="zh-CN"/>
        </w:rPr>
        <w:t>Agreement</w:t>
      </w:r>
    </w:p>
    <w:p w14:paraId="07AEE8A5" w14:textId="77777777" w:rsidR="00690C30" w:rsidRDefault="00415346">
      <w:pPr>
        <w:spacing w:after="0"/>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5C1FADEC" w14:textId="77777777" w:rsidR="00690C30" w:rsidRDefault="00690C30">
      <w:pPr>
        <w:spacing w:after="0"/>
        <w:rPr>
          <w:lang w:eastAsia="zh-CN"/>
        </w:rPr>
      </w:pPr>
    </w:p>
    <w:p w14:paraId="4660287A" w14:textId="77777777" w:rsidR="00690C30" w:rsidRDefault="00415346">
      <w:pPr>
        <w:spacing w:after="0"/>
        <w:rPr>
          <w:b/>
          <w:bCs/>
          <w:lang w:eastAsia="zh-CN"/>
        </w:rPr>
      </w:pPr>
      <w:r>
        <w:rPr>
          <w:b/>
          <w:bCs/>
          <w:highlight w:val="green"/>
          <w:lang w:eastAsia="zh-CN"/>
        </w:rPr>
        <w:t>Agreement</w:t>
      </w:r>
    </w:p>
    <w:p w14:paraId="71FD9FD1" w14:textId="77777777" w:rsidR="00690C30" w:rsidRDefault="00415346">
      <w:pPr>
        <w:spacing w:after="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The previous RAN1 agreement made in RAN1#117 is </w:t>
      </w:r>
      <w:r>
        <w:rPr>
          <w:rFonts w:ascii="Times New Roman" w:eastAsia="맑은 고딕" w:hAnsi="Times New Roman"/>
          <w:color w:val="FF0000"/>
          <w:lang w:val="en-US" w:eastAsia="ko-KR"/>
        </w:rPr>
        <w:t xml:space="preserve">revised </w:t>
      </w:r>
      <w:r>
        <w:rPr>
          <w:rFonts w:ascii="Times New Roman" w:eastAsia="맑은 고딕" w:hAnsi="Times New Roman"/>
          <w:lang w:val="en-US" w:eastAsia="ko-KR"/>
        </w:rPr>
        <w:t>as follows.</w:t>
      </w:r>
    </w:p>
    <w:p w14:paraId="29E90A6A"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6C415727"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color w:val="FF0000"/>
          <w:szCs w:val="20"/>
          <w:highlight w:val="darkYellow"/>
          <w:lang w:eastAsia="ko-KR"/>
        </w:rPr>
        <w:t>at least</w:t>
      </w:r>
      <w:r>
        <w:rPr>
          <w:rFonts w:ascii="Times New Roman" w:hAnsi="Times New Roman"/>
          <w:szCs w:val="20"/>
          <w:lang w:eastAsia="ko-KR"/>
        </w:rPr>
        <w:t xml:space="preserve"> 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1B95A6C" w14:textId="77777777" w:rsidR="00690C30" w:rsidRDefault="00415346">
      <w:pPr>
        <w:numPr>
          <w:ilvl w:val="2"/>
          <w:numId w:val="30"/>
        </w:numPr>
        <w:spacing w:after="0"/>
        <w:contextualSpacing/>
        <w:jc w:val="both"/>
        <w:rPr>
          <w:rFonts w:ascii="Times New Roman" w:hAnsi="Times New Roman"/>
          <w:szCs w:val="20"/>
          <w:lang w:eastAsia="ko-KR"/>
        </w:rPr>
      </w:pPr>
      <w:r>
        <w:rPr>
          <w:rFonts w:ascii="Times New Roman" w:hAnsi="Times New Roman"/>
          <w:szCs w:val="20"/>
          <w:lang w:eastAsia="ko-KR"/>
        </w:rPr>
        <w:lastRenderedPageBreak/>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ECEA066" w14:textId="77777777" w:rsidR="00690C30" w:rsidRDefault="00415346">
      <w:pPr>
        <w:numPr>
          <w:ilvl w:val="1"/>
          <w:numId w:val="30"/>
        </w:numPr>
        <w:spacing w:after="0"/>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37EC479D"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E8434B6" w14:textId="77777777" w:rsidR="00690C30" w:rsidRDefault="00415346">
      <w:pPr>
        <w:numPr>
          <w:ilvl w:val="1"/>
          <w:numId w:val="30"/>
        </w:numPr>
        <w:spacing w:after="0"/>
        <w:contextualSpacing/>
        <w:jc w:val="both"/>
        <w:rPr>
          <w:rFonts w:ascii="Times New Roman" w:hAnsi="Times New Roman"/>
          <w:color w:val="FF0000"/>
          <w:szCs w:val="20"/>
          <w:lang w:eastAsia="ko-KR"/>
        </w:rPr>
      </w:pPr>
      <w:r>
        <w:rPr>
          <w:rFonts w:ascii="Times New Roman" w:hAnsi="Times New Roman"/>
          <w:color w:val="FF0000"/>
          <w:szCs w:val="20"/>
          <w:lang w:eastAsia="ko-KR"/>
        </w:rPr>
        <w:t>(</w:t>
      </w:r>
      <w:r>
        <w:rPr>
          <w:rFonts w:ascii="Times New Roman" w:hAnsi="Times New Roman"/>
          <w:color w:val="FF0000"/>
          <w:szCs w:val="20"/>
          <w:highlight w:val="darkYellow"/>
          <w:lang w:eastAsia="ko-KR"/>
        </w:rPr>
        <w:t>Working assumption</w:t>
      </w:r>
      <w:r>
        <w:rPr>
          <w:rFonts w:ascii="Times New Roman" w:hAnsi="Times New Roman"/>
          <w:color w:val="FF0000"/>
          <w:szCs w:val="20"/>
          <w:lang w:eastAsia="ko-KR"/>
        </w:rPr>
        <w:t xml:space="preserve">): T is not less than </w:t>
      </w:r>
      <w:proofErr w:type="spellStart"/>
      <w:r>
        <w:rPr>
          <w:rFonts w:ascii="Times New Roman" w:hAnsi="Times New Roman"/>
          <w:color w:val="FF0000"/>
          <w:szCs w:val="20"/>
          <w:lang w:eastAsia="ko-KR"/>
        </w:rPr>
        <w:t>T_min</w:t>
      </w:r>
      <w:proofErr w:type="spellEnd"/>
      <w:r>
        <w:rPr>
          <w:rFonts w:ascii="Times New Roman" w:hAnsi="Times New Roman"/>
          <w:color w:val="FF0000"/>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color w:val="FF0000"/>
          <w:szCs w:val="20"/>
          <w:lang w:eastAsia="ko-KR"/>
        </w:rPr>
        <w:t xml:space="preserve">+1 where slot </w:t>
      </w:r>
      <w:proofErr w:type="spellStart"/>
      <w:r>
        <w:rPr>
          <w:rFonts w:ascii="Times New Roman" w:hAnsi="Times New Roman"/>
          <w:bCs/>
          <w:i/>
          <w:iCs/>
          <w:color w:val="FF0000"/>
          <w:szCs w:val="20"/>
          <w:lang w:eastAsia="ko-KR"/>
        </w:rPr>
        <w:t>n</w:t>
      </w:r>
      <w:r>
        <w:rPr>
          <w:rFonts w:ascii="Times New Roman" w:hAnsi="Times New Roman"/>
          <w:bCs/>
          <w:color w:val="FF0000"/>
          <w:szCs w:val="20"/>
          <w:lang w:eastAsia="ko-KR"/>
        </w:rPr>
        <w:t>+</w:t>
      </w:r>
      <w:r>
        <w:rPr>
          <w:rFonts w:ascii="Times New Roman" w:hAnsi="Times New Roman"/>
          <w:bCs/>
          <w:i/>
          <w:iCs/>
          <w:color w:val="FF0000"/>
          <w:szCs w:val="20"/>
          <w:lang w:eastAsia="ko-KR"/>
        </w:rPr>
        <w:t>m</w:t>
      </w:r>
      <w:proofErr w:type="spellEnd"/>
      <w:r>
        <w:rPr>
          <w:rFonts w:ascii="Times New Roman" w:hAnsi="Times New Roman"/>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when the UE receives MAC CE </w:t>
      </w:r>
      <w:proofErr w:type="spellStart"/>
      <w:r>
        <w:rPr>
          <w:rFonts w:ascii="Times New Roman" w:hAnsi="Times New Roman"/>
          <w:iCs/>
          <w:color w:val="FF0000"/>
          <w:szCs w:val="20"/>
          <w:lang w:eastAsia="ko-KR"/>
        </w:rPr>
        <w:t>signaling</w:t>
      </w:r>
      <w:proofErr w:type="spellEnd"/>
      <w:r>
        <w:rPr>
          <w:rFonts w:ascii="Times New Roman" w:hAnsi="Times New Roman"/>
          <w:iCs/>
          <w:color w:val="FF0000"/>
          <w:szCs w:val="20"/>
          <w:lang w:eastAsia="ko-KR"/>
        </w:rPr>
        <w:t xml:space="preserve"> to indicate on-demand SSB transmission ending in slot </w:t>
      </w:r>
      <w:r>
        <w:rPr>
          <w:rFonts w:ascii="Times New Roman" w:hAnsi="Times New Roman"/>
          <w:i/>
          <w:color w:val="FF0000"/>
          <w:szCs w:val="20"/>
          <w:lang w:eastAsia="ko-KR"/>
        </w:rPr>
        <w:t>n</w:t>
      </w:r>
      <w:r>
        <w:rPr>
          <w:rFonts w:ascii="Times New Roman" w:hAnsi="Times New Roman"/>
          <w:iCs/>
          <w:color w:val="FF0000"/>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color w:val="FF0000"/>
          <w:szCs w:val="20"/>
          <w:lang w:eastAsia="ko-KR"/>
        </w:rPr>
        <w:t xml:space="preserve"> is as defined in current specification.</w:t>
      </w:r>
    </w:p>
    <w:p w14:paraId="30E732CA" w14:textId="77777777" w:rsidR="00690C30" w:rsidRDefault="00415346">
      <w:pPr>
        <w:numPr>
          <w:ilvl w:val="2"/>
          <w:numId w:val="30"/>
        </w:numPr>
        <w:spacing w:after="0"/>
        <w:contextualSpacing/>
        <w:jc w:val="both"/>
        <w:rPr>
          <w:rFonts w:ascii="Times New Roman" w:hAnsi="Times New Roman"/>
          <w:color w:val="FF0000"/>
          <w:szCs w:val="20"/>
          <w:lang w:eastAsia="ko-KR"/>
        </w:rPr>
      </w:pPr>
      <w:r>
        <w:rPr>
          <w:rFonts w:ascii="Times New Roman" w:hAnsi="Times New Roman"/>
          <w:iCs/>
          <w:color w:val="FF0000"/>
          <w:szCs w:val="20"/>
          <w:lang w:eastAsia="ko-KR"/>
        </w:rPr>
        <w:t xml:space="preserve">RAN4 to confirm that </w:t>
      </w:r>
      <w:proofErr w:type="spellStart"/>
      <w:r>
        <w:rPr>
          <w:rFonts w:ascii="Times New Roman" w:hAnsi="Times New Roman"/>
          <w:iCs/>
          <w:color w:val="FF0000"/>
          <w:szCs w:val="20"/>
          <w:lang w:eastAsia="ko-KR"/>
        </w:rPr>
        <w:t>T_min</w:t>
      </w:r>
      <w:proofErr w:type="spellEnd"/>
      <w:r>
        <w:rPr>
          <w:rFonts w:ascii="Times New Roman" w:hAnsi="Times New Roman"/>
          <w:iCs/>
          <w:color w:val="FF0000"/>
          <w:szCs w:val="20"/>
          <w:lang w:eastAsia="ko-KR"/>
        </w:rPr>
        <w:t xml:space="preserve"> can be equal to </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color w:val="FF0000"/>
          <w:szCs w:val="20"/>
          <w:lang w:eastAsia="ko-KR"/>
        </w:rPr>
        <w:t>+1</w:t>
      </w:r>
    </w:p>
    <w:p w14:paraId="30942ED9" w14:textId="77777777" w:rsidR="00690C30" w:rsidRDefault="00415346">
      <w:pPr>
        <w:numPr>
          <w:ilvl w:val="1"/>
          <w:numId w:val="30"/>
        </w:numPr>
        <w:spacing w:after="0"/>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3FD60EE7" w14:textId="77777777" w:rsidR="00690C30" w:rsidRDefault="00415346">
      <w:pPr>
        <w:numPr>
          <w:ilvl w:val="1"/>
          <w:numId w:val="30"/>
        </w:numPr>
        <w:spacing w:after="0"/>
        <w:contextualSpacing/>
        <w:jc w:val="both"/>
        <w:rPr>
          <w:rFonts w:ascii="Times New Roman" w:hAnsi="Times New Roman"/>
          <w:color w:val="FF0000"/>
          <w:szCs w:val="20"/>
          <w:lang w:eastAsia="ko-KR"/>
        </w:rPr>
      </w:pPr>
      <w:r>
        <w:rPr>
          <w:rFonts w:ascii="Times New Roman" w:hAnsi="Times New Roman"/>
          <w:color w:val="FF0000"/>
          <w:szCs w:val="20"/>
          <w:highlight w:val="darkYellow"/>
          <w:lang w:eastAsia="ko-KR"/>
        </w:rPr>
        <w:t>(Working assumption)</w:t>
      </w:r>
      <w:r>
        <w:rPr>
          <w:rFonts w:ascii="Times New Roman" w:hAnsi="Times New Roman"/>
          <w:color w:val="FF0000"/>
          <w:szCs w:val="20"/>
          <w:lang w:eastAsia="ko-KR"/>
        </w:rPr>
        <w:t xml:space="preserve"> T=</w:t>
      </w:r>
      <w:proofErr w:type="spellStart"/>
      <w:r>
        <w:rPr>
          <w:rFonts w:ascii="Times New Roman" w:hAnsi="Times New Roman"/>
          <w:color w:val="FF0000"/>
          <w:szCs w:val="20"/>
          <w:lang w:eastAsia="ko-KR"/>
        </w:rPr>
        <w:t>T_min</w:t>
      </w:r>
      <w:proofErr w:type="spellEnd"/>
    </w:p>
    <w:p w14:paraId="1206861E" w14:textId="77777777" w:rsidR="00690C30" w:rsidRDefault="00415346">
      <w:pPr>
        <w:numPr>
          <w:ilvl w:val="1"/>
          <w:numId w:val="30"/>
        </w:numPr>
        <w:spacing w:after="0"/>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1F53EA58"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151E358" w14:textId="77777777" w:rsidR="00690C30" w:rsidRDefault="00690C30">
      <w:pPr>
        <w:spacing w:after="0"/>
        <w:rPr>
          <w:lang w:eastAsia="zh-CN"/>
        </w:rPr>
      </w:pPr>
    </w:p>
    <w:p w14:paraId="6D8B9BB4" w14:textId="77777777" w:rsidR="00690C30" w:rsidRDefault="00690C30">
      <w:pPr>
        <w:spacing w:after="0"/>
        <w:rPr>
          <w:lang w:eastAsia="zh-CN"/>
        </w:rPr>
      </w:pPr>
    </w:p>
    <w:p w14:paraId="1FE14898" w14:textId="77777777" w:rsidR="00690C30" w:rsidRDefault="00415346">
      <w:pPr>
        <w:spacing w:after="0"/>
        <w:rPr>
          <w:b/>
          <w:bCs/>
          <w:lang w:eastAsia="zh-CN"/>
        </w:rPr>
      </w:pPr>
      <w:r>
        <w:rPr>
          <w:b/>
          <w:bCs/>
          <w:highlight w:val="green"/>
          <w:lang w:eastAsia="zh-CN"/>
        </w:rPr>
        <w:t>Agreement</w:t>
      </w:r>
    </w:p>
    <w:p w14:paraId="20AAC0F8" w14:textId="77777777" w:rsidR="00690C30" w:rsidRDefault="00415346">
      <w:pPr>
        <w:spacing w:after="0"/>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51B9A416" w14:textId="77777777" w:rsidR="00690C30" w:rsidRDefault="00690C30">
      <w:pPr>
        <w:spacing w:after="0"/>
        <w:ind w:firstLine="200"/>
        <w:jc w:val="both"/>
        <w:rPr>
          <w:lang w:eastAsia="ko-KR"/>
        </w:rPr>
      </w:pPr>
    </w:p>
    <w:p w14:paraId="59D8D075" w14:textId="77777777" w:rsidR="00690C30" w:rsidRDefault="00415346">
      <w:pPr>
        <w:pStyle w:val="Heading2"/>
        <w:numPr>
          <w:ilvl w:val="0"/>
          <w:numId w:val="0"/>
        </w:numPr>
        <w:spacing w:after="0"/>
        <w:ind w:left="576" w:hanging="576"/>
      </w:pPr>
      <w:r>
        <w:rPr>
          <w:lang w:eastAsia="ko-KR"/>
        </w:rPr>
        <w:t>RAN1#118bis</w:t>
      </w:r>
    </w:p>
    <w:p w14:paraId="6DC20AFE" w14:textId="77777777" w:rsidR="00690C30" w:rsidRDefault="00690C30">
      <w:pPr>
        <w:spacing w:after="0"/>
        <w:ind w:firstLine="200"/>
        <w:jc w:val="both"/>
        <w:rPr>
          <w:lang w:val="en-US" w:eastAsia="ko-KR"/>
        </w:rPr>
      </w:pPr>
    </w:p>
    <w:p w14:paraId="482CA118" w14:textId="77777777" w:rsidR="00690C30" w:rsidRDefault="00415346">
      <w:pPr>
        <w:spacing w:after="0"/>
        <w:rPr>
          <w:b/>
          <w:bCs/>
          <w:lang w:eastAsia="zh-CN"/>
        </w:rPr>
      </w:pPr>
      <w:bookmarkStart w:id="277" w:name="_Hlk179979931"/>
      <w:r>
        <w:rPr>
          <w:b/>
          <w:bCs/>
          <w:highlight w:val="green"/>
          <w:lang w:eastAsia="zh-CN"/>
        </w:rPr>
        <w:t>Agreement</w:t>
      </w:r>
      <w:bookmarkEnd w:id="277"/>
    </w:p>
    <w:p w14:paraId="732CE211" w14:textId="77777777" w:rsidR="00690C30" w:rsidRDefault="00415346">
      <w:pPr>
        <w:spacing w:after="0"/>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deactivation of on-demand SSB transmission is supported. In order to deactivate on-demand SSB transmission from a UE perspective, support at least one of the following options.</w:t>
      </w:r>
    </w:p>
    <w:p w14:paraId="1BE9A9E7"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1: Explicit indication of deactivation for on-demand SSB via MAC-CE for on-demand SSB transmission indication</w:t>
      </w:r>
    </w:p>
    <w:p w14:paraId="6E27C2FB"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1A: Explicit indication of deactivation for on-demand SSB via RRC for on-demand SSB transmission indication</w:t>
      </w:r>
    </w:p>
    <w:p w14:paraId="066FFCA4"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2: Configuration/indication of </w:t>
      </w:r>
      <w:r>
        <w:rPr>
          <w:lang w:eastAsia="ko-KR"/>
        </w:rPr>
        <w:t>the number N of on-demand SSB bursts to be transmitted after on-demand SSB is indicated</w:t>
      </w:r>
    </w:p>
    <w:p w14:paraId="113BD0F6"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3: Configuration/indication of the duration of on-demand SSB transmission window</w:t>
      </w:r>
    </w:p>
    <w:p w14:paraId="3ECC1561"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365D03EE"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296C8533"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Option 5: On-demand SSB transmission, if any, is deactivated when </w:t>
      </w:r>
      <w:proofErr w:type="spellStart"/>
      <w:r>
        <w:rPr>
          <w:lang w:eastAsia="ko-KR"/>
        </w:rPr>
        <w:t>SCell</w:t>
      </w:r>
      <w:proofErr w:type="spellEnd"/>
      <w:r>
        <w:rPr>
          <w:lang w:eastAsia="ko-KR"/>
        </w:rPr>
        <w:t xml:space="preserve"> activation is completed</w:t>
      </w:r>
    </w:p>
    <w:p w14:paraId="433EB0CC"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6: Explicit indication of deactivation for on-demand SSB via [group-common] DCI</w:t>
      </w:r>
    </w:p>
    <w:p w14:paraId="57114F96"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FFS: </w:t>
      </w:r>
      <w:r>
        <w:rPr>
          <w:rFonts w:eastAsia="맑은 고딕"/>
          <w:szCs w:val="20"/>
        </w:rPr>
        <w:t>Each option is applicable to which Cases or Scenarios</w:t>
      </w:r>
    </w:p>
    <w:p w14:paraId="4E27004A"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FFS:</w:t>
      </w:r>
      <w:r>
        <w:rPr>
          <w:rFonts w:ascii="Times New Roman" w:eastAsia="맑은 고딕" w:hAnsi="Times New Roman"/>
          <w:lang w:val="en-US" w:eastAsia="ko-KR"/>
        </w:rPr>
        <w:t xml:space="preserve"> Details related to each of the above options</w:t>
      </w:r>
    </w:p>
    <w:p w14:paraId="4942E5B5" w14:textId="77777777" w:rsidR="00690C30" w:rsidRDefault="00690C30">
      <w:pPr>
        <w:spacing w:after="0"/>
        <w:rPr>
          <w:lang w:eastAsia="zh-CN"/>
        </w:rPr>
      </w:pPr>
    </w:p>
    <w:p w14:paraId="26732DE4" w14:textId="77777777" w:rsidR="00690C30" w:rsidRDefault="00415346">
      <w:pPr>
        <w:spacing w:after="0"/>
        <w:rPr>
          <w:b/>
          <w:bCs/>
          <w:lang w:eastAsia="zh-CN"/>
        </w:rPr>
      </w:pPr>
      <w:r>
        <w:rPr>
          <w:b/>
          <w:bCs/>
          <w:highlight w:val="green"/>
          <w:lang w:eastAsia="zh-CN"/>
        </w:rPr>
        <w:t>Agreement</w:t>
      </w:r>
    </w:p>
    <w:p w14:paraId="2BB45534" w14:textId="77777777" w:rsidR="00690C30" w:rsidRDefault="00415346">
      <w:pPr>
        <w:spacing w:after="0"/>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support to provide at least the following parameters for on-demand SSB configuration by RRC at least for Case #1.</w:t>
      </w:r>
    </w:p>
    <w:p w14:paraId="40356968" w14:textId="77777777" w:rsidR="00690C30" w:rsidRDefault="00415346">
      <w:pPr>
        <w:pStyle w:val="1"/>
        <w:numPr>
          <w:ilvl w:val="0"/>
          <w:numId w:val="30"/>
        </w:numPr>
        <w:spacing w:after="0"/>
        <w:contextualSpacing/>
        <w:jc w:val="both"/>
        <w:rPr>
          <w:rFonts w:ascii="Times New Roman" w:eastAsia="맑은 고딕" w:hAnsi="Times New Roman"/>
          <w:lang w:val="en-US"/>
        </w:rPr>
      </w:pPr>
      <w:r>
        <w:rPr>
          <w:szCs w:val="20"/>
          <w:lang w:eastAsia="ko-KR"/>
        </w:rPr>
        <w:t>Sub-carrier spacing of the on-demand SSB</w:t>
      </w:r>
    </w:p>
    <w:p w14:paraId="5C19997D" w14:textId="77777777" w:rsidR="00690C30" w:rsidRDefault="00415346">
      <w:pPr>
        <w:pStyle w:val="1"/>
        <w:numPr>
          <w:ilvl w:val="1"/>
          <w:numId w:val="30"/>
        </w:numPr>
        <w:spacing w:after="0"/>
        <w:contextualSpacing/>
        <w:jc w:val="both"/>
        <w:rPr>
          <w:rFonts w:ascii="Times New Roman" w:eastAsia="맑은 고딕" w:hAnsi="Times New Roman"/>
          <w:lang w:val="en-US"/>
        </w:rPr>
      </w:pPr>
      <w:r>
        <w:rPr>
          <w:szCs w:val="20"/>
          <w:lang w:eastAsia="ko-KR"/>
        </w:rPr>
        <w:t>FFS if this can be absent</w:t>
      </w:r>
    </w:p>
    <w:p w14:paraId="5D224107"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0625839C"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FFS: Time domain location of on-demand SSB burst such as SFN offset and half frame index</w:t>
      </w:r>
    </w:p>
    <w:p w14:paraId="6836B7E2"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eastAsia="맑은 고딕"/>
          <w:szCs w:val="20"/>
          <w:lang w:eastAsia="ko-KR"/>
        </w:rPr>
        <w:t>Downlink transmit power of on-demand SSB</w:t>
      </w:r>
    </w:p>
    <w:p w14:paraId="16394C7E"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eastAsia="맑은 고딕"/>
          <w:szCs w:val="20"/>
          <w:lang w:eastAsia="ko-KR"/>
        </w:rPr>
        <w:t>FFS: The number N</w:t>
      </w:r>
      <w:r>
        <w:t xml:space="preserve"> </w:t>
      </w:r>
      <w:r>
        <w:rPr>
          <w:rFonts w:eastAsia="맑은 고딕"/>
          <w:szCs w:val="20"/>
          <w:lang w:eastAsia="ko-KR"/>
        </w:rPr>
        <w:t>of on-demand SSB bursts to be transmitted after on-demand SSB is indicated</w:t>
      </w:r>
    </w:p>
    <w:p w14:paraId="2F384D20"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eastAsia="맑은 고딕"/>
          <w:szCs w:val="20"/>
          <w:lang w:eastAsia="ko-KR"/>
        </w:rPr>
        <w:t>FFS whether the above parameters are configured by reusing legacy RRC parameters or new RRC parameters</w:t>
      </w:r>
    </w:p>
    <w:p w14:paraId="1DF385D1" w14:textId="77777777" w:rsidR="00690C30" w:rsidRDefault="00690C30">
      <w:pPr>
        <w:spacing w:after="0"/>
        <w:contextualSpacing/>
        <w:jc w:val="both"/>
        <w:rPr>
          <w:rFonts w:ascii="Times New Roman" w:eastAsia="맑은 고딕" w:hAnsi="Times New Roman"/>
          <w:lang w:val="en-US"/>
        </w:rPr>
      </w:pPr>
    </w:p>
    <w:p w14:paraId="22615774" w14:textId="77777777" w:rsidR="00690C30" w:rsidRDefault="00415346">
      <w:pPr>
        <w:spacing w:after="0"/>
        <w:rPr>
          <w:b/>
          <w:bCs/>
          <w:lang w:val="en-US" w:eastAsia="zh-CN"/>
        </w:rPr>
      </w:pPr>
      <w:r>
        <w:rPr>
          <w:b/>
          <w:bCs/>
          <w:highlight w:val="green"/>
          <w:lang w:val="en-US" w:eastAsia="zh-CN"/>
        </w:rPr>
        <w:t>Agreement</w:t>
      </w:r>
    </w:p>
    <w:p w14:paraId="0B64BD48" w14:textId="77777777" w:rsidR="00690C30" w:rsidRDefault="00415346">
      <w:p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consider only one or both of the following options for UE to perform L1 measurement based on on-demand SSB.</w:t>
      </w:r>
    </w:p>
    <w:p w14:paraId="32BE3937" w14:textId="77777777" w:rsidR="00690C30" w:rsidRDefault="00415346">
      <w:pPr>
        <w:pStyle w:val="1"/>
        <w:numPr>
          <w:ilvl w:val="0"/>
          <w:numId w:val="30"/>
        </w:numPr>
        <w:spacing w:after="0"/>
        <w:contextualSpacing/>
        <w:jc w:val="both"/>
        <w:rPr>
          <w:rFonts w:eastAsia="맑은 고딕"/>
          <w:szCs w:val="20"/>
        </w:rPr>
      </w:pPr>
      <w:r>
        <w:rPr>
          <w:rFonts w:eastAsia="맑은 고딕"/>
          <w:szCs w:val="20"/>
          <w:lang w:eastAsia="ko-KR"/>
        </w:rPr>
        <w:t>Option 1: A CSI report configuration is associated with both of on-demand SSB and always-on SSB</w:t>
      </w:r>
    </w:p>
    <w:p w14:paraId="46A5C673"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2: A CSI report configuration is associated with one of always-on SSB and on-demand SSB </w:t>
      </w:r>
    </w:p>
    <w:p w14:paraId="60BB10F4" w14:textId="77777777" w:rsidR="00690C30" w:rsidRDefault="00415346">
      <w:pPr>
        <w:pStyle w:val="1"/>
        <w:numPr>
          <w:ilvl w:val="0"/>
          <w:numId w:val="30"/>
        </w:numPr>
        <w:spacing w:after="0"/>
        <w:contextualSpacing/>
        <w:jc w:val="both"/>
        <w:rPr>
          <w:rFonts w:eastAsia="맑은 고딕"/>
          <w:szCs w:val="20"/>
        </w:rPr>
      </w:pPr>
      <w:r>
        <w:rPr>
          <w:rFonts w:eastAsia="맑은 고딕"/>
          <w:szCs w:val="20"/>
          <w:lang w:eastAsia="ko-KR"/>
        </w:rPr>
        <w:t>FFS: Whether OD-SSB and always on SSB have same beam or not</w:t>
      </w:r>
    </w:p>
    <w:p w14:paraId="03863F0E" w14:textId="77777777" w:rsidR="00690C30" w:rsidRDefault="00690C30">
      <w:pPr>
        <w:spacing w:after="0"/>
        <w:rPr>
          <w:lang w:eastAsia="zh-CN"/>
        </w:rPr>
      </w:pPr>
    </w:p>
    <w:p w14:paraId="502DAA77" w14:textId="77777777" w:rsidR="00690C30" w:rsidRDefault="00415346">
      <w:pPr>
        <w:spacing w:after="0"/>
        <w:rPr>
          <w:b/>
          <w:bCs/>
          <w:lang w:eastAsia="zh-CN"/>
        </w:rPr>
      </w:pPr>
      <w:r>
        <w:rPr>
          <w:b/>
          <w:bCs/>
          <w:lang w:eastAsia="zh-CN"/>
        </w:rPr>
        <w:t>Conclusion</w:t>
      </w:r>
    </w:p>
    <w:p w14:paraId="02F181C8" w14:textId="77777777" w:rsidR="00690C30" w:rsidRDefault="00415346">
      <w:pPr>
        <w:spacing w:after="0"/>
        <w:contextualSpacing/>
        <w:jc w:val="both"/>
        <w:rPr>
          <w:szCs w:val="20"/>
          <w:lang w:eastAsia="ko-KR"/>
        </w:rPr>
      </w:pPr>
      <w:r>
        <w:rPr>
          <w:szCs w:val="20"/>
        </w:rPr>
        <w:lastRenderedPageBreak/>
        <w:t xml:space="preserve">No consensus on the support of on-demand SSB </w:t>
      </w:r>
      <w:proofErr w:type="spellStart"/>
      <w:r>
        <w:rPr>
          <w:szCs w:val="20"/>
        </w:rPr>
        <w:t>SCell</w:t>
      </w:r>
      <w:proofErr w:type="spellEnd"/>
      <w:r>
        <w:rPr>
          <w:szCs w:val="20"/>
        </w:rPr>
        <w:t xml:space="preserve"> operation triggered by </w:t>
      </w:r>
      <w:r>
        <w:rPr>
          <w:szCs w:val="20"/>
          <w:lang w:eastAsia="ko-KR"/>
        </w:rPr>
        <w:t>UE.</w:t>
      </w:r>
    </w:p>
    <w:p w14:paraId="060C9460" w14:textId="77777777" w:rsidR="00690C30" w:rsidRDefault="00690C30">
      <w:pPr>
        <w:spacing w:after="0"/>
        <w:contextualSpacing/>
        <w:jc w:val="both"/>
        <w:rPr>
          <w:rFonts w:ascii="Times New Roman" w:eastAsia="맑은 고딕" w:hAnsi="Times New Roman"/>
          <w:lang w:val="en-US"/>
        </w:rPr>
      </w:pPr>
    </w:p>
    <w:p w14:paraId="2BA4DBA1" w14:textId="77777777" w:rsidR="00690C30" w:rsidRDefault="00415346">
      <w:pPr>
        <w:spacing w:after="0"/>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6E8A7529" w14:textId="77777777" w:rsidR="00690C30" w:rsidRDefault="00415346">
      <w:pPr>
        <w:spacing w:after="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The previous RAN1 agreement is partly confirmed and </w:t>
      </w:r>
      <w:r>
        <w:rPr>
          <w:rFonts w:ascii="Times New Roman" w:eastAsia="맑은 고딕" w:hAnsi="Times New Roman"/>
          <w:color w:val="FF0000"/>
          <w:lang w:val="en-US" w:eastAsia="ko-KR"/>
        </w:rPr>
        <w:t xml:space="preserve">further revised </w:t>
      </w:r>
      <w:r>
        <w:rPr>
          <w:rFonts w:ascii="Times New Roman" w:eastAsia="맑은 고딕" w:hAnsi="Times New Roman"/>
          <w:lang w:val="en-US" w:eastAsia="ko-KR"/>
        </w:rPr>
        <w:t>as follows.</w:t>
      </w:r>
    </w:p>
    <w:p w14:paraId="50BD9400"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13E3AE07"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beginning of the first slot containing </w:t>
      </w:r>
      <w:r>
        <w:rPr>
          <w:rFonts w:ascii="Times New Roman" w:hAnsi="Times New Roman"/>
          <w:strike/>
          <w:color w:val="FF0000"/>
          <w:szCs w:val="20"/>
          <w:lang w:eastAsia="ko-KR"/>
        </w:rPr>
        <w:t xml:space="preserve">[candidate SSB index 0 or </w:t>
      </w:r>
      <w:r>
        <w:rPr>
          <w:rFonts w:ascii="Times New Roman" w:hAnsi="Times New Roman"/>
          <w:szCs w:val="20"/>
          <w:lang w:eastAsia="ko-KR"/>
        </w:rPr>
        <w:t>the first actually transmitted SSB index</w:t>
      </w:r>
      <w:r>
        <w:rPr>
          <w:rFonts w:ascii="Times New Roman" w:hAnsi="Times New Roman"/>
          <w:strike/>
          <w:color w:val="FF0000"/>
          <w:szCs w:val="20"/>
          <w:lang w:eastAsia="ko-KR"/>
        </w:rPr>
        <w:t>]</w:t>
      </w:r>
      <w:r>
        <w:rPr>
          <w:rFonts w:ascii="Times New Roman" w:hAnsi="Times New Roman"/>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szCs w:val="20"/>
          <w:lang w:eastAsia="ko-KR"/>
        </w:rPr>
        <w:t xml:space="preserve"> </w:t>
      </w:r>
      <w:r>
        <w:rPr>
          <w:rFonts w:ascii="Times New Roman" w:hAnsi="Times New Roman"/>
          <w:color w:val="FF0000"/>
          <w:szCs w:val="20"/>
          <w:lang w:eastAsia="ko-KR"/>
        </w:rPr>
        <w:t xml:space="preserve">the first “possible” </w:t>
      </w:r>
      <w:r>
        <w:rPr>
          <w:rFonts w:ascii="Times New Roman" w:hAnsi="Times New Roman"/>
          <w:szCs w:val="20"/>
          <w:lang w:eastAsia="ko-KR"/>
        </w:rPr>
        <w:t xml:space="preserve">on-demand SSB burst which is </w:t>
      </w:r>
      <w:r>
        <w:rPr>
          <w:rFonts w:ascii="Times New Roman" w:hAnsi="Times New Roman"/>
          <w:szCs w:val="20"/>
          <w:highlight w:val="green"/>
          <w:lang w:eastAsia="ko-KR"/>
        </w:rPr>
        <w:t>at least</w:t>
      </w:r>
      <w:r>
        <w:rPr>
          <w:rFonts w:ascii="Times New Roman" w:hAnsi="Times New Roman"/>
          <w:szCs w:val="20"/>
          <w:lang w:eastAsia="ko-KR"/>
        </w:rPr>
        <w:t xml:space="preserve">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097F6D8" w14:textId="77777777" w:rsidR="00690C30" w:rsidRDefault="00415346">
      <w:pPr>
        <w:numPr>
          <w:ilvl w:val="2"/>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00E58E12" w14:textId="77777777" w:rsidR="00690C30" w:rsidRDefault="00415346">
      <w:pPr>
        <w:numPr>
          <w:ilvl w:val="3"/>
          <w:numId w:val="30"/>
        </w:numPr>
        <w:spacing w:after="0"/>
        <w:contextualSpacing/>
        <w:jc w:val="both"/>
        <w:rPr>
          <w:rFonts w:ascii="Times New Roman" w:hAnsi="Times New Roman"/>
          <w:color w:val="FF0000"/>
          <w:szCs w:val="20"/>
          <w:lang w:eastAsia="ko-KR"/>
        </w:rPr>
      </w:pPr>
      <w:r>
        <w:rPr>
          <w:rFonts w:ascii="Times New Roman" w:hAnsi="Times New Roman"/>
          <w:color w:val="FF0000"/>
          <w:szCs w:val="20"/>
          <w:lang w:eastAsia="ko-KR"/>
        </w:rPr>
        <w:t xml:space="preserve">The location(s) (e.g., SFN offset, half frame index) in the time domain of “possible” on-demand SSB burst and SSB position within the burst should be configured by the </w:t>
      </w:r>
      <w:proofErr w:type="spellStart"/>
      <w:r>
        <w:rPr>
          <w:rFonts w:ascii="Times New Roman" w:hAnsi="Times New Roman"/>
          <w:color w:val="FF0000"/>
          <w:szCs w:val="20"/>
          <w:lang w:eastAsia="ko-KR"/>
        </w:rPr>
        <w:t>gNB</w:t>
      </w:r>
      <w:proofErr w:type="spellEnd"/>
    </w:p>
    <w:p w14:paraId="0187F49A"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57BF63EE"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highlight w:val="darkYellow"/>
          <w:lang w:eastAsia="ko-KR"/>
        </w:rPr>
        <w:t>Working assumption</w:t>
      </w:r>
      <w:r>
        <w:rPr>
          <w:rFonts w:ascii="Times New Roman" w:hAnsi="Times New Roman"/>
          <w:szCs w:val="20"/>
          <w:lang w:eastAsia="ko-KR"/>
        </w:rPr>
        <w:t xml:space="preserve">): T is not less than </w:t>
      </w:r>
      <w:proofErr w:type="spellStart"/>
      <w:r>
        <w:rPr>
          <w:rFonts w:ascii="Times New Roman" w:hAnsi="Times New Roman"/>
          <w:szCs w:val="20"/>
          <w:lang w:eastAsia="ko-KR"/>
        </w:rPr>
        <w:t>T_min</w:t>
      </w:r>
      <w:proofErr w:type="spellEnd"/>
      <w:r>
        <w:rPr>
          <w:rFonts w:ascii="Times New Roman" w:hAnsi="Times New Roman"/>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szCs w:val="20"/>
          <w:lang w:eastAsia="ko-KR"/>
        </w:rPr>
        <w:t xml:space="preserve">+1 where slot </w:t>
      </w:r>
      <w:proofErr w:type="spellStart"/>
      <w:r>
        <w:rPr>
          <w:rFonts w:ascii="Times New Roman" w:hAnsi="Times New Roman"/>
          <w:bCs/>
          <w:i/>
          <w:iCs/>
          <w:szCs w:val="20"/>
          <w:lang w:eastAsia="ko-KR"/>
        </w:rPr>
        <w:t>n</w:t>
      </w:r>
      <w:r>
        <w:rPr>
          <w:rFonts w:ascii="Times New Roman" w:hAnsi="Times New Roman"/>
          <w:bCs/>
          <w:szCs w:val="20"/>
          <w:lang w:eastAsia="ko-KR"/>
        </w:rPr>
        <w:t>+</w:t>
      </w:r>
      <w:r>
        <w:rPr>
          <w:rFonts w:ascii="Times New Roman" w:hAnsi="Times New Roman"/>
          <w:bCs/>
          <w:i/>
          <w:iCs/>
          <w:szCs w:val="20"/>
          <w:lang w:eastAsia="ko-KR"/>
        </w:rPr>
        <w:t>m</w:t>
      </w:r>
      <w:proofErr w:type="spellEnd"/>
      <w:r>
        <w:rPr>
          <w:rFonts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when the UE receives MAC CE </w:t>
      </w:r>
      <w:proofErr w:type="spellStart"/>
      <w:r>
        <w:rPr>
          <w:rFonts w:ascii="Times New Roman" w:hAnsi="Times New Roman"/>
          <w:iCs/>
          <w:szCs w:val="20"/>
          <w:lang w:eastAsia="ko-KR"/>
        </w:rPr>
        <w:t>signaling</w:t>
      </w:r>
      <w:proofErr w:type="spellEnd"/>
      <w:r>
        <w:rPr>
          <w:rFonts w:ascii="Times New Roman" w:hAnsi="Times New Roman"/>
          <w:iCs/>
          <w:szCs w:val="20"/>
          <w:lang w:eastAsia="ko-KR"/>
        </w:rPr>
        <w:t xml:space="preserve"> to indicate on-demand SSB transmission ending in slot </w:t>
      </w:r>
      <w:r>
        <w:rPr>
          <w:rFonts w:ascii="Times New Roman" w:hAnsi="Times New Roman"/>
          <w:i/>
          <w:szCs w:val="20"/>
          <w:lang w:eastAsia="ko-KR"/>
        </w:rPr>
        <w:t>n</w:t>
      </w:r>
      <w:r>
        <w:rPr>
          <w:rFonts w:ascii="Times New Roman" w:hAnsi="Times New Roman"/>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szCs w:val="20"/>
          <w:lang w:eastAsia="ko-KR"/>
        </w:rPr>
        <w:t xml:space="preserve"> is as defined in current specification.</w:t>
      </w:r>
    </w:p>
    <w:p w14:paraId="64697856" w14:textId="77777777" w:rsidR="00690C30" w:rsidRDefault="00415346">
      <w:pPr>
        <w:numPr>
          <w:ilvl w:val="2"/>
          <w:numId w:val="30"/>
        </w:numPr>
        <w:spacing w:after="0"/>
        <w:contextualSpacing/>
        <w:jc w:val="both"/>
        <w:rPr>
          <w:rFonts w:ascii="Times New Roman" w:hAnsi="Times New Roman"/>
          <w:szCs w:val="20"/>
          <w:lang w:eastAsia="ko-KR"/>
        </w:rPr>
      </w:pPr>
      <w:r>
        <w:rPr>
          <w:rFonts w:ascii="Times New Roman" w:hAnsi="Times New Roman"/>
          <w:iCs/>
          <w:szCs w:val="20"/>
          <w:lang w:eastAsia="ko-KR"/>
        </w:rPr>
        <w:t xml:space="preserve">RAN4 to confirm that </w:t>
      </w:r>
      <w:proofErr w:type="spellStart"/>
      <w:r>
        <w:rPr>
          <w:rFonts w:ascii="Times New Roman" w:hAnsi="Times New Roman"/>
          <w:iCs/>
          <w:szCs w:val="20"/>
          <w:lang w:eastAsia="ko-KR"/>
        </w:rPr>
        <w:t>T_min</w:t>
      </w:r>
      <w:proofErr w:type="spellEnd"/>
      <w:r>
        <w:rPr>
          <w:rFonts w:ascii="Times New Roman" w:hAnsi="Times New Roman"/>
          <w:iCs/>
          <w:szCs w:val="20"/>
          <w:lang w:eastAsia="ko-KR"/>
        </w:rPr>
        <w:t xml:space="preserve"> can be equal to </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szCs w:val="20"/>
          <w:lang w:eastAsia="ko-KR"/>
        </w:rPr>
        <w:t>+1</w:t>
      </w:r>
    </w:p>
    <w:p w14:paraId="3D3A68CA"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highlight w:val="darkYellow"/>
          <w:lang w:eastAsia="ko-KR"/>
        </w:rPr>
        <w:t>(Working assumption)</w:t>
      </w:r>
      <w:r>
        <w:rPr>
          <w:rFonts w:ascii="Times New Roman" w:hAnsi="Times New Roman"/>
          <w:szCs w:val="20"/>
          <w:lang w:eastAsia="ko-KR"/>
        </w:rPr>
        <w:t xml:space="preserve"> T=</w:t>
      </w:r>
      <w:proofErr w:type="spellStart"/>
      <w:r>
        <w:rPr>
          <w:rFonts w:ascii="Times New Roman" w:hAnsi="Times New Roman"/>
          <w:szCs w:val="20"/>
          <w:lang w:eastAsia="ko-KR"/>
        </w:rPr>
        <w:t>T_min</w:t>
      </w:r>
      <w:proofErr w:type="spellEnd"/>
    </w:p>
    <w:p w14:paraId="04D2D64B"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2773A49C" w14:textId="77777777" w:rsidR="00690C30" w:rsidRDefault="00690C30">
      <w:pPr>
        <w:spacing w:after="0"/>
        <w:rPr>
          <w:lang w:eastAsia="zh-CN"/>
        </w:rPr>
      </w:pPr>
    </w:p>
    <w:p w14:paraId="1A7EB257" w14:textId="77777777" w:rsidR="00690C30" w:rsidRDefault="00415346">
      <w:pPr>
        <w:spacing w:after="0"/>
        <w:rPr>
          <w:b/>
          <w:bCs/>
          <w:lang w:eastAsia="zh-CN"/>
        </w:rPr>
      </w:pPr>
      <w:r>
        <w:rPr>
          <w:b/>
          <w:bCs/>
          <w:highlight w:val="green"/>
          <w:lang w:eastAsia="zh-CN"/>
        </w:rPr>
        <w:t>Agreement</w:t>
      </w:r>
    </w:p>
    <w:p w14:paraId="098C79E4" w14:textId="77777777" w:rsidR="00690C30" w:rsidRDefault="00415346">
      <w:pPr>
        <w:spacing w:after="0"/>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study at least the following Mux-Cases.</w:t>
      </w:r>
    </w:p>
    <w:p w14:paraId="6D2CE1D6"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Mux-Case #1: No time-domain overlap between always-on SSB and on-demand SSB</w:t>
      </w:r>
    </w:p>
    <w:p w14:paraId="6DE0CFEB"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Mux-Case #2: Always-on SSB and on-demand SSB overlap at least in time or frequency domain</w:t>
      </w:r>
    </w:p>
    <w:p w14:paraId="649549E7" w14:textId="77777777" w:rsidR="00690C30" w:rsidRDefault="00690C30">
      <w:pPr>
        <w:spacing w:after="0"/>
        <w:ind w:firstLine="200"/>
        <w:jc w:val="both"/>
        <w:rPr>
          <w:lang w:val="en-US" w:eastAsia="ko-KR"/>
        </w:rPr>
      </w:pPr>
    </w:p>
    <w:p w14:paraId="4E411389" w14:textId="77777777" w:rsidR="00690C30" w:rsidRDefault="00415346">
      <w:pPr>
        <w:pStyle w:val="Heading2"/>
        <w:numPr>
          <w:ilvl w:val="0"/>
          <w:numId w:val="0"/>
        </w:numPr>
        <w:spacing w:after="0"/>
        <w:ind w:left="576" w:hanging="576"/>
      </w:pPr>
      <w:r>
        <w:rPr>
          <w:lang w:eastAsia="ko-KR"/>
        </w:rPr>
        <w:t>RAN1#119</w:t>
      </w:r>
    </w:p>
    <w:p w14:paraId="319748D6" w14:textId="77777777" w:rsidR="00690C30" w:rsidRDefault="00690C30">
      <w:pPr>
        <w:spacing w:after="0"/>
        <w:ind w:firstLine="200"/>
        <w:jc w:val="both"/>
        <w:rPr>
          <w:lang w:val="en-US" w:eastAsia="ko-KR"/>
        </w:rPr>
      </w:pPr>
    </w:p>
    <w:p w14:paraId="13D1F9F5" w14:textId="77777777" w:rsidR="00690C30" w:rsidRDefault="00415346">
      <w:pPr>
        <w:spacing w:after="0"/>
        <w:rPr>
          <w:b/>
          <w:bCs/>
          <w:lang w:val="en-US" w:eastAsia="zh-CN"/>
        </w:rPr>
      </w:pPr>
      <w:r>
        <w:rPr>
          <w:b/>
          <w:bCs/>
          <w:highlight w:val="green"/>
          <w:lang w:val="en-US" w:eastAsia="zh-CN"/>
        </w:rPr>
        <w:t>Agreement</w:t>
      </w:r>
    </w:p>
    <w:p w14:paraId="796EF907" w14:textId="77777777" w:rsidR="00690C30" w:rsidRDefault="00415346">
      <w:pPr>
        <w:spacing w:after="0"/>
        <w:contextualSpacing/>
        <w:jc w:val="both"/>
        <w:rPr>
          <w:szCs w:val="20"/>
          <w:lang w:eastAsia="ko-KR"/>
        </w:rPr>
      </w:pPr>
      <w:r>
        <w:rPr>
          <w:rFonts w:cs="Arial"/>
          <w:lang w:val="en-US" w:eastAsia="zh-CN"/>
        </w:rPr>
        <w:t>Response to Q1</w:t>
      </w:r>
      <w:r>
        <w:rPr>
          <w:rFonts w:cs="Arial"/>
          <w:lang w:val="en-US" w:eastAsia="ko-KR"/>
        </w:rPr>
        <w:t xml:space="preserve"> (What is the relation in terms of periodicity between always-on SSB and OD-SSB?)</w:t>
      </w:r>
      <w:r>
        <w:rPr>
          <w:rFonts w:cs="Arial"/>
          <w:lang w:val="en-US" w:eastAsia="zh-CN"/>
        </w:rPr>
        <w:t xml:space="preserve"> of Obj.1</w:t>
      </w:r>
      <w:r>
        <w:rPr>
          <w:rFonts w:cs="Arial"/>
          <w:lang w:val="en-US" w:eastAsia="ko-KR"/>
        </w:rPr>
        <w:t>:</w:t>
      </w:r>
    </w:p>
    <w:p w14:paraId="31547742" w14:textId="77777777" w:rsidR="00690C30" w:rsidRDefault="00415346">
      <w:pPr>
        <w:numPr>
          <w:ilvl w:val="0"/>
          <w:numId w:val="30"/>
        </w:numPr>
        <w:spacing w:after="0"/>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106FE03E"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2EFA6605"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RAN1 is discussing what is the relation between periodicity of always-on SSB and periodicity of on-demand SSB and it has been identified that the main use case is</w:t>
      </w:r>
      <w:r>
        <w:rPr>
          <w:rFonts w:cs="Arial"/>
          <w:lang w:eastAsia="ko-KR"/>
        </w:rPr>
        <w:t xml:space="preserve"> that t</w:t>
      </w:r>
      <w:r>
        <w:rPr>
          <w:rFonts w:cs="Arial"/>
          <w:lang w:eastAsia="zh-CN"/>
        </w:rPr>
        <w:t xml:space="preserve">he periodicity of on-demand SSB is </w:t>
      </w:r>
      <w:r>
        <w:rPr>
          <w:rFonts w:cs="Arial"/>
          <w:lang w:eastAsia="ko-KR"/>
        </w:rPr>
        <w:t>equal to or smaller than</w:t>
      </w:r>
      <w:r>
        <w:rPr>
          <w:rFonts w:cs="Arial"/>
          <w:lang w:eastAsia="zh-CN"/>
        </w:rPr>
        <w:t xml:space="preserve"> that of always-on SSB.</w:t>
      </w:r>
    </w:p>
    <w:p w14:paraId="572889D5" w14:textId="77777777" w:rsidR="00690C30" w:rsidRDefault="00415346">
      <w:pPr>
        <w:spacing w:after="0"/>
        <w:contextualSpacing/>
        <w:jc w:val="both"/>
        <w:rPr>
          <w:rFonts w:eastAsia="맑은 고딕"/>
          <w:szCs w:val="20"/>
          <w:lang w:eastAsia="zh-CN"/>
        </w:rPr>
      </w:pPr>
      <w:r>
        <w:rPr>
          <w:rFonts w:eastAsia="맑은 고딕"/>
          <w:szCs w:val="20"/>
          <w:lang w:eastAsia="zh-CN"/>
        </w:rPr>
        <w:t>Further update to be made based on RAN1#119 progress.</w:t>
      </w:r>
    </w:p>
    <w:p w14:paraId="493C9D2D" w14:textId="77777777" w:rsidR="00690C30" w:rsidRDefault="00690C30">
      <w:pPr>
        <w:spacing w:after="0"/>
        <w:rPr>
          <w:lang w:eastAsia="zh-CN"/>
        </w:rPr>
      </w:pPr>
    </w:p>
    <w:p w14:paraId="3566974C" w14:textId="77777777" w:rsidR="00690C30" w:rsidRDefault="00415346">
      <w:pPr>
        <w:spacing w:after="0"/>
        <w:rPr>
          <w:b/>
          <w:bCs/>
          <w:lang w:val="en-US" w:eastAsia="zh-CN"/>
        </w:rPr>
      </w:pPr>
      <w:r>
        <w:rPr>
          <w:b/>
          <w:bCs/>
          <w:highlight w:val="green"/>
          <w:lang w:val="en-US" w:eastAsia="zh-CN"/>
        </w:rPr>
        <w:t>Agreement</w:t>
      </w:r>
    </w:p>
    <w:p w14:paraId="3BC7112E" w14:textId="77777777" w:rsidR="00690C30" w:rsidRDefault="00415346">
      <w:pPr>
        <w:spacing w:after="0"/>
        <w:contextualSpacing/>
        <w:jc w:val="both"/>
        <w:rPr>
          <w:szCs w:val="20"/>
          <w:lang w:eastAsia="ko-KR"/>
        </w:rPr>
      </w:pPr>
      <w:r>
        <w:rPr>
          <w:rFonts w:cs="Arial"/>
          <w:lang w:val="en-US" w:eastAsia="zh-CN"/>
        </w:rPr>
        <w:t>Response to Q</w:t>
      </w:r>
      <w:r>
        <w:rPr>
          <w:rFonts w:cs="Arial"/>
          <w:lang w:val="en-US" w:eastAsia="ko-KR"/>
        </w:rPr>
        <w:t>3</w:t>
      </w:r>
      <w:r>
        <w:rPr>
          <w:rFonts w:cs="Arial"/>
          <w:lang w:val="en-US" w:eastAsia="zh-CN"/>
        </w:rPr>
        <w:t xml:space="preserve"> </w:t>
      </w:r>
      <w:r>
        <w:rPr>
          <w:rFonts w:cs="Arial"/>
          <w:lang w:val="en-US" w:eastAsia="ko-KR"/>
        </w:rPr>
        <w:t xml:space="preserve">(What is the relation in terms of frequency location between the always-on SSB and OD-SSB?) </w:t>
      </w:r>
      <w:r>
        <w:rPr>
          <w:rFonts w:cs="Arial"/>
          <w:lang w:val="en-US" w:eastAsia="zh-CN"/>
        </w:rPr>
        <w:t>of Obj.1</w:t>
      </w:r>
      <w:r>
        <w:rPr>
          <w:rFonts w:cs="Arial"/>
          <w:lang w:val="en-US" w:eastAsia="ko-KR"/>
        </w:rPr>
        <w:t>:</w:t>
      </w:r>
    </w:p>
    <w:p w14:paraId="5EEAF1FE"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 xml:space="preserve">The frequency location of on-demand SSB </w:t>
      </w:r>
      <w:r>
        <w:rPr>
          <w:rFonts w:cs="Arial"/>
          <w:lang w:eastAsia="ko-KR"/>
        </w:rPr>
        <w:t>is the</w:t>
      </w:r>
      <w:r>
        <w:rPr>
          <w:rFonts w:cs="Arial"/>
          <w:lang w:eastAsia="zh-CN"/>
        </w:rPr>
        <w:t xml:space="preserve"> same </w:t>
      </w:r>
      <w:r>
        <w:rPr>
          <w:rFonts w:cs="Arial"/>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765286C5" w14:textId="77777777" w:rsidR="00690C30" w:rsidRDefault="00690C30">
      <w:pPr>
        <w:spacing w:after="0"/>
        <w:rPr>
          <w:lang w:val="en-US" w:eastAsia="zh-CN"/>
        </w:rPr>
      </w:pPr>
    </w:p>
    <w:p w14:paraId="57092A2D" w14:textId="77777777" w:rsidR="00690C30" w:rsidRDefault="00415346">
      <w:pPr>
        <w:spacing w:after="0"/>
        <w:rPr>
          <w:b/>
          <w:bCs/>
          <w:lang w:val="en-US" w:eastAsia="zh-CN"/>
        </w:rPr>
      </w:pPr>
      <w:r>
        <w:rPr>
          <w:b/>
          <w:bCs/>
          <w:highlight w:val="green"/>
          <w:lang w:val="en-US" w:eastAsia="zh-CN"/>
        </w:rPr>
        <w:t>Agreement</w:t>
      </w:r>
    </w:p>
    <w:p w14:paraId="15A3EEDF" w14:textId="77777777" w:rsidR="00690C30" w:rsidRDefault="00415346">
      <w:pPr>
        <w:spacing w:after="0"/>
        <w:contextualSpacing/>
        <w:jc w:val="both"/>
        <w:rPr>
          <w:szCs w:val="20"/>
          <w:lang w:eastAsia="ko-KR"/>
        </w:rPr>
      </w:pPr>
      <w:r>
        <w:rPr>
          <w:rFonts w:cs="Arial"/>
          <w:lang w:val="en-US" w:eastAsia="zh-CN"/>
        </w:rPr>
        <w:t>Response to Q</w:t>
      </w:r>
      <w:r>
        <w:rPr>
          <w:rFonts w:cs="Arial"/>
          <w:lang w:val="en-US" w:eastAsia="ko-KR"/>
        </w:rPr>
        <w:t>4</w:t>
      </w:r>
      <w:r>
        <w:rPr>
          <w:rFonts w:cs="Arial"/>
          <w:lang w:val="en-US" w:eastAsia="zh-CN"/>
        </w:rPr>
        <w:t xml:space="preserve"> </w:t>
      </w:r>
      <w:r>
        <w:rPr>
          <w:rFonts w:cs="Arial"/>
          <w:lang w:val="en-US" w:eastAsia="ko-KR"/>
        </w:rPr>
        <w:t xml:space="preserve">(What is the spatial relation between the always-on SSB and OD-SSB?) </w:t>
      </w:r>
      <w:r>
        <w:rPr>
          <w:rFonts w:cs="Arial"/>
          <w:lang w:val="en-US" w:eastAsia="zh-CN"/>
        </w:rPr>
        <w:t>of Obj.1</w:t>
      </w:r>
      <w:r>
        <w:rPr>
          <w:rFonts w:cs="Arial"/>
          <w:lang w:val="en-US" w:eastAsia="ko-KR"/>
        </w:rPr>
        <w:t>:</w:t>
      </w:r>
    </w:p>
    <w:p w14:paraId="4D0F916A"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94A7662" w14:textId="77777777" w:rsidR="00690C30" w:rsidRDefault="00415346">
      <w:pPr>
        <w:numPr>
          <w:ilvl w:val="1"/>
          <w:numId w:val="30"/>
        </w:numPr>
        <w:spacing w:after="0"/>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68AC7680"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3B4AF1BB" w14:textId="77777777" w:rsidR="00690C30" w:rsidRDefault="00415346">
      <w:pPr>
        <w:pStyle w:val="1"/>
        <w:numPr>
          <w:ilvl w:val="1"/>
          <w:numId w:val="30"/>
        </w:numPr>
        <w:spacing w:after="0"/>
        <w:rPr>
          <w:rFonts w:eastAsia="맑은 고딕"/>
          <w:szCs w:val="20"/>
        </w:rPr>
      </w:pPr>
      <w:r>
        <w:rPr>
          <w:rFonts w:eastAsia="맑은 고딕"/>
          <w:szCs w:val="20"/>
        </w:rPr>
        <w:t>Applies at least for the case when the centre frequency locations of always-on SSB and OD-SSB is same</w:t>
      </w:r>
    </w:p>
    <w:p w14:paraId="4528559F" w14:textId="77777777" w:rsidR="00690C30" w:rsidRDefault="00415346">
      <w:pPr>
        <w:numPr>
          <w:ilvl w:val="0"/>
          <w:numId w:val="30"/>
        </w:numPr>
        <w:spacing w:after="0"/>
        <w:contextualSpacing/>
        <w:jc w:val="both"/>
        <w:rPr>
          <w:rFonts w:cs="Arial"/>
          <w:lang w:eastAsia="ko-KR"/>
        </w:rPr>
      </w:pPr>
      <w:r>
        <w:rPr>
          <w:rFonts w:cs="Arial"/>
          <w:lang w:eastAsia="ko-KR"/>
        </w:rPr>
        <w:lastRenderedPageBreak/>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37698190" w14:textId="77777777" w:rsidR="00690C30" w:rsidRDefault="00690C30">
      <w:pPr>
        <w:spacing w:after="0"/>
        <w:rPr>
          <w:lang w:val="en-US" w:eastAsia="zh-CN"/>
        </w:rPr>
      </w:pPr>
    </w:p>
    <w:p w14:paraId="659C521E" w14:textId="77777777" w:rsidR="00690C30" w:rsidRDefault="00415346">
      <w:pPr>
        <w:spacing w:after="0"/>
        <w:rPr>
          <w:b/>
          <w:bCs/>
          <w:lang w:val="en-US" w:eastAsia="zh-CN"/>
        </w:rPr>
      </w:pPr>
      <w:r>
        <w:rPr>
          <w:b/>
          <w:bCs/>
          <w:highlight w:val="green"/>
          <w:lang w:val="en-US" w:eastAsia="zh-CN"/>
        </w:rPr>
        <w:t>Agreement</w:t>
      </w:r>
    </w:p>
    <w:p w14:paraId="39073CD0" w14:textId="77777777" w:rsidR="00690C30" w:rsidRDefault="00415346">
      <w:pPr>
        <w:pStyle w:val="1"/>
        <w:numPr>
          <w:ilvl w:val="0"/>
          <w:numId w:val="30"/>
        </w:numPr>
        <w:spacing w:after="0" w:line="252" w:lineRule="auto"/>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support to configure </w:t>
      </w:r>
      <w:r>
        <w:rPr>
          <w:rFonts w:ascii="Times New Roman" w:eastAsia="맑은 고딕" w:hAnsi="Times New Roman"/>
          <w:lang w:val="en-US" w:eastAsia="ko-KR"/>
        </w:rPr>
        <w:t xml:space="preserve">time domain location of on-demand SSB per on-demand SSB periodicity </w:t>
      </w:r>
      <w:r>
        <w:rPr>
          <w:szCs w:val="20"/>
          <w:lang w:eastAsia="ko-KR"/>
        </w:rPr>
        <w:t>by RRC for both Case #1 and Case #2.</w:t>
      </w:r>
    </w:p>
    <w:p w14:paraId="65B4D153" w14:textId="77777777" w:rsidR="00690C30" w:rsidRDefault="00415346">
      <w:pPr>
        <w:pStyle w:val="1"/>
        <w:numPr>
          <w:ilvl w:val="1"/>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Case #1 (i.e., </w:t>
      </w:r>
      <w:r>
        <w:rPr>
          <w:szCs w:val="20"/>
        </w:rPr>
        <w:t>No always-on SSB on the cell</w:t>
      </w:r>
      <w:r>
        <w:rPr>
          <w:szCs w:val="20"/>
          <w:lang w:eastAsia="ko-KR"/>
        </w:rPr>
        <w:t>)</w:t>
      </w:r>
      <w:r>
        <w:rPr>
          <w:rFonts w:ascii="Times New Roman" w:eastAsia="맑은 고딕" w:hAnsi="Times New Roman"/>
          <w:lang w:val="en-US" w:eastAsia="ko-KR"/>
        </w:rPr>
        <w:t>,</w:t>
      </w:r>
    </w:p>
    <w:p w14:paraId="64CF4E38" w14:textId="77777777" w:rsidR="00690C30" w:rsidRDefault="00415346">
      <w:pPr>
        <w:pStyle w:val="1"/>
        <w:numPr>
          <w:ilvl w:val="2"/>
          <w:numId w:val="30"/>
        </w:numPr>
        <w:spacing w:after="0" w:line="252" w:lineRule="auto"/>
        <w:contextualSpacing/>
        <w:jc w:val="both"/>
        <w:rPr>
          <w:rFonts w:ascii="Times New Roman" w:eastAsia="맑은 고딕" w:hAnsi="Times New Roman"/>
          <w:lang w:val="en-US"/>
        </w:rPr>
      </w:pPr>
      <w:r>
        <w:rPr>
          <w:szCs w:val="20"/>
          <w:lang w:eastAsia="ko-KR"/>
        </w:rPr>
        <w:t>Based on two parameters, where one is to indicate SFN offset from a reference point and the other is to indicate half frame index</w:t>
      </w:r>
    </w:p>
    <w:p w14:paraId="7FF897DA"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szCs w:val="20"/>
          <w:lang w:eastAsia="ko-KR"/>
        </w:rPr>
        <w:t>The reference point is SFN which satisfies (SFN index *10) modulo (OD-SSB periodicity) = 0</w:t>
      </w:r>
    </w:p>
    <w:p w14:paraId="7EE67A68"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SFN offset parameter is NOT configured, UE assumes SFN offset set to 0.</w:t>
      </w:r>
    </w:p>
    <w:p w14:paraId="6AF2DD7E"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half frame index parameter is NOT configured, UE assumes half frame index set to 0.</w:t>
      </w:r>
    </w:p>
    <w:p w14:paraId="02281267"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5656B4FC"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The value range of half frame index is 0 or 1.</w:t>
      </w:r>
    </w:p>
    <w:p w14:paraId="576A10E6" w14:textId="77777777" w:rsidR="00690C30" w:rsidRDefault="00415346">
      <w:pPr>
        <w:pStyle w:val="1"/>
        <w:numPr>
          <w:ilvl w:val="1"/>
          <w:numId w:val="30"/>
        </w:numPr>
        <w:spacing w:after="0" w:line="252" w:lineRule="auto"/>
        <w:contextualSpacing/>
        <w:jc w:val="both"/>
        <w:rPr>
          <w:rFonts w:ascii="Times New Roman" w:eastAsia="맑은 고딕" w:hAnsi="Times New Roman"/>
          <w:lang w:val="en-US"/>
        </w:rPr>
      </w:pPr>
      <w:r>
        <w:rPr>
          <w:szCs w:val="20"/>
          <w:lang w:eastAsia="ko-KR"/>
        </w:rPr>
        <w:t xml:space="preserve">For Case #2 (i.e., </w:t>
      </w:r>
      <w:r>
        <w:rPr>
          <w:szCs w:val="20"/>
        </w:rPr>
        <w:t>Always-on SSB is periodically transmitted on the cell</w:t>
      </w:r>
      <w:r>
        <w:rPr>
          <w:szCs w:val="20"/>
          <w:lang w:eastAsia="ko-KR"/>
        </w:rPr>
        <w:t xml:space="preserve">), </w:t>
      </w:r>
      <w:r>
        <w:rPr>
          <w:rFonts w:ascii="Times New Roman" w:eastAsia="맑은 고딕" w:hAnsi="Times New Roman"/>
          <w:lang w:val="en-US" w:eastAsia="ko-KR"/>
        </w:rPr>
        <w:t>down-select one of the following alternatives.</w:t>
      </w:r>
    </w:p>
    <w:p w14:paraId="1B1720DF" w14:textId="77777777" w:rsidR="00690C30" w:rsidRDefault="00415346">
      <w:pPr>
        <w:pStyle w:val="1"/>
        <w:numPr>
          <w:ilvl w:val="2"/>
          <w:numId w:val="30"/>
        </w:numPr>
        <w:spacing w:after="0" w:line="252" w:lineRule="auto"/>
        <w:contextualSpacing/>
        <w:jc w:val="both"/>
        <w:rPr>
          <w:szCs w:val="20"/>
          <w:lang w:eastAsia="ko-KR"/>
        </w:rPr>
      </w:pPr>
      <w:r>
        <w:rPr>
          <w:szCs w:val="20"/>
          <w:lang w:eastAsia="ko-KR"/>
        </w:rPr>
        <w:t>Alt A: Same as for Case #1</w:t>
      </w:r>
    </w:p>
    <w:p w14:paraId="6154D244" w14:textId="77777777" w:rsidR="00690C30" w:rsidRDefault="00415346">
      <w:pPr>
        <w:pStyle w:val="1"/>
        <w:numPr>
          <w:ilvl w:val="2"/>
          <w:numId w:val="30"/>
        </w:numPr>
        <w:spacing w:after="0" w:line="252" w:lineRule="auto"/>
        <w:contextualSpacing/>
        <w:jc w:val="both"/>
        <w:rPr>
          <w:rFonts w:ascii="Times New Roman" w:eastAsia="맑은 고딕" w:hAnsi="Times New Roman"/>
          <w:lang w:val="en-US"/>
        </w:rPr>
      </w:pPr>
      <w:r>
        <w:rPr>
          <w:szCs w:val="20"/>
          <w:lang w:eastAsia="ko-KR"/>
        </w:rPr>
        <w:t xml:space="preserve">Alt B: Based on a single parameter which is to indicate the time offset between always-on SSB and on-demand SSB (e.g., similar to </w:t>
      </w:r>
      <w:proofErr w:type="spellStart"/>
      <w:r>
        <w:rPr>
          <w:i/>
          <w:iCs/>
          <w:szCs w:val="20"/>
          <w:lang w:eastAsia="ko-KR"/>
        </w:rPr>
        <w:t>ssb-TimeOffset</w:t>
      </w:r>
      <w:proofErr w:type="spellEnd"/>
      <w:r>
        <w:rPr>
          <w:szCs w:val="20"/>
          <w:lang w:eastAsia="ko-KR"/>
        </w:rPr>
        <w:t>)</w:t>
      </w:r>
    </w:p>
    <w:p w14:paraId="0E1370F1" w14:textId="77777777" w:rsidR="00690C30" w:rsidRDefault="00690C30">
      <w:pPr>
        <w:spacing w:after="0"/>
        <w:rPr>
          <w:lang w:eastAsia="zh-CN"/>
        </w:rPr>
      </w:pPr>
    </w:p>
    <w:p w14:paraId="1AE09928" w14:textId="77777777" w:rsidR="00690C30" w:rsidRDefault="00415346">
      <w:pPr>
        <w:spacing w:after="0"/>
        <w:rPr>
          <w:b/>
          <w:bCs/>
          <w:szCs w:val="20"/>
          <w:lang w:val="en-US" w:eastAsia="zh-CN"/>
        </w:rPr>
      </w:pPr>
      <w:r>
        <w:rPr>
          <w:b/>
          <w:bCs/>
          <w:szCs w:val="20"/>
          <w:highlight w:val="green"/>
          <w:lang w:val="en-US" w:eastAsia="zh-CN"/>
        </w:rPr>
        <w:t>Agreement</w:t>
      </w:r>
    </w:p>
    <w:p w14:paraId="35605193" w14:textId="77777777" w:rsidR="00690C30" w:rsidRDefault="00415346">
      <w:pPr>
        <w:numPr>
          <w:ilvl w:val="0"/>
          <w:numId w:val="30"/>
        </w:numPr>
        <w:spacing w:after="0"/>
        <w:contextualSpacing/>
        <w:jc w:val="both"/>
        <w:rPr>
          <w:rFonts w:eastAsiaTheme="minorEastAsia"/>
          <w:szCs w:val="20"/>
          <w:lang w:eastAsia="ko-KR"/>
        </w:rPr>
      </w:pPr>
      <w:r>
        <w:rPr>
          <w:rFonts w:eastAsiaTheme="minorEastAsia"/>
          <w:szCs w:val="20"/>
          <w:lang w:eastAsia="ko-KR"/>
        </w:rPr>
        <w:t xml:space="preserve">New periodicity value for on-demand SSB other than the legacy values (i.e.,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 is NOT introduced in Rel-19.</w:t>
      </w:r>
    </w:p>
    <w:p w14:paraId="4B26372A" w14:textId="77777777" w:rsidR="00690C30" w:rsidRDefault="00690C30">
      <w:pPr>
        <w:spacing w:after="0"/>
        <w:rPr>
          <w:lang w:val="en-US" w:eastAsia="zh-CN"/>
        </w:rPr>
      </w:pPr>
    </w:p>
    <w:p w14:paraId="141F1A08" w14:textId="77777777" w:rsidR="00690C30" w:rsidRDefault="00415346">
      <w:pPr>
        <w:spacing w:after="0"/>
        <w:rPr>
          <w:b/>
          <w:bCs/>
          <w:szCs w:val="20"/>
          <w:lang w:val="en-US" w:eastAsia="zh-CN"/>
        </w:rPr>
      </w:pPr>
      <w:r>
        <w:rPr>
          <w:b/>
          <w:bCs/>
          <w:szCs w:val="20"/>
          <w:highlight w:val="green"/>
          <w:lang w:val="en-US" w:eastAsia="zh-CN"/>
        </w:rPr>
        <w:t>Agreement</w:t>
      </w:r>
    </w:p>
    <w:p w14:paraId="08365B3C" w14:textId="77777777" w:rsidR="00690C30" w:rsidRDefault="00415346">
      <w:pPr>
        <w:spacing w:after="0"/>
        <w:contextualSpacing/>
        <w:jc w:val="both"/>
        <w:rPr>
          <w:rFonts w:cs="Arial"/>
          <w:lang w:val="en-US" w:eastAsia="ko-KR"/>
        </w:rPr>
      </w:pPr>
      <w:r>
        <w:rPr>
          <w:rFonts w:cs="Arial"/>
          <w:lang w:val="en-US" w:eastAsia="ko-KR"/>
        </w:rPr>
        <w:t>Down-select at least one of the following alternatives.</w:t>
      </w:r>
    </w:p>
    <w:p w14:paraId="2856B45C"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215203AB"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2: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r>
        <w:rPr>
          <w:rFonts w:cs="Arial"/>
          <w:lang w:eastAsia="ko-KR"/>
        </w:rPr>
        <w:t xml:space="preserve"> </w:t>
      </w:r>
    </w:p>
    <w:p w14:paraId="62636D38" w14:textId="77777777" w:rsidR="00690C30" w:rsidRDefault="00415346">
      <w:pPr>
        <w:numPr>
          <w:ilvl w:val="0"/>
          <w:numId w:val="30"/>
        </w:numPr>
        <w:spacing w:after="0"/>
        <w:contextualSpacing/>
        <w:jc w:val="both"/>
        <w:rPr>
          <w:szCs w:val="20"/>
          <w:lang w:eastAsia="ko-KR"/>
        </w:rPr>
      </w:pPr>
      <w:r>
        <w:rPr>
          <w:rFonts w:cs="Arial"/>
          <w:lang w:eastAsia="ko-KR"/>
        </w:rPr>
        <w:t xml:space="preserve">Alt 3: Do not support the case where </w:t>
      </w:r>
      <w:r>
        <w:rPr>
          <w:rFonts w:cs="Arial"/>
          <w:lang w:val="en-US" w:eastAsia="ko-KR"/>
        </w:rPr>
        <w:t>always-on SSB is CD-SSB on a synchronization raster.</w:t>
      </w:r>
    </w:p>
    <w:p w14:paraId="1B61DCBB" w14:textId="77777777" w:rsidR="00690C30" w:rsidRDefault="00415346">
      <w:pPr>
        <w:spacing w:after="0"/>
        <w:contextualSpacing/>
        <w:jc w:val="both"/>
        <w:rPr>
          <w:rFonts w:cs="Arial"/>
          <w:lang w:val="en-US" w:eastAsia="ko-KR"/>
        </w:rPr>
      </w:pPr>
      <w:r>
        <w:rPr>
          <w:rFonts w:cs="Arial"/>
          <w:lang w:val="en-US" w:eastAsia="ko-KR"/>
        </w:rPr>
        <w:t>Down-select at least one of the following alternatives.</w:t>
      </w:r>
    </w:p>
    <w:p w14:paraId="145DAE2E"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A: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can be same or different</w:t>
      </w:r>
      <w:r>
        <w:rPr>
          <w:rFonts w:cs="Arial"/>
          <w:lang w:eastAsia="zh-CN"/>
        </w:rPr>
        <w:t xml:space="preserve"> from the frequency location of always-on SSB</w:t>
      </w:r>
      <w:r>
        <w:rPr>
          <w:rFonts w:cs="Arial"/>
          <w:lang w:eastAsia="ko-KR"/>
        </w:rPr>
        <w:t>, subject to its configuration.</w:t>
      </w:r>
    </w:p>
    <w:p w14:paraId="68EFCFAF"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B: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p>
    <w:p w14:paraId="52FF5686" w14:textId="77777777" w:rsidR="00690C30" w:rsidRDefault="00415346">
      <w:pPr>
        <w:numPr>
          <w:ilvl w:val="0"/>
          <w:numId w:val="30"/>
        </w:numPr>
        <w:spacing w:after="0"/>
        <w:contextualSpacing/>
        <w:jc w:val="both"/>
        <w:rPr>
          <w:szCs w:val="20"/>
          <w:lang w:eastAsia="ko-KR"/>
        </w:rPr>
      </w:pPr>
      <w:r>
        <w:rPr>
          <w:rFonts w:cs="Arial"/>
          <w:lang w:eastAsia="ko-KR"/>
        </w:rPr>
        <w:t xml:space="preserve">Alt C: Do not support the case where </w:t>
      </w:r>
      <w:r>
        <w:rPr>
          <w:rFonts w:cs="Arial"/>
          <w:lang w:val="en-US" w:eastAsia="ko-KR"/>
        </w:rPr>
        <w:t>always-on SSB is CD-SSB and not on a synchronization raster.</w:t>
      </w:r>
    </w:p>
    <w:p w14:paraId="28A72660" w14:textId="77777777" w:rsidR="00690C30" w:rsidRDefault="00690C30">
      <w:pPr>
        <w:spacing w:after="0"/>
        <w:rPr>
          <w:lang w:eastAsia="zh-CN"/>
        </w:rPr>
      </w:pPr>
    </w:p>
    <w:p w14:paraId="2F780698" w14:textId="77777777" w:rsidR="00690C30" w:rsidRDefault="00415346">
      <w:pPr>
        <w:spacing w:after="0"/>
        <w:contextualSpacing/>
        <w:jc w:val="both"/>
        <w:rPr>
          <w:rFonts w:cs="Arial"/>
          <w:b/>
          <w:bCs/>
          <w:lang w:eastAsia="ko-KR"/>
        </w:rPr>
      </w:pPr>
      <w:r>
        <w:rPr>
          <w:rFonts w:cs="Arial"/>
          <w:b/>
          <w:bCs/>
          <w:highlight w:val="green"/>
          <w:lang w:eastAsia="ko-KR"/>
        </w:rPr>
        <w:t>Agreement</w:t>
      </w:r>
    </w:p>
    <w:p w14:paraId="2AA1C744" w14:textId="77777777" w:rsidR="00690C30" w:rsidRDefault="00415346">
      <w:pPr>
        <w:spacing w:after="0"/>
        <w:contextualSpacing/>
        <w:jc w:val="both"/>
        <w:rPr>
          <w:szCs w:val="20"/>
          <w:lang w:eastAsia="ko-KR"/>
        </w:rPr>
      </w:pPr>
      <w:r>
        <w:rPr>
          <w:rFonts w:cs="Arial"/>
          <w:lang w:val="en-US" w:eastAsia="zh-CN"/>
        </w:rPr>
        <w:t>Response to Q</w:t>
      </w:r>
      <w:r>
        <w:rPr>
          <w:rFonts w:cs="Arial"/>
          <w:lang w:val="en-US" w:eastAsia="ko-KR"/>
        </w:rPr>
        <w:t>2</w:t>
      </w:r>
      <w:r>
        <w:rPr>
          <w:rFonts w:cs="Arial"/>
          <w:lang w:val="en-US" w:eastAsia="zh-CN"/>
        </w:rPr>
        <w:t xml:space="preserve"> </w:t>
      </w:r>
      <w:r>
        <w:rPr>
          <w:rFonts w:cs="Arial"/>
          <w:lang w:val="en-US" w:eastAsia="ko-KR"/>
        </w:rPr>
        <w:t xml:space="preserve">(What is the relation in terms of time location between always-on SSB and OD-SSB?) </w:t>
      </w:r>
      <w:r>
        <w:rPr>
          <w:rFonts w:cs="Arial"/>
          <w:lang w:val="en-US" w:eastAsia="zh-CN"/>
        </w:rPr>
        <w:t>of Obj.1</w:t>
      </w:r>
      <w:r>
        <w:rPr>
          <w:rFonts w:cs="Arial"/>
          <w:lang w:val="en-US" w:eastAsia="ko-KR"/>
        </w:rPr>
        <w:t>:</w:t>
      </w:r>
    </w:p>
    <w:p w14:paraId="1B665193" w14:textId="77777777" w:rsidR="00690C30" w:rsidRDefault="00415346">
      <w:pPr>
        <w:numPr>
          <w:ilvl w:val="0"/>
          <w:numId w:val="30"/>
        </w:numPr>
        <w:spacing w:after="0"/>
        <w:contextualSpacing/>
        <w:jc w:val="both"/>
        <w:rPr>
          <w:rFonts w:eastAsia="맑은 고딕"/>
          <w:szCs w:val="20"/>
          <w:lang w:eastAsia="zh-CN"/>
        </w:rPr>
      </w:pPr>
      <w:r>
        <w:rPr>
          <w:rFonts w:eastAsiaTheme="minorEastAsia"/>
          <w:szCs w:val="20"/>
          <w:lang w:eastAsia="ko-KR"/>
        </w:rPr>
        <w:t>RAN1 understands the time location of OD-SSB in Q2 refers to the time location of possible OD-SSB burst</w:t>
      </w:r>
    </w:p>
    <w:p w14:paraId="3F542E06" w14:textId="77777777" w:rsidR="00690C30" w:rsidRDefault="00415346">
      <w:pPr>
        <w:numPr>
          <w:ilvl w:val="0"/>
          <w:numId w:val="30"/>
        </w:numPr>
        <w:spacing w:after="0"/>
        <w:contextualSpacing/>
        <w:jc w:val="both"/>
        <w:rPr>
          <w:rFonts w:cs="Arial"/>
          <w:lang w:eastAsia="ko-KR"/>
        </w:rPr>
      </w:pPr>
      <w:r>
        <w:rPr>
          <w:rFonts w:eastAsia="맑은 고딕"/>
          <w:szCs w:val="20"/>
          <w:lang w:eastAsia="ko-KR"/>
        </w:rPr>
        <w:t xml:space="preserve">RAN1 is still discussing the relation in terms of time location between always-on SSB and OD-SSB </w:t>
      </w:r>
    </w:p>
    <w:p w14:paraId="1B7669CF" w14:textId="77777777" w:rsidR="00690C30" w:rsidRDefault="00690C30">
      <w:pPr>
        <w:spacing w:after="0"/>
        <w:contextualSpacing/>
        <w:jc w:val="both"/>
        <w:rPr>
          <w:rFonts w:cs="Arial"/>
          <w:lang w:eastAsia="ko-KR"/>
        </w:rPr>
      </w:pPr>
    </w:p>
    <w:p w14:paraId="28C5E492" w14:textId="77777777" w:rsidR="00690C30" w:rsidRDefault="00415346">
      <w:pPr>
        <w:spacing w:after="0"/>
        <w:contextualSpacing/>
        <w:jc w:val="both"/>
        <w:rPr>
          <w:rFonts w:cs="Arial"/>
          <w:b/>
          <w:bCs/>
          <w:lang w:eastAsia="ko-KR"/>
        </w:rPr>
      </w:pPr>
      <w:r>
        <w:rPr>
          <w:rFonts w:cs="Arial"/>
          <w:b/>
          <w:bCs/>
          <w:highlight w:val="green"/>
          <w:lang w:eastAsia="ko-KR"/>
        </w:rPr>
        <w:t>Agreement</w:t>
      </w:r>
    </w:p>
    <w:p w14:paraId="4ADE7B9F" w14:textId="77777777" w:rsidR="00690C30" w:rsidRDefault="00415346">
      <w:p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r>
        <w:t xml:space="preserve"> </w:t>
      </w:r>
      <w:r>
        <w:rPr>
          <w:szCs w:val="20"/>
          <w:lang w:eastAsia="ko-KR"/>
        </w:rPr>
        <w:t>support at least the following options to deactivate on-demand SSB transmission from a UE perspective.</w:t>
      </w:r>
    </w:p>
    <w:p w14:paraId="543960A5"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Option 1: Explicit indication of deactivation for on-demand SSB via MAC-CE for on-demand SSB transmission indication</w:t>
      </w:r>
    </w:p>
    <w:p w14:paraId="383D8AA2"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Deactivation by RRC is up to RAN2</w:t>
      </w:r>
    </w:p>
    <w:p w14:paraId="2BFC49E3"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FFS: Which scenario Option 1 is used</w:t>
      </w:r>
    </w:p>
    <w:p w14:paraId="08AB4590"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Option 2: Configuration/indication of the number N of on-demand SSB bursts to be transmitted after on-demand SSB is indicated</w:t>
      </w:r>
    </w:p>
    <w:p w14:paraId="2D984C5A"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FFS: Whether Option 4, 4a is needed in addition to Option 2</w:t>
      </w:r>
    </w:p>
    <w:p w14:paraId="46B5E486"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FFS: Whether the value of N can be implicitly determined using a timer</w:t>
      </w:r>
    </w:p>
    <w:p w14:paraId="4B0CBBA0" w14:textId="77777777" w:rsidR="00690C30" w:rsidRDefault="00690C30">
      <w:pPr>
        <w:spacing w:after="0"/>
        <w:ind w:firstLine="200"/>
        <w:jc w:val="both"/>
        <w:rPr>
          <w:lang w:eastAsia="ko-KR"/>
        </w:rPr>
      </w:pPr>
    </w:p>
    <w:p w14:paraId="4286C5E3" w14:textId="77777777" w:rsidR="00690C30" w:rsidRDefault="00415346">
      <w:pPr>
        <w:pStyle w:val="Heading2"/>
        <w:numPr>
          <w:ilvl w:val="0"/>
          <w:numId w:val="0"/>
        </w:numPr>
        <w:spacing w:after="0"/>
        <w:ind w:left="576" w:hanging="576"/>
      </w:pPr>
      <w:r>
        <w:rPr>
          <w:lang w:eastAsia="ko-KR"/>
        </w:rPr>
        <w:lastRenderedPageBreak/>
        <w:t>RAN1#120</w:t>
      </w:r>
    </w:p>
    <w:p w14:paraId="47626A5C" w14:textId="77777777" w:rsidR="00690C30" w:rsidRDefault="00690C30">
      <w:pPr>
        <w:spacing w:after="0"/>
        <w:ind w:firstLine="200"/>
        <w:jc w:val="both"/>
        <w:rPr>
          <w:lang w:eastAsia="ko-KR"/>
        </w:rPr>
      </w:pPr>
    </w:p>
    <w:p w14:paraId="25971D8C" w14:textId="77777777" w:rsidR="00690C30" w:rsidRDefault="00415346">
      <w:pPr>
        <w:spacing w:after="0"/>
        <w:rPr>
          <w:b/>
          <w:bCs/>
          <w:lang w:eastAsia="zh-CN"/>
        </w:rPr>
      </w:pPr>
      <w:r>
        <w:rPr>
          <w:b/>
          <w:bCs/>
          <w:highlight w:val="green"/>
          <w:lang w:eastAsia="zh-CN"/>
        </w:rPr>
        <w:t>Agreement</w:t>
      </w:r>
    </w:p>
    <w:p w14:paraId="31553A55" w14:textId="77777777" w:rsidR="00690C30" w:rsidRDefault="00415346">
      <w:pPr>
        <w:spacing w:after="0"/>
        <w:contextualSpacing/>
        <w:jc w:val="both"/>
        <w:rPr>
          <w:szCs w:val="20"/>
          <w:lang w:eastAsia="ko-KR"/>
        </w:rPr>
      </w:pPr>
      <w:r>
        <w:rPr>
          <w:rFonts w:cs="Arial"/>
          <w:lang w:val="en-US" w:eastAsia="ko-KR"/>
        </w:rPr>
        <w:t xml:space="preserve">Regarding the relation in terms of time location between the always-on SSB and on-demand SSB, </w:t>
      </w:r>
      <w:r>
        <w:rPr>
          <w:rFonts w:cs="Arial"/>
          <w:lang w:eastAsia="zh-CN"/>
        </w:rPr>
        <w:t xml:space="preserve">at least for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r>
        <w:rPr>
          <w:rFonts w:cs="Arial"/>
          <w:lang w:val="en-US" w:eastAsia="ko-KR"/>
        </w:rPr>
        <w:t xml:space="preserve"> down-select one of the following.</w:t>
      </w:r>
    </w:p>
    <w:p w14:paraId="2DABAABE"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Alt Time-A: It is not allowed that time location of an SSB within on-demand SSB burst overlaps with time location of any SSB within always-on SSB burst.</w:t>
      </w:r>
    </w:p>
    <w:p w14:paraId="2DC20906" w14:textId="77777777" w:rsidR="00690C30" w:rsidRDefault="00415346">
      <w:pPr>
        <w:numPr>
          <w:ilvl w:val="1"/>
          <w:numId w:val="30"/>
        </w:numPr>
        <w:spacing w:after="0"/>
        <w:contextualSpacing/>
        <w:jc w:val="both"/>
        <w:rPr>
          <w:rFonts w:eastAsia="맑은 고딕"/>
          <w:szCs w:val="20"/>
          <w:lang w:eastAsia="zh-CN"/>
        </w:rPr>
      </w:pPr>
      <w:r>
        <w:rPr>
          <w:lang w:eastAsia="ko-KR"/>
        </w:rPr>
        <w:t>NOTE: It is assumed that the periodicity of always-on SSB is equal to or larger than that of on-demand SSB.</w:t>
      </w:r>
    </w:p>
    <w:p w14:paraId="07E10865"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 xml:space="preserve">Alt Time-B: </w:t>
      </w:r>
      <w:r>
        <w:rPr>
          <w:lang w:eastAsia="ko-KR"/>
        </w:rPr>
        <w:t>Time-domain locations of always-on SSB are a subset of time-domain locations of on-demand SSB.</w:t>
      </w:r>
    </w:p>
    <w:p w14:paraId="5F0BBCAB" w14:textId="77777777" w:rsidR="00690C30" w:rsidRDefault="00415346">
      <w:pPr>
        <w:numPr>
          <w:ilvl w:val="1"/>
          <w:numId w:val="30"/>
        </w:numPr>
        <w:spacing w:after="0"/>
        <w:contextualSpacing/>
        <w:jc w:val="both"/>
        <w:rPr>
          <w:rFonts w:eastAsia="맑은 고딕"/>
          <w:szCs w:val="20"/>
          <w:lang w:eastAsia="zh-CN"/>
        </w:rPr>
      </w:pPr>
      <w:r>
        <w:rPr>
          <w:lang w:eastAsia="ko-KR"/>
        </w:rPr>
        <w:t>NOTE: It is assumed that the periodicity of always-on SSB is equal to or larger than that of on-demand SSB.</w:t>
      </w:r>
    </w:p>
    <w:p w14:paraId="6051CBE1" w14:textId="77777777" w:rsidR="00690C30" w:rsidRDefault="00415346">
      <w:pPr>
        <w:numPr>
          <w:ilvl w:val="0"/>
          <w:numId w:val="30"/>
        </w:numPr>
        <w:spacing w:after="0"/>
        <w:contextualSpacing/>
        <w:jc w:val="both"/>
        <w:rPr>
          <w:rFonts w:eastAsia="맑은 고딕"/>
          <w:szCs w:val="20"/>
          <w:lang w:eastAsia="zh-CN"/>
        </w:rPr>
      </w:pPr>
      <w:r>
        <w:rPr>
          <w:lang w:eastAsia="ko-KR"/>
        </w:rPr>
        <w:t xml:space="preserve">Alt </w:t>
      </w:r>
      <w:r>
        <w:rPr>
          <w:rFonts w:eastAsia="맑은 고딕"/>
          <w:szCs w:val="20"/>
          <w:lang w:eastAsia="ko-KR"/>
        </w:rPr>
        <w:t>Time-</w:t>
      </w:r>
      <w:r>
        <w:rPr>
          <w:lang w:eastAsia="ko-KR"/>
        </w:rPr>
        <w:t>C: The specification has no restriction with regards to overlapping</w:t>
      </w:r>
    </w:p>
    <w:p w14:paraId="3D0755D3" w14:textId="77777777" w:rsidR="00690C30" w:rsidRDefault="00690C30">
      <w:pPr>
        <w:spacing w:after="0"/>
        <w:rPr>
          <w:rFonts w:cs="Arial"/>
          <w:lang w:eastAsia="ko-KR"/>
        </w:rPr>
      </w:pPr>
    </w:p>
    <w:p w14:paraId="5D744662" w14:textId="77777777" w:rsidR="00690C30" w:rsidRDefault="00415346">
      <w:pPr>
        <w:spacing w:after="0"/>
        <w:rPr>
          <w:b/>
          <w:bCs/>
        </w:rPr>
      </w:pPr>
      <w:r>
        <w:rPr>
          <w:b/>
          <w:bCs/>
          <w:highlight w:val="green"/>
        </w:rPr>
        <w:t>Agreement</w:t>
      </w:r>
    </w:p>
    <w:p w14:paraId="50BD096C"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to provide </w:t>
      </w:r>
      <w:r>
        <w:rPr>
          <w:rFonts w:ascii="Times New Roman" w:eastAsia="맑은 고딕" w:hAnsi="Times New Roman"/>
          <w:lang w:val="en-US" w:eastAsia="ko-KR"/>
        </w:rPr>
        <w:t xml:space="preserve">time domain location of on-demand SSB </w:t>
      </w:r>
      <w:r>
        <w:rPr>
          <w:szCs w:val="20"/>
          <w:lang w:eastAsia="ko-KR"/>
        </w:rPr>
        <w:t>by RRC,</w:t>
      </w:r>
    </w:p>
    <w:p w14:paraId="7F1F5CAE"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szCs w:val="20"/>
          <w:lang w:eastAsia="ko-KR"/>
        </w:rPr>
        <w:t xml:space="preserve">For Case #2, </w:t>
      </w:r>
      <w:r>
        <w:rPr>
          <w:rFonts w:ascii="Times New Roman" w:eastAsia="맑은 고딕" w:hAnsi="Times New Roman"/>
          <w:lang w:val="en-US" w:eastAsia="ko-KR"/>
        </w:rPr>
        <w:t>adopt Alt A in the previous RAN1 agreement, i.e.,</w:t>
      </w:r>
    </w:p>
    <w:p w14:paraId="7133875A"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szCs w:val="20"/>
          <w:lang w:eastAsia="ko-KR"/>
        </w:rPr>
        <w:t>Based on two parameters, where one is to indicate SFN offset from a reference point and the other is to indicate half frame index</w:t>
      </w:r>
    </w:p>
    <w:p w14:paraId="60DC898B"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szCs w:val="20"/>
          <w:lang w:eastAsia="ko-KR"/>
        </w:rPr>
        <w:t>The reference point is SFN which satisfies (SFN index *10) modulo (OD-SSB periodicity) = 0</w:t>
      </w:r>
    </w:p>
    <w:p w14:paraId="07959176"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SFN offset parameter is NOT configured, UE assumes SFN offset set to 0.</w:t>
      </w:r>
    </w:p>
    <w:p w14:paraId="0FFA07EE"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half frame index parameter is NOT configured, UE assumes half frame index set to 0.</w:t>
      </w:r>
    </w:p>
    <w:p w14:paraId="060EE173"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03EB9DCC"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The value range of half frame index is 0 or 1.</w:t>
      </w:r>
    </w:p>
    <w:p w14:paraId="01114440"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Whether/how to indicate time offset between always-on SSB and on-demand SSB </w:t>
      </w:r>
      <w:r>
        <w:rPr>
          <w:szCs w:val="20"/>
          <w:lang w:eastAsia="ko-KR"/>
        </w:rPr>
        <w:t xml:space="preserve">(e.g., similar to </w:t>
      </w:r>
      <w:proofErr w:type="spellStart"/>
      <w:r>
        <w:rPr>
          <w:i/>
          <w:iCs/>
          <w:szCs w:val="20"/>
          <w:lang w:eastAsia="ko-KR"/>
        </w:rPr>
        <w:t>ssb-TimeOffset</w:t>
      </w:r>
      <w:proofErr w:type="spellEnd"/>
      <w:r>
        <w:rPr>
          <w:szCs w:val="20"/>
          <w:lang w:eastAsia="ko-KR"/>
        </w:rPr>
        <w:t>)</w:t>
      </w:r>
    </w:p>
    <w:p w14:paraId="0E73F404"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By defining reference point as SFN </w:t>
      </w:r>
      <w:r>
        <w:rPr>
          <w:szCs w:val="20"/>
          <w:lang w:eastAsia="ko-KR"/>
        </w:rPr>
        <w:t>where AO-SSB burst exists</w:t>
      </w:r>
    </w:p>
    <w:p w14:paraId="1164E9BD" w14:textId="77777777" w:rsidR="00690C30" w:rsidRDefault="00690C30">
      <w:pPr>
        <w:spacing w:after="0" w:line="252" w:lineRule="auto"/>
        <w:contextualSpacing/>
        <w:jc w:val="both"/>
        <w:rPr>
          <w:rFonts w:ascii="Times New Roman" w:eastAsia="맑은 고딕" w:hAnsi="Times New Roman"/>
          <w:lang w:val="en-US"/>
        </w:rPr>
      </w:pPr>
    </w:p>
    <w:p w14:paraId="6767C40C" w14:textId="77777777" w:rsidR="00690C30" w:rsidRDefault="00415346">
      <w:pPr>
        <w:spacing w:after="0"/>
        <w:rPr>
          <w:b/>
          <w:bCs/>
        </w:rPr>
      </w:pPr>
      <w:r>
        <w:rPr>
          <w:b/>
          <w:bCs/>
          <w:highlight w:val="green"/>
        </w:rPr>
        <w:t>Agreement</w:t>
      </w:r>
    </w:p>
    <w:p w14:paraId="12D8F464"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introduce NEW higher layer parameter (i.e., </w:t>
      </w:r>
      <w:r>
        <w:rPr>
          <w:i/>
          <w:iCs/>
          <w:szCs w:val="20"/>
          <w:lang w:eastAsia="ko-KR"/>
        </w:rPr>
        <w:t>od-</w:t>
      </w:r>
      <w:proofErr w:type="spellStart"/>
      <w:r>
        <w:rPr>
          <w:i/>
          <w:iCs/>
          <w:szCs w:val="20"/>
          <w:lang w:eastAsia="ko-KR"/>
        </w:rPr>
        <w:t>ssb</w:t>
      </w:r>
      <w:proofErr w:type="spellEnd"/>
      <w:r>
        <w:rPr>
          <w:i/>
          <w:iCs/>
          <w:szCs w:val="20"/>
          <w:lang w:eastAsia="ko-KR"/>
        </w:rPr>
        <w:t>-config</w:t>
      </w:r>
      <w:r>
        <w:rPr>
          <w:szCs w:val="20"/>
          <w:lang w:eastAsia="ko-KR"/>
        </w:rPr>
        <w:t>) for on-demand SSB configuration, for both Case #1 and Case #2.</w:t>
      </w:r>
    </w:p>
    <w:p w14:paraId="28244B0A"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introduce NEW higher layer parameters to configure each of the followings, for both Case #1 and Case #2.</w:t>
      </w:r>
    </w:p>
    <w:p w14:paraId="135F86A4"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w:t>
      </w:r>
    </w:p>
    <w:p w14:paraId="52BD0A68"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394526E7"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i/>
          <w:iCs/>
          <w:lang w:val="en-US" w:eastAsia="ko-KR"/>
        </w:rPr>
        <w:t xml:space="preserve"> </w:t>
      </w:r>
      <w:r>
        <w:rPr>
          <w:rFonts w:ascii="Times New Roman" w:eastAsia="맑은 고딕" w:hAnsi="Times New Roman"/>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w:t>
      </w:r>
    </w:p>
    <w:p w14:paraId="2CF22DB5"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61D03EA9"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lang w:val="en-US" w:eastAsia="ko-KR"/>
        </w:rPr>
        <w:t>)</w:t>
      </w:r>
    </w:p>
    <w:p w14:paraId="0D00C54B"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lang w:val="en-US" w:eastAsia="ko-KR"/>
        </w:rPr>
        <w:t>)</w:t>
      </w:r>
    </w:p>
    <w:p w14:paraId="719D974C"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Case #2, this parameter is absent and sub-carrier </w:t>
      </w:r>
      <w:proofErr w:type="spellStart"/>
      <w:r>
        <w:rPr>
          <w:rFonts w:ascii="Times New Roman" w:eastAsia="맑은 고딕" w:hAnsi="Times New Roman"/>
          <w:lang w:val="en-US" w:eastAsia="ko-KR"/>
        </w:rPr>
        <w:t>spagcing</w:t>
      </w:r>
      <w:proofErr w:type="spellEnd"/>
      <w:r>
        <w:rPr>
          <w:rFonts w:ascii="Times New Roman" w:eastAsia="맑은 고딕" w:hAnsi="Times New Roman"/>
          <w:lang w:val="en-US" w:eastAsia="ko-KR"/>
        </w:rPr>
        <w:t xml:space="preserve"> of on-demand SSB is the same as that of always-on SSB.</w:t>
      </w:r>
    </w:p>
    <w:p w14:paraId="45C242A2"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lang w:val="en-US" w:eastAsia="ko-KR"/>
        </w:rPr>
        <w:t>)</w:t>
      </w:r>
    </w:p>
    <w:p w14:paraId="48831CCA"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physical cell ID of on-demand SSB is the same as that of always-on SSB.</w:t>
      </w:r>
    </w:p>
    <w:p w14:paraId="68F44659"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lang w:val="en-US" w:eastAsia="ko-KR"/>
        </w:rPr>
        <w:t>)</w:t>
      </w:r>
    </w:p>
    <w:p w14:paraId="7E3BC3C8"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lang w:val="en-US" w:eastAsia="ko-KR"/>
        </w:rPr>
        <w:t>)</w:t>
      </w:r>
    </w:p>
    <w:p w14:paraId="55D2CEBC"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downlink transmit power of on-demand SSB is the same as that of always-on SSB.</w:t>
      </w:r>
    </w:p>
    <w:p w14:paraId="1351DE89"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lang w:val="en-US" w:eastAsia="ko-KR"/>
        </w:rPr>
        <w:t>)</w:t>
      </w:r>
    </w:p>
    <w:p w14:paraId="46D2F840"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268A77DB" w14:textId="77777777" w:rsidR="00690C30" w:rsidRDefault="00690C30">
      <w:pPr>
        <w:spacing w:after="0"/>
        <w:rPr>
          <w:rFonts w:cs="Arial"/>
          <w:lang w:val="en-US" w:eastAsia="ko-KR"/>
        </w:rPr>
      </w:pPr>
    </w:p>
    <w:p w14:paraId="2924E6C6" w14:textId="77777777" w:rsidR="00690C30" w:rsidRDefault="00415346">
      <w:pPr>
        <w:spacing w:after="0"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07B60815" w14:textId="77777777" w:rsidR="00690C30" w:rsidRDefault="00415346">
      <w:pPr>
        <w:spacing w:after="0"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t>For RRC based OD-SSB indication, UE expects on-demand SSB is transmitted from the first on-demand SSB burst after receiving RRC carrying indication of OD-SSB transmission</w:t>
      </w:r>
    </w:p>
    <w:p w14:paraId="6D60D269" w14:textId="77777777" w:rsidR="00690C30" w:rsidRDefault="00690C30">
      <w:pPr>
        <w:spacing w:after="0"/>
        <w:rPr>
          <w:rFonts w:cs="Arial"/>
          <w:lang w:val="en-US" w:eastAsia="ko-KR"/>
        </w:rPr>
      </w:pPr>
    </w:p>
    <w:p w14:paraId="3674FC9B" w14:textId="77777777" w:rsidR="00690C30" w:rsidRDefault="00415346">
      <w:pPr>
        <w:spacing w:after="0"/>
        <w:rPr>
          <w:rFonts w:cs="Arial"/>
          <w:b/>
          <w:bCs/>
          <w:lang w:val="en-US" w:eastAsia="ko-KR"/>
        </w:rPr>
      </w:pPr>
      <w:r>
        <w:rPr>
          <w:rFonts w:cs="Arial"/>
          <w:b/>
          <w:bCs/>
          <w:lang w:val="en-US" w:eastAsia="ko-KR"/>
        </w:rPr>
        <w:t>Conclusion</w:t>
      </w:r>
    </w:p>
    <w:p w14:paraId="410BA6E4" w14:textId="77777777" w:rsidR="00690C30" w:rsidRDefault="00415346">
      <w:pPr>
        <w:spacing w:after="0"/>
        <w:contextualSpacing/>
        <w:jc w:val="both"/>
        <w:rPr>
          <w:rFonts w:eastAsia="맑은 고딕"/>
          <w:szCs w:val="20"/>
          <w:lang w:eastAsia="ko-KR"/>
        </w:rPr>
      </w:pPr>
      <w:r>
        <w:rPr>
          <w:szCs w:val="20"/>
        </w:rPr>
        <w:t>The following combination of scenarios and cases for indicating OD-SSB are not supported in Rel-19</w:t>
      </w:r>
    </w:p>
    <w:p w14:paraId="770E57D6"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Scenario #3A and Case #1</w:t>
      </w:r>
    </w:p>
    <w:p w14:paraId="7C4C92DE" w14:textId="77777777" w:rsidR="00690C30" w:rsidRDefault="00415346">
      <w:pPr>
        <w:numPr>
          <w:ilvl w:val="0"/>
          <w:numId w:val="30"/>
        </w:numPr>
        <w:spacing w:after="0"/>
        <w:contextualSpacing/>
        <w:jc w:val="both"/>
        <w:rPr>
          <w:rFonts w:eastAsia="맑은 고딕"/>
          <w:szCs w:val="20"/>
          <w:lang w:eastAsia="zh-CN"/>
        </w:rPr>
      </w:pPr>
      <w:r>
        <w:rPr>
          <w:szCs w:val="20"/>
          <w:lang w:eastAsia="zh-CN"/>
        </w:rPr>
        <w:t>Scenario #3</w:t>
      </w:r>
      <w:r>
        <w:rPr>
          <w:szCs w:val="20"/>
          <w:lang w:eastAsia="ko-KR"/>
        </w:rPr>
        <w:t>A and Case #2</w:t>
      </w:r>
    </w:p>
    <w:p w14:paraId="20AB3EAB" w14:textId="77777777" w:rsidR="00690C30" w:rsidRDefault="00415346">
      <w:pPr>
        <w:spacing w:after="0"/>
        <w:rPr>
          <w:rFonts w:cs="Arial"/>
          <w:lang w:val="en-US" w:eastAsia="ko-KR"/>
        </w:rPr>
      </w:pPr>
      <w:r>
        <w:rPr>
          <w:rFonts w:cs="Arial"/>
          <w:lang w:val="en-US" w:eastAsia="ko-KR"/>
        </w:rPr>
        <w:t>Above does not impact discussion on SSB periodicity adaptation in time domain</w:t>
      </w:r>
    </w:p>
    <w:p w14:paraId="648FEEE0" w14:textId="77777777" w:rsidR="00690C30" w:rsidRDefault="00690C30">
      <w:pPr>
        <w:spacing w:after="0"/>
        <w:rPr>
          <w:rFonts w:cs="Arial"/>
          <w:lang w:val="en-US" w:eastAsia="ko-KR"/>
        </w:rPr>
      </w:pPr>
    </w:p>
    <w:p w14:paraId="00CBEF88" w14:textId="77777777" w:rsidR="00690C30" w:rsidRDefault="00415346">
      <w:pPr>
        <w:spacing w:after="0"/>
        <w:rPr>
          <w:b/>
          <w:bCs/>
          <w:lang w:eastAsia="zh-CN"/>
        </w:rPr>
      </w:pPr>
      <w:r>
        <w:rPr>
          <w:b/>
          <w:bCs/>
          <w:highlight w:val="green"/>
          <w:lang w:eastAsia="zh-CN"/>
        </w:rPr>
        <w:t>Agreement</w:t>
      </w:r>
    </w:p>
    <w:p w14:paraId="2AB0D3F4" w14:textId="77777777" w:rsidR="00690C30" w:rsidRDefault="00415346">
      <w:pPr>
        <w:spacing w:after="0"/>
        <w:contextualSpacing/>
        <w:jc w:val="both"/>
        <w:rPr>
          <w:szCs w:val="20"/>
          <w:lang w:eastAsia="ko-KR"/>
        </w:rPr>
      </w:pPr>
      <w:r>
        <w:rPr>
          <w:rFonts w:cs="Arial"/>
          <w:lang w:val="en-US" w:eastAsia="ko-KR"/>
        </w:rPr>
        <w:t>Regarding the relation in terms of frequency location (i.e., center frequency) between the always-on SSB and on-demand SSB,</w:t>
      </w:r>
    </w:p>
    <w:p w14:paraId="5CBFFD2C" w14:textId="77777777" w:rsidR="00690C30" w:rsidRDefault="00415346">
      <w:pPr>
        <w:numPr>
          <w:ilvl w:val="0"/>
          <w:numId w:val="30"/>
        </w:numPr>
        <w:spacing w:after="0"/>
        <w:contextualSpacing/>
        <w:jc w:val="both"/>
        <w:rPr>
          <w:szCs w:val="20"/>
          <w:lang w:eastAsia="ko-KR"/>
        </w:rPr>
      </w:pPr>
      <w:r>
        <w:rPr>
          <w:rFonts w:eastAsia="맑은 고딕"/>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4C607BE7" w14:textId="77777777" w:rsidR="00690C30" w:rsidRDefault="00415346">
      <w:pPr>
        <w:numPr>
          <w:ilvl w:val="1"/>
          <w:numId w:val="30"/>
        </w:numPr>
        <w:spacing w:after="0"/>
        <w:contextualSpacing/>
        <w:jc w:val="both"/>
        <w:rPr>
          <w:rFonts w:eastAsia="맑은 고딕"/>
          <w:szCs w:val="20"/>
          <w:lang w:eastAsia="zh-CN"/>
        </w:rPr>
      </w:pPr>
      <w:r>
        <w:rPr>
          <w:rFonts w:cs="Arial"/>
          <w:lang w:eastAsia="zh-CN"/>
        </w:rPr>
        <w:t>On-demand SSB is not on sync raster</w:t>
      </w:r>
    </w:p>
    <w:p w14:paraId="2C7E3944" w14:textId="77777777" w:rsidR="00690C30" w:rsidRDefault="00415346">
      <w:pPr>
        <w:numPr>
          <w:ilvl w:val="1"/>
          <w:numId w:val="30"/>
        </w:numPr>
        <w:spacing w:after="0"/>
        <w:contextualSpacing/>
        <w:jc w:val="both"/>
        <w:rPr>
          <w:rFonts w:eastAsia="맑은 고딕"/>
          <w:szCs w:val="20"/>
          <w:lang w:eastAsia="zh-CN"/>
        </w:rPr>
      </w:pPr>
      <w:r>
        <w:rPr>
          <w:rFonts w:cs="Arial"/>
          <w:lang w:eastAsia="zh-CN"/>
        </w:rPr>
        <w:t>AO-SSB and OD-SSB are located in the same BWP</w:t>
      </w:r>
    </w:p>
    <w:p w14:paraId="0167B236" w14:textId="77777777" w:rsidR="00690C30" w:rsidRDefault="00415346">
      <w:pPr>
        <w:numPr>
          <w:ilvl w:val="1"/>
          <w:numId w:val="30"/>
        </w:numPr>
        <w:spacing w:after="0"/>
        <w:contextualSpacing/>
        <w:jc w:val="both"/>
        <w:rPr>
          <w:rFonts w:eastAsia="맑은 고딕"/>
          <w:szCs w:val="20"/>
          <w:lang w:eastAsia="zh-CN"/>
        </w:rPr>
      </w:pPr>
      <w:r>
        <w:rPr>
          <w:rFonts w:cs="Arial"/>
          <w:lang w:eastAsia="ko-KR"/>
        </w:rPr>
        <w:t>FFS: Additional conditions</w:t>
      </w:r>
    </w:p>
    <w:p w14:paraId="022C6031" w14:textId="77777777" w:rsidR="00690C30" w:rsidRDefault="00415346">
      <w:pPr>
        <w:numPr>
          <w:ilvl w:val="1"/>
          <w:numId w:val="30"/>
        </w:numPr>
        <w:spacing w:after="0"/>
        <w:contextualSpacing/>
        <w:jc w:val="both"/>
        <w:rPr>
          <w:szCs w:val="20"/>
          <w:lang w:eastAsia="ko-KR"/>
        </w:rPr>
      </w:pPr>
      <w:r>
        <w:rPr>
          <w:rFonts w:cs="Arial"/>
          <w:lang w:eastAsia="ko-KR"/>
        </w:rPr>
        <w:t>Subject to separate UE capability</w:t>
      </w:r>
    </w:p>
    <w:p w14:paraId="7B72EF78" w14:textId="77777777" w:rsidR="00690C30" w:rsidRDefault="00415346">
      <w:pPr>
        <w:numPr>
          <w:ilvl w:val="1"/>
          <w:numId w:val="30"/>
        </w:numPr>
        <w:spacing w:after="0"/>
        <w:contextualSpacing/>
        <w:jc w:val="both"/>
        <w:rPr>
          <w:szCs w:val="20"/>
          <w:lang w:eastAsia="ko-KR"/>
        </w:rPr>
      </w:pPr>
      <w:r>
        <w:rPr>
          <w:rFonts w:cs="Arial"/>
          <w:lang w:eastAsia="ko-KR"/>
        </w:rPr>
        <w:t>Note: UE is not required to measure both AO-SSB and OD-SSB</w:t>
      </w:r>
    </w:p>
    <w:p w14:paraId="0359D8BA" w14:textId="77777777" w:rsidR="00690C30" w:rsidRDefault="00690C30">
      <w:pPr>
        <w:spacing w:after="0"/>
        <w:rPr>
          <w:lang w:val="en-US" w:eastAsia="zh-CN"/>
        </w:rPr>
      </w:pPr>
    </w:p>
    <w:p w14:paraId="28DC01C2" w14:textId="77777777" w:rsidR="00690C30" w:rsidRDefault="00415346">
      <w:pPr>
        <w:spacing w:after="0"/>
        <w:rPr>
          <w:b/>
          <w:bCs/>
          <w:lang w:val="en-US" w:eastAsia="zh-CN"/>
        </w:rPr>
      </w:pPr>
      <w:r>
        <w:rPr>
          <w:b/>
          <w:bCs/>
          <w:highlight w:val="green"/>
          <w:lang w:val="en-US" w:eastAsia="zh-CN"/>
        </w:rPr>
        <w:t>Agreement</w:t>
      </w:r>
    </w:p>
    <w:p w14:paraId="1B3C2D12" w14:textId="77777777" w:rsidR="00690C30" w:rsidRDefault="00415346">
      <w:pPr>
        <w:spacing w:after="0"/>
        <w:contextualSpacing/>
        <w:jc w:val="both"/>
        <w:rPr>
          <w:rFonts w:cs="Arial"/>
          <w:lang w:val="en-US" w:eastAsia="ko-KR"/>
        </w:rPr>
      </w:pPr>
      <w:r>
        <w:rPr>
          <w:rFonts w:cs="Arial"/>
          <w:lang w:val="en-US" w:eastAsia="ko-KR"/>
        </w:rPr>
        <w:t>Regarding the relation in terms of time location between the always-on SSB and on-demand SSB,</w:t>
      </w:r>
    </w:p>
    <w:p w14:paraId="6E99CADA"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1D07F9B2" w14:textId="77777777" w:rsidR="00690C30" w:rsidRDefault="00415346">
      <w:pPr>
        <w:numPr>
          <w:ilvl w:val="1"/>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5602D5BD" w14:textId="77777777" w:rsidR="00690C30" w:rsidRDefault="00415346">
      <w:pPr>
        <w:numPr>
          <w:ilvl w:val="1"/>
          <w:numId w:val="30"/>
        </w:numPr>
        <w:spacing w:after="0"/>
        <w:contextualSpacing/>
        <w:jc w:val="both"/>
        <w:rPr>
          <w:iCs/>
          <w:lang w:val="en-US" w:eastAsia="ko-KR"/>
        </w:rPr>
      </w:pPr>
      <w:r>
        <w:rPr>
          <w:lang w:eastAsia="ko-KR"/>
        </w:rPr>
        <w:t>From RAN1 perspective,</w:t>
      </w:r>
    </w:p>
    <w:p w14:paraId="45CE96B7" w14:textId="77777777" w:rsidR="00690C30" w:rsidRDefault="00415346">
      <w:pPr>
        <w:numPr>
          <w:ilvl w:val="2"/>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C1: The case that, during OD-SSB transmission, the union of AO-SSB transmission and OD-SSB transmission has a periodic time domain pattern is supported (the interval between SSB bursts is even and supported in legacy specification).</w:t>
      </w:r>
    </w:p>
    <w:p w14:paraId="2178C944" w14:textId="77777777" w:rsidR="00690C30" w:rsidRDefault="00415346">
      <w:pPr>
        <w:numPr>
          <w:ilvl w:val="2"/>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C2: The case that, during OD-SSB transmission, the union of AO-SSB transmission and OD-SSB transmission has a non-periodic time domain pattern is supported.</w:t>
      </w:r>
    </w:p>
    <w:p w14:paraId="31CE06ED" w14:textId="77777777" w:rsidR="00690C30" w:rsidRDefault="00415346">
      <w:pPr>
        <w:numPr>
          <w:ilvl w:val="1"/>
          <w:numId w:val="30"/>
        </w:numPr>
        <w:spacing w:after="0"/>
        <w:contextualSpacing/>
        <w:jc w:val="both"/>
        <w:rPr>
          <w:iCs/>
          <w:lang w:val="en-US" w:eastAsia="ko-KR"/>
        </w:rPr>
      </w:pPr>
      <w:r>
        <w:rPr>
          <w:iCs/>
          <w:lang w:val="en-US" w:eastAsia="ko-KR"/>
        </w:rPr>
        <w:t xml:space="preserve">It is up to RAN4 to define requirements, if any, corresponding to both or either of </w:t>
      </w:r>
      <w:r>
        <w:rPr>
          <w:lang w:eastAsia="ko-KR"/>
        </w:rPr>
        <w:t xml:space="preserve">Alt </w:t>
      </w:r>
      <w:r>
        <w:rPr>
          <w:rFonts w:eastAsia="맑은 고딕"/>
          <w:szCs w:val="20"/>
          <w:lang w:eastAsia="ko-KR"/>
        </w:rPr>
        <w:t>Time-</w:t>
      </w:r>
      <w:r>
        <w:rPr>
          <w:lang w:eastAsia="ko-KR"/>
        </w:rPr>
        <w:t xml:space="preserve">C1 or Alt </w:t>
      </w:r>
      <w:r>
        <w:rPr>
          <w:rFonts w:eastAsia="맑은 고딕"/>
          <w:szCs w:val="20"/>
          <w:lang w:eastAsia="ko-KR"/>
        </w:rPr>
        <w:t>Time-</w:t>
      </w:r>
      <w:r>
        <w:rPr>
          <w:lang w:eastAsia="ko-KR"/>
        </w:rPr>
        <w:t>C2</w:t>
      </w:r>
    </w:p>
    <w:p w14:paraId="47EC880A" w14:textId="77777777" w:rsidR="00690C30" w:rsidRDefault="00415346">
      <w:pPr>
        <w:numPr>
          <w:ilvl w:val="1"/>
          <w:numId w:val="30"/>
        </w:numPr>
        <w:spacing w:after="0"/>
        <w:contextualSpacing/>
        <w:jc w:val="both"/>
        <w:rPr>
          <w:iCs/>
          <w:lang w:val="en-US" w:eastAsia="ko-KR"/>
        </w:rPr>
      </w:pPr>
      <w:r>
        <w:rPr>
          <w:lang w:eastAsia="ko-KR"/>
        </w:rPr>
        <w:t xml:space="preserve">At least the following is supported: PBCH payload for the same SSB index (other than SFN index, half frame index) is the same for AO-SSB and OD-SSB </w:t>
      </w:r>
    </w:p>
    <w:p w14:paraId="582BCE95" w14:textId="77777777" w:rsidR="00690C30" w:rsidRDefault="00415346">
      <w:pPr>
        <w:numPr>
          <w:ilvl w:val="2"/>
          <w:numId w:val="30"/>
        </w:numPr>
        <w:spacing w:after="0"/>
        <w:contextualSpacing/>
        <w:jc w:val="both"/>
        <w:rPr>
          <w:iCs/>
          <w:lang w:val="en-US" w:eastAsia="ko-KR"/>
        </w:rPr>
      </w:pPr>
      <w:r>
        <w:rPr>
          <w:lang w:val="en-US" w:eastAsia="ko-KR"/>
        </w:rPr>
        <w:t>FFS: Whether half frame index is the same or different for AO-SSB and OD-SSB</w:t>
      </w:r>
    </w:p>
    <w:p w14:paraId="23A11A00"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766F2CBE" w14:textId="77777777" w:rsidR="00690C30" w:rsidRDefault="00415346">
      <w:pPr>
        <w:numPr>
          <w:ilvl w:val="1"/>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22145E73" w14:textId="77777777" w:rsidR="00690C30" w:rsidRDefault="00415346">
      <w:pPr>
        <w:numPr>
          <w:ilvl w:val="1"/>
          <w:numId w:val="30"/>
        </w:numPr>
        <w:spacing w:after="0"/>
        <w:contextualSpacing/>
        <w:jc w:val="both"/>
        <w:rPr>
          <w:iCs/>
          <w:lang w:val="en-US" w:eastAsia="ko-KR"/>
        </w:rPr>
      </w:pPr>
      <w:r>
        <w:rPr>
          <w:lang w:eastAsia="ko-KR"/>
        </w:rPr>
        <w:t>UE assumes that frequency resources of always-on SSB are not overlapped with those of on-demand SSB in frequency domain.</w:t>
      </w:r>
    </w:p>
    <w:p w14:paraId="02782B23" w14:textId="77777777" w:rsidR="00690C30" w:rsidRDefault="00415346">
      <w:pPr>
        <w:numPr>
          <w:ilvl w:val="1"/>
          <w:numId w:val="30"/>
        </w:numPr>
        <w:spacing w:after="0"/>
        <w:contextualSpacing/>
        <w:jc w:val="both"/>
        <w:rPr>
          <w:iCs/>
          <w:lang w:val="en-US" w:eastAsia="ko-KR"/>
        </w:rPr>
      </w:pPr>
      <w:r>
        <w:rPr>
          <w:rFonts w:cs="Arial"/>
          <w:lang w:eastAsia="zh-CN"/>
        </w:rPr>
        <w:t>AO-SSB and OD-SSB are located in the same BWP</w:t>
      </w:r>
    </w:p>
    <w:p w14:paraId="571B8A85" w14:textId="77777777" w:rsidR="00690C30" w:rsidRDefault="00415346">
      <w:pPr>
        <w:numPr>
          <w:ilvl w:val="1"/>
          <w:numId w:val="30"/>
        </w:numPr>
        <w:spacing w:after="0"/>
        <w:contextualSpacing/>
        <w:jc w:val="both"/>
        <w:rPr>
          <w:iCs/>
          <w:lang w:val="en-US" w:eastAsia="ko-KR"/>
        </w:rPr>
      </w:pPr>
      <w:r>
        <w:rPr>
          <w:lang w:eastAsia="ko-KR"/>
        </w:rPr>
        <w:t xml:space="preserve">FFS: PBCH payload for the same SSB index (other than SFN index, half frame index) should be the same for AO-SSB and OD-SSB </w:t>
      </w:r>
    </w:p>
    <w:p w14:paraId="569E01FC" w14:textId="77777777" w:rsidR="00690C30" w:rsidRDefault="00415346">
      <w:pPr>
        <w:numPr>
          <w:ilvl w:val="0"/>
          <w:numId w:val="30"/>
        </w:numPr>
        <w:spacing w:after="0"/>
        <w:contextualSpacing/>
        <w:jc w:val="both"/>
        <w:rPr>
          <w:iCs/>
          <w:lang w:val="en-US" w:eastAsia="ko-KR"/>
        </w:rPr>
      </w:pPr>
      <w:r>
        <w:rPr>
          <w:lang w:eastAsia="ko-KR"/>
        </w:rPr>
        <w:t>NOTE: AO-SSB periodicity is not adapted</w:t>
      </w:r>
    </w:p>
    <w:p w14:paraId="06BF0016" w14:textId="77777777" w:rsidR="00690C30" w:rsidRDefault="00415346">
      <w:pPr>
        <w:spacing w:after="0"/>
        <w:rPr>
          <w:lang w:val="en-US" w:eastAsia="zh-CN"/>
        </w:rPr>
      </w:pPr>
      <w:r>
        <w:rPr>
          <w:lang w:val="en-US" w:eastAsia="zh-CN"/>
        </w:rPr>
        <w:t xml:space="preserve">Send an LS to RAN4 to inform them of the above agreement. </w:t>
      </w:r>
      <w:r>
        <w:rPr>
          <w:highlight w:val="green"/>
          <w:lang w:val="en-US" w:eastAsia="zh-CN"/>
        </w:rPr>
        <w:t>Final LS in R1-2501633.</w:t>
      </w:r>
    </w:p>
    <w:p w14:paraId="6872EFCE" w14:textId="77777777" w:rsidR="00690C30" w:rsidRDefault="00690C30">
      <w:pPr>
        <w:spacing w:after="0"/>
        <w:rPr>
          <w:lang w:val="en-US" w:eastAsia="zh-CN"/>
        </w:rPr>
      </w:pPr>
    </w:p>
    <w:p w14:paraId="1C66AB4C" w14:textId="77777777" w:rsidR="00690C30" w:rsidRDefault="00415346">
      <w:pPr>
        <w:spacing w:after="0"/>
        <w:rPr>
          <w:b/>
          <w:bCs/>
          <w:lang w:val="en-US" w:eastAsia="zh-CN"/>
        </w:rPr>
      </w:pPr>
      <w:r>
        <w:rPr>
          <w:b/>
          <w:bCs/>
          <w:highlight w:val="green"/>
          <w:lang w:val="en-US" w:eastAsia="zh-CN"/>
        </w:rPr>
        <w:t>Agreement</w:t>
      </w:r>
    </w:p>
    <w:p w14:paraId="29C646F2" w14:textId="77777777" w:rsidR="00690C30" w:rsidRDefault="00415346">
      <w:pPr>
        <w:spacing w:after="0"/>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when UE determines time instance </w:t>
      </w:r>
      <w:r>
        <w:rPr>
          <w:i/>
          <w:iCs/>
          <w:lang w:eastAsia="ko-KR"/>
        </w:rPr>
        <w:t>A</w:t>
      </w:r>
      <w:r>
        <w:rPr>
          <w:lang w:eastAsia="ko-KR"/>
        </w:rPr>
        <w:t xml:space="preserve">, the SCS to determine the value of </w:t>
      </w:r>
      <w:r>
        <w:rPr>
          <w:i/>
          <w:iCs/>
          <w:lang w:eastAsia="ko-KR"/>
        </w:rPr>
        <w:t>T</w:t>
      </w:r>
      <w:r>
        <w:rPr>
          <w:lang w:eastAsia="ko-KR"/>
        </w:rPr>
        <w:t xml:space="preserve"> is down selected among the following options</w:t>
      </w:r>
    </w:p>
    <w:p w14:paraId="369C7E91"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Option 1: the SCS of the active DL BWP where UE receives MAC CE for on-demand SSB transmission indication</w:t>
      </w:r>
    </w:p>
    <w:p w14:paraId="2CB0538C"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Option 2: the minimum of “the SCS of the active DL BWP where UE receives MAC CE for on-demand SSB transmission indication” and “the SCS of the active DL BWP where UE receives on-demand SSB”</w:t>
      </w:r>
    </w:p>
    <w:p w14:paraId="0381F7A8"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Option 3: the SCS of the active UL BWP where the UE transmits ACK corresponding to the MAC-CE for on-demand SSB transmission indication</w:t>
      </w:r>
    </w:p>
    <w:p w14:paraId="2C069AAF" w14:textId="77777777" w:rsidR="00690C30" w:rsidRDefault="00690C30">
      <w:pPr>
        <w:spacing w:after="0"/>
        <w:ind w:firstLine="200"/>
        <w:jc w:val="both"/>
        <w:rPr>
          <w:lang w:eastAsia="ko-KR"/>
        </w:rPr>
      </w:pPr>
    </w:p>
    <w:p w14:paraId="1468FD53" w14:textId="77777777" w:rsidR="00690C30" w:rsidRDefault="00415346">
      <w:pPr>
        <w:pStyle w:val="Heading2"/>
        <w:numPr>
          <w:ilvl w:val="0"/>
          <w:numId w:val="0"/>
        </w:numPr>
        <w:spacing w:after="0"/>
        <w:ind w:left="576" w:hanging="576"/>
      </w:pPr>
      <w:r>
        <w:rPr>
          <w:lang w:eastAsia="ko-KR"/>
        </w:rPr>
        <w:t>RAN1#120bis</w:t>
      </w:r>
    </w:p>
    <w:p w14:paraId="1ACB1326" w14:textId="77777777" w:rsidR="00690C30" w:rsidRDefault="00690C30">
      <w:pPr>
        <w:spacing w:after="0"/>
        <w:ind w:firstLine="200"/>
        <w:jc w:val="both"/>
        <w:rPr>
          <w:lang w:val="en-US" w:eastAsia="ko-KR"/>
        </w:rPr>
      </w:pPr>
    </w:p>
    <w:p w14:paraId="7BAA62E8" w14:textId="77777777" w:rsidR="00690C30" w:rsidRDefault="00415346">
      <w:pPr>
        <w:spacing w:after="0"/>
        <w:rPr>
          <w:b/>
          <w:bCs/>
          <w:lang w:eastAsia="zh-CN"/>
        </w:rPr>
      </w:pPr>
      <w:r>
        <w:rPr>
          <w:b/>
          <w:bCs/>
          <w:highlight w:val="green"/>
          <w:lang w:eastAsia="zh-CN"/>
        </w:rPr>
        <w:t>Agreement</w:t>
      </w:r>
    </w:p>
    <w:p w14:paraId="52A150C5" w14:textId="77777777" w:rsidR="00690C30" w:rsidRDefault="00415346">
      <w:pPr>
        <w:spacing w:after="0"/>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adopt Option 3 to determine SCS for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lang w:eastAsia="ko-KR"/>
        </w:rPr>
        <w:t xml:space="preserve"> for determining T</w:t>
      </w:r>
    </w:p>
    <w:p w14:paraId="11A48463"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Option 3: the SCS of the active UL BWP where the UE transmits ACK corresponding to the MAC-CE for on-demand SSB transmission indication</w:t>
      </w:r>
    </w:p>
    <w:p w14:paraId="6F77963D" w14:textId="77777777" w:rsidR="00690C30" w:rsidRDefault="00690C30">
      <w:pPr>
        <w:spacing w:after="0"/>
        <w:rPr>
          <w:lang w:eastAsia="zh-CN"/>
        </w:rPr>
      </w:pPr>
    </w:p>
    <w:p w14:paraId="59CB9EEA" w14:textId="77777777" w:rsidR="00690C30" w:rsidRDefault="00415346">
      <w:pPr>
        <w:spacing w:after="0"/>
        <w:rPr>
          <w:b/>
          <w:bCs/>
        </w:rPr>
      </w:pPr>
      <w:r>
        <w:rPr>
          <w:b/>
          <w:bCs/>
          <w:highlight w:val="green"/>
        </w:rPr>
        <w:t>Agreement</w:t>
      </w:r>
    </w:p>
    <w:p w14:paraId="739C617A" w14:textId="77777777" w:rsidR="00690C30" w:rsidRDefault="00415346">
      <w:p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at least the following is supported for QCL between AO-SSB and OD-SSB</w:t>
      </w:r>
    </w:p>
    <w:p w14:paraId="515489CB"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33370FFB"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626CE4DA" w14:textId="77777777" w:rsidR="00690C30" w:rsidRDefault="00690C30">
      <w:pPr>
        <w:spacing w:after="0"/>
        <w:rPr>
          <w:lang w:eastAsia="zh-CN"/>
        </w:rPr>
      </w:pPr>
    </w:p>
    <w:p w14:paraId="069462C7" w14:textId="77777777" w:rsidR="00690C30" w:rsidRDefault="00415346">
      <w:pPr>
        <w:spacing w:after="0"/>
        <w:rPr>
          <w:rFonts w:cs="Times"/>
          <w:lang w:val="en-US"/>
        </w:rPr>
      </w:pPr>
      <w:r>
        <w:rPr>
          <w:rFonts w:cs="Times"/>
          <w:b/>
          <w:highlight w:val="green"/>
          <w:lang w:val="en-US"/>
        </w:rPr>
        <w:t>Agreement</w:t>
      </w:r>
    </w:p>
    <w:p w14:paraId="059E2F22" w14:textId="77777777" w:rsidR="00690C30" w:rsidRDefault="00415346">
      <w:pPr>
        <w:spacing w:after="0"/>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the number N of on-demand SSB bursts to be transmitted after on-demand SSB is indicated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w:t>
      </w:r>
    </w:p>
    <w:p w14:paraId="2082DFBB" w14:textId="77777777" w:rsidR="00690C30" w:rsidRDefault="00415346">
      <w:pPr>
        <w:numPr>
          <w:ilvl w:val="0"/>
          <w:numId w:val="30"/>
        </w:numPr>
        <w:spacing w:after="0"/>
        <w:contextualSpacing/>
        <w:jc w:val="both"/>
        <w:rPr>
          <w:szCs w:val="20"/>
          <w:lang w:eastAsia="ko-KR"/>
        </w:rPr>
      </w:pPr>
      <w:r>
        <w:rPr>
          <w:rFonts w:ascii="Times New Roman" w:eastAsia="맑은 고딕" w:hAnsi="Times New Roman"/>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is {N2 integer values}</w:t>
      </w:r>
    </w:p>
    <w:p w14:paraId="57CDBB22" w14:textId="77777777" w:rsidR="00690C30" w:rsidRDefault="00415346">
      <w:pPr>
        <w:numPr>
          <w:ilvl w:val="1"/>
          <w:numId w:val="30"/>
        </w:numPr>
        <w:spacing w:after="0"/>
        <w:contextualSpacing/>
        <w:jc w:val="both"/>
        <w:rPr>
          <w:szCs w:val="20"/>
          <w:lang w:eastAsia="ko-KR"/>
        </w:rPr>
      </w:pPr>
      <w:r>
        <w:rPr>
          <w:szCs w:val="20"/>
          <w:lang w:eastAsia="ko-KR"/>
        </w:rPr>
        <w:t>N2= [8]</w:t>
      </w:r>
    </w:p>
    <w:p w14:paraId="0A90FC05" w14:textId="77777777" w:rsidR="00690C30" w:rsidRDefault="00415346">
      <w:pPr>
        <w:numPr>
          <w:ilvl w:val="1"/>
          <w:numId w:val="30"/>
        </w:numPr>
        <w:spacing w:after="0"/>
        <w:contextualSpacing/>
        <w:jc w:val="both"/>
        <w:rPr>
          <w:szCs w:val="20"/>
          <w:lang w:eastAsia="ko-KR"/>
        </w:rPr>
      </w:pPr>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NOT configured, the on-demand SSB is deactivated via MAC CE. </w:t>
      </w:r>
    </w:p>
    <w:p w14:paraId="7720F82C" w14:textId="77777777" w:rsidR="00690C30" w:rsidRDefault="00415346">
      <w:pPr>
        <w:numPr>
          <w:ilvl w:val="1"/>
          <w:numId w:val="30"/>
        </w:numPr>
        <w:spacing w:after="0"/>
        <w:contextualSpacing/>
        <w:jc w:val="both"/>
        <w:rPr>
          <w:szCs w:val="20"/>
          <w:lang w:eastAsia="ko-KR"/>
        </w:rPr>
      </w:pPr>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configured, the on-demand SSB is deactivated based on the configured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 </w:t>
      </w:r>
    </w:p>
    <w:p w14:paraId="46DD9E34" w14:textId="77777777" w:rsidR="00690C30" w:rsidRDefault="00690C30">
      <w:pPr>
        <w:spacing w:after="0"/>
        <w:jc w:val="both"/>
        <w:rPr>
          <w:b/>
          <w:lang w:val="en-US" w:eastAsia="ko-KR"/>
        </w:rPr>
      </w:pPr>
    </w:p>
    <w:p w14:paraId="3F0B1239" w14:textId="77777777" w:rsidR="00690C30" w:rsidRDefault="00415346">
      <w:pPr>
        <w:spacing w:after="0"/>
        <w:rPr>
          <w:rFonts w:cs="Times"/>
          <w:lang w:val="en-US"/>
        </w:rPr>
      </w:pPr>
      <w:r>
        <w:rPr>
          <w:rFonts w:cs="Times"/>
          <w:b/>
          <w:highlight w:val="green"/>
          <w:lang w:val="en-US"/>
        </w:rPr>
        <w:t>Agreement</w:t>
      </w:r>
    </w:p>
    <w:p w14:paraId="26C6ECAD" w14:textId="77777777" w:rsidR="00690C30" w:rsidRDefault="00415346">
      <w:pPr>
        <w:spacing w:after="0"/>
        <w:contextualSpacing/>
        <w:jc w:val="both"/>
        <w:rPr>
          <w:rFonts w:ascii="Times New Roman" w:hAnsi="Times New Roman"/>
          <w:szCs w:val="20"/>
          <w:lang w:eastAsia="ko-KR"/>
        </w:rPr>
      </w:pPr>
      <w:r>
        <w:rPr>
          <w:rFonts w:ascii="Times New Roman" w:hAnsi="Times New Roman"/>
          <w:szCs w:val="20"/>
          <w:lang w:eastAsia="ko-KR"/>
        </w:rPr>
        <w:t xml:space="preserve">Upon the reception of MAC CE for </w:t>
      </w:r>
      <w:r>
        <w:rPr>
          <w:szCs w:val="20"/>
          <w:lang w:eastAsia="ko-KR"/>
        </w:rPr>
        <w:t>deactivating on-demand SSB</w:t>
      </w:r>
      <w:r>
        <w:rPr>
          <w:rFonts w:ascii="Times New Roman" w:hAnsi="Times New Roman"/>
          <w:szCs w:val="20"/>
          <w:lang w:eastAsia="ko-KR"/>
        </w:rPr>
        <w:t>, UE expects that on-demand SSB is NOT transmitted from time instance B.</w:t>
      </w:r>
    </w:p>
    <w:p w14:paraId="387265C4"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Time instance B’ is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deactivate on-demand SSB. If time instance B’ falls within an on-demand SSB burst, time instance B is the ending of the slot containing the last actually transmitted SSB index within the on-demand SSB burst, otherwise, time instance B = time instance B’.</w:t>
      </w:r>
    </w:p>
    <w:p w14:paraId="17B6DD88"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As agreed in previous RAN1 meeting, 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D5D6F44" w14:textId="77777777" w:rsidR="00690C30" w:rsidRDefault="00415346">
      <w:pPr>
        <w:numPr>
          <w:ilvl w:val="2"/>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As agreed in previous RAN1 meeting, the location(s) (e.g., SFN offset, half frame index) in the time domain of “possible” on-demand SSB burst and SSB position within the burst should be configured by the </w:t>
      </w:r>
      <w:proofErr w:type="spellStart"/>
      <w:r>
        <w:rPr>
          <w:rFonts w:ascii="Times New Roman" w:hAnsi="Times New Roman"/>
          <w:szCs w:val="20"/>
          <w:lang w:eastAsia="ko-KR"/>
        </w:rPr>
        <w:t>gNB</w:t>
      </w:r>
      <w:proofErr w:type="spellEnd"/>
    </w:p>
    <w:p w14:paraId="64825AC5"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b/>
          <w:bCs/>
          <w:szCs w:val="20"/>
          <w:highlight w:val="darkYellow"/>
          <w:lang w:eastAsia="ko-KR"/>
        </w:rPr>
        <w:t>(Working assumption)</w:t>
      </w:r>
      <w:r>
        <w:rPr>
          <w:rFonts w:ascii="Times New Roman" w:hAnsi="Times New Roman"/>
          <w:szCs w:val="20"/>
          <w:lang w:eastAsia="ko-KR"/>
        </w:rPr>
        <w:t xml:space="preserve"> T is not less than </w:t>
      </w:r>
      <w:proofErr w:type="spellStart"/>
      <w:r>
        <w:rPr>
          <w:rFonts w:ascii="Times New Roman" w:hAnsi="Times New Roman"/>
          <w:szCs w:val="20"/>
          <w:lang w:eastAsia="ko-KR"/>
        </w:rPr>
        <w:t>T_min</w:t>
      </w:r>
      <w:proofErr w:type="spellEnd"/>
      <w:r>
        <w:rPr>
          <w:rFonts w:ascii="Times New Roman" w:hAnsi="Times New Roman"/>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szCs w:val="20"/>
          <w:lang w:eastAsia="ko-KR"/>
        </w:rPr>
        <w:t xml:space="preserve">+1 where slot </w:t>
      </w:r>
      <w:proofErr w:type="spellStart"/>
      <w:r>
        <w:rPr>
          <w:rFonts w:ascii="Times New Roman" w:hAnsi="Times New Roman"/>
          <w:bCs/>
          <w:i/>
          <w:iCs/>
          <w:szCs w:val="20"/>
          <w:lang w:eastAsia="ko-KR"/>
        </w:rPr>
        <w:t>n</w:t>
      </w:r>
      <w:r>
        <w:rPr>
          <w:rFonts w:ascii="Times New Roman" w:hAnsi="Times New Roman"/>
          <w:bCs/>
          <w:szCs w:val="20"/>
          <w:lang w:eastAsia="ko-KR"/>
        </w:rPr>
        <w:t>+</w:t>
      </w:r>
      <w:r>
        <w:rPr>
          <w:rFonts w:ascii="Times New Roman" w:hAnsi="Times New Roman"/>
          <w:bCs/>
          <w:i/>
          <w:iCs/>
          <w:szCs w:val="20"/>
          <w:lang w:eastAsia="ko-KR"/>
        </w:rPr>
        <w:t>m</w:t>
      </w:r>
      <w:proofErr w:type="spellEnd"/>
      <w:r>
        <w:rPr>
          <w:rFonts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when the UE receives MAC CE </w:t>
      </w:r>
      <w:proofErr w:type="spellStart"/>
      <w:r>
        <w:rPr>
          <w:rFonts w:ascii="Times New Roman" w:hAnsi="Times New Roman"/>
          <w:iCs/>
          <w:szCs w:val="20"/>
          <w:lang w:eastAsia="ko-KR"/>
        </w:rPr>
        <w:t>signaling</w:t>
      </w:r>
      <w:proofErr w:type="spellEnd"/>
      <w:r>
        <w:rPr>
          <w:rFonts w:ascii="Times New Roman" w:hAnsi="Times New Roman"/>
          <w:iCs/>
          <w:szCs w:val="20"/>
          <w:lang w:eastAsia="ko-KR"/>
        </w:rPr>
        <w:t xml:space="preserve"> to deactivate on-demand SSB ending in slot </w:t>
      </w:r>
      <w:r>
        <w:rPr>
          <w:rFonts w:ascii="Times New Roman" w:hAnsi="Times New Roman"/>
          <w:i/>
          <w:szCs w:val="20"/>
          <w:lang w:eastAsia="ko-KR"/>
        </w:rPr>
        <w:t>n</w:t>
      </w:r>
      <w:r>
        <w:rPr>
          <w:rFonts w:ascii="Times New Roman" w:hAnsi="Times New Roman"/>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szCs w:val="20"/>
          <w:lang w:eastAsia="ko-KR"/>
        </w:rPr>
        <w:t xml:space="preserve"> is as defined in current specification.</w:t>
      </w:r>
    </w:p>
    <w:p w14:paraId="77E113F3"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b/>
          <w:bCs/>
          <w:szCs w:val="20"/>
          <w:highlight w:val="darkYellow"/>
          <w:lang w:eastAsia="ko-KR"/>
        </w:rPr>
        <w:t>(Working assumption)</w:t>
      </w:r>
      <w:r>
        <w:rPr>
          <w:rFonts w:ascii="Times New Roman" w:hAnsi="Times New Roman"/>
          <w:szCs w:val="20"/>
          <w:lang w:eastAsia="ko-KR"/>
        </w:rPr>
        <w:t xml:space="preserve"> T=</w:t>
      </w:r>
      <w:proofErr w:type="spellStart"/>
      <w:r>
        <w:rPr>
          <w:rFonts w:ascii="Times New Roman" w:hAnsi="Times New Roman"/>
          <w:szCs w:val="20"/>
          <w:lang w:eastAsia="ko-KR"/>
        </w:rPr>
        <w:t>T_min</w:t>
      </w:r>
      <w:proofErr w:type="spellEnd"/>
    </w:p>
    <w:p w14:paraId="10C7500F"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RAN4 to confirm the above two working assumptions</w:t>
      </w:r>
    </w:p>
    <w:p w14:paraId="49570FD0" w14:textId="77777777" w:rsidR="00690C30" w:rsidRDefault="00000000">
      <w:pPr>
        <w:numPr>
          <w:ilvl w:val="1"/>
          <w:numId w:val="30"/>
        </w:numPr>
        <w:spacing w:after="0"/>
        <w:contextualSpacing/>
        <w:jc w:val="both"/>
        <w:rPr>
          <w:rFonts w:ascii="Times New Roman" w:hAnsi="Times New Roman"/>
          <w:szCs w:val="20"/>
          <w:lang w:eastAsia="ko-KR"/>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sidR="00415346">
        <w:rPr>
          <w:rFonts w:ascii="Times New Roman" w:hAnsi="Times New Roman"/>
          <w:bCs/>
          <w:szCs w:val="20"/>
          <w:lang w:eastAsia="ko-KR"/>
        </w:rPr>
        <w:t xml:space="preserve"> is based on </w:t>
      </w:r>
      <w:r w:rsidR="00415346">
        <w:rPr>
          <w:rFonts w:ascii="Times New Roman" w:hAnsi="Times New Roman"/>
          <w:szCs w:val="20"/>
          <w:lang w:eastAsia="ko-KR"/>
        </w:rPr>
        <w:t>the SCS of the active UL BWP where the UE transmits ACK corresponding to the MAC-CE for on-demand SSB transmission indication</w:t>
      </w:r>
    </w:p>
    <w:p w14:paraId="2C067987" w14:textId="77777777" w:rsidR="00690C30" w:rsidRDefault="00690C30">
      <w:pPr>
        <w:spacing w:after="0"/>
        <w:ind w:firstLine="200"/>
        <w:jc w:val="both"/>
        <w:rPr>
          <w:rFonts w:cs="Times"/>
          <w:lang w:eastAsia="ko-KR"/>
        </w:rPr>
      </w:pPr>
    </w:p>
    <w:p w14:paraId="0F70F727" w14:textId="77777777" w:rsidR="00690C30" w:rsidRDefault="00415346">
      <w:pPr>
        <w:spacing w:after="0"/>
        <w:rPr>
          <w:rFonts w:cs="Times"/>
          <w:b/>
          <w:bCs/>
          <w:lang w:eastAsia="zh-CN"/>
        </w:rPr>
      </w:pPr>
      <w:r>
        <w:rPr>
          <w:rFonts w:cs="Times"/>
          <w:b/>
          <w:bCs/>
          <w:highlight w:val="green"/>
          <w:lang w:eastAsia="zh-CN"/>
        </w:rPr>
        <w:t>Agreement</w:t>
      </w:r>
    </w:p>
    <w:p w14:paraId="7BC6551A" w14:textId="77777777" w:rsidR="00690C30" w:rsidRDefault="00415346">
      <w:pPr>
        <w:spacing w:after="0" w:line="252"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02BBC0A8" w14:textId="77777777" w:rsidR="00690C30" w:rsidRDefault="00415346">
      <w:pPr>
        <w:numPr>
          <w:ilvl w:val="0"/>
          <w:numId w:val="30"/>
        </w:numPr>
        <w:spacing w:after="0" w:line="252"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77DAAA65" w14:textId="77777777" w:rsidR="00690C30" w:rsidRDefault="00415346">
      <w:pPr>
        <w:numPr>
          <w:ilvl w:val="1"/>
          <w:numId w:val="30"/>
        </w:numPr>
        <w:spacing w:after="0" w:line="252"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1AC7DBD5" w14:textId="77777777" w:rsidR="00690C30" w:rsidRDefault="00415346">
      <w:pPr>
        <w:numPr>
          <w:ilvl w:val="1"/>
          <w:numId w:val="30"/>
        </w:numPr>
        <w:spacing w:after="0" w:line="252" w:lineRule="auto"/>
        <w:contextualSpacing/>
        <w:jc w:val="both"/>
        <w:rPr>
          <w:rFonts w:eastAsia="맑은 고딕" w:cs="Times"/>
          <w:lang w:val="en-US" w:eastAsia="zh-CN"/>
        </w:rPr>
      </w:pPr>
      <w:r>
        <w:rPr>
          <w:rFonts w:eastAsia="맑은 고딕" w:cs="Times"/>
          <w:lang w:val="en-US" w:eastAsia="ko-KR"/>
        </w:rPr>
        <w:t>Case 1</w:t>
      </w:r>
    </w:p>
    <w:p w14:paraId="00493D98" w14:textId="77777777" w:rsidR="00690C30" w:rsidRDefault="00415346">
      <w:pPr>
        <w:numPr>
          <w:ilvl w:val="0"/>
          <w:numId w:val="30"/>
        </w:numPr>
        <w:spacing w:after="0" w:line="252"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14CCA113" w14:textId="77777777" w:rsidR="00690C30" w:rsidRDefault="00415346">
      <w:pPr>
        <w:spacing w:after="0"/>
        <w:rPr>
          <w:rFonts w:eastAsia="맑은 고딕" w:cs="Times"/>
          <w:lang w:val="en-US" w:eastAsia="ko-KR"/>
        </w:rPr>
      </w:pPr>
      <w:r>
        <w:rPr>
          <w:rFonts w:eastAsia="맑은 고딕" w:cs="Times"/>
          <w:lang w:val="en-US" w:eastAsia="ko-KR"/>
        </w:rPr>
        <w:t>FFS: Additional restrictions</w:t>
      </w:r>
    </w:p>
    <w:p w14:paraId="094C19DE" w14:textId="77777777" w:rsidR="00690C30" w:rsidRDefault="00690C30">
      <w:pPr>
        <w:spacing w:after="0"/>
        <w:rPr>
          <w:rFonts w:ascii="Times New Roman" w:eastAsia="맑은 고딕" w:hAnsi="Times New Roman"/>
          <w:lang w:val="en-US" w:eastAsia="ko-KR"/>
        </w:rPr>
      </w:pPr>
    </w:p>
    <w:p w14:paraId="478911D3" w14:textId="77777777" w:rsidR="00690C30" w:rsidRDefault="00415346">
      <w:pPr>
        <w:spacing w:after="0"/>
        <w:rPr>
          <w:b/>
          <w:bCs/>
          <w:lang w:val="en-US" w:eastAsia="zh-CN"/>
        </w:rPr>
      </w:pPr>
      <w:r>
        <w:rPr>
          <w:b/>
          <w:bCs/>
          <w:highlight w:val="green"/>
          <w:lang w:val="en-US" w:eastAsia="zh-CN"/>
        </w:rPr>
        <w:t>Agreement</w:t>
      </w:r>
    </w:p>
    <w:p w14:paraId="707DB62E" w14:textId="77777777" w:rsidR="00690C30" w:rsidRDefault="00415346">
      <w:pPr>
        <w:spacing w:after="0"/>
        <w:rPr>
          <w:lang w:val="en-US" w:eastAsia="zh-CN"/>
        </w:rPr>
      </w:pPr>
      <w:r>
        <w:rPr>
          <w:lang w:val="en-US" w:eastAsia="zh-CN"/>
        </w:rPr>
        <w:t xml:space="preserve">LS to RAN4 on time instance B for on-demand SSB </w:t>
      </w:r>
      <w:proofErr w:type="spellStart"/>
      <w:r>
        <w:rPr>
          <w:lang w:val="en-US" w:eastAsia="zh-CN"/>
        </w:rPr>
        <w:t>SCell</w:t>
      </w:r>
      <w:proofErr w:type="spellEnd"/>
      <w:r>
        <w:rPr>
          <w:lang w:val="en-US" w:eastAsia="zh-CN"/>
        </w:rPr>
        <w:t xml:space="preserve"> operation is agreed. </w:t>
      </w:r>
      <w:r>
        <w:rPr>
          <w:highlight w:val="green"/>
          <w:lang w:val="en-US" w:eastAsia="zh-CN"/>
        </w:rPr>
        <w:t>Final LS in R1-2503108.</w:t>
      </w:r>
    </w:p>
    <w:p w14:paraId="21C2EFA9" w14:textId="77777777" w:rsidR="00690C30" w:rsidRDefault="00690C30">
      <w:pPr>
        <w:spacing w:after="0"/>
        <w:rPr>
          <w:lang w:val="en-US" w:eastAsia="zh-CN"/>
        </w:rPr>
      </w:pPr>
    </w:p>
    <w:p w14:paraId="4E70DE11" w14:textId="77777777" w:rsidR="00690C30" w:rsidRDefault="00415346">
      <w:pPr>
        <w:spacing w:after="0"/>
        <w:rPr>
          <w:b/>
          <w:bCs/>
          <w:lang w:val="en-US"/>
        </w:rPr>
      </w:pPr>
      <w:r>
        <w:rPr>
          <w:b/>
          <w:bCs/>
          <w:highlight w:val="green"/>
          <w:lang w:val="en-US"/>
        </w:rPr>
        <w:t>Agreement</w:t>
      </w:r>
    </w:p>
    <w:p w14:paraId="5B040A71" w14:textId="77777777" w:rsidR="00690C30" w:rsidRDefault="00415346">
      <w:pPr>
        <w:spacing w:after="0"/>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451169D7"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 can be absent for Case #2</w:t>
      </w:r>
    </w:p>
    <w:p w14:paraId="4816404F" w14:textId="77777777" w:rsidR="00690C30" w:rsidRDefault="00415346">
      <w:pPr>
        <w:numPr>
          <w:ilvl w:val="1"/>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If absent, the center frequency of on-demand SSB is the same as that of always-on SSB.</w:t>
      </w:r>
    </w:p>
    <w:p w14:paraId="18AE036C"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i/>
          <w:iCs/>
          <w:lang w:val="en-US" w:eastAsia="zh-CN"/>
        </w:rPr>
        <w:lastRenderedPageBreak/>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lang w:val="en-US" w:eastAsia="ko-KR"/>
        </w:rPr>
        <w:t xml:space="preserve">, if provided, has the same bitmap structure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lang w:val="en-US" w:eastAsia="ko-KR"/>
        </w:rPr>
        <w:t xml:space="preserve">, that is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lang w:val="en-US" w:eastAsia="ko-KR"/>
        </w:rPr>
        <w:t xml:space="preserve"> is choice of 4-bit </w:t>
      </w:r>
      <w:proofErr w:type="spellStart"/>
      <w:r>
        <w:rPr>
          <w:rFonts w:ascii="Times New Roman" w:eastAsia="맑은 고딕" w:hAnsi="Times New Roman"/>
          <w:i/>
          <w:iCs/>
          <w:lang w:val="en-US" w:eastAsia="ko-KR"/>
        </w:rPr>
        <w:t>shortBitmap</w:t>
      </w:r>
      <w:proofErr w:type="spellEnd"/>
      <w:r>
        <w:rPr>
          <w:rFonts w:ascii="Times New Roman" w:eastAsia="맑은 고딕" w:hAnsi="Times New Roman"/>
          <w:lang w:val="en-US" w:eastAsia="ko-KR"/>
        </w:rPr>
        <w:t xml:space="preserve">, 8-bit </w:t>
      </w:r>
      <w:proofErr w:type="spellStart"/>
      <w:r>
        <w:rPr>
          <w:rFonts w:ascii="Times New Roman" w:eastAsia="맑은 고딕" w:hAnsi="Times New Roman"/>
          <w:i/>
          <w:iCs/>
          <w:lang w:val="en-US" w:eastAsia="ko-KR"/>
        </w:rPr>
        <w:t>mediumBitmap</w:t>
      </w:r>
      <w:proofErr w:type="spellEnd"/>
      <w:r>
        <w:rPr>
          <w:rFonts w:ascii="Times New Roman" w:eastAsia="맑은 고딕" w:hAnsi="Times New Roman"/>
          <w:lang w:val="en-US" w:eastAsia="ko-KR"/>
        </w:rPr>
        <w:t xml:space="preserve">, or 64-bit </w:t>
      </w:r>
      <w:proofErr w:type="spellStart"/>
      <w:r>
        <w:rPr>
          <w:rFonts w:ascii="Times New Roman" w:eastAsia="맑은 고딕" w:hAnsi="Times New Roman"/>
          <w:i/>
          <w:iCs/>
          <w:lang w:val="en-US" w:eastAsia="ko-KR"/>
        </w:rPr>
        <w:t>longBitmap</w:t>
      </w:r>
      <w:proofErr w:type="spellEnd"/>
      <w:r>
        <w:rPr>
          <w:rFonts w:ascii="Times New Roman" w:eastAsia="맑은 고딕" w:hAnsi="Times New Roman"/>
          <w:lang w:val="en-US" w:eastAsia="ko-KR"/>
        </w:rPr>
        <w:t>.</w:t>
      </w:r>
    </w:p>
    <w:p w14:paraId="66C60F36"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 xml:space="preserve"> can be absent for Case #2</w:t>
      </w:r>
    </w:p>
    <w:p w14:paraId="574287AC" w14:textId="77777777" w:rsidR="00690C30" w:rsidRDefault="00415346">
      <w:pPr>
        <w:numPr>
          <w:ilvl w:val="1"/>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If absent,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 xml:space="preserve"> is the same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lang w:val="en-US" w:eastAsia="ko-KR"/>
        </w:rPr>
        <w:t>.</w:t>
      </w:r>
    </w:p>
    <w:p w14:paraId="2E5BB165" w14:textId="77777777" w:rsidR="00690C30" w:rsidRDefault="00690C30">
      <w:pPr>
        <w:spacing w:after="0"/>
        <w:rPr>
          <w:lang w:val="en-US" w:eastAsia="zh-CN"/>
        </w:rPr>
      </w:pPr>
    </w:p>
    <w:p w14:paraId="0EB1365A" w14:textId="77777777" w:rsidR="00690C30" w:rsidRDefault="00415346">
      <w:pPr>
        <w:spacing w:after="0"/>
        <w:contextualSpacing/>
        <w:jc w:val="both"/>
        <w:rPr>
          <w:b/>
          <w:bCs/>
          <w:szCs w:val="20"/>
          <w:lang w:eastAsia="ko-KR"/>
        </w:rPr>
      </w:pPr>
      <w:r>
        <w:rPr>
          <w:b/>
          <w:bCs/>
          <w:szCs w:val="20"/>
          <w:highlight w:val="green"/>
          <w:lang w:eastAsia="ko-KR"/>
        </w:rPr>
        <w:t>Agreement</w:t>
      </w:r>
    </w:p>
    <w:p w14:paraId="3F7ED930" w14:textId="77777777" w:rsidR="00690C30" w:rsidRDefault="00415346">
      <w:pPr>
        <w:spacing w:after="0"/>
        <w:contextualSpacing/>
        <w:jc w:val="both"/>
        <w:rPr>
          <w:szCs w:val="20"/>
          <w:lang w:eastAsia="zh-CN"/>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w:t>
      </w:r>
      <w:r>
        <w:rPr>
          <w:szCs w:val="20"/>
          <w:lang w:eastAsia="zh-CN"/>
        </w:rPr>
        <w:t>he following combinations of scenarios and cases are supported for indicating OD-SSB using a MAC-CE.</w:t>
      </w:r>
    </w:p>
    <w:p w14:paraId="005ECCA6"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#3B and Case #1</w:t>
      </w:r>
    </w:p>
    <w:p w14:paraId="4FDDB759"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zh-CN"/>
        </w:rPr>
        <w:t xml:space="preserve">In the above </w:t>
      </w:r>
      <w:r>
        <w:rPr>
          <w:szCs w:val="20"/>
          <w:lang w:eastAsia="zh-CN"/>
        </w:rPr>
        <w:t>combinations of scenarios and cases, the MAC-CE is used only for updating the transmission parameter of a transmitted OD-SSB for the cell since the OD-SSB has been transmitted according to NW indication.</w:t>
      </w:r>
    </w:p>
    <w:p w14:paraId="07CFB045"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#3B and Case #2</w:t>
      </w:r>
    </w:p>
    <w:p w14:paraId="45AA0E40"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zh-CN"/>
        </w:rPr>
        <w:t>In the above combinations of scenarios and cases, the MAC-CE is used only for updating the transmission parameter of a transmitted OD-SSB for the cell since the OD-SSB has been transmitted according to NW indication.</w:t>
      </w:r>
    </w:p>
    <w:p w14:paraId="27F17628" w14:textId="77777777" w:rsidR="00690C30" w:rsidRDefault="00690C30">
      <w:pPr>
        <w:spacing w:after="0"/>
        <w:rPr>
          <w:lang w:eastAsia="zh-CN"/>
        </w:rPr>
      </w:pPr>
    </w:p>
    <w:p w14:paraId="754EAC41" w14:textId="77777777" w:rsidR="00690C30" w:rsidRDefault="00415346">
      <w:pPr>
        <w:spacing w:after="0"/>
        <w:contextualSpacing/>
        <w:jc w:val="both"/>
        <w:rPr>
          <w:b/>
          <w:bCs/>
          <w:szCs w:val="20"/>
          <w:lang w:eastAsia="ko-KR"/>
        </w:rPr>
      </w:pPr>
      <w:r>
        <w:rPr>
          <w:b/>
          <w:bCs/>
          <w:szCs w:val="20"/>
          <w:highlight w:val="green"/>
          <w:lang w:eastAsia="ko-KR"/>
        </w:rPr>
        <w:t>Agreement</w:t>
      </w:r>
    </w:p>
    <w:p w14:paraId="66331DA4" w14:textId="77777777" w:rsidR="00690C30" w:rsidRDefault="00415346">
      <w:pPr>
        <w:spacing w:after="0"/>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5205094C" w14:textId="77777777" w:rsidR="00690C30" w:rsidRDefault="00415346">
      <w:pPr>
        <w:numPr>
          <w:ilvl w:val="0"/>
          <w:numId w:val="30"/>
        </w:numPr>
        <w:spacing w:after="0"/>
        <w:contextualSpacing/>
        <w:jc w:val="both"/>
        <w:rPr>
          <w:szCs w:val="20"/>
          <w:lang w:eastAsia="ko-KR"/>
        </w:rPr>
      </w:pP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p w14:paraId="264297F4" w14:textId="77777777" w:rsidR="00690C30" w:rsidRDefault="00690C30">
      <w:pPr>
        <w:spacing w:after="0"/>
        <w:contextualSpacing/>
        <w:jc w:val="both"/>
        <w:rPr>
          <w:b/>
          <w:bCs/>
          <w:szCs w:val="20"/>
          <w:highlight w:val="green"/>
          <w:lang w:eastAsia="ko-KR"/>
        </w:rPr>
      </w:pPr>
    </w:p>
    <w:p w14:paraId="63CC4255" w14:textId="77777777" w:rsidR="00690C30" w:rsidRDefault="00415346">
      <w:pPr>
        <w:spacing w:after="0"/>
        <w:contextualSpacing/>
        <w:jc w:val="both"/>
        <w:rPr>
          <w:b/>
          <w:bCs/>
          <w:szCs w:val="20"/>
          <w:lang w:eastAsia="ko-KR"/>
        </w:rPr>
      </w:pPr>
      <w:r>
        <w:rPr>
          <w:b/>
          <w:bCs/>
          <w:szCs w:val="20"/>
          <w:highlight w:val="green"/>
          <w:lang w:eastAsia="ko-KR"/>
        </w:rPr>
        <w:t>Agreement</w:t>
      </w:r>
    </w:p>
    <w:p w14:paraId="2E1996CA" w14:textId="77777777" w:rsidR="00690C30" w:rsidRDefault="00415346">
      <w:p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w:t>
      </w:r>
    </w:p>
    <w:p w14:paraId="26BA8A0B"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 xml:space="preserve">A CSI report configuration can be associated with </w:t>
      </w:r>
    </w:p>
    <w:p w14:paraId="5D4E867C"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 xml:space="preserve">both of AO-SSB and OD-SSB </w:t>
      </w:r>
    </w:p>
    <w:p w14:paraId="288A2F9F"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5851A1CE"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szCs w:val="20"/>
          <w:lang w:eastAsia="ko-KR"/>
        </w:rPr>
        <w:t xml:space="preserve">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 and the same positions in the same SSB burst</w:t>
      </w:r>
    </w:p>
    <w:p w14:paraId="4EB93AC5"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FFS: It is up to UE to measure both SSBs or one of them if the higher layer </w:t>
      </w:r>
      <w:proofErr w:type="spellStart"/>
      <w:r>
        <w:rPr>
          <w:rFonts w:eastAsia="맑은 고딕"/>
          <w:i/>
          <w:iCs/>
          <w:szCs w:val="20"/>
          <w:lang w:eastAsia="ko-KR"/>
        </w:rPr>
        <w:t>timeRestrictionForChannelMeasurements</w:t>
      </w:r>
      <w:proofErr w:type="spellEnd"/>
      <w:r>
        <w:rPr>
          <w:rFonts w:eastAsia="맑은 고딕"/>
          <w:szCs w:val="20"/>
          <w:lang w:eastAsia="ko-KR"/>
        </w:rPr>
        <w:t xml:space="preserve"> in </w:t>
      </w:r>
      <w:r>
        <w:rPr>
          <w:rFonts w:eastAsia="맑은 고딕"/>
          <w:i/>
          <w:iCs/>
          <w:szCs w:val="20"/>
          <w:lang w:eastAsia="ko-KR"/>
        </w:rPr>
        <w:t>CSI-</w:t>
      </w:r>
      <w:proofErr w:type="spellStart"/>
      <w:r>
        <w:rPr>
          <w:rFonts w:eastAsia="맑은 고딕"/>
          <w:i/>
          <w:iCs/>
          <w:szCs w:val="20"/>
          <w:lang w:eastAsia="ko-KR"/>
        </w:rPr>
        <w:t>ReportConfig</w:t>
      </w:r>
      <w:proofErr w:type="spellEnd"/>
      <w:r>
        <w:rPr>
          <w:rFonts w:eastAsia="맑은 고딕"/>
          <w:szCs w:val="20"/>
          <w:lang w:eastAsia="ko-KR"/>
        </w:rPr>
        <w:t xml:space="preserve"> is set to “</w:t>
      </w:r>
      <w:r>
        <w:rPr>
          <w:rFonts w:eastAsia="맑은 고딕"/>
          <w:i/>
          <w:iCs/>
          <w:szCs w:val="20"/>
          <w:lang w:eastAsia="ko-KR"/>
        </w:rPr>
        <w:t>Configured</w:t>
      </w:r>
      <w:r>
        <w:rPr>
          <w:rFonts w:eastAsia="맑은 고딕"/>
          <w:szCs w:val="20"/>
          <w:lang w:eastAsia="ko-KR"/>
        </w:rPr>
        <w:t>”.</w:t>
      </w:r>
    </w:p>
    <w:p w14:paraId="331076BA"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OD-SSB only</w:t>
      </w:r>
    </w:p>
    <w:p w14:paraId="19A78B46"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szCs w:val="20"/>
          <w:lang w:eastAsia="ko-KR"/>
        </w:rPr>
        <w:t xml:space="preserve">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p>
    <w:p w14:paraId="4B96BDC4" w14:textId="77777777" w:rsidR="00690C30" w:rsidRDefault="00690C30">
      <w:pPr>
        <w:spacing w:after="0"/>
        <w:ind w:firstLine="200"/>
        <w:jc w:val="both"/>
        <w:rPr>
          <w:lang w:eastAsia="ko-KR"/>
        </w:rPr>
      </w:pPr>
    </w:p>
    <w:p w14:paraId="70FAF106" w14:textId="77777777" w:rsidR="00690C30" w:rsidRDefault="00690C30">
      <w:pPr>
        <w:spacing w:after="0"/>
        <w:ind w:firstLine="200"/>
        <w:jc w:val="both"/>
        <w:rPr>
          <w:lang w:val="en-US" w:eastAsia="ko-KR"/>
        </w:rPr>
      </w:pPr>
    </w:p>
    <w:p w14:paraId="65FD77CD" w14:textId="77777777" w:rsidR="00690C30" w:rsidRDefault="00690C30">
      <w:pPr>
        <w:spacing w:after="0"/>
        <w:ind w:firstLine="200"/>
        <w:jc w:val="both"/>
        <w:rPr>
          <w:lang w:val="en-US" w:eastAsia="ko-KR"/>
        </w:rPr>
      </w:pPr>
    </w:p>
    <w:p w14:paraId="47E9E0CB" w14:textId="77777777" w:rsidR="00690C30" w:rsidRDefault="00690C30">
      <w:pPr>
        <w:spacing w:after="0"/>
        <w:ind w:firstLine="200"/>
        <w:jc w:val="both"/>
        <w:rPr>
          <w:lang w:val="en-US" w:eastAsia="ko-KR"/>
        </w:rPr>
      </w:pPr>
    </w:p>
    <w:p w14:paraId="7261A61B" w14:textId="77777777" w:rsidR="00690C30" w:rsidRDefault="00690C30">
      <w:pPr>
        <w:spacing w:after="0"/>
        <w:ind w:firstLine="200"/>
        <w:jc w:val="both"/>
        <w:rPr>
          <w:lang w:val="en-US" w:eastAsia="ko-KR"/>
        </w:rPr>
      </w:pPr>
    </w:p>
    <w:sectPr w:rsidR="00690C30">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EAFA4" w14:textId="77777777" w:rsidR="005D6E50" w:rsidRDefault="005D6E50" w:rsidP="00434DA0">
      <w:pPr>
        <w:spacing w:after="0"/>
      </w:pPr>
      <w:r>
        <w:separator/>
      </w:r>
    </w:p>
  </w:endnote>
  <w:endnote w:type="continuationSeparator" w:id="0">
    <w:p w14:paraId="70AF5A3B" w14:textId="77777777" w:rsidR="005D6E50" w:rsidRDefault="005D6E50" w:rsidP="00434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汉仪中黑KW"/>
    <w:panose1 w:val="00000000000000000000"/>
    <w:charset w:val="00"/>
    <w:family w:val="roman"/>
    <w:notTrueType/>
    <w:pitch w:val="default"/>
  </w:font>
  <w:font w:name="Lohit Devanagari">
    <w:altName w:val="Cambria"/>
    <w:charset w:val="00"/>
    <w:family w:val="roman"/>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A8162" w14:textId="77777777" w:rsidR="005D6E50" w:rsidRDefault="005D6E50" w:rsidP="00434DA0">
      <w:pPr>
        <w:spacing w:after="0"/>
      </w:pPr>
      <w:r>
        <w:separator/>
      </w:r>
    </w:p>
  </w:footnote>
  <w:footnote w:type="continuationSeparator" w:id="0">
    <w:p w14:paraId="7C678738" w14:textId="77777777" w:rsidR="005D6E50" w:rsidRDefault="005D6E50" w:rsidP="00434D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160A6"/>
    <w:multiLevelType w:val="multilevel"/>
    <w:tmpl w:val="33BAC86E"/>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27725B8"/>
    <w:multiLevelType w:val="multilevel"/>
    <w:tmpl w:val="7C924A14"/>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 w15:restartNumberingAfterBreak="0">
    <w:nsid w:val="12C5427B"/>
    <w:multiLevelType w:val="multilevel"/>
    <w:tmpl w:val="349A83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4831FB1"/>
    <w:multiLevelType w:val="multilevel"/>
    <w:tmpl w:val="10A4BAE0"/>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FB7638"/>
    <w:multiLevelType w:val="multilevel"/>
    <w:tmpl w:val="159A1F9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6572AC7"/>
    <w:multiLevelType w:val="multilevel"/>
    <w:tmpl w:val="8750AFAC"/>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F233BA8"/>
    <w:multiLevelType w:val="multilevel"/>
    <w:tmpl w:val="D4F69E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047039B"/>
    <w:multiLevelType w:val="multilevel"/>
    <w:tmpl w:val="E1925FE4"/>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2AC50E6"/>
    <w:multiLevelType w:val="multilevel"/>
    <w:tmpl w:val="9152613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36D4BD0"/>
    <w:multiLevelType w:val="multilevel"/>
    <w:tmpl w:val="5DBEB10A"/>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0" w15:restartNumberingAfterBreak="0">
    <w:nsid w:val="23800B4D"/>
    <w:multiLevelType w:val="multilevel"/>
    <w:tmpl w:val="8414721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9E79AA"/>
    <w:multiLevelType w:val="multilevel"/>
    <w:tmpl w:val="6A5479A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8FD3D39"/>
    <w:multiLevelType w:val="multilevel"/>
    <w:tmpl w:val="01906F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9600D2E"/>
    <w:multiLevelType w:val="multilevel"/>
    <w:tmpl w:val="8910D35C"/>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F743DAA"/>
    <w:multiLevelType w:val="multilevel"/>
    <w:tmpl w:val="C8528D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11F23E2"/>
    <w:multiLevelType w:val="multilevel"/>
    <w:tmpl w:val="A79ED7F6"/>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pStyle w:val="3nobreakH3Underrubrik2h3MemoHeading3helloTitre"/>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6" w15:restartNumberingAfterBreak="0">
    <w:nsid w:val="323439A6"/>
    <w:multiLevelType w:val="multilevel"/>
    <w:tmpl w:val="9944532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6C27BA3"/>
    <w:multiLevelType w:val="multilevel"/>
    <w:tmpl w:val="0206DB00"/>
    <w:lvl w:ilvl="0">
      <w:start w:val="1"/>
      <w:numFmt w:val="decimal"/>
      <w:pStyle w:val="Heading1"/>
      <w:lvlText w:val="%1"/>
      <w:lvlJc w:val="left"/>
      <w:pPr>
        <w:tabs>
          <w:tab w:val="num" w:pos="4260"/>
        </w:tabs>
        <w:ind w:left="426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375A48EC"/>
    <w:multiLevelType w:val="multilevel"/>
    <w:tmpl w:val="B67651E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9C158EA"/>
    <w:multiLevelType w:val="multilevel"/>
    <w:tmpl w:val="8DEE6D5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Symbol" w:hAnsi="Symbol" w:cs="Symbol"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3A6B5308"/>
    <w:multiLevelType w:val="multilevel"/>
    <w:tmpl w:val="3900187E"/>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A963CD4"/>
    <w:multiLevelType w:val="multilevel"/>
    <w:tmpl w:val="BDA4ACAA"/>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D7502C4"/>
    <w:multiLevelType w:val="multilevel"/>
    <w:tmpl w:val="74902650"/>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1A34512"/>
    <w:multiLevelType w:val="multilevel"/>
    <w:tmpl w:val="F398C7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55E75BB"/>
    <w:multiLevelType w:val="multilevel"/>
    <w:tmpl w:val="A8A2D30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8A112DC"/>
    <w:multiLevelType w:val="multilevel"/>
    <w:tmpl w:val="4D181C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4D6554D0"/>
    <w:multiLevelType w:val="multilevel"/>
    <w:tmpl w:val="0B7CF95E"/>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E1B2A64"/>
    <w:multiLevelType w:val="multilevel"/>
    <w:tmpl w:val="1898F81A"/>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EDA458A"/>
    <w:multiLevelType w:val="multilevel"/>
    <w:tmpl w:val="0D4EA84E"/>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516013AF"/>
    <w:multiLevelType w:val="multilevel"/>
    <w:tmpl w:val="C298FE2A"/>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1EA4ADD"/>
    <w:multiLevelType w:val="multilevel"/>
    <w:tmpl w:val="954E4454"/>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31" w15:restartNumberingAfterBreak="0">
    <w:nsid w:val="56C63988"/>
    <w:multiLevelType w:val="multilevel"/>
    <w:tmpl w:val="9496BBF8"/>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73B3B70"/>
    <w:multiLevelType w:val="multilevel"/>
    <w:tmpl w:val="0F2EC76E"/>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583C455E"/>
    <w:multiLevelType w:val="multilevel"/>
    <w:tmpl w:val="ED3EE62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8BB569B"/>
    <w:multiLevelType w:val="multilevel"/>
    <w:tmpl w:val="76B67F98"/>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61902BA3"/>
    <w:multiLevelType w:val="multilevel"/>
    <w:tmpl w:val="8F1EE098"/>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627B5FCB"/>
    <w:multiLevelType w:val="multilevel"/>
    <w:tmpl w:val="59F45384"/>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63310B08"/>
    <w:multiLevelType w:val="multilevel"/>
    <w:tmpl w:val="DE4A76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4CC2A17"/>
    <w:multiLevelType w:val="multilevel"/>
    <w:tmpl w:val="DE505BFE"/>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20F70AD"/>
    <w:multiLevelType w:val="multilevel"/>
    <w:tmpl w:val="CC9635B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0" w15:restartNumberingAfterBreak="0">
    <w:nsid w:val="7347411F"/>
    <w:multiLevelType w:val="multilevel"/>
    <w:tmpl w:val="14148C54"/>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5045ED7"/>
    <w:multiLevelType w:val="multilevel"/>
    <w:tmpl w:val="6EA62F9E"/>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50519DF"/>
    <w:multiLevelType w:val="multilevel"/>
    <w:tmpl w:val="469C494E"/>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43"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DEF1766"/>
    <w:multiLevelType w:val="multilevel"/>
    <w:tmpl w:val="9C5CE3E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24868765">
    <w:abstractNumId w:val="17"/>
  </w:num>
  <w:num w:numId="2" w16cid:durableId="1049888700">
    <w:abstractNumId w:val="9"/>
  </w:num>
  <w:num w:numId="3" w16cid:durableId="1469009921">
    <w:abstractNumId w:val="15"/>
  </w:num>
  <w:num w:numId="4" w16cid:durableId="508906878">
    <w:abstractNumId w:val="28"/>
  </w:num>
  <w:num w:numId="5" w16cid:durableId="1315374028">
    <w:abstractNumId w:val="13"/>
  </w:num>
  <w:num w:numId="6" w16cid:durableId="645476935">
    <w:abstractNumId w:val="4"/>
  </w:num>
  <w:num w:numId="7" w16cid:durableId="940795391">
    <w:abstractNumId w:val="31"/>
  </w:num>
  <w:num w:numId="8" w16cid:durableId="1214200097">
    <w:abstractNumId w:val="27"/>
  </w:num>
  <w:num w:numId="9" w16cid:durableId="671761070">
    <w:abstractNumId w:val="24"/>
  </w:num>
  <w:num w:numId="10" w16cid:durableId="1297758313">
    <w:abstractNumId w:val="8"/>
  </w:num>
  <w:num w:numId="11" w16cid:durableId="170074713">
    <w:abstractNumId w:val="30"/>
  </w:num>
  <w:num w:numId="12" w16cid:durableId="1595740981">
    <w:abstractNumId w:val="34"/>
  </w:num>
  <w:num w:numId="13" w16cid:durableId="1133980987">
    <w:abstractNumId w:val="22"/>
  </w:num>
  <w:num w:numId="14" w16cid:durableId="1581939016">
    <w:abstractNumId w:val="3"/>
  </w:num>
  <w:num w:numId="15" w16cid:durableId="1085690408">
    <w:abstractNumId w:val="36"/>
  </w:num>
  <w:num w:numId="16" w16cid:durableId="1654916380">
    <w:abstractNumId w:val="21"/>
  </w:num>
  <w:num w:numId="17" w16cid:durableId="1957442808">
    <w:abstractNumId w:val="20"/>
  </w:num>
  <w:num w:numId="18" w16cid:durableId="676814605">
    <w:abstractNumId w:val="42"/>
  </w:num>
  <w:num w:numId="19" w16cid:durableId="253442855">
    <w:abstractNumId w:val="29"/>
  </w:num>
  <w:num w:numId="20" w16cid:durableId="1975332793">
    <w:abstractNumId w:val="0"/>
  </w:num>
  <w:num w:numId="21" w16cid:durableId="361781254">
    <w:abstractNumId w:val="33"/>
  </w:num>
  <w:num w:numId="22" w16cid:durableId="57410305">
    <w:abstractNumId w:val="44"/>
  </w:num>
  <w:num w:numId="23" w16cid:durableId="1252931948">
    <w:abstractNumId w:val="35"/>
  </w:num>
  <w:num w:numId="24" w16cid:durableId="2039546173">
    <w:abstractNumId w:val="38"/>
  </w:num>
  <w:num w:numId="25" w16cid:durableId="741636515">
    <w:abstractNumId w:val="26"/>
  </w:num>
  <w:num w:numId="26" w16cid:durableId="1377847841">
    <w:abstractNumId w:val="7"/>
  </w:num>
  <w:num w:numId="27" w16cid:durableId="1700231530">
    <w:abstractNumId w:val="10"/>
  </w:num>
  <w:num w:numId="28" w16cid:durableId="584269289">
    <w:abstractNumId w:val="5"/>
  </w:num>
  <w:num w:numId="29" w16cid:durableId="743650561">
    <w:abstractNumId w:val="40"/>
  </w:num>
  <w:num w:numId="30" w16cid:durableId="1405370206">
    <w:abstractNumId w:val="43"/>
  </w:num>
  <w:num w:numId="31" w16cid:durableId="1466847521">
    <w:abstractNumId w:val="23"/>
  </w:num>
  <w:num w:numId="32" w16cid:durableId="447629165">
    <w:abstractNumId w:val="25"/>
  </w:num>
  <w:num w:numId="33" w16cid:durableId="43523574">
    <w:abstractNumId w:val="39"/>
  </w:num>
  <w:num w:numId="34" w16cid:durableId="250818741">
    <w:abstractNumId w:val="12"/>
  </w:num>
  <w:num w:numId="35" w16cid:durableId="1645305863">
    <w:abstractNumId w:val="2"/>
  </w:num>
  <w:num w:numId="36" w16cid:durableId="1479303130">
    <w:abstractNumId w:val="32"/>
  </w:num>
  <w:num w:numId="37" w16cid:durableId="147400757">
    <w:abstractNumId w:val="6"/>
  </w:num>
  <w:num w:numId="38" w16cid:durableId="63379731">
    <w:abstractNumId w:val="41"/>
  </w:num>
  <w:num w:numId="39" w16cid:durableId="271212746">
    <w:abstractNumId w:val="1"/>
  </w:num>
  <w:num w:numId="40" w16cid:durableId="788861742">
    <w:abstractNumId w:val="18"/>
  </w:num>
  <w:num w:numId="41" w16cid:durableId="293217706">
    <w:abstractNumId w:val="19"/>
  </w:num>
  <w:num w:numId="42" w16cid:durableId="1470510796">
    <w:abstractNumId w:val="16"/>
  </w:num>
  <w:num w:numId="43" w16cid:durableId="447966804">
    <w:abstractNumId w:val="14"/>
  </w:num>
  <w:num w:numId="44" w16cid:durableId="2022660628">
    <w:abstractNumId w:val="37"/>
  </w:num>
  <w:num w:numId="45" w16cid:durableId="1930842313">
    <w:abstractNumId w:val="11"/>
    <w:lvlOverride w:ilvl="0">
      <w:startOverride w:val="1"/>
    </w:lvlOverride>
  </w:num>
  <w:num w:numId="46" w16cid:durableId="1264729449">
    <w:abstractNumId w:val="11"/>
  </w:num>
  <w:num w:numId="47" w16cid:durableId="193274888">
    <w:abstractNumId w:val="11"/>
  </w:num>
  <w:num w:numId="48" w16cid:durableId="1696347921">
    <w:abstractNumId w:val="11"/>
  </w:num>
  <w:num w:numId="49" w16cid:durableId="1054618873">
    <w:abstractNumId w:val="11"/>
  </w:num>
  <w:num w:numId="50" w16cid:durableId="768163505">
    <w:abstractNumId w:val="11"/>
  </w:num>
  <w:num w:numId="51" w16cid:durableId="410851585">
    <w:abstractNumId w:val="11"/>
  </w:num>
  <w:num w:numId="52" w16cid:durableId="449857012">
    <w:abstractNumId w:val="11"/>
  </w:num>
  <w:num w:numId="53" w16cid:durableId="1866290968">
    <w:abstractNumId w:val="11"/>
  </w:num>
  <w:num w:numId="54" w16cid:durableId="564340164">
    <w:abstractNumId w:val="11"/>
  </w:num>
  <w:num w:numId="55" w16cid:durableId="1683166606">
    <w:abstractNumId w:val="11"/>
  </w:num>
  <w:num w:numId="56" w16cid:durableId="1752770091">
    <w:abstractNumId w:val="11"/>
  </w:num>
  <w:num w:numId="57" w16cid:durableId="832381163">
    <w:abstractNumId w:val="11"/>
  </w:num>
  <w:num w:numId="58" w16cid:durableId="1998262174">
    <w:abstractNumId w:val="11"/>
  </w:num>
  <w:num w:numId="59" w16cid:durableId="1677725144">
    <w:abstractNumId w:val="11"/>
  </w:num>
  <w:num w:numId="60" w16cid:durableId="1717075841">
    <w:abstractNumId w:val="11"/>
  </w:num>
  <w:num w:numId="61" w16cid:durableId="1184323703">
    <w:abstractNumId w:val="11"/>
  </w:num>
  <w:num w:numId="62" w16cid:durableId="2130586302">
    <w:abstractNumId w:val="11"/>
  </w:num>
  <w:num w:numId="63" w16cid:durableId="1747996217">
    <w:abstractNumId w:val="11"/>
  </w:num>
  <w:num w:numId="64" w16cid:durableId="913129534">
    <w:abstractNumId w:val="11"/>
  </w:num>
  <w:num w:numId="65" w16cid:durableId="1688290814">
    <w:abstractNumId w:val="11"/>
  </w:num>
  <w:num w:numId="66" w16cid:durableId="1151363888">
    <w:abstractNumId w:val="11"/>
  </w:num>
  <w:num w:numId="67" w16cid:durableId="991560909">
    <w:abstractNumId w:val="11"/>
  </w:num>
  <w:num w:numId="68" w16cid:durableId="156462440">
    <w:abstractNumId w:val="11"/>
  </w:num>
  <w:num w:numId="69" w16cid:durableId="444429488">
    <w:abstractNumId w:val="11"/>
  </w:num>
  <w:num w:numId="70" w16cid:durableId="1450733923">
    <w:abstractNumId w:val="11"/>
  </w:num>
  <w:num w:numId="71" w16cid:durableId="105782925">
    <w:abstractNumId w:val="11"/>
  </w:num>
  <w:num w:numId="72" w16cid:durableId="2053528658">
    <w:abstractNumId w:val="11"/>
  </w:num>
  <w:num w:numId="73" w16cid:durableId="146241381">
    <w:abstractNumId w:val="11"/>
  </w:num>
  <w:num w:numId="74" w16cid:durableId="1101687096">
    <w:abstractNumId w:val="11"/>
  </w:num>
  <w:num w:numId="75" w16cid:durableId="1623346409">
    <w:abstractNumId w:val="11"/>
  </w:num>
  <w:num w:numId="76" w16cid:durableId="1236234937">
    <w:abstractNumId w:val="11"/>
  </w:num>
  <w:num w:numId="77" w16cid:durableId="220097712">
    <w:abstractNumId w:val="11"/>
  </w:num>
  <w:num w:numId="78" w16cid:durableId="395131040">
    <w:abstractNumId w:val="11"/>
  </w:num>
  <w:num w:numId="79" w16cid:durableId="1548301097">
    <w:abstractNumId w:val="11"/>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KDDI">
    <w15:presenceInfo w15:providerId="None" w15:userId="KDDI"/>
  </w15:person>
  <w15:person w15:author="Seonwook Kim2">
    <w15:presenceInfo w15:providerId="None" w15:userId="Seonwook Kim2"/>
  </w15:person>
  <w15:person w15:author="Aris Papasakellariou">
    <w15:presenceInfo w15:providerId="None" w15:userId="Aris Papasakellariou"/>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80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C30"/>
    <w:rsid w:val="000516C9"/>
    <w:rsid w:val="00073FD8"/>
    <w:rsid w:val="0014574C"/>
    <w:rsid w:val="00164829"/>
    <w:rsid w:val="00192F38"/>
    <w:rsid w:val="002927AE"/>
    <w:rsid w:val="002A5D32"/>
    <w:rsid w:val="00387E0A"/>
    <w:rsid w:val="003D5767"/>
    <w:rsid w:val="00415346"/>
    <w:rsid w:val="0042759B"/>
    <w:rsid w:val="00434DA0"/>
    <w:rsid w:val="004653BE"/>
    <w:rsid w:val="00596934"/>
    <w:rsid w:val="005D6E50"/>
    <w:rsid w:val="00616689"/>
    <w:rsid w:val="00690C30"/>
    <w:rsid w:val="006B3733"/>
    <w:rsid w:val="0074414D"/>
    <w:rsid w:val="00747394"/>
    <w:rsid w:val="007861A1"/>
    <w:rsid w:val="0083669C"/>
    <w:rsid w:val="00874F8D"/>
    <w:rsid w:val="008B197B"/>
    <w:rsid w:val="008D43B0"/>
    <w:rsid w:val="008E23FF"/>
    <w:rsid w:val="008E3EAE"/>
    <w:rsid w:val="00937EA5"/>
    <w:rsid w:val="00974804"/>
    <w:rsid w:val="00996DF6"/>
    <w:rsid w:val="009D6ED5"/>
    <w:rsid w:val="00C412C8"/>
    <w:rsid w:val="00C51E13"/>
    <w:rsid w:val="00D0749C"/>
    <w:rsid w:val="00D26F9B"/>
    <w:rsid w:val="00D363D4"/>
    <w:rsid w:val="00D84D62"/>
    <w:rsid w:val="00E3440D"/>
    <w:rsid w:val="00F46DE5"/>
    <w:rsid w:val="00F6017F"/>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A8F4F"/>
  <w15:docId w15:val="{1E28DC74-11A3-4EA7-9DF5-C23DFEC21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lsdException w:name="toc 9" w:uiPriority="39"/>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lsdException w:name="caption" w:uiPriority="0"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lsdException w:name="List 3" w:uiPriority="0" w:unhideWhenUsed="1"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qFormat="1"/>
    <w:lsdException w:name="Note Heading" w:semiHidden="1" w:unhideWhenUsed="1"/>
    <w:lsdException w:name="Body Text 2" w:uiPriority="0"/>
    <w:lsdException w:name="Body Text 3" w:uiPriority="0" w:qFormat="1"/>
    <w:lsdException w:name="Body Text Indent 2" w:uiPriority="0"/>
    <w:lsdException w:name="Body Text Indent 3" w:uiPriority="0"/>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pPr>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basedOn w:val="DefaultParagraphFont"/>
    <w:link w:val="Heading1"/>
    <w:uiPriority w:val="9"/>
    <w:qFormat/>
    <w:rPr>
      <w:rFonts w:ascii="Arial" w:eastAsia="바탕" w:hAnsi="Arial" w:cs="Times New Roman"/>
      <w:b/>
      <w:bCs/>
      <w:kern w:val="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szCs w:val="22"/>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sz w:val="22"/>
      <w:szCs w:val="22"/>
      <w:lang w:val="en-GB" w:eastAsia="zh-CN"/>
    </w:rPr>
  </w:style>
  <w:style w:type="character" w:customStyle="1" w:styleId="ListParagraphChar">
    <w:name w:val="List Paragraph Char"/>
    <w:link w:val="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10">
    <w:name w:val="자리 표시자 텍스트1"/>
    <w:basedOn w:val="DefaultParagraphFont"/>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Bullet3Char">
    <w:name w:val="List Bullet 3 Char"/>
    <w:link w:val="ListBullet3"/>
    <w:qFormat/>
    <w:rPr>
      <w:rFonts w:ascii="Times" w:eastAsia="바탕" w:hAnsi="Times" w:cs="Times New Roman"/>
      <w:kern w:val="0"/>
      <w:szCs w:val="24"/>
      <w:lang w:val="en-GB" w:eastAsia="en-US"/>
    </w:rPr>
  </w:style>
  <w:style w:type="character" w:customStyle="1" w:styleId="ListBullet4Char">
    <w:name w:val="List Bullet 4 Char"/>
    <w:link w:val="ListBullet4"/>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uiPriority w:val="99"/>
    <w:qFormat/>
    <w:rPr>
      <w:rFonts w:ascii="Times New Roman" w:eastAsia="SimSun" w:hAnsi="Times New Roman" w:cs="Times New Roman"/>
      <w:sz w:val="24"/>
      <w:lang w:val="en-AU" w:eastAsia="en-GB"/>
    </w:rPr>
  </w:style>
  <w:style w:type="character" w:customStyle="1" w:styleId="bullet2Char">
    <w:name w:val="bullet2 Char"/>
    <w:link w:val="bullet2"/>
    <w:uiPriority w:val="99"/>
    <w:qFormat/>
    <w:rPr>
      <w:rFonts w:ascii="Times New Roman" w:eastAsia="SimSun" w:hAnsi="Times New Roman" w:cs="Times New Roman"/>
      <w:sz w:val="24"/>
      <w:lang w:val="en-AU" w:eastAsia="en-GB"/>
    </w:rPr>
  </w:style>
  <w:style w:type="character" w:customStyle="1" w:styleId="bulletChar">
    <w:name w:val="bullet Char"/>
    <w:link w:val="bullet0"/>
    <w:qFormat/>
    <w:rPr>
      <w:rFonts w:ascii="Times" w:eastAsia="바탕" w:hAnsi="Times" w:cs="Times New Roman"/>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lang w:eastAsia="en-US"/>
    </w:rPr>
  </w:style>
  <w:style w:type="character" w:customStyle="1" w:styleId="RAN1bullet1Char">
    <w:name w:val="RAN1 bullet1 Char"/>
    <w:link w:val="RAN1bullet1"/>
    <w:qFormat/>
    <w:rPr>
      <w:rFonts w:ascii="Times" w:eastAsia="바탕" w:hAnsi="Times" w:cs="Times New Roman"/>
      <w:szCs w:val="24"/>
      <w:lang w:val="en-GB"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character" w:customStyle="1" w:styleId="bullet3Char">
    <w:name w:val="bullet3 Char"/>
    <w:link w:val="bullet3"/>
    <w:uiPriority w:val="99"/>
    <w:qFormat/>
    <w:rPr>
      <w:rFonts w:ascii="Times New Roman" w:eastAsia="SimSun" w:hAnsi="Times New Roman" w:cs="Times New Roman"/>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character" w:customStyle="1" w:styleId="hps">
    <w:name w:val="hps"/>
    <w:basedOn w:val="DefaultParagraphFont"/>
    <w:qFormat/>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Char">
    <w:name w:val="본문 들여쓰기 Char"/>
    <w:basedOn w:val="DefaultParagraphFont"/>
    <w:link w:val="12"/>
    <w:uiPriority w:val="99"/>
    <w:qFormat/>
    <w:rPr>
      <w:rFonts w:eastAsia="맑은 고딕"/>
      <w:lang w:val="en-US" w:eastAsia="zh-CN"/>
    </w:rPr>
  </w:style>
  <w:style w:type="character" w:customStyle="1" w:styleId="ordinary-span-edit2">
    <w:name w:val="ordinary-span-edit2"/>
    <w:basedOn w:val="DefaultParagraphFont"/>
    <w:qFormat/>
  </w:style>
  <w:style w:type="character" w:customStyle="1" w:styleId="ReferenceChar">
    <w:name w:val="Reference Char"/>
    <w:link w:val="Reference"/>
    <w:qFormat/>
    <w:rPr>
      <w:rFonts w:ascii="Times New Roman" w:eastAsia="SimSun" w:hAnsi="Times New Roman" w:cs="Times New Roman"/>
      <w:lang w:val="en-GB" w:eastAsia="en-GB"/>
    </w:r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0">
    <w:name w:val="样式 正文 Char"/>
    <w:basedOn w:val="DefaultParagraphFont"/>
    <w:link w:val="a1"/>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
      <w:sz w:val="56"/>
      <w:szCs w:val="56"/>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character" w:customStyle="1" w:styleId="a2">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3">
    <w:name w:val="テキスト (文字)"/>
    <w:link w:val="a4"/>
    <w:qFormat/>
    <w:rPr>
      <w:rFonts w:ascii="Century" w:eastAsia="MS Mincho" w:hAnsi="Century" w:cs="Times New Roman"/>
      <w:sz w:val="21"/>
      <w:lang w:val="en-GB" w:eastAsia="ja-JP"/>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3GPPTextChar">
    <w:name w:val="3GPP Text Char"/>
    <w:link w:val="3GPPText"/>
    <w:qFormat/>
    <w:locked/>
    <w:rPr>
      <w:lang w:eastAsia="en-US"/>
    </w:rPr>
  </w:style>
  <w:style w:type="character" w:customStyle="1" w:styleId="a5">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character" w:customStyle="1" w:styleId="font331">
    <w:name w:val="font331"/>
    <w:basedOn w:val="DefaultParagraphFont"/>
    <w:qFormat/>
    <w:rPr>
      <w:rFonts w:ascii="Arial" w:hAnsi="Arial" w:cs="Arial"/>
      <w:color w:val="auto"/>
      <w:sz w:val="18"/>
      <w:szCs w:val="18"/>
      <w:u w:val="none"/>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List">
    <w:name w:val="List"/>
    <w:basedOn w:val="Normal"/>
    <w:link w:val="ListChar"/>
    <w:uiPriority w:val="99"/>
    <w:unhideWhenUsed/>
    <w:qFormat/>
    <w:pPr>
      <w:ind w:left="1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rPr>
  </w:style>
  <w:style w:type="paragraph" w:customStyle="1" w:styleId="Index">
    <w:name w:val="Index"/>
    <w:basedOn w:val="Normal"/>
    <w:qFormat/>
    <w:pPr>
      <w:suppressLineNumbers/>
    </w:pPr>
    <w:rPr>
      <w:rFonts w:cs="Lohit Devanagari"/>
    </w:rPr>
  </w:style>
  <w:style w:type="paragraph" w:styleId="ListBullet4">
    <w:name w:val="List Bullet 4"/>
    <w:basedOn w:val="ListBullet3"/>
    <w:link w:val="ListBullet4Char"/>
    <w:qFormat/>
    <w:pPr>
      <w:ind w:left="1418" w:firstLine="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jc w:val="both"/>
    </w:pPr>
    <w:rPr>
      <w:rFonts w:ascii="Arial" w:eastAsia="Calibri" w:hAnsi="Arial" w:cs="Arial"/>
      <w:szCs w:val="22"/>
      <w:lang w:eastAsia="ja-JP"/>
    </w:rPr>
  </w:style>
  <w:style w:type="paragraph" w:styleId="ListNumber">
    <w:name w:val="List Number"/>
    <w:basedOn w:val="ListBullet5"/>
    <w:qFormat/>
    <w:pPr>
      <w:ind w:left="1702" w:hanging="200"/>
    </w:pPr>
  </w:style>
  <w:style w:type="paragraph" w:styleId="ListBullet3">
    <w:name w:val="List Bullet 3"/>
    <w:basedOn w:val="ListBullet2"/>
    <w:link w:val="ListBullet3Char"/>
    <w:qFormat/>
    <w:pPr>
      <w:ind w:left="566" w:hanging="283"/>
    </w:pPr>
  </w:style>
  <w:style w:type="paragraph" w:styleId="ListBullet2">
    <w:name w:val="List Bullet 2"/>
    <w:basedOn w:val="ListBullet"/>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NormalIndent">
    <w:name w:val="Normal Indent"/>
    <w:basedOn w:val="Normal"/>
    <w:unhideWhenUsed/>
    <w:qFormat/>
    <w:pPr>
      <w:ind w:left="800"/>
    </w:p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pPr>
      <w:spacing w:after="180"/>
      <w:ind w:left="851"/>
    </w:pPr>
  </w:style>
  <w:style w:type="paragraph" w:styleId="ListNumber3">
    <w:name w:val="List Number 3"/>
    <w:basedOn w:val="Normal"/>
    <w:qFormat/>
    <w:pPr>
      <w:numPr>
        <w:numId w:val="4"/>
      </w:numPr>
      <w:spacing w:after="180"/>
      <w:textAlignment w:val="baseline"/>
    </w:pPr>
    <w:rPr>
      <w:rFonts w:ascii="Times New Roman" w:eastAsia="SimSun" w:hAnsi="Times New Roman"/>
      <w:szCs w:val="20"/>
    </w:rPr>
  </w:style>
  <w:style w:type="paragraph" w:styleId="TOC5">
    <w:name w:val="toc 5"/>
    <w:basedOn w:val="Normal"/>
    <w:next w:val="Normal"/>
    <w:uiPriority w:val="39"/>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hanging="284"/>
    </w:p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513"/>
        <w:tab w:val="right" w:pos="9026"/>
      </w:tabs>
      <w:snapToGrid w:val="0"/>
    </w:pPr>
  </w:style>
  <w:style w:type="paragraph" w:styleId="BodyTextFirstIndent2">
    <w:name w:val="Body Text First Indent 2"/>
    <w:basedOn w:val="BodyTextIndent"/>
    <w:link w:val="BodyTextFirstIndent2Char"/>
    <w:qFormat/>
    <w:pPr>
      <w:ind w:firstLine="210"/>
    </w:pPr>
    <w:rPr>
      <w:rFonts w:ascii="Times New Roman" w:eastAsia="MS Mincho" w:hAnsi="Times New Roman"/>
      <w:szCs w:val="20"/>
    </w:r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IndexHeading">
    <w:name w:val="index heading"/>
    <w:basedOn w:val="Normal"/>
    <w:next w:val="Normal"/>
    <w:qFormat/>
    <w:pPr>
      <w:pBdr>
        <w:top w:val="single" w:sz="12" w:space="0" w:color="000000"/>
      </w:pBdr>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BodyTextIndent3">
    <w:name w:val="Body Text Indent 3"/>
    <w:basedOn w:val="Normal"/>
    <w:link w:val="BodyTextIndent3Char"/>
    <w:qFormat/>
    <w:pPr>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spacing w:after="120"/>
      <w:jc w:val="center"/>
      <w:textAlignment w:val="baseline"/>
    </w:pPr>
    <w:rPr>
      <w:rFonts w:ascii="Arial" w:eastAsia="MS Mincho" w:hAnsi="Arial"/>
      <w:b/>
      <w:sz w:val="24"/>
      <w:szCs w:val="20"/>
      <w:lang w:val="de-DE" w:eastAsia="ja-JP"/>
    </w:rPr>
  </w:style>
  <w:style w:type="paragraph" w:customStyle="1" w:styleId="1">
    <w:name w:val="목록 단락1"/>
    <w:basedOn w:val="Normal"/>
    <w:link w:val="ListParagraphChar"/>
    <w:uiPriority w:val="34"/>
    <w:qFormat/>
    <w:pPr>
      <w:ind w:left="840"/>
    </w:pPr>
    <w:rPr>
      <w:lang w:eastAsia="zh-CN"/>
    </w:rPr>
  </w:style>
  <w:style w:type="paragraph" w:customStyle="1" w:styleId="textintend1">
    <w:name w:val="text intend 1"/>
    <w:basedOn w:val="Normal"/>
    <w:qFormat/>
    <w:pPr>
      <w:numPr>
        <w:numId w:val="5"/>
      </w:numPr>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Normal"/>
    <w:link w:val="TACChar"/>
    <w:qFormat/>
    <w:pPr>
      <w:keepNext/>
      <w:keepLines/>
      <w:jc w:val="center"/>
    </w:pPr>
    <w:rPr>
      <w:rFonts w:ascii="Arial" w:eastAsia="맑은 고딕" w:hAnsi="Arial"/>
      <w:sz w:val="18"/>
      <w:szCs w:val="20"/>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paragraph" w:customStyle="1" w:styleId="References">
    <w:name w:val="References"/>
    <w:basedOn w:val="Normal"/>
    <w:qFormat/>
    <w:pPr>
      <w:numPr>
        <w:ilvl w:val="2"/>
        <w:numId w:val="6"/>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pacing w:after="16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
    <w:link w:val="B1"/>
    <w:qFormat/>
    <w:pPr>
      <w:spacing w:after="180"/>
      <w:ind w:left="568" w:hanging="284"/>
      <w:contextualSpacing w:val="0"/>
    </w:pPr>
    <w:rPr>
      <w:rFonts w:ascii="Times New Roman" w:eastAsia="MS Mincho" w:hAnsi="Times New Roman"/>
      <w:szCs w:val="20"/>
    </w:rPr>
  </w:style>
  <w:style w:type="paragraph" w:customStyle="1" w:styleId="B2">
    <w:name w:val="B2"/>
    <w:basedOn w:val="ListBullet3"/>
    <w:link w:val="B2Char"/>
    <w:qFormat/>
    <w:pPr>
      <w:ind w:left="851" w:hanging="284"/>
    </w:pPr>
    <w:rPr>
      <w:rFonts w:eastAsia="MS Mincho"/>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link w:val="a5"/>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bleCell0">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3"/>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4">
    <w:name w:val="간격 없음1"/>
    <w:uiPriority w:val="1"/>
    <w:qFormat/>
    <w:pPr>
      <w:spacing w:after="160"/>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numPr>
        <w:numId w:val="8"/>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Heading4"/>
    <w:qFormat/>
    <w:pPr>
      <w:numPr>
        <w:numId w:val="3"/>
      </w:numPr>
    </w:pPr>
    <w:rPr>
      <w:rFonts w:eastAsia="MS Mincho"/>
      <w:bCs w:val="0"/>
      <w:iCs/>
      <w:color w:val="000000"/>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9"/>
      </w:numPr>
    </w:pPr>
    <w:rPr>
      <w:bCs w:val="0"/>
      <w:iCs/>
    </w:rPr>
  </w:style>
  <w:style w:type="paragraph" w:customStyle="1" w:styleId="Revision1">
    <w:name w:val="Revision1"/>
    <w:uiPriority w:val="99"/>
    <w:semiHidden/>
    <w:qFormat/>
    <w:pPr>
      <w:spacing w:after="160"/>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paragraph" w:customStyle="1" w:styleId="western">
    <w:name w:val="western"/>
    <w:basedOn w:val="Normal"/>
    <w:qFormat/>
    <w:pPr>
      <w:spacing w:beforeAutospacing="1" w:afterAutospacing="1"/>
      <w:jc w:val="both"/>
    </w:pPr>
    <w:rPr>
      <w:rFonts w:ascii="Times New Roman" w:eastAsia="SimSun" w:hAnsi="Times New Roman"/>
      <w:sz w:val="24"/>
      <w:lang w:val="en-US" w:eastAsia="ja-JP"/>
    </w:rPr>
  </w:style>
  <w:style w:type="paragraph" w:customStyle="1" w:styleId="B3">
    <w:name w:val="B3"/>
    <w:basedOn w:val="ListBullet4"/>
    <w:link w:val="B3Char"/>
    <w:qFormat/>
    <w:pPr>
      <w:spacing w:line="259" w:lineRule="auto"/>
      <w:ind w:left="1135" w:hanging="284"/>
    </w:pPr>
    <w:rPr>
      <w:lang w:val="en-US"/>
    </w:rPr>
  </w:style>
  <w:style w:type="paragraph" w:customStyle="1" w:styleId="Bulletedo1">
    <w:name w:val="Bulleted o 1"/>
    <w:basedOn w:val="Normal"/>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0"/>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pPr>
      <w:spacing w:after="160"/>
    </w:pPr>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1"/>
      </w:numPr>
      <w:spacing w:before="60" w:after="60" w:line="259" w:lineRule="auto"/>
      <w:jc w:val="both"/>
      <w:textAlignment w:val="baseline"/>
    </w:pPr>
    <w:rPr>
      <w:rFonts w:ascii="Times New Roman" w:eastAsia="SimSun" w:hAnsi="Times New Roman"/>
      <w:szCs w:val="20"/>
      <w:lang w:val="en-US" w:eastAsia="zh-CN"/>
    </w:rPr>
  </w:style>
  <w:style w:type="paragraph" w:customStyle="1" w:styleId="xmsonormal0">
    <w:name w:val="xmsonormal"/>
    <w:basedOn w:val="Normal"/>
    <w:qFormat/>
    <w:pPr>
      <w:spacing w:beforeAutospacing="1"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pacing w:after="16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pacing w:after="160"/>
      <w:jc w:val="right"/>
    </w:pPr>
    <w:rPr>
      <w:rFonts w:ascii="Arial" w:eastAsia="SimSun" w:hAnsi="Arial" w:cs="Times New Roman"/>
      <w:sz w:val="40"/>
      <w:lang w:val="en-GB" w:eastAsia="en-US"/>
    </w:rPr>
  </w:style>
  <w:style w:type="paragraph" w:customStyle="1" w:styleId="ZB">
    <w:name w:val="ZB"/>
    <w:qFormat/>
    <w:pPr>
      <w:widowControl w:val="0"/>
      <w:spacing w:after="160"/>
      <w:ind w:right="28"/>
      <w:jc w:val="right"/>
    </w:pPr>
    <w:rPr>
      <w:rFonts w:ascii="Arial" w:eastAsia="SimSun" w:hAnsi="Arial" w:cs="Times New Roman"/>
      <w:i/>
      <w:lang w:val="en-GB" w:eastAsia="en-US"/>
    </w:rPr>
  </w:style>
  <w:style w:type="paragraph" w:customStyle="1" w:styleId="ZT">
    <w:name w:val="ZT"/>
    <w:qFormat/>
    <w:pP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pacing w:after="160"/>
      <w:jc w:val="right"/>
    </w:pPr>
    <w:rPr>
      <w:rFonts w:ascii="Arial" w:eastAsia="SimSun" w:hAnsi="Arial" w:cs="Times New Roman"/>
      <w:lang w:val="en-GB" w:eastAsia="en-US"/>
    </w:rPr>
  </w:style>
  <w:style w:type="paragraph" w:customStyle="1" w:styleId="ZH">
    <w:name w:val="ZH"/>
    <w:qFormat/>
    <w:pPr>
      <w:widowControl w:val="0"/>
      <w:spacing w:after="160"/>
    </w:pPr>
    <w:rPr>
      <w:rFonts w:ascii="Arial" w:eastAsia="SimSun" w:hAnsi="Arial" w:cs="Times New Roman"/>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ZG">
    <w:name w:val="ZG"/>
    <w:qFormat/>
    <w:pPr>
      <w:widowControl w:val="0"/>
      <w:spacing w:after="160"/>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paragraph" w:customStyle="1" w:styleId="INDENT1">
    <w:name w:val="INDENT1"/>
    <w:basedOn w:val="Normal"/>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pPr>
      <w:spacing w:after="160"/>
    </w:pPr>
    <w:rPr>
      <w:rFonts w:ascii="Arial" w:eastAsia="MS Mincho" w:hAnsi="Arial" w:cs="Times New Roman"/>
      <w:lang w:val="en-GB" w:eastAsia="en-US"/>
    </w:rPr>
  </w:style>
  <w:style w:type="paragraph" w:customStyle="1" w:styleId="TabList">
    <w:name w:val="TabList"/>
    <w:basedOn w:val="Normal"/>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textAlignment w:val="baseline"/>
    </w:pPr>
    <w:rPr>
      <w:rFonts w:ascii="Times New Roman" w:eastAsia="MS Mincho" w:hAnsi="Times New Roman"/>
      <w:i/>
      <w:szCs w:val="20"/>
      <w:lang w:eastAsia="en-GB"/>
    </w:rPr>
  </w:style>
  <w:style w:type="paragraph" w:customStyle="1" w:styleId="table">
    <w:name w:val="table"/>
    <w:basedOn w:val="Normal"/>
    <w:next w:val="Normal"/>
    <w:qFormat/>
    <w:pPr>
      <w:jc w:val="center"/>
      <w:textAlignment w:val="baseline"/>
    </w:pPr>
    <w:rPr>
      <w:rFonts w:ascii="Times New Roman" w:eastAsia="MS Mincho" w:hAnsi="Times New Roman"/>
      <w:szCs w:val="20"/>
      <w:lang w:val="en-US" w:eastAsia="en-GB"/>
    </w:rPr>
  </w:style>
  <w:style w:type="paragraph" w:customStyle="1" w:styleId="HE">
    <w:name w:val="HE"/>
    <w:basedOn w:val="Normal"/>
    <w:qFormat/>
    <w:pPr>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2"/>
      </w:numPr>
      <w:textAlignment w:val="baseline"/>
    </w:pPr>
    <w:rPr>
      <w:lang w:eastAsia="en-GB"/>
    </w:rPr>
  </w:style>
  <w:style w:type="paragraph" w:customStyle="1" w:styleId="berschrift1H1">
    <w:name w:val="Überschrift 1.H1"/>
    <w:basedOn w:val="Normal"/>
    <w:next w:val="Normal"/>
    <w:qFormat/>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4"/>
      </w:numPr>
      <w:ind w:left="0" w:firstLine="0"/>
    </w:pPr>
  </w:style>
  <w:style w:type="paragraph" w:customStyle="1" w:styleId="textintend3">
    <w:name w:val="text intend 3"/>
    <w:basedOn w:val="text"/>
    <w:qFormat/>
    <w:pPr>
      <w:numPr>
        <w:numId w:val="15"/>
      </w:numPr>
      <w:ind w:left="0" w:firstLine="0"/>
    </w:pPr>
  </w:style>
  <w:style w:type="paragraph" w:customStyle="1" w:styleId="normalpuce">
    <w:name w:val="normal puce"/>
    <w:basedOn w:val="Normal"/>
    <w:qFormat/>
    <w:pPr>
      <w:widowControl w:val="0"/>
      <w:numPr>
        <w:numId w:val="16"/>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Normal"/>
    <w:qFormat/>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pacing w:after="160"/>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bullet1">
    <w:name w:val="bullet1"/>
    <w:basedOn w:val="text"/>
    <w:link w:val="bullet1Char"/>
    <w:uiPriority w:val="99"/>
    <w:qFormat/>
    <w:pPr>
      <w:numPr>
        <w:numId w:val="17"/>
      </w:numPr>
      <w:ind w:left="0" w:firstLine="0"/>
    </w:pPr>
  </w:style>
  <w:style w:type="paragraph" w:customStyle="1" w:styleId="bullet2">
    <w:name w:val="bullet2"/>
    <w:basedOn w:val="text"/>
    <w:link w:val="bullet2Char"/>
    <w:uiPriority w:val="99"/>
    <w:qFormat/>
    <w:pPr>
      <w:numPr>
        <w:ilvl w:val="1"/>
        <w:numId w:val="17"/>
      </w:numPr>
      <w:ind w:left="0" w:firstLine="0"/>
    </w:pPr>
  </w:style>
  <w:style w:type="paragraph" w:customStyle="1" w:styleId="bullet3">
    <w:name w:val="bullet3"/>
    <w:basedOn w:val="text"/>
    <w:link w:val="bullet3Char"/>
    <w:uiPriority w:val="99"/>
    <w:qFormat/>
    <w:pPr>
      <w:numPr>
        <w:ilvl w:val="2"/>
        <w:numId w:val="17"/>
      </w:numPr>
      <w:ind w:left="0" w:firstLine="0"/>
    </w:pPr>
  </w:style>
  <w:style w:type="paragraph" w:customStyle="1" w:styleId="bullet4">
    <w:name w:val="bullet4"/>
    <w:basedOn w:val="text"/>
    <w:uiPriority w:val="99"/>
    <w:qFormat/>
    <w:pPr>
      <w:numPr>
        <w:ilvl w:val="3"/>
        <w:numId w:val="17"/>
      </w:numPr>
      <w:ind w:left="0" w:firstLine="0"/>
    </w:pPr>
  </w:style>
  <w:style w:type="paragraph" w:customStyle="1" w:styleId="SpecTextNum">
    <w:name w:val="Spec Text Num"/>
    <w:basedOn w:val="Normal"/>
    <w:qFormat/>
    <w:pPr>
      <w:numPr>
        <w:numId w:val="18"/>
      </w:numPr>
    </w:pPr>
    <w:rPr>
      <w:rFonts w:ascii="Times New Roman" w:eastAsia="MS Mincho" w:hAnsi="Times New Roman"/>
      <w:sz w:val="24"/>
      <w:lang w:val="en-US" w:eastAsia="ja-JP"/>
    </w:rPr>
  </w:style>
  <w:style w:type="paragraph" w:customStyle="1" w:styleId="bullet0">
    <w:name w:val="bullet"/>
    <w:basedOn w:val="1"/>
    <w:link w:val="bulletChar"/>
    <w:qFormat/>
    <w:pPr>
      <w:numPr>
        <w:numId w:val="19"/>
      </w:numPr>
      <w:ind w:left="840" w:firstLine="0"/>
    </w:pPr>
  </w:style>
  <w:style w:type="paragraph" w:customStyle="1" w:styleId="RAN1bullet2">
    <w:name w:val="RAN1 bullet2"/>
    <w:basedOn w:val="Normal"/>
    <w:link w:val="RAN1bullet2Char"/>
    <w:qFormat/>
    <w:pPr>
      <w:numPr>
        <w:ilvl w:val="1"/>
        <w:numId w:val="20"/>
      </w:numPr>
    </w:pPr>
    <w:rPr>
      <w:szCs w:val="20"/>
      <w:lang w:val="en-US"/>
    </w:rPr>
  </w:style>
  <w:style w:type="paragraph" w:customStyle="1" w:styleId="RAN1bullet1">
    <w:name w:val="RAN1 bullet1"/>
    <w:basedOn w:val="Normal"/>
    <w:link w:val="RAN1bullet1Char"/>
    <w:qFormat/>
    <w:pPr>
      <w:numPr>
        <w:numId w:val="21"/>
      </w:numPr>
    </w:pPr>
    <w:rPr>
      <w:lang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22"/>
      </w:numPr>
    </w:p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Normal"/>
    <w:link w:val="tdocChar"/>
    <w:qFormat/>
    <w:pPr>
      <w:ind w:left="1440" w:hanging="1440"/>
    </w:p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lang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6">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양식의 맨 아래1"/>
    <w:basedOn w:val="Normal"/>
    <w:next w:val="Normal"/>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snapToGrid w:val="0"/>
      <w:spacing w:before="40" w:after="40"/>
    </w:pPr>
    <w:rPr>
      <w:rFonts w:ascii="Times New Roman" w:eastAsia="맑은 고딕" w:hAnsi="Times New Roman"/>
      <w:szCs w:val="20"/>
      <w:lang w:val="en-US"/>
    </w:rPr>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Normal"/>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BodyTextIndent"/>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1">
    <w:name w:val="样式 正文"/>
    <w:basedOn w:val="Normal"/>
    <w:link w:val="Char0"/>
    <w:qFormat/>
    <w:pPr>
      <w:widowControl w:val="0"/>
      <w:ind w:firstLine="420"/>
      <w:jc w:val="both"/>
    </w:pPr>
    <w:rPr>
      <w:rFonts w:ascii="Times New Roman" w:eastAsia="SimSun" w:hAnsi="Times New Roman" w:cs="SimSun"/>
      <w:kern w:val="2"/>
      <w:sz w:val="21"/>
      <w:szCs w:val="20"/>
      <w:lang w:val="en-US" w:eastAsia="zh-CN"/>
    </w:rPr>
  </w:style>
  <w:style w:type="paragraph" w:customStyle="1" w:styleId="a7">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line="259" w:lineRule="auto"/>
      <w:ind w:left="1418" w:hanging="1418"/>
    </w:pPr>
    <w:rPr>
      <w:rFonts w:ascii="Calibri" w:eastAsia="Calibri" w:hAnsi="Calibri"/>
      <w:b/>
      <w:sz w:val="22"/>
      <w:szCs w:val="22"/>
      <w:lang w:val="en-US"/>
    </w:rPr>
  </w:style>
  <w:style w:type="paragraph" w:customStyle="1" w:styleId="references0">
    <w:name w:val="references"/>
    <w:qFormat/>
    <w:pPr>
      <w:numPr>
        <w:numId w:val="23"/>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4"/>
      </w:numPr>
      <w:tabs>
        <w:tab w:val="left" w:pos="360"/>
      </w:tabs>
      <w:spacing w:before="60" w:after="60"/>
      <w:ind w:left="0" w:firstLine="0"/>
      <w:jc w:val="both"/>
    </w:pPr>
    <w:rPr>
      <w:rFonts w:ascii="Arial" w:eastAsia="맑은 고딕" w:hAnsi="Arial" w:cs="Arial"/>
      <w:color w:val="0000FF"/>
      <w:kern w:val="2"/>
      <w:lang w:eastAsia="zh-CN"/>
    </w:rPr>
  </w:style>
  <w:style w:type="paragraph" w:customStyle="1" w:styleId="NumberedList">
    <w:name w:val="Numbered List"/>
    <w:basedOn w:val="Normal"/>
    <w:qFormat/>
    <w:pPr>
      <w:numPr>
        <w:numId w:val="25"/>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Normal"/>
    <w:qFormat/>
    <w:pPr>
      <w:numPr>
        <w:numId w:val="26"/>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Normal"/>
    <w:qFormat/>
    <w:pPr>
      <w:numPr>
        <w:numId w:val="27"/>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Normal"/>
    <w:semiHidden/>
    <w:qFormat/>
    <w:pPr>
      <w:keepNext/>
      <w:tabs>
        <w:tab w:val="left" w:pos="720"/>
      </w:tabs>
      <w:spacing w:after="16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spacing w:after="160"/>
      <w:ind w:left="720" w:hanging="360"/>
      <w:jc w:val="both"/>
    </w:pPr>
    <w:rPr>
      <w:rFonts w:ascii="Times New Roman" w:hAnsi="Times New Roman" w:cs="Times New Roman"/>
      <w:kern w:val="2"/>
      <w:lang w:val="en-GB"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spacing w:after="160"/>
    </w:pPr>
    <w:rPr>
      <w:rFonts w:ascii="MS PGothic" w:eastAsia="MS PGothic" w:hAnsi="MS PGothic" w:cs="Times New Roman"/>
      <w:lang w:eastAsia="ja-JP"/>
    </w:rPr>
  </w:style>
  <w:style w:type="paragraph" w:customStyle="1" w:styleId="Normal1CharChar">
    <w:name w:val="Normal1 Char Char"/>
    <w:qFormat/>
    <w:pPr>
      <w:keepNext/>
      <w:tabs>
        <w:tab w:val="left" w:pos="851"/>
      </w:tab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pacing w:after="16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pacing w:after="16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pacing w:after="160"/>
    </w:pPr>
    <w:rPr>
      <w:rFonts w:ascii="Times New Roman" w:eastAsia="MS Gothic" w:hAnsi="Times New Roman" w:cs="Times New Roman"/>
      <w:sz w:val="24"/>
      <w:lang w:val="en-GB" w:eastAsia="ja-JP"/>
    </w:rPr>
  </w:style>
  <w:style w:type="paragraph" w:customStyle="1" w:styleId="msonormal0">
    <w:name w:val="msonormal"/>
    <w:basedOn w:val="Normal"/>
    <w:qFormat/>
    <w:pPr>
      <w:spacing w:beforeAutospacing="1" w:afterAutospacing="1"/>
    </w:pPr>
    <w:rPr>
      <w:rFonts w:ascii="SimSun" w:eastAsia="SimSun" w:hAnsi="SimSun" w:cs="SimSun"/>
      <w:sz w:val="24"/>
      <w:lang w:val="en-US" w:eastAsia="zh-CN"/>
    </w:rPr>
  </w:style>
  <w:style w:type="paragraph" w:customStyle="1" w:styleId="font5">
    <w:name w:val="font5"/>
    <w:basedOn w:val="Normal"/>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Normal"/>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Normal"/>
    <w:next w:val="Normal"/>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4">
    <w:name w:val="テキスト"/>
    <w:basedOn w:val="Normal"/>
    <w:link w:val="a3"/>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Normal"/>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Autospacing="1" w:afterAutospacing="1"/>
    </w:pPr>
    <w:rPr>
      <w:rFonts w:ascii="Times New Roman" w:eastAsia="SimSun" w:hAnsi="Times New Roman"/>
      <w:sz w:val="24"/>
      <w:lang w:val="sv-SE" w:eastAsia="sv-SE"/>
    </w:rPr>
  </w:style>
  <w:style w:type="paragraph" w:customStyle="1" w:styleId="Style1">
    <w:name w:val="Style1"/>
    <w:basedOn w:val="Normal"/>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b20">
    <w:name w:val="b20"/>
    <w:basedOn w:val="Normal"/>
    <w:uiPriority w:val="99"/>
    <w:qFormat/>
    <w:rPr>
      <w:rFonts w:ascii="Calibri" w:eastAsia="Calibri" w:hAnsi="Calibri" w:cs="Calibri"/>
      <w:sz w:val="22"/>
      <w:szCs w:val="22"/>
      <w:lang w:val="en-US"/>
    </w:rPr>
  </w:style>
  <w:style w:type="paragraph" w:customStyle="1" w:styleId="2">
    <w:name w:val="그림 목차2"/>
    <w:basedOn w:val="Normal"/>
    <w:next w:val="Normal"/>
    <w:qFormat/>
    <w:pPr>
      <w:spacing w:line="259" w:lineRule="auto"/>
      <w:ind w:left="1418" w:hanging="1418"/>
    </w:pPr>
    <w:rPr>
      <w:rFonts w:ascii="Calibri" w:eastAsia="Calibri" w:hAnsi="Calibri" w:cs="Arial"/>
      <w:b/>
      <w:sz w:val="22"/>
      <w:szCs w:val="22"/>
      <w:lang w:val="en-US"/>
    </w:rPr>
  </w:style>
  <w:style w:type="paragraph" w:customStyle="1" w:styleId="3GPPText">
    <w:name w:val="3GPP Text"/>
    <w:basedOn w:val="Normal"/>
    <w:link w:val="3GPPTextChar"/>
    <w:qFormat/>
    <w:pPr>
      <w:spacing w:before="120" w:after="120"/>
      <w:jc w:val="both"/>
    </w:pPr>
    <w:rPr>
      <w:rFonts w:asciiTheme="minorHAnsi" w:eastAsiaTheme="minorEastAsia" w:hAnsiTheme="minorHAnsi" w:cstheme="minorBidi"/>
      <w:kern w:val="2"/>
      <w:szCs w:val="22"/>
      <w:lang w:val="en-US"/>
    </w:rPr>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 w:type="paragraph" w:customStyle="1" w:styleId="17">
    <w:name w:val="수정1"/>
    <w:uiPriority w:val="99"/>
    <w:unhideWhenUsed/>
    <w:qFormat/>
    <w:pPr>
      <w:spacing w:after="160"/>
    </w:pPr>
    <w:rPr>
      <w:rFonts w:ascii="Times" w:eastAsia="바탕" w:hAnsi="Times" w:cs="Times New Roman"/>
      <w:szCs w:val="24"/>
      <w:lang w:val="en-GB" w:eastAsia="en-US"/>
    </w:rPr>
  </w:style>
  <w:style w:type="paragraph" w:styleId="Revision">
    <w:name w:val="Revision"/>
    <w:uiPriority w:val="99"/>
    <w:unhideWhenUsed/>
    <w:qFormat/>
    <w:rsid w:val="00A4213B"/>
    <w:pPr>
      <w:suppressAutoHyphens w:val="0"/>
    </w:pPr>
    <w:rPr>
      <w:rFonts w:ascii="Times" w:eastAsia="바탕" w:hAnsi="Times" w:cs="Times New Roman"/>
      <w:szCs w:val="24"/>
      <w:lang w:val="en-GB" w:eastAsia="en-US"/>
    </w:rPr>
  </w:style>
  <w:style w:type="paragraph" w:styleId="ListParagraph">
    <w:name w:val="List Paragraph"/>
    <w:basedOn w:val="Normal"/>
    <w:uiPriority w:val="99"/>
    <w:unhideWhenUsed/>
    <w:qFormat/>
    <w:rsid w:val="00DA333C"/>
    <w:pPr>
      <w:ind w:left="720"/>
      <w:contextualSpacing/>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8">
    <w:name w:val="표 구분선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a">
    <w:name w:val="浅色列表1"/>
    <w:basedOn w:val="TableNormal"/>
    <w:uiPriority w:val="61"/>
    <w:rPr>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uiPriority w:val="59"/>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Pr>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pPr>
      <w:spacing w:after="180"/>
    </w:pPr>
    <w:rPr>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pPr>
      <w:spacing w:after="180"/>
    </w:pPr>
    <w:rPr>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pPr>
      <w:spacing w:after="180"/>
    </w:pPr>
    <w:rPr>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TableNormal"/>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rPr>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pPr>
      <w:spacing w:after="180"/>
    </w:pPr>
    <w:rPr>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TableNormal"/>
    <w:qFormat/>
    <w:pPr>
      <w:spacing w:after="180"/>
    </w:pPr>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TableNormal"/>
    <w:uiPriority w:val="70"/>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D5DBFB-E689-4F78-B370-C789A5793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103</Pages>
  <Words>48333</Words>
  <Characters>275504</Characters>
  <Application>Microsoft Office Word</Application>
  <DocSecurity>0</DocSecurity>
  <Lines>2295</Lines>
  <Paragraphs>646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323191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 Rao</dc:creator>
  <dc:description/>
  <cp:lastModifiedBy>Seonwook Kim</cp:lastModifiedBy>
  <cp:revision>2</cp:revision>
  <dcterms:created xsi:type="dcterms:W3CDTF">2025-05-22T14:42:00Z</dcterms:created>
  <dcterms:modified xsi:type="dcterms:W3CDTF">2025-05-22T14:42:00Z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6230ad034af11f080004b3800004b38">
    <vt:lpwstr>CWMrhQcyoVR5sBUO2zMWOxX7GjZNwEnFpbA4GL61IGXd2sLD3QzYW7bbChGJAtHaJ+8niglKI/fY/6vbHKV6XXt1Q==</vt:lpwstr>
  </property>
  <property fmtid="{D5CDD505-2E9C-101B-9397-08002B2CF9AE}" pid="3" name="CWMddef599034ae11f080004b3800004b38">
    <vt:lpwstr>CWMWhuyCw9gA/X/7KYhztwehw3K4yRFK481DIlb4IIr2B3R/IXU/AZYhiBIEiMJ77F/Owv3aA+H2rHJd5MmAT46pA==</vt:lpwstr>
  </property>
  <property fmtid="{D5CDD505-2E9C-101B-9397-08002B2CF9AE}" pid="4" name="ICV">
    <vt:lpwstr>F11B17973346BD19C2492B6882557AFD_43</vt:lpwstr>
  </property>
  <property fmtid="{D5CDD505-2E9C-101B-9397-08002B2CF9AE}" pid="5" name="KSOProductBuildVer">
    <vt:lpwstr>2052-10.1.0.6395</vt:lpwstr>
  </property>
  <property fmtid="{D5CDD505-2E9C-101B-9397-08002B2CF9AE}" pid="6" name="MSIP_Label_278005ce-31f4-4f90-bc26-ec23758efcb0_ActionId">
    <vt:lpwstr>6fa736ee-406b-4c60-9689-54677441768d</vt:lpwstr>
  </property>
  <property fmtid="{D5CDD505-2E9C-101B-9397-08002B2CF9AE}" pid="7" name="MSIP_Label_278005ce-31f4-4f90-bc26-ec23758efcb0_ContentBits">
    <vt:lpwstr>0</vt:lpwstr>
  </property>
  <property fmtid="{D5CDD505-2E9C-101B-9397-08002B2CF9AE}" pid="8" name="MSIP_Label_278005ce-31f4-4f90-bc26-ec23758efcb0_Enabled">
    <vt:lpwstr>true</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etDate">
    <vt:lpwstr>2025-05-19T13:37:47Z</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Tag">
    <vt:lpwstr>10, 3, 0, 1</vt:lpwstr>
  </property>
  <property fmtid="{D5CDD505-2E9C-101B-9397-08002B2CF9AE}" pid="14" name="MSIP_Label_4d2f777e-4347-4fc6-823a-b44ab313546a_ActionId">
    <vt:lpwstr>bdd4c528-7278-4642-a1d4-6ff787e0617c</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2025-05-19T08:27:12Z</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Tag">
    <vt:lpwstr>10, 3, 0, 1</vt:lpwstr>
  </property>
  <property fmtid="{D5CDD505-2E9C-101B-9397-08002B2CF9AE}" pid="22" name="MSIP_Label_a7295cc1-d279-42ac-ab4d-3b0f4fece050_ActionId">
    <vt:lpwstr>75f272ca-cf24-4cfd-97c0-50ee902c301c</vt:lpwstr>
  </property>
  <property fmtid="{D5CDD505-2E9C-101B-9397-08002B2CF9AE}" pid="23" name="MSIP_Label_a7295cc1-d279-42ac-ab4d-3b0f4fece05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etDate">
    <vt:lpwstr>2025-05-19T12:56:12Z</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Tag">
    <vt:lpwstr>10, 3, 0, 1</vt:lpwstr>
  </property>
  <property fmtid="{D5CDD505-2E9C-101B-9397-08002B2CF9AE}" pid="30" name="MSIP_Label_dd59f345-fd0b-4b4e-aba2-7c7a20c52995_ActionId">
    <vt:lpwstr>569e00c0-0b47-47d7-a65b-89709270e368</vt:lpwstr>
  </property>
  <property fmtid="{D5CDD505-2E9C-101B-9397-08002B2CF9AE}" pid="31" name="MSIP_Label_dd59f345-fd0b-4b4e-aba2-7c7a20c52995_ContentBits">
    <vt:lpwstr>0</vt:lpwstr>
  </property>
  <property fmtid="{D5CDD505-2E9C-101B-9397-08002B2CF9AE}" pid="32" name="MSIP_Label_dd59f345-fd0b-4b4e-aba2-7c7a20c52995_Enabled">
    <vt:lpwstr>true</vt:lpwstr>
  </property>
  <property fmtid="{D5CDD505-2E9C-101B-9397-08002B2CF9AE}" pid="33" name="MSIP_Label_dd59f345-fd0b-4b4e-aba2-7c7a20c52995_Method">
    <vt:lpwstr>Privileged</vt:lpwstr>
  </property>
  <property fmtid="{D5CDD505-2E9C-101B-9397-08002B2CF9AE}" pid="34" name="MSIP_Label_dd59f345-fd0b-4b4e-aba2-7c7a20c52995_Name">
    <vt:lpwstr>General</vt:lpwstr>
  </property>
  <property fmtid="{D5CDD505-2E9C-101B-9397-08002B2CF9AE}" pid="35" name="MSIP_Label_dd59f345-fd0b-4b4e-aba2-7c7a20c52995_SetDate">
    <vt:lpwstr>2025-05-19T09:38:54Z</vt:lpwstr>
  </property>
  <property fmtid="{D5CDD505-2E9C-101B-9397-08002B2CF9AE}" pid="36" name="MSIP_Label_dd59f345-fd0b-4b4e-aba2-7c7a20c52995_SiteId">
    <vt:lpwstr>5069cde4-642a-45c0-8094-d0c2dec10be3</vt:lpwstr>
  </property>
  <property fmtid="{D5CDD505-2E9C-101B-9397-08002B2CF9AE}" pid="37" name="MSIP_Label_dd59f345-fd0b-4b4e-aba2-7c7a20c52995_Tag">
    <vt:lpwstr>10, 0, 1, 1</vt:lpwstr>
  </property>
</Properties>
</file>