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84C35" w14:textId="12047C54" w:rsidR="00AF5E54" w:rsidRDefault="004D4CC1">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#121</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R1-250</w:t>
      </w:r>
      <w:r w:rsidR="0047396C">
        <w:rPr>
          <w:rFonts w:ascii="Times New Roman" w:eastAsiaTheme="minorHAnsi" w:hAnsi="Times New Roman"/>
          <w:b/>
          <w:bCs/>
          <w:sz w:val="24"/>
          <w:szCs w:val="24"/>
          <w:lang w:val="en-CA"/>
        </w:rPr>
        <w:t>4655</w:t>
      </w:r>
    </w:p>
    <w:p w14:paraId="5CD08703" w14:textId="77777777" w:rsidR="00AF5E54" w:rsidRDefault="004D4CC1">
      <w:pPr>
        <w:pStyle w:val="CRCoverPage"/>
        <w:tabs>
          <w:tab w:val="left" w:pos="1980"/>
        </w:tabs>
        <w:jc w:val="both"/>
        <w:rPr>
          <w:rFonts w:ascii="Times New Roman" w:hAnsi="Times New Roman"/>
          <w:b/>
          <w:bCs/>
          <w:sz w:val="24"/>
          <w:lang w:val="en-CA"/>
        </w:rPr>
      </w:pPr>
      <w:r>
        <w:rPr>
          <w:rFonts w:ascii="Times New Roman" w:eastAsiaTheme="minorHAnsi" w:hAnsi="Times New Roman"/>
          <w:b/>
          <w:bCs/>
          <w:sz w:val="24"/>
          <w:szCs w:val="28"/>
          <w:lang w:val="en-CA"/>
        </w:rPr>
        <w:t>St Julian’s, Malta, May 19th – 23th, 2025</w:t>
      </w:r>
    </w:p>
    <w:p w14:paraId="46D85E5F" w14:textId="77777777" w:rsidR="00AF5E54" w:rsidRDefault="004D4CC1">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75A94C02" w14:textId="77777777" w:rsidR="00AF5E54" w:rsidRDefault="004D4CC1">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#1 on Rel-19 asymmetric DL sTRP/UL mTRP</w:t>
      </w:r>
    </w:p>
    <w:p w14:paraId="7AD5DF56" w14:textId="77777777" w:rsidR="00AF5E54" w:rsidRDefault="004D4CC1">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9.2.4</w:t>
      </w:r>
    </w:p>
    <w:p w14:paraId="79E5D4C2" w14:textId="77777777" w:rsidR="00AF5E54" w:rsidRDefault="004D4CC1">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012013B0" w14:textId="77777777" w:rsidR="00AF5E54" w:rsidRDefault="004D4CC1">
      <w:pPr>
        <w:pStyle w:val="Heading1"/>
        <w:rPr>
          <w:szCs w:val="32"/>
          <w:lang w:val="en-CA"/>
        </w:rPr>
      </w:pPr>
      <w:r>
        <w:rPr>
          <w:szCs w:val="32"/>
          <w:lang w:val="en-CA"/>
        </w:rPr>
        <w:t>Introduction</w:t>
      </w:r>
      <w:bookmarkEnd w:id="0"/>
    </w:p>
    <w:p w14:paraId="469FE821" w14:textId="77777777" w:rsidR="00AF5E54" w:rsidRDefault="004D4CC1">
      <w:pPr>
        <w:pStyle w:val="0Maintext"/>
      </w:pPr>
      <w:r>
        <w:t>This document summarizes remaining issues proposed in company contributions of AI 9.2.4</w:t>
      </w:r>
    </w:p>
    <w:p w14:paraId="7F9925BC" w14:textId="77777777" w:rsidR="00AF5E54" w:rsidRDefault="004D4CC1">
      <w:pPr>
        <w:pStyle w:val="Heading1"/>
        <w:rPr>
          <w:lang w:val="en-CA"/>
        </w:rPr>
      </w:pPr>
      <w:r>
        <w:rPr>
          <w:lang w:val="en-CA"/>
        </w:rPr>
        <w:t>Issues for Discussions</w:t>
      </w:r>
    </w:p>
    <w:p w14:paraId="31498A3E" w14:textId="77777777" w:rsidR="00AF5E54" w:rsidRDefault="004D4CC1">
      <w:pPr>
        <w:pStyle w:val="Heading2"/>
        <w:rPr>
          <w:b w:val="0"/>
          <w:bCs/>
          <w:szCs w:val="24"/>
          <w:lang w:val="en-US"/>
        </w:rPr>
      </w:pPr>
      <w:r>
        <w:rPr>
          <w:b w:val="0"/>
          <w:bCs/>
          <w:szCs w:val="24"/>
          <w:lang w:val="en-US"/>
        </w:rPr>
        <w:t>Pathloss Offset</w:t>
      </w:r>
    </w:p>
    <w:p w14:paraId="6D494A8E" w14:textId="77777777" w:rsidR="00AF5E54" w:rsidRDefault="004D4CC1">
      <w:pPr>
        <w:jc w:val="center"/>
      </w:pPr>
      <w:r>
        <w:t>Table 1-1 summary of pathloss offset</w:t>
      </w:r>
    </w:p>
    <w:tbl>
      <w:tblPr>
        <w:tblStyle w:val="TableGrid"/>
        <w:tblW w:w="9214" w:type="dxa"/>
        <w:tblInd w:w="-5" w:type="dxa"/>
        <w:tblLook w:val="04A0" w:firstRow="1" w:lastRow="0" w:firstColumn="1" w:lastColumn="0" w:noHBand="0" w:noVBand="1"/>
      </w:tblPr>
      <w:tblGrid>
        <w:gridCol w:w="851"/>
        <w:gridCol w:w="8363"/>
      </w:tblGrid>
      <w:tr w:rsidR="00AF5E54" w14:paraId="4AF28E83" w14:textId="77777777">
        <w:tc>
          <w:tcPr>
            <w:tcW w:w="85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BE2837" w14:textId="77777777" w:rsidR="00AF5E54" w:rsidRDefault="004D4CC1">
            <w:pPr>
              <w:rPr>
                <w:b/>
                <w:bCs/>
                <w:sz w:val="20"/>
                <w:szCs w:val="20"/>
                <w:lang w:eastAsia="zh-CN"/>
              </w:rPr>
            </w:pPr>
            <w:r>
              <w:rPr>
                <w:b/>
                <w:bCs/>
                <w:sz w:val="20"/>
                <w:szCs w:val="20"/>
                <w:lang w:eastAsia="zh-CN"/>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199EEC" w14:textId="77777777" w:rsidR="00AF5E54" w:rsidRDefault="004D4CC1">
            <w:pPr>
              <w:rPr>
                <w:b/>
                <w:bCs/>
                <w:sz w:val="20"/>
                <w:szCs w:val="20"/>
                <w:lang w:eastAsia="zh-CN"/>
              </w:rPr>
            </w:pPr>
            <w:r>
              <w:rPr>
                <w:b/>
                <w:bCs/>
                <w:sz w:val="20"/>
                <w:szCs w:val="20"/>
                <w:lang w:eastAsia="zh-CN"/>
              </w:rPr>
              <w:t>Issue</w:t>
            </w:r>
          </w:p>
        </w:tc>
      </w:tr>
      <w:tr w:rsidR="00AF5E54" w14:paraId="0F31B429" w14:textId="77777777">
        <w:tc>
          <w:tcPr>
            <w:tcW w:w="851" w:type="dxa"/>
          </w:tcPr>
          <w:p w14:paraId="56521C11" w14:textId="77777777" w:rsidR="00AF5E54" w:rsidRDefault="004D4CC1">
            <w:pPr>
              <w:rPr>
                <w:rFonts w:eastAsia="等线"/>
                <w:sz w:val="20"/>
                <w:szCs w:val="20"/>
                <w:lang w:eastAsia="zh-CN"/>
              </w:rPr>
            </w:pPr>
            <w:r>
              <w:rPr>
                <w:rFonts w:eastAsia="等线"/>
                <w:sz w:val="20"/>
                <w:szCs w:val="20"/>
                <w:lang w:eastAsia="zh-CN"/>
              </w:rPr>
              <w:t>1.1</w:t>
            </w:r>
          </w:p>
        </w:tc>
        <w:tc>
          <w:tcPr>
            <w:tcW w:w="8363" w:type="dxa"/>
          </w:tcPr>
          <w:p w14:paraId="270BA845" w14:textId="77777777" w:rsidR="00AF5E54" w:rsidRDefault="004D4CC1">
            <w:pPr>
              <w:pStyle w:val="0Maintext"/>
              <w:spacing w:after="0" w:line="240" w:lineRule="auto"/>
              <w:rPr>
                <w:rFonts w:eastAsia="等线"/>
                <w:b/>
                <w:bCs/>
                <w:u w:val="single"/>
                <w:lang w:val="en-US"/>
              </w:rPr>
            </w:pPr>
            <w:r>
              <w:rPr>
                <w:rFonts w:eastAsia="等线"/>
                <w:b/>
                <w:bCs/>
                <w:u w:val="single"/>
                <w:lang w:val="en-US"/>
              </w:rPr>
              <w:t>Further reuse the “PRACH association indicator” to indicate PL RS for asymmetric UL mTRP scenario:</w:t>
            </w:r>
          </w:p>
          <w:p w14:paraId="05432EB8" w14:textId="77777777" w:rsidR="00AF5E54" w:rsidRDefault="00AF5E54">
            <w:pPr>
              <w:pStyle w:val="0Maintext"/>
              <w:spacing w:after="0" w:line="240" w:lineRule="auto"/>
              <w:rPr>
                <w:rFonts w:eastAsia="等线"/>
                <w:lang w:val="en-US"/>
              </w:rPr>
            </w:pPr>
          </w:p>
          <w:p w14:paraId="7D63FF8A" w14:textId="77777777" w:rsidR="00AF5E54" w:rsidRDefault="004D4CC1">
            <w:pPr>
              <w:pStyle w:val="0Maintext"/>
              <w:spacing w:after="0" w:line="240" w:lineRule="auto"/>
              <w:rPr>
                <w:rFonts w:eastAsia="等线"/>
                <w:lang w:val="en-US"/>
              </w:rPr>
            </w:pPr>
            <w:r>
              <w:rPr>
                <w:rFonts w:eastAsia="等线"/>
                <w:lang w:val="en-US"/>
              </w:rPr>
              <w:t>Companies proposed to further reuse ‘PRACH association indicator’ DCI field to indicate PL RS for some asymmetric mTRP scenarios:</w:t>
            </w:r>
          </w:p>
          <w:p w14:paraId="004F41E7" w14:textId="77777777" w:rsidR="00AF5E54" w:rsidRDefault="004D4CC1">
            <w:pPr>
              <w:pStyle w:val="0Maintext"/>
              <w:numPr>
                <w:ilvl w:val="0"/>
                <w:numId w:val="5"/>
              </w:numPr>
              <w:spacing w:after="0" w:line="240" w:lineRule="auto"/>
              <w:ind w:left="742" w:hanging="425"/>
              <w:rPr>
                <w:rFonts w:eastAsia="等线"/>
              </w:rPr>
            </w:pPr>
            <w:r>
              <w:rPr>
                <w:rFonts w:eastAsia="等线"/>
              </w:rPr>
              <w:t>Huawei/HiSilicon: support it when UE is provided 2 TAs but not configured with multi-DCI based mTRP and not provided with SSB-MTC-AddtionalPCI;</w:t>
            </w:r>
          </w:p>
          <w:p w14:paraId="7B9FFCA0" w14:textId="77777777" w:rsidR="00AF5E54" w:rsidRDefault="004D4CC1">
            <w:pPr>
              <w:pStyle w:val="0Maintext"/>
              <w:numPr>
                <w:ilvl w:val="0"/>
                <w:numId w:val="5"/>
              </w:numPr>
              <w:spacing w:after="0" w:line="240" w:lineRule="auto"/>
              <w:ind w:left="742" w:hanging="425"/>
              <w:rPr>
                <w:rFonts w:eastAsia="等线"/>
              </w:rPr>
            </w:pPr>
            <w:r>
              <w:rPr>
                <w:rFonts w:eastAsia="等线"/>
              </w:rPr>
              <w:t xml:space="preserve">Ofinno: support it when UE is configured with 2TA, no configured with PL offset and not provided with SSB-MTC-AddtionalPCI;  </w:t>
            </w:r>
          </w:p>
          <w:p w14:paraId="43AB91CB" w14:textId="77777777" w:rsidR="00AF5E54" w:rsidRDefault="004D4CC1">
            <w:pPr>
              <w:pStyle w:val="0Maintext"/>
              <w:numPr>
                <w:ilvl w:val="0"/>
                <w:numId w:val="5"/>
              </w:numPr>
              <w:spacing w:after="0" w:line="240" w:lineRule="auto"/>
              <w:ind w:left="742" w:hanging="425"/>
              <w:rPr>
                <w:rFonts w:eastAsia="等线"/>
              </w:rPr>
            </w:pPr>
            <w:r>
              <w:rPr>
                <w:rFonts w:eastAsia="等线"/>
              </w:rPr>
              <w:t xml:space="preserve">OPPO: support it when PL offset is not configured. </w:t>
            </w:r>
          </w:p>
          <w:p w14:paraId="2804F0CA" w14:textId="77777777" w:rsidR="00AF5E54" w:rsidRDefault="00AF5E54">
            <w:pPr>
              <w:pStyle w:val="0Maintext"/>
              <w:spacing w:after="0" w:line="240" w:lineRule="auto"/>
              <w:rPr>
                <w:rFonts w:eastAsia="等线"/>
                <w:lang w:val="en-US"/>
              </w:rPr>
            </w:pPr>
          </w:p>
          <w:p w14:paraId="60963944" w14:textId="77777777" w:rsidR="00AF5E54" w:rsidRDefault="004D4CC1">
            <w:pPr>
              <w:pStyle w:val="0Maintext"/>
              <w:spacing w:after="0" w:line="240" w:lineRule="auto"/>
              <w:rPr>
                <w:rFonts w:eastAsia="等线"/>
                <w:lang w:val="en-US"/>
              </w:rPr>
            </w:pPr>
            <w:r>
              <w:rPr>
                <w:rFonts w:eastAsia="等线"/>
                <w:lang w:val="en-US"/>
              </w:rPr>
              <w:t>However, CATT: no enhancement is needed for the case when UE is not configured with multi-DCI based mTRP and not provided with SSB-MTC-AdditionalPCI;</w:t>
            </w:r>
          </w:p>
          <w:p w14:paraId="7E1FD545" w14:textId="77777777" w:rsidR="00AF5E54" w:rsidRDefault="00AF5E54">
            <w:pPr>
              <w:pStyle w:val="0Maintext"/>
              <w:spacing w:after="0" w:line="240" w:lineRule="auto"/>
              <w:rPr>
                <w:rFonts w:eastAsia="等线"/>
                <w:lang w:val="en-US"/>
              </w:rPr>
            </w:pPr>
          </w:p>
          <w:p w14:paraId="2645A3AA" w14:textId="77777777" w:rsidR="00AF5E54" w:rsidRDefault="004D4CC1">
            <w:pPr>
              <w:pStyle w:val="0Maintext"/>
              <w:spacing w:after="0" w:line="240" w:lineRule="auto"/>
              <w:rPr>
                <w:rFonts w:eastAsia="等线"/>
                <w:color w:val="0000FF"/>
                <w:lang w:val="en-US"/>
              </w:rPr>
            </w:pPr>
            <w:r>
              <w:rPr>
                <w:rFonts w:eastAsia="等线"/>
                <w:color w:val="0000FF"/>
                <w:lang w:val="en-US"/>
              </w:rPr>
              <w:t>Mod: The DCI field “PRACH association indicator” is used to indicate PL RS for two scenarios: (1) 2TA in multi-DCI based mTRP (introduced in Rel-18) and (2) 2 TA + inter-cell mTRP (introduced in Rel-19). Re the use case, my understanding is to cover the case of 2 TA not with multi-DCI based mTRP and not configured with inter-cell TRP.</w:t>
            </w:r>
          </w:p>
          <w:p w14:paraId="58A4844D" w14:textId="77777777" w:rsidR="00AF5E54" w:rsidRDefault="00AF5E54">
            <w:pPr>
              <w:pStyle w:val="0Maintext"/>
              <w:spacing w:after="0" w:line="240" w:lineRule="auto"/>
              <w:rPr>
                <w:rFonts w:eastAsia="等线"/>
                <w:color w:val="0000FF"/>
                <w:lang w:val="en-US"/>
              </w:rPr>
            </w:pPr>
          </w:p>
          <w:p w14:paraId="3A746C1E" w14:textId="77777777" w:rsidR="00AF5E54" w:rsidRDefault="004D4CC1">
            <w:pPr>
              <w:pStyle w:val="0Maintext"/>
              <w:spacing w:after="0" w:line="240" w:lineRule="auto"/>
              <w:rPr>
                <w:rFonts w:eastAsia="等线"/>
                <w:b/>
                <w:bCs/>
                <w:lang w:val="en-US"/>
              </w:rPr>
            </w:pPr>
            <w:r>
              <w:rPr>
                <w:rFonts w:eastAsia="等线"/>
                <w:b/>
                <w:bCs/>
                <w:highlight w:val="yellow"/>
                <w:lang w:val="en-US"/>
              </w:rPr>
              <w:t>Proposal 1.1:</w:t>
            </w:r>
          </w:p>
          <w:p w14:paraId="1F649530" w14:textId="77777777" w:rsidR="00AF5E54" w:rsidRDefault="004D4CC1">
            <w:pPr>
              <w:pStyle w:val="0Maintext"/>
              <w:spacing w:after="0"/>
              <w:rPr>
                <w:rFonts w:eastAsia="等线"/>
                <w:lang w:val="en-US"/>
              </w:rPr>
            </w:pPr>
            <w:r>
              <w:rPr>
                <w:rFonts w:eastAsia="等线"/>
                <w:lang w:val="en-US"/>
              </w:rPr>
              <w:t xml:space="preserve">Support to further reuse the “PRACH association indicator” field in DCI 1_0 to indicate PL RS for PDCCH order PRACH when the UE is provided with 2 TAs, </w:t>
            </w:r>
            <w:ins w:id="1" w:author="Lee Guo" w:date="2025-05-18T16:06:00Z">
              <w:r>
                <w:rPr>
                  <w:rFonts w:eastAsia="等线"/>
                  <w:lang w:val="en-US"/>
                </w:rPr>
                <w:t xml:space="preserve">not configured with PL offset in joint/UL TCI state(s), </w:t>
              </w:r>
            </w:ins>
            <w:r>
              <w:rPr>
                <w:rFonts w:eastAsia="等线"/>
                <w:lang w:val="en-US"/>
              </w:rPr>
              <w:t xml:space="preserve">not configured with multi-DCI based mTRP, and not provided with </w:t>
            </w:r>
            <w:r>
              <w:rPr>
                <w:rFonts w:eastAsia="等线"/>
                <w:i/>
                <w:iCs/>
                <w:lang w:val="en-US"/>
              </w:rPr>
              <w:t>SSB-MTC-AddtionalPCI</w:t>
            </w:r>
            <w:r>
              <w:rPr>
                <w:rFonts w:eastAsia="等线"/>
                <w:lang w:val="en-US"/>
              </w:rPr>
              <w:t xml:space="preserve">: </w:t>
            </w:r>
          </w:p>
          <w:p w14:paraId="70BC278E" w14:textId="77777777" w:rsidR="00AF5E54" w:rsidRDefault="004D4CC1">
            <w:pPr>
              <w:pStyle w:val="0Maintext"/>
              <w:numPr>
                <w:ilvl w:val="0"/>
                <w:numId w:val="6"/>
              </w:numPr>
              <w:spacing w:after="0"/>
              <w:rPr>
                <w:rFonts w:eastAsia="等线"/>
                <w:lang w:val="en-US"/>
              </w:rPr>
            </w:pPr>
            <w:r>
              <w:rPr>
                <w:rFonts w:eastAsia="等线"/>
                <w:lang w:val="en-US"/>
              </w:rPr>
              <w:t xml:space="preserve">The bit field index 0 of this field is mapped to the DL RS that the DM-RS of the PDCCH order is QCLed, and </w:t>
            </w:r>
          </w:p>
          <w:p w14:paraId="7D46599C" w14:textId="77777777" w:rsidR="00AF5E54" w:rsidRDefault="004D4CC1">
            <w:pPr>
              <w:pStyle w:val="0Maintext"/>
              <w:numPr>
                <w:ilvl w:val="0"/>
                <w:numId w:val="6"/>
              </w:numPr>
              <w:spacing w:after="0" w:line="240" w:lineRule="auto"/>
              <w:rPr>
                <w:rFonts w:eastAsia="等线"/>
                <w:lang w:val="en-US"/>
              </w:rPr>
            </w:pPr>
            <w:r>
              <w:rPr>
                <w:rFonts w:eastAsia="等线"/>
                <w:lang w:val="en-US"/>
              </w:rPr>
              <w:t>The bit field index 1 of this field is mapped to the SS/PBCH indicated by this DCI 1_0.</w:t>
            </w:r>
          </w:p>
          <w:p w14:paraId="0EE8AC96" w14:textId="77777777" w:rsidR="00AF5E54" w:rsidRDefault="00AF5E54">
            <w:pPr>
              <w:pStyle w:val="0Maintext"/>
              <w:spacing w:after="0" w:line="240" w:lineRule="auto"/>
              <w:rPr>
                <w:rFonts w:eastAsia="等线"/>
                <w:lang w:val="en-US"/>
              </w:rPr>
            </w:pPr>
          </w:p>
        </w:tc>
      </w:tr>
      <w:tr w:rsidR="00AF5E54" w14:paraId="08827903" w14:textId="77777777">
        <w:tc>
          <w:tcPr>
            <w:tcW w:w="851" w:type="dxa"/>
          </w:tcPr>
          <w:p w14:paraId="00D94F2E" w14:textId="77777777" w:rsidR="00AF5E54" w:rsidRDefault="004D4CC1">
            <w:pPr>
              <w:rPr>
                <w:rFonts w:eastAsia="等线"/>
                <w:sz w:val="20"/>
                <w:szCs w:val="20"/>
                <w:lang w:eastAsia="zh-CN"/>
              </w:rPr>
            </w:pPr>
            <w:r>
              <w:rPr>
                <w:rFonts w:eastAsia="等线"/>
                <w:sz w:val="20"/>
                <w:szCs w:val="20"/>
                <w:lang w:eastAsia="zh-CN"/>
              </w:rPr>
              <w:t>1.2</w:t>
            </w:r>
          </w:p>
        </w:tc>
        <w:tc>
          <w:tcPr>
            <w:tcW w:w="8363" w:type="dxa"/>
          </w:tcPr>
          <w:p w14:paraId="2BBF59B9" w14:textId="77777777" w:rsidR="00AF5E54" w:rsidRDefault="004D4CC1">
            <w:pPr>
              <w:pStyle w:val="0Maintext"/>
              <w:spacing w:after="0" w:line="240" w:lineRule="auto"/>
              <w:rPr>
                <w:rFonts w:eastAsia="等线"/>
                <w:b/>
                <w:bCs/>
                <w:u w:val="single"/>
                <w:lang w:val="en-US"/>
              </w:rPr>
            </w:pPr>
            <w:r>
              <w:rPr>
                <w:rFonts w:eastAsia="等线"/>
                <w:b/>
                <w:bCs/>
                <w:u w:val="single"/>
                <w:lang w:val="en-US"/>
              </w:rPr>
              <w:t>Include SRS as RS for beam specific MPE report</w:t>
            </w:r>
          </w:p>
          <w:p w14:paraId="66E1E905" w14:textId="77777777" w:rsidR="00AF5E54" w:rsidRDefault="00AF5E54">
            <w:pPr>
              <w:pStyle w:val="0Maintext"/>
              <w:spacing w:after="0" w:line="240" w:lineRule="auto"/>
              <w:rPr>
                <w:rFonts w:eastAsia="等线"/>
                <w:b/>
                <w:bCs/>
                <w:u w:val="single"/>
                <w:lang w:val="en-US"/>
              </w:rPr>
            </w:pPr>
          </w:p>
          <w:p w14:paraId="03B54FDB" w14:textId="77777777" w:rsidR="00AF5E54" w:rsidRDefault="004D4CC1">
            <w:pPr>
              <w:pStyle w:val="0Maintext"/>
              <w:spacing w:after="0" w:line="240" w:lineRule="auto"/>
              <w:rPr>
                <w:rFonts w:eastAsia="等线"/>
                <w:lang w:val="en-US"/>
              </w:rPr>
            </w:pPr>
            <w:r>
              <w:rPr>
                <w:rFonts w:eastAsia="等线"/>
                <w:lang w:val="en-US"/>
              </w:rPr>
              <w:t>Samsung and DOCOMO proposed to include SRS as one RS for beam specific MPE report for the asymmetric DL sTRP/UL mTRP scenario. However, in tdoc, Panasonic explicitly opposed supporting this function.</w:t>
            </w:r>
          </w:p>
          <w:p w14:paraId="5DC5370F" w14:textId="77777777" w:rsidR="00AF5E54" w:rsidRDefault="00AF5E54">
            <w:pPr>
              <w:pStyle w:val="0Maintext"/>
              <w:spacing w:after="0" w:line="240" w:lineRule="auto"/>
              <w:rPr>
                <w:rFonts w:eastAsia="等线"/>
                <w:lang w:val="en-US"/>
              </w:rPr>
            </w:pPr>
          </w:p>
          <w:p w14:paraId="71DE249F" w14:textId="77777777" w:rsidR="00AF5E54" w:rsidRDefault="004D4CC1">
            <w:pPr>
              <w:pStyle w:val="0Maintext"/>
              <w:spacing w:after="0" w:line="240" w:lineRule="auto"/>
              <w:rPr>
                <w:rFonts w:eastAsia="等线"/>
                <w:color w:val="0000FF"/>
                <w:lang w:val="en-US"/>
              </w:rPr>
            </w:pPr>
            <w:r>
              <w:rPr>
                <w:rFonts w:eastAsia="等线"/>
                <w:color w:val="0000FF"/>
                <w:lang w:val="en-US"/>
              </w:rPr>
              <w:t xml:space="preserve">Mod: Beam specific MPE report was introduced in Rel-17, where the UE is configured to measure a set of CSI-RS or SSB. The UE shall measure the power backoff value for each DL RS with assuming UL Tx beam corresponding to that DL RS is used and then the UE reports the power backoff value and corresponding RS ID for up to 4 RSs through MAC CE </w:t>
            </w:r>
            <w:proofErr w:type="gramStart"/>
            <w:r>
              <w:rPr>
                <w:rFonts w:eastAsia="等线"/>
                <w:color w:val="0000FF"/>
                <w:lang w:val="en-US"/>
              </w:rPr>
              <w:t>( see</w:t>
            </w:r>
            <w:proofErr w:type="gramEnd"/>
            <w:r>
              <w:rPr>
                <w:rFonts w:eastAsia="等线"/>
                <w:color w:val="0000FF"/>
                <w:lang w:val="en-US"/>
              </w:rPr>
              <w:t xml:space="preserve"> 38.321 Clause 6.1.3.48).</w:t>
            </w:r>
          </w:p>
          <w:p w14:paraId="722FD05C" w14:textId="77777777" w:rsidR="00AF5E54" w:rsidRDefault="00AF5E54">
            <w:pPr>
              <w:pStyle w:val="0Maintext"/>
              <w:spacing w:after="0" w:line="240" w:lineRule="auto"/>
              <w:rPr>
                <w:rFonts w:eastAsia="等线"/>
                <w:color w:val="0000FF"/>
                <w:lang w:val="en-US"/>
              </w:rPr>
            </w:pPr>
          </w:p>
          <w:p w14:paraId="2F594924" w14:textId="77777777" w:rsidR="00AF5E54" w:rsidRDefault="004D4CC1">
            <w:pPr>
              <w:pStyle w:val="0Maintext"/>
              <w:spacing w:after="0" w:line="240" w:lineRule="auto"/>
              <w:rPr>
                <w:rFonts w:eastAsia="等线"/>
                <w:b/>
                <w:bCs/>
                <w:lang w:val="en-US"/>
              </w:rPr>
            </w:pPr>
            <w:r>
              <w:rPr>
                <w:rFonts w:eastAsia="等线"/>
                <w:b/>
                <w:bCs/>
                <w:highlight w:val="yellow"/>
                <w:lang w:val="en-US"/>
              </w:rPr>
              <w:t>Proposal 1.2</w:t>
            </w:r>
          </w:p>
          <w:p w14:paraId="0F57BD54" w14:textId="77777777" w:rsidR="00AF5E54" w:rsidRDefault="004D4CC1">
            <w:pPr>
              <w:pStyle w:val="0Maintext"/>
              <w:spacing w:after="0" w:line="240" w:lineRule="auto"/>
              <w:rPr>
                <w:rFonts w:eastAsia="等线"/>
                <w:lang w:val="en-US"/>
              </w:rPr>
            </w:pPr>
            <w:r>
              <w:rPr>
                <w:rFonts w:eastAsia="等线"/>
                <w:lang w:val="en-US"/>
              </w:rPr>
              <w:t xml:space="preserve">For asymmetric DL sTRP/UL mTRP scenario, support to include SRS as MPE measurement resource for beam specific MPE reporting. </w:t>
            </w:r>
          </w:p>
          <w:p w14:paraId="3406EB6D" w14:textId="77777777" w:rsidR="00AF5E54" w:rsidRDefault="004D4CC1">
            <w:pPr>
              <w:pStyle w:val="0Maintext"/>
              <w:numPr>
                <w:ilvl w:val="0"/>
                <w:numId w:val="7"/>
              </w:numPr>
              <w:spacing w:after="0" w:line="240" w:lineRule="auto"/>
              <w:ind w:left="887" w:hanging="425"/>
              <w:rPr>
                <w:rFonts w:eastAsia="等线"/>
                <w:lang w:val="en-US"/>
              </w:rPr>
            </w:pPr>
            <w:r>
              <w:rPr>
                <w:rFonts w:eastAsia="等线"/>
                <w:lang w:val="en-US"/>
              </w:rPr>
              <w:t xml:space="preserve">The </w:t>
            </w:r>
            <w:r>
              <w:rPr>
                <w:rFonts w:eastAsia="等线"/>
                <w:i/>
                <w:iCs/>
                <w:lang w:val="en-US"/>
              </w:rPr>
              <w:t>mpe-ReferenceSignal</w:t>
            </w:r>
            <w:r>
              <w:rPr>
                <w:rFonts w:eastAsia="等线"/>
                <w:lang w:val="en-US"/>
              </w:rPr>
              <w:t xml:space="preserve"> can be configured as one SRS resource ID.</w:t>
            </w:r>
          </w:p>
        </w:tc>
      </w:tr>
      <w:tr w:rsidR="00AF5E54" w14:paraId="0A1BB1AB" w14:textId="77777777">
        <w:tc>
          <w:tcPr>
            <w:tcW w:w="851" w:type="dxa"/>
          </w:tcPr>
          <w:p w14:paraId="1069155A" w14:textId="77777777" w:rsidR="00AF5E54" w:rsidRDefault="004D4CC1">
            <w:pPr>
              <w:rPr>
                <w:rFonts w:eastAsia="等线"/>
                <w:sz w:val="20"/>
                <w:szCs w:val="20"/>
                <w:lang w:eastAsia="zh-CN"/>
              </w:rPr>
            </w:pPr>
            <w:r>
              <w:rPr>
                <w:rFonts w:eastAsia="等线"/>
                <w:sz w:val="20"/>
                <w:szCs w:val="20"/>
                <w:lang w:eastAsia="zh-CN"/>
              </w:rPr>
              <w:lastRenderedPageBreak/>
              <w:t>1.3</w:t>
            </w:r>
          </w:p>
        </w:tc>
        <w:tc>
          <w:tcPr>
            <w:tcW w:w="8363" w:type="dxa"/>
          </w:tcPr>
          <w:p w14:paraId="2A64C615" w14:textId="77777777" w:rsidR="00AF5E54" w:rsidRDefault="004D4CC1">
            <w:pPr>
              <w:pStyle w:val="0Maintext"/>
              <w:spacing w:after="0" w:line="240" w:lineRule="auto"/>
              <w:rPr>
                <w:rFonts w:eastAsia="等线"/>
                <w:b/>
                <w:bCs/>
                <w:u w:val="single"/>
                <w:lang w:val="en-US"/>
              </w:rPr>
            </w:pPr>
            <w:r>
              <w:rPr>
                <w:rFonts w:eastAsia="等线"/>
                <w:b/>
                <w:bCs/>
                <w:u w:val="single"/>
                <w:lang w:val="en-US"/>
              </w:rPr>
              <w:t>Indicating one DL TCI state and two UL TCI states for asymmetric scenarios:</w:t>
            </w:r>
          </w:p>
          <w:p w14:paraId="770FE9CB" w14:textId="77777777" w:rsidR="00AF5E54" w:rsidRDefault="00AF5E54">
            <w:pPr>
              <w:pStyle w:val="0Maintext"/>
              <w:spacing w:after="0" w:line="240" w:lineRule="auto"/>
              <w:rPr>
                <w:rFonts w:eastAsia="等线"/>
                <w:b/>
                <w:bCs/>
                <w:u w:val="single"/>
                <w:lang w:val="en-US"/>
              </w:rPr>
            </w:pPr>
          </w:p>
          <w:p w14:paraId="38890C9A" w14:textId="77777777" w:rsidR="00AF5E54" w:rsidRDefault="004D4CC1">
            <w:pPr>
              <w:pStyle w:val="0Maintext"/>
              <w:spacing w:after="0" w:line="240" w:lineRule="auto"/>
              <w:rPr>
                <w:rFonts w:eastAsia="等线"/>
                <w:lang w:val="en-US"/>
              </w:rPr>
            </w:pPr>
            <w:r>
              <w:rPr>
                <w:rFonts w:eastAsia="等线"/>
                <w:lang w:val="en-US"/>
              </w:rPr>
              <w:t>Companies discussed the issue of indicating TCI states in asymmetric deployment scenarios. In asymmetric DL sTRP/UL mTRP deployment, the system only needs one DL TCI state and two UL TCI state (if rel18 TCI framework is configured). But as suggested by companies (</w:t>
            </w:r>
            <w:r>
              <w:rPr>
                <w:rFonts w:eastAsia="Malgun Gothic" w:hint="eastAsia"/>
                <w:lang w:val="en-US" w:eastAsia="ko-KR"/>
              </w:rPr>
              <w:t>O</w:t>
            </w:r>
            <w:r>
              <w:rPr>
                <w:rFonts w:eastAsia="等线"/>
                <w:lang w:val="en-US"/>
              </w:rPr>
              <w:t>finno, vivo, Ericsson, Transsion, Google, and QC), some text in Clause 5.1.5 in in current 38.214 only allow map two DL TCI states + one or two UL TCI states to one DCI codepoint, but not allow the case of one DL TCI state + two UL TCI states.</w:t>
            </w:r>
          </w:p>
          <w:p w14:paraId="7CB55386" w14:textId="77777777" w:rsidR="00AF5E54" w:rsidRDefault="004D4CC1">
            <w:pPr>
              <w:pStyle w:val="0Maintext"/>
              <w:spacing w:after="0" w:line="240" w:lineRule="auto"/>
              <w:rPr>
                <w:rFonts w:eastAsia="等线"/>
                <w:lang w:val="en-US"/>
              </w:rPr>
            </w:pPr>
            <w:r>
              <w:rPr>
                <w:rFonts w:eastAsia="等线"/>
                <w:lang w:val="en-US"/>
              </w:rPr>
              <w:t xml:space="preserve">And companies (vivo, Lenovo, Transsion, QC) proposed to define which one of the TCI states shall be applied on DL when two TCI states are indicated for DL. </w:t>
            </w:r>
          </w:p>
          <w:p w14:paraId="535224E1" w14:textId="77777777" w:rsidR="00AF5E54" w:rsidRDefault="004D4CC1">
            <w:pPr>
              <w:pStyle w:val="0Maintext"/>
              <w:spacing w:after="0" w:line="240" w:lineRule="auto"/>
              <w:rPr>
                <w:rFonts w:eastAsia="等线"/>
                <w:lang w:val="en-US"/>
              </w:rPr>
            </w:pPr>
            <w:r>
              <w:rPr>
                <w:rFonts w:eastAsia="等线"/>
                <w:lang w:val="en-US"/>
              </w:rPr>
              <w:t>However, Panasonic suggested to not support any enhancement on the TCI framework for asymmetric UL mTRP scenarios.</w:t>
            </w:r>
          </w:p>
          <w:p w14:paraId="115DA67B" w14:textId="77777777" w:rsidR="00AF5E54" w:rsidRDefault="00AF5E54">
            <w:pPr>
              <w:pStyle w:val="0Maintext"/>
              <w:spacing w:after="0" w:line="240" w:lineRule="auto"/>
              <w:rPr>
                <w:rFonts w:eastAsia="等线"/>
                <w:lang w:val="en-US"/>
              </w:rPr>
            </w:pPr>
          </w:p>
          <w:p w14:paraId="50C86EE3" w14:textId="77777777" w:rsidR="00AF5E54" w:rsidRDefault="004D4CC1">
            <w:pPr>
              <w:pStyle w:val="0Maintext"/>
              <w:spacing w:after="0" w:line="240" w:lineRule="auto"/>
              <w:rPr>
                <w:rFonts w:eastAsia="等线"/>
                <w:lang w:val="en-US"/>
              </w:rPr>
            </w:pPr>
            <w:r>
              <w:rPr>
                <w:rFonts w:eastAsia="等线"/>
                <w:color w:val="0000FF"/>
                <w:lang w:val="en-US"/>
              </w:rPr>
              <w:t xml:space="preserve">Mod: That seems to be a valid issue. The text in current 38.214 only specify the TCI state update behavior when having two indicated DL TCI states, but not for the case of one indicated TCI states + two indicated TCI states. Re the proposal of defining which one of TCI states shall be applied to DL transmission, my understanding is that the Rel-18 Unified TCI framework has complete specification of signalling method for gNB to indicate/configure which one of the TCI states is applied on each DL transmission, thus the system can use the proper signaling method to implement what the system needs for asymmetric deployment scenario. </w:t>
            </w:r>
          </w:p>
          <w:p w14:paraId="3452C8C4" w14:textId="77777777" w:rsidR="00AF5E54" w:rsidRDefault="00AF5E54">
            <w:pPr>
              <w:pStyle w:val="0Maintext"/>
              <w:spacing w:after="0" w:line="240" w:lineRule="auto"/>
              <w:rPr>
                <w:rFonts w:eastAsia="等线"/>
                <w:b/>
                <w:bCs/>
                <w:u w:val="single"/>
                <w:lang w:val="en-US"/>
              </w:rPr>
            </w:pPr>
          </w:p>
          <w:p w14:paraId="66ECD9EC" w14:textId="77777777" w:rsidR="00AF5E54" w:rsidRDefault="004D4CC1">
            <w:pPr>
              <w:pStyle w:val="0Maintext"/>
              <w:spacing w:after="0" w:line="240" w:lineRule="auto"/>
              <w:rPr>
                <w:rFonts w:eastAsia="等线"/>
                <w:b/>
                <w:bCs/>
                <w:u w:val="single"/>
                <w:lang w:val="en-US"/>
              </w:rPr>
            </w:pPr>
            <w:r>
              <w:rPr>
                <w:rFonts w:eastAsia="等线"/>
                <w:b/>
                <w:bCs/>
                <w:highlight w:val="yellow"/>
                <w:u w:val="single"/>
                <w:lang w:val="en-US"/>
              </w:rPr>
              <w:t>Proposal 1.3:</w:t>
            </w:r>
          </w:p>
          <w:p w14:paraId="277120F5" w14:textId="77777777" w:rsidR="00AF5E54" w:rsidRDefault="004D4CC1">
            <w:pPr>
              <w:pStyle w:val="0Maintext"/>
              <w:spacing w:after="0" w:line="240" w:lineRule="auto"/>
              <w:rPr>
                <w:rFonts w:eastAsia="等线"/>
                <w:lang w:val="en-US"/>
              </w:rPr>
            </w:pPr>
            <w:r>
              <w:rPr>
                <w:rFonts w:eastAsia="等线"/>
                <w:lang w:val="en-US"/>
              </w:rPr>
              <w:t>To enable indicating one DL TCI state + two UL TCI states for asymmetric DL sTRP/UL mTRP deployment scenarios, support the following text changes in 38.214:</w:t>
            </w:r>
          </w:p>
          <w:tbl>
            <w:tblPr>
              <w:tblStyle w:val="TableGrid"/>
              <w:tblW w:w="0" w:type="auto"/>
              <w:tblLook w:val="04A0" w:firstRow="1" w:lastRow="0" w:firstColumn="1" w:lastColumn="0" w:noHBand="0" w:noVBand="1"/>
            </w:tblPr>
            <w:tblGrid>
              <w:gridCol w:w="8137"/>
            </w:tblGrid>
            <w:tr w:rsidR="00AF5E54" w14:paraId="31D1A3A6" w14:textId="77777777">
              <w:tc>
                <w:tcPr>
                  <w:tcW w:w="8137" w:type="dxa"/>
                </w:tcPr>
                <w:p w14:paraId="3A0A11E6" w14:textId="77777777" w:rsidR="00AF5E54" w:rsidRDefault="004D4CC1">
                  <w:pPr>
                    <w:rPr>
                      <w:sz w:val="24"/>
                      <w:szCs w:val="24"/>
                      <w:lang w:eastAsia="zh-CN"/>
                    </w:rPr>
                  </w:pPr>
                  <w:r>
                    <w:rPr>
                      <w:sz w:val="24"/>
                      <w:szCs w:val="24"/>
                      <w:lang w:eastAsia="zh-CN"/>
                    </w:rPr>
                    <w:t xml:space="preserve">5.1.5 Antenna </w:t>
                  </w:r>
                  <w:proofErr w:type="gramStart"/>
                  <w:r>
                    <w:rPr>
                      <w:sz w:val="24"/>
                      <w:szCs w:val="24"/>
                      <w:lang w:eastAsia="zh-CN"/>
                    </w:rPr>
                    <w:t>ports</w:t>
                  </w:r>
                  <w:proofErr w:type="gramEnd"/>
                  <w:r>
                    <w:rPr>
                      <w:sz w:val="24"/>
                      <w:szCs w:val="24"/>
                      <w:lang w:eastAsia="zh-CN"/>
                    </w:rPr>
                    <w:t xml:space="preserve"> quasi co-location</w:t>
                  </w:r>
                </w:p>
                <w:p w14:paraId="2F5D758E" w14:textId="77777777" w:rsidR="00AF5E54" w:rsidRDefault="004D4CC1">
                  <w:pPr>
                    <w:rPr>
                      <w:sz w:val="20"/>
                      <w:szCs w:val="20"/>
                      <w:lang w:eastAsia="zh-CN"/>
                    </w:rPr>
                  </w:pPr>
                  <w:r>
                    <w:rPr>
                      <w:sz w:val="20"/>
                      <w:szCs w:val="20"/>
                      <w:lang w:eastAsia="zh-CN"/>
                    </w:rPr>
                    <w:t>…</w:t>
                  </w:r>
                </w:p>
                <w:p w14:paraId="2F7389A0" w14:textId="77777777" w:rsidR="00AF5E54" w:rsidRDefault="004D4CC1">
                  <w:pPr>
                    <w:rPr>
                      <w:sz w:val="20"/>
                      <w:szCs w:val="18"/>
                    </w:rPr>
                  </w:pPr>
                  <w:r>
                    <w:rPr>
                      <w:sz w:val="20"/>
                      <w:szCs w:val="18"/>
                    </w:rPr>
                    <w:t xml:space="preserve">When a UE is configured with </w:t>
                  </w:r>
                  <w:r>
                    <w:rPr>
                      <w:i/>
                      <w:sz w:val="20"/>
                      <w:szCs w:val="18"/>
                    </w:rPr>
                    <w:t>dl-OrJointTCI-StateList</w:t>
                  </w:r>
                  <w:r>
                    <w:rPr>
                      <w:sz w:val="20"/>
                      <w:szCs w:val="18"/>
                    </w:rPr>
                    <w:t xml:space="preserve"> </w:t>
                  </w:r>
                  <w:del w:id="2" w:author="Lee Guo" w:date="2025-05-18T16:05:00Z">
                    <w:r>
                      <w:rPr>
                        <w:color w:val="FF0000"/>
                        <w:sz w:val="20"/>
                        <w:szCs w:val="18"/>
                      </w:rPr>
                      <w:delText xml:space="preserve">or </w:delText>
                    </w:r>
                    <w:r>
                      <w:rPr>
                        <w:i/>
                        <w:iCs/>
                        <w:color w:val="FF0000"/>
                        <w:sz w:val="20"/>
                        <w:szCs w:val="18"/>
                      </w:rPr>
                      <w:delText>TCI-UL-StateList</w:delText>
                    </w:r>
                    <w:r>
                      <w:rPr>
                        <w:color w:val="FF0000"/>
                        <w:sz w:val="20"/>
                        <w:szCs w:val="18"/>
                      </w:rPr>
                      <w:delText xml:space="preserve"> </w:delText>
                    </w:r>
                  </w:del>
                  <w:r>
                    <w:rPr>
                      <w:sz w:val="20"/>
                      <w:szCs w:val="18"/>
                    </w:rPr>
                    <w:t xml:space="preserve">and is having two indicated </w:t>
                  </w:r>
                  <w:r>
                    <w:rPr>
                      <w:i/>
                      <w:iCs/>
                      <w:sz w:val="20"/>
                      <w:szCs w:val="18"/>
                    </w:rPr>
                    <w:t xml:space="preserve">TCI-states </w:t>
                  </w:r>
                  <w:r>
                    <w:rPr>
                      <w:color w:val="FF0000"/>
                      <w:sz w:val="20"/>
                      <w:szCs w:val="18"/>
                    </w:rPr>
                    <w:t xml:space="preserve">or two indicated </w:t>
                  </w:r>
                  <w:r>
                    <w:rPr>
                      <w:i/>
                      <w:iCs/>
                      <w:color w:val="FF0000"/>
                      <w:sz w:val="20"/>
                      <w:szCs w:val="18"/>
                    </w:rPr>
                    <w:t>TCI-UL-States</w:t>
                  </w:r>
                  <w:r>
                    <w:rPr>
                      <w:sz w:val="20"/>
                      <w:szCs w:val="18"/>
                    </w:rPr>
                    <w:t xml:space="preserve">, if the UE receives a TCI codepoint mapped with a sub-set of first and second </w:t>
                  </w:r>
                  <w:r>
                    <w:rPr>
                      <w:i/>
                      <w:sz w:val="20"/>
                      <w:szCs w:val="18"/>
                    </w:rPr>
                    <w:t>TCI-State</w:t>
                  </w:r>
                  <w:r>
                    <w:rPr>
                      <w:sz w:val="20"/>
                      <w:szCs w:val="18"/>
                    </w:rPr>
                    <w:t xml:space="preserve">(s) and/or a sub-set of first and second </w:t>
                  </w:r>
                  <w:r>
                    <w:rPr>
                      <w:i/>
                      <w:sz w:val="20"/>
                      <w:szCs w:val="18"/>
                    </w:rPr>
                    <w:t>TCI-UL-State</w:t>
                  </w:r>
                  <w:r>
                    <w:rPr>
                      <w:sz w:val="20"/>
                      <w:szCs w:val="18"/>
                    </w:rPr>
                    <w:t xml:space="preserve">(s), the UE shall update the first/second </w:t>
                  </w:r>
                  <w:r>
                    <w:rPr>
                      <w:i/>
                      <w:sz w:val="20"/>
                      <w:szCs w:val="18"/>
                    </w:rPr>
                    <w:t>TCI-State</w:t>
                  </w:r>
                  <w:r>
                    <w:rPr>
                      <w:sz w:val="20"/>
                      <w:szCs w:val="18"/>
                    </w:rPr>
                    <w:t xml:space="preserve">(s) and/or first/second </w:t>
                  </w:r>
                  <w:r>
                    <w:rPr>
                      <w:i/>
                      <w:sz w:val="20"/>
                      <w:szCs w:val="18"/>
                    </w:rPr>
                    <w:t>TCI-UL-State</w:t>
                  </w:r>
                  <w:r>
                    <w:rPr>
                      <w:sz w:val="20"/>
                      <w:szCs w:val="18"/>
                    </w:rPr>
                    <w:t xml:space="preserve">(s) mapped to the TCI codepoint, when applicable, and keep the previously indicated first/second </w:t>
                  </w:r>
                  <w:r>
                    <w:rPr>
                      <w:i/>
                      <w:sz w:val="20"/>
                      <w:szCs w:val="18"/>
                    </w:rPr>
                    <w:t>TCI-State</w:t>
                  </w:r>
                  <w:r>
                    <w:rPr>
                      <w:sz w:val="20"/>
                      <w:szCs w:val="18"/>
                    </w:rPr>
                    <w:t xml:space="preserve">(s) and/or first/second </w:t>
                  </w:r>
                  <w:r>
                    <w:rPr>
                      <w:i/>
                      <w:sz w:val="20"/>
                      <w:szCs w:val="18"/>
                    </w:rPr>
                    <w:t>TCI-UL-State</w:t>
                  </w:r>
                  <w:r>
                    <w:rPr>
                      <w:sz w:val="20"/>
                      <w:szCs w:val="18"/>
                    </w:rPr>
                    <w:t>(s) that is/are not updated by the TCI codepoint.</w:t>
                  </w:r>
                </w:p>
                <w:p w14:paraId="7E738C13" w14:textId="77777777" w:rsidR="00AF5E54" w:rsidRDefault="004D4CC1">
                  <w:pPr>
                    <w:pStyle w:val="0Maintext"/>
                    <w:spacing w:after="0" w:line="240" w:lineRule="auto"/>
                    <w:rPr>
                      <w:rFonts w:eastAsia="等线"/>
                      <w:b/>
                      <w:bCs/>
                      <w:u w:val="single"/>
                      <w:lang w:val="en-US"/>
                    </w:rPr>
                  </w:pPr>
                  <w:r>
                    <w:t>…</w:t>
                  </w:r>
                </w:p>
              </w:tc>
            </w:tr>
          </w:tbl>
          <w:p w14:paraId="527FDCC3" w14:textId="77777777" w:rsidR="00AF5E54" w:rsidRDefault="00AF5E54">
            <w:pPr>
              <w:pStyle w:val="0Maintext"/>
              <w:spacing w:after="0" w:line="240" w:lineRule="auto"/>
              <w:rPr>
                <w:rFonts w:eastAsia="等线"/>
                <w:b/>
                <w:bCs/>
                <w:u w:val="single"/>
                <w:lang w:val="en-US"/>
              </w:rPr>
            </w:pPr>
          </w:p>
          <w:p w14:paraId="0E450D4B" w14:textId="77777777" w:rsidR="00AF5E54" w:rsidRDefault="00AF5E54">
            <w:pPr>
              <w:pStyle w:val="0Maintext"/>
              <w:spacing w:after="0" w:line="240" w:lineRule="auto"/>
              <w:rPr>
                <w:rFonts w:eastAsia="等线"/>
                <w:b/>
                <w:bCs/>
                <w:u w:val="single"/>
                <w:lang w:val="en-US"/>
              </w:rPr>
            </w:pPr>
          </w:p>
        </w:tc>
      </w:tr>
      <w:tr w:rsidR="00AF5E54" w14:paraId="04315D5F" w14:textId="77777777">
        <w:tc>
          <w:tcPr>
            <w:tcW w:w="851" w:type="dxa"/>
          </w:tcPr>
          <w:p w14:paraId="637BA22B" w14:textId="77777777" w:rsidR="00AF5E54" w:rsidRDefault="004D4CC1">
            <w:pPr>
              <w:rPr>
                <w:rFonts w:eastAsia="等线"/>
                <w:sz w:val="20"/>
                <w:szCs w:val="20"/>
                <w:lang w:eastAsia="zh-CN"/>
              </w:rPr>
            </w:pPr>
            <w:r>
              <w:rPr>
                <w:rFonts w:eastAsia="等线"/>
                <w:sz w:val="20"/>
                <w:szCs w:val="20"/>
                <w:lang w:eastAsia="zh-CN"/>
              </w:rPr>
              <w:t>1.4</w:t>
            </w:r>
          </w:p>
        </w:tc>
        <w:tc>
          <w:tcPr>
            <w:tcW w:w="8363" w:type="dxa"/>
          </w:tcPr>
          <w:p w14:paraId="19093C8A" w14:textId="77777777" w:rsidR="00AF5E54" w:rsidRDefault="004D4CC1">
            <w:pPr>
              <w:pStyle w:val="0Maintext"/>
              <w:spacing w:after="0" w:line="240" w:lineRule="auto"/>
              <w:rPr>
                <w:rFonts w:eastAsia="等线"/>
                <w:b/>
                <w:bCs/>
                <w:u w:val="single"/>
                <w:lang w:val="en-US"/>
              </w:rPr>
            </w:pPr>
            <w:r>
              <w:rPr>
                <w:rFonts w:eastAsia="等线"/>
                <w:b/>
                <w:bCs/>
                <w:u w:val="single"/>
                <w:lang w:val="en-US"/>
              </w:rPr>
              <w:t>Application of PL offset update MAC CE command</w:t>
            </w:r>
          </w:p>
          <w:p w14:paraId="126449B6" w14:textId="77777777" w:rsidR="00AF5E54" w:rsidRDefault="00AF5E54">
            <w:pPr>
              <w:pStyle w:val="0Maintext"/>
              <w:spacing w:after="0" w:line="240" w:lineRule="auto"/>
              <w:rPr>
                <w:rFonts w:eastAsia="等线"/>
                <w:b/>
                <w:bCs/>
                <w:u w:val="single"/>
                <w:lang w:val="en-US"/>
              </w:rPr>
            </w:pPr>
          </w:p>
          <w:p w14:paraId="2C6C7AD9" w14:textId="77777777" w:rsidR="00AF5E54" w:rsidRDefault="004D4CC1">
            <w:pPr>
              <w:pStyle w:val="0Maintext"/>
              <w:spacing w:after="0" w:line="240" w:lineRule="auto"/>
              <w:rPr>
                <w:rFonts w:eastAsia="等线"/>
                <w:lang w:val="en-US"/>
              </w:rPr>
            </w:pPr>
            <w:r>
              <w:rPr>
                <w:rFonts w:eastAsia="等线"/>
                <w:lang w:val="en-US"/>
              </w:rPr>
              <w:t>Ericsson and Ofinno suggested to clarify that the UE shall apply the updated PL offset value starting from 3ms after the HARQ feedback to the PDSCH carrying the MAC CE command.</w:t>
            </w:r>
          </w:p>
          <w:p w14:paraId="58B1A55B" w14:textId="77777777" w:rsidR="00AF5E54" w:rsidRDefault="00AF5E54">
            <w:pPr>
              <w:pStyle w:val="0Maintext"/>
              <w:spacing w:after="0" w:line="240" w:lineRule="auto"/>
              <w:rPr>
                <w:rFonts w:eastAsia="等线"/>
                <w:lang w:val="en-US"/>
              </w:rPr>
            </w:pPr>
          </w:p>
          <w:p w14:paraId="32217BB0" w14:textId="77777777" w:rsidR="00AF5E54" w:rsidRDefault="004D4CC1">
            <w:pPr>
              <w:pStyle w:val="0Maintext"/>
              <w:spacing w:after="0" w:line="240" w:lineRule="auto"/>
              <w:rPr>
                <w:rFonts w:eastAsia="等线"/>
                <w:color w:val="0000FF"/>
                <w:lang w:val="en-US"/>
              </w:rPr>
            </w:pPr>
            <w:r>
              <w:rPr>
                <w:rFonts w:eastAsia="等线"/>
                <w:color w:val="0000FF"/>
                <w:lang w:val="en-US"/>
              </w:rPr>
              <w:t>Mod: That should be a normal operation for MAC CE command.</w:t>
            </w:r>
          </w:p>
          <w:p w14:paraId="4992CA6E" w14:textId="77777777" w:rsidR="00AF5E54" w:rsidRDefault="00AF5E54">
            <w:pPr>
              <w:pStyle w:val="0Maintext"/>
              <w:spacing w:after="0" w:line="240" w:lineRule="auto"/>
              <w:rPr>
                <w:rFonts w:eastAsia="等线"/>
                <w:color w:val="0000FF"/>
                <w:lang w:val="en-US"/>
              </w:rPr>
            </w:pPr>
          </w:p>
          <w:p w14:paraId="1F6CC058" w14:textId="77777777" w:rsidR="00AF5E54" w:rsidRDefault="004D4CC1">
            <w:pPr>
              <w:pStyle w:val="0Maintext"/>
              <w:spacing w:after="0" w:line="240" w:lineRule="auto"/>
              <w:rPr>
                <w:rFonts w:eastAsia="等线"/>
                <w:b/>
                <w:bCs/>
                <w:lang w:val="en-US"/>
              </w:rPr>
            </w:pPr>
            <w:r>
              <w:rPr>
                <w:rFonts w:eastAsia="等线"/>
                <w:b/>
                <w:bCs/>
                <w:highlight w:val="yellow"/>
                <w:lang w:val="en-US"/>
              </w:rPr>
              <w:t>Proposal 1.4:</w:t>
            </w:r>
          </w:p>
          <w:p w14:paraId="2A1BB667" w14:textId="77777777" w:rsidR="00AF5E54" w:rsidRDefault="004D4CC1">
            <w:pPr>
              <w:pStyle w:val="0Maintext"/>
              <w:rPr>
                <w:rFonts w:eastAsia="等线"/>
                <w:b/>
                <w:bCs/>
                <w:u w:val="single"/>
                <w:lang w:val="en-US"/>
              </w:rPr>
            </w:pPr>
            <w:r>
              <w:rPr>
                <w:rFonts w:eastAsia="等线"/>
                <w:lang w:val="en-US"/>
              </w:rPr>
              <w:t xml:space="preserve">When the UE transmits a PUCCH with HARQ-ACK information in slot n corresponding to the PDSCH carrying the MAC CE command updating PL offset of TCI state(s), the updated PL offset(s) shall be </w:t>
            </w:r>
            <w:r>
              <w:rPr>
                <w:rFonts w:eastAsia="等线"/>
                <w:lang w:val="en-US"/>
              </w:rPr>
              <w:lastRenderedPageBreak/>
              <w:t xml:space="preserve">applied starting from the first slot that is after </w:t>
            </w:r>
            <m:oMath>
              <m:r>
                <w:del w:id="3" w:author="Lee Guo" w:date="2025-05-18T16:13:00Z">
                  <w:rPr>
                    <w:rFonts w:ascii="Cambria Math" w:eastAsia="Malgun Gothic" w:hAnsi="Cambria Math"/>
                    <w:lang w:eastAsia="ko-KR"/>
                  </w:rPr>
                  <m:t>k</m:t>
                </w:del>
              </m:r>
              <m:r>
                <w:ins w:id="4" w:author="Lee Guo" w:date="2025-05-18T16:13:00Z">
                  <w:rPr>
                    <w:rFonts w:ascii="Cambria Math" w:eastAsia="Malgun Gothic" w:hAnsi="Cambria Math"/>
                    <w:lang w:eastAsia="ko-KR"/>
                  </w:rPr>
                  <m:t>n</m:t>
                </w:ins>
              </m:r>
              <m:r>
                <w:rPr>
                  <w:rFonts w:ascii="Cambria Math" w:eastAsia="Malgun Gothic" w:hAnsi="Cambria Math"/>
                  <w:lang w:eastAsia="ko-KR"/>
                </w:rPr>
                <m:t>+3</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m:rPr>
                      <m:nor/>
                    </m:rPr>
                    <w:rPr>
                      <w:rFonts w:ascii="Cambria Math" w:eastAsia="Malgun Gothic" w:hAnsi="Cambria Math"/>
                      <w:bCs/>
                      <w:lang w:eastAsia="ko-KR"/>
                    </w:rPr>
                    <m:t>slot</m:t>
                  </m:r>
                </m:sub>
                <m:sup>
                  <m:r>
                    <m:rPr>
                      <m:nor/>
                    </m:rPr>
                    <w:rPr>
                      <w:rFonts w:ascii="Cambria Math" w:eastAsia="Malgun Gothic" w:hAnsi="Cambria Math"/>
                      <w:bCs/>
                      <w:lang w:eastAsia="ko-KR"/>
                    </w:rPr>
                    <m:t>subrfame</m:t>
                  </m:r>
                  <m:r>
                    <w:rPr>
                      <w:rFonts w:ascii="Cambria Math" w:eastAsia="Malgun Gothic" w:hAnsi="Cambria Math"/>
                      <w:lang w:eastAsia="ko-KR"/>
                    </w:rPr>
                    <m:t>,  μ</m:t>
                  </m:r>
                </m:sup>
              </m:sSubSup>
            </m:oMath>
            <w:r>
              <w:rPr>
                <w:rFonts w:eastAsia="等线"/>
                <w:lang w:val="en-US"/>
              </w:rPr>
              <w:t xml:space="preserve">  where μ</w:t>
            </w:r>
            <w:r>
              <w:rPr>
                <w:rFonts w:eastAsia="等线" w:hint="eastAsia"/>
                <w:lang w:val="en-US"/>
              </w:rPr>
              <w:t xml:space="preserve"> </w:t>
            </w:r>
            <w:r>
              <w:rPr>
                <w:rFonts w:eastAsia="等线"/>
                <w:lang w:val="en-US"/>
              </w:rPr>
              <w:t>is the SCS configuration for the PUCCH.</w:t>
            </w:r>
          </w:p>
        </w:tc>
      </w:tr>
      <w:tr w:rsidR="00AF5E54" w14:paraId="298DE422" w14:textId="77777777">
        <w:tc>
          <w:tcPr>
            <w:tcW w:w="851" w:type="dxa"/>
          </w:tcPr>
          <w:p w14:paraId="74D7B1B7" w14:textId="77777777" w:rsidR="00AF5E54" w:rsidRDefault="004D4CC1">
            <w:pPr>
              <w:rPr>
                <w:rFonts w:eastAsia="等线"/>
                <w:sz w:val="20"/>
                <w:szCs w:val="20"/>
                <w:lang w:eastAsia="zh-CN"/>
              </w:rPr>
            </w:pPr>
            <w:r>
              <w:rPr>
                <w:rFonts w:eastAsia="等线"/>
                <w:sz w:val="20"/>
                <w:szCs w:val="20"/>
                <w:lang w:eastAsia="zh-CN"/>
              </w:rPr>
              <w:lastRenderedPageBreak/>
              <w:t>1.5</w:t>
            </w:r>
          </w:p>
        </w:tc>
        <w:tc>
          <w:tcPr>
            <w:tcW w:w="8363" w:type="dxa"/>
          </w:tcPr>
          <w:p w14:paraId="11C9C021" w14:textId="77777777" w:rsidR="00AF5E54" w:rsidRDefault="004D4CC1">
            <w:pPr>
              <w:pStyle w:val="0Maintext"/>
              <w:spacing w:after="0" w:line="240" w:lineRule="auto"/>
              <w:rPr>
                <w:rFonts w:eastAsia="等线"/>
                <w:b/>
                <w:bCs/>
                <w:u w:val="single"/>
                <w:lang w:val="en-US"/>
              </w:rPr>
            </w:pPr>
            <w:r>
              <w:rPr>
                <w:rFonts w:eastAsia="等线"/>
                <w:b/>
                <w:bCs/>
                <w:u w:val="single"/>
                <w:lang w:val="en-US"/>
              </w:rPr>
              <w:t>BFR in asymmetric deployment scenario</w:t>
            </w:r>
          </w:p>
          <w:p w14:paraId="03DC7534" w14:textId="77777777" w:rsidR="00AF5E54" w:rsidRDefault="00AF5E54">
            <w:pPr>
              <w:pStyle w:val="0Maintext"/>
              <w:spacing w:after="0" w:line="240" w:lineRule="auto"/>
              <w:rPr>
                <w:rFonts w:eastAsia="等线"/>
                <w:b/>
                <w:bCs/>
                <w:u w:val="single"/>
                <w:lang w:val="en-US"/>
              </w:rPr>
            </w:pPr>
          </w:p>
          <w:p w14:paraId="3B88FCBF" w14:textId="77777777" w:rsidR="00AF5E54" w:rsidRDefault="004D4CC1">
            <w:pPr>
              <w:pStyle w:val="0Maintext"/>
              <w:rPr>
                <w:rFonts w:eastAsia="等线"/>
              </w:rPr>
            </w:pPr>
            <w:r>
              <w:rPr>
                <w:rFonts w:eastAsia="等线"/>
              </w:rPr>
              <w:t>Ofinno proposed to consider some enhancement to beam failure recovery in the asymmetric deployment scenarios: (1) including PL offset in the transmission of PUSCH/PUCCH/SRS towards the UL TRP (2) do not reset the spatial domain filter for UL transmission toward the UL TRP.</w:t>
            </w:r>
          </w:p>
          <w:p w14:paraId="1154EF5A" w14:textId="77777777" w:rsidR="00AF5E54" w:rsidRDefault="004D4CC1">
            <w:pPr>
              <w:pStyle w:val="0Maintext"/>
              <w:rPr>
                <w:rFonts w:eastAsia="等线"/>
                <w:color w:val="0000FF"/>
              </w:rPr>
            </w:pPr>
            <w:r>
              <w:rPr>
                <w:rFonts w:eastAsia="等线"/>
                <w:color w:val="0000FF"/>
              </w:rPr>
              <w:t>Mod: In current BFR design, after the beam failure request is successfully received by the gNB, the UE does reset the UL Tx spatial filter for PUSCH/PUCCH to the one used for PRACH transmission or q_new and reset the PL RS to q_new.</w:t>
            </w:r>
          </w:p>
          <w:p w14:paraId="026EF982" w14:textId="77777777" w:rsidR="00AF5E54" w:rsidRDefault="00AF5E54">
            <w:pPr>
              <w:pStyle w:val="0Maintext"/>
              <w:rPr>
                <w:rFonts w:eastAsia="等线"/>
                <w:color w:val="0000FF"/>
              </w:rPr>
            </w:pPr>
          </w:p>
          <w:p w14:paraId="7666B156" w14:textId="77777777" w:rsidR="00AF5E54" w:rsidRDefault="004D4CC1">
            <w:pPr>
              <w:pStyle w:val="0Maintext"/>
              <w:spacing w:after="0"/>
              <w:rPr>
                <w:rFonts w:eastAsia="等线"/>
                <w:b/>
                <w:bCs/>
              </w:rPr>
            </w:pPr>
            <w:r>
              <w:rPr>
                <w:rFonts w:eastAsia="等线"/>
                <w:b/>
                <w:bCs/>
                <w:highlight w:val="yellow"/>
              </w:rPr>
              <w:t>Proposal 1.5:</w:t>
            </w:r>
          </w:p>
          <w:p w14:paraId="5CAE2A87" w14:textId="77777777" w:rsidR="00AF5E54" w:rsidRDefault="004D4CC1">
            <w:pPr>
              <w:pStyle w:val="0Maintext"/>
              <w:spacing w:after="0"/>
              <w:rPr>
                <w:rFonts w:eastAsia="等线"/>
              </w:rPr>
            </w:pPr>
            <w:r>
              <w:rPr>
                <w:rFonts w:eastAsia="等线"/>
              </w:rPr>
              <w:t xml:space="preserve">In asymmetric DL sTRP/UL mTRP deployment scenarios, after the beam failure recovery </w:t>
            </w:r>
            <w:del w:id="5" w:author="Lee Guo" w:date="2025-05-18T16:54:00Z">
              <w:r>
                <w:rPr>
                  <w:rFonts w:eastAsia="等线"/>
                </w:rPr>
                <w:delText xml:space="preserve">request </w:delText>
              </w:r>
            </w:del>
            <w:r>
              <w:rPr>
                <w:rFonts w:eastAsia="等线"/>
              </w:rPr>
              <w:t xml:space="preserve">is </w:t>
            </w:r>
            <w:del w:id="6" w:author="Lee Guo" w:date="2025-05-18T16:53:00Z">
              <w:r>
                <w:rPr>
                  <w:rFonts w:eastAsia="等线"/>
                </w:rPr>
                <w:delText xml:space="preserve">transmitted </w:delText>
              </w:r>
            </w:del>
            <w:ins w:id="7" w:author="Lee Guo" w:date="2025-05-18T16:53:00Z">
              <w:r>
                <w:rPr>
                  <w:rFonts w:eastAsia="等线"/>
                </w:rPr>
                <w:t xml:space="preserve">completed </w:t>
              </w:r>
            </w:ins>
            <w:r>
              <w:rPr>
                <w:rFonts w:eastAsia="等线"/>
              </w:rPr>
              <w:t>successfully</w:t>
            </w:r>
            <w:ins w:id="8" w:author="Lee Guo" w:date="2025-05-18T16:54:00Z">
              <w:r>
                <w:rPr>
                  <w:rFonts w:eastAsia="等线"/>
                </w:rPr>
                <w:t xml:space="preserve">, support the following for </w:t>
              </w:r>
            </w:ins>
            <w:ins w:id="9" w:author="Lee Guo" w:date="2025-05-18T16:55:00Z">
              <w:r>
                <w:rPr>
                  <w:rFonts w:eastAsia="等线"/>
                </w:rPr>
                <w:t xml:space="preserve">PCell BFR and SCell BFR </w:t>
              </w:r>
              <w:proofErr w:type="gramStart"/>
              <w:r>
                <w:rPr>
                  <w:rFonts w:eastAsia="等线"/>
                </w:rPr>
                <w:t>(</w:t>
              </w:r>
            </w:ins>
            <w:r>
              <w:rPr>
                <w:rFonts w:eastAsia="等线"/>
              </w:rPr>
              <w:t xml:space="preserve"> </w:t>
            </w:r>
            <w:ins w:id="10" w:author="Lee Guo" w:date="2025-05-18T16:55:00Z">
              <w:r>
                <w:rPr>
                  <w:rFonts w:eastAsia="等线"/>
                </w:rPr>
                <w:t>not</w:t>
              </w:r>
              <w:proofErr w:type="gramEnd"/>
              <w:r>
                <w:rPr>
                  <w:rFonts w:eastAsia="等线"/>
                </w:rPr>
                <w:t xml:space="preserve"> per-TRP BFR)</w:t>
              </w:r>
            </w:ins>
            <w:del w:id="11" w:author="Lee Guo" w:date="2025-05-18T16:54:00Z">
              <w:r>
                <w:rPr>
                  <w:rFonts w:eastAsia="等线"/>
                </w:rPr>
                <w:delText>:</w:delText>
              </w:r>
            </w:del>
          </w:p>
          <w:p w14:paraId="20A25862" w14:textId="77777777" w:rsidR="00AF5E54" w:rsidRDefault="004D4CC1">
            <w:pPr>
              <w:pStyle w:val="0Maintext"/>
              <w:numPr>
                <w:ilvl w:val="0"/>
                <w:numId w:val="8"/>
              </w:numPr>
              <w:spacing w:after="0"/>
              <w:ind w:left="458" w:hanging="284"/>
              <w:rPr>
                <w:rFonts w:eastAsia="等线"/>
              </w:rPr>
            </w:pPr>
            <w:r>
              <w:rPr>
                <w:rFonts w:eastAsia="等线"/>
              </w:rPr>
              <w:t xml:space="preserve">the UE shall include the PL offset of the indicated TCI state on </w:t>
            </w:r>
            <w:ins w:id="12" w:author="Lee Guo" w:date="2025-05-18T16:55:00Z">
              <w:r>
                <w:rPr>
                  <w:rFonts w:eastAsia="等线"/>
                </w:rPr>
                <w:t>PL estimation based on q</w:t>
              </w:r>
            </w:ins>
            <w:ins w:id="13" w:author="Lee Guo" w:date="2025-05-18T16:56:00Z">
              <w:r>
                <w:rPr>
                  <w:rFonts w:eastAsia="等线"/>
                </w:rPr>
                <w:t>_</w:t>
              </w:r>
            </w:ins>
            <w:ins w:id="14" w:author="Lee Guo" w:date="2025-05-18T16:55:00Z">
              <w:r>
                <w:rPr>
                  <w:rFonts w:eastAsia="等线"/>
                </w:rPr>
                <w:t xml:space="preserve">new for the </w:t>
              </w:r>
            </w:ins>
            <w:r>
              <w:rPr>
                <w:rFonts w:eastAsia="等线"/>
              </w:rPr>
              <w:t>transmission of PUSCH/PUCCH/SRS towards the UL TRP;</w:t>
            </w:r>
          </w:p>
          <w:p w14:paraId="0F256B31" w14:textId="77777777" w:rsidR="00AF5E54" w:rsidRDefault="004D4CC1">
            <w:pPr>
              <w:pStyle w:val="0Maintext"/>
              <w:numPr>
                <w:ilvl w:val="0"/>
                <w:numId w:val="8"/>
              </w:numPr>
              <w:spacing w:after="0" w:line="240" w:lineRule="auto"/>
              <w:ind w:left="458" w:hanging="284"/>
              <w:rPr>
                <w:rFonts w:eastAsia="等线"/>
                <w:b/>
                <w:bCs/>
                <w:u w:val="single"/>
                <w:lang w:val="en-US"/>
              </w:rPr>
            </w:pPr>
            <w:r>
              <w:rPr>
                <w:rFonts w:eastAsia="等线"/>
              </w:rPr>
              <w:t>The UE does not reset the spatial domain filter for the PUSCH/PUCCH/SRS towards the UL TRP.</w:t>
            </w:r>
          </w:p>
        </w:tc>
      </w:tr>
      <w:tr w:rsidR="00AF5E54" w14:paraId="630D965C" w14:textId="77777777">
        <w:tc>
          <w:tcPr>
            <w:tcW w:w="851" w:type="dxa"/>
          </w:tcPr>
          <w:p w14:paraId="4375C212" w14:textId="77777777" w:rsidR="00AF5E54" w:rsidRDefault="00AF5E54">
            <w:pPr>
              <w:rPr>
                <w:rFonts w:eastAsia="等线"/>
                <w:sz w:val="20"/>
                <w:szCs w:val="20"/>
                <w:lang w:eastAsia="zh-CN"/>
              </w:rPr>
            </w:pPr>
          </w:p>
        </w:tc>
        <w:tc>
          <w:tcPr>
            <w:tcW w:w="8363" w:type="dxa"/>
          </w:tcPr>
          <w:p w14:paraId="17A2FE97" w14:textId="77777777" w:rsidR="00AF5E54" w:rsidRDefault="00AF5E54">
            <w:pPr>
              <w:pStyle w:val="0Maintext"/>
              <w:spacing w:after="0" w:line="240" w:lineRule="auto"/>
              <w:rPr>
                <w:rFonts w:eastAsia="等线"/>
                <w:b/>
                <w:bCs/>
                <w:u w:val="single"/>
                <w:lang w:val="en-US"/>
              </w:rPr>
            </w:pPr>
          </w:p>
        </w:tc>
      </w:tr>
    </w:tbl>
    <w:p w14:paraId="1B4E2768" w14:textId="77777777" w:rsidR="00AF5E54" w:rsidRDefault="00AF5E54">
      <w:pPr>
        <w:rPr>
          <w:rFonts w:eastAsia="等线"/>
          <w:lang w:eastAsia="zh-CN"/>
        </w:rPr>
      </w:pPr>
    </w:p>
    <w:p w14:paraId="204A8E69" w14:textId="77777777" w:rsidR="00AF5E54" w:rsidRDefault="00AF5E54">
      <w:pPr>
        <w:rPr>
          <w:lang w:eastAsia="zh-CN"/>
        </w:rPr>
      </w:pPr>
    </w:p>
    <w:p w14:paraId="67460C83" w14:textId="77777777" w:rsidR="00AF5E54" w:rsidRDefault="004D4CC1">
      <w:pPr>
        <w:jc w:val="center"/>
        <w:rPr>
          <w:lang w:eastAsia="zh-CN"/>
        </w:rPr>
      </w:pPr>
      <w:r>
        <w:rPr>
          <w:lang w:eastAsia="zh-CN"/>
        </w:rPr>
        <w:t>Table 1-2: Company input for Issues 1.x</w:t>
      </w:r>
    </w:p>
    <w:tbl>
      <w:tblPr>
        <w:tblStyle w:val="TableGrid"/>
        <w:tblW w:w="9356" w:type="dxa"/>
        <w:tblInd w:w="-5" w:type="dxa"/>
        <w:tblLook w:val="04A0" w:firstRow="1" w:lastRow="0" w:firstColumn="1" w:lastColumn="0" w:noHBand="0" w:noVBand="1"/>
      </w:tblPr>
      <w:tblGrid>
        <w:gridCol w:w="1248"/>
        <w:gridCol w:w="8108"/>
      </w:tblGrid>
      <w:tr w:rsidR="00AF5E54" w14:paraId="5469625C"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55AEA8A" w14:textId="77777777" w:rsidR="00AF5E54" w:rsidRDefault="004D4CC1">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BE467A8" w14:textId="77777777" w:rsidR="00AF5E54" w:rsidRDefault="004D4CC1">
            <w:pPr>
              <w:rPr>
                <w:b/>
                <w:bCs/>
                <w:sz w:val="20"/>
                <w:szCs w:val="20"/>
                <w:lang w:eastAsia="zh-CN"/>
              </w:rPr>
            </w:pPr>
            <w:r>
              <w:rPr>
                <w:b/>
                <w:bCs/>
                <w:sz w:val="20"/>
                <w:szCs w:val="20"/>
                <w:lang w:eastAsia="zh-CN"/>
              </w:rPr>
              <w:t>Comments</w:t>
            </w:r>
          </w:p>
        </w:tc>
      </w:tr>
      <w:tr w:rsidR="00AF5E54" w14:paraId="014AD2FD" w14:textId="77777777">
        <w:tc>
          <w:tcPr>
            <w:tcW w:w="1248" w:type="dxa"/>
          </w:tcPr>
          <w:p w14:paraId="69EF4474" w14:textId="77777777" w:rsidR="00AF5E54" w:rsidRDefault="004D4CC1">
            <w:pPr>
              <w:rPr>
                <w:rFonts w:eastAsia="等线"/>
                <w:sz w:val="20"/>
                <w:szCs w:val="20"/>
                <w:lang w:eastAsia="zh-CN"/>
              </w:rPr>
            </w:pPr>
            <w:r>
              <w:rPr>
                <w:rFonts w:eastAsia="等线"/>
                <w:color w:val="0000FF"/>
                <w:sz w:val="20"/>
                <w:szCs w:val="20"/>
                <w:lang w:eastAsia="zh-CN"/>
              </w:rPr>
              <w:t>Mod00</w:t>
            </w:r>
          </w:p>
        </w:tc>
        <w:tc>
          <w:tcPr>
            <w:tcW w:w="8108" w:type="dxa"/>
          </w:tcPr>
          <w:p w14:paraId="1B21F899" w14:textId="77777777" w:rsidR="00AF5E54" w:rsidRDefault="004D4CC1">
            <w:pPr>
              <w:pStyle w:val="ListParagraph"/>
              <w:ind w:left="62"/>
              <w:rPr>
                <w:color w:val="0000FF"/>
                <w:sz w:val="20"/>
                <w:szCs w:val="20"/>
              </w:rPr>
            </w:pPr>
            <w:r>
              <w:rPr>
                <w:color w:val="0000FF"/>
                <w:sz w:val="20"/>
                <w:szCs w:val="20"/>
              </w:rPr>
              <w:t>Please share your views/inputs on the issues 1.x</w:t>
            </w:r>
          </w:p>
        </w:tc>
      </w:tr>
      <w:tr w:rsidR="00AF5E54" w14:paraId="3A4BCAE3" w14:textId="77777777">
        <w:tc>
          <w:tcPr>
            <w:tcW w:w="1248" w:type="dxa"/>
          </w:tcPr>
          <w:p w14:paraId="2E8CD960" w14:textId="77777777" w:rsidR="00AF5E54" w:rsidRDefault="004D4CC1">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6C7C0AD2" w14:textId="77777777" w:rsidR="00AF5E54" w:rsidRDefault="004D4CC1">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1.1</w:t>
            </w:r>
            <w:r>
              <w:rPr>
                <w:rFonts w:eastAsia="Malgun Gothic"/>
                <w:sz w:val="20"/>
                <w:szCs w:val="20"/>
                <w:lang w:val="en-CA" w:eastAsia="ko-KR"/>
              </w:rPr>
              <w:t>: Support.</w:t>
            </w:r>
          </w:p>
          <w:p w14:paraId="6DB8028D" w14:textId="77777777" w:rsidR="00AF5E54" w:rsidRDefault="00AF5E54">
            <w:pPr>
              <w:rPr>
                <w:rFonts w:eastAsia="Malgun Gothic"/>
                <w:sz w:val="20"/>
                <w:szCs w:val="20"/>
                <w:lang w:val="en-CA" w:eastAsia="ko-KR"/>
              </w:rPr>
            </w:pPr>
          </w:p>
          <w:p w14:paraId="4746BECD" w14:textId="77777777" w:rsidR="00AF5E54" w:rsidRDefault="004D4CC1">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1.2</w:t>
            </w:r>
            <w:r>
              <w:rPr>
                <w:rFonts w:eastAsia="Malgun Gothic"/>
                <w:sz w:val="20"/>
                <w:szCs w:val="20"/>
                <w:lang w:val="en-CA" w:eastAsia="ko-KR"/>
              </w:rPr>
              <w:t xml:space="preserve">: Support. </w:t>
            </w:r>
          </w:p>
          <w:p w14:paraId="0012A7C0" w14:textId="77777777" w:rsidR="00AF5E54" w:rsidRDefault="004D4CC1">
            <w:pPr>
              <w:rPr>
                <w:rFonts w:eastAsia="Malgun Gothic"/>
                <w:sz w:val="20"/>
                <w:szCs w:val="20"/>
                <w:lang w:val="en-CA" w:eastAsia="ko-KR"/>
              </w:rPr>
            </w:pPr>
            <w:r>
              <w:rPr>
                <w:rFonts w:eastAsia="Malgun Gothic"/>
                <w:sz w:val="20"/>
                <w:szCs w:val="20"/>
                <w:lang w:val="en-CA" w:eastAsia="ko-KR"/>
              </w:rPr>
              <w:t>MPE report (i.e., P-MPR value) is defined in RAN4 specification (Clause 6.2.4 in TS38.101-2) as follows:</w:t>
            </w:r>
          </w:p>
          <w:p w14:paraId="66BA2C17" w14:textId="77777777" w:rsidR="00AF5E54" w:rsidRDefault="00AF5E54">
            <w:pPr>
              <w:rPr>
                <w:rFonts w:eastAsia="Malgun Gothic"/>
                <w:sz w:val="20"/>
                <w:szCs w:val="20"/>
                <w:lang w:val="en-CA" w:eastAsia="ko-KR"/>
              </w:rPr>
            </w:pPr>
          </w:p>
          <w:tbl>
            <w:tblPr>
              <w:tblStyle w:val="TableGrid"/>
              <w:tblW w:w="0" w:type="auto"/>
              <w:tblLook w:val="04A0" w:firstRow="1" w:lastRow="0" w:firstColumn="1" w:lastColumn="0" w:noHBand="0" w:noVBand="1"/>
            </w:tblPr>
            <w:tblGrid>
              <w:gridCol w:w="7882"/>
            </w:tblGrid>
            <w:tr w:rsidR="00AF5E54" w14:paraId="1526D5E6" w14:textId="77777777">
              <w:tc>
                <w:tcPr>
                  <w:tcW w:w="7882" w:type="dxa"/>
                </w:tcPr>
                <w:p w14:paraId="0F3A692B" w14:textId="77777777" w:rsidR="00AF5E54" w:rsidRDefault="004D4CC1">
                  <w:pPr>
                    <w:rPr>
                      <w:rFonts w:eastAsia="Malgun Gothic"/>
                      <w:sz w:val="20"/>
                      <w:szCs w:val="20"/>
                      <w:lang w:val="en-CA" w:eastAsia="ko-KR"/>
                    </w:rPr>
                  </w:pPr>
                  <w:r>
                    <w:rPr>
                      <w:rFonts w:eastAsia="Malgun Gothic"/>
                      <w:sz w:val="20"/>
                      <w:szCs w:val="20"/>
                      <w:lang w:val="en-CA" w:eastAsia="ko-KR"/>
                    </w:rPr>
                    <w:t>P-</w:t>
                  </w:r>
                  <w:proofErr w:type="gramStart"/>
                  <w:r>
                    <w:rPr>
                      <w:rFonts w:eastAsia="Malgun Gothic"/>
                      <w:sz w:val="20"/>
                      <w:szCs w:val="20"/>
                      <w:lang w:val="en-CA" w:eastAsia="ko-KR"/>
                    </w:rPr>
                    <w:t>MPR</w:t>
                  </w:r>
                  <w:r>
                    <w:rPr>
                      <w:rFonts w:eastAsia="Malgun Gothic"/>
                      <w:sz w:val="20"/>
                      <w:szCs w:val="20"/>
                      <w:vertAlign w:val="subscript"/>
                      <w:lang w:val="en-CA" w:eastAsia="ko-KR"/>
                    </w:rPr>
                    <w:t>f,c</w:t>
                  </w:r>
                  <w:proofErr w:type="gramEnd"/>
                  <w:r>
                    <w:rPr>
                      <w:rFonts w:eastAsia="Malgun Gothic"/>
                      <w:sz w:val="20"/>
                      <w:szCs w:val="20"/>
                      <w:lang w:val="en-CA" w:eastAsia="ko-KR"/>
                    </w:rPr>
                    <w:t xml:space="preserve"> is the power management maximum output power reduction. The UE shall apply P-</w:t>
                  </w:r>
                  <w:proofErr w:type="gramStart"/>
                  <w:r>
                    <w:rPr>
                      <w:rFonts w:eastAsia="Malgun Gothic"/>
                      <w:sz w:val="20"/>
                      <w:szCs w:val="20"/>
                      <w:lang w:val="en-CA" w:eastAsia="ko-KR"/>
                    </w:rPr>
                    <w:t>MPR</w:t>
                  </w:r>
                  <w:r>
                    <w:rPr>
                      <w:rFonts w:eastAsia="Malgun Gothic"/>
                      <w:sz w:val="20"/>
                      <w:szCs w:val="20"/>
                      <w:vertAlign w:val="subscript"/>
                      <w:lang w:val="en-CA" w:eastAsia="ko-KR"/>
                    </w:rPr>
                    <w:t>f,c</w:t>
                  </w:r>
                  <w:proofErr w:type="gramEnd"/>
                  <w:r>
                    <w:rPr>
                      <w:rFonts w:eastAsia="Malgun Gothic"/>
                      <w:sz w:val="20"/>
                      <w:szCs w:val="20"/>
                      <w:lang w:val="en-CA" w:eastAsia="ko-KR"/>
                    </w:rPr>
                    <w:t xml:space="preserve"> for carrier f of serving cell c only for the cases described below. For UE conformance testing P-</w:t>
                  </w:r>
                  <w:proofErr w:type="gramStart"/>
                  <w:r>
                    <w:rPr>
                      <w:rFonts w:eastAsia="Malgun Gothic"/>
                      <w:sz w:val="20"/>
                      <w:szCs w:val="20"/>
                      <w:lang w:val="en-CA" w:eastAsia="ko-KR"/>
                    </w:rPr>
                    <w:t>MPR</w:t>
                  </w:r>
                  <w:r>
                    <w:rPr>
                      <w:rFonts w:eastAsia="Malgun Gothic"/>
                      <w:sz w:val="20"/>
                      <w:szCs w:val="20"/>
                      <w:vertAlign w:val="subscript"/>
                      <w:lang w:val="en-CA" w:eastAsia="ko-KR"/>
                    </w:rPr>
                    <w:t>f,c</w:t>
                  </w:r>
                  <w:proofErr w:type="gramEnd"/>
                  <w:r>
                    <w:rPr>
                      <w:rFonts w:eastAsia="Malgun Gothic"/>
                      <w:sz w:val="20"/>
                      <w:szCs w:val="20"/>
                      <w:lang w:val="en-CA" w:eastAsia="ko-KR"/>
                    </w:rPr>
                    <w:t xml:space="preserve"> shall be 0 </w:t>
                  </w:r>
                  <w:proofErr w:type="gramStart"/>
                  <w:r>
                    <w:rPr>
                      <w:rFonts w:eastAsia="Malgun Gothic"/>
                      <w:sz w:val="20"/>
                      <w:szCs w:val="20"/>
                      <w:lang w:val="en-CA" w:eastAsia="ko-KR"/>
                    </w:rPr>
                    <w:t>dB,  except</w:t>
                  </w:r>
                  <w:proofErr w:type="gramEnd"/>
                  <w:r>
                    <w:rPr>
                      <w:rFonts w:eastAsia="Malgun Gothic"/>
                      <w:sz w:val="20"/>
                      <w:szCs w:val="20"/>
                      <w:lang w:val="en-CA" w:eastAsia="ko-KR"/>
                    </w:rPr>
                    <w:t xml:space="preserve"> for the testing of UL gap for Tx power management, where P-</w:t>
                  </w:r>
                  <w:proofErr w:type="gramStart"/>
                  <w:r>
                    <w:rPr>
                      <w:rFonts w:eastAsia="Malgun Gothic"/>
                      <w:sz w:val="20"/>
                      <w:szCs w:val="20"/>
                      <w:lang w:val="en-CA" w:eastAsia="ko-KR"/>
                    </w:rPr>
                    <w:t>MPR</w:t>
                  </w:r>
                  <w:r>
                    <w:rPr>
                      <w:rFonts w:eastAsia="Malgun Gothic"/>
                      <w:sz w:val="20"/>
                      <w:szCs w:val="20"/>
                      <w:vertAlign w:val="subscript"/>
                      <w:lang w:val="en-CA" w:eastAsia="ko-KR"/>
                    </w:rPr>
                    <w:t>f,c</w:t>
                  </w:r>
                  <w:proofErr w:type="gramEnd"/>
                  <w:r>
                    <w:rPr>
                      <w:rFonts w:eastAsia="Malgun Gothic"/>
                      <w:sz w:val="20"/>
                      <w:szCs w:val="20"/>
                      <w:lang w:val="en-CA" w:eastAsia="ko-KR"/>
                    </w:rPr>
                    <w:t xml:space="preserve"> may be non-zero dB.</w:t>
                  </w:r>
                </w:p>
                <w:p w14:paraId="4EE14C92" w14:textId="77777777" w:rsidR="00AF5E54" w:rsidRDefault="004D4CC1">
                  <w:pPr>
                    <w:rPr>
                      <w:rFonts w:eastAsia="Malgun Gothic"/>
                      <w:sz w:val="20"/>
                      <w:szCs w:val="20"/>
                      <w:lang w:val="en-CA" w:eastAsia="ko-KR"/>
                    </w:rPr>
                  </w:pPr>
                  <w:r>
                    <w:rPr>
                      <w:rFonts w:eastAsia="Malgun Gothic"/>
                      <w:sz w:val="20"/>
                      <w:szCs w:val="20"/>
                      <w:lang w:val="en-CA" w:eastAsia="ko-KR"/>
                    </w:rPr>
                    <w:t>a) ensuring compliance with applicable electromagnetic power density exposure requirements and addressing unwanted emissions / self desense requirements in case of simultaneous transmissions on multiple RAT(s) for scenarios not in scope of 3GPP RAN specifications;</w:t>
                  </w:r>
                </w:p>
                <w:p w14:paraId="34434E7D" w14:textId="77777777" w:rsidR="00AF5E54" w:rsidRDefault="004D4CC1">
                  <w:pPr>
                    <w:rPr>
                      <w:rFonts w:eastAsia="Malgun Gothic"/>
                      <w:sz w:val="20"/>
                      <w:szCs w:val="20"/>
                      <w:lang w:val="en-CA" w:eastAsia="ko-KR"/>
                    </w:rPr>
                  </w:pPr>
                  <w:r>
                    <w:rPr>
                      <w:rFonts w:eastAsia="Malgun Gothic"/>
                      <w:sz w:val="20"/>
                      <w:szCs w:val="20"/>
                      <w:lang w:val="en-CA" w:eastAsia="ko-KR"/>
                    </w:rPr>
                    <w:t>b) ensuring compliance with applicable electromagnetic power density exposure requirements in case of proximity detection is used to address such requirements that require a lower maximum output power.</w:t>
                  </w:r>
                </w:p>
              </w:tc>
            </w:tr>
          </w:tbl>
          <w:p w14:paraId="0DE88CC8" w14:textId="77777777" w:rsidR="00AF5E54" w:rsidRDefault="00AF5E54">
            <w:pPr>
              <w:rPr>
                <w:rFonts w:eastAsia="Malgun Gothic"/>
                <w:sz w:val="20"/>
                <w:szCs w:val="20"/>
                <w:lang w:val="en-CA" w:eastAsia="ko-KR"/>
              </w:rPr>
            </w:pPr>
          </w:p>
          <w:p w14:paraId="2D6D9F49" w14:textId="77777777" w:rsidR="00AF5E54" w:rsidRDefault="004D4CC1">
            <w:pPr>
              <w:rPr>
                <w:rFonts w:eastAsia="Malgun Gothic"/>
                <w:sz w:val="20"/>
                <w:szCs w:val="20"/>
                <w:lang w:val="en-CA" w:eastAsia="ko-KR"/>
              </w:rPr>
            </w:pPr>
            <w:r>
              <w:rPr>
                <w:rFonts w:eastAsia="Malgun Gothic"/>
                <w:sz w:val="20"/>
                <w:szCs w:val="20"/>
                <w:lang w:val="en-CA" w:eastAsia="ko-KR"/>
              </w:rPr>
              <w:t>Also, the above has been defined in Rel-15 (UE specific MPE), and there was no update on the above text, even though beam specific MPE has been introduced in Rel-17.</w:t>
            </w:r>
          </w:p>
          <w:p w14:paraId="61848A0F" w14:textId="77777777" w:rsidR="00AF5E54" w:rsidRDefault="004D4CC1">
            <w:pPr>
              <w:rPr>
                <w:rFonts w:eastAsia="Malgun Gothic"/>
                <w:sz w:val="20"/>
                <w:szCs w:val="20"/>
                <w:lang w:val="en-CA" w:eastAsia="ko-KR"/>
              </w:rPr>
            </w:pPr>
            <w:r>
              <w:rPr>
                <w:rFonts w:eastAsia="Malgun Gothic"/>
                <w:sz w:val="20"/>
                <w:szCs w:val="20"/>
                <w:lang w:val="en-CA" w:eastAsia="ko-KR"/>
              </w:rPr>
              <w:t>So, it is clear that RAN4 specification doesn’t mention anything on DL measurement.</w:t>
            </w:r>
          </w:p>
          <w:p w14:paraId="34B159C9" w14:textId="77777777" w:rsidR="00AF5E54" w:rsidRDefault="004D4CC1">
            <w:pPr>
              <w:rPr>
                <w:rFonts w:eastAsia="Malgun Gothic"/>
                <w:sz w:val="20"/>
                <w:szCs w:val="20"/>
                <w:lang w:val="en-CA" w:eastAsia="ko-KR"/>
              </w:rPr>
            </w:pPr>
            <w:r>
              <w:rPr>
                <w:rFonts w:eastAsia="Malgun Gothic" w:hint="eastAsia"/>
                <w:sz w:val="20"/>
                <w:szCs w:val="20"/>
                <w:lang w:val="en-CA" w:eastAsia="ko-KR"/>
              </w:rPr>
              <w:t>D</w:t>
            </w:r>
            <w:r>
              <w:rPr>
                <w:rFonts w:eastAsia="Malgun Gothic"/>
                <w:sz w:val="20"/>
                <w:szCs w:val="20"/>
                <w:lang w:val="en-CA" w:eastAsia="ko-KR"/>
              </w:rPr>
              <w:t>L RS for beam specific MPE reporting is only for UL beam direction, not a measurement.</w:t>
            </w:r>
          </w:p>
          <w:p w14:paraId="12CE42EC" w14:textId="77777777" w:rsidR="00AF5E54" w:rsidRDefault="00AF5E54">
            <w:pPr>
              <w:rPr>
                <w:rFonts w:eastAsia="Malgun Gothic"/>
                <w:sz w:val="20"/>
                <w:szCs w:val="20"/>
                <w:lang w:val="en-CA" w:eastAsia="ko-KR"/>
              </w:rPr>
            </w:pPr>
          </w:p>
          <w:p w14:paraId="0DEA157B" w14:textId="77777777" w:rsidR="00AF5E54" w:rsidRDefault="004D4CC1">
            <w:pPr>
              <w:rPr>
                <w:rFonts w:eastAsia="Malgun Gothic"/>
                <w:sz w:val="20"/>
                <w:szCs w:val="20"/>
                <w:lang w:val="en-CA" w:eastAsia="ko-KR"/>
              </w:rPr>
            </w:pPr>
            <w:r>
              <w:rPr>
                <w:rFonts w:eastAsia="Malgun Gothic" w:hint="eastAsia"/>
                <w:sz w:val="20"/>
                <w:szCs w:val="20"/>
                <w:lang w:val="en-CA" w:eastAsia="ko-KR"/>
              </w:rPr>
              <w:t>H</w:t>
            </w:r>
            <w:r>
              <w:rPr>
                <w:rFonts w:eastAsia="Malgun Gothic"/>
                <w:sz w:val="20"/>
                <w:szCs w:val="20"/>
                <w:lang w:val="en-CA" w:eastAsia="ko-KR"/>
              </w:rPr>
              <w:t>ence, due to absence of DL source RS for UL beam direction from UL TRP, SRS resource can be (simply) added as a MPE resource.</w:t>
            </w:r>
          </w:p>
          <w:p w14:paraId="6846B692" w14:textId="77777777" w:rsidR="00AF5E54" w:rsidRDefault="00AF5E54">
            <w:pPr>
              <w:rPr>
                <w:rFonts w:eastAsia="Malgun Gothic"/>
                <w:sz w:val="20"/>
                <w:szCs w:val="20"/>
                <w:lang w:val="en-CA" w:eastAsia="ko-KR"/>
              </w:rPr>
            </w:pPr>
          </w:p>
          <w:p w14:paraId="7BD6E34A" w14:textId="77777777" w:rsidR="00AF5E54" w:rsidRDefault="004D4CC1">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1.3</w:t>
            </w:r>
            <w:r>
              <w:rPr>
                <w:rFonts w:eastAsia="Malgun Gothic"/>
                <w:sz w:val="20"/>
                <w:szCs w:val="20"/>
                <w:lang w:val="en-CA" w:eastAsia="ko-KR"/>
              </w:rPr>
              <w:t>: Not support.</w:t>
            </w:r>
          </w:p>
          <w:p w14:paraId="7DDA8F6E" w14:textId="77777777" w:rsidR="00AF5E54" w:rsidRDefault="004D4CC1">
            <w:pPr>
              <w:rPr>
                <w:rFonts w:eastAsia="Malgun Gothic"/>
                <w:sz w:val="20"/>
                <w:szCs w:val="20"/>
                <w:lang w:val="en-CA" w:eastAsia="ko-KR"/>
              </w:rPr>
            </w:pPr>
            <w:r>
              <w:rPr>
                <w:rFonts w:eastAsia="Malgun Gothic" w:hint="eastAsia"/>
                <w:sz w:val="20"/>
                <w:szCs w:val="20"/>
                <w:lang w:val="en-CA" w:eastAsia="ko-KR"/>
              </w:rPr>
              <w:lastRenderedPageBreak/>
              <w:t>W</w:t>
            </w:r>
            <w:r>
              <w:rPr>
                <w:rFonts w:eastAsia="Malgun Gothic"/>
                <w:sz w:val="20"/>
                <w:szCs w:val="20"/>
                <w:lang w:val="en-CA" w:eastAsia="ko-KR"/>
              </w:rPr>
              <w:t>e think that this is a NW implementation issue. Specification update is not needed.</w:t>
            </w:r>
          </w:p>
          <w:p w14:paraId="44BD7169" w14:textId="77777777" w:rsidR="00AF5E54" w:rsidRDefault="00AF5E54">
            <w:pPr>
              <w:rPr>
                <w:rFonts w:eastAsia="Malgun Gothic"/>
                <w:sz w:val="20"/>
                <w:szCs w:val="20"/>
                <w:lang w:val="en-CA" w:eastAsia="ko-KR"/>
              </w:rPr>
            </w:pPr>
          </w:p>
          <w:p w14:paraId="32B4AC20" w14:textId="77777777" w:rsidR="00AF5E54" w:rsidRDefault="004D4CC1">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1.4</w:t>
            </w:r>
            <w:r>
              <w:rPr>
                <w:rFonts w:eastAsia="Malgun Gothic"/>
                <w:sz w:val="20"/>
                <w:szCs w:val="20"/>
                <w:lang w:val="en-CA" w:eastAsia="ko-KR"/>
              </w:rPr>
              <w:t>: Not needed.</w:t>
            </w:r>
          </w:p>
          <w:p w14:paraId="583C1F71" w14:textId="77777777" w:rsidR="00AF5E54" w:rsidRDefault="004D4CC1">
            <w:pPr>
              <w:rPr>
                <w:rFonts w:eastAsia="Malgun Gothic"/>
                <w:sz w:val="20"/>
                <w:szCs w:val="20"/>
                <w:lang w:val="en-CA" w:eastAsia="ko-KR"/>
              </w:rPr>
            </w:pPr>
            <w:r>
              <w:rPr>
                <w:rFonts w:eastAsia="Malgun Gothic"/>
                <w:sz w:val="20"/>
                <w:szCs w:val="20"/>
                <w:lang w:val="en-CA" w:eastAsia="ko-KR"/>
              </w:rPr>
              <w:t>As moderator said, this should be a normal operation. We don’t think that such agreement is needed.</w:t>
            </w:r>
          </w:p>
          <w:p w14:paraId="158F0766" w14:textId="77777777" w:rsidR="00AF5E54" w:rsidRDefault="00AF5E54">
            <w:pPr>
              <w:rPr>
                <w:rFonts w:eastAsia="Malgun Gothic"/>
                <w:sz w:val="20"/>
                <w:szCs w:val="20"/>
                <w:lang w:val="en-CA" w:eastAsia="ko-KR"/>
              </w:rPr>
            </w:pPr>
          </w:p>
          <w:p w14:paraId="2B1B8343" w14:textId="77777777" w:rsidR="00AF5E54" w:rsidRDefault="004D4CC1">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1.5</w:t>
            </w:r>
            <w:r>
              <w:rPr>
                <w:rFonts w:eastAsia="Malgun Gothic"/>
                <w:sz w:val="20"/>
                <w:szCs w:val="20"/>
                <w:lang w:val="en-CA" w:eastAsia="ko-KR"/>
              </w:rPr>
              <w:t>: Before this, it would be good to clarify which BFR framework is possible in asymmetric MTRP scenario.</w:t>
            </w:r>
          </w:p>
          <w:p w14:paraId="59876573" w14:textId="77777777" w:rsidR="00AF5E54" w:rsidRDefault="00AF5E54">
            <w:pPr>
              <w:rPr>
                <w:rFonts w:eastAsia="Malgun Gothic"/>
                <w:sz w:val="20"/>
                <w:szCs w:val="20"/>
                <w:lang w:val="en-CA" w:eastAsia="ko-KR"/>
              </w:rPr>
            </w:pPr>
          </w:p>
        </w:tc>
      </w:tr>
      <w:tr w:rsidR="00AF5E54" w14:paraId="6B08EAC4" w14:textId="77777777">
        <w:tc>
          <w:tcPr>
            <w:tcW w:w="1248" w:type="dxa"/>
          </w:tcPr>
          <w:p w14:paraId="08B345B4" w14:textId="77777777" w:rsidR="00AF5E54" w:rsidRDefault="004D4CC1">
            <w:pPr>
              <w:rPr>
                <w:rFonts w:eastAsia="Malgun Gothic"/>
                <w:sz w:val="20"/>
                <w:szCs w:val="20"/>
                <w:lang w:eastAsia="ko-KR"/>
              </w:rPr>
            </w:pPr>
            <w:r>
              <w:rPr>
                <w:rFonts w:eastAsia="Malgun Gothic" w:hint="eastAsia"/>
                <w:sz w:val="20"/>
                <w:szCs w:val="20"/>
                <w:lang w:eastAsia="ko-KR"/>
              </w:rPr>
              <w:lastRenderedPageBreak/>
              <w:t>Ofinno</w:t>
            </w:r>
          </w:p>
        </w:tc>
        <w:tc>
          <w:tcPr>
            <w:tcW w:w="8108" w:type="dxa"/>
          </w:tcPr>
          <w:p w14:paraId="6085B8B2" w14:textId="77777777" w:rsidR="00AF5E54" w:rsidRDefault="004D4CC1">
            <w:pPr>
              <w:rPr>
                <w:rFonts w:eastAsia="Malgun Gothic"/>
                <w:sz w:val="20"/>
                <w:szCs w:val="20"/>
                <w:lang w:val="en-CA" w:eastAsia="ko-KR"/>
              </w:rPr>
            </w:pPr>
            <w:bookmarkStart w:id="15" w:name="OLE_LINK9"/>
            <w:r>
              <w:rPr>
                <w:rFonts w:eastAsia="Malgun Gothic" w:hint="eastAsia"/>
                <w:b/>
                <w:bCs/>
                <w:sz w:val="20"/>
                <w:szCs w:val="20"/>
                <w:u w:val="single"/>
                <w:lang w:val="en-CA" w:eastAsia="ko-KR"/>
              </w:rPr>
              <w:t>P</w:t>
            </w:r>
            <w:r>
              <w:rPr>
                <w:rFonts w:eastAsia="Malgun Gothic"/>
                <w:b/>
                <w:bCs/>
                <w:sz w:val="20"/>
                <w:szCs w:val="20"/>
                <w:u w:val="single"/>
                <w:lang w:val="en-CA" w:eastAsia="ko-KR"/>
              </w:rPr>
              <w:t>roposal 1.1</w:t>
            </w:r>
            <w:r>
              <w:rPr>
                <w:rFonts w:eastAsia="Malgun Gothic"/>
                <w:sz w:val="20"/>
                <w:szCs w:val="20"/>
                <w:lang w:val="en-CA" w:eastAsia="ko-KR"/>
              </w:rPr>
              <w:t>: Suppor</w:t>
            </w:r>
            <w:r>
              <w:rPr>
                <w:rFonts w:eastAsia="Malgun Gothic" w:hint="eastAsia"/>
                <w:sz w:val="20"/>
                <w:szCs w:val="20"/>
                <w:lang w:val="en-CA" w:eastAsia="ko-KR"/>
              </w:rPr>
              <w:t>t with adding red text in Proposal 1.1 because when PL offset is not configured in joint/UL TCI state(s), UE expects to receive SSB from UL TRP(s) according to the reply to the RAN4 LS. For accurate PL RS determination, the UE needs to know whether PRACH transmission is towards a DL TRP or an UL TRP</w:t>
            </w:r>
            <w:r>
              <w:rPr>
                <w:rFonts w:eastAsia="Malgun Gothic"/>
                <w:sz w:val="20"/>
                <w:szCs w:val="20"/>
                <w:lang w:val="en-CA" w:eastAsia="ko-KR"/>
              </w:rPr>
              <w:t xml:space="preserve"> in intra-cell mTRP introduced in Rel-19.</w:t>
            </w:r>
          </w:p>
          <w:bookmarkEnd w:id="15"/>
          <w:p w14:paraId="050B683F" w14:textId="77777777" w:rsidR="00AF5E54" w:rsidRDefault="00AF5E54">
            <w:pPr>
              <w:pStyle w:val="0Maintext"/>
              <w:spacing w:after="0" w:line="240" w:lineRule="auto"/>
              <w:rPr>
                <w:rFonts w:eastAsia="Malgun Gothic"/>
                <w:b/>
                <w:bCs/>
                <w:highlight w:val="yellow"/>
                <w:lang w:val="en-US" w:eastAsia="ko-KR"/>
              </w:rPr>
            </w:pPr>
          </w:p>
          <w:p w14:paraId="21AAFBBA" w14:textId="77777777" w:rsidR="00AF5E54" w:rsidRDefault="004D4CC1">
            <w:pPr>
              <w:pStyle w:val="0Maintext"/>
              <w:spacing w:after="0" w:line="240" w:lineRule="auto"/>
              <w:rPr>
                <w:rFonts w:eastAsia="等线"/>
                <w:b/>
                <w:bCs/>
                <w:lang w:val="en-US"/>
              </w:rPr>
            </w:pPr>
            <w:r>
              <w:rPr>
                <w:rFonts w:eastAsia="等线"/>
                <w:b/>
                <w:bCs/>
                <w:highlight w:val="yellow"/>
                <w:lang w:val="en-US"/>
              </w:rPr>
              <w:t>Proposal 1.1:</w:t>
            </w:r>
          </w:p>
          <w:p w14:paraId="3787C2F2" w14:textId="77777777" w:rsidR="00AF5E54" w:rsidRDefault="004D4CC1">
            <w:pPr>
              <w:pStyle w:val="0Maintext"/>
              <w:spacing w:after="0"/>
              <w:rPr>
                <w:rFonts w:eastAsia="等线"/>
                <w:lang w:val="en-US"/>
              </w:rPr>
            </w:pPr>
            <w:r>
              <w:rPr>
                <w:rFonts w:eastAsia="等线"/>
                <w:lang w:val="en-US"/>
              </w:rPr>
              <w:t xml:space="preserve">Support to further reuse the “PRACH association indicator” field in DCI 1_0 to indicate PL RS for PDCCH order PRACH when the UE is provided with 2 TAs, </w:t>
            </w:r>
            <w:r>
              <w:rPr>
                <w:rFonts w:eastAsia="Malgun Gothic" w:hint="eastAsia"/>
                <w:color w:val="FF0000"/>
                <w:lang w:val="en-US" w:eastAsia="ko-KR"/>
              </w:rPr>
              <w:t xml:space="preserve">not configured with PL offset in joint/UL TCI state(s), </w:t>
            </w:r>
            <w:r>
              <w:rPr>
                <w:rFonts w:eastAsia="等线"/>
                <w:lang w:val="en-US"/>
              </w:rPr>
              <w:t xml:space="preserve">not configured with multi-DCI based mTRP, and not provided with </w:t>
            </w:r>
            <w:r>
              <w:rPr>
                <w:rFonts w:eastAsia="等线"/>
                <w:i/>
                <w:iCs/>
                <w:lang w:val="en-US"/>
              </w:rPr>
              <w:t>SSB-MTC-AddtionalPCI</w:t>
            </w:r>
            <w:r>
              <w:rPr>
                <w:rFonts w:eastAsia="等线"/>
                <w:lang w:val="en-US"/>
              </w:rPr>
              <w:t xml:space="preserve">: </w:t>
            </w:r>
          </w:p>
          <w:p w14:paraId="6E4E967A" w14:textId="77777777" w:rsidR="00AF5E54" w:rsidRDefault="004D4CC1">
            <w:pPr>
              <w:pStyle w:val="0Maintext"/>
              <w:numPr>
                <w:ilvl w:val="0"/>
                <w:numId w:val="6"/>
              </w:numPr>
              <w:spacing w:after="0"/>
              <w:rPr>
                <w:rFonts w:eastAsia="等线"/>
                <w:lang w:val="en-US"/>
              </w:rPr>
            </w:pPr>
            <w:r>
              <w:rPr>
                <w:rFonts w:eastAsia="等线"/>
                <w:lang w:val="en-US"/>
              </w:rPr>
              <w:t xml:space="preserve">The bit field index 0 of this field is mapped to the DL RS that the DM-RS of the PDCCH order is QCLed, and </w:t>
            </w:r>
          </w:p>
          <w:p w14:paraId="57EFBAFC" w14:textId="77777777" w:rsidR="00AF5E54" w:rsidRDefault="004D4CC1">
            <w:pPr>
              <w:pStyle w:val="0Maintext"/>
              <w:numPr>
                <w:ilvl w:val="0"/>
                <w:numId w:val="6"/>
              </w:numPr>
              <w:spacing w:after="0" w:line="240" w:lineRule="auto"/>
              <w:rPr>
                <w:rFonts w:eastAsia="等线"/>
                <w:lang w:val="en-US"/>
              </w:rPr>
            </w:pPr>
            <w:r>
              <w:rPr>
                <w:rFonts w:eastAsia="等线"/>
                <w:lang w:val="en-US"/>
              </w:rPr>
              <w:t>The bit field index 1 of this field is mapped to the SS/PBCH indicated by this DCI 1_0.</w:t>
            </w:r>
          </w:p>
          <w:p w14:paraId="22E52858" w14:textId="77777777" w:rsidR="00AF5E54" w:rsidRDefault="00AF5E54">
            <w:pPr>
              <w:rPr>
                <w:rFonts w:eastAsia="Malgun Gothic"/>
                <w:sz w:val="20"/>
                <w:szCs w:val="20"/>
                <w:lang w:eastAsia="ko-KR"/>
              </w:rPr>
            </w:pPr>
          </w:p>
          <w:p w14:paraId="4C4986CB" w14:textId="77777777" w:rsidR="00AF5E54" w:rsidRDefault="004D4CC1">
            <w:pPr>
              <w:rPr>
                <w:rFonts w:eastAsia="Malgun Gothic"/>
                <w:sz w:val="20"/>
                <w:szCs w:val="20"/>
                <w:lang w:val="en-CA" w:eastAsia="ko-KR"/>
              </w:rPr>
            </w:pPr>
            <w:bookmarkStart w:id="16" w:name="OLE_LINK10"/>
            <w:r>
              <w:rPr>
                <w:rFonts w:eastAsia="Malgun Gothic" w:hint="eastAsia"/>
                <w:b/>
                <w:bCs/>
                <w:sz w:val="20"/>
                <w:szCs w:val="20"/>
                <w:u w:val="single"/>
                <w:lang w:val="en-CA" w:eastAsia="ko-KR"/>
              </w:rPr>
              <w:t>P</w:t>
            </w:r>
            <w:r>
              <w:rPr>
                <w:rFonts w:eastAsia="Malgun Gothic"/>
                <w:b/>
                <w:bCs/>
                <w:sz w:val="20"/>
                <w:szCs w:val="20"/>
                <w:u w:val="single"/>
                <w:lang w:val="en-CA" w:eastAsia="ko-KR"/>
              </w:rPr>
              <w:t>roposal 1.</w:t>
            </w:r>
            <w:r>
              <w:rPr>
                <w:rFonts w:eastAsia="Malgun Gothic" w:hint="eastAsia"/>
                <w:b/>
                <w:bCs/>
                <w:sz w:val="20"/>
                <w:szCs w:val="20"/>
                <w:u w:val="single"/>
                <w:lang w:val="en-CA" w:eastAsia="ko-KR"/>
              </w:rPr>
              <w:t>3</w:t>
            </w:r>
            <w:r>
              <w:rPr>
                <w:rFonts w:eastAsia="Malgun Gothic"/>
                <w:sz w:val="20"/>
                <w:szCs w:val="20"/>
                <w:lang w:val="en-CA" w:eastAsia="ko-KR"/>
              </w:rPr>
              <w:t xml:space="preserve">: </w:t>
            </w:r>
            <w:r>
              <w:rPr>
                <w:rFonts w:eastAsia="Malgun Gothic" w:hint="eastAsia"/>
                <w:sz w:val="20"/>
                <w:szCs w:val="20"/>
                <w:lang w:val="en-CA" w:eastAsia="ko-KR"/>
              </w:rPr>
              <w:t>Support with</w:t>
            </w:r>
            <w:bookmarkEnd w:id="16"/>
            <w:r>
              <w:rPr>
                <w:rFonts w:eastAsia="Malgun Gothic" w:hint="eastAsia"/>
                <w:sz w:val="20"/>
                <w:szCs w:val="20"/>
                <w:lang w:val="en-CA" w:eastAsia="ko-KR"/>
              </w:rPr>
              <w:t xml:space="preserve"> removing the first part of update </w:t>
            </w:r>
            <w:r>
              <w:rPr>
                <w:rFonts w:eastAsia="Malgun Gothic"/>
                <w:sz w:val="20"/>
                <w:szCs w:val="20"/>
                <w:lang w:val="en-CA" w:eastAsia="ko-KR"/>
              </w:rPr>
              <w:t>‘</w:t>
            </w:r>
            <w:r>
              <w:rPr>
                <w:color w:val="FF0000"/>
                <w:sz w:val="20"/>
                <w:szCs w:val="18"/>
              </w:rPr>
              <w:t xml:space="preserve">or </w:t>
            </w:r>
            <w:r>
              <w:rPr>
                <w:i/>
                <w:iCs/>
                <w:color w:val="FF0000"/>
                <w:sz w:val="20"/>
                <w:szCs w:val="18"/>
              </w:rPr>
              <w:t>TCI-UL-State</w:t>
            </w:r>
            <w:r>
              <w:rPr>
                <w:rFonts w:eastAsia="Malgun Gothic"/>
                <w:sz w:val="20"/>
                <w:szCs w:val="20"/>
                <w:lang w:val="en-CA" w:eastAsia="ko-KR"/>
              </w:rPr>
              <w:t>’</w:t>
            </w:r>
            <w:r>
              <w:rPr>
                <w:rFonts w:eastAsia="Malgun Gothic" w:hint="eastAsia"/>
                <w:sz w:val="20"/>
                <w:szCs w:val="20"/>
                <w:lang w:val="en-CA" w:eastAsia="ko-KR"/>
              </w:rPr>
              <w:t xml:space="preserve"> since </w:t>
            </w:r>
            <w:r>
              <w:rPr>
                <w:i/>
                <w:sz w:val="20"/>
                <w:szCs w:val="18"/>
              </w:rPr>
              <w:t>dl-OrJointTCI-StateList</w:t>
            </w:r>
            <w:r>
              <w:rPr>
                <w:rFonts w:eastAsia="Malgun Gothic" w:hint="eastAsia"/>
                <w:i/>
                <w:sz w:val="20"/>
                <w:szCs w:val="18"/>
                <w:lang w:eastAsia="ko-KR"/>
              </w:rPr>
              <w:t xml:space="preserve"> </w:t>
            </w:r>
            <w:r>
              <w:rPr>
                <w:rFonts w:eastAsia="Malgun Gothic"/>
                <w:iCs/>
                <w:sz w:val="20"/>
                <w:szCs w:val="18"/>
                <w:lang w:eastAsia="ko-KR"/>
              </w:rPr>
              <w:t>is configured in</w:t>
            </w:r>
            <w:r>
              <w:rPr>
                <w:rFonts w:eastAsia="Malgun Gothic"/>
                <w:i/>
                <w:sz w:val="20"/>
                <w:szCs w:val="18"/>
                <w:lang w:eastAsia="ko-KR"/>
              </w:rPr>
              <w:t xml:space="preserve"> </w:t>
            </w:r>
            <w:r>
              <w:rPr>
                <w:rFonts w:eastAsia="Malgun Gothic" w:hint="eastAsia"/>
                <w:sz w:val="20"/>
                <w:szCs w:val="20"/>
                <w:lang w:val="en-CA" w:eastAsia="ko-KR"/>
              </w:rPr>
              <w:t>both joint mode and separate mode</w:t>
            </w:r>
            <w:r>
              <w:rPr>
                <w:rFonts w:eastAsia="Malgun Gothic"/>
                <w:sz w:val="20"/>
                <w:szCs w:val="20"/>
                <w:lang w:val="en-CA" w:eastAsia="ko-KR"/>
              </w:rPr>
              <w:t xml:space="preserve">, so checking whether </w:t>
            </w:r>
            <w:r>
              <w:rPr>
                <w:i/>
                <w:sz w:val="20"/>
                <w:szCs w:val="18"/>
              </w:rPr>
              <w:t>dl-OrJointTCI-StateList</w:t>
            </w:r>
            <w:r>
              <w:rPr>
                <w:rFonts w:eastAsia="Malgun Gothic"/>
                <w:sz w:val="20"/>
                <w:szCs w:val="20"/>
                <w:lang w:val="en-CA" w:eastAsia="ko-KR"/>
              </w:rPr>
              <w:t xml:space="preserve"> is configured is sufficient</w:t>
            </w:r>
            <w:r>
              <w:rPr>
                <w:rFonts w:eastAsia="Malgun Gothic" w:hint="eastAsia"/>
                <w:sz w:val="20"/>
                <w:szCs w:val="20"/>
                <w:lang w:val="en-CA" w:eastAsia="ko-KR"/>
              </w:rPr>
              <w:t xml:space="preserve">. </w:t>
            </w:r>
            <w:r>
              <w:rPr>
                <w:rFonts w:eastAsia="Malgun Gothic"/>
                <w:iCs/>
                <w:sz w:val="20"/>
                <w:szCs w:val="18"/>
                <w:lang w:eastAsia="ko-KR"/>
              </w:rPr>
              <w:t xml:space="preserve">We are fine with </w:t>
            </w:r>
            <w:r>
              <w:rPr>
                <w:rFonts w:eastAsia="Malgun Gothic" w:hint="eastAsia"/>
                <w:iCs/>
                <w:sz w:val="20"/>
                <w:szCs w:val="18"/>
                <w:lang w:eastAsia="ko-KR"/>
              </w:rPr>
              <w:t>the second part of update</w:t>
            </w:r>
            <w:r>
              <w:rPr>
                <w:rFonts w:eastAsia="Malgun Gothic" w:hint="eastAsia"/>
                <w:sz w:val="20"/>
                <w:szCs w:val="20"/>
                <w:lang w:val="en-CA" w:eastAsia="ko-KR"/>
              </w:rPr>
              <w:t>.</w:t>
            </w:r>
          </w:p>
          <w:p w14:paraId="3BC4F6E2" w14:textId="77777777" w:rsidR="00AF5E54" w:rsidRDefault="00AF5E54">
            <w:pPr>
              <w:rPr>
                <w:rFonts w:eastAsia="Malgun Gothic"/>
                <w:sz w:val="20"/>
                <w:szCs w:val="20"/>
                <w:lang w:val="en-CA" w:eastAsia="ko-KR"/>
              </w:rPr>
            </w:pPr>
          </w:p>
          <w:p w14:paraId="0E400D7A" w14:textId="77777777" w:rsidR="00AF5E54" w:rsidRDefault="004D4CC1">
            <w:pPr>
              <w:rPr>
                <w:rFonts w:eastAsia="Malgun Gothic"/>
                <w:sz w:val="20"/>
                <w:szCs w:val="20"/>
                <w:lang w:val="en-CA" w:eastAsia="ko-KR"/>
              </w:rPr>
            </w:pPr>
            <w:r>
              <w:rPr>
                <w:rFonts w:eastAsia="Malgun Gothic" w:hint="eastAsia"/>
                <w:sz w:val="20"/>
                <w:szCs w:val="20"/>
                <w:lang w:val="en-CA" w:eastAsia="ko-KR"/>
              </w:rPr>
              <w:t>In addition, regarding the Mod</w:t>
            </w:r>
            <w:r>
              <w:rPr>
                <w:rFonts w:eastAsia="Malgun Gothic"/>
                <w:sz w:val="20"/>
                <w:szCs w:val="20"/>
                <w:lang w:val="en-CA" w:eastAsia="ko-KR"/>
              </w:rPr>
              <w:t>’</w:t>
            </w:r>
            <w:r>
              <w:rPr>
                <w:rFonts w:eastAsia="Malgun Gothic" w:hint="eastAsia"/>
                <w:sz w:val="20"/>
                <w:szCs w:val="20"/>
                <w:lang w:val="en-CA" w:eastAsia="ko-KR"/>
              </w:rPr>
              <w:t>s comment</w:t>
            </w:r>
            <w:r>
              <w:rPr>
                <w:rFonts w:eastAsia="Malgun Gothic"/>
                <w:sz w:val="20"/>
                <w:szCs w:val="20"/>
                <w:lang w:val="en-CA" w:eastAsia="ko-KR"/>
              </w:rPr>
              <w:t xml:space="preserve"> on which one of TCI states shall be applied to DL transmission</w:t>
            </w:r>
            <w:r>
              <w:rPr>
                <w:rFonts w:eastAsia="Malgun Gothic" w:hint="eastAsia"/>
                <w:sz w:val="20"/>
                <w:szCs w:val="20"/>
                <w:lang w:val="en-CA" w:eastAsia="ko-KR"/>
              </w:rPr>
              <w:t xml:space="preserve">, the TCI selection field is UE capability and </w:t>
            </w:r>
            <w:r>
              <w:rPr>
                <w:rFonts w:eastAsia="Malgun Gothic"/>
                <w:sz w:val="20"/>
                <w:szCs w:val="20"/>
                <w:lang w:val="en-CA" w:eastAsia="ko-KR"/>
              </w:rPr>
              <w:t>for the UEs not supporting it, the DCI will not include the TCI selection field. In the legacy systems, when the TCI selection field is absent, to the UE</w:t>
            </w:r>
            <w:r>
              <w:rPr>
                <w:rFonts w:eastAsia="Malgun Gothic" w:hint="eastAsia"/>
                <w:sz w:val="20"/>
                <w:szCs w:val="20"/>
                <w:lang w:val="en-CA" w:eastAsia="ko-KR"/>
              </w:rPr>
              <w:t xml:space="preserve"> appl</w:t>
            </w:r>
            <w:r>
              <w:rPr>
                <w:rFonts w:eastAsia="Malgun Gothic"/>
                <w:sz w:val="20"/>
                <w:szCs w:val="20"/>
                <w:lang w:val="en-CA" w:eastAsia="ko-KR"/>
              </w:rPr>
              <w:t>ies</w:t>
            </w:r>
            <w:r>
              <w:rPr>
                <w:rFonts w:eastAsia="Malgun Gothic" w:hint="eastAsia"/>
                <w:sz w:val="20"/>
                <w:szCs w:val="20"/>
                <w:lang w:val="en-CA" w:eastAsia="ko-KR"/>
              </w:rPr>
              <w:t xml:space="preserve"> two TCI states to PDSCH, which is not the case in asymmetric MTRP scenario. </w:t>
            </w:r>
            <w:r>
              <w:rPr>
                <w:rFonts w:eastAsia="Malgun Gothic"/>
                <w:sz w:val="20"/>
                <w:szCs w:val="20"/>
                <w:lang w:val="en-CA" w:eastAsia="ko-KR"/>
              </w:rPr>
              <w:t xml:space="preserve">In addition, even if TCI selection field is present, there is no need for 2 bits TCI selection field as the codepoint ‘both’ will not be used. Therefore, a default TCI state (e.g., the first TCI state or the one indicated by a new RRC parameter) is needed. </w:t>
            </w:r>
          </w:p>
          <w:p w14:paraId="4A51BED6" w14:textId="77777777" w:rsidR="00AF5E54" w:rsidRDefault="00AF5E54">
            <w:pPr>
              <w:rPr>
                <w:rFonts w:eastAsia="Malgun Gothic"/>
                <w:b/>
                <w:bCs/>
                <w:sz w:val="20"/>
                <w:szCs w:val="20"/>
                <w:u w:val="single"/>
                <w:lang w:val="en-CA" w:eastAsia="ko-KR"/>
              </w:rPr>
            </w:pPr>
          </w:p>
          <w:p w14:paraId="3D12F674" w14:textId="77777777" w:rsidR="00AF5E54" w:rsidRDefault="004D4CC1">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1.4</w:t>
            </w:r>
            <w:r>
              <w:rPr>
                <w:rFonts w:eastAsia="Malgun Gothic"/>
                <w:sz w:val="20"/>
                <w:szCs w:val="20"/>
                <w:lang w:val="en-CA" w:eastAsia="ko-KR"/>
              </w:rPr>
              <w:t xml:space="preserve">: </w:t>
            </w:r>
            <w:r>
              <w:rPr>
                <w:rFonts w:eastAsia="Malgun Gothic" w:hint="eastAsia"/>
                <w:sz w:val="20"/>
                <w:szCs w:val="20"/>
                <w:lang w:val="en-CA" w:eastAsia="ko-KR"/>
              </w:rPr>
              <w:t>Support</w:t>
            </w:r>
            <w:r>
              <w:rPr>
                <w:rFonts w:eastAsia="Malgun Gothic"/>
                <w:sz w:val="20"/>
                <w:szCs w:val="20"/>
                <w:lang w:val="en-CA" w:eastAsia="ko-KR"/>
              </w:rPr>
              <w:t>.</w:t>
            </w:r>
          </w:p>
          <w:p w14:paraId="1B858A66" w14:textId="77777777" w:rsidR="00AF5E54" w:rsidRDefault="004D4CC1">
            <w:pPr>
              <w:rPr>
                <w:rFonts w:eastAsia="Malgun Gothic"/>
                <w:sz w:val="20"/>
                <w:szCs w:val="20"/>
                <w:lang w:val="en-CA" w:eastAsia="ko-KR"/>
              </w:rPr>
            </w:pPr>
            <w:r>
              <w:rPr>
                <w:rFonts w:eastAsia="Malgun Gothic" w:hint="eastAsia"/>
                <w:sz w:val="20"/>
                <w:szCs w:val="20"/>
                <w:lang w:val="en-CA" w:eastAsia="ko-KR"/>
              </w:rPr>
              <w:t>While Mod mentioned that this should be considered as a part of the normal operation of a MAC CE command, it can be observed that the application timing</w:t>
            </w:r>
            <w:r>
              <w:rPr>
                <w:rFonts w:eastAsia="Malgun Gothic"/>
                <w:sz w:val="20"/>
                <w:szCs w:val="20"/>
                <w:lang w:val="en-CA" w:eastAsia="ko-KR"/>
              </w:rPr>
              <w:t>s</w:t>
            </w:r>
            <w:r>
              <w:rPr>
                <w:rFonts w:eastAsia="Malgun Gothic" w:hint="eastAsia"/>
                <w:sz w:val="20"/>
                <w:szCs w:val="20"/>
                <w:lang w:val="en-CA" w:eastAsia="ko-KR"/>
              </w:rPr>
              <w:t xml:space="preserve"> proposed by Ericsson and Ofinno are </w:t>
            </w:r>
            <w:r>
              <w:rPr>
                <w:rFonts w:eastAsia="Malgun Gothic"/>
                <w:sz w:val="20"/>
                <w:szCs w:val="20"/>
                <w:lang w:val="en-CA" w:eastAsia="ko-KR"/>
              </w:rPr>
              <w:t>different</w:t>
            </w:r>
            <w:r>
              <w:rPr>
                <w:rFonts w:eastAsia="Malgun Gothic" w:hint="eastAsia"/>
                <w:sz w:val="20"/>
                <w:szCs w:val="20"/>
                <w:lang w:val="en-CA" w:eastAsia="ko-KR"/>
              </w:rPr>
              <w:t xml:space="preserve">. </w:t>
            </w:r>
          </w:p>
          <w:p w14:paraId="6D1B1EC1" w14:textId="77777777" w:rsidR="00AF5E54" w:rsidRDefault="004D4CC1">
            <w:pPr>
              <w:pStyle w:val="ListParagraph"/>
              <w:numPr>
                <w:ilvl w:val="0"/>
                <w:numId w:val="9"/>
              </w:numPr>
              <w:rPr>
                <w:rFonts w:eastAsia="Malgun Gothic"/>
                <w:sz w:val="20"/>
                <w:szCs w:val="20"/>
                <w:lang w:val="en-CA" w:eastAsia="ko-KR"/>
              </w:rPr>
            </w:pPr>
            <w:r>
              <w:rPr>
                <w:rFonts w:eastAsia="Malgun Gothic" w:hint="eastAsia"/>
                <w:sz w:val="20"/>
                <w:szCs w:val="20"/>
                <w:lang w:val="en-CA" w:eastAsia="ko-KR"/>
              </w:rPr>
              <w:t>Ericsson: Based on the timing on the reception slot of the MAC CE itself</w:t>
            </w:r>
          </w:p>
          <w:p w14:paraId="4477B8B1" w14:textId="77777777" w:rsidR="00AF5E54" w:rsidRDefault="004D4CC1">
            <w:pPr>
              <w:pStyle w:val="ListParagraph"/>
              <w:numPr>
                <w:ilvl w:val="0"/>
                <w:numId w:val="9"/>
              </w:numPr>
              <w:rPr>
                <w:rFonts w:eastAsia="Malgun Gothic"/>
                <w:sz w:val="20"/>
                <w:szCs w:val="20"/>
                <w:lang w:val="en-CA" w:eastAsia="ko-KR"/>
              </w:rPr>
            </w:pPr>
            <w:r>
              <w:rPr>
                <w:rFonts w:eastAsia="Malgun Gothic" w:hint="eastAsia"/>
                <w:sz w:val="20"/>
                <w:szCs w:val="20"/>
                <w:lang w:val="en-CA" w:eastAsia="ko-KR"/>
              </w:rPr>
              <w:t>Ofinno: Based on the timing on HARQ-ACK reception corresponding to the PDSCH carrying the MAC CE</w:t>
            </w:r>
          </w:p>
          <w:p w14:paraId="3FF52B67" w14:textId="77777777" w:rsidR="00AF5E54" w:rsidRDefault="004D4CC1">
            <w:pPr>
              <w:rPr>
                <w:rFonts w:eastAsia="Malgun Gothic"/>
                <w:sz w:val="20"/>
                <w:szCs w:val="20"/>
                <w:lang w:val="en-CA" w:eastAsia="ko-KR"/>
              </w:rPr>
            </w:pPr>
            <w:r>
              <w:rPr>
                <w:rFonts w:eastAsia="Malgun Gothic" w:hint="eastAsia"/>
                <w:sz w:val="20"/>
                <w:szCs w:val="20"/>
                <w:lang w:val="en-CA" w:eastAsia="ko-KR"/>
              </w:rPr>
              <w:t>Hence, without the related agreement, it may lead this kind of ambiguity on the timing of PL offset application.</w:t>
            </w:r>
          </w:p>
          <w:p w14:paraId="3B8EE4BC" w14:textId="77777777" w:rsidR="00AF5E54" w:rsidRDefault="00AF5E54">
            <w:pPr>
              <w:rPr>
                <w:rFonts w:eastAsia="Malgun Gothic"/>
                <w:sz w:val="20"/>
                <w:szCs w:val="20"/>
                <w:lang w:val="en-CA" w:eastAsia="ko-KR"/>
              </w:rPr>
            </w:pPr>
          </w:p>
          <w:p w14:paraId="73E9E3B9" w14:textId="77777777" w:rsidR="00AF5E54" w:rsidRDefault="004D4CC1">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1.5</w:t>
            </w:r>
            <w:r>
              <w:rPr>
                <w:rFonts w:eastAsia="Malgun Gothic"/>
                <w:sz w:val="20"/>
                <w:szCs w:val="20"/>
                <w:lang w:val="en-CA" w:eastAsia="ko-KR"/>
              </w:rPr>
              <w:t xml:space="preserve">: </w:t>
            </w:r>
            <w:r>
              <w:rPr>
                <w:rFonts w:eastAsia="Malgun Gothic" w:hint="eastAsia"/>
                <w:sz w:val="20"/>
                <w:szCs w:val="20"/>
                <w:lang w:val="en-CA" w:eastAsia="ko-KR"/>
              </w:rPr>
              <w:t>Support.</w:t>
            </w:r>
          </w:p>
          <w:p w14:paraId="6ED231D5" w14:textId="77777777" w:rsidR="00AF5E54" w:rsidRDefault="004D4CC1">
            <w:pPr>
              <w:rPr>
                <w:rFonts w:eastAsia="Malgun Gothic"/>
                <w:sz w:val="20"/>
                <w:szCs w:val="20"/>
                <w:lang w:val="en-CA" w:eastAsia="ko-KR"/>
              </w:rPr>
            </w:pPr>
            <w:r>
              <w:rPr>
                <w:rFonts w:eastAsia="Malgun Gothic" w:hint="eastAsia"/>
                <w:sz w:val="20"/>
                <w:szCs w:val="20"/>
                <w:lang w:val="en-CA" w:eastAsia="ko-KR"/>
              </w:rPr>
              <w:t>While the current BFR framework is designed to restore DL beam failure, it is applicable in asymmetric MTRP scenario since the DL beam failure at anchor TRP impacts not only DL reception but also UL transmission. Then, after BFR is completed, the UE can use the pathloss offset and the candidate reference signal for pathloss estimation.</w:t>
            </w:r>
            <w:r>
              <w:rPr>
                <w:rFonts w:eastAsia="Malgun Gothic"/>
                <w:sz w:val="20"/>
                <w:szCs w:val="20"/>
                <w:lang w:val="en-CA" w:eastAsia="ko-KR"/>
              </w:rPr>
              <w:t xml:space="preserve"> </w:t>
            </w:r>
          </w:p>
          <w:p w14:paraId="10CE9B83" w14:textId="77777777" w:rsidR="00AF5E54" w:rsidRDefault="00AF5E54">
            <w:pPr>
              <w:rPr>
                <w:rFonts w:eastAsia="Malgun Gothic"/>
                <w:sz w:val="20"/>
                <w:szCs w:val="20"/>
                <w:lang w:val="en-CA" w:eastAsia="ko-KR"/>
              </w:rPr>
            </w:pPr>
          </w:p>
          <w:p w14:paraId="6130B00D" w14:textId="77777777" w:rsidR="00AF5E54" w:rsidRDefault="004D4CC1">
            <w:pPr>
              <w:rPr>
                <w:rFonts w:eastAsia="Malgun Gothic"/>
                <w:sz w:val="20"/>
                <w:szCs w:val="20"/>
                <w:lang w:val="en-CA" w:eastAsia="ko-KR"/>
              </w:rPr>
            </w:pPr>
            <w:r>
              <w:rPr>
                <w:rFonts w:eastAsia="Malgun Gothic" w:hint="eastAsia"/>
                <w:sz w:val="20"/>
                <w:szCs w:val="20"/>
                <w:lang w:val="en-CA" w:eastAsia="ko-KR"/>
              </w:rPr>
              <w:t xml:space="preserve">@ Samsung: From our perspective, in asymmetric MTRP scenario, </w:t>
            </w:r>
            <w:r>
              <w:rPr>
                <w:rFonts w:eastAsia="Malgun Gothic"/>
                <w:sz w:val="20"/>
                <w:szCs w:val="20"/>
                <w:lang w:val="en-CA" w:eastAsia="ko-KR"/>
              </w:rPr>
              <w:t>beam failure detection and recovery</w:t>
            </w:r>
            <w:r>
              <w:rPr>
                <w:rFonts w:eastAsia="Malgun Gothic" w:hint="eastAsia"/>
                <w:sz w:val="20"/>
                <w:szCs w:val="20"/>
                <w:lang w:val="en-CA" w:eastAsia="ko-KR"/>
              </w:rPr>
              <w:t xml:space="preserve"> </w:t>
            </w:r>
            <w:r>
              <w:rPr>
                <w:rFonts w:eastAsia="Malgun Gothic"/>
                <w:sz w:val="20"/>
                <w:szCs w:val="20"/>
                <w:lang w:val="en-CA" w:eastAsia="ko-KR"/>
              </w:rPr>
              <w:t>are</w:t>
            </w:r>
            <w:r>
              <w:rPr>
                <w:rFonts w:eastAsia="Malgun Gothic" w:hint="eastAsia"/>
                <w:sz w:val="20"/>
                <w:szCs w:val="20"/>
                <w:lang w:val="en-CA" w:eastAsia="ko-KR"/>
              </w:rPr>
              <w:t xml:space="preserve"> applicable only to the DL TRP, since it is the TRP providing DL reference signals. In </w:t>
            </w:r>
            <w:r>
              <w:rPr>
                <w:rFonts w:eastAsia="Malgun Gothic"/>
                <w:sz w:val="20"/>
                <w:szCs w:val="20"/>
                <w:lang w:val="en-CA" w:eastAsia="ko-KR"/>
              </w:rPr>
              <w:t>particular</w:t>
            </w:r>
            <w:r>
              <w:rPr>
                <w:rFonts w:eastAsia="Malgun Gothic" w:hint="eastAsia"/>
                <w:sz w:val="20"/>
                <w:szCs w:val="20"/>
                <w:lang w:val="en-CA" w:eastAsia="ko-KR"/>
              </w:rPr>
              <w:t>, we can consider two scenarios in asymmetric MTRP scenario as follows.</w:t>
            </w:r>
          </w:p>
          <w:p w14:paraId="23DEDD28" w14:textId="77777777" w:rsidR="00AF5E54" w:rsidRDefault="004D4CC1">
            <w:pPr>
              <w:pStyle w:val="ListParagraph"/>
              <w:numPr>
                <w:ilvl w:val="0"/>
                <w:numId w:val="9"/>
              </w:numPr>
              <w:rPr>
                <w:rFonts w:eastAsia="Malgun Gothic"/>
                <w:sz w:val="20"/>
                <w:szCs w:val="20"/>
                <w:lang w:val="en-CA" w:eastAsia="ko-KR"/>
              </w:rPr>
            </w:pPr>
            <w:r>
              <w:rPr>
                <w:rFonts w:eastAsia="Malgun Gothic" w:hint="eastAsia"/>
                <w:sz w:val="20"/>
                <w:szCs w:val="20"/>
                <w:lang w:val="en-CA" w:eastAsia="ko-KR"/>
              </w:rPr>
              <w:t>Scenario#1: Pathloss offset is configured (e.g., UL TRP is not transmitting any DL signal).</w:t>
            </w:r>
          </w:p>
          <w:p w14:paraId="37D719BA" w14:textId="77777777" w:rsidR="00AF5E54" w:rsidRDefault="004D4CC1">
            <w:pPr>
              <w:pStyle w:val="ListParagraph"/>
              <w:numPr>
                <w:ilvl w:val="1"/>
                <w:numId w:val="9"/>
              </w:numPr>
              <w:rPr>
                <w:rFonts w:eastAsia="Malgun Gothic"/>
                <w:sz w:val="20"/>
                <w:szCs w:val="20"/>
                <w:lang w:val="en-CA" w:eastAsia="ko-KR"/>
              </w:rPr>
            </w:pPr>
            <w:r>
              <w:rPr>
                <w:rFonts w:eastAsia="Malgun Gothic" w:hint="eastAsia"/>
                <w:sz w:val="20"/>
                <w:szCs w:val="20"/>
                <w:lang w:val="en-CA" w:eastAsia="ko-KR"/>
              </w:rPr>
              <w:lastRenderedPageBreak/>
              <w:t>In this case, the beam failure detection can b</w:t>
            </w:r>
            <w:r>
              <w:rPr>
                <w:rFonts w:eastAsia="Malgun Gothic"/>
                <w:sz w:val="20"/>
                <w:szCs w:val="20"/>
                <w:lang w:val="en-CA" w:eastAsia="ko-KR"/>
              </w:rPr>
              <w:t>e</w:t>
            </w:r>
            <w:r>
              <w:rPr>
                <w:rFonts w:eastAsia="Malgun Gothic" w:hint="eastAsia"/>
                <w:sz w:val="20"/>
                <w:szCs w:val="20"/>
                <w:lang w:val="en-CA" w:eastAsia="ko-KR"/>
              </w:rPr>
              <w:t xml:space="preserve"> for only anchor TRP.</w:t>
            </w:r>
          </w:p>
          <w:p w14:paraId="5202D860" w14:textId="77777777" w:rsidR="00AF5E54" w:rsidRDefault="004D4CC1">
            <w:pPr>
              <w:pStyle w:val="ListParagraph"/>
              <w:numPr>
                <w:ilvl w:val="0"/>
                <w:numId w:val="9"/>
              </w:numPr>
              <w:rPr>
                <w:rFonts w:eastAsia="Malgun Gothic"/>
                <w:sz w:val="20"/>
                <w:szCs w:val="20"/>
                <w:lang w:val="en-CA" w:eastAsia="ko-KR"/>
              </w:rPr>
            </w:pPr>
            <w:r>
              <w:rPr>
                <w:rFonts w:eastAsia="Malgun Gothic" w:hint="eastAsia"/>
                <w:sz w:val="20"/>
                <w:szCs w:val="20"/>
                <w:lang w:val="en-CA" w:eastAsia="ko-KR"/>
              </w:rPr>
              <w:t>Scenario#2: Pathloss offset is not configured (e.g., UL TRP is transmitting SSB).</w:t>
            </w:r>
          </w:p>
          <w:p w14:paraId="5233B29E" w14:textId="77777777" w:rsidR="00AF5E54" w:rsidRDefault="004D4CC1">
            <w:pPr>
              <w:pStyle w:val="ListParagraph"/>
              <w:numPr>
                <w:ilvl w:val="1"/>
                <w:numId w:val="9"/>
              </w:numPr>
              <w:rPr>
                <w:rFonts w:eastAsia="Malgun Gothic"/>
                <w:sz w:val="20"/>
                <w:szCs w:val="20"/>
                <w:lang w:val="en-CA" w:eastAsia="ko-KR"/>
              </w:rPr>
            </w:pPr>
            <w:r>
              <w:rPr>
                <w:rFonts w:eastAsia="Malgun Gothic" w:hint="eastAsia"/>
                <w:sz w:val="20"/>
                <w:szCs w:val="20"/>
                <w:lang w:val="en-CA" w:eastAsia="ko-KR"/>
              </w:rPr>
              <w:t xml:space="preserve">In this case, </w:t>
            </w:r>
            <w:r>
              <w:rPr>
                <w:rFonts w:eastAsia="Malgun Gothic"/>
                <w:sz w:val="20"/>
                <w:szCs w:val="20"/>
                <w:lang w:val="en-CA" w:eastAsia="ko-KR"/>
              </w:rPr>
              <w:t xml:space="preserve">as </w:t>
            </w:r>
            <w:r>
              <w:rPr>
                <w:rFonts w:eastAsia="Malgun Gothic" w:hint="eastAsia"/>
                <w:sz w:val="20"/>
                <w:szCs w:val="20"/>
                <w:lang w:val="en-CA" w:eastAsia="ko-KR"/>
              </w:rPr>
              <w:t xml:space="preserve">the beam failure detection can be performed only on CSI-RSs according to TS 38.213 Section 6, the UE cannot perform the beam failure detection </w:t>
            </w:r>
            <w:r>
              <w:rPr>
                <w:rFonts w:eastAsia="Malgun Gothic"/>
                <w:sz w:val="20"/>
                <w:szCs w:val="20"/>
                <w:lang w:val="en-CA" w:eastAsia="ko-KR"/>
              </w:rPr>
              <w:t>on SSBs transmitted by</w:t>
            </w:r>
            <w:r>
              <w:rPr>
                <w:rFonts w:eastAsia="Malgun Gothic" w:hint="eastAsia"/>
                <w:sz w:val="20"/>
                <w:szCs w:val="20"/>
                <w:lang w:val="en-CA" w:eastAsia="ko-KR"/>
              </w:rPr>
              <w:t xml:space="preserve"> UL TRPs.</w:t>
            </w:r>
          </w:p>
          <w:p w14:paraId="245825C7" w14:textId="77777777" w:rsidR="00AF5E54" w:rsidRDefault="004D4CC1">
            <w:pPr>
              <w:rPr>
                <w:rFonts w:eastAsia="Malgun Gothic"/>
                <w:sz w:val="20"/>
                <w:szCs w:val="20"/>
                <w:lang w:val="en-CA" w:eastAsia="ko-KR"/>
              </w:rPr>
            </w:pPr>
            <w:r>
              <w:rPr>
                <w:rFonts w:eastAsia="Malgun Gothic" w:hint="eastAsia"/>
                <w:sz w:val="20"/>
                <w:szCs w:val="20"/>
                <w:lang w:val="en-CA" w:eastAsia="ko-KR"/>
              </w:rPr>
              <w:t xml:space="preserve">In both </w:t>
            </w:r>
            <w:r>
              <w:rPr>
                <w:rFonts w:eastAsia="Malgun Gothic"/>
                <w:sz w:val="20"/>
                <w:szCs w:val="20"/>
                <w:lang w:val="en-CA" w:eastAsia="ko-KR"/>
              </w:rPr>
              <w:t>scenarios</w:t>
            </w:r>
            <w:r>
              <w:rPr>
                <w:rFonts w:eastAsia="Malgun Gothic" w:hint="eastAsia"/>
                <w:sz w:val="20"/>
                <w:szCs w:val="20"/>
                <w:lang w:val="en-CA" w:eastAsia="ko-KR"/>
              </w:rPr>
              <w:t xml:space="preserve">, as the UE </w:t>
            </w:r>
            <w:r>
              <w:rPr>
                <w:rFonts w:eastAsia="Malgun Gothic"/>
                <w:sz w:val="20"/>
                <w:szCs w:val="20"/>
                <w:lang w:val="en-CA" w:eastAsia="ko-KR"/>
              </w:rPr>
              <w:t>can be</w:t>
            </w:r>
            <w:r>
              <w:rPr>
                <w:rFonts w:eastAsia="Malgun Gothic" w:hint="eastAsia"/>
                <w:sz w:val="20"/>
                <w:szCs w:val="20"/>
                <w:lang w:val="en-CA" w:eastAsia="ko-KR"/>
              </w:rPr>
              <w:t xml:space="preserve"> configured with </w:t>
            </w:r>
            <w:r>
              <w:rPr>
                <w:rFonts w:eastAsia="Malgun Gothic"/>
                <w:sz w:val="20"/>
                <w:szCs w:val="20"/>
                <w:lang w:val="en-CA" w:eastAsia="ko-KR"/>
              </w:rPr>
              <w:t xml:space="preserve">only </w:t>
            </w:r>
            <w:r>
              <w:rPr>
                <w:rFonts w:eastAsia="Malgun Gothic" w:hint="eastAsia"/>
                <w:sz w:val="20"/>
                <w:szCs w:val="20"/>
                <w:lang w:val="en-CA" w:eastAsia="ko-KR"/>
              </w:rPr>
              <w:t>one beam failure detection set associated with anchor TRP, we can only have cell-based beam failure detection in asymmetric MTRP scenario.</w:t>
            </w:r>
          </w:p>
          <w:p w14:paraId="64ADF69E" w14:textId="77777777" w:rsidR="00AF5E54" w:rsidRDefault="004D4CC1">
            <w:pPr>
              <w:rPr>
                <w:sz w:val="20"/>
                <w:szCs w:val="20"/>
                <w:lang w:eastAsia="zh-CN"/>
              </w:rPr>
            </w:pPr>
            <w:r>
              <w:rPr>
                <w:rFonts w:eastAsia="Malgun Gothic" w:hint="eastAsia"/>
                <w:sz w:val="20"/>
                <w:szCs w:val="20"/>
                <w:lang w:val="en-CA" w:eastAsia="ko-KR"/>
              </w:rPr>
              <w:t>However, since the power control of UL-only TRPs depend</w:t>
            </w:r>
            <w:r>
              <w:rPr>
                <w:rFonts w:eastAsia="Malgun Gothic"/>
                <w:sz w:val="20"/>
                <w:szCs w:val="20"/>
                <w:lang w:val="en-CA" w:eastAsia="ko-KR"/>
              </w:rPr>
              <w:t>s</w:t>
            </w:r>
            <w:r>
              <w:rPr>
                <w:rFonts w:eastAsia="Malgun Gothic" w:hint="eastAsia"/>
                <w:sz w:val="20"/>
                <w:szCs w:val="20"/>
                <w:lang w:val="en-CA" w:eastAsia="ko-KR"/>
              </w:rPr>
              <w:t xml:space="preserve"> on pathloss </w:t>
            </w:r>
            <w:r>
              <w:rPr>
                <w:rFonts w:eastAsia="Malgun Gothic"/>
                <w:sz w:val="20"/>
                <w:szCs w:val="20"/>
                <w:lang w:val="en-CA" w:eastAsia="ko-KR"/>
              </w:rPr>
              <w:t xml:space="preserve">estimate </w:t>
            </w:r>
            <w:r>
              <w:rPr>
                <w:rFonts w:eastAsia="Malgun Gothic" w:hint="eastAsia"/>
                <w:sz w:val="20"/>
                <w:szCs w:val="20"/>
                <w:lang w:val="en-CA" w:eastAsia="ko-KR"/>
              </w:rPr>
              <w:t xml:space="preserve">on the anchor TRP, updating the pathloss estimation on anchor TRP </w:t>
            </w:r>
            <w:r>
              <w:rPr>
                <w:rFonts w:eastAsia="Malgun Gothic"/>
                <w:sz w:val="20"/>
                <w:szCs w:val="20"/>
                <w:lang w:val="en-CA" w:eastAsia="ko-KR"/>
              </w:rPr>
              <w:t>after</w:t>
            </w:r>
            <w:r>
              <w:rPr>
                <w:rFonts w:eastAsia="Malgun Gothic" w:hint="eastAsia"/>
                <w:sz w:val="20"/>
                <w:szCs w:val="20"/>
                <w:lang w:val="en-CA" w:eastAsia="ko-KR"/>
              </w:rPr>
              <w:t xml:space="preserve"> BFR </w:t>
            </w:r>
            <w:r>
              <w:rPr>
                <w:rFonts w:eastAsia="Malgun Gothic"/>
                <w:sz w:val="20"/>
                <w:szCs w:val="20"/>
                <w:lang w:val="en-CA" w:eastAsia="ko-KR"/>
              </w:rPr>
              <w:t xml:space="preserve">is completed </w:t>
            </w:r>
            <w:r>
              <w:rPr>
                <w:rFonts w:eastAsia="Malgun Gothic" w:hint="eastAsia"/>
                <w:sz w:val="20"/>
                <w:szCs w:val="20"/>
                <w:lang w:val="en-CA" w:eastAsia="ko-KR"/>
              </w:rPr>
              <w:t xml:space="preserve">can also impact </w:t>
            </w:r>
            <w:r>
              <w:rPr>
                <w:rFonts w:eastAsia="Malgun Gothic"/>
                <w:sz w:val="20"/>
                <w:szCs w:val="20"/>
                <w:lang w:val="en-CA" w:eastAsia="ko-KR"/>
              </w:rPr>
              <w:t xml:space="preserve">the power control of </w:t>
            </w:r>
            <w:r>
              <w:rPr>
                <w:rFonts w:eastAsia="Malgun Gothic" w:hint="eastAsia"/>
                <w:sz w:val="20"/>
                <w:szCs w:val="20"/>
                <w:lang w:val="en-CA" w:eastAsia="ko-KR"/>
              </w:rPr>
              <w:t>the UL-only TRP</w:t>
            </w:r>
            <w:r>
              <w:rPr>
                <w:rFonts w:eastAsia="Malgun Gothic"/>
                <w:sz w:val="20"/>
                <w:szCs w:val="20"/>
                <w:lang w:val="en-CA" w:eastAsia="ko-KR"/>
              </w:rPr>
              <w:t>s</w:t>
            </w:r>
            <w:r>
              <w:rPr>
                <w:rFonts w:eastAsia="Malgun Gothic" w:hint="eastAsia"/>
                <w:sz w:val="20"/>
                <w:szCs w:val="20"/>
                <w:lang w:val="en-CA" w:eastAsia="ko-KR"/>
              </w:rPr>
              <w:t xml:space="preserve">. </w:t>
            </w:r>
            <w:r>
              <w:rPr>
                <w:rFonts w:eastAsia="Malgun Gothic"/>
                <w:sz w:val="20"/>
                <w:szCs w:val="20"/>
                <w:lang w:val="en-CA" w:eastAsia="ko-KR"/>
              </w:rPr>
              <w:t>U</w:t>
            </w:r>
            <w:r>
              <w:rPr>
                <w:sz w:val="20"/>
                <w:szCs w:val="20"/>
                <w:lang w:eastAsia="zh-CN"/>
              </w:rPr>
              <w:t>sing the candidate reference signal for pathloss estimation of PUSCH/PUCCH/SRS transmissions to the uplink-only TRP, without applying the pathloss may incur high interference. Therefore, after BFR is completed, the UE can use both the pathloss</w:t>
            </w:r>
            <w:r>
              <w:rPr>
                <w:rFonts w:hint="eastAsia"/>
                <w:sz w:val="20"/>
                <w:szCs w:val="20"/>
                <w:lang w:eastAsia="zh-CN"/>
              </w:rPr>
              <w:t xml:space="preserve"> offset </w:t>
            </w:r>
            <w:r>
              <w:rPr>
                <w:sz w:val="20"/>
                <w:szCs w:val="20"/>
                <w:lang w:eastAsia="zh-CN"/>
              </w:rPr>
              <w:t>in the TCI state of the UL-only TRP and the candidate reference signal for pathloss estimation of PUSCH/PUCCH/SRS transmissions to the uplink-only TRP.</w:t>
            </w:r>
          </w:p>
          <w:p w14:paraId="00DAF580" w14:textId="77777777" w:rsidR="00AF5E54" w:rsidRDefault="004D4CC1">
            <w:pPr>
              <w:rPr>
                <w:rFonts w:eastAsia="Malgun Gothic"/>
                <w:sz w:val="20"/>
                <w:szCs w:val="20"/>
                <w:lang w:eastAsia="ko-KR"/>
              </w:rPr>
            </w:pPr>
            <w:r>
              <w:rPr>
                <w:rFonts w:eastAsia="Malgun Gothic"/>
                <w:sz w:val="20"/>
                <w:szCs w:val="20"/>
                <w:lang w:val="en-CA" w:eastAsia="ko-KR"/>
              </w:rPr>
              <w:t xml:space="preserve">Moreover, after the BFR is completed, </w:t>
            </w:r>
            <w:r>
              <w:rPr>
                <w:sz w:val="20"/>
                <w:szCs w:val="20"/>
                <w:lang w:eastAsia="zh-CN"/>
              </w:rPr>
              <w:t xml:space="preserve">applying </w:t>
            </w:r>
            <w:r>
              <w:rPr>
                <w:sz w:val="20"/>
                <w:szCs w:val="20"/>
              </w:rPr>
              <w:t xml:space="preserve">the </w:t>
            </w:r>
            <w:r>
              <w:rPr>
                <w:rFonts w:eastAsia="等线"/>
                <w:sz w:val="20"/>
                <w:szCs w:val="20"/>
              </w:rPr>
              <w:t xml:space="preserve">spatial domain transmission filter corresponding to the </w:t>
            </w:r>
            <w:r>
              <w:rPr>
                <w:sz w:val="20"/>
                <w:szCs w:val="20"/>
              </w:rPr>
              <w:t xml:space="preserve">candidate reference signal to </w:t>
            </w:r>
            <w:r>
              <w:rPr>
                <w:sz w:val="20"/>
                <w:szCs w:val="20"/>
                <w:lang w:eastAsia="zh-CN"/>
              </w:rPr>
              <w:t xml:space="preserve">PUSCH/PUCCH/SRS transmissions towards the uplink TRP is not efficient as the candidate refence signal is being transmitted by the downlink TRP. Therefore, there is no need to </w:t>
            </w:r>
            <w:r>
              <w:rPr>
                <w:sz w:val="20"/>
                <w:szCs w:val="20"/>
              </w:rPr>
              <w:t xml:space="preserve">update/reset the spatial domain transmission filter of the UL TRP after the BFR is completed. </w:t>
            </w:r>
          </w:p>
        </w:tc>
      </w:tr>
      <w:tr w:rsidR="00AF5E54" w14:paraId="3FCEE9C9" w14:textId="77777777">
        <w:tc>
          <w:tcPr>
            <w:tcW w:w="1248" w:type="dxa"/>
          </w:tcPr>
          <w:p w14:paraId="5023550B" w14:textId="77777777" w:rsidR="00AF5E54" w:rsidRDefault="004D4CC1">
            <w:pPr>
              <w:rPr>
                <w:rFonts w:eastAsia="PMingLiU"/>
                <w:sz w:val="20"/>
                <w:szCs w:val="20"/>
                <w:lang w:eastAsia="zh-TW"/>
              </w:rPr>
            </w:pPr>
            <w:r>
              <w:rPr>
                <w:rFonts w:eastAsia="PMingLiU" w:hint="eastAsia"/>
                <w:sz w:val="20"/>
                <w:szCs w:val="20"/>
                <w:lang w:eastAsia="zh-TW"/>
              </w:rPr>
              <w:lastRenderedPageBreak/>
              <w:t>M</w:t>
            </w:r>
            <w:r>
              <w:rPr>
                <w:rFonts w:eastAsia="PMingLiU"/>
                <w:sz w:val="20"/>
                <w:szCs w:val="20"/>
                <w:lang w:eastAsia="zh-TW"/>
              </w:rPr>
              <w:t>ed</w:t>
            </w:r>
            <w:r>
              <w:rPr>
                <w:rFonts w:eastAsia="PMingLiU" w:hint="eastAsia"/>
                <w:sz w:val="20"/>
                <w:szCs w:val="20"/>
                <w:lang w:eastAsia="zh-TW"/>
              </w:rPr>
              <w:t>i</w:t>
            </w:r>
            <w:r>
              <w:rPr>
                <w:rFonts w:eastAsia="PMingLiU"/>
                <w:sz w:val="20"/>
                <w:szCs w:val="20"/>
                <w:lang w:eastAsia="zh-TW"/>
              </w:rPr>
              <w:t>aTek</w:t>
            </w:r>
          </w:p>
        </w:tc>
        <w:tc>
          <w:tcPr>
            <w:tcW w:w="8108" w:type="dxa"/>
          </w:tcPr>
          <w:p w14:paraId="76826554" w14:textId="77777777" w:rsidR="00AF5E54" w:rsidRDefault="004D4CC1">
            <w:pPr>
              <w:rPr>
                <w:rFonts w:eastAsia="Malgun Gothic"/>
                <w:sz w:val="20"/>
                <w:szCs w:val="20"/>
                <w:lang w:val="en-CA" w:eastAsia="ko-KR"/>
              </w:rPr>
            </w:pPr>
            <w:r>
              <w:rPr>
                <w:rFonts w:eastAsia="Malgun Gothic"/>
                <w:b/>
                <w:bCs/>
                <w:sz w:val="20"/>
                <w:szCs w:val="20"/>
                <w:u w:val="single"/>
                <w:lang w:val="en-CA" w:eastAsia="ko-KR"/>
              </w:rPr>
              <w:t>Proposal 1.1</w:t>
            </w:r>
            <w:r>
              <w:rPr>
                <w:rFonts w:eastAsia="Malgun Gothic"/>
                <w:sz w:val="20"/>
                <w:szCs w:val="20"/>
                <w:lang w:val="en-CA" w:eastAsia="ko-KR"/>
              </w:rPr>
              <w:t>: Not support. What is the issue w/o this proposal?</w:t>
            </w:r>
          </w:p>
          <w:p w14:paraId="03763BA9" w14:textId="77777777" w:rsidR="00AF5E54" w:rsidRDefault="00AF5E54">
            <w:pPr>
              <w:rPr>
                <w:rFonts w:eastAsia="Malgun Gothic"/>
                <w:sz w:val="20"/>
                <w:szCs w:val="20"/>
                <w:lang w:val="en-CA" w:eastAsia="ko-KR"/>
              </w:rPr>
            </w:pPr>
          </w:p>
          <w:p w14:paraId="69DB647C" w14:textId="77777777" w:rsidR="00AF5E54" w:rsidRDefault="004D4CC1">
            <w:pPr>
              <w:rPr>
                <w:rFonts w:eastAsia="Malgun Gothic"/>
                <w:sz w:val="20"/>
                <w:szCs w:val="20"/>
                <w:lang w:val="en-CA" w:eastAsia="ko-KR"/>
              </w:rPr>
            </w:pPr>
            <w:r>
              <w:rPr>
                <w:rFonts w:eastAsia="Malgun Gothic"/>
                <w:b/>
                <w:bCs/>
                <w:sz w:val="20"/>
                <w:szCs w:val="20"/>
                <w:u w:val="single"/>
                <w:lang w:val="en-CA" w:eastAsia="ko-KR"/>
              </w:rPr>
              <w:t>Proposal 1.2</w:t>
            </w:r>
            <w:r>
              <w:rPr>
                <w:rFonts w:eastAsia="Malgun Gothic"/>
                <w:sz w:val="20"/>
                <w:szCs w:val="20"/>
                <w:lang w:val="en-CA" w:eastAsia="ko-KR"/>
              </w:rPr>
              <w:t>: We still think this is not in the scope of this topic.</w:t>
            </w:r>
          </w:p>
          <w:p w14:paraId="20AADBB0" w14:textId="77777777" w:rsidR="00AF5E54" w:rsidRDefault="00AF5E54">
            <w:pPr>
              <w:rPr>
                <w:rFonts w:eastAsia="Malgun Gothic"/>
                <w:sz w:val="20"/>
                <w:szCs w:val="20"/>
                <w:lang w:val="en-CA" w:eastAsia="ko-KR"/>
              </w:rPr>
            </w:pPr>
          </w:p>
          <w:p w14:paraId="55BAC554" w14:textId="77777777" w:rsidR="00AF5E54" w:rsidRDefault="004D4CC1">
            <w:pPr>
              <w:rPr>
                <w:rFonts w:eastAsia="Malgun Gothic"/>
                <w:sz w:val="20"/>
                <w:szCs w:val="20"/>
                <w:lang w:val="en-CA" w:eastAsia="ko-KR"/>
              </w:rPr>
            </w:pPr>
            <w:bookmarkStart w:id="17" w:name="OLE_LINK11"/>
            <w:r>
              <w:rPr>
                <w:rFonts w:eastAsia="Malgun Gothic"/>
                <w:b/>
                <w:bCs/>
                <w:sz w:val="20"/>
                <w:szCs w:val="20"/>
                <w:u w:val="single"/>
                <w:lang w:val="en-CA" w:eastAsia="ko-KR"/>
              </w:rPr>
              <w:t>Proposal 1.3</w:t>
            </w:r>
            <w:r>
              <w:rPr>
                <w:rFonts w:eastAsia="Malgun Gothic"/>
                <w:sz w:val="20"/>
                <w:szCs w:val="20"/>
                <w:lang w:val="en-CA" w:eastAsia="ko-KR"/>
              </w:rPr>
              <w:t>: Support and share the same view as OFN.</w:t>
            </w:r>
          </w:p>
          <w:bookmarkEnd w:id="17"/>
          <w:p w14:paraId="793111E9" w14:textId="77777777" w:rsidR="00AF5E54" w:rsidRDefault="00AF5E54">
            <w:pPr>
              <w:rPr>
                <w:rFonts w:eastAsia="Malgun Gothic"/>
                <w:sz w:val="20"/>
                <w:szCs w:val="20"/>
                <w:lang w:val="en-CA" w:eastAsia="ko-KR"/>
              </w:rPr>
            </w:pPr>
          </w:p>
          <w:p w14:paraId="6A891526" w14:textId="77777777" w:rsidR="00AF5E54" w:rsidRDefault="004D4CC1">
            <w:pPr>
              <w:rPr>
                <w:rFonts w:eastAsia="Malgun Gothic"/>
                <w:sz w:val="20"/>
                <w:szCs w:val="20"/>
                <w:lang w:val="en-CA" w:eastAsia="ko-KR"/>
              </w:rPr>
            </w:pPr>
            <w:r>
              <w:rPr>
                <w:rFonts w:eastAsia="Malgun Gothic"/>
                <w:b/>
                <w:bCs/>
                <w:sz w:val="20"/>
                <w:szCs w:val="20"/>
                <w:u w:val="single"/>
                <w:lang w:val="en-CA" w:eastAsia="ko-KR"/>
              </w:rPr>
              <w:t>Proposal 1.4</w:t>
            </w:r>
            <w:r>
              <w:rPr>
                <w:rFonts w:eastAsia="Malgun Gothic"/>
                <w:sz w:val="20"/>
                <w:szCs w:val="20"/>
                <w:lang w:val="en-CA" w:eastAsia="ko-KR"/>
              </w:rPr>
              <w:t xml:space="preserve">: Fine to clarify to avoid ambiguity if companies have different understandings. BTW, the “k” should </w:t>
            </w:r>
            <w:proofErr w:type="gramStart"/>
            <w:r>
              <w:rPr>
                <w:rFonts w:eastAsia="Malgun Gothic"/>
                <w:sz w:val="20"/>
                <w:szCs w:val="20"/>
                <w:lang w:val="en-CA" w:eastAsia="ko-KR"/>
              </w:rPr>
              <w:t>changed</w:t>
            </w:r>
            <w:proofErr w:type="gramEnd"/>
            <w:r>
              <w:rPr>
                <w:rFonts w:eastAsia="Malgun Gothic"/>
                <w:sz w:val="20"/>
                <w:szCs w:val="20"/>
                <w:lang w:val="en-CA" w:eastAsia="ko-KR"/>
              </w:rPr>
              <w:t xml:space="preserve"> to “n”?</w:t>
            </w:r>
          </w:p>
          <w:p w14:paraId="27FD363C" w14:textId="77777777" w:rsidR="00AF5E54" w:rsidRDefault="00AF5E54">
            <w:pPr>
              <w:rPr>
                <w:rFonts w:eastAsia="Malgun Gothic"/>
                <w:sz w:val="20"/>
                <w:szCs w:val="20"/>
                <w:lang w:val="en-CA" w:eastAsia="ko-KR"/>
              </w:rPr>
            </w:pPr>
          </w:p>
          <w:p w14:paraId="3816770F" w14:textId="77777777" w:rsidR="00AF5E54" w:rsidRDefault="004D4CC1">
            <w:pPr>
              <w:pStyle w:val="0Maintext"/>
              <w:spacing w:after="0" w:line="240" w:lineRule="auto"/>
              <w:rPr>
                <w:rFonts w:eastAsia="等线"/>
                <w:b/>
                <w:bCs/>
                <w:sz w:val="16"/>
                <w:szCs w:val="16"/>
                <w:lang w:val="en-US"/>
              </w:rPr>
            </w:pPr>
            <w:r>
              <w:rPr>
                <w:rFonts w:eastAsia="等线"/>
                <w:b/>
                <w:bCs/>
                <w:sz w:val="16"/>
                <w:szCs w:val="16"/>
                <w:highlight w:val="yellow"/>
                <w:lang w:val="en-US"/>
              </w:rPr>
              <w:t>Proposal 1.4:</w:t>
            </w:r>
          </w:p>
          <w:p w14:paraId="50E25D6E" w14:textId="77777777" w:rsidR="00AF5E54" w:rsidRDefault="004D4CC1">
            <w:pPr>
              <w:rPr>
                <w:rFonts w:eastAsia="Malgun Gothic"/>
                <w:sz w:val="16"/>
                <w:szCs w:val="16"/>
                <w:lang w:val="en-CA" w:eastAsia="ko-KR"/>
              </w:rPr>
            </w:pPr>
            <w:r>
              <w:rPr>
                <w:rFonts w:eastAsia="等线"/>
                <w:sz w:val="18"/>
                <w:szCs w:val="18"/>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color w:val="FF0000"/>
                  <w:sz w:val="18"/>
                  <w:szCs w:val="18"/>
                  <w:lang w:eastAsia="ko-KR"/>
                </w:rPr>
                <m:t>n</m:t>
              </m:r>
              <m:r>
                <w:rPr>
                  <w:rFonts w:ascii="Cambria Math" w:eastAsia="Malgun Gothic" w:hAnsi="Cambria Math"/>
                  <w:sz w:val="18"/>
                  <w:szCs w:val="18"/>
                  <w:lang w:eastAsia="ko-KR"/>
                </w:rPr>
                <m:t>+3</m:t>
              </m:r>
              <m:sSubSup>
                <m:sSubSupPr>
                  <m:ctrlPr>
                    <w:rPr>
                      <w:rFonts w:ascii="Cambria Math" w:eastAsia="Malgun Gothic" w:hAnsi="Cambria Math"/>
                      <w:bCs/>
                      <w:sz w:val="18"/>
                      <w:szCs w:val="18"/>
                      <w:lang w:eastAsia="ko-KR"/>
                    </w:rPr>
                  </m:ctrlPr>
                </m:sSubSupPr>
                <m:e>
                  <m:r>
                    <w:rPr>
                      <w:rFonts w:ascii="Cambria Math" w:eastAsia="Malgun Gothic" w:hAnsi="Cambria Math"/>
                      <w:sz w:val="18"/>
                      <w:szCs w:val="18"/>
                      <w:lang w:eastAsia="ko-KR"/>
                    </w:rPr>
                    <m:t>N</m:t>
                  </m:r>
                </m:e>
                <m:sub>
                  <m:r>
                    <m:rPr>
                      <m:nor/>
                    </m:rPr>
                    <w:rPr>
                      <w:rFonts w:ascii="Cambria Math" w:eastAsia="Malgun Gothic" w:hAnsi="Cambria Math"/>
                      <w:bCs/>
                      <w:sz w:val="18"/>
                      <w:szCs w:val="18"/>
                      <w:lang w:eastAsia="ko-KR"/>
                    </w:rPr>
                    <m:t>slot</m:t>
                  </m:r>
                </m:sub>
                <m:sup>
                  <m:r>
                    <m:rPr>
                      <m:nor/>
                    </m:rPr>
                    <w:rPr>
                      <w:rFonts w:ascii="Cambria Math" w:eastAsia="Malgun Gothic" w:hAnsi="Cambria Math"/>
                      <w:bCs/>
                      <w:sz w:val="18"/>
                      <w:szCs w:val="18"/>
                      <w:lang w:eastAsia="ko-KR"/>
                    </w:rPr>
                    <m:t>subrfame</m:t>
                  </m:r>
                  <m:r>
                    <w:rPr>
                      <w:rFonts w:ascii="Cambria Math" w:eastAsia="Malgun Gothic" w:hAnsi="Cambria Math"/>
                      <w:sz w:val="18"/>
                      <w:szCs w:val="18"/>
                      <w:lang w:eastAsia="ko-KR"/>
                    </w:rPr>
                    <m:t>,  μ</m:t>
                  </m:r>
                </m:sup>
              </m:sSubSup>
            </m:oMath>
            <w:r>
              <w:rPr>
                <w:rFonts w:eastAsia="等线"/>
                <w:sz w:val="18"/>
                <w:szCs w:val="18"/>
              </w:rPr>
              <w:t xml:space="preserve">  where μ</w:t>
            </w:r>
            <w:r>
              <w:rPr>
                <w:rFonts w:eastAsia="等线" w:hint="eastAsia"/>
                <w:sz w:val="18"/>
                <w:szCs w:val="18"/>
              </w:rPr>
              <w:t xml:space="preserve"> </w:t>
            </w:r>
            <w:r>
              <w:rPr>
                <w:rFonts w:eastAsia="等线"/>
                <w:sz w:val="18"/>
                <w:szCs w:val="18"/>
              </w:rPr>
              <w:t>is the SCS configuration for the PUCCH.</w:t>
            </w:r>
          </w:p>
          <w:p w14:paraId="17271CC8" w14:textId="77777777" w:rsidR="00AF5E54" w:rsidRDefault="00AF5E54">
            <w:pPr>
              <w:rPr>
                <w:rFonts w:eastAsia="Malgun Gothic"/>
                <w:sz w:val="20"/>
                <w:szCs w:val="20"/>
                <w:lang w:val="en-CA" w:eastAsia="ko-KR"/>
              </w:rPr>
            </w:pPr>
          </w:p>
          <w:p w14:paraId="5287D3A3" w14:textId="77777777" w:rsidR="00AF5E54" w:rsidRDefault="004D4CC1">
            <w:pPr>
              <w:rPr>
                <w:rFonts w:eastAsia="等线"/>
                <w:sz w:val="20"/>
                <w:szCs w:val="20"/>
                <w:lang w:val="en-CA" w:eastAsia="zh-CN"/>
              </w:rPr>
            </w:pPr>
            <w:r>
              <w:rPr>
                <w:rFonts w:eastAsia="Malgun Gothic"/>
                <w:b/>
                <w:bCs/>
                <w:sz w:val="20"/>
                <w:szCs w:val="20"/>
                <w:u w:val="single"/>
                <w:lang w:val="en-CA" w:eastAsia="ko-KR"/>
              </w:rPr>
              <w:t>Proposal 1.5</w:t>
            </w:r>
            <w:r>
              <w:rPr>
                <w:rFonts w:eastAsia="Malgun Gothic"/>
                <w:sz w:val="20"/>
                <w:szCs w:val="20"/>
                <w:lang w:val="en-CA" w:eastAsia="ko-KR"/>
              </w:rPr>
              <w:t>: Not support. One question, how could NW make sure the link to UL TRP doesn’t fail? Based on this proposal, UL can never be reset. Based on current spec, at least we can move UL back to normal TRP and make sure UL works based on the new beam. Not efficient, but reliable, which is the main intension of BFR.</w:t>
            </w:r>
          </w:p>
        </w:tc>
      </w:tr>
      <w:tr w:rsidR="00AF5E54" w14:paraId="73FA55F0" w14:textId="77777777">
        <w:tc>
          <w:tcPr>
            <w:tcW w:w="1248" w:type="dxa"/>
          </w:tcPr>
          <w:p w14:paraId="7FEB8820" w14:textId="77777777" w:rsidR="00AF5E54" w:rsidRDefault="004D4CC1">
            <w:pPr>
              <w:rPr>
                <w:rFonts w:eastAsia="等线"/>
                <w:sz w:val="20"/>
                <w:szCs w:val="20"/>
                <w:lang w:eastAsia="zh-CN"/>
              </w:rPr>
            </w:pPr>
            <w:r>
              <w:rPr>
                <w:rFonts w:eastAsia="等线" w:hint="eastAsia"/>
                <w:sz w:val="20"/>
                <w:szCs w:val="20"/>
                <w:lang w:eastAsia="zh-CN"/>
              </w:rPr>
              <w:t>ZTE</w:t>
            </w:r>
          </w:p>
        </w:tc>
        <w:tc>
          <w:tcPr>
            <w:tcW w:w="8108" w:type="dxa"/>
          </w:tcPr>
          <w:p w14:paraId="09D2381A" w14:textId="77777777" w:rsidR="00AF5E54" w:rsidRDefault="004D4CC1">
            <w:pPr>
              <w:rPr>
                <w:rFonts w:eastAsia="等线"/>
                <w:sz w:val="20"/>
                <w:szCs w:val="20"/>
                <w:lang w:eastAsia="zh-CN"/>
              </w:rPr>
            </w:pPr>
            <w:r>
              <w:rPr>
                <w:rFonts w:eastAsia="等线" w:hint="eastAsia"/>
                <w:b/>
                <w:bCs/>
                <w:sz w:val="20"/>
                <w:szCs w:val="20"/>
                <w:lang w:eastAsia="zh-CN"/>
              </w:rPr>
              <w:t xml:space="preserve">Proposal 1.1: </w:t>
            </w:r>
            <w:r>
              <w:rPr>
                <w:rFonts w:eastAsia="等线" w:hint="eastAsia"/>
                <w:sz w:val="20"/>
                <w:szCs w:val="20"/>
                <w:lang w:eastAsia="zh-CN"/>
              </w:rPr>
              <w:t>Not needed.</w:t>
            </w:r>
          </w:p>
          <w:p w14:paraId="60BEF650" w14:textId="77777777" w:rsidR="00AF5E54" w:rsidRDefault="004D4CC1">
            <w:pPr>
              <w:rPr>
                <w:rFonts w:eastAsia="等线"/>
                <w:sz w:val="20"/>
                <w:szCs w:val="20"/>
                <w:lang w:eastAsia="zh-CN"/>
              </w:rPr>
            </w:pPr>
            <w:r>
              <w:rPr>
                <w:rFonts w:eastAsia="等线" w:hint="eastAsia"/>
                <w:sz w:val="20"/>
                <w:szCs w:val="20"/>
                <w:lang w:eastAsia="zh-CN"/>
              </w:rPr>
              <w:t xml:space="preserve">The practical use case of this proposal is ambiguous to us. </w:t>
            </w:r>
          </w:p>
          <w:p w14:paraId="18FC5619" w14:textId="77777777" w:rsidR="00AF5E54" w:rsidRDefault="004D4CC1">
            <w:pPr>
              <w:rPr>
                <w:rFonts w:eastAsia="等线"/>
                <w:sz w:val="20"/>
                <w:szCs w:val="20"/>
                <w:lang w:eastAsia="zh-CN"/>
              </w:rPr>
            </w:pPr>
            <w:r>
              <w:rPr>
                <w:rFonts w:eastAsia="等线" w:hint="eastAsia"/>
                <w:sz w:val="20"/>
                <w:szCs w:val="20"/>
                <w:lang w:eastAsia="zh-CN"/>
              </w:rPr>
              <w:t xml:space="preserve">In Rel-18, if the UE is provided with 2 TAs but </w:t>
            </w:r>
            <w:r>
              <w:rPr>
                <w:rFonts w:eastAsia="等线"/>
                <w:sz w:val="20"/>
                <w:szCs w:val="20"/>
              </w:rPr>
              <w:t xml:space="preserve">not provided with </w:t>
            </w:r>
            <w:r>
              <w:rPr>
                <w:rFonts w:eastAsia="等线"/>
                <w:i/>
                <w:iCs/>
                <w:sz w:val="20"/>
                <w:szCs w:val="20"/>
              </w:rPr>
              <w:t>SSB-MTC-AddtionalPCI</w:t>
            </w:r>
            <w:r>
              <w:rPr>
                <w:rFonts w:eastAsia="等线" w:hint="eastAsia"/>
                <w:sz w:val="20"/>
                <w:szCs w:val="20"/>
                <w:lang w:eastAsia="zh-CN"/>
              </w:rPr>
              <w:t xml:space="preserve">, </w:t>
            </w:r>
            <w:r>
              <w:rPr>
                <w:rFonts w:eastAsia="等线"/>
                <w:sz w:val="20"/>
                <w:szCs w:val="20"/>
              </w:rPr>
              <w:t xml:space="preserve">the “PRACH association indicator” field </w:t>
            </w:r>
            <w:r>
              <w:rPr>
                <w:rFonts w:eastAsia="等线" w:hint="eastAsia"/>
                <w:sz w:val="20"/>
                <w:szCs w:val="20"/>
                <w:lang w:eastAsia="zh-CN"/>
              </w:rPr>
              <w:t xml:space="preserve">was introduced </w:t>
            </w:r>
            <w:r>
              <w:rPr>
                <w:rFonts w:eastAsia="等线"/>
                <w:sz w:val="20"/>
                <w:szCs w:val="20"/>
              </w:rPr>
              <w:t>in DCI 1_0</w:t>
            </w:r>
            <w:r>
              <w:rPr>
                <w:rFonts w:eastAsia="等线" w:hint="eastAsia"/>
                <w:sz w:val="20"/>
                <w:szCs w:val="20"/>
                <w:lang w:eastAsia="zh-CN"/>
              </w:rPr>
              <w:t xml:space="preserve"> is</w:t>
            </w:r>
            <w:r>
              <w:rPr>
                <w:rFonts w:eastAsia="等线"/>
                <w:sz w:val="20"/>
                <w:szCs w:val="20"/>
              </w:rPr>
              <w:t xml:space="preserve"> to</w:t>
            </w:r>
            <w:r>
              <w:rPr>
                <w:rFonts w:eastAsia="等线" w:hint="eastAsia"/>
                <w:sz w:val="20"/>
                <w:szCs w:val="20"/>
                <w:lang w:eastAsia="zh-CN"/>
              </w:rPr>
              <w:t xml:space="preserve"> indicate PL RS for PDCCH order PRACH in case of cross-TRP scheduling. For </w:t>
            </w:r>
            <w:r>
              <w:rPr>
                <w:rFonts w:eastAsia="等线"/>
                <w:sz w:val="20"/>
                <w:szCs w:val="20"/>
              </w:rPr>
              <w:t>asymmetric mTRP scenarios</w:t>
            </w:r>
            <w:r>
              <w:rPr>
                <w:rFonts w:eastAsia="等线" w:hint="eastAsia"/>
                <w:sz w:val="20"/>
                <w:szCs w:val="20"/>
                <w:lang w:eastAsia="zh-CN"/>
              </w:rPr>
              <w:t xml:space="preserve"> in Rel-19, if PL offset is configured, this indication seems redundant though PL RS for PDCCH order PRACH is the DL RS that the DM-RS of the PDCCH order is QCLed. If PL offset is not configured, it seems deviate from the scenario that 2 TAs is provided. </w:t>
            </w:r>
          </w:p>
          <w:p w14:paraId="237FBA4D" w14:textId="77777777" w:rsidR="00AF5E54" w:rsidRDefault="00AF5E54">
            <w:pPr>
              <w:rPr>
                <w:rFonts w:eastAsia="等线"/>
                <w:sz w:val="20"/>
                <w:szCs w:val="20"/>
                <w:lang w:eastAsia="zh-CN"/>
              </w:rPr>
            </w:pPr>
          </w:p>
          <w:p w14:paraId="761ADECE" w14:textId="77777777" w:rsidR="00AF5E54" w:rsidRDefault="004D4CC1">
            <w:pPr>
              <w:rPr>
                <w:rFonts w:eastAsia="等线"/>
                <w:sz w:val="20"/>
                <w:szCs w:val="20"/>
                <w:lang w:eastAsia="zh-CN"/>
              </w:rPr>
            </w:pPr>
            <w:r>
              <w:rPr>
                <w:rFonts w:eastAsia="等线" w:hint="eastAsia"/>
                <w:b/>
                <w:bCs/>
                <w:sz w:val="20"/>
                <w:szCs w:val="20"/>
                <w:lang w:eastAsia="zh-CN"/>
              </w:rPr>
              <w:t xml:space="preserve">Proposal 1.2: </w:t>
            </w:r>
            <w:r>
              <w:rPr>
                <w:rFonts w:eastAsia="等线" w:hint="eastAsia"/>
                <w:sz w:val="20"/>
                <w:szCs w:val="20"/>
                <w:lang w:eastAsia="zh-CN"/>
              </w:rPr>
              <w:t>Support.</w:t>
            </w:r>
          </w:p>
          <w:p w14:paraId="7FE285EF" w14:textId="77777777" w:rsidR="00AF5E54" w:rsidRDefault="004D4CC1">
            <w:pPr>
              <w:rPr>
                <w:rFonts w:eastAsia="等线"/>
                <w:sz w:val="20"/>
                <w:szCs w:val="20"/>
                <w:lang w:eastAsia="zh-CN"/>
              </w:rPr>
            </w:pPr>
            <w:r>
              <w:rPr>
                <w:rFonts w:eastAsia="等线" w:hint="eastAsia"/>
                <w:sz w:val="20"/>
                <w:szCs w:val="20"/>
                <w:lang w:eastAsia="zh-CN"/>
              </w:rPr>
              <w:t>It is needed to support SRS as MPE measurement RS resource for the scenario of no DL RS received from UL TRP.</w:t>
            </w:r>
          </w:p>
          <w:p w14:paraId="303920D4" w14:textId="77777777" w:rsidR="00AF5E54" w:rsidRDefault="00AF5E54">
            <w:pPr>
              <w:rPr>
                <w:rFonts w:eastAsia="等线"/>
                <w:sz w:val="20"/>
                <w:szCs w:val="20"/>
                <w:lang w:eastAsia="zh-CN"/>
              </w:rPr>
            </w:pPr>
          </w:p>
          <w:p w14:paraId="1AAD3A5D" w14:textId="77777777" w:rsidR="00AF5E54" w:rsidRDefault="004D4CC1">
            <w:pPr>
              <w:rPr>
                <w:rFonts w:eastAsia="等线"/>
                <w:sz w:val="20"/>
                <w:szCs w:val="20"/>
                <w:lang w:eastAsia="zh-CN"/>
              </w:rPr>
            </w:pPr>
            <w:r>
              <w:rPr>
                <w:rFonts w:eastAsia="等线" w:hint="eastAsia"/>
                <w:b/>
                <w:bCs/>
                <w:sz w:val="20"/>
                <w:szCs w:val="20"/>
                <w:lang w:eastAsia="zh-CN"/>
              </w:rPr>
              <w:t xml:space="preserve">Proposal 1.3: </w:t>
            </w:r>
            <w:r>
              <w:rPr>
                <w:rFonts w:eastAsia="等线" w:hint="eastAsia"/>
                <w:sz w:val="20"/>
                <w:szCs w:val="20"/>
                <w:lang w:eastAsia="zh-CN"/>
              </w:rPr>
              <w:t>Not supported.</w:t>
            </w:r>
          </w:p>
          <w:p w14:paraId="02A4B0FE" w14:textId="77777777" w:rsidR="00AF5E54" w:rsidRDefault="004D4CC1">
            <w:pPr>
              <w:rPr>
                <w:rFonts w:eastAsia="等线"/>
                <w:sz w:val="20"/>
                <w:szCs w:val="20"/>
                <w:lang w:eastAsia="zh-CN"/>
              </w:rPr>
            </w:pPr>
            <w:r>
              <w:rPr>
                <w:rFonts w:eastAsia="等线" w:hint="eastAsia"/>
                <w:sz w:val="20"/>
                <w:szCs w:val="20"/>
                <w:lang w:eastAsia="zh-CN"/>
              </w:rPr>
              <w:t xml:space="preserve">Basically, it is cleart to us that enable </w:t>
            </w:r>
            <w:r>
              <w:rPr>
                <w:rFonts w:eastAsia="等线"/>
                <w:sz w:val="20"/>
                <w:szCs w:val="20"/>
                <w:lang w:eastAsia="zh-CN"/>
              </w:rPr>
              <w:t>“</w:t>
            </w:r>
            <w:r>
              <w:rPr>
                <w:rFonts w:eastAsia="等线" w:hint="eastAsia"/>
                <w:sz w:val="18"/>
                <w:szCs w:val="18"/>
                <w:lang w:eastAsia="zh-CN"/>
              </w:rPr>
              <w:t>one DL TCI state + two UL TCI states for asymmetric DL sTRP/UL mTRP deployment scenarios</w:t>
            </w:r>
            <w:r>
              <w:rPr>
                <w:rFonts w:eastAsia="等线"/>
                <w:sz w:val="18"/>
                <w:szCs w:val="18"/>
                <w:lang w:eastAsia="zh-CN"/>
              </w:rPr>
              <w:t>”</w:t>
            </w:r>
            <w:r>
              <w:rPr>
                <w:rFonts w:eastAsia="等线" w:hint="eastAsia"/>
                <w:sz w:val="18"/>
                <w:szCs w:val="18"/>
                <w:lang w:eastAsia="zh-CN"/>
              </w:rPr>
              <w:t xml:space="preserve"> is up to NW implementation, e.g., NW needs to ensure two DL TCI states are actually the same one, which is transparent to UE. Besides, this proposal explicitly deviates from the WID </w:t>
            </w:r>
            <w:r>
              <w:rPr>
                <w:rFonts w:eastAsia="等线" w:hint="eastAsia"/>
                <w:sz w:val="18"/>
                <w:szCs w:val="18"/>
                <w:lang w:eastAsia="zh-CN"/>
              </w:rPr>
              <w:lastRenderedPageBreak/>
              <w:t xml:space="preserve">statement that </w:t>
            </w:r>
            <w:r>
              <w:rPr>
                <w:rFonts w:eastAsia="等线"/>
                <w:sz w:val="18"/>
                <w:szCs w:val="18"/>
                <w:lang w:eastAsia="zh-CN"/>
              </w:rPr>
              <w:t>“</w:t>
            </w:r>
            <w:r>
              <w:rPr>
                <w:rFonts w:eastAsia="Times New Roman"/>
                <w:sz w:val="18"/>
                <w:szCs w:val="18"/>
                <w:lang w:eastAsia="en-US"/>
              </w:rPr>
              <w:t>assuming the Rel-17/18 unified TCI framework and fully reusing the legacy QCL/UL spatial relation rules</w:t>
            </w:r>
            <w:r>
              <w:rPr>
                <w:rFonts w:eastAsia="等线"/>
                <w:sz w:val="18"/>
                <w:szCs w:val="18"/>
                <w:lang w:eastAsia="zh-CN"/>
              </w:rPr>
              <w:t>”</w:t>
            </w:r>
            <w:r>
              <w:rPr>
                <w:rFonts w:eastAsia="等线" w:hint="eastAsia"/>
                <w:sz w:val="18"/>
                <w:szCs w:val="18"/>
                <w:lang w:eastAsia="zh-CN"/>
              </w:rPr>
              <w:t>.</w:t>
            </w:r>
          </w:p>
          <w:p w14:paraId="0326C463" w14:textId="77777777" w:rsidR="00AF5E54" w:rsidRDefault="00AF5E54">
            <w:pPr>
              <w:rPr>
                <w:rFonts w:eastAsia="等线"/>
                <w:sz w:val="20"/>
                <w:szCs w:val="20"/>
                <w:lang w:eastAsia="zh-CN"/>
              </w:rPr>
            </w:pPr>
          </w:p>
          <w:p w14:paraId="0148C1B8" w14:textId="77777777" w:rsidR="00AF5E54" w:rsidRDefault="004D4CC1">
            <w:pPr>
              <w:rPr>
                <w:rFonts w:eastAsia="等线"/>
                <w:sz w:val="20"/>
                <w:szCs w:val="20"/>
                <w:lang w:eastAsia="zh-CN"/>
              </w:rPr>
            </w:pPr>
            <w:r>
              <w:rPr>
                <w:rFonts w:eastAsia="等线" w:hint="eastAsia"/>
                <w:b/>
                <w:bCs/>
                <w:sz w:val="20"/>
                <w:szCs w:val="20"/>
                <w:lang w:eastAsia="zh-CN"/>
              </w:rPr>
              <w:t xml:space="preserve">Proposal 1.4: </w:t>
            </w:r>
            <w:r>
              <w:rPr>
                <w:rFonts w:eastAsia="等线" w:hint="eastAsia"/>
                <w:sz w:val="20"/>
                <w:szCs w:val="20"/>
                <w:lang w:eastAsia="zh-CN"/>
              </w:rPr>
              <w:t>Not needed.</w:t>
            </w:r>
          </w:p>
          <w:p w14:paraId="5F3C5959" w14:textId="77777777" w:rsidR="00AF5E54" w:rsidRDefault="004D4CC1">
            <w:pPr>
              <w:rPr>
                <w:rFonts w:eastAsia="等线"/>
                <w:sz w:val="20"/>
                <w:szCs w:val="20"/>
                <w:lang w:eastAsia="zh-CN"/>
              </w:rPr>
            </w:pPr>
            <w:r>
              <w:rPr>
                <w:rFonts w:eastAsia="等线" w:hint="eastAsia"/>
                <w:sz w:val="18"/>
                <w:szCs w:val="18"/>
                <w:lang w:eastAsia="zh-CN"/>
              </w:rPr>
              <w:t>We share the same understanding to Samsung and FL assessment.</w:t>
            </w:r>
          </w:p>
          <w:p w14:paraId="293C95AC" w14:textId="77777777" w:rsidR="00AF5E54" w:rsidRDefault="00AF5E54">
            <w:pPr>
              <w:rPr>
                <w:rFonts w:eastAsia="等线"/>
                <w:sz w:val="20"/>
                <w:szCs w:val="20"/>
                <w:lang w:eastAsia="zh-CN"/>
              </w:rPr>
            </w:pPr>
          </w:p>
          <w:p w14:paraId="1446B3B0" w14:textId="77777777" w:rsidR="00AF5E54" w:rsidRDefault="004D4CC1">
            <w:pPr>
              <w:rPr>
                <w:rFonts w:eastAsia="等线"/>
                <w:sz w:val="20"/>
                <w:szCs w:val="20"/>
                <w:lang w:eastAsia="zh-CN"/>
              </w:rPr>
            </w:pPr>
            <w:r>
              <w:rPr>
                <w:rFonts w:eastAsia="等线" w:hint="eastAsia"/>
                <w:b/>
                <w:bCs/>
                <w:sz w:val="20"/>
                <w:szCs w:val="20"/>
                <w:lang w:eastAsia="zh-CN"/>
              </w:rPr>
              <w:t xml:space="preserve">Proposal 1.5: </w:t>
            </w:r>
            <w:r>
              <w:rPr>
                <w:rFonts w:eastAsia="等线" w:hint="eastAsia"/>
                <w:sz w:val="20"/>
                <w:szCs w:val="20"/>
                <w:lang w:eastAsia="zh-CN"/>
              </w:rPr>
              <w:t>Open to discuss.</w:t>
            </w:r>
          </w:p>
          <w:p w14:paraId="7768365C" w14:textId="77777777" w:rsidR="00AF5E54" w:rsidRDefault="004D4CC1">
            <w:pPr>
              <w:rPr>
                <w:rFonts w:eastAsia="等线"/>
                <w:sz w:val="20"/>
                <w:szCs w:val="20"/>
                <w:lang w:eastAsia="zh-CN"/>
              </w:rPr>
            </w:pPr>
            <w:r>
              <w:rPr>
                <w:rFonts w:eastAsia="等线" w:hint="eastAsia"/>
                <w:sz w:val="18"/>
                <w:szCs w:val="18"/>
                <w:lang w:eastAsia="zh-CN"/>
              </w:rPr>
              <w:t>It seems to be a valid issue and we are open to discuss it in this meeting.</w:t>
            </w:r>
          </w:p>
        </w:tc>
      </w:tr>
      <w:tr w:rsidR="00AF5E54" w14:paraId="0593959A" w14:textId="77777777">
        <w:tc>
          <w:tcPr>
            <w:tcW w:w="1248" w:type="dxa"/>
          </w:tcPr>
          <w:p w14:paraId="65BFD564" w14:textId="77777777" w:rsidR="00AF5E54" w:rsidRDefault="004D4CC1">
            <w:pPr>
              <w:rPr>
                <w:rFonts w:eastAsia="等线"/>
                <w:sz w:val="20"/>
                <w:szCs w:val="20"/>
                <w:lang w:eastAsia="zh-CN"/>
              </w:rPr>
            </w:pPr>
            <w:r>
              <w:rPr>
                <w:rFonts w:eastAsia="等线"/>
                <w:sz w:val="20"/>
                <w:szCs w:val="20"/>
                <w:lang w:eastAsia="zh-CN"/>
              </w:rPr>
              <w:lastRenderedPageBreak/>
              <w:t>Ericsson</w:t>
            </w:r>
          </w:p>
        </w:tc>
        <w:tc>
          <w:tcPr>
            <w:tcW w:w="8108" w:type="dxa"/>
          </w:tcPr>
          <w:p w14:paraId="0B6A4B40" w14:textId="77777777" w:rsidR="00AF5E54" w:rsidRDefault="004D4CC1">
            <w:pPr>
              <w:rPr>
                <w:rFonts w:eastAsia="等线"/>
                <w:sz w:val="20"/>
                <w:szCs w:val="20"/>
                <w:lang w:val="en-CA" w:eastAsia="zh-CN"/>
              </w:rPr>
            </w:pPr>
            <w:r>
              <w:rPr>
                <w:rFonts w:eastAsia="等线"/>
                <w:b/>
                <w:bCs/>
                <w:sz w:val="20"/>
                <w:szCs w:val="20"/>
                <w:lang w:val="en-CA" w:eastAsia="zh-CN"/>
              </w:rPr>
              <w:t>Proposal 1.1</w:t>
            </w:r>
            <w:r>
              <w:rPr>
                <w:rFonts w:eastAsia="等线"/>
                <w:sz w:val="20"/>
                <w:szCs w:val="20"/>
                <w:lang w:val="en-CA" w:eastAsia="zh-CN"/>
              </w:rPr>
              <w:t>:  A question on the proposal: is it conditioned under PL-offset not configured, or it is independent of the PL-offset configuration? We are in general supportive of more flexible indication of PL-RS; however, we should clarify if the proposal is for asymmetric + 2TA + intra-cell, or just for 2TA intra-cell. Is the focus of the topic shifted away from the asymmetric to 2TA?</w:t>
            </w:r>
          </w:p>
          <w:p w14:paraId="07D59BA3" w14:textId="77777777" w:rsidR="00AF5E54" w:rsidRDefault="00AF5E54">
            <w:pPr>
              <w:rPr>
                <w:rFonts w:eastAsia="等线"/>
                <w:sz w:val="20"/>
                <w:szCs w:val="20"/>
                <w:lang w:val="en-CA" w:eastAsia="zh-CN"/>
              </w:rPr>
            </w:pPr>
          </w:p>
          <w:p w14:paraId="28C07756" w14:textId="77777777" w:rsidR="00AF5E54" w:rsidRDefault="004D4CC1">
            <w:pPr>
              <w:rPr>
                <w:rFonts w:eastAsia="等线"/>
                <w:sz w:val="20"/>
                <w:szCs w:val="20"/>
                <w:lang w:val="en-CA" w:eastAsia="zh-CN"/>
              </w:rPr>
            </w:pPr>
            <w:r>
              <w:rPr>
                <w:rFonts w:eastAsia="等线"/>
                <w:b/>
                <w:bCs/>
                <w:sz w:val="20"/>
                <w:szCs w:val="20"/>
                <w:lang w:val="en-CA" w:eastAsia="zh-CN"/>
              </w:rPr>
              <w:t>Proposal 1.2:  Don’t support.</w:t>
            </w:r>
            <w:r>
              <w:rPr>
                <w:rFonts w:eastAsia="等线"/>
                <w:sz w:val="20"/>
                <w:szCs w:val="20"/>
                <w:lang w:val="en-CA" w:eastAsia="zh-CN"/>
              </w:rPr>
              <w:t xml:space="preserve"> </w:t>
            </w:r>
          </w:p>
          <w:p w14:paraId="7AAEDDC7" w14:textId="77777777" w:rsidR="00AF5E54" w:rsidRDefault="004D4CC1">
            <w:pPr>
              <w:rPr>
                <w:rFonts w:eastAsia="等线"/>
                <w:sz w:val="20"/>
                <w:szCs w:val="20"/>
                <w:lang w:val="en-CA" w:eastAsia="zh-CN"/>
              </w:rPr>
            </w:pPr>
            <w:r>
              <w:rPr>
                <w:rFonts w:eastAsia="等线"/>
                <w:sz w:val="20"/>
                <w:szCs w:val="20"/>
                <w:lang w:val="en-CA" w:eastAsia="zh-CN"/>
              </w:rPr>
              <w:t xml:space="preserve">We don’t see the need for this function when the beam management perspective is in general excluded in the scope of Rel19. We should not make an exception for this proposal unless the usage is justified. </w:t>
            </w:r>
          </w:p>
          <w:p w14:paraId="217F1CB2" w14:textId="77777777" w:rsidR="00AF5E54" w:rsidRDefault="00AF5E54">
            <w:pPr>
              <w:rPr>
                <w:rFonts w:eastAsia="等线"/>
                <w:sz w:val="20"/>
                <w:szCs w:val="20"/>
                <w:lang w:val="en-CA" w:eastAsia="zh-CN"/>
              </w:rPr>
            </w:pPr>
          </w:p>
          <w:p w14:paraId="247CA6D1" w14:textId="77777777" w:rsidR="00AF5E54" w:rsidRDefault="004D4CC1">
            <w:pPr>
              <w:shd w:val="clear" w:color="auto" w:fill="FFFFFF"/>
              <w:snapToGrid w:val="0"/>
              <w:rPr>
                <w:rFonts w:ascii="Times" w:eastAsia="宋体" w:hAnsi="Times"/>
                <w:color w:val="000000"/>
                <w:sz w:val="20"/>
              </w:rPr>
            </w:pPr>
            <w:r>
              <w:rPr>
                <w:rFonts w:ascii="Times" w:eastAsia="宋体" w:hAnsi="Times"/>
                <w:b/>
                <w:bCs/>
                <w:iCs/>
                <w:color w:val="000000"/>
                <w:sz w:val="20"/>
                <w:highlight w:val="green"/>
              </w:rPr>
              <w:t>Agreement</w:t>
            </w:r>
          </w:p>
          <w:p w14:paraId="5D1864B5" w14:textId="77777777" w:rsidR="00AF5E54" w:rsidRDefault="004D4CC1">
            <w:pPr>
              <w:rPr>
                <w:rFonts w:ascii="Times" w:eastAsia="等线" w:hAnsi="Times" w:cs="Arial"/>
                <w:sz w:val="20"/>
              </w:rPr>
            </w:pPr>
            <w:r>
              <w:rPr>
                <w:rFonts w:ascii="Times" w:eastAsia="等线" w:hAnsi="Times" w:cs="Arial"/>
                <w:sz w:val="20"/>
              </w:rPr>
              <w:t>Support to apply PL offset on PDCCH-order PRACH in FR2</w:t>
            </w:r>
          </w:p>
          <w:p w14:paraId="0BDC6A38" w14:textId="77777777" w:rsidR="00AF5E54" w:rsidRDefault="004D4CC1">
            <w:pPr>
              <w:numPr>
                <w:ilvl w:val="0"/>
                <w:numId w:val="10"/>
              </w:numPr>
              <w:rPr>
                <w:rFonts w:ascii="Times" w:eastAsia="等线" w:hAnsi="Times"/>
                <w:sz w:val="20"/>
                <w:lang w:eastAsia="zh-CN"/>
              </w:rPr>
            </w:pPr>
            <w:r>
              <w:rPr>
                <w:rFonts w:ascii="Times" w:eastAsia="等线" w:hAnsi="Times" w:cs="Arial"/>
                <w:sz w:val="20"/>
              </w:rPr>
              <w:t>The design for applying PL offset on PDCCH-order PRACH in FR1 is fully reused here.</w:t>
            </w:r>
          </w:p>
          <w:p w14:paraId="21E3A07E" w14:textId="77777777" w:rsidR="00AF5E54" w:rsidRDefault="004D4CC1">
            <w:pPr>
              <w:rPr>
                <w:rFonts w:ascii="Times" w:eastAsia="Batang" w:hAnsi="Times"/>
                <w:sz w:val="20"/>
              </w:rPr>
            </w:pPr>
            <w:r>
              <w:rPr>
                <w:rFonts w:ascii="Times" w:eastAsia="Batang" w:hAnsi="Times"/>
                <w:sz w:val="20"/>
                <w:lang w:eastAsia="zh-CN"/>
              </w:rPr>
              <w:t xml:space="preserve">Note: there is </w:t>
            </w:r>
            <w:r>
              <w:rPr>
                <w:rFonts w:ascii="Times" w:eastAsia="Batang" w:hAnsi="Times"/>
                <w:sz w:val="20"/>
                <w:shd w:val="clear" w:color="auto" w:fill="FF0000"/>
                <w:lang w:eastAsia="zh-CN"/>
              </w:rPr>
              <w:t>no extra enhancement for Tx beam determination</w:t>
            </w:r>
            <w:r>
              <w:rPr>
                <w:rFonts w:ascii="Times" w:eastAsia="Batang" w:hAnsi="Times"/>
                <w:sz w:val="20"/>
                <w:lang w:eastAsia="zh-CN"/>
              </w:rPr>
              <w:t xml:space="preserve"> for PDCCH-order PRACH in FR2 </w:t>
            </w:r>
            <w:r>
              <w:rPr>
                <w:rFonts w:ascii="Times" w:eastAsia="Batang" w:hAnsi="Times"/>
                <w:sz w:val="20"/>
                <w:shd w:val="clear" w:color="auto" w:fill="FF0000"/>
                <w:lang w:eastAsia="zh-CN"/>
              </w:rPr>
              <w:t>in Rel-19</w:t>
            </w:r>
          </w:p>
          <w:p w14:paraId="3490B374" w14:textId="77777777" w:rsidR="00AF5E54" w:rsidRDefault="00AF5E54">
            <w:pPr>
              <w:rPr>
                <w:rFonts w:eastAsia="等线"/>
                <w:sz w:val="20"/>
                <w:szCs w:val="20"/>
                <w:lang w:eastAsia="zh-CN"/>
              </w:rPr>
            </w:pPr>
          </w:p>
          <w:p w14:paraId="2E412D07" w14:textId="77777777" w:rsidR="00AF5E54" w:rsidRDefault="004D4CC1">
            <w:pPr>
              <w:rPr>
                <w:rFonts w:eastAsia="等线"/>
                <w:b/>
                <w:bCs/>
                <w:sz w:val="20"/>
                <w:szCs w:val="20"/>
                <w:lang w:eastAsia="zh-CN"/>
              </w:rPr>
            </w:pPr>
            <w:r>
              <w:rPr>
                <w:rFonts w:eastAsia="等线"/>
                <w:b/>
                <w:bCs/>
                <w:sz w:val="20"/>
                <w:szCs w:val="20"/>
                <w:lang w:eastAsia="zh-CN"/>
              </w:rPr>
              <w:t>Proposal 1.3: Support</w:t>
            </w:r>
          </w:p>
          <w:p w14:paraId="15692EC0" w14:textId="77777777" w:rsidR="00AF5E54" w:rsidRDefault="00AF5E54">
            <w:pPr>
              <w:rPr>
                <w:rFonts w:eastAsia="等线"/>
                <w:sz w:val="20"/>
                <w:szCs w:val="20"/>
                <w:lang w:eastAsia="zh-CN"/>
              </w:rPr>
            </w:pPr>
          </w:p>
          <w:p w14:paraId="7F3340FB" w14:textId="77777777" w:rsidR="00AF5E54" w:rsidRDefault="004D4CC1">
            <w:pPr>
              <w:rPr>
                <w:rFonts w:eastAsia="等线"/>
                <w:b/>
                <w:bCs/>
                <w:sz w:val="20"/>
                <w:szCs w:val="20"/>
                <w:lang w:eastAsia="zh-CN"/>
              </w:rPr>
            </w:pPr>
            <w:r>
              <w:rPr>
                <w:rFonts w:eastAsia="等线"/>
                <w:b/>
                <w:bCs/>
                <w:sz w:val="20"/>
                <w:szCs w:val="20"/>
                <w:lang w:eastAsia="zh-CN"/>
              </w:rPr>
              <w:t>Proposal 1.4: Support</w:t>
            </w:r>
          </w:p>
          <w:p w14:paraId="6C50D717" w14:textId="77777777" w:rsidR="00AF5E54" w:rsidRDefault="00AF5E54">
            <w:pPr>
              <w:rPr>
                <w:rFonts w:eastAsia="等线"/>
                <w:sz w:val="20"/>
                <w:szCs w:val="20"/>
                <w:lang w:eastAsia="zh-CN"/>
              </w:rPr>
            </w:pPr>
          </w:p>
          <w:p w14:paraId="74587B92" w14:textId="77777777" w:rsidR="00AF5E54" w:rsidRDefault="004D4CC1">
            <w:pPr>
              <w:rPr>
                <w:rFonts w:eastAsia="等线"/>
                <w:sz w:val="20"/>
                <w:szCs w:val="20"/>
                <w:lang w:eastAsia="zh-CN"/>
              </w:rPr>
            </w:pPr>
            <w:r>
              <w:rPr>
                <w:rFonts w:eastAsia="等线"/>
                <w:sz w:val="20"/>
                <w:szCs w:val="20"/>
                <w:lang w:eastAsia="zh-CN"/>
              </w:rPr>
              <w:t>In our view the PDSCH reception of MACCE could be the anchor time to apply PL-offset, which is faster than anchor on PUCCH transmission. But we are fine to support it to clarify the timeline assumption.</w:t>
            </w:r>
          </w:p>
          <w:p w14:paraId="018997BD" w14:textId="77777777" w:rsidR="00AF5E54" w:rsidRDefault="00AF5E54">
            <w:pPr>
              <w:rPr>
                <w:rFonts w:eastAsia="等线"/>
                <w:sz w:val="20"/>
                <w:szCs w:val="20"/>
                <w:lang w:eastAsia="zh-CN"/>
              </w:rPr>
            </w:pPr>
          </w:p>
          <w:p w14:paraId="168EDF57" w14:textId="77777777" w:rsidR="00AF5E54" w:rsidRDefault="004D4CC1">
            <w:pPr>
              <w:rPr>
                <w:rFonts w:eastAsia="等线"/>
                <w:b/>
                <w:bCs/>
                <w:sz w:val="20"/>
                <w:szCs w:val="20"/>
                <w:lang w:eastAsia="zh-CN"/>
              </w:rPr>
            </w:pPr>
            <w:r>
              <w:rPr>
                <w:rFonts w:eastAsia="等线"/>
                <w:b/>
                <w:bCs/>
                <w:sz w:val="20"/>
                <w:szCs w:val="20"/>
                <w:lang w:eastAsia="zh-CN"/>
              </w:rPr>
              <w:t>Proposal 1.5: Don’t Support</w:t>
            </w:r>
          </w:p>
          <w:p w14:paraId="021AD07F" w14:textId="77777777" w:rsidR="00AF5E54" w:rsidRDefault="004D4CC1">
            <w:pPr>
              <w:rPr>
                <w:rFonts w:eastAsia="等线"/>
                <w:sz w:val="20"/>
                <w:szCs w:val="20"/>
                <w:lang w:eastAsia="zh-CN"/>
              </w:rPr>
            </w:pPr>
            <w:r>
              <w:rPr>
                <w:rFonts w:eastAsia="等线"/>
                <w:sz w:val="20"/>
                <w:szCs w:val="20"/>
                <w:lang w:eastAsia="zh-CN"/>
              </w:rPr>
              <w:t>Same reasoning as above for proposal 1.2.</w:t>
            </w:r>
          </w:p>
          <w:p w14:paraId="59BD467B" w14:textId="77777777" w:rsidR="00AF5E54" w:rsidRDefault="00AF5E54">
            <w:pPr>
              <w:rPr>
                <w:rFonts w:eastAsia="等线"/>
                <w:sz w:val="20"/>
                <w:szCs w:val="20"/>
                <w:lang w:eastAsia="zh-CN"/>
              </w:rPr>
            </w:pPr>
          </w:p>
          <w:p w14:paraId="4D45B091" w14:textId="77777777" w:rsidR="00AF5E54" w:rsidRDefault="00AF5E54">
            <w:pPr>
              <w:rPr>
                <w:rFonts w:eastAsia="等线"/>
                <w:b/>
                <w:bCs/>
                <w:sz w:val="20"/>
                <w:szCs w:val="20"/>
                <w:lang w:eastAsia="zh-CN"/>
              </w:rPr>
            </w:pPr>
          </w:p>
        </w:tc>
      </w:tr>
      <w:tr w:rsidR="00AF5E54" w14:paraId="5488EF6A" w14:textId="77777777">
        <w:tc>
          <w:tcPr>
            <w:tcW w:w="1248" w:type="dxa"/>
          </w:tcPr>
          <w:p w14:paraId="09DEF024" w14:textId="77777777" w:rsidR="00AF5E54" w:rsidRDefault="004D4CC1">
            <w:pPr>
              <w:rPr>
                <w:rFonts w:eastAsia="等线"/>
                <w:sz w:val="20"/>
                <w:szCs w:val="20"/>
                <w:lang w:eastAsia="zh-CN"/>
              </w:rPr>
            </w:pPr>
            <w:r>
              <w:rPr>
                <w:rFonts w:eastAsia="等线"/>
                <w:sz w:val="20"/>
                <w:szCs w:val="20"/>
                <w:lang w:eastAsia="zh-CN"/>
              </w:rPr>
              <w:t>NEC</w:t>
            </w:r>
          </w:p>
        </w:tc>
        <w:tc>
          <w:tcPr>
            <w:tcW w:w="8108" w:type="dxa"/>
          </w:tcPr>
          <w:p w14:paraId="48AF5B96" w14:textId="77777777" w:rsidR="00AF5E54" w:rsidRDefault="004D4CC1">
            <w:pPr>
              <w:rPr>
                <w:rFonts w:eastAsia="等线"/>
                <w:sz w:val="20"/>
                <w:szCs w:val="20"/>
                <w:lang w:eastAsia="zh-CN"/>
              </w:rPr>
            </w:pPr>
            <w:r>
              <w:rPr>
                <w:rFonts w:eastAsia="等线" w:hint="eastAsia"/>
                <w:b/>
                <w:bCs/>
                <w:sz w:val="20"/>
                <w:szCs w:val="20"/>
                <w:lang w:eastAsia="zh-CN"/>
              </w:rPr>
              <w:t xml:space="preserve">Proposal 1.1: </w:t>
            </w:r>
            <w:r>
              <w:rPr>
                <w:rFonts w:eastAsia="等线"/>
                <w:sz w:val="20"/>
                <w:szCs w:val="20"/>
                <w:lang w:eastAsia="zh-CN"/>
              </w:rPr>
              <w:t>OK</w:t>
            </w:r>
          </w:p>
          <w:p w14:paraId="0A59606A" w14:textId="77777777" w:rsidR="00AF5E54" w:rsidRDefault="00AF5E54">
            <w:pPr>
              <w:rPr>
                <w:rFonts w:eastAsia="等线"/>
                <w:b/>
                <w:bCs/>
                <w:sz w:val="20"/>
                <w:szCs w:val="20"/>
                <w:lang w:eastAsia="zh-CN"/>
              </w:rPr>
            </w:pPr>
          </w:p>
          <w:p w14:paraId="21D46A99" w14:textId="77777777" w:rsidR="00AF5E54" w:rsidRDefault="004D4CC1">
            <w:pPr>
              <w:rPr>
                <w:rFonts w:eastAsia="等线"/>
                <w:sz w:val="20"/>
                <w:szCs w:val="20"/>
                <w:lang w:eastAsia="zh-CN"/>
              </w:rPr>
            </w:pPr>
            <w:r>
              <w:rPr>
                <w:rFonts w:eastAsia="等线" w:hint="eastAsia"/>
                <w:b/>
                <w:bCs/>
                <w:sz w:val="20"/>
                <w:szCs w:val="20"/>
                <w:lang w:eastAsia="zh-CN"/>
              </w:rPr>
              <w:t xml:space="preserve">Proposal 1.3: </w:t>
            </w:r>
            <w:r>
              <w:rPr>
                <w:rFonts w:eastAsia="等线"/>
                <w:sz w:val="20"/>
                <w:szCs w:val="20"/>
                <w:lang w:eastAsia="zh-CN"/>
              </w:rPr>
              <w:t>OK</w:t>
            </w:r>
            <w:r>
              <w:rPr>
                <w:rFonts w:eastAsia="等线" w:hint="eastAsia"/>
                <w:sz w:val="20"/>
                <w:szCs w:val="20"/>
                <w:lang w:eastAsia="zh-CN"/>
              </w:rPr>
              <w:t>.</w:t>
            </w:r>
          </w:p>
          <w:p w14:paraId="6D0A29E0" w14:textId="77777777" w:rsidR="00AF5E54" w:rsidRDefault="004D4CC1">
            <w:pPr>
              <w:rPr>
                <w:rFonts w:eastAsia="等线"/>
                <w:sz w:val="20"/>
                <w:szCs w:val="20"/>
                <w:lang w:eastAsia="zh-CN"/>
              </w:rPr>
            </w:pPr>
            <w:r>
              <w:rPr>
                <w:rFonts w:eastAsia="等线" w:hint="eastAsia"/>
                <w:b/>
                <w:bCs/>
                <w:sz w:val="20"/>
                <w:szCs w:val="20"/>
                <w:lang w:eastAsia="zh-CN"/>
              </w:rPr>
              <w:t xml:space="preserve">Proposal 1.4: </w:t>
            </w:r>
            <w:r>
              <w:rPr>
                <w:rFonts w:eastAsia="等线"/>
                <w:sz w:val="20"/>
                <w:szCs w:val="20"/>
                <w:lang w:eastAsia="zh-CN"/>
              </w:rPr>
              <w:t>Support</w:t>
            </w:r>
            <w:r>
              <w:rPr>
                <w:rFonts w:eastAsia="等线" w:hint="eastAsia"/>
                <w:sz w:val="20"/>
                <w:szCs w:val="20"/>
                <w:lang w:eastAsia="zh-CN"/>
              </w:rPr>
              <w:t>.</w:t>
            </w:r>
            <w:r>
              <w:rPr>
                <w:rFonts w:eastAsia="等线"/>
                <w:sz w:val="20"/>
                <w:szCs w:val="20"/>
                <w:lang w:eastAsia="zh-CN"/>
              </w:rPr>
              <w:t xml:space="preserve"> One minor </w:t>
            </w:r>
            <w:r>
              <w:rPr>
                <w:rFonts w:eastAsia="等线"/>
                <w:b/>
                <w:sz w:val="20"/>
                <w:szCs w:val="20"/>
                <w:lang w:eastAsia="zh-CN"/>
              </w:rPr>
              <w:t>editorial</w:t>
            </w:r>
            <w:r>
              <w:rPr>
                <w:rFonts w:eastAsia="等线"/>
                <w:sz w:val="20"/>
                <w:szCs w:val="20"/>
                <w:lang w:eastAsia="zh-CN"/>
              </w:rPr>
              <w:t xml:space="preserve"> change</w:t>
            </w:r>
            <w:r>
              <w:rPr>
                <w:rFonts w:eastAsia="等线" w:hint="eastAsia"/>
                <w:sz w:val="20"/>
                <w:szCs w:val="20"/>
                <w:lang w:eastAsia="zh-CN"/>
              </w:rPr>
              <w:t>:</w:t>
            </w:r>
          </w:p>
          <w:p w14:paraId="39F55C5A" w14:textId="77777777" w:rsidR="00AF5E54" w:rsidRDefault="004D4CC1">
            <w:pPr>
              <w:rPr>
                <w:rFonts w:eastAsia="等线"/>
                <w:sz w:val="16"/>
                <w:szCs w:val="20"/>
                <w:lang w:eastAsia="zh-CN"/>
              </w:rPr>
            </w:pPr>
            <w:r>
              <w:rPr>
                <w:rFonts w:eastAsia="等线"/>
                <w:sz w:val="20"/>
              </w:rPr>
              <w:t xml:space="preserve">When the UE transmits a PUCCH with HARQ-ACK information in slot </w:t>
            </w:r>
            <w:r>
              <w:rPr>
                <w:rFonts w:eastAsia="等线"/>
                <w:strike/>
                <w:color w:val="FF0000"/>
                <w:sz w:val="20"/>
              </w:rPr>
              <w:t>n</w:t>
            </w:r>
            <w:r>
              <w:rPr>
                <w:rFonts w:eastAsia="等线"/>
                <w:color w:val="FF0000"/>
                <w:sz w:val="20"/>
              </w:rPr>
              <w:t xml:space="preserve">k </w:t>
            </w:r>
            <w:r>
              <w:rPr>
                <w:rFonts w:eastAsia="等线"/>
                <w:sz w:val="20"/>
              </w:rPr>
              <w:t xml:space="preserve">corresponding to the PDSCH carrying the MAC CE command updating PL offset of TCI state(s), the updated PL offset(s) shall be applied starting from the first slot that is after </w:t>
            </w:r>
            <m:oMath>
              <m:r>
                <w:rPr>
                  <w:rFonts w:ascii="Cambria Math" w:eastAsia="Malgun Gothic" w:hAnsi="Cambria Math"/>
                  <w:color w:val="FF0000"/>
                  <w:sz w:val="20"/>
                  <w:lang w:eastAsia="ko-KR"/>
                </w:rPr>
                <m:t>k</m:t>
              </m:r>
              <m:r>
                <w:rPr>
                  <w:rFonts w:ascii="Cambria Math" w:eastAsia="Malgun Gothic" w:hAnsi="Cambria Math"/>
                  <w:sz w:val="20"/>
                  <w:lang w:eastAsia="ko-KR"/>
                </w:rPr>
                <m:t>+3</m:t>
              </m:r>
              <m:sSubSup>
                <m:sSubSupPr>
                  <m:ctrlPr>
                    <w:rPr>
                      <w:rFonts w:ascii="Cambria Math" w:eastAsia="Malgun Gothic" w:hAnsi="Cambria Math"/>
                      <w:bCs/>
                      <w:sz w:val="20"/>
                      <w:lang w:eastAsia="ko-KR"/>
                    </w:rPr>
                  </m:ctrlPr>
                </m:sSubSupPr>
                <m:e>
                  <m:r>
                    <w:rPr>
                      <w:rFonts w:ascii="Cambria Math" w:eastAsia="Malgun Gothic" w:hAnsi="Cambria Math"/>
                      <w:sz w:val="20"/>
                      <w:lang w:eastAsia="ko-KR"/>
                    </w:rPr>
                    <m:t>N</m:t>
                  </m:r>
                </m:e>
                <m:sub>
                  <m:r>
                    <m:rPr>
                      <m:nor/>
                    </m:rPr>
                    <w:rPr>
                      <w:rFonts w:ascii="Cambria Math" w:eastAsia="Malgun Gothic" w:hAnsi="Cambria Math"/>
                      <w:bCs/>
                      <w:sz w:val="20"/>
                      <w:lang w:eastAsia="ko-KR"/>
                    </w:rPr>
                    <m:t>slot</m:t>
                  </m:r>
                </m:sub>
                <m:sup>
                  <m:r>
                    <m:rPr>
                      <m:nor/>
                    </m:rPr>
                    <w:rPr>
                      <w:rFonts w:ascii="Cambria Math" w:eastAsia="Malgun Gothic" w:hAnsi="Cambria Math"/>
                      <w:bCs/>
                      <w:sz w:val="20"/>
                      <w:lang w:eastAsia="ko-KR"/>
                    </w:rPr>
                    <m:t>subrfame</m:t>
                  </m:r>
                  <m:r>
                    <w:rPr>
                      <w:rFonts w:ascii="Cambria Math" w:eastAsia="Malgun Gothic" w:hAnsi="Cambria Math"/>
                      <w:sz w:val="20"/>
                      <w:lang w:eastAsia="ko-KR"/>
                    </w:rPr>
                    <m:t>,  μ</m:t>
                  </m:r>
                </m:sup>
              </m:sSubSup>
            </m:oMath>
            <w:r>
              <w:rPr>
                <w:rFonts w:eastAsia="等线"/>
                <w:sz w:val="20"/>
              </w:rPr>
              <w:t xml:space="preserve">  where μ</w:t>
            </w:r>
            <w:r>
              <w:rPr>
                <w:rFonts w:eastAsia="等线" w:hint="eastAsia"/>
                <w:sz w:val="20"/>
              </w:rPr>
              <w:t xml:space="preserve"> </w:t>
            </w:r>
            <w:r>
              <w:rPr>
                <w:rFonts w:eastAsia="等线"/>
                <w:sz w:val="20"/>
              </w:rPr>
              <w:t>is the SCS configuration for the PUCCH.</w:t>
            </w:r>
          </w:p>
          <w:p w14:paraId="14E4CAC8" w14:textId="77777777" w:rsidR="00AF5E54" w:rsidRDefault="004D4CC1">
            <w:pPr>
              <w:rPr>
                <w:rFonts w:eastAsia="等线"/>
                <w:sz w:val="20"/>
                <w:szCs w:val="20"/>
                <w:lang w:eastAsia="zh-CN"/>
              </w:rPr>
            </w:pPr>
            <w:r>
              <w:rPr>
                <w:rFonts w:eastAsia="等线" w:hint="eastAsia"/>
                <w:b/>
                <w:bCs/>
                <w:sz w:val="20"/>
                <w:szCs w:val="20"/>
                <w:lang w:eastAsia="zh-CN"/>
              </w:rPr>
              <w:t xml:space="preserve">Proposal 1.5: </w:t>
            </w:r>
            <w:r>
              <w:rPr>
                <w:rFonts w:eastAsia="等线"/>
                <w:sz w:val="20"/>
                <w:szCs w:val="20"/>
                <w:lang w:eastAsia="zh-CN"/>
              </w:rPr>
              <w:t>We are OK to clarify the second bullet ‘The UE does not reset the spatial domain filter for the PUSCH/PUCCH/SRS towards the UL TRP.’ because it is not failed.</w:t>
            </w:r>
          </w:p>
          <w:p w14:paraId="28440538" w14:textId="77777777" w:rsidR="00AF5E54" w:rsidRDefault="004D4CC1">
            <w:pPr>
              <w:rPr>
                <w:rFonts w:eastAsia="等线"/>
                <w:sz w:val="20"/>
                <w:szCs w:val="20"/>
                <w:lang w:eastAsia="zh-CN"/>
              </w:rPr>
            </w:pPr>
            <w:r>
              <w:rPr>
                <w:rFonts w:eastAsia="等线"/>
                <w:sz w:val="20"/>
                <w:szCs w:val="20"/>
                <w:lang w:eastAsia="zh-CN"/>
              </w:rPr>
              <w:t>The first bullet seems not needed since q_new cannot be associated with UL TRP.</w:t>
            </w:r>
          </w:p>
        </w:tc>
      </w:tr>
      <w:tr w:rsidR="00AF5E54" w14:paraId="5DFA9737" w14:textId="77777777">
        <w:tc>
          <w:tcPr>
            <w:tcW w:w="1248" w:type="dxa"/>
          </w:tcPr>
          <w:p w14:paraId="24558695" w14:textId="77777777" w:rsidR="00AF5E54" w:rsidRDefault="004D4CC1">
            <w:pPr>
              <w:rPr>
                <w:rFonts w:eastAsia="等线"/>
                <w:sz w:val="20"/>
                <w:szCs w:val="20"/>
                <w:lang w:eastAsia="zh-CN"/>
              </w:rPr>
            </w:pPr>
            <w:r>
              <w:rPr>
                <w:rFonts w:eastAsia="等线" w:hint="eastAsia"/>
                <w:sz w:val="20"/>
                <w:szCs w:val="20"/>
                <w:lang w:eastAsia="zh-CN"/>
              </w:rPr>
              <w:t>OPPO</w:t>
            </w:r>
          </w:p>
        </w:tc>
        <w:tc>
          <w:tcPr>
            <w:tcW w:w="8108" w:type="dxa"/>
          </w:tcPr>
          <w:p w14:paraId="0018CA24" w14:textId="77777777" w:rsidR="00AF5E54" w:rsidRDefault="004D4CC1">
            <w:pPr>
              <w:rPr>
                <w:rFonts w:eastAsia="等线"/>
                <w:sz w:val="20"/>
                <w:szCs w:val="20"/>
                <w:lang w:val="en-CA" w:eastAsia="zh-CN"/>
              </w:rPr>
            </w:pPr>
            <w:r>
              <w:rPr>
                <w:rFonts w:eastAsia="等线"/>
                <w:b/>
                <w:bCs/>
                <w:sz w:val="20"/>
                <w:szCs w:val="20"/>
                <w:lang w:val="en-CA" w:eastAsia="zh-CN"/>
              </w:rPr>
              <w:t xml:space="preserve">Proposal 1.1:  </w:t>
            </w:r>
            <w:r>
              <w:rPr>
                <w:rFonts w:eastAsia="等线" w:hint="eastAsia"/>
                <w:b/>
                <w:bCs/>
                <w:sz w:val="20"/>
                <w:szCs w:val="20"/>
                <w:lang w:val="en-CA" w:eastAsia="zh-CN"/>
              </w:rPr>
              <w:t>Support.</w:t>
            </w:r>
            <w:r>
              <w:rPr>
                <w:rFonts w:eastAsia="等线" w:hint="eastAsia"/>
                <w:sz w:val="20"/>
                <w:szCs w:val="20"/>
                <w:lang w:val="en-CA" w:eastAsia="zh-CN"/>
              </w:rPr>
              <w:t xml:space="preserve"> </w:t>
            </w:r>
          </w:p>
          <w:p w14:paraId="520F698B" w14:textId="77777777" w:rsidR="00AF5E54" w:rsidRDefault="004D4CC1">
            <w:pPr>
              <w:rPr>
                <w:rFonts w:eastAsia="等线"/>
                <w:sz w:val="20"/>
                <w:szCs w:val="20"/>
                <w:lang w:eastAsia="zh-CN"/>
              </w:rPr>
            </w:pPr>
            <w:r>
              <w:rPr>
                <w:rFonts w:eastAsia="等线" w:hint="eastAsia"/>
                <w:sz w:val="20"/>
                <w:szCs w:val="20"/>
                <w:lang w:val="en-CA" w:eastAsia="zh-CN"/>
              </w:rPr>
              <w:t xml:space="preserve">In Rel-18, PRACH </w:t>
            </w:r>
            <w:r>
              <w:rPr>
                <w:rFonts w:eastAsia="等线"/>
                <w:sz w:val="20"/>
                <w:szCs w:val="20"/>
                <w:lang w:val="en-CA" w:eastAsia="zh-CN"/>
              </w:rPr>
              <w:t>association</w:t>
            </w:r>
            <w:r>
              <w:rPr>
                <w:rFonts w:eastAsia="等线" w:hint="eastAsia"/>
                <w:sz w:val="20"/>
                <w:szCs w:val="20"/>
                <w:lang w:val="en-CA" w:eastAsia="zh-CN"/>
              </w:rPr>
              <w:t xml:space="preserve"> indicator is used to indicate PL RS under the condition of M-DCI MTRP. In Rel-19, it was also agreed (in previous meeting) to be reused for the same purpose under another condition when </w:t>
            </w:r>
            <w:r>
              <w:rPr>
                <w:rFonts w:eastAsia="Malgun Gothic"/>
                <w:i/>
                <w:iCs/>
                <w:sz w:val="20"/>
                <w:szCs w:val="20"/>
                <w:lang w:eastAsia="zh-CN"/>
              </w:rPr>
              <w:t>SSB-MTC-AddtionalPCI</w:t>
            </w:r>
            <w:r>
              <w:rPr>
                <w:rFonts w:eastAsia="等线" w:hint="eastAsia"/>
                <w:i/>
                <w:iCs/>
                <w:sz w:val="20"/>
                <w:szCs w:val="20"/>
                <w:lang w:eastAsia="zh-CN"/>
              </w:rPr>
              <w:t xml:space="preserve"> </w:t>
            </w:r>
            <w:r>
              <w:rPr>
                <w:rFonts w:eastAsia="等线" w:hint="eastAsia"/>
                <w:sz w:val="20"/>
                <w:szCs w:val="20"/>
                <w:lang w:eastAsia="zh-CN"/>
              </w:rPr>
              <w:t xml:space="preserve">is provided to UE. In this proposal, we need to cover the case for S-DCI (asymmetric scenario) and intra-cell case (when </w:t>
            </w:r>
            <w:r>
              <w:rPr>
                <w:rFonts w:eastAsia="Malgun Gothic"/>
                <w:i/>
                <w:iCs/>
                <w:sz w:val="20"/>
                <w:szCs w:val="20"/>
                <w:lang w:eastAsia="zh-CN"/>
              </w:rPr>
              <w:t>SSB-MTC-AddtionalPCI</w:t>
            </w:r>
            <w:r>
              <w:rPr>
                <w:rFonts w:eastAsia="等线" w:hint="eastAsia"/>
                <w:sz w:val="20"/>
                <w:szCs w:val="20"/>
                <w:lang w:eastAsia="zh-CN"/>
              </w:rPr>
              <w:t xml:space="preserve"> is not provided to UE) which is not covered in previous release nor agreement. That will complete the whole story. Otherwise, it seems not clear to UE which PL RS to be adopted for PRACH.</w:t>
            </w:r>
          </w:p>
          <w:p w14:paraId="3450E89E" w14:textId="77777777" w:rsidR="00AF5E54" w:rsidRDefault="00AF5E54">
            <w:pPr>
              <w:rPr>
                <w:rFonts w:eastAsia="等线"/>
                <w:sz w:val="20"/>
                <w:szCs w:val="20"/>
                <w:lang w:eastAsia="zh-CN"/>
              </w:rPr>
            </w:pPr>
          </w:p>
          <w:p w14:paraId="1EF8C4D3" w14:textId="77777777" w:rsidR="00AF5E54" w:rsidRDefault="004D4CC1">
            <w:pPr>
              <w:rPr>
                <w:rFonts w:eastAsia="等线"/>
                <w:sz w:val="20"/>
                <w:szCs w:val="20"/>
                <w:lang w:val="en-CA" w:eastAsia="zh-CN"/>
              </w:rPr>
            </w:pPr>
            <w:r>
              <w:rPr>
                <w:rFonts w:eastAsia="等线"/>
                <w:b/>
                <w:bCs/>
                <w:sz w:val="20"/>
                <w:szCs w:val="20"/>
                <w:lang w:val="en-CA" w:eastAsia="zh-CN"/>
              </w:rPr>
              <w:t>Proposal 1.</w:t>
            </w:r>
            <w:r>
              <w:rPr>
                <w:rFonts w:eastAsia="等线" w:hint="eastAsia"/>
                <w:b/>
                <w:bCs/>
                <w:sz w:val="20"/>
                <w:szCs w:val="20"/>
                <w:lang w:val="en-CA" w:eastAsia="zh-CN"/>
              </w:rPr>
              <w:t>2</w:t>
            </w:r>
            <w:r>
              <w:rPr>
                <w:rFonts w:eastAsia="等线"/>
                <w:b/>
                <w:bCs/>
                <w:sz w:val="20"/>
                <w:szCs w:val="20"/>
                <w:lang w:val="en-CA" w:eastAsia="zh-CN"/>
              </w:rPr>
              <w:t xml:space="preserve">:  </w:t>
            </w:r>
            <w:r>
              <w:rPr>
                <w:rFonts w:eastAsia="等线" w:hint="eastAsia"/>
                <w:b/>
                <w:bCs/>
                <w:sz w:val="20"/>
                <w:szCs w:val="20"/>
                <w:lang w:val="en-CA" w:eastAsia="zh-CN"/>
              </w:rPr>
              <w:t>Not Support.</w:t>
            </w:r>
            <w:r>
              <w:rPr>
                <w:rFonts w:eastAsia="等线" w:hint="eastAsia"/>
                <w:sz w:val="20"/>
                <w:szCs w:val="20"/>
                <w:lang w:val="en-CA" w:eastAsia="zh-CN"/>
              </w:rPr>
              <w:t xml:space="preserve"> </w:t>
            </w:r>
          </w:p>
          <w:p w14:paraId="48A39ACF" w14:textId="77777777" w:rsidR="00AF5E54" w:rsidRDefault="004D4CC1">
            <w:pPr>
              <w:rPr>
                <w:rFonts w:eastAsia="等线"/>
                <w:sz w:val="20"/>
                <w:szCs w:val="20"/>
                <w:lang w:val="en-CA" w:eastAsia="zh-CN"/>
              </w:rPr>
            </w:pPr>
            <w:r>
              <w:rPr>
                <w:rFonts w:eastAsia="等线" w:hint="eastAsia"/>
                <w:sz w:val="20"/>
                <w:szCs w:val="20"/>
                <w:lang w:val="en-CA" w:eastAsia="zh-CN"/>
              </w:rPr>
              <w:lastRenderedPageBreak/>
              <w:t>Wouldn</w:t>
            </w:r>
            <w:r>
              <w:rPr>
                <w:rFonts w:eastAsia="等线"/>
                <w:sz w:val="20"/>
                <w:szCs w:val="20"/>
                <w:lang w:val="en-CA" w:eastAsia="zh-CN"/>
              </w:rPr>
              <w:t>’</w:t>
            </w:r>
            <w:r>
              <w:rPr>
                <w:rFonts w:eastAsia="等线" w:hint="eastAsia"/>
                <w:sz w:val="20"/>
                <w:szCs w:val="20"/>
                <w:lang w:val="en-CA" w:eastAsia="zh-CN"/>
              </w:rPr>
              <w:t xml:space="preserve">t that be too late to introduce such new feature in the last meeting before </w:t>
            </w:r>
            <w:r>
              <w:rPr>
                <w:rFonts w:eastAsia="等线"/>
                <w:sz w:val="20"/>
                <w:szCs w:val="20"/>
                <w:lang w:val="en-CA" w:eastAsia="zh-CN"/>
              </w:rPr>
              <w:t>maintenance</w:t>
            </w:r>
            <w:r>
              <w:rPr>
                <w:rFonts w:eastAsia="等线" w:hint="eastAsia"/>
                <w:sz w:val="20"/>
                <w:szCs w:val="20"/>
                <w:lang w:val="en-CA" w:eastAsia="zh-CN"/>
              </w:rPr>
              <w:t xml:space="preserve">? </w:t>
            </w:r>
          </w:p>
          <w:p w14:paraId="4776CDF7" w14:textId="77777777" w:rsidR="00AF5E54" w:rsidRDefault="004D4CC1">
            <w:pPr>
              <w:rPr>
                <w:rFonts w:eastAsia="等线"/>
                <w:sz w:val="20"/>
                <w:szCs w:val="20"/>
                <w:lang w:val="en-CA" w:eastAsia="zh-CN"/>
              </w:rPr>
            </w:pPr>
            <w:r>
              <w:rPr>
                <w:rFonts w:eastAsia="等线"/>
                <w:sz w:val="20"/>
                <w:szCs w:val="20"/>
                <w:lang w:val="en-CA" w:eastAsia="zh-CN"/>
              </w:rPr>
              <w:t>From</w:t>
            </w:r>
            <w:r>
              <w:rPr>
                <w:rFonts w:eastAsia="等线" w:hint="eastAsia"/>
                <w:sz w:val="20"/>
                <w:szCs w:val="20"/>
                <w:lang w:val="en-CA" w:eastAsia="zh-CN"/>
              </w:rPr>
              <w:t xml:space="preserve"> our understanding, the classic deployment of UL TRP is closer to UE than DL/UL TRP, given the PL offset value </w:t>
            </w:r>
            <w:r>
              <w:rPr>
                <w:rFonts w:eastAsia="等线"/>
                <w:sz w:val="20"/>
                <w:szCs w:val="20"/>
                <w:lang w:val="en-CA" w:eastAsia="zh-CN"/>
              </w:rPr>
              <w:t>[-1</w:t>
            </w:r>
            <w:r>
              <w:rPr>
                <w:rFonts w:eastAsia="等线" w:hint="eastAsia"/>
                <w:sz w:val="20"/>
                <w:szCs w:val="20"/>
                <w:lang w:val="en-CA" w:eastAsia="zh-CN"/>
              </w:rPr>
              <w:t>2</w:t>
            </w:r>
            <w:r>
              <w:rPr>
                <w:rFonts w:eastAsia="等线"/>
                <w:sz w:val="20"/>
                <w:szCs w:val="20"/>
                <w:lang w:val="en-CA" w:eastAsia="zh-CN"/>
              </w:rPr>
              <w:t>, 60]</w:t>
            </w:r>
            <w:r>
              <w:rPr>
                <w:rFonts w:eastAsia="等线" w:hint="eastAsia"/>
                <w:sz w:val="20"/>
                <w:szCs w:val="20"/>
                <w:lang w:val="en-CA" w:eastAsia="zh-CN"/>
              </w:rPr>
              <w:t xml:space="preserve"> </w:t>
            </w:r>
            <w:r>
              <w:rPr>
                <w:rFonts w:eastAsia="等线"/>
                <w:sz w:val="20"/>
                <w:szCs w:val="20"/>
                <w:lang w:val="en-CA" w:eastAsia="zh-CN"/>
              </w:rPr>
              <w:t>biased</w:t>
            </w:r>
            <w:r>
              <w:rPr>
                <w:rFonts w:eastAsia="等线" w:hint="eastAsia"/>
                <w:sz w:val="20"/>
                <w:szCs w:val="20"/>
                <w:lang w:val="en-CA" w:eastAsia="zh-CN"/>
              </w:rPr>
              <w:t xml:space="preserve"> to positive values. From this sense, the Tx power of the UE to UL TRP is in general lower than the threshold to </w:t>
            </w:r>
            <w:r>
              <w:rPr>
                <w:rFonts w:eastAsia="等线"/>
                <w:sz w:val="20"/>
                <w:szCs w:val="20"/>
                <w:lang w:val="en-CA" w:eastAsia="zh-CN"/>
              </w:rPr>
              <w:t>trigger</w:t>
            </w:r>
            <w:r>
              <w:rPr>
                <w:rFonts w:eastAsia="等线" w:hint="eastAsia"/>
                <w:sz w:val="20"/>
                <w:szCs w:val="20"/>
                <w:lang w:val="en-CA" w:eastAsia="zh-CN"/>
              </w:rPr>
              <w:t xml:space="preserve"> power backoff. Hence, no need to support the SRS as MPE measurement </w:t>
            </w:r>
            <w:r>
              <w:rPr>
                <w:rFonts w:eastAsia="等线"/>
                <w:sz w:val="20"/>
                <w:szCs w:val="20"/>
                <w:lang w:val="en-CA" w:eastAsia="zh-CN"/>
              </w:rPr>
              <w:t>resource</w:t>
            </w:r>
            <w:r>
              <w:rPr>
                <w:rFonts w:eastAsia="等线" w:hint="eastAsia"/>
                <w:sz w:val="20"/>
                <w:szCs w:val="20"/>
                <w:lang w:val="en-CA" w:eastAsia="zh-CN"/>
              </w:rPr>
              <w:t xml:space="preserve">. </w:t>
            </w:r>
          </w:p>
          <w:p w14:paraId="33C8639C" w14:textId="77777777" w:rsidR="00AF5E54" w:rsidRDefault="00AF5E54">
            <w:pPr>
              <w:rPr>
                <w:rFonts w:eastAsia="等线"/>
                <w:sz w:val="20"/>
                <w:szCs w:val="20"/>
                <w:lang w:val="en-CA" w:eastAsia="zh-CN"/>
              </w:rPr>
            </w:pPr>
          </w:p>
          <w:p w14:paraId="29A21A36" w14:textId="77777777" w:rsidR="00AF5E54" w:rsidRDefault="004D4CC1">
            <w:pPr>
              <w:rPr>
                <w:rFonts w:eastAsia="等线"/>
                <w:sz w:val="20"/>
                <w:szCs w:val="20"/>
                <w:lang w:val="en-CA" w:eastAsia="zh-CN"/>
              </w:rPr>
            </w:pPr>
            <w:r>
              <w:rPr>
                <w:rFonts w:eastAsia="等线"/>
                <w:b/>
                <w:bCs/>
                <w:sz w:val="20"/>
                <w:szCs w:val="20"/>
                <w:lang w:val="en-CA" w:eastAsia="zh-CN"/>
              </w:rPr>
              <w:t>Proposal 1.</w:t>
            </w:r>
            <w:r>
              <w:rPr>
                <w:rFonts w:eastAsia="等线" w:hint="eastAsia"/>
                <w:b/>
                <w:bCs/>
                <w:sz w:val="20"/>
                <w:szCs w:val="20"/>
                <w:lang w:val="en-CA" w:eastAsia="zh-CN"/>
              </w:rPr>
              <w:t>3</w:t>
            </w:r>
            <w:r>
              <w:rPr>
                <w:rFonts w:eastAsia="等线"/>
                <w:b/>
                <w:bCs/>
                <w:sz w:val="20"/>
                <w:szCs w:val="20"/>
                <w:lang w:val="en-CA" w:eastAsia="zh-CN"/>
              </w:rPr>
              <w:t xml:space="preserve">:  </w:t>
            </w:r>
            <w:r>
              <w:rPr>
                <w:rFonts w:eastAsia="等线" w:hint="eastAsia"/>
                <w:b/>
                <w:bCs/>
                <w:sz w:val="20"/>
                <w:szCs w:val="20"/>
                <w:lang w:val="en-CA" w:eastAsia="zh-CN"/>
              </w:rPr>
              <w:t>Fine with the TP.</w:t>
            </w:r>
            <w:r>
              <w:rPr>
                <w:rFonts w:eastAsia="等线" w:hint="eastAsia"/>
                <w:sz w:val="20"/>
                <w:szCs w:val="20"/>
                <w:lang w:val="en-CA" w:eastAsia="zh-CN"/>
              </w:rPr>
              <w:t xml:space="preserve"> </w:t>
            </w:r>
          </w:p>
          <w:p w14:paraId="4AD4487B" w14:textId="77777777" w:rsidR="00AF5E54" w:rsidRDefault="00AF5E54">
            <w:pPr>
              <w:rPr>
                <w:rFonts w:eastAsia="等线"/>
                <w:sz w:val="20"/>
                <w:szCs w:val="20"/>
                <w:lang w:val="en-CA" w:eastAsia="zh-CN"/>
              </w:rPr>
            </w:pPr>
          </w:p>
          <w:p w14:paraId="4CED7FBC" w14:textId="77777777" w:rsidR="00AF5E54" w:rsidRDefault="004D4CC1">
            <w:pPr>
              <w:rPr>
                <w:rFonts w:eastAsia="等线"/>
                <w:sz w:val="20"/>
                <w:szCs w:val="20"/>
                <w:lang w:val="en-CA" w:eastAsia="zh-CN"/>
              </w:rPr>
            </w:pPr>
            <w:r>
              <w:rPr>
                <w:rFonts w:eastAsia="等线"/>
                <w:b/>
                <w:bCs/>
                <w:sz w:val="20"/>
                <w:szCs w:val="20"/>
                <w:lang w:val="en-CA" w:eastAsia="zh-CN"/>
              </w:rPr>
              <w:t>Proposal 1.</w:t>
            </w:r>
            <w:r>
              <w:rPr>
                <w:rFonts w:eastAsia="等线" w:hint="eastAsia"/>
                <w:b/>
                <w:bCs/>
                <w:sz w:val="20"/>
                <w:szCs w:val="20"/>
                <w:lang w:val="en-CA" w:eastAsia="zh-CN"/>
              </w:rPr>
              <w:t>4</w:t>
            </w:r>
            <w:r>
              <w:rPr>
                <w:rFonts w:eastAsia="等线"/>
                <w:b/>
                <w:bCs/>
                <w:sz w:val="20"/>
                <w:szCs w:val="20"/>
                <w:lang w:val="en-CA" w:eastAsia="zh-CN"/>
              </w:rPr>
              <w:t xml:space="preserve">:  </w:t>
            </w:r>
            <w:r>
              <w:rPr>
                <w:rFonts w:eastAsia="等线" w:hint="eastAsia"/>
                <w:b/>
                <w:bCs/>
                <w:sz w:val="20"/>
                <w:szCs w:val="20"/>
                <w:lang w:val="en-CA" w:eastAsia="zh-CN"/>
              </w:rPr>
              <w:t>Support.</w:t>
            </w:r>
            <w:r>
              <w:rPr>
                <w:rFonts w:eastAsia="等线" w:hint="eastAsia"/>
                <w:sz w:val="20"/>
                <w:szCs w:val="20"/>
                <w:lang w:val="en-CA" w:eastAsia="zh-CN"/>
              </w:rPr>
              <w:t xml:space="preserve"> </w:t>
            </w:r>
          </w:p>
          <w:p w14:paraId="4E4A1C19" w14:textId="77777777" w:rsidR="00AF5E54" w:rsidRDefault="004D4CC1">
            <w:pPr>
              <w:rPr>
                <w:rFonts w:eastAsia="等线"/>
                <w:sz w:val="20"/>
                <w:szCs w:val="20"/>
                <w:lang w:val="en-CA" w:eastAsia="zh-CN"/>
              </w:rPr>
            </w:pPr>
            <w:r>
              <w:rPr>
                <w:rFonts w:eastAsia="等线" w:hint="eastAsia"/>
                <w:sz w:val="20"/>
                <w:szCs w:val="20"/>
                <w:lang w:val="en-CA" w:eastAsia="zh-CN"/>
              </w:rPr>
              <w:t xml:space="preserve">It seems straightforward to clarify the timeline on MAC CE update for PL offset. </w:t>
            </w:r>
          </w:p>
          <w:p w14:paraId="0C24CBE5" w14:textId="77777777" w:rsidR="00AF5E54" w:rsidRDefault="00AF5E54">
            <w:pPr>
              <w:rPr>
                <w:rFonts w:eastAsia="等线"/>
                <w:sz w:val="20"/>
                <w:szCs w:val="20"/>
                <w:lang w:val="en-CA" w:eastAsia="zh-CN"/>
              </w:rPr>
            </w:pPr>
          </w:p>
          <w:p w14:paraId="7AAEB760" w14:textId="77777777" w:rsidR="00AF5E54" w:rsidRDefault="004D4CC1">
            <w:pPr>
              <w:rPr>
                <w:rFonts w:eastAsia="等线"/>
                <w:sz w:val="20"/>
                <w:szCs w:val="20"/>
                <w:lang w:val="en-CA" w:eastAsia="zh-CN"/>
              </w:rPr>
            </w:pPr>
            <w:r>
              <w:rPr>
                <w:rFonts w:eastAsia="等线"/>
                <w:b/>
                <w:bCs/>
                <w:sz w:val="20"/>
                <w:szCs w:val="20"/>
                <w:lang w:val="en-CA" w:eastAsia="zh-CN"/>
              </w:rPr>
              <w:t>Proposal 1.</w:t>
            </w:r>
            <w:r>
              <w:rPr>
                <w:rFonts w:eastAsia="等线" w:hint="eastAsia"/>
                <w:b/>
                <w:bCs/>
                <w:sz w:val="20"/>
                <w:szCs w:val="20"/>
                <w:lang w:val="en-CA" w:eastAsia="zh-CN"/>
              </w:rPr>
              <w:t>5</w:t>
            </w:r>
            <w:r>
              <w:rPr>
                <w:rFonts w:eastAsia="等线"/>
                <w:b/>
                <w:bCs/>
                <w:sz w:val="20"/>
                <w:szCs w:val="20"/>
                <w:lang w:val="en-CA" w:eastAsia="zh-CN"/>
              </w:rPr>
              <w:t xml:space="preserve">:  </w:t>
            </w:r>
            <w:r>
              <w:rPr>
                <w:rFonts w:eastAsia="等线" w:hint="eastAsia"/>
                <w:b/>
                <w:bCs/>
                <w:sz w:val="20"/>
                <w:szCs w:val="20"/>
                <w:lang w:val="en-CA" w:eastAsia="zh-CN"/>
              </w:rPr>
              <w:t>Not support.</w:t>
            </w:r>
            <w:r>
              <w:rPr>
                <w:rFonts w:eastAsia="等线" w:hint="eastAsia"/>
                <w:sz w:val="20"/>
                <w:szCs w:val="20"/>
                <w:lang w:val="en-CA" w:eastAsia="zh-CN"/>
              </w:rPr>
              <w:t xml:space="preserve"> </w:t>
            </w:r>
          </w:p>
          <w:p w14:paraId="1BBDDE01" w14:textId="77777777" w:rsidR="00AF5E54" w:rsidRDefault="004D4CC1">
            <w:pPr>
              <w:rPr>
                <w:rFonts w:eastAsia="等线"/>
                <w:b/>
                <w:bCs/>
                <w:sz w:val="20"/>
                <w:szCs w:val="20"/>
                <w:lang w:eastAsia="zh-CN"/>
              </w:rPr>
            </w:pPr>
            <w:r>
              <w:rPr>
                <w:rFonts w:eastAsia="等线" w:hint="eastAsia"/>
                <w:sz w:val="20"/>
                <w:szCs w:val="20"/>
                <w:lang w:val="en-CA" w:eastAsia="zh-CN"/>
              </w:rPr>
              <w:t xml:space="preserve">As mentioned by </w:t>
            </w:r>
            <w:r>
              <w:rPr>
                <w:rFonts w:eastAsia="等线"/>
                <w:sz w:val="20"/>
                <w:szCs w:val="20"/>
                <w:lang w:eastAsia="zh-CN"/>
              </w:rPr>
              <w:t>Ericsson</w:t>
            </w:r>
            <w:r>
              <w:rPr>
                <w:rFonts w:eastAsia="等线" w:hint="eastAsia"/>
                <w:sz w:val="20"/>
                <w:szCs w:val="20"/>
                <w:lang w:eastAsia="zh-CN"/>
              </w:rPr>
              <w:t xml:space="preserve">, we think the open for beam-related enhancement was closed in previous meeting. </w:t>
            </w:r>
          </w:p>
        </w:tc>
      </w:tr>
      <w:tr w:rsidR="00AF5E54" w14:paraId="655481F2" w14:textId="77777777">
        <w:tc>
          <w:tcPr>
            <w:tcW w:w="1248" w:type="dxa"/>
          </w:tcPr>
          <w:p w14:paraId="7188046D" w14:textId="77777777" w:rsidR="00AF5E54" w:rsidRDefault="004D4CC1">
            <w:pPr>
              <w:rPr>
                <w:rFonts w:eastAsia="等线"/>
                <w:sz w:val="20"/>
                <w:szCs w:val="20"/>
                <w:lang w:eastAsia="zh-CN"/>
              </w:rPr>
            </w:pPr>
            <w:r>
              <w:rPr>
                <w:rFonts w:eastAsia="等线" w:hint="eastAsia"/>
                <w:sz w:val="20"/>
                <w:szCs w:val="20"/>
                <w:lang w:eastAsia="zh-CN"/>
              </w:rPr>
              <w:lastRenderedPageBreak/>
              <w:t>Lenovo</w:t>
            </w:r>
          </w:p>
        </w:tc>
        <w:tc>
          <w:tcPr>
            <w:tcW w:w="8108" w:type="dxa"/>
          </w:tcPr>
          <w:p w14:paraId="0A1EB593" w14:textId="77777777" w:rsidR="00AF5E54" w:rsidRDefault="004D4CC1">
            <w:pPr>
              <w:rPr>
                <w:rFonts w:eastAsia="等线"/>
                <w:sz w:val="20"/>
                <w:szCs w:val="20"/>
                <w:lang w:val="en-CA" w:eastAsia="zh-CN"/>
              </w:rPr>
            </w:pPr>
            <w:r>
              <w:rPr>
                <w:rFonts w:eastAsia="等线" w:hint="eastAsia"/>
                <w:b/>
                <w:bCs/>
                <w:sz w:val="20"/>
                <w:szCs w:val="20"/>
                <w:lang w:val="en-CA" w:eastAsia="zh-CN"/>
              </w:rPr>
              <w:t>Proposal 1.1:</w:t>
            </w:r>
            <w:r>
              <w:rPr>
                <w:rFonts w:eastAsia="等线" w:hint="eastAsia"/>
                <w:sz w:val="20"/>
                <w:szCs w:val="20"/>
                <w:lang w:val="en-CA" w:eastAsia="zh-CN"/>
              </w:rPr>
              <w:t xml:space="preserve"> Support.</w:t>
            </w:r>
          </w:p>
          <w:p w14:paraId="57287223" w14:textId="77777777" w:rsidR="00AF5E54" w:rsidRDefault="00AF5E54">
            <w:pPr>
              <w:rPr>
                <w:rFonts w:eastAsia="等线"/>
                <w:sz w:val="20"/>
                <w:szCs w:val="20"/>
                <w:lang w:val="en-CA" w:eastAsia="zh-CN"/>
              </w:rPr>
            </w:pPr>
          </w:p>
          <w:p w14:paraId="45AF8939" w14:textId="77777777" w:rsidR="00AF5E54" w:rsidRDefault="004D4CC1">
            <w:pPr>
              <w:rPr>
                <w:rFonts w:eastAsia="等线"/>
                <w:sz w:val="20"/>
                <w:szCs w:val="20"/>
                <w:lang w:val="en-CA" w:eastAsia="zh-CN"/>
              </w:rPr>
            </w:pPr>
            <w:r>
              <w:rPr>
                <w:rFonts w:eastAsia="等线" w:hint="eastAsia"/>
                <w:b/>
                <w:bCs/>
                <w:sz w:val="20"/>
                <w:szCs w:val="20"/>
                <w:lang w:val="en-CA" w:eastAsia="zh-CN"/>
              </w:rPr>
              <w:t>Proposal 1.2:</w:t>
            </w:r>
            <w:r>
              <w:rPr>
                <w:rFonts w:eastAsia="等线" w:hint="eastAsia"/>
                <w:sz w:val="20"/>
                <w:szCs w:val="20"/>
                <w:lang w:val="en-CA" w:eastAsia="zh-CN"/>
              </w:rPr>
              <w:t xml:space="preserve"> We tend to agree with MediaTek and Ericsson that the beam management related enhancement for the </w:t>
            </w:r>
            <w:r>
              <w:rPr>
                <w:rFonts w:eastAsia="等线"/>
                <w:sz w:val="20"/>
                <w:szCs w:val="20"/>
                <w:lang w:val="en-CA" w:eastAsia="zh-CN"/>
              </w:rPr>
              <w:t>asymmetric DL sTRP/UL mTRP</w:t>
            </w:r>
            <w:r>
              <w:rPr>
                <w:rFonts w:eastAsia="等线" w:hint="eastAsia"/>
                <w:sz w:val="20"/>
                <w:szCs w:val="20"/>
                <w:lang w:val="en-CA" w:eastAsia="zh-CN"/>
              </w:rPr>
              <w:t xml:space="preserve"> scenario is out of Rel-19 MIMO scope.</w:t>
            </w:r>
          </w:p>
          <w:p w14:paraId="7A3027BF" w14:textId="77777777" w:rsidR="00AF5E54" w:rsidRDefault="00AF5E54">
            <w:pPr>
              <w:rPr>
                <w:rFonts w:eastAsia="等线"/>
                <w:sz w:val="20"/>
                <w:szCs w:val="20"/>
                <w:lang w:val="en-CA" w:eastAsia="zh-CN"/>
              </w:rPr>
            </w:pPr>
          </w:p>
          <w:p w14:paraId="2471B4A3" w14:textId="77777777" w:rsidR="00AF5E54" w:rsidRDefault="004D4CC1">
            <w:pPr>
              <w:rPr>
                <w:rFonts w:eastAsia="等线"/>
                <w:sz w:val="20"/>
                <w:szCs w:val="20"/>
                <w:lang w:val="en-CA" w:eastAsia="zh-CN"/>
              </w:rPr>
            </w:pPr>
            <w:r>
              <w:rPr>
                <w:rFonts w:eastAsia="等线" w:hint="eastAsia"/>
                <w:b/>
                <w:bCs/>
                <w:sz w:val="20"/>
                <w:szCs w:val="20"/>
                <w:lang w:val="en-CA" w:eastAsia="zh-CN"/>
              </w:rPr>
              <w:t>Proposal 1.3</w:t>
            </w:r>
            <w:r>
              <w:rPr>
                <w:rFonts w:eastAsia="等线" w:hint="eastAsia"/>
                <w:sz w:val="20"/>
                <w:szCs w:val="20"/>
                <w:lang w:val="en-CA" w:eastAsia="zh-CN"/>
              </w:rPr>
              <w:t xml:space="preserve">: We agree </w:t>
            </w:r>
            <w:r>
              <w:rPr>
                <w:rFonts w:eastAsia="等线"/>
                <w:sz w:val="20"/>
                <w:szCs w:val="20"/>
                <w:lang w:val="en-CA" w:eastAsia="zh-CN"/>
              </w:rPr>
              <w:t>with</w:t>
            </w:r>
            <w:r>
              <w:rPr>
                <w:rFonts w:eastAsia="等线" w:hint="eastAsia"/>
                <w:sz w:val="20"/>
                <w:szCs w:val="20"/>
                <w:lang w:val="en-CA" w:eastAsia="zh-CN"/>
              </w:rPr>
              <w:t xml:space="preserve"> FL</w:t>
            </w:r>
            <w:r>
              <w:rPr>
                <w:rFonts w:eastAsia="等线"/>
                <w:sz w:val="20"/>
                <w:szCs w:val="20"/>
                <w:lang w:val="en-CA" w:eastAsia="zh-CN"/>
              </w:rPr>
              <w:t>’</w:t>
            </w:r>
            <w:r>
              <w:rPr>
                <w:rFonts w:eastAsia="等线" w:hint="eastAsia"/>
                <w:sz w:val="20"/>
                <w:szCs w:val="20"/>
                <w:lang w:val="en-CA" w:eastAsia="zh-CN"/>
              </w:rPr>
              <w:t>s assessment and support the Proposal.</w:t>
            </w:r>
          </w:p>
          <w:p w14:paraId="392B9A92" w14:textId="77777777" w:rsidR="00AF5E54" w:rsidRDefault="00AF5E54">
            <w:pPr>
              <w:rPr>
                <w:rFonts w:eastAsia="等线"/>
                <w:sz w:val="20"/>
                <w:szCs w:val="20"/>
                <w:lang w:val="en-CA" w:eastAsia="zh-CN"/>
              </w:rPr>
            </w:pPr>
          </w:p>
          <w:p w14:paraId="58D5A635" w14:textId="77777777" w:rsidR="00AF5E54" w:rsidRDefault="004D4CC1">
            <w:pPr>
              <w:rPr>
                <w:rFonts w:eastAsia="等线"/>
                <w:sz w:val="20"/>
                <w:szCs w:val="20"/>
                <w:lang w:val="en-CA" w:eastAsia="zh-CN"/>
              </w:rPr>
            </w:pPr>
            <w:r>
              <w:rPr>
                <w:rFonts w:eastAsia="等线" w:hint="eastAsia"/>
                <w:b/>
                <w:bCs/>
                <w:sz w:val="20"/>
                <w:szCs w:val="20"/>
                <w:lang w:val="en-CA" w:eastAsia="zh-CN"/>
              </w:rPr>
              <w:t xml:space="preserve">Proposal 1.4: </w:t>
            </w:r>
            <w:r>
              <w:rPr>
                <w:rFonts w:eastAsia="等线" w:hint="eastAsia"/>
                <w:sz w:val="20"/>
                <w:szCs w:val="20"/>
                <w:lang w:val="en-CA" w:eastAsia="zh-CN"/>
              </w:rPr>
              <w:t>Normal MAC CE operation behavior should be followed and no agreement is needed.</w:t>
            </w:r>
          </w:p>
          <w:p w14:paraId="175630EC" w14:textId="77777777" w:rsidR="00AF5E54" w:rsidRDefault="00AF5E54">
            <w:pPr>
              <w:rPr>
                <w:rFonts w:eastAsia="等线"/>
                <w:sz w:val="20"/>
                <w:szCs w:val="20"/>
                <w:lang w:val="en-CA" w:eastAsia="zh-CN"/>
              </w:rPr>
            </w:pPr>
          </w:p>
          <w:p w14:paraId="609F9643" w14:textId="77777777" w:rsidR="00AF5E54" w:rsidRDefault="004D4CC1">
            <w:pPr>
              <w:rPr>
                <w:rFonts w:eastAsia="等线"/>
                <w:b/>
                <w:bCs/>
                <w:sz w:val="20"/>
                <w:szCs w:val="20"/>
                <w:lang w:val="en-CA" w:eastAsia="zh-CN"/>
              </w:rPr>
            </w:pPr>
            <w:r>
              <w:rPr>
                <w:rFonts w:eastAsia="等线" w:hint="eastAsia"/>
                <w:b/>
                <w:bCs/>
                <w:sz w:val="20"/>
                <w:szCs w:val="20"/>
                <w:lang w:val="en-CA" w:eastAsia="zh-CN"/>
              </w:rPr>
              <w:t>Proposal 1.5:</w:t>
            </w:r>
            <w:r>
              <w:rPr>
                <w:rFonts w:eastAsia="等线" w:hint="eastAsia"/>
                <w:sz w:val="20"/>
                <w:szCs w:val="20"/>
                <w:lang w:val="en-CA" w:eastAsia="zh-CN"/>
              </w:rPr>
              <w:t xml:space="preserve"> Not support. Out of scope.</w:t>
            </w:r>
          </w:p>
        </w:tc>
      </w:tr>
      <w:tr w:rsidR="00AF5E54" w14:paraId="37D507E9" w14:textId="77777777">
        <w:tc>
          <w:tcPr>
            <w:tcW w:w="1248" w:type="dxa"/>
          </w:tcPr>
          <w:p w14:paraId="760A198C" w14:textId="77777777" w:rsidR="00AF5E54" w:rsidRDefault="004D4CC1">
            <w:pPr>
              <w:rPr>
                <w:rFonts w:eastAsia="等线"/>
                <w:sz w:val="20"/>
                <w:szCs w:val="20"/>
                <w:lang w:eastAsia="zh-CN"/>
              </w:rPr>
            </w:pPr>
            <w:r>
              <w:rPr>
                <w:rFonts w:eastAsia="等线"/>
                <w:sz w:val="20"/>
                <w:szCs w:val="20"/>
                <w:lang w:eastAsia="zh-CN"/>
              </w:rPr>
              <w:t>Panasonic</w:t>
            </w:r>
          </w:p>
        </w:tc>
        <w:tc>
          <w:tcPr>
            <w:tcW w:w="8108" w:type="dxa"/>
          </w:tcPr>
          <w:p w14:paraId="7C82FAA1" w14:textId="77777777" w:rsidR="00AF5E54" w:rsidRDefault="004D4CC1">
            <w:pPr>
              <w:rPr>
                <w:rFonts w:cs="Times New Roman"/>
                <w:color w:val="000000" w:themeColor="text1"/>
                <w:sz w:val="20"/>
                <w:szCs w:val="20"/>
              </w:rPr>
            </w:pPr>
            <w:r>
              <w:rPr>
                <w:rFonts w:cs="Times New Roman"/>
                <w:b/>
                <w:bCs/>
                <w:color w:val="000000" w:themeColor="text1"/>
                <w:sz w:val="20"/>
                <w:szCs w:val="20"/>
              </w:rPr>
              <w:t>Proposal 1.2:</w:t>
            </w:r>
            <w:r>
              <w:rPr>
                <w:rFonts w:cs="Times New Roman"/>
                <w:color w:val="000000" w:themeColor="text1"/>
                <w:sz w:val="20"/>
                <w:szCs w:val="20"/>
              </w:rPr>
              <w:t xml:space="preserve"> We can leave to RAN4 to raise this issue if any. Not support</w:t>
            </w:r>
          </w:p>
          <w:p w14:paraId="47D5EC8C" w14:textId="77777777" w:rsidR="00AF5E54" w:rsidRDefault="00AF5E54">
            <w:pPr>
              <w:rPr>
                <w:rFonts w:cs="Times New Roman"/>
                <w:b/>
                <w:bCs/>
                <w:color w:val="000000" w:themeColor="text1"/>
                <w:sz w:val="20"/>
                <w:szCs w:val="20"/>
              </w:rPr>
            </w:pPr>
          </w:p>
          <w:p w14:paraId="74E08CA6" w14:textId="77777777" w:rsidR="00AF5E54" w:rsidRDefault="004D4CC1">
            <w:pPr>
              <w:rPr>
                <w:rFonts w:cs="Times New Roman"/>
                <w:color w:val="000000" w:themeColor="text1"/>
                <w:sz w:val="20"/>
                <w:szCs w:val="20"/>
              </w:rPr>
            </w:pPr>
            <w:r>
              <w:rPr>
                <w:rFonts w:cs="Times New Roman"/>
                <w:b/>
                <w:bCs/>
                <w:color w:val="000000" w:themeColor="text1"/>
                <w:sz w:val="20"/>
                <w:szCs w:val="20"/>
              </w:rPr>
              <w:t>Proposal 1.3:</w:t>
            </w:r>
            <w:r>
              <w:rPr>
                <w:rFonts w:cs="Times New Roman"/>
                <w:color w:val="000000" w:themeColor="text1"/>
                <w:sz w:val="20"/>
                <w:szCs w:val="20"/>
              </w:rPr>
              <w:t xml:space="preserve"> Not support</w:t>
            </w:r>
          </w:p>
          <w:p w14:paraId="6580BBAE" w14:textId="77777777" w:rsidR="00AF5E54" w:rsidRDefault="00AF5E54">
            <w:pPr>
              <w:rPr>
                <w:rFonts w:cs="Times New Roman"/>
                <w:b/>
                <w:bCs/>
                <w:color w:val="000000" w:themeColor="text1"/>
                <w:sz w:val="20"/>
                <w:szCs w:val="20"/>
              </w:rPr>
            </w:pPr>
          </w:p>
          <w:p w14:paraId="16ACFA53" w14:textId="77777777" w:rsidR="00AF5E54" w:rsidRDefault="004D4CC1">
            <w:pPr>
              <w:rPr>
                <w:rFonts w:cs="Times New Roman"/>
                <w:color w:val="000000" w:themeColor="text1"/>
                <w:sz w:val="20"/>
                <w:szCs w:val="20"/>
              </w:rPr>
            </w:pPr>
            <w:r>
              <w:rPr>
                <w:rFonts w:cs="Times New Roman"/>
                <w:b/>
                <w:bCs/>
                <w:color w:val="000000" w:themeColor="text1"/>
                <w:sz w:val="20"/>
                <w:szCs w:val="20"/>
              </w:rPr>
              <w:t>Proposal 1.5:</w:t>
            </w:r>
            <w:r>
              <w:rPr>
                <w:rFonts w:cs="Times New Roman"/>
                <w:color w:val="000000" w:themeColor="text1"/>
                <w:sz w:val="20"/>
                <w:szCs w:val="20"/>
              </w:rPr>
              <w:t xml:space="preserve"> We do not support. The UE does not know anything about the state of the UL channel during beam failure on the DL. We think legacy behavior in this scenario is still reasonable. </w:t>
            </w:r>
          </w:p>
          <w:p w14:paraId="050BFC27" w14:textId="77777777" w:rsidR="00AF5E54" w:rsidRDefault="00AF5E54">
            <w:pPr>
              <w:rPr>
                <w:rFonts w:eastAsia="等线"/>
                <w:b/>
                <w:bCs/>
                <w:sz w:val="20"/>
                <w:szCs w:val="20"/>
                <w:lang w:eastAsia="zh-CN"/>
              </w:rPr>
            </w:pPr>
          </w:p>
        </w:tc>
      </w:tr>
      <w:tr w:rsidR="00AF5E54" w14:paraId="022F9C49" w14:textId="77777777">
        <w:tc>
          <w:tcPr>
            <w:tcW w:w="1248" w:type="dxa"/>
          </w:tcPr>
          <w:p w14:paraId="029D41C7" w14:textId="77777777" w:rsidR="00AF5E54" w:rsidRDefault="004D4CC1">
            <w:pPr>
              <w:rPr>
                <w:rFonts w:eastAsia="等线"/>
                <w:sz w:val="20"/>
                <w:szCs w:val="20"/>
                <w:lang w:eastAsia="zh-CN"/>
              </w:rPr>
            </w:pPr>
            <w:r>
              <w:rPr>
                <w:rFonts w:eastAsia="等线" w:hint="eastAsia"/>
                <w:sz w:val="20"/>
                <w:szCs w:val="20"/>
                <w:lang w:eastAsia="zh-CN"/>
              </w:rPr>
              <w:t>Huawei</w:t>
            </w:r>
            <w:r>
              <w:rPr>
                <w:rFonts w:eastAsia="等线"/>
                <w:sz w:val="20"/>
                <w:szCs w:val="20"/>
                <w:lang w:eastAsia="zh-CN"/>
              </w:rPr>
              <w:t>, Hisilicon</w:t>
            </w:r>
          </w:p>
        </w:tc>
        <w:tc>
          <w:tcPr>
            <w:tcW w:w="8108" w:type="dxa"/>
          </w:tcPr>
          <w:p w14:paraId="65F11162" w14:textId="77777777" w:rsidR="00AF5E54" w:rsidRDefault="004D4CC1">
            <w:pPr>
              <w:rPr>
                <w:rFonts w:eastAsia="等线"/>
                <w:b/>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1.1: Support</w:t>
            </w:r>
          </w:p>
          <w:p w14:paraId="6C34CF3E" w14:textId="77777777" w:rsidR="00AF5E54" w:rsidRDefault="004D4CC1">
            <w:pPr>
              <w:rPr>
                <w:rFonts w:eastAsia="等线" w:cs="Times"/>
                <w:sz w:val="20"/>
                <w:lang w:val="en-CA" w:eastAsia="zh-CN"/>
              </w:rPr>
            </w:pPr>
            <w:r>
              <w:rPr>
                <w:rFonts w:eastAsia="等线" w:cs="Times"/>
                <w:sz w:val="20"/>
                <w:lang w:val="en-CA" w:eastAsia="zh-CN"/>
              </w:rPr>
              <w:t xml:space="preserve">In the legacy mechanism, this field is present for two TA operation in mDCI mTRP. In RAN1#120, we have agreed using this field for two TA operation in sDCI </w:t>
            </w:r>
            <w:r>
              <w:rPr>
                <w:rFonts w:eastAsia="等线" w:cs="Times"/>
                <w:sz w:val="20"/>
                <w:szCs w:val="20"/>
                <w:lang w:val="en-CA" w:eastAsia="zh-CN"/>
              </w:rPr>
              <w:t xml:space="preserve">mTRP with </w:t>
            </w:r>
            <w:r>
              <w:rPr>
                <w:rFonts w:eastAsia="等线"/>
                <w:i/>
                <w:iCs/>
                <w:sz w:val="20"/>
                <w:szCs w:val="20"/>
              </w:rPr>
              <w:t>SSB-MTC-AddtionalPCI</w:t>
            </w:r>
            <w:r>
              <w:rPr>
                <w:rFonts w:eastAsia="等线"/>
                <w:iCs/>
                <w:sz w:val="20"/>
                <w:szCs w:val="20"/>
              </w:rPr>
              <w:t xml:space="preserve"> configuration (i.e., ICBM). </w:t>
            </w:r>
            <w:r>
              <w:rPr>
                <w:rFonts w:eastAsia="等线" w:cs="Times"/>
                <w:sz w:val="20"/>
                <w:szCs w:val="20"/>
                <w:lang w:val="en-CA" w:eastAsia="zh-CN"/>
              </w:rPr>
              <w:t xml:space="preserve">The only missing case is </w:t>
            </w:r>
            <w:r>
              <w:rPr>
                <w:rFonts w:eastAsia="等线" w:cs="Times" w:hint="eastAsia"/>
                <w:sz w:val="20"/>
                <w:szCs w:val="20"/>
                <w:lang w:val="en-CA" w:eastAsia="zh-CN"/>
              </w:rPr>
              <w:t>s</w:t>
            </w:r>
            <w:r>
              <w:rPr>
                <w:rFonts w:eastAsia="等线" w:cs="Times"/>
                <w:sz w:val="20"/>
                <w:szCs w:val="20"/>
                <w:lang w:val="en-CA" w:eastAsia="zh-CN"/>
              </w:rPr>
              <w:t xml:space="preserve">DCI </w:t>
            </w:r>
            <w:r>
              <w:rPr>
                <w:rFonts w:eastAsia="等线" w:cs="Times" w:hint="eastAsia"/>
                <w:sz w:val="20"/>
                <w:szCs w:val="20"/>
                <w:lang w:val="en-CA" w:eastAsia="zh-CN"/>
              </w:rPr>
              <w:t>mTRP</w:t>
            </w:r>
            <w:r>
              <w:rPr>
                <w:rFonts w:eastAsia="等线" w:cs="Times"/>
                <w:sz w:val="20"/>
                <w:szCs w:val="20"/>
                <w:lang w:val="en-CA" w:eastAsia="zh-CN"/>
              </w:rPr>
              <w:t xml:space="preserve"> </w:t>
            </w:r>
            <w:r>
              <w:rPr>
                <w:rFonts w:eastAsia="等线" w:cs="Times" w:hint="eastAsia"/>
                <w:sz w:val="20"/>
                <w:szCs w:val="20"/>
                <w:lang w:val="en-CA" w:eastAsia="zh-CN"/>
              </w:rPr>
              <w:t>with</w:t>
            </w:r>
            <w:r>
              <w:rPr>
                <w:rFonts w:eastAsia="等线" w:cs="Times" w:hint="eastAsia"/>
                <w:sz w:val="20"/>
                <w:lang w:val="en-CA" w:eastAsia="zh-CN"/>
              </w:rPr>
              <w:t>out</w:t>
            </w:r>
            <w:r>
              <w:rPr>
                <w:rFonts w:eastAsia="等线"/>
                <w:i/>
                <w:iCs/>
                <w:sz w:val="20"/>
                <w:szCs w:val="20"/>
              </w:rPr>
              <w:t xml:space="preserve"> SSB-MTC-AddtionalPCI</w:t>
            </w:r>
            <w:r>
              <w:rPr>
                <w:rFonts w:eastAsia="等线"/>
                <w:iCs/>
                <w:sz w:val="20"/>
                <w:szCs w:val="20"/>
              </w:rPr>
              <w:t xml:space="preserve"> configuration</w:t>
            </w:r>
            <w:r>
              <w:rPr>
                <w:rFonts w:eastAsia="等线" w:cs="Times"/>
                <w:sz w:val="20"/>
                <w:lang w:val="en-CA" w:eastAsia="zh-CN"/>
              </w:rPr>
              <w:t>. It is not a bad idea to extend two TA operation for this case making two TA operation useful for all the cases.</w:t>
            </w:r>
          </w:p>
          <w:p w14:paraId="40FF6AEB" w14:textId="77777777" w:rsidR="00AF5E54" w:rsidRDefault="00AF5E54">
            <w:pPr>
              <w:rPr>
                <w:rFonts w:eastAsia="等线"/>
                <w:bCs/>
                <w:sz w:val="20"/>
                <w:szCs w:val="20"/>
                <w:lang w:val="en-CA" w:eastAsia="zh-CN"/>
              </w:rPr>
            </w:pPr>
          </w:p>
          <w:p w14:paraId="21B59AB5" w14:textId="77777777" w:rsidR="00AF5E54" w:rsidRDefault="004D4CC1">
            <w:pPr>
              <w:rPr>
                <w:rFonts w:eastAsia="等线"/>
                <w:b/>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1.2: Not support</w:t>
            </w:r>
          </w:p>
          <w:p w14:paraId="4EFCC35B" w14:textId="77777777" w:rsidR="00AF5E54" w:rsidRDefault="004D4CC1">
            <w:pPr>
              <w:rPr>
                <w:rFonts w:eastAsia="等线"/>
                <w:bCs/>
                <w:sz w:val="20"/>
                <w:szCs w:val="20"/>
                <w:lang w:val="en-CA" w:eastAsia="zh-CN"/>
              </w:rPr>
            </w:pPr>
            <w:r>
              <w:rPr>
                <w:rFonts w:eastAsia="等线" w:hint="eastAsia"/>
                <w:bCs/>
                <w:sz w:val="20"/>
                <w:szCs w:val="20"/>
                <w:lang w:val="en-CA" w:eastAsia="zh-CN"/>
              </w:rPr>
              <w:t>M</w:t>
            </w:r>
            <w:r>
              <w:rPr>
                <w:rFonts w:eastAsia="等线"/>
                <w:bCs/>
                <w:sz w:val="20"/>
                <w:szCs w:val="20"/>
                <w:lang w:val="en-CA" w:eastAsia="zh-CN"/>
              </w:rPr>
              <w:t>PE discussion is out of scope.</w:t>
            </w:r>
          </w:p>
          <w:p w14:paraId="51DF5D56" w14:textId="77777777" w:rsidR="00AF5E54" w:rsidRDefault="00AF5E54">
            <w:pPr>
              <w:rPr>
                <w:rFonts w:eastAsia="等线"/>
                <w:bCs/>
                <w:sz w:val="20"/>
                <w:szCs w:val="20"/>
                <w:lang w:val="en-CA" w:eastAsia="zh-CN"/>
              </w:rPr>
            </w:pPr>
          </w:p>
          <w:p w14:paraId="010C9FF0" w14:textId="77777777" w:rsidR="00AF5E54" w:rsidRDefault="004D4CC1">
            <w:pPr>
              <w:rPr>
                <w:rFonts w:eastAsia="等线"/>
                <w:b/>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1.3: Not support</w:t>
            </w:r>
          </w:p>
          <w:p w14:paraId="5C6058AF" w14:textId="77777777" w:rsidR="00AF5E54" w:rsidRDefault="004D4CC1">
            <w:pPr>
              <w:rPr>
                <w:iCs/>
                <w:color w:val="000000" w:themeColor="text1"/>
                <w:sz w:val="20"/>
                <w:szCs w:val="18"/>
              </w:rPr>
            </w:pPr>
            <w:r>
              <w:rPr>
                <w:rFonts w:eastAsia="等线"/>
                <w:bCs/>
                <w:sz w:val="20"/>
                <w:szCs w:val="20"/>
                <w:lang w:val="en-CA" w:eastAsia="zh-CN"/>
              </w:rPr>
              <w:t>The TP introduces an error case where UE is config</w:t>
            </w:r>
            <w:r>
              <w:rPr>
                <w:rFonts w:eastAsia="等线"/>
                <w:bCs/>
                <w:color w:val="000000" w:themeColor="text1"/>
                <w:sz w:val="20"/>
                <w:szCs w:val="20"/>
                <w:lang w:val="en-CA" w:eastAsia="zh-CN"/>
              </w:rPr>
              <w:t xml:space="preserve">ured </w:t>
            </w:r>
            <w:r>
              <w:rPr>
                <w:i/>
                <w:iCs/>
                <w:color w:val="000000" w:themeColor="text1"/>
                <w:sz w:val="20"/>
                <w:szCs w:val="18"/>
              </w:rPr>
              <w:t xml:space="preserve">TCI-UL-StateList </w:t>
            </w:r>
            <w:r>
              <w:rPr>
                <w:iCs/>
                <w:color w:val="000000" w:themeColor="text1"/>
                <w:sz w:val="20"/>
                <w:szCs w:val="18"/>
              </w:rPr>
              <w:t>only and is having two indicated TCI-UL-States only.</w:t>
            </w:r>
          </w:p>
          <w:p w14:paraId="773708A4" w14:textId="77777777" w:rsidR="00AF5E54" w:rsidRDefault="00AF5E54">
            <w:pPr>
              <w:rPr>
                <w:rFonts w:eastAsia="等线"/>
                <w:bCs/>
                <w:color w:val="000000" w:themeColor="text1"/>
                <w:sz w:val="20"/>
                <w:szCs w:val="20"/>
                <w:lang w:val="en-CA" w:eastAsia="zh-CN"/>
              </w:rPr>
            </w:pPr>
          </w:p>
          <w:p w14:paraId="1553636F" w14:textId="77777777" w:rsidR="00AF5E54" w:rsidRDefault="004D4CC1">
            <w:pPr>
              <w:rPr>
                <w:rFonts w:eastAsia="等线"/>
                <w:b/>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1.4: Not necessary</w:t>
            </w:r>
          </w:p>
          <w:p w14:paraId="3B1A4382" w14:textId="77777777" w:rsidR="00AF5E54" w:rsidRDefault="004D4CC1">
            <w:pPr>
              <w:rPr>
                <w:rFonts w:eastAsia="等线"/>
                <w:bCs/>
                <w:sz w:val="20"/>
                <w:szCs w:val="20"/>
                <w:lang w:val="en-CA" w:eastAsia="zh-CN"/>
              </w:rPr>
            </w:pPr>
            <w:r>
              <w:rPr>
                <w:rFonts w:eastAsia="等线"/>
                <w:bCs/>
                <w:sz w:val="20"/>
                <w:szCs w:val="20"/>
                <w:lang w:val="en-CA" w:eastAsia="zh-CN"/>
              </w:rPr>
              <w:t>Unlike TCI-state activation, gNB and UE don’t need to align on the time for PL offset update MAC-CE application. It is up to UE implementation to determine the application timing. There is no problem for gNB even if it does not know the application timing of the MAC-CE.</w:t>
            </w:r>
          </w:p>
          <w:p w14:paraId="799CB62D" w14:textId="77777777" w:rsidR="00AF5E54" w:rsidRDefault="00AF5E54">
            <w:pPr>
              <w:rPr>
                <w:rFonts w:eastAsia="等线"/>
                <w:bCs/>
                <w:sz w:val="20"/>
                <w:szCs w:val="20"/>
                <w:lang w:val="en-CA" w:eastAsia="zh-CN"/>
              </w:rPr>
            </w:pPr>
          </w:p>
          <w:p w14:paraId="0C05E864" w14:textId="77777777" w:rsidR="00AF5E54" w:rsidRDefault="004D4CC1">
            <w:pPr>
              <w:rPr>
                <w:rFonts w:eastAsia="等线"/>
                <w:b/>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 xml:space="preserve">roposal 1.5: </w:t>
            </w:r>
            <w:r>
              <w:rPr>
                <w:rFonts w:eastAsia="等线" w:hint="eastAsia"/>
                <w:b/>
                <w:bCs/>
                <w:sz w:val="20"/>
                <w:szCs w:val="20"/>
                <w:lang w:val="en-CA" w:eastAsia="zh-CN"/>
              </w:rPr>
              <w:t>Not support.</w:t>
            </w:r>
          </w:p>
          <w:p w14:paraId="59B10A89" w14:textId="77777777" w:rsidR="00AF5E54" w:rsidRDefault="00AF5E54">
            <w:pPr>
              <w:rPr>
                <w:rFonts w:eastAsia="等线"/>
                <w:bCs/>
                <w:color w:val="000000" w:themeColor="text1"/>
                <w:sz w:val="20"/>
                <w:szCs w:val="20"/>
                <w:lang w:val="en-CA" w:eastAsia="zh-CN"/>
              </w:rPr>
            </w:pPr>
          </w:p>
          <w:p w14:paraId="77EE0B2C" w14:textId="77777777" w:rsidR="00AF5E54" w:rsidRDefault="00AF5E54">
            <w:pPr>
              <w:rPr>
                <w:rFonts w:eastAsia="等线"/>
                <w:bCs/>
                <w:sz w:val="20"/>
                <w:szCs w:val="20"/>
                <w:lang w:val="en-CA" w:eastAsia="zh-CN"/>
              </w:rPr>
            </w:pPr>
          </w:p>
        </w:tc>
      </w:tr>
      <w:tr w:rsidR="00AF5E54" w14:paraId="4AF997CB" w14:textId="77777777">
        <w:tc>
          <w:tcPr>
            <w:tcW w:w="1248" w:type="dxa"/>
          </w:tcPr>
          <w:p w14:paraId="778B5563" w14:textId="77777777" w:rsidR="00AF5E54" w:rsidRDefault="004D4CC1">
            <w:pPr>
              <w:rPr>
                <w:rFonts w:eastAsia="Malgun Gothic"/>
                <w:sz w:val="20"/>
                <w:szCs w:val="20"/>
                <w:lang w:eastAsia="ko-KR"/>
              </w:rPr>
            </w:pPr>
            <w:r>
              <w:rPr>
                <w:rFonts w:eastAsia="Malgun Gothic" w:hint="eastAsia"/>
                <w:sz w:val="20"/>
                <w:szCs w:val="20"/>
                <w:lang w:eastAsia="ko-KR"/>
              </w:rPr>
              <w:t>LG</w:t>
            </w:r>
          </w:p>
        </w:tc>
        <w:tc>
          <w:tcPr>
            <w:tcW w:w="8108" w:type="dxa"/>
          </w:tcPr>
          <w:p w14:paraId="3757B200" w14:textId="77777777" w:rsidR="00AF5E54" w:rsidRDefault="004D4CC1">
            <w:pPr>
              <w:rPr>
                <w:rFonts w:eastAsia="Malgun Gothic"/>
                <w:bCs/>
                <w:sz w:val="20"/>
                <w:szCs w:val="20"/>
                <w:lang w:val="en-CA" w:eastAsia="ko-KR"/>
              </w:rPr>
            </w:pPr>
            <w:r>
              <w:rPr>
                <w:rFonts w:eastAsia="等线"/>
                <w:bCs/>
                <w:sz w:val="20"/>
                <w:szCs w:val="20"/>
                <w:lang w:val="en-CA" w:eastAsia="zh-CN"/>
              </w:rPr>
              <w:t>Proposal 1.1</w:t>
            </w:r>
            <w:r>
              <w:rPr>
                <w:rFonts w:eastAsia="等线"/>
                <w:sz w:val="20"/>
                <w:szCs w:val="20"/>
                <w:lang w:val="en-CA" w:eastAsia="zh-CN"/>
              </w:rPr>
              <w:t xml:space="preserve">:  </w:t>
            </w:r>
            <w:r>
              <w:rPr>
                <w:rFonts w:eastAsia="Malgun Gothic" w:hint="eastAsia"/>
                <w:bCs/>
                <w:sz w:val="20"/>
                <w:szCs w:val="20"/>
                <w:lang w:val="en-CA" w:eastAsia="ko-KR"/>
              </w:rPr>
              <w:t>Support Ofi</w:t>
            </w:r>
            <w:r>
              <w:rPr>
                <w:rFonts w:eastAsia="Malgun Gothic"/>
                <w:bCs/>
                <w:sz w:val="20"/>
                <w:szCs w:val="20"/>
                <w:lang w:val="en-CA" w:eastAsia="ko-KR"/>
              </w:rPr>
              <w:t>n</w:t>
            </w:r>
            <w:r>
              <w:rPr>
                <w:rFonts w:eastAsia="Malgun Gothic" w:hint="eastAsia"/>
                <w:bCs/>
                <w:sz w:val="20"/>
                <w:szCs w:val="20"/>
                <w:lang w:val="en-CA" w:eastAsia="ko-KR"/>
              </w:rPr>
              <w:t>no</w:t>
            </w:r>
            <w:r>
              <w:rPr>
                <w:rFonts w:eastAsia="Malgun Gothic"/>
                <w:bCs/>
                <w:sz w:val="20"/>
                <w:szCs w:val="20"/>
                <w:lang w:val="en-CA" w:eastAsia="ko-KR"/>
              </w:rPr>
              <w:t>’s revision. If PL-offset is configured, this proposal is not needed since pathloss is calculated correctly by PL-offset + legacy PLRS.</w:t>
            </w:r>
          </w:p>
          <w:p w14:paraId="3A547E4C" w14:textId="77777777" w:rsidR="00AF5E54" w:rsidRDefault="004D4CC1">
            <w:pPr>
              <w:rPr>
                <w:rFonts w:eastAsia="等线"/>
                <w:bCs/>
                <w:sz w:val="20"/>
                <w:szCs w:val="20"/>
                <w:lang w:val="en-CA" w:eastAsia="zh-CN"/>
              </w:rPr>
            </w:pPr>
            <w:r>
              <w:rPr>
                <w:rFonts w:eastAsia="等线"/>
                <w:bCs/>
                <w:sz w:val="20"/>
                <w:szCs w:val="20"/>
                <w:lang w:val="en-CA" w:eastAsia="zh-CN"/>
              </w:rPr>
              <w:lastRenderedPageBreak/>
              <w:t>Proposal 1.2:  We have similar understanding with MediaTek and Ericsson. It seems out of scope of this WI.</w:t>
            </w:r>
          </w:p>
          <w:p w14:paraId="567DEA59" w14:textId="77777777" w:rsidR="00AF5E54" w:rsidRDefault="004D4CC1">
            <w:pPr>
              <w:rPr>
                <w:rFonts w:eastAsia="Malgun Gothic"/>
                <w:bCs/>
                <w:sz w:val="20"/>
                <w:szCs w:val="20"/>
                <w:lang w:val="en-CA" w:eastAsia="ko-KR"/>
              </w:rPr>
            </w:pPr>
            <w:r>
              <w:rPr>
                <w:rFonts w:eastAsia="等线"/>
                <w:bCs/>
                <w:sz w:val="20"/>
                <w:szCs w:val="20"/>
                <w:lang w:val="en-CA" w:eastAsia="zh-CN"/>
              </w:rPr>
              <w:t>Proposal 1.3</w:t>
            </w:r>
            <w:r>
              <w:rPr>
                <w:rFonts w:eastAsia="等线"/>
                <w:sz w:val="20"/>
                <w:szCs w:val="20"/>
                <w:lang w:val="en-CA" w:eastAsia="zh-CN"/>
              </w:rPr>
              <w:t xml:space="preserve">:  </w:t>
            </w:r>
            <w:r>
              <w:rPr>
                <w:rFonts w:eastAsia="Malgun Gothic" w:hint="eastAsia"/>
                <w:bCs/>
                <w:sz w:val="20"/>
                <w:szCs w:val="20"/>
                <w:lang w:val="en-CA" w:eastAsia="ko-KR"/>
              </w:rPr>
              <w:t>Support</w:t>
            </w:r>
          </w:p>
          <w:p w14:paraId="37942FC6" w14:textId="77777777" w:rsidR="00AF5E54" w:rsidRDefault="004D4CC1">
            <w:pPr>
              <w:rPr>
                <w:rFonts w:eastAsia="Malgun Gothic"/>
                <w:b/>
                <w:bCs/>
                <w:sz w:val="20"/>
                <w:szCs w:val="20"/>
                <w:lang w:val="en-CA" w:eastAsia="ko-KR"/>
              </w:rPr>
            </w:pPr>
            <w:r>
              <w:rPr>
                <w:rFonts w:eastAsia="等线"/>
                <w:bCs/>
                <w:sz w:val="20"/>
                <w:szCs w:val="20"/>
                <w:lang w:val="en-CA" w:eastAsia="zh-CN"/>
              </w:rPr>
              <w:t>Proposal 1.4</w:t>
            </w:r>
            <w:r>
              <w:rPr>
                <w:rFonts w:eastAsia="等线"/>
                <w:sz w:val="20"/>
                <w:szCs w:val="20"/>
                <w:lang w:val="en-CA" w:eastAsia="zh-CN"/>
              </w:rPr>
              <w:t xml:space="preserve">:  We don’t need agreement. </w:t>
            </w:r>
            <w:r>
              <w:rPr>
                <w:rFonts w:eastAsia="Malgun Gothic"/>
                <w:bCs/>
                <w:sz w:val="20"/>
                <w:szCs w:val="20"/>
                <w:lang w:val="en-CA" w:eastAsia="ko-KR"/>
              </w:rPr>
              <w:t>Conclusion is sufficient to reuse legacy MAC-CE based update operation.</w:t>
            </w:r>
          </w:p>
        </w:tc>
      </w:tr>
      <w:tr w:rsidR="00AF5E54" w14:paraId="2642B891" w14:textId="77777777">
        <w:tc>
          <w:tcPr>
            <w:tcW w:w="1248" w:type="dxa"/>
          </w:tcPr>
          <w:p w14:paraId="644130EB" w14:textId="77777777" w:rsidR="00AF5E54" w:rsidRDefault="004D4CC1">
            <w:pPr>
              <w:rPr>
                <w:rFonts w:eastAsia="等线"/>
                <w:sz w:val="20"/>
                <w:szCs w:val="20"/>
                <w:lang w:eastAsia="zh-CN"/>
              </w:rPr>
            </w:pPr>
            <w:r>
              <w:rPr>
                <w:rFonts w:eastAsia="等线" w:hint="eastAsia"/>
                <w:sz w:val="20"/>
                <w:szCs w:val="20"/>
                <w:lang w:eastAsia="zh-CN"/>
              </w:rPr>
              <w:lastRenderedPageBreak/>
              <w:t>X</w:t>
            </w:r>
            <w:r>
              <w:rPr>
                <w:rFonts w:eastAsia="等线"/>
                <w:sz w:val="20"/>
                <w:szCs w:val="20"/>
                <w:lang w:eastAsia="zh-CN"/>
              </w:rPr>
              <w:t>iaomi</w:t>
            </w:r>
          </w:p>
        </w:tc>
        <w:tc>
          <w:tcPr>
            <w:tcW w:w="8108" w:type="dxa"/>
          </w:tcPr>
          <w:p w14:paraId="33FE8FF9" w14:textId="77777777" w:rsidR="00AF5E54" w:rsidRDefault="004D4CC1">
            <w:pPr>
              <w:rPr>
                <w:rFonts w:eastAsia="等线"/>
                <w:sz w:val="20"/>
                <w:szCs w:val="20"/>
                <w:lang w:val="en-CA" w:eastAsia="zh-CN"/>
              </w:rPr>
            </w:pPr>
            <w:r>
              <w:rPr>
                <w:rFonts w:eastAsia="等线"/>
                <w:bCs/>
                <w:sz w:val="20"/>
                <w:szCs w:val="20"/>
                <w:lang w:val="en-CA" w:eastAsia="zh-CN"/>
              </w:rPr>
              <w:t>Proposal 1.1</w:t>
            </w:r>
            <w:r>
              <w:rPr>
                <w:rFonts w:eastAsia="等线"/>
                <w:sz w:val="20"/>
                <w:szCs w:val="20"/>
                <w:lang w:val="en-CA" w:eastAsia="zh-CN"/>
              </w:rPr>
              <w:t>: not needed. we don’t think 2TA need to be considered in S-DCI based scenario.</w:t>
            </w:r>
          </w:p>
          <w:p w14:paraId="47E60CD0" w14:textId="77777777" w:rsidR="00AF5E54" w:rsidRDefault="004D4CC1">
            <w:pPr>
              <w:rPr>
                <w:rFonts w:eastAsia="等线"/>
                <w:sz w:val="20"/>
                <w:szCs w:val="20"/>
                <w:lang w:val="en-CA" w:eastAsia="zh-CN"/>
              </w:rPr>
            </w:pPr>
            <w:r>
              <w:rPr>
                <w:rFonts w:eastAsia="等线"/>
                <w:bCs/>
                <w:sz w:val="20"/>
                <w:szCs w:val="20"/>
                <w:lang w:val="en-CA" w:eastAsia="zh-CN"/>
              </w:rPr>
              <w:t>Proposal 1.2</w:t>
            </w:r>
            <w:r>
              <w:rPr>
                <w:rFonts w:eastAsia="等线"/>
                <w:sz w:val="20"/>
                <w:szCs w:val="20"/>
                <w:lang w:val="en-CA" w:eastAsia="zh-CN"/>
              </w:rPr>
              <w:t>: not support.</w:t>
            </w:r>
          </w:p>
          <w:p w14:paraId="5F865ABB" w14:textId="77777777" w:rsidR="00AF5E54" w:rsidRDefault="004D4CC1">
            <w:pPr>
              <w:rPr>
                <w:rFonts w:eastAsia="等线"/>
                <w:sz w:val="20"/>
                <w:szCs w:val="20"/>
                <w:lang w:val="en-CA" w:eastAsia="zh-CN"/>
              </w:rPr>
            </w:pPr>
            <w:r>
              <w:rPr>
                <w:rFonts w:eastAsia="等线"/>
                <w:bCs/>
                <w:sz w:val="20"/>
                <w:szCs w:val="20"/>
                <w:lang w:val="en-CA" w:eastAsia="zh-CN"/>
              </w:rPr>
              <w:t>Proposal 1.3</w:t>
            </w:r>
            <w:r>
              <w:rPr>
                <w:rFonts w:eastAsia="等线"/>
                <w:sz w:val="20"/>
                <w:szCs w:val="20"/>
                <w:lang w:val="en-CA" w:eastAsia="zh-CN"/>
              </w:rPr>
              <w:t>: support</w:t>
            </w:r>
          </w:p>
          <w:p w14:paraId="4053A99A" w14:textId="77777777" w:rsidR="00AF5E54" w:rsidRDefault="004D4CC1">
            <w:pPr>
              <w:rPr>
                <w:rFonts w:eastAsia="等线"/>
                <w:sz w:val="20"/>
                <w:szCs w:val="20"/>
                <w:lang w:val="en-CA" w:eastAsia="zh-CN"/>
              </w:rPr>
            </w:pPr>
            <w:r>
              <w:rPr>
                <w:rFonts w:eastAsia="等线"/>
                <w:bCs/>
                <w:sz w:val="20"/>
                <w:szCs w:val="20"/>
                <w:lang w:val="en-CA" w:eastAsia="zh-CN"/>
              </w:rPr>
              <w:t>Proposal 1.4</w:t>
            </w:r>
            <w:r>
              <w:rPr>
                <w:rFonts w:eastAsia="等线"/>
                <w:sz w:val="20"/>
                <w:szCs w:val="20"/>
                <w:lang w:val="en-CA" w:eastAsia="zh-CN"/>
              </w:rPr>
              <w:t>: support</w:t>
            </w:r>
          </w:p>
          <w:p w14:paraId="649E4179" w14:textId="77777777" w:rsidR="00AF5E54" w:rsidRDefault="004D4CC1">
            <w:pPr>
              <w:rPr>
                <w:rFonts w:eastAsia="等线"/>
                <w:bCs/>
                <w:sz w:val="20"/>
                <w:szCs w:val="20"/>
                <w:lang w:val="en-CA" w:eastAsia="zh-CN"/>
              </w:rPr>
            </w:pPr>
            <w:r>
              <w:rPr>
                <w:rFonts w:eastAsia="等线" w:hint="eastAsia"/>
                <w:bCs/>
                <w:sz w:val="20"/>
                <w:szCs w:val="20"/>
                <w:lang w:val="en-CA" w:eastAsia="zh-CN"/>
              </w:rPr>
              <w:t>P</w:t>
            </w:r>
            <w:r>
              <w:rPr>
                <w:rFonts w:eastAsia="等线"/>
                <w:bCs/>
                <w:sz w:val="20"/>
                <w:szCs w:val="20"/>
                <w:lang w:val="en-CA" w:eastAsia="zh-CN"/>
              </w:rPr>
              <w:t>roposal 1.5: open to discuss.</w:t>
            </w:r>
          </w:p>
        </w:tc>
      </w:tr>
      <w:tr w:rsidR="00AF5E54" w14:paraId="5CC51F3E" w14:textId="77777777">
        <w:tc>
          <w:tcPr>
            <w:tcW w:w="1248" w:type="dxa"/>
          </w:tcPr>
          <w:p w14:paraId="68AF64F2" w14:textId="77777777" w:rsidR="00AF5E54" w:rsidRDefault="004D4CC1">
            <w:pPr>
              <w:rPr>
                <w:rFonts w:eastAsia="等线"/>
                <w:sz w:val="20"/>
                <w:szCs w:val="20"/>
                <w:lang w:eastAsia="zh-CN"/>
              </w:rPr>
            </w:pPr>
            <w:r>
              <w:rPr>
                <w:rFonts w:hint="eastAsia"/>
                <w:sz w:val="20"/>
                <w:szCs w:val="20"/>
              </w:rPr>
              <w:t>Sharp</w:t>
            </w:r>
          </w:p>
        </w:tc>
        <w:tc>
          <w:tcPr>
            <w:tcW w:w="8108" w:type="dxa"/>
          </w:tcPr>
          <w:p w14:paraId="2BC082B0" w14:textId="77777777" w:rsidR="00AF5E54" w:rsidRDefault="004D4CC1">
            <w:pPr>
              <w:rPr>
                <w:sz w:val="20"/>
                <w:szCs w:val="20"/>
                <w:lang w:val="en-CA"/>
              </w:rPr>
            </w:pPr>
            <w:r>
              <w:rPr>
                <w:rFonts w:hint="eastAsia"/>
                <w:b/>
                <w:bCs/>
                <w:sz w:val="20"/>
                <w:szCs w:val="20"/>
                <w:lang w:val="en-CA"/>
              </w:rPr>
              <w:t>Proposal 1.1:</w:t>
            </w:r>
            <w:r>
              <w:rPr>
                <w:rFonts w:hint="eastAsia"/>
                <w:sz w:val="20"/>
                <w:szCs w:val="20"/>
                <w:lang w:val="en-CA"/>
              </w:rPr>
              <w:t xml:space="preserve"> Support.</w:t>
            </w:r>
          </w:p>
          <w:p w14:paraId="13626D8F" w14:textId="77777777" w:rsidR="00AF5E54" w:rsidRDefault="004D4CC1">
            <w:pPr>
              <w:rPr>
                <w:b/>
                <w:bCs/>
                <w:sz w:val="20"/>
                <w:szCs w:val="20"/>
                <w:lang w:val="en-CA"/>
              </w:rPr>
            </w:pPr>
            <w:r>
              <w:rPr>
                <w:rFonts w:hint="eastAsia"/>
                <w:b/>
                <w:bCs/>
                <w:sz w:val="20"/>
                <w:szCs w:val="20"/>
                <w:lang w:val="en-CA"/>
              </w:rPr>
              <w:t xml:space="preserve">Proposal 1.2: </w:t>
            </w:r>
            <w:r>
              <w:rPr>
                <w:rFonts w:hint="eastAsia"/>
                <w:sz w:val="20"/>
                <w:szCs w:val="20"/>
                <w:lang w:val="en-CA"/>
              </w:rPr>
              <w:t>Support.</w:t>
            </w:r>
          </w:p>
          <w:p w14:paraId="4211D5B3" w14:textId="77777777" w:rsidR="00AF5E54" w:rsidRDefault="00AF5E54">
            <w:pPr>
              <w:rPr>
                <w:b/>
                <w:bCs/>
                <w:sz w:val="20"/>
                <w:szCs w:val="20"/>
                <w:lang w:val="en-CA"/>
              </w:rPr>
            </w:pPr>
          </w:p>
          <w:p w14:paraId="41400A32" w14:textId="77777777" w:rsidR="00AF5E54" w:rsidRDefault="004D4CC1">
            <w:pPr>
              <w:rPr>
                <w:b/>
                <w:bCs/>
                <w:sz w:val="20"/>
                <w:szCs w:val="20"/>
                <w:lang w:val="en-CA"/>
              </w:rPr>
            </w:pPr>
            <w:r>
              <w:rPr>
                <w:rFonts w:hint="eastAsia"/>
                <w:b/>
                <w:bCs/>
                <w:sz w:val="20"/>
                <w:szCs w:val="20"/>
                <w:lang w:val="en-CA"/>
              </w:rPr>
              <w:t xml:space="preserve">Proposal 1.3: </w:t>
            </w:r>
          </w:p>
          <w:p w14:paraId="50D3F5A8" w14:textId="77777777" w:rsidR="00AF5E54" w:rsidRDefault="004D4CC1">
            <w:pPr>
              <w:rPr>
                <w:rFonts w:eastAsia="宋体" w:cs="Arial"/>
                <w:bCs/>
                <w:sz w:val="20"/>
                <w:szCs w:val="20"/>
                <w:lang w:eastAsia="zh-CN"/>
              </w:rPr>
            </w:pPr>
            <w:r>
              <w:rPr>
                <w:rFonts w:eastAsia="宋体" w:cs="Arial"/>
                <w:bCs/>
                <w:sz w:val="20"/>
                <w:szCs w:val="20"/>
                <w:lang w:eastAsia="zh-CN"/>
              </w:rPr>
              <w:t>We think this issue is valid but the modification in the proposal is not proper</w:t>
            </w:r>
            <w:r>
              <w:rPr>
                <w:rFonts w:cs="Arial" w:hint="eastAsia"/>
                <w:bCs/>
                <w:sz w:val="20"/>
                <w:szCs w:val="20"/>
              </w:rPr>
              <w:t xml:space="preserve">. The first updated part is not needed because </w:t>
            </w:r>
            <w:r>
              <w:rPr>
                <w:rFonts w:eastAsia="宋体" w:cs="Arial"/>
                <w:bCs/>
                <w:sz w:val="20"/>
                <w:szCs w:val="20"/>
                <w:lang w:eastAsia="zh-CN"/>
              </w:rPr>
              <w:t xml:space="preserve">only </w:t>
            </w:r>
            <w:r>
              <w:rPr>
                <w:rFonts w:eastAsia="宋体" w:cs="Arial"/>
                <w:bCs/>
                <w:i/>
                <w:iCs/>
                <w:sz w:val="20"/>
                <w:szCs w:val="20"/>
                <w:lang w:eastAsia="zh-CN"/>
              </w:rPr>
              <w:t xml:space="preserve">ul-TCI-Statelist </w:t>
            </w:r>
            <w:r>
              <w:rPr>
                <w:rFonts w:eastAsia="宋体" w:cs="Arial"/>
                <w:bCs/>
                <w:sz w:val="20"/>
                <w:szCs w:val="20"/>
                <w:lang w:eastAsia="zh-CN"/>
              </w:rPr>
              <w:t>cannot be configured according to the following TS 38.331.</w:t>
            </w:r>
          </w:p>
          <w:p w14:paraId="6E841189" w14:textId="77777777" w:rsidR="00AF5E54" w:rsidRDefault="00AF5E54">
            <w:pPr>
              <w:rPr>
                <w:rFonts w:eastAsia="宋体" w:cs="Arial"/>
                <w:bCs/>
                <w:sz w:val="20"/>
                <w:szCs w:val="20"/>
                <w:lang w:eastAsia="zh-CN"/>
              </w:rPr>
            </w:pPr>
          </w:p>
          <w:tbl>
            <w:tblPr>
              <w:tblStyle w:val="TableGrid"/>
              <w:tblW w:w="0" w:type="auto"/>
              <w:tblLook w:val="04A0" w:firstRow="1" w:lastRow="0" w:firstColumn="1" w:lastColumn="0" w:noHBand="0" w:noVBand="1"/>
            </w:tblPr>
            <w:tblGrid>
              <w:gridCol w:w="7882"/>
            </w:tblGrid>
            <w:tr w:rsidR="00AF5E54" w14:paraId="3F2BE4FC" w14:textId="77777777">
              <w:tc>
                <w:tcPr>
                  <w:tcW w:w="7882" w:type="dxa"/>
                  <w:tcBorders>
                    <w:top w:val="single" w:sz="4" w:space="0" w:color="auto"/>
                    <w:left w:val="single" w:sz="4" w:space="0" w:color="auto"/>
                    <w:bottom w:val="single" w:sz="4" w:space="0" w:color="auto"/>
                    <w:right w:val="single" w:sz="4" w:space="0" w:color="auto"/>
                  </w:tcBorders>
                </w:tcPr>
                <w:p w14:paraId="5BA19700" w14:textId="77777777" w:rsidR="00AF5E54" w:rsidRDefault="004D4CC1">
                  <w:pPr>
                    <w:keepNext/>
                    <w:keepLines/>
                    <w:overflowPunct w:val="0"/>
                    <w:autoSpaceDE w:val="0"/>
                    <w:autoSpaceDN w:val="0"/>
                    <w:adjustRightInd w:val="0"/>
                    <w:rPr>
                      <w:rFonts w:ascii="Arial" w:eastAsia="Times New Roman" w:hAnsi="Arial" w:cs="Times New Roman"/>
                      <w:b/>
                      <w:i/>
                      <w:sz w:val="16"/>
                      <w:szCs w:val="21"/>
                      <w:lang w:val="en-GB" w:eastAsia="sv-SE"/>
                    </w:rPr>
                  </w:pPr>
                  <w:r>
                    <w:rPr>
                      <w:rFonts w:ascii="Arial" w:eastAsia="Times New Roman" w:hAnsi="Arial" w:cs="Times New Roman"/>
                      <w:b/>
                      <w:i/>
                      <w:sz w:val="16"/>
                      <w:szCs w:val="21"/>
                      <w:lang w:val="en-GB" w:eastAsia="sv-SE"/>
                    </w:rPr>
                    <w:t>unifiedTCI-StateType</w:t>
                  </w:r>
                </w:p>
                <w:p w14:paraId="612AB9EF" w14:textId="77777777" w:rsidR="00AF5E54" w:rsidRDefault="004D4CC1">
                  <w:pPr>
                    <w:rPr>
                      <w:rFonts w:eastAsia="宋体" w:cs="Arial"/>
                      <w:bCs/>
                      <w:sz w:val="20"/>
                      <w:szCs w:val="20"/>
                      <w:lang w:eastAsia="zh-CN"/>
                    </w:rPr>
                  </w:pPr>
                  <w:r>
                    <w:rPr>
                      <w:rFonts w:eastAsia="Yu Mincho" w:cs="Arial"/>
                      <w:bCs/>
                      <w:iCs/>
                      <w:sz w:val="21"/>
                      <w:szCs w:val="21"/>
                      <w:lang w:eastAsia="sv-SE"/>
                    </w:rPr>
                    <w:t xml:space="preserve">Indicates the unified TCI state type the UE is configured for this serving cell. The value </w:t>
                  </w:r>
                  <w:r>
                    <w:rPr>
                      <w:rFonts w:eastAsia="Yu Mincho" w:cs="Arial"/>
                      <w:bCs/>
                      <w:i/>
                      <w:sz w:val="21"/>
                      <w:szCs w:val="21"/>
                      <w:lang w:eastAsia="sv-SE"/>
                    </w:rPr>
                    <w:t>separate</w:t>
                  </w:r>
                  <w:r>
                    <w:rPr>
                      <w:rFonts w:eastAsia="Yu Mincho" w:cs="Arial"/>
                      <w:bCs/>
                      <w:iCs/>
                      <w:sz w:val="21"/>
                      <w:szCs w:val="21"/>
                      <w:lang w:eastAsia="sv-SE"/>
                    </w:rPr>
                    <w:t xml:space="preserve"> means this serving cell is configured with </w:t>
                  </w:r>
                  <w:r>
                    <w:rPr>
                      <w:rFonts w:eastAsia="Yu Mincho" w:cs="Arial"/>
                      <w:i/>
                      <w:iCs/>
                      <w:sz w:val="21"/>
                      <w:szCs w:val="21"/>
                      <w:lang w:eastAsia="sv-SE"/>
                    </w:rPr>
                    <w:t>dl-OrJointTCI-StateList</w:t>
                  </w:r>
                  <w:r>
                    <w:rPr>
                      <w:rFonts w:eastAsia="Yu Mincho" w:cs="Arial"/>
                      <w:sz w:val="21"/>
                      <w:szCs w:val="21"/>
                      <w:lang w:eastAsia="sv-SE"/>
                    </w:rPr>
                    <w:t xml:space="preserve"> for DL TCI state and </w:t>
                  </w:r>
                  <w:r>
                    <w:rPr>
                      <w:rFonts w:eastAsia="Yu Mincho" w:cs="Arial"/>
                      <w:i/>
                      <w:iCs/>
                      <w:sz w:val="21"/>
                      <w:szCs w:val="21"/>
                      <w:lang w:eastAsia="sv-SE"/>
                    </w:rPr>
                    <w:t>ul-TCI-ToAddModList</w:t>
                  </w:r>
                  <w:r>
                    <w:rPr>
                      <w:rFonts w:eastAsia="Yu Mincho" w:cs="Arial"/>
                      <w:sz w:val="21"/>
                      <w:szCs w:val="21"/>
                      <w:lang w:eastAsia="sv-SE"/>
                    </w:rPr>
                    <w:t xml:space="preserve"> for UL TCI state.</w:t>
                  </w:r>
                  <w:r>
                    <w:rPr>
                      <w:rFonts w:eastAsia="Yu Mincho" w:cs="Arial"/>
                      <w:bCs/>
                      <w:iCs/>
                      <w:sz w:val="21"/>
                      <w:szCs w:val="21"/>
                      <w:lang w:eastAsia="sv-SE"/>
                    </w:rPr>
                    <w:t xml:space="preserve"> The value </w:t>
                  </w:r>
                  <w:r>
                    <w:rPr>
                      <w:rFonts w:eastAsia="Yu Mincho" w:cs="Arial"/>
                      <w:bCs/>
                      <w:i/>
                      <w:sz w:val="21"/>
                      <w:szCs w:val="21"/>
                      <w:lang w:eastAsia="sv-SE"/>
                    </w:rPr>
                    <w:t>joint</w:t>
                  </w:r>
                  <w:r>
                    <w:rPr>
                      <w:rFonts w:eastAsia="Yu Mincho" w:cs="Arial"/>
                      <w:bCs/>
                      <w:iCs/>
                      <w:sz w:val="21"/>
                      <w:szCs w:val="21"/>
                      <w:lang w:eastAsia="sv-SE"/>
                    </w:rPr>
                    <w:t xml:space="preserve"> means this serving cell is configured with </w:t>
                  </w:r>
                  <w:r>
                    <w:rPr>
                      <w:rFonts w:eastAsia="Yu Mincho" w:cs="Arial"/>
                      <w:i/>
                      <w:iCs/>
                      <w:sz w:val="21"/>
                      <w:szCs w:val="21"/>
                      <w:lang w:eastAsia="sv-SE"/>
                    </w:rPr>
                    <w:t>dl-OrJointTCI-StateList</w:t>
                  </w:r>
                  <w:r>
                    <w:rPr>
                      <w:rFonts w:eastAsia="Yu Mincho" w:cs="Arial"/>
                      <w:sz w:val="21"/>
                      <w:szCs w:val="21"/>
                      <w:lang w:eastAsia="sv-SE"/>
                    </w:rPr>
                    <w:t xml:space="preserve"> for joint TCI state for UL and DL operation.</w:t>
                  </w:r>
                </w:p>
              </w:tc>
            </w:tr>
          </w:tbl>
          <w:p w14:paraId="11FC6540" w14:textId="77777777" w:rsidR="00AF5E54" w:rsidRDefault="00AF5E54">
            <w:pPr>
              <w:rPr>
                <w:b/>
                <w:bCs/>
                <w:sz w:val="20"/>
                <w:szCs w:val="20"/>
              </w:rPr>
            </w:pPr>
          </w:p>
          <w:p w14:paraId="1AC50997" w14:textId="77777777" w:rsidR="00AF5E54" w:rsidRDefault="004D4CC1">
            <w:pPr>
              <w:rPr>
                <w:i/>
                <w:iCs/>
                <w:sz w:val="20"/>
                <w:szCs w:val="20"/>
              </w:rPr>
            </w:pPr>
            <w:r>
              <w:rPr>
                <w:rFonts w:hint="eastAsia"/>
                <w:sz w:val="20"/>
                <w:szCs w:val="20"/>
              </w:rPr>
              <w:t xml:space="preserve">The second updated part also is not needed because there is no case UE having only two indicated </w:t>
            </w:r>
            <w:r>
              <w:rPr>
                <w:rFonts w:hint="eastAsia"/>
                <w:i/>
                <w:iCs/>
                <w:sz w:val="20"/>
                <w:szCs w:val="20"/>
              </w:rPr>
              <w:t>TCI-UL-state.</w:t>
            </w:r>
          </w:p>
          <w:p w14:paraId="140DA852" w14:textId="77777777" w:rsidR="00AF5E54" w:rsidRDefault="004D4CC1">
            <w:pPr>
              <w:rPr>
                <w:sz w:val="20"/>
                <w:szCs w:val="20"/>
                <w:lang w:val="en-CA"/>
              </w:rPr>
            </w:pPr>
            <w:r>
              <w:rPr>
                <w:rFonts w:hint="eastAsia"/>
                <w:sz w:val="20"/>
                <w:szCs w:val="20"/>
                <w:lang w:val="en-CA"/>
              </w:rPr>
              <w:t xml:space="preserve">Therefore, first and second updated parts can be removed. </w:t>
            </w:r>
          </w:p>
          <w:p w14:paraId="6AFF09AF" w14:textId="77777777" w:rsidR="00AF5E54" w:rsidRDefault="00AF5E54">
            <w:pPr>
              <w:rPr>
                <w:b/>
                <w:bCs/>
                <w:sz w:val="20"/>
                <w:szCs w:val="20"/>
                <w:lang w:val="en-CA"/>
              </w:rPr>
            </w:pPr>
          </w:p>
          <w:p w14:paraId="55236BBE" w14:textId="77777777" w:rsidR="00AF5E54" w:rsidRDefault="004D4CC1">
            <w:pPr>
              <w:rPr>
                <w:sz w:val="20"/>
                <w:szCs w:val="20"/>
                <w:lang w:val="en-CA"/>
              </w:rPr>
            </w:pPr>
            <w:r>
              <w:rPr>
                <w:sz w:val="20"/>
                <w:szCs w:val="20"/>
                <w:lang w:val="en-CA"/>
              </w:rPr>
              <w:t xml:space="preserve">Regarding FL comment, it </w:t>
            </w:r>
            <w:r>
              <w:rPr>
                <w:rFonts w:hint="eastAsia"/>
                <w:sz w:val="20"/>
                <w:szCs w:val="20"/>
                <w:lang w:val="en-CA"/>
              </w:rPr>
              <w:t>includes</w:t>
            </w:r>
            <w:r>
              <w:rPr>
                <w:sz w:val="20"/>
                <w:szCs w:val="20"/>
                <w:lang w:val="en-CA"/>
              </w:rPr>
              <w:t xml:space="preserve"> an error case that the TCI selection field indicates "both"</w:t>
            </w:r>
            <w:r>
              <w:rPr>
                <w:rFonts w:hint="eastAsia"/>
                <w:sz w:val="20"/>
                <w:szCs w:val="20"/>
                <w:lang w:val="en-CA"/>
              </w:rPr>
              <w:t xml:space="preserve"> for PDSCH</w:t>
            </w:r>
            <w:r>
              <w:rPr>
                <w:sz w:val="20"/>
                <w:szCs w:val="20"/>
                <w:lang w:val="en-CA"/>
              </w:rPr>
              <w:t>. At least, such DCI error case should be avoided.</w:t>
            </w:r>
          </w:p>
          <w:p w14:paraId="4AE94AE3" w14:textId="77777777" w:rsidR="00AF5E54" w:rsidRDefault="00AF5E54">
            <w:pPr>
              <w:rPr>
                <w:sz w:val="20"/>
                <w:szCs w:val="20"/>
              </w:rPr>
            </w:pPr>
          </w:p>
          <w:p w14:paraId="72EAD1C2" w14:textId="77777777" w:rsidR="00AF5E54" w:rsidRDefault="004D4CC1">
            <w:pPr>
              <w:rPr>
                <w:sz w:val="20"/>
                <w:szCs w:val="20"/>
              </w:rPr>
            </w:pPr>
            <w:r>
              <w:rPr>
                <w:sz w:val="20"/>
                <w:szCs w:val="20"/>
              </w:rPr>
              <w:t xml:space="preserve">To reduce standardization effort, we propose that </w:t>
            </w:r>
            <w:r>
              <w:rPr>
                <w:rFonts w:hint="eastAsia"/>
                <w:sz w:val="20"/>
                <w:szCs w:val="20"/>
              </w:rPr>
              <w:t>1</w:t>
            </w:r>
            <w:r>
              <w:rPr>
                <w:rFonts w:hint="eastAsia"/>
                <w:sz w:val="20"/>
                <w:szCs w:val="20"/>
                <w:vertAlign w:val="superscript"/>
              </w:rPr>
              <w:t>st</w:t>
            </w:r>
            <w:r>
              <w:rPr>
                <w:rFonts w:hint="eastAsia"/>
                <w:sz w:val="20"/>
                <w:szCs w:val="20"/>
              </w:rPr>
              <w:t xml:space="preserve"> </w:t>
            </w:r>
            <w:r>
              <w:rPr>
                <w:sz w:val="20"/>
                <w:szCs w:val="20"/>
              </w:rPr>
              <w:t>indicated DL/joint TCI state is always applied for DL reception, when the UE is configured with PL offset regardless of whether joint mode or separate mode is configured.</w:t>
            </w:r>
          </w:p>
          <w:p w14:paraId="357E03E0" w14:textId="77777777" w:rsidR="00AF5E54" w:rsidRDefault="00AF5E54">
            <w:pPr>
              <w:rPr>
                <w:b/>
                <w:bCs/>
                <w:sz w:val="20"/>
                <w:szCs w:val="20"/>
                <w:lang w:val="en-CA"/>
              </w:rPr>
            </w:pPr>
          </w:p>
          <w:p w14:paraId="3E6780B7" w14:textId="77777777" w:rsidR="00AF5E54" w:rsidRDefault="004D4CC1">
            <w:pPr>
              <w:rPr>
                <w:sz w:val="20"/>
                <w:szCs w:val="20"/>
                <w:lang w:val="en-CA"/>
              </w:rPr>
            </w:pPr>
            <w:r>
              <w:rPr>
                <w:rFonts w:hint="eastAsia"/>
                <w:b/>
                <w:bCs/>
                <w:sz w:val="20"/>
                <w:szCs w:val="20"/>
                <w:lang w:val="en-CA"/>
              </w:rPr>
              <w:t xml:space="preserve">Proposal 1.4: </w:t>
            </w:r>
            <w:r>
              <w:rPr>
                <w:rFonts w:hint="eastAsia"/>
                <w:sz w:val="20"/>
                <w:szCs w:val="20"/>
                <w:lang w:val="en-CA"/>
              </w:rPr>
              <w:t>Support.</w:t>
            </w:r>
          </w:p>
          <w:p w14:paraId="23C1CC3E" w14:textId="77777777" w:rsidR="00AF5E54" w:rsidRDefault="004D4CC1">
            <w:pPr>
              <w:rPr>
                <w:rFonts w:eastAsia="等线"/>
                <w:bCs/>
                <w:sz w:val="20"/>
                <w:szCs w:val="20"/>
                <w:lang w:val="en-CA" w:eastAsia="zh-CN"/>
              </w:rPr>
            </w:pPr>
            <w:r>
              <w:rPr>
                <w:rFonts w:hint="eastAsia"/>
                <w:b/>
                <w:bCs/>
                <w:sz w:val="20"/>
                <w:szCs w:val="20"/>
                <w:lang w:val="en-CA"/>
              </w:rPr>
              <w:t xml:space="preserve">Proposal 1.5: </w:t>
            </w:r>
            <w:r>
              <w:rPr>
                <w:rFonts w:hint="eastAsia"/>
                <w:sz w:val="20"/>
                <w:szCs w:val="20"/>
                <w:lang w:val="en-CA"/>
              </w:rPr>
              <w:t>Not essential.</w:t>
            </w:r>
          </w:p>
        </w:tc>
      </w:tr>
      <w:tr w:rsidR="00AF5E54" w14:paraId="25217AAB" w14:textId="77777777">
        <w:tc>
          <w:tcPr>
            <w:tcW w:w="1248" w:type="dxa"/>
          </w:tcPr>
          <w:p w14:paraId="114C7A9F" w14:textId="77777777" w:rsidR="00AF5E54" w:rsidRDefault="004D4CC1">
            <w:pPr>
              <w:rPr>
                <w:sz w:val="20"/>
                <w:szCs w:val="20"/>
              </w:rPr>
            </w:pPr>
            <w:r>
              <w:rPr>
                <w:rFonts w:eastAsia="等线" w:hint="eastAsia"/>
                <w:sz w:val="20"/>
                <w:szCs w:val="20"/>
                <w:lang w:eastAsia="zh-CN"/>
              </w:rPr>
              <w:t>QC</w:t>
            </w:r>
          </w:p>
        </w:tc>
        <w:tc>
          <w:tcPr>
            <w:tcW w:w="8108" w:type="dxa"/>
          </w:tcPr>
          <w:p w14:paraId="3E08EB38" w14:textId="77777777" w:rsidR="00AF5E54" w:rsidRDefault="004D4CC1">
            <w:pPr>
              <w:rPr>
                <w:rFonts w:eastAsia="等线"/>
                <w:b/>
                <w:bCs/>
                <w:sz w:val="20"/>
                <w:szCs w:val="20"/>
                <w:lang w:val="en-CA" w:eastAsia="zh-CN"/>
              </w:rPr>
            </w:pPr>
            <w:r>
              <w:rPr>
                <w:rFonts w:eastAsia="等线" w:hint="eastAsia"/>
                <w:b/>
                <w:bCs/>
                <w:sz w:val="20"/>
                <w:szCs w:val="20"/>
                <w:lang w:val="en-CA" w:eastAsia="zh-CN"/>
              </w:rPr>
              <w:t xml:space="preserve">Proposal 1.1: </w:t>
            </w:r>
            <w:r>
              <w:rPr>
                <w:rFonts w:eastAsia="等线" w:hint="eastAsia"/>
                <w:sz w:val="20"/>
                <w:szCs w:val="20"/>
                <w:lang w:val="en-CA" w:eastAsia="zh-CN"/>
              </w:rPr>
              <w:t>Not support.</w:t>
            </w:r>
          </w:p>
          <w:p w14:paraId="7734ABCA" w14:textId="77777777" w:rsidR="00AF5E54" w:rsidRDefault="004D4CC1">
            <w:pPr>
              <w:rPr>
                <w:rFonts w:eastAsia="等线"/>
                <w:sz w:val="20"/>
                <w:szCs w:val="20"/>
                <w:lang w:val="en-CA" w:eastAsia="zh-CN"/>
              </w:rPr>
            </w:pPr>
            <w:r>
              <w:rPr>
                <w:rFonts w:eastAsia="等线" w:hint="eastAsia"/>
                <w:sz w:val="20"/>
                <w:szCs w:val="20"/>
                <w:lang w:val="en-CA" w:eastAsia="zh-CN"/>
              </w:rPr>
              <w:t>For intra-cell case (</w:t>
            </w:r>
            <w:r>
              <w:rPr>
                <w:rFonts w:eastAsia="等线"/>
                <w:sz w:val="20"/>
                <w:szCs w:val="20"/>
                <w:lang w:eastAsia="zh-CN"/>
              </w:rPr>
              <w:t>when the UE is provided with 2 TAs, not configured with multi-DCI based mTRP, and not provided with SSB-MTC-AddtionalPC</w:t>
            </w:r>
            <w:r>
              <w:rPr>
                <w:rFonts w:eastAsia="等线" w:hint="eastAsia"/>
                <w:sz w:val="20"/>
                <w:szCs w:val="20"/>
                <w:lang w:val="en-CA" w:eastAsia="zh-CN"/>
              </w:rPr>
              <w:t>), this includes two cases:</w:t>
            </w:r>
          </w:p>
          <w:p w14:paraId="3AAF6C87" w14:textId="77777777" w:rsidR="00AF5E54" w:rsidRDefault="004D4CC1">
            <w:pPr>
              <w:pStyle w:val="ListParagraph"/>
              <w:numPr>
                <w:ilvl w:val="0"/>
                <w:numId w:val="11"/>
              </w:numPr>
              <w:rPr>
                <w:rFonts w:eastAsia="等线"/>
                <w:sz w:val="20"/>
                <w:szCs w:val="20"/>
                <w:lang w:val="en-CA" w:eastAsia="zh-CN"/>
              </w:rPr>
            </w:pPr>
            <w:r>
              <w:rPr>
                <w:rFonts w:eastAsia="等线" w:hint="eastAsia"/>
                <w:sz w:val="20"/>
                <w:szCs w:val="20"/>
                <w:lang w:val="en-CA" w:eastAsia="zh-CN"/>
              </w:rPr>
              <w:t>Case 1: PL offset is configured (i.e., Intra-cell with UL-only TRP)</w:t>
            </w:r>
          </w:p>
          <w:p w14:paraId="76E35287" w14:textId="77777777" w:rsidR="00AF5E54" w:rsidRDefault="004D4CC1">
            <w:pPr>
              <w:pStyle w:val="ListParagraph"/>
              <w:numPr>
                <w:ilvl w:val="0"/>
                <w:numId w:val="11"/>
              </w:numPr>
              <w:rPr>
                <w:rFonts w:eastAsia="等线"/>
                <w:sz w:val="20"/>
                <w:szCs w:val="20"/>
                <w:lang w:val="en-CA" w:eastAsia="zh-CN"/>
              </w:rPr>
            </w:pPr>
            <w:r>
              <w:rPr>
                <w:rFonts w:eastAsia="等线" w:hint="eastAsia"/>
                <w:sz w:val="20"/>
                <w:szCs w:val="20"/>
                <w:lang w:val="en-CA" w:eastAsia="zh-CN"/>
              </w:rPr>
              <w:t>Case 2: PL offset is not configured (i.e., Intra-cell with UL TRP that can transmit SSB)</w:t>
            </w:r>
          </w:p>
          <w:p w14:paraId="09E1FCEF" w14:textId="77777777" w:rsidR="00AF5E54" w:rsidRDefault="004D4CC1">
            <w:pPr>
              <w:rPr>
                <w:rFonts w:eastAsia="等线"/>
                <w:sz w:val="20"/>
                <w:szCs w:val="20"/>
                <w:lang w:val="en-CA" w:eastAsia="zh-CN"/>
              </w:rPr>
            </w:pPr>
            <w:r>
              <w:rPr>
                <w:rFonts w:eastAsia="等线" w:hint="eastAsia"/>
                <w:sz w:val="20"/>
                <w:szCs w:val="20"/>
                <w:lang w:val="en-CA" w:eastAsia="zh-CN"/>
              </w:rPr>
              <w:t xml:space="preserve">For Case 1, we have introduced PL offset indication field in the PDCCH order DCI, and RAN1 discussed whether the PL offset indication field can be used to indicate PL RS in last meeting. Unfortunately, there is no consensus to support that. By default, this implies that the legacy rule is applied (i.e., DL RS that DMRS of PDCCH order DCI is used as PL RS for PDCCH ordered PRACH) when PL offset is configured. We </w:t>
            </w:r>
            <w:r>
              <w:rPr>
                <w:rFonts w:eastAsia="等线"/>
                <w:sz w:val="20"/>
                <w:szCs w:val="20"/>
                <w:lang w:val="en-CA" w:eastAsia="zh-CN"/>
              </w:rPr>
              <w:t>don’t</w:t>
            </w:r>
            <w:r>
              <w:rPr>
                <w:rFonts w:eastAsia="等线" w:hint="eastAsia"/>
                <w:sz w:val="20"/>
                <w:szCs w:val="20"/>
                <w:lang w:val="en-CA" w:eastAsia="zh-CN"/>
              </w:rPr>
              <w:t xml:space="preserve"> see the needed to introduce the PRACH association indicator for Case 1 for the purpose of PL RS indication.</w:t>
            </w:r>
          </w:p>
          <w:p w14:paraId="3DB101EA" w14:textId="77777777" w:rsidR="00AF5E54" w:rsidRDefault="004D4CC1">
            <w:pPr>
              <w:rPr>
                <w:rFonts w:eastAsia="等线"/>
                <w:sz w:val="20"/>
                <w:szCs w:val="20"/>
                <w:lang w:val="en-CA" w:eastAsia="zh-CN"/>
              </w:rPr>
            </w:pPr>
            <w:r>
              <w:rPr>
                <w:rFonts w:eastAsia="等线" w:hint="eastAsia"/>
                <w:sz w:val="20"/>
                <w:szCs w:val="20"/>
                <w:lang w:val="en-CA" w:eastAsia="zh-CN"/>
              </w:rPr>
              <w:t>For Case 2, although the intention is to support two TAs for intra-cell case with UL TRP that can transmit SSB, we don</w:t>
            </w:r>
            <w:r>
              <w:rPr>
                <w:rFonts w:eastAsia="等线"/>
                <w:sz w:val="20"/>
                <w:szCs w:val="20"/>
                <w:lang w:val="en-CA" w:eastAsia="zh-CN"/>
              </w:rPr>
              <w:t>’</w:t>
            </w:r>
            <w:r>
              <w:rPr>
                <w:rFonts w:eastAsia="等线" w:hint="eastAsia"/>
                <w:sz w:val="20"/>
                <w:szCs w:val="20"/>
                <w:lang w:val="en-CA" w:eastAsia="zh-CN"/>
              </w:rPr>
              <w:t xml:space="preserve">t think such case can work. </w:t>
            </w:r>
            <w:r>
              <w:rPr>
                <w:rFonts w:eastAsia="等线"/>
                <w:sz w:val="20"/>
                <w:szCs w:val="20"/>
                <w:lang w:val="en-CA" w:eastAsia="zh-CN"/>
              </w:rPr>
              <w:t xml:space="preserve">A fundamental issue for </w:t>
            </w:r>
            <w:r>
              <w:rPr>
                <w:rFonts w:eastAsia="等线" w:hint="eastAsia"/>
                <w:sz w:val="20"/>
                <w:szCs w:val="20"/>
                <w:lang w:val="en-CA" w:eastAsia="zh-CN"/>
              </w:rPr>
              <w:t>case 2</w:t>
            </w:r>
            <w:r>
              <w:rPr>
                <w:rFonts w:eastAsia="等线"/>
                <w:sz w:val="20"/>
                <w:szCs w:val="20"/>
                <w:lang w:val="en-CA" w:eastAsia="zh-CN"/>
              </w:rPr>
              <w:t xml:space="preserve"> is that the SSB from UL TRP should be non-cell defining SSB </w:t>
            </w:r>
            <w:r>
              <w:rPr>
                <w:rFonts w:eastAsia="等线" w:hint="eastAsia"/>
                <w:sz w:val="20"/>
                <w:szCs w:val="20"/>
                <w:lang w:val="en-CA" w:eastAsia="zh-CN"/>
              </w:rPr>
              <w:t>since</w:t>
            </w:r>
            <w:r>
              <w:rPr>
                <w:rFonts w:eastAsia="等线"/>
                <w:sz w:val="20"/>
                <w:szCs w:val="20"/>
                <w:lang w:val="en-CA" w:eastAsia="zh-CN"/>
              </w:rPr>
              <w:t xml:space="preserve"> the UL TRP doesn’t transmit PDCCH/PDSCH thus SIB1/RMSI is from DL TRP. In this case, for SIB1/RMSI acquisition, the UE needs to identify an SSB from DL TRP. Since the SSB from UL TRP and SSB from DL TRP are associated with the same cell, if UE receives SSB from UL TRP and the SSB is not associated with a SIB1/RMSI, the UE cannot distinguish between the following two cases:</w:t>
            </w:r>
          </w:p>
          <w:p w14:paraId="4AA3447A" w14:textId="77777777" w:rsidR="00AF5E54" w:rsidRDefault="004D4CC1">
            <w:pPr>
              <w:rPr>
                <w:rFonts w:eastAsia="等线"/>
                <w:sz w:val="20"/>
                <w:szCs w:val="20"/>
                <w:lang w:val="en-CA" w:eastAsia="zh-CN"/>
              </w:rPr>
            </w:pPr>
            <w:r>
              <w:rPr>
                <w:rFonts w:eastAsia="等线"/>
                <w:sz w:val="20"/>
                <w:szCs w:val="20"/>
                <w:lang w:val="en-CA" w:eastAsia="zh-CN"/>
              </w:rPr>
              <w:lastRenderedPageBreak/>
              <w:t>•</w:t>
            </w:r>
            <w:r>
              <w:rPr>
                <w:rFonts w:eastAsia="等线"/>
                <w:sz w:val="20"/>
                <w:szCs w:val="20"/>
                <w:lang w:val="en-CA" w:eastAsia="zh-CN"/>
              </w:rPr>
              <w:tab/>
              <w:t xml:space="preserve">Case </w:t>
            </w:r>
            <w:r>
              <w:rPr>
                <w:rFonts w:eastAsia="等线" w:hint="eastAsia"/>
                <w:sz w:val="20"/>
                <w:szCs w:val="20"/>
                <w:lang w:val="en-CA" w:eastAsia="zh-CN"/>
              </w:rPr>
              <w:t>A</w:t>
            </w:r>
            <w:r>
              <w:rPr>
                <w:rFonts w:eastAsia="等线"/>
                <w:sz w:val="20"/>
                <w:szCs w:val="20"/>
                <w:lang w:val="en-CA" w:eastAsia="zh-CN"/>
              </w:rPr>
              <w:t>: the cell doesn’t provide SIB1/RMSI</w:t>
            </w:r>
          </w:p>
          <w:p w14:paraId="7486C752" w14:textId="77777777" w:rsidR="00AF5E54" w:rsidRDefault="004D4CC1">
            <w:pPr>
              <w:rPr>
                <w:rFonts w:eastAsia="等线"/>
                <w:sz w:val="20"/>
                <w:szCs w:val="20"/>
                <w:lang w:val="en-CA" w:eastAsia="zh-CN"/>
              </w:rPr>
            </w:pPr>
            <w:r>
              <w:rPr>
                <w:rFonts w:eastAsia="等线"/>
                <w:sz w:val="20"/>
                <w:szCs w:val="20"/>
                <w:lang w:val="en-CA" w:eastAsia="zh-CN"/>
              </w:rPr>
              <w:t>•</w:t>
            </w:r>
            <w:r>
              <w:rPr>
                <w:rFonts w:eastAsia="等线"/>
                <w:sz w:val="20"/>
                <w:szCs w:val="20"/>
                <w:lang w:val="en-CA" w:eastAsia="zh-CN"/>
              </w:rPr>
              <w:tab/>
              <w:t xml:space="preserve">Case </w:t>
            </w:r>
            <w:r>
              <w:rPr>
                <w:rFonts w:eastAsia="等线" w:hint="eastAsia"/>
                <w:sz w:val="20"/>
                <w:szCs w:val="20"/>
                <w:lang w:val="en-CA" w:eastAsia="zh-CN"/>
              </w:rPr>
              <w:t>B</w:t>
            </w:r>
            <w:r>
              <w:rPr>
                <w:rFonts w:eastAsia="等线"/>
                <w:sz w:val="20"/>
                <w:szCs w:val="20"/>
                <w:lang w:val="en-CA" w:eastAsia="zh-CN"/>
              </w:rPr>
              <w:t>: the SSBs (from UL TRP) doesn’t provide SIB1/RMSI, while other SSBs (from DL TRP) in the cell provide SIB1/RMSI</w:t>
            </w:r>
          </w:p>
          <w:p w14:paraId="71998E2C" w14:textId="77777777" w:rsidR="00AF5E54" w:rsidRDefault="004D4CC1">
            <w:pPr>
              <w:rPr>
                <w:rFonts w:eastAsia="等线"/>
                <w:sz w:val="20"/>
                <w:szCs w:val="20"/>
                <w:lang w:val="en-CA" w:eastAsia="zh-CN"/>
              </w:rPr>
            </w:pPr>
            <w:r>
              <w:rPr>
                <w:rFonts w:eastAsia="等线" w:hint="eastAsia"/>
                <w:sz w:val="20"/>
                <w:szCs w:val="20"/>
                <w:lang w:val="en-CA" w:eastAsia="zh-CN"/>
              </w:rPr>
              <w:t>Considering this is the last R19 meeting, we don</w:t>
            </w:r>
            <w:r>
              <w:rPr>
                <w:rFonts w:eastAsia="等线"/>
                <w:sz w:val="20"/>
                <w:szCs w:val="20"/>
                <w:lang w:val="en-CA" w:eastAsia="zh-CN"/>
              </w:rPr>
              <w:t>’</w:t>
            </w:r>
            <w:r>
              <w:rPr>
                <w:rFonts w:eastAsia="等线" w:hint="eastAsia"/>
                <w:sz w:val="20"/>
                <w:szCs w:val="20"/>
                <w:lang w:val="en-CA" w:eastAsia="zh-CN"/>
              </w:rPr>
              <w:t>t think this issue for Case 2 can be resolved in one meeting. Without addressing this, it doesn</w:t>
            </w:r>
            <w:r>
              <w:rPr>
                <w:rFonts w:eastAsia="等线"/>
                <w:sz w:val="20"/>
                <w:szCs w:val="20"/>
                <w:lang w:val="en-CA" w:eastAsia="zh-CN"/>
              </w:rPr>
              <w:t>’</w:t>
            </w:r>
            <w:r>
              <w:rPr>
                <w:rFonts w:eastAsia="等线" w:hint="eastAsia"/>
                <w:sz w:val="20"/>
                <w:szCs w:val="20"/>
                <w:lang w:val="en-CA" w:eastAsia="zh-CN"/>
              </w:rPr>
              <w:t>t make sense to only specify PL RS indication for Case 2.</w:t>
            </w:r>
          </w:p>
          <w:p w14:paraId="2AF011B7" w14:textId="77777777" w:rsidR="00AF5E54" w:rsidRDefault="00AF5E54">
            <w:pPr>
              <w:rPr>
                <w:rFonts w:eastAsia="等线"/>
                <w:sz w:val="20"/>
                <w:szCs w:val="20"/>
                <w:lang w:val="en-CA" w:eastAsia="zh-CN"/>
              </w:rPr>
            </w:pPr>
          </w:p>
          <w:p w14:paraId="56E46A54" w14:textId="77777777" w:rsidR="00AF5E54" w:rsidRDefault="004D4CC1">
            <w:pPr>
              <w:rPr>
                <w:rFonts w:eastAsia="等线"/>
                <w:b/>
                <w:bCs/>
                <w:sz w:val="20"/>
                <w:szCs w:val="20"/>
                <w:lang w:val="en-CA" w:eastAsia="zh-CN"/>
              </w:rPr>
            </w:pPr>
            <w:r>
              <w:rPr>
                <w:rFonts w:eastAsia="等线" w:hint="eastAsia"/>
                <w:b/>
                <w:bCs/>
                <w:sz w:val="20"/>
                <w:szCs w:val="20"/>
                <w:lang w:val="en-CA" w:eastAsia="zh-CN"/>
              </w:rPr>
              <w:t xml:space="preserve">Proposal 1.3: </w:t>
            </w:r>
            <w:r>
              <w:rPr>
                <w:rFonts w:eastAsia="等线" w:hint="eastAsia"/>
                <w:sz w:val="20"/>
                <w:szCs w:val="20"/>
                <w:lang w:val="en-CA" w:eastAsia="zh-CN"/>
              </w:rPr>
              <w:t xml:space="preserve">In general, we tend to agree the issue is valid and we need some solution to resolve this. However, the TP seems </w:t>
            </w:r>
            <w:r>
              <w:rPr>
                <w:rFonts w:eastAsia="等线"/>
                <w:sz w:val="20"/>
                <w:szCs w:val="20"/>
                <w:lang w:val="en-CA" w:eastAsia="zh-CN"/>
              </w:rPr>
              <w:t>doesn’t</w:t>
            </w:r>
            <w:r>
              <w:rPr>
                <w:rFonts w:eastAsia="等线" w:hint="eastAsia"/>
                <w:sz w:val="20"/>
                <w:szCs w:val="20"/>
                <w:lang w:val="en-CA" w:eastAsia="zh-CN"/>
              </w:rPr>
              <w:t xml:space="preserve"> resolve the issue.</w:t>
            </w:r>
          </w:p>
          <w:p w14:paraId="13CFF1FC" w14:textId="77777777" w:rsidR="00AF5E54" w:rsidRDefault="004D4CC1">
            <w:pPr>
              <w:rPr>
                <w:rFonts w:eastAsia="等线"/>
                <w:sz w:val="20"/>
                <w:szCs w:val="20"/>
                <w:lang w:val="en-CA" w:eastAsia="zh-CN"/>
              </w:rPr>
            </w:pPr>
            <w:r>
              <w:rPr>
                <w:rFonts w:eastAsia="等线" w:hint="eastAsia"/>
                <w:sz w:val="20"/>
                <w:szCs w:val="20"/>
                <w:lang w:val="en-CA" w:eastAsia="zh-CN"/>
              </w:rPr>
              <w:t xml:space="preserve">For proposal 1.3, to achieve the purpose of applying </w:t>
            </w:r>
            <w:r>
              <w:rPr>
                <w:rFonts w:eastAsia="等线"/>
                <w:sz w:val="20"/>
                <w:szCs w:val="20"/>
                <w:lang w:val="en-CA" w:eastAsia="zh-CN"/>
              </w:rPr>
              <w:t>“</w:t>
            </w:r>
            <w:r>
              <w:rPr>
                <w:rFonts w:eastAsia="等线"/>
                <w:sz w:val="20"/>
                <w:szCs w:val="20"/>
                <w:lang w:eastAsia="zh-CN"/>
              </w:rPr>
              <w:t>one DL TCI state + two UL TCI state</w:t>
            </w:r>
            <w:r>
              <w:rPr>
                <w:rFonts w:eastAsia="等线" w:hint="eastAsia"/>
                <w:sz w:val="20"/>
                <w:szCs w:val="20"/>
                <w:lang w:eastAsia="zh-CN"/>
              </w:rPr>
              <w:t>s</w:t>
            </w:r>
            <w:r>
              <w:rPr>
                <w:rFonts w:eastAsia="等线"/>
                <w:sz w:val="20"/>
                <w:szCs w:val="20"/>
                <w:lang w:val="en-CA" w:eastAsia="zh-CN"/>
              </w:rPr>
              <w:t>”</w:t>
            </w:r>
            <w:r>
              <w:rPr>
                <w:rFonts w:eastAsia="等线" w:hint="eastAsia"/>
                <w:sz w:val="20"/>
                <w:szCs w:val="20"/>
                <w:lang w:val="en-CA" w:eastAsia="zh-CN"/>
              </w:rPr>
              <w:t>, there are two options:</w:t>
            </w:r>
          </w:p>
          <w:p w14:paraId="2B82FF61" w14:textId="77777777" w:rsidR="00AF5E54" w:rsidRDefault="004D4CC1">
            <w:pPr>
              <w:pStyle w:val="ListParagraph"/>
              <w:numPr>
                <w:ilvl w:val="0"/>
                <w:numId w:val="12"/>
              </w:numPr>
              <w:rPr>
                <w:rFonts w:eastAsia="等线"/>
                <w:sz w:val="20"/>
                <w:szCs w:val="20"/>
                <w:lang w:val="en-CA" w:eastAsia="zh-CN"/>
              </w:rPr>
            </w:pPr>
            <w:r>
              <w:rPr>
                <w:rFonts w:eastAsia="等线" w:hint="eastAsia"/>
                <w:sz w:val="20"/>
                <w:szCs w:val="20"/>
                <w:lang w:val="en-CA" w:eastAsia="zh-CN"/>
              </w:rPr>
              <w:t xml:space="preserve">Option 1: allow to have two indicated DL TCI states, but use the TCI selection field in the scheduling DCI to select one of the indicated DL TCI </w:t>
            </w:r>
            <w:r>
              <w:rPr>
                <w:rFonts w:eastAsia="等线"/>
                <w:sz w:val="20"/>
                <w:szCs w:val="20"/>
                <w:lang w:val="en-CA" w:eastAsia="zh-CN"/>
              </w:rPr>
              <w:t>states</w:t>
            </w:r>
            <w:r>
              <w:rPr>
                <w:rFonts w:eastAsia="等线" w:hint="eastAsia"/>
                <w:sz w:val="20"/>
                <w:szCs w:val="20"/>
                <w:lang w:val="en-CA" w:eastAsia="zh-CN"/>
              </w:rPr>
              <w:t xml:space="preserve"> for DL sTRP.</w:t>
            </w:r>
          </w:p>
          <w:p w14:paraId="5B8BF3DE" w14:textId="77777777" w:rsidR="00AF5E54" w:rsidRDefault="004D4CC1">
            <w:pPr>
              <w:pStyle w:val="ListParagraph"/>
              <w:numPr>
                <w:ilvl w:val="0"/>
                <w:numId w:val="12"/>
              </w:numPr>
              <w:rPr>
                <w:rFonts w:eastAsia="等线"/>
                <w:sz w:val="20"/>
                <w:szCs w:val="20"/>
                <w:lang w:val="en-CA" w:eastAsia="zh-CN"/>
              </w:rPr>
            </w:pPr>
            <w:r>
              <w:rPr>
                <w:rFonts w:eastAsia="等线" w:hint="eastAsia"/>
                <w:sz w:val="20"/>
                <w:szCs w:val="20"/>
                <w:lang w:val="en-CA" w:eastAsia="zh-CN"/>
              </w:rPr>
              <w:t xml:space="preserve">Option 2: only allow to have one indicated DL TCI state and the indicated DL TCI state should be always the first indicated DL TCI state or always the second indicated DL TCI state (This is because when UE updates the indicated DL TCI states, the UE will keep the previous indicated DL TCI state. So, if the indicated DL TCI state is the first indicated DL TCI state in some instance, while the indicated DL TCI state is the second indicated DL TCI state in other instance, essentially, this </w:t>
            </w:r>
            <w:proofErr w:type="gramStart"/>
            <w:r>
              <w:rPr>
                <w:rFonts w:eastAsia="等线" w:hint="eastAsia"/>
                <w:sz w:val="20"/>
                <w:szCs w:val="20"/>
                <w:lang w:val="en-CA" w:eastAsia="zh-CN"/>
              </w:rPr>
              <w:t>lead</w:t>
            </w:r>
            <w:proofErr w:type="gramEnd"/>
            <w:r>
              <w:rPr>
                <w:rFonts w:eastAsia="等线" w:hint="eastAsia"/>
                <w:sz w:val="20"/>
                <w:szCs w:val="20"/>
                <w:lang w:val="en-CA" w:eastAsia="zh-CN"/>
              </w:rPr>
              <w:t xml:space="preserve"> to two indicated DL TCI states).</w:t>
            </w:r>
          </w:p>
          <w:p w14:paraId="23177E5E" w14:textId="77777777" w:rsidR="00AF5E54" w:rsidRDefault="004D4CC1">
            <w:pPr>
              <w:rPr>
                <w:rFonts w:eastAsia="等线"/>
                <w:sz w:val="20"/>
                <w:szCs w:val="20"/>
                <w:lang w:val="en-CA" w:eastAsia="zh-CN"/>
              </w:rPr>
            </w:pPr>
            <w:r>
              <w:rPr>
                <w:rFonts w:eastAsia="等线" w:hint="eastAsia"/>
                <w:sz w:val="20"/>
                <w:szCs w:val="20"/>
                <w:lang w:val="en-CA" w:eastAsia="zh-CN"/>
              </w:rPr>
              <w:t>Our question is what</w:t>
            </w:r>
            <w:r>
              <w:rPr>
                <w:rFonts w:eastAsia="等线"/>
                <w:sz w:val="20"/>
                <w:szCs w:val="20"/>
                <w:lang w:val="en-CA" w:eastAsia="zh-CN"/>
              </w:rPr>
              <w:t>’</w:t>
            </w:r>
            <w:r>
              <w:rPr>
                <w:rFonts w:eastAsia="等线" w:hint="eastAsia"/>
                <w:sz w:val="20"/>
                <w:szCs w:val="20"/>
                <w:lang w:val="en-CA" w:eastAsia="zh-CN"/>
              </w:rPr>
              <w:t>s the intention of proposal 1.3, is it intended to support option 1 or option 2?</w:t>
            </w:r>
          </w:p>
          <w:p w14:paraId="57579325" w14:textId="77777777" w:rsidR="00AF5E54" w:rsidRDefault="004D4CC1">
            <w:pPr>
              <w:rPr>
                <w:rFonts w:eastAsia="等线"/>
                <w:sz w:val="20"/>
                <w:szCs w:val="20"/>
                <w:lang w:val="en-CA" w:eastAsia="zh-CN"/>
              </w:rPr>
            </w:pPr>
            <w:r>
              <w:rPr>
                <w:rFonts w:eastAsia="等线" w:hint="eastAsia"/>
                <w:sz w:val="20"/>
                <w:szCs w:val="20"/>
                <w:lang w:val="en-CA" w:eastAsia="zh-CN"/>
              </w:rPr>
              <w:t>For option 1, one problem is what if the TCI selection field is not present?</w:t>
            </w:r>
          </w:p>
          <w:p w14:paraId="55B4D8B8" w14:textId="77777777" w:rsidR="00AF5E54" w:rsidRDefault="004D4CC1">
            <w:pPr>
              <w:rPr>
                <w:rFonts w:eastAsia="等线"/>
                <w:sz w:val="20"/>
                <w:szCs w:val="20"/>
                <w:lang w:val="en-CA" w:eastAsia="zh-CN"/>
              </w:rPr>
            </w:pPr>
            <w:r>
              <w:rPr>
                <w:rFonts w:eastAsia="等线" w:hint="eastAsia"/>
                <w:sz w:val="20"/>
                <w:szCs w:val="20"/>
                <w:lang w:val="en-CA" w:eastAsia="zh-CN"/>
              </w:rPr>
              <w:t>For option 2, the current proposal 1.3 doesn</w:t>
            </w:r>
            <w:r>
              <w:rPr>
                <w:rFonts w:eastAsia="等线"/>
                <w:sz w:val="20"/>
                <w:szCs w:val="20"/>
                <w:lang w:val="en-CA" w:eastAsia="zh-CN"/>
              </w:rPr>
              <w:t>’</w:t>
            </w:r>
            <w:r>
              <w:rPr>
                <w:rFonts w:eastAsia="等线" w:hint="eastAsia"/>
                <w:sz w:val="20"/>
                <w:szCs w:val="20"/>
                <w:lang w:val="en-CA" w:eastAsia="zh-CN"/>
              </w:rPr>
              <w:t>t achieve the purpose since the TP still allows to have two indicated DL TCI states.</w:t>
            </w:r>
          </w:p>
          <w:p w14:paraId="15EAE25D" w14:textId="77777777" w:rsidR="00AF5E54" w:rsidRDefault="004D4CC1">
            <w:pPr>
              <w:rPr>
                <w:rFonts w:eastAsia="等线"/>
                <w:b/>
                <w:bCs/>
                <w:sz w:val="20"/>
                <w:szCs w:val="20"/>
                <w:lang w:val="en-CA" w:eastAsia="zh-CN"/>
              </w:rPr>
            </w:pPr>
            <w:r>
              <w:rPr>
                <w:rFonts w:eastAsia="等线" w:hint="eastAsia"/>
                <w:b/>
                <w:bCs/>
                <w:sz w:val="20"/>
                <w:szCs w:val="20"/>
                <w:lang w:val="en-CA" w:eastAsia="zh-CN"/>
              </w:rPr>
              <w:t xml:space="preserve">Proposal 1.5: </w:t>
            </w:r>
            <w:r>
              <w:rPr>
                <w:rFonts w:eastAsia="等线" w:hint="eastAsia"/>
                <w:sz w:val="20"/>
                <w:szCs w:val="20"/>
                <w:lang w:val="en-CA" w:eastAsia="zh-CN"/>
              </w:rPr>
              <w:t>Not support.</w:t>
            </w:r>
            <w:r>
              <w:rPr>
                <w:rFonts w:eastAsia="等线" w:hint="eastAsia"/>
                <w:b/>
                <w:bCs/>
                <w:sz w:val="20"/>
                <w:szCs w:val="20"/>
                <w:lang w:val="en-CA" w:eastAsia="zh-CN"/>
              </w:rPr>
              <w:t xml:space="preserve"> </w:t>
            </w:r>
          </w:p>
          <w:p w14:paraId="6EFAC341" w14:textId="77777777" w:rsidR="00AF5E54" w:rsidRDefault="004D4CC1">
            <w:pPr>
              <w:rPr>
                <w:b/>
                <w:bCs/>
                <w:sz w:val="20"/>
                <w:szCs w:val="20"/>
                <w:lang w:val="en-CA"/>
              </w:rPr>
            </w:pPr>
            <w:r>
              <w:rPr>
                <w:rFonts w:eastAsia="等线" w:hint="eastAsia"/>
                <w:sz w:val="20"/>
                <w:szCs w:val="20"/>
                <w:lang w:val="en-CA" w:eastAsia="zh-CN"/>
              </w:rPr>
              <w:t>This is specific for beam management enhancement in FR2 which is out of the scope.</w:t>
            </w:r>
          </w:p>
        </w:tc>
      </w:tr>
      <w:tr w:rsidR="00AF5E54" w14:paraId="487635CB" w14:textId="77777777">
        <w:tc>
          <w:tcPr>
            <w:tcW w:w="1248" w:type="dxa"/>
          </w:tcPr>
          <w:p w14:paraId="106BB4E3" w14:textId="77777777" w:rsidR="00AF5E54" w:rsidRDefault="004D4CC1">
            <w:pPr>
              <w:rPr>
                <w:sz w:val="20"/>
                <w:szCs w:val="20"/>
              </w:rPr>
            </w:pPr>
            <w:r>
              <w:rPr>
                <w:rFonts w:hint="eastAsia"/>
                <w:sz w:val="20"/>
                <w:szCs w:val="20"/>
              </w:rPr>
              <w:lastRenderedPageBreak/>
              <w:t>Docomo</w:t>
            </w:r>
          </w:p>
        </w:tc>
        <w:tc>
          <w:tcPr>
            <w:tcW w:w="8108" w:type="dxa"/>
          </w:tcPr>
          <w:p w14:paraId="0F0715E0" w14:textId="77777777" w:rsidR="00AF5E54" w:rsidRDefault="004D4CC1">
            <w:pPr>
              <w:rPr>
                <w:sz w:val="20"/>
                <w:szCs w:val="20"/>
                <w:lang w:val="en-CA"/>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1.1</w:t>
            </w:r>
            <w:r>
              <w:rPr>
                <w:rFonts w:eastAsia="Malgun Gothic"/>
                <w:sz w:val="20"/>
                <w:szCs w:val="20"/>
                <w:lang w:val="en-CA" w:eastAsia="ko-KR"/>
              </w:rPr>
              <w:t xml:space="preserve">: </w:t>
            </w:r>
            <w:r>
              <w:rPr>
                <w:rFonts w:hint="eastAsia"/>
                <w:sz w:val="20"/>
                <w:szCs w:val="20"/>
                <w:lang w:val="en-CA"/>
              </w:rPr>
              <w:t>Not s</w:t>
            </w:r>
            <w:r>
              <w:rPr>
                <w:rFonts w:eastAsia="Malgun Gothic"/>
                <w:sz w:val="20"/>
                <w:szCs w:val="20"/>
                <w:lang w:val="en-CA" w:eastAsia="ko-KR"/>
              </w:rPr>
              <w:t>upport.</w:t>
            </w:r>
            <w:r>
              <w:rPr>
                <w:rFonts w:hint="eastAsia"/>
                <w:sz w:val="20"/>
                <w:szCs w:val="20"/>
                <w:lang w:val="en-CA"/>
              </w:rPr>
              <w:t xml:space="preserve"> If PL-offset is configured, UL TRP does not transmit SSB. However, the proposal assumes UE to receive SSB from UL TRP and it does not work if PL-offset is configured.</w:t>
            </w:r>
          </w:p>
          <w:p w14:paraId="1DDEE8B3" w14:textId="77777777" w:rsidR="00AF5E54" w:rsidRDefault="00AF5E54">
            <w:pPr>
              <w:rPr>
                <w:b/>
                <w:bCs/>
                <w:sz w:val="20"/>
                <w:szCs w:val="20"/>
                <w:lang w:val="en-CA"/>
              </w:rPr>
            </w:pPr>
          </w:p>
          <w:p w14:paraId="0B91E8F5" w14:textId="77777777" w:rsidR="00AF5E54" w:rsidRDefault="004D4CC1">
            <w:pPr>
              <w:rPr>
                <w:rFonts w:eastAsia="等线"/>
                <w:sz w:val="20"/>
                <w:szCs w:val="20"/>
                <w:lang w:eastAsia="zh-CN"/>
              </w:rPr>
            </w:pPr>
            <w:r>
              <w:rPr>
                <w:rFonts w:eastAsia="等线" w:hint="eastAsia"/>
                <w:b/>
                <w:bCs/>
                <w:sz w:val="20"/>
                <w:szCs w:val="20"/>
                <w:u w:val="single"/>
                <w:lang w:eastAsia="zh-CN"/>
              </w:rPr>
              <w:t>Proposal 1.2</w:t>
            </w:r>
            <w:r>
              <w:rPr>
                <w:rFonts w:eastAsia="等线" w:hint="eastAsia"/>
                <w:b/>
                <w:bCs/>
                <w:sz w:val="20"/>
                <w:szCs w:val="20"/>
                <w:lang w:eastAsia="zh-CN"/>
              </w:rPr>
              <w:t xml:space="preserve">: </w:t>
            </w:r>
            <w:r>
              <w:rPr>
                <w:rFonts w:eastAsia="等线" w:hint="eastAsia"/>
                <w:sz w:val="20"/>
                <w:szCs w:val="20"/>
                <w:lang w:eastAsia="zh-CN"/>
              </w:rPr>
              <w:t>Support.</w:t>
            </w:r>
            <w:r>
              <w:rPr>
                <w:rFonts w:hint="eastAsia"/>
                <w:sz w:val="20"/>
                <w:szCs w:val="20"/>
              </w:rPr>
              <w:t xml:space="preserve"> If PL-offset is configured, i</w:t>
            </w:r>
            <w:r>
              <w:rPr>
                <w:rFonts w:eastAsia="等线" w:hint="eastAsia"/>
                <w:sz w:val="20"/>
                <w:szCs w:val="20"/>
                <w:lang w:eastAsia="zh-CN"/>
              </w:rPr>
              <w:t xml:space="preserve">t is </w:t>
            </w:r>
            <w:r>
              <w:rPr>
                <w:rFonts w:hint="eastAsia"/>
                <w:sz w:val="20"/>
                <w:szCs w:val="20"/>
              </w:rPr>
              <w:t>necessary</w:t>
            </w:r>
            <w:r>
              <w:rPr>
                <w:rFonts w:eastAsia="等线" w:hint="eastAsia"/>
                <w:sz w:val="20"/>
                <w:szCs w:val="20"/>
                <w:lang w:eastAsia="zh-CN"/>
              </w:rPr>
              <w:t xml:space="preserve"> to support SRS as MPE measurement RS resource for the scenario of no DL RS received from UL TRP.</w:t>
            </w:r>
          </w:p>
          <w:p w14:paraId="77A2AEE1" w14:textId="77777777" w:rsidR="00AF5E54" w:rsidRDefault="00AF5E54">
            <w:pPr>
              <w:rPr>
                <w:b/>
                <w:bCs/>
                <w:sz w:val="20"/>
                <w:szCs w:val="20"/>
              </w:rPr>
            </w:pPr>
          </w:p>
          <w:p w14:paraId="371BF090" w14:textId="77777777" w:rsidR="00AF5E54" w:rsidRDefault="004D4CC1">
            <w:pPr>
              <w:rPr>
                <w:sz w:val="20"/>
                <w:szCs w:val="20"/>
                <w:lang w:val="en-CA"/>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1.3</w:t>
            </w:r>
            <w:r>
              <w:rPr>
                <w:rFonts w:eastAsia="Malgun Gothic"/>
                <w:sz w:val="20"/>
                <w:szCs w:val="20"/>
                <w:lang w:val="en-CA" w:eastAsia="ko-KR"/>
              </w:rPr>
              <w:t>: Not support.</w:t>
            </w:r>
            <w:r>
              <w:rPr>
                <w:rFonts w:hint="eastAsia"/>
                <w:sz w:val="20"/>
                <w:szCs w:val="20"/>
                <w:lang w:val="en-CA"/>
              </w:rPr>
              <w:t xml:space="preserve"> The update is not necessary because it is up to </w:t>
            </w:r>
            <w:r>
              <w:rPr>
                <w:rFonts w:eastAsia="Malgun Gothic"/>
                <w:sz w:val="20"/>
                <w:szCs w:val="20"/>
                <w:lang w:val="en-CA" w:eastAsia="ko-KR"/>
              </w:rPr>
              <w:t>NW implementation issu</w:t>
            </w:r>
            <w:r>
              <w:rPr>
                <w:rFonts w:hint="eastAsia"/>
                <w:sz w:val="20"/>
                <w:szCs w:val="20"/>
                <w:lang w:val="en-CA"/>
              </w:rPr>
              <w:t>e (i.e. gNB can indicate the same DL TCI state or indicate 2</w:t>
            </w:r>
            <w:r>
              <w:rPr>
                <w:rFonts w:hint="eastAsia"/>
                <w:sz w:val="20"/>
                <w:szCs w:val="20"/>
                <w:vertAlign w:val="superscript"/>
                <w:lang w:val="en-CA"/>
              </w:rPr>
              <w:t>nd</w:t>
            </w:r>
            <w:r>
              <w:rPr>
                <w:rFonts w:hint="eastAsia"/>
                <w:sz w:val="20"/>
                <w:szCs w:val="20"/>
                <w:lang w:val="en-CA"/>
              </w:rPr>
              <w:t xml:space="preserve"> TCI as dummy)</w:t>
            </w:r>
            <w:r>
              <w:rPr>
                <w:rFonts w:eastAsia="Malgun Gothic"/>
                <w:sz w:val="20"/>
                <w:szCs w:val="20"/>
                <w:lang w:val="en-CA" w:eastAsia="ko-KR"/>
              </w:rPr>
              <w:t xml:space="preserve">. </w:t>
            </w:r>
            <w:r>
              <w:rPr>
                <w:rFonts w:hint="eastAsia"/>
                <w:sz w:val="20"/>
                <w:szCs w:val="20"/>
                <w:lang w:val="en-CA"/>
              </w:rPr>
              <w:t>As ZTE mentioned, updating TCI framework is out of scope.</w:t>
            </w:r>
          </w:p>
          <w:p w14:paraId="45E8A3D9" w14:textId="77777777" w:rsidR="00AF5E54" w:rsidRDefault="004D4CC1">
            <w:pPr>
              <w:rPr>
                <w:sz w:val="20"/>
                <w:szCs w:val="20"/>
                <w:lang w:val="en-CA"/>
              </w:rPr>
            </w:pPr>
            <w:r>
              <w:rPr>
                <w:rFonts w:hint="eastAsia"/>
                <w:sz w:val="20"/>
                <w:szCs w:val="20"/>
                <w:lang w:val="en-CA"/>
              </w:rPr>
              <w:t>We have strong concern on the TP in Proposal 1.3. It makes impossible to understand UE behavior whether it is applied to Asymmetric HetNet scenario only or it is applied to all scenarios, because it does not have any condition. If we update TCI framework for all scenarios, it is clearly out of scope.</w:t>
            </w:r>
          </w:p>
          <w:p w14:paraId="08E28604" w14:textId="77777777" w:rsidR="00AF5E54" w:rsidRDefault="00AF5E54">
            <w:pPr>
              <w:rPr>
                <w:b/>
                <w:bCs/>
                <w:sz w:val="20"/>
                <w:szCs w:val="20"/>
                <w:lang w:val="en-CA"/>
              </w:rPr>
            </w:pPr>
          </w:p>
          <w:p w14:paraId="753BF42F" w14:textId="77777777" w:rsidR="00AF5E54" w:rsidRDefault="004D4CC1">
            <w:pPr>
              <w:rPr>
                <w:sz w:val="20"/>
                <w:szCs w:val="20"/>
              </w:rPr>
            </w:pPr>
            <w:r>
              <w:rPr>
                <w:rFonts w:eastAsia="等线" w:hint="eastAsia"/>
                <w:b/>
                <w:bCs/>
                <w:sz w:val="20"/>
                <w:szCs w:val="20"/>
                <w:u w:val="single"/>
                <w:lang w:eastAsia="zh-CN"/>
              </w:rPr>
              <w:t>Proposal 1.</w:t>
            </w:r>
            <w:r>
              <w:rPr>
                <w:rFonts w:hint="eastAsia"/>
                <w:b/>
                <w:bCs/>
                <w:sz w:val="20"/>
                <w:szCs w:val="20"/>
                <w:u w:val="single"/>
              </w:rPr>
              <w:t>4</w:t>
            </w:r>
            <w:r>
              <w:rPr>
                <w:rFonts w:eastAsia="等线" w:hint="eastAsia"/>
                <w:b/>
                <w:bCs/>
                <w:sz w:val="20"/>
                <w:szCs w:val="20"/>
                <w:lang w:eastAsia="zh-CN"/>
              </w:rPr>
              <w:t xml:space="preserve">: </w:t>
            </w:r>
            <w:r>
              <w:rPr>
                <w:rFonts w:hint="eastAsia"/>
                <w:sz w:val="20"/>
                <w:szCs w:val="20"/>
              </w:rPr>
              <w:t>OK</w:t>
            </w:r>
            <w:r>
              <w:rPr>
                <w:rFonts w:eastAsia="等线" w:hint="eastAsia"/>
                <w:sz w:val="20"/>
                <w:szCs w:val="20"/>
                <w:lang w:eastAsia="zh-CN"/>
              </w:rPr>
              <w:t>.</w:t>
            </w:r>
          </w:p>
          <w:p w14:paraId="181399C6" w14:textId="77777777" w:rsidR="00AF5E54" w:rsidRDefault="00AF5E54">
            <w:pPr>
              <w:rPr>
                <w:b/>
                <w:bCs/>
                <w:sz w:val="20"/>
                <w:szCs w:val="20"/>
              </w:rPr>
            </w:pPr>
          </w:p>
          <w:p w14:paraId="42FF0D95" w14:textId="77777777" w:rsidR="00AF5E54" w:rsidRDefault="004D4CC1">
            <w:pPr>
              <w:rPr>
                <w:sz w:val="20"/>
                <w:szCs w:val="20"/>
              </w:rPr>
            </w:pPr>
            <w:r>
              <w:rPr>
                <w:rFonts w:eastAsia="等线" w:hint="eastAsia"/>
                <w:b/>
                <w:bCs/>
                <w:sz w:val="20"/>
                <w:szCs w:val="20"/>
                <w:u w:val="single"/>
                <w:lang w:eastAsia="zh-CN"/>
              </w:rPr>
              <w:t>Proposal 1.</w:t>
            </w:r>
            <w:r>
              <w:rPr>
                <w:rFonts w:hint="eastAsia"/>
                <w:b/>
                <w:bCs/>
                <w:sz w:val="20"/>
                <w:szCs w:val="20"/>
                <w:u w:val="single"/>
              </w:rPr>
              <w:t>5</w:t>
            </w:r>
            <w:r>
              <w:rPr>
                <w:rFonts w:eastAsia="等线" w:hint="eastAsia"/>
                <w:b/>
                <w:bCs/>
                <w:sz w:val="20"/>
                <w:szCs w:val="20"/>
                <w:lang w:eastAsia="zh-CN"/>
              </w:rPr>
              <w:t xml:space="preserve">: </w:t>
            </w:r>
            <w:r>
              <w:rPr>
                <w:rFonts w:hint="eastAsia"/>
                <w:sz w:val="20"/>
                <w:szCs w:val="20"/>
              </w:rPr>
              <w:t>Open to discuss</w:t>
            </w:r>
            <w:r>
              <w:rPr>
                <w:rFonts w:eastAsia="等线" w:hint="eastAsia"/>
                <w:sz w:val="20"/>
                <w:szCs w:val="20"/>
                <w:lang w:eastAsia="zh-CN"/>
              </w:rPr>
              <w:t>.</w:t>
            </w:r>
          </w:p>
          <w:p w14:paraId="4DB8E000" w14:textId="77777777" w:rsidR="00AF5E54" w:rsidRDefault="00AF5E54">
            <w:pPr>
              <w:rPr>
                <w:b/>
                <w:bCs/>
                <w:sz w:val="20"/>
                <w:szCs w:val="20"/>
                <w:lang w:val="en-CA"/>
              </w:rPr>
            </w:pPr>
          </w:p>
        </w:tc>
      </w:tr>
      <w:tr w:rsidR="00AF5E54" w14:paraId="070A3155" w14:textId="77777777">
        <w:tc>
          <w:tcPr>
            <w:tcW w:w="1248" w:type="dxa"/>
          </w:tcPr>
          <w:p w14:paraId="79FA85C2" w14:textId="77777777" w:rsidR="00AF5E54" w:rsidRDefault="004D4CC1">
            <w:pPr>
              <w:rPr>
                <w:sz w:val="20"/>
                <w:szCs w:val="20"/>
              </w:rPr>
            </w:pPr>
            <w:r>
              <w:rPr>
                <w:rFonts w:eastAsia="等线" w:hint="eastAsia"/>
                <w:sz w:val="20"/>
                <w:szCs w:val="20"/>
                <w:lang w:eastAsia="zh-CN"/>
              </w:rPr>
              <w:t>CATT</w:t>
            </w:r>
          </w:p>
        </w:tc>
        <w:tc>
          <w:tcPr>
            <w:tcW w:w="8108" w:type="dxa"/>
          </w:tcPr>
          <w:p w14:paraId="1AEA5B97" w14:textId="77777777" w:rsidR="00AF5E54" w:rsidRDefault="004D4CC1">
            <w:pPr>
              <w:pStyle w:val="0Maintext"/>
              <w:rPr>
                <w:rFonts w:eastAsia="等线"/>
              </w:rPr>
            </w:pPr>
            <w:r>
              <w:rPr>
                <w:rFonts w:eastAsia="Malgun Gothic" w:hint="eastAsia"/>
                <w:b/>
                <w:bCs/>
                <w:u w:val="single"/>
                <w:lang w:val="en-CA" w:eastAsia="ko-KR"/>
              </w:rPr>
              <w:t>P</w:t>
            </w:r>
            <w:r>
              <w:rPr>
                <w:rFonts w:eastAsia="Malgun Gothic"/>
                <w:b/>
                <w:bCs/>
                <w:u w:val="single"/>
                <w:lang w:val="en-CA" w:eastAsia="ko-KR"/>
              </w:rPr>
              <w:t>roposal 1.1</w:t>
            </w:r>
            <w:r>
              <w:rPr>
                <w:rFonts w:eastAsia="Malgun Gothic"/>
                <w:lang w:val="en-CA" w:eastAsia="ko-KR"/>
              </w:rPr>
              <w:t>:</w:t>
            </w:r>
            <w:r>
              <w:rPr>
                <w:rFonts w:eastAsia="等线" w:hint="eastAsia"/>
                <w:lang w:val="en-CA" w:eastAsia="zh-CN"/>
              </w:rPr>
              <w:t xml:space="preserve"> Our clarification is that we prefer to use the legacy way to</w:t>
            </w:r>
            <w:r>
              <w:rPr>
                <w:rFonts w:eastAsia="等线"/>
                <w:lang w:val="en-US"/>
              </w:rPr>
              <w:t xml:space="preserve"> indicate PL RS </w:t>
            </w:r>
            <w:r>
              <w:rPr>
                <w:rFonts w:eastAsia="等线" w:hint="eastAsia"/>
                <w:lang w:val="en-US" w:eastAsia="zh-CN"/>
              </w:rPr>
              <w:t xml:space="preserve">for </w:t>
            </w:r>
            <w:r>
              <w:rPr>
                <w:rFonts w:eastAsia="等线"/>
                <w:lang w:val="en-US"/>
              </w:rPr>
              <w:t>PDCCH order PRACH</w:t>
            </w:r>
            <w:r>
              <w:rPr>
                <w:rFonts w:eastAsia="等线" w:hint="eastAsia"/>
                <w:lang w:val="en-CA" w:eastAsia="zh-CN"/>
              </w:rPr>
              <w:t xml:space="preserve"> </w:t>
            </w:r>
            <w:r>
              <w:rPr>
                <w:rFonts w:eastAsia="等线"/>
                <w:lang w:val="en-US"/>
              </w:rPr>
              <w:t xml:space="preserve">for </w:t>
            </w:r>
            <w:r>
              <w:rPr>
                <w:rFonts w:eastAsia="等线" w:hint="eastAsia"/>
                <w:lang w:val="en-CA" w:eastAsia="zh-CN"/>
              </w:rPr>
              <w:t xml:space="preserve">sDCI mTRP snenario, where PRACH </w:t>
            </w:r>
            <w:r>
              <w:rPr>
                <w:rFonts w:eastAsia="等线"/>
                <w:lang w:val="en-CA" w:eastAsia="zh-CN"/>
              </w:rPr>
              <w:t>association</w:t>
            </w:r>
            <w:r>
              <w:rPr>
                <w:rFonts w:eastAsia="等线" w:hint="eastAsia"/>
                <w:lang w:val="en-CA" w:eastAsia="zh-CN"/>
              </w:rPr>
              <w:t xml:space="preserve"> indicator field is not used, as in section 7.4, 38.213: </w:t>
            </w:r>
          </w:p>
          <w:tbl>
            <w:tblPr>
              <w:tblStyle w:val="TableGrid"/>
              <w:tblW w:w="0" w:type="auto"/>
              <w:tblLook w:val="04A0" w:firstRow="1" w:lastRow="0" w:firstColumn="1" w:lastColumn="0" w:noHBand="0" w:noVBand="1"/>
            </w:tblPr>
            <w:tblGrid>
              <w:gridCol w:w="7854"/>
            </w:tblGrid>
            <w:tr w:rsidR="00AF5E54" w14:paraId="0EE69705" w14:textId="77777777">
              <w:tc>
                <w:tcPr>
                  <w:tcW w:w="7854" w:type="dxa"/>
                </w:tcPr>
                <w:p w14:paraId="2BC869ED" w14:textId="77777777" w:rsidR="00AF5E54" w:rsidRDefault="004D4CC1">
                  <w:r>
                    <w:t xml:space="preserve">If a PRACH transmission from a UE is in response to a detection of a PDCCH order by the UE that triggers a contention-free </w:t>
                  </w:r>
                  <w:proofErr w:type="gramStart"/>
                  <w:r>
                    <w:t>random access</w:t>
                  </w:r>
                  <w:proofErr w:type="gramEnd"/>
                  <w:r>
                    <w:t xml:space="preserve"> procedure and depending on the DL RS that the DM-RS of the PDCCH order is quasi-collocated with as described in clause 10.1 </w:t>
                  </w:r>
                </w:p>
                <w:p w14:paraId="42947A2C" w14:textId="77777777" w:rsidR="00AF5E54" w:rsidRDefault="004D4CC1">
                  <w:pPr>
                    <w:pStyle w:val="B1"/>
                    <w:rPr>
                      <w:lang w:val="en-US"/>
                    </w:rPr>
                  </w:pPr>
                  <w:r>
                    <w:rPr>
                      <w:lang w:val="en-US"/>
                    </w:rPr>
                    <w:t>-</w:t>
                  </w:r>
                  <w:r>
                    <w:rPr>
                      <w:lang w:val="en-US"/>
                    </w:rPr>
                    <w:tab/>
                  </w:r>
                  <w:r>
                    <w:rPr>
                      <w:highlight w:val="yellow"/>
                      <w:lang w:val="en-US"/>
                    </w:rPr>
                    <w:t>when the PRACH association indicator is not present in the PDCCH order,</w:t>
                  </w:r>
                  <w:r>
                    <w:rPr>
                      <w:lang w:val="en-US"/>
                    </w:rPr>
                    <w:t xml:space="preserve"> or </w:t>
                  </w:r>
                </w:p>
                <w:p w14:paraId="551FB1FD" w14:textId="77777777" w:rsidR="00AF5E54" w:rsidRDefault="004D4CC1">
                  <w:pPr>
                    <w:pStyle w:val="B1"/>
                    <w:rPr>
                      <w:lang w:val="en-US"/>
                    </w:rPr>
                  </w:pPr>
                  <w:r>
                    <w:rPr>
                      <w:lang w:val="en-US"/>
                    </w:rPr>
                    <w:t>-</w:t>
                  </w:r>
                  <w:r>
                    <w:rPr>
                      <w:lang w:val="en-US"/>
                    </w:rPr>
                    <w:tab/>
                    <w:t xml:space="preserve">when the cell indicator field in the PDCCH order is not present or has value 0, or </w:t>
                  </w:r>
                </w:p>
                <w:p w14:paraId="3BFC261B" w14:textId="77777777" w:rsidR="00AF5E54" w:rsidRDefault="004D4CC1">
                  <w:pPr>
                    <w:pStyle w:val="B1"/>
                    <w:rPr>
                      <w:rFonts w:eastAsia="等线"/>
                      <w:iCs/>
                      <w:kern w:val="2"/>
                      <w:lang w:val="en-US" w:eastAsia="zh-CN"/>
                    </w:rPr>
                  </w:pPr>
                  <w:r>
                    <w:rPr>
                      <w:lang w:val="en-US"/>
                    </w:rPr>
                    <w:lastRenderedPageBreak/>
                    <w:t>-</w:t>
                  </w:r>
                  <w:r>
                    <w:rPr>
                      <w:lang w:val="en-US"/>
                    </w:rPr>
                    <w:tab/>
                    <w:t xml:space="preserve">when a value of a PRACH association indicator field in the PDCCH order is 0 if </w:t>
                  </w:r>
                  <w:r>
                    <w:rPr>
                      <w:rFonts w:eastAsia="等线"/>
                      <w:lang w:val="en-US"/>
                    </w:rPr>
                    <w:t>the UE is not provided</w:t>
                  </w:r>
                  <w:r>
                    <w:rPr>
                      <w:rFonts w:eastAsia="等线"/>
                      <w:kern w:val="2"/>
                      <w:lang w:val="en-US" w:eastAsia="zh-CN"/>
                    </w:rPr>
                    <w:t xml:space="preserve"> </w:t>
                  </w:r>
                  <w:r>
                    <w:rPr>
                      <w:rFonts w:eastAsia="等线"/>
                      <w:i/>
                      <w:kern w:val="2"/>
                      <w:lang w:val="en-US" w:eastAsia="zh-CN"/>
                    </w:rPr>
                    <w:t>SSB-MTC-AdditionalPCI</w:t>
                  </w:r>
                  <w:r>
                    <w:rPr>
                      <w:rFonts w:eastAsia="等线"/>
                      <w:iCs/>
                      <w:kern w:val="2"/>
                      <w:lang w:val="en-US" w:eastAsia="zh-CN"/>
                    </w:rPr>
                    <w:t>,</w:t>
                  </w:r>
                  <w:r>
                    <w:rPr>
                      <w:rFonts w:eastAsia="等线" w:hint="eastAsia"/>
                      <w:iCs/>
                      <w:kern w:val="2"/>
                      <w:lang w:val="en-US" w:eastAsia="zh-CN"/>
                    </w:rPr>
                    <w:t xml:space="preserve"> or </w:t>
                  </w:r>
                </w:p>
                <w:p w14:paraId="534EA290" w14:textId="77777777" w:rsidR="00AF5E54" w:rsidRDefault="004D4CC1">
                  <w:pPr>
                    <w:pStyle w:val="B1"/>
                    <w:rPr>
                      <w:lang w:val="en-US"/>
                    </w:rPr>
                  </w:pPr>
                  <w:r>
                    <w:rPr>
                      <w:lang w:val="en-US"/>
                    </w:rPr>
                    <w:t>-</w:t>
                  </w:r>
                  <w:r>
                    <w:rPr>
                      <w:lang w:val="en-US"/>
                    </w:rPr>
                    <w:tab/>
                  </w:r>
                  <w:r>
                    <w:rPr>
                      <w:rFonts w:eastAsia="等线" w:hint="eastAsia"/>
                      <w:iCs/>
                      <w:kern w:val="2"/>
                      <w:lang w:val="en-US" w:eastAsia="zh-CN"/>
                    </w:rPr>
                    <w:t xml:space="preserve">when </w:t>
                  </w:r>
                  <w:r>
                    <w:rPr>
                      <w:rFonts w:eastAsia="等线"/>
                      <w:iCs/>
                      <w:kern w:val="2"/>
                      <w:lang w:val="en-US" w:eastAsia="zh-CN"/>
                    </w:rPr>
                    <w:t xml:space="preserve">the </w:t>
                  </w:r>
                  <w:r>
                    <w:rPr>
                      <w:lang w:val="en-US"/>
                    </w:rPr>
                    <w:t>PRACH association</w:t>
                  </w:r>
                  <w:r>
                    <w:rPr>
                      <w:rFonts w:hint="eastAsia"/>
                      <w:lang w:val="en-US" w:eastAsia="zh-CN"/>
                    </w:rPr>
                    <w:t xml:space="preserve"> indicator field in the PDCCH order indicates a </w:t>
                  </w:r>
                  <w:r>
                    <w:rPr>
                      <w:i/>
                      <w:iCs/>
                      <w:lang w:val="en-US" w:eastAsia="zh-CN"/>
                    </w:rPr>
                    <w:t>physCellId</w:t>
                  </w:r>
                  <w:r>
                    <w:rPr>
                      <w:rFonts w:hint="eastAsia"/>
                      <w:lang w:val="en-US" w:eastAsia="zh-CN"/>
                    </w:rPr>
                    <w:t xml:space="preserve"> associated with the </w:t>
                  </w:r>
                  <w:r>
                    <w:rPr>
                      <w:lang w:val="en-US" w:eastAsia="zh-CN"/>
                    </w:rPr>
                    <w:t>cell</w:t>
                  </w:r>
                  <w:r>
                    <w:rPr>
                      <w:rFonts w:hint="eastAsia"/>
                      <w:lang w:val="en-US" w:eastAsia="zh-CN"/>
                    </w:rPr>
                    <w:t xml:space="preserve"> </w:t>
                  </w:r>
                  <w:r>
                    <w:rPr>
                      <w:lang w:val="en-US" w:eastAsia="zh-CN"/>
                    </w:rPr>
                    <w:t>of</w:t>
                  </w:r>
                  <w:r>
                    <w:rPr>
                      <w:rFonts w:hint="eastAsia"/>
                      <w:lang w:val="en-US" w:eastAsia="zh-CN"/>
                    </w:rPr>
                    <w:t xml:space="preserve"> the PDCCH order</w:t>
                  </w:r>
                  <w:r>
                    <w:rPr>
                      <w:lang w:val="en-US" w:eastAsia="zh-CN"/>
                    </w:rPr>
                    <w:t xml:space="preserve"> reception</w:t>
                  </w:r>
                  <w:r>
                    <w:rPr>
                      <w:lang w:val="en-US"/>
                    </w:rPr>
                    <w:t xml:space="preserve">, </w:t>
                  </w:r>
                </w:p>
                <w:p w14:paraId="0ABF5677" w14:textId="77777777" w:rsidR="00AF5E54" w:rsidRDefault="004D4CC1">
                  <w:pPr>
                    <w:pStyle w:val="B1"/>
                    <w:rPr>
                      <w:lang w:val="en-US"/>
                    </w:rPr>
                  </w:pPr>
                  <w:r>
                    <w:rPr>
                      <w:lang w:val="en-US"/>
                    </w:rPr>
                    <w:t xml:space="preserve">or depending on an indicated SS/PBCH block </w:t>
                  </w:r>
                </w:p>
                <w:p w14:paraId="6964D923" w14:textId="77777777" w:rsidR="00AF5E54" w:rsidRDefault="004D4CC1">
                  <w:pPr>
                    <w:pStyle w:val="B1"/>
                    <w:rPr>
                      <w:lang w:val="en-US"/>
                    </w:rPr>
                  </w:pPr>
                  <w:r>
                    <w:rPr>
                      <w:lang w:val="en-US"/>
                    </w:rPr>
                    <w:t>-</w:t>
                  </w:r>
                  <w:r>
                    <w:rPr>
                      <w:lang w:val="en-US"/>
                    </w:rPr>
                    <w:tab/>
                    <w:t xml:space="preserve">when the PRACH transmission is on a non-serving cell indicated by the cell indicator field in the PDCCH order, or </w:t>
                  </w:r>
                </w:p>
                <w:p w14:paraId="5CEAFF9C" w14:textId="77777777" w:rsidR="00AF5E54" w:rsidRDefault="004D4CC1">
                  <w:pPr>
                    <w:pStyle w:val="B1"/>
                    <w:rPr>
                      <w:lang w:val="en-US" w:eastAsia="zh-CN"/>
                    </w:rPr>
                  </w:pPr>
                  <w:r>
                    <w:rPr>
                      <w:lang w:val="en-US"/>
                    </w:rPr>
                    <w:t>-</w:t>
                  </w:r>
                  <w:r>
                    <w:rPr>
                      <w:lang w:val="en-US"/>
                    </w:rPr>
                    <w:tab/>
                    <w:t>when a value of a PRACH association indicator field in the PDCCH order is 1</w:t>
                  </w:r>
                  <w:r>
                    <w:rPr>
                      <w:rFonts w:hint="eastAsia"/>
                      <w:lang w:val="en-US" w:eastAsia="zh-CN"/>
                    </w:rPr>
                    <w:t xml:space="preserve"> if the UE is not provided </w:t>
                  </w:r>
                  <w:r>
                    <w:rPr>
                      <w:rFonts w:hint="eastAsia"/>
                      <w:i/>
                      <w:iCs/>
                      <w:lang w:val="en-US" w:eastAsia="zh-CN"/>
                    </w:rPr>
                    <w:t>SSB-MTC-Add</w:t>
                  </w:r>
                  <w:r>
                    <w:rPr>
                      <w:i/>
                      <w:iCs/>
                      <w:lang w:val="en-US" w:eastAsia="zh-CN"/>
                    </w:rPr>
                    <w:t>i</w:t>
                  </w:r>
                  <w:r>
                    <w:rPr>
                      <w:rFonts w:hint="eastAsia"/>
                      <w:i/>
                      <w:iCs/>
                      <w:lang w:val="en-US" w:eastAsia="zh-CN"/>
                    </w:rPr>
                    <w:t>tionalPCI</w:t>
                  </w:r>
                  <w:r>
                    <w:rPr>
                      <w:lang w:val="en-US" w:eastAsia="zh-CN"/>
                    </w:rPr>
                    <w:t>,</w:t>
                  </w:r>
                  <w:r>
                    <w:rPr>
                      <w:rFonts w:hint="eastAsia"/>
                      <w:lang w:val="en-US" w:eastAsia="zh-CN"/>
                    </w:rPr>
                    <w:t xml:space="preserve"> or </w:t>
                  </w:r>
                </w:p>
                <w:p w14:paraId="3E5CF317" w14:textId="77777777" w:rsidR="00AF5E54" w:rsidRDefault="004D4CC1">
                  <w:pPr>
                    <w:pStyle w:val="B1"/>
                    <w:rPr>
                      <w:lang w:val="en-US" w:eastAsia="zh-CN"/>
                    </w:rPr>
                  </w:pPr>
                  <w:r>
                    <w:rPr>
                      <w:lang w:val="en-US"/>
                    </w:rPr>
                    <w:t>-</w:t>
                  </w:r>
                  <w:r>
                    <w:rPr>
                      <w:lang w:val="en-US"/>
                    </w:rPr>
                    <w:tab/>
                  </w:r>
                  <w:r>
                    <w:rPr>
                      <w:rFonts w:hint="eastAsia"/>
                      <w:lang w:val="en-US" w:eastAsia="zh-CN"/>
                    </w:rPr>
                    <w:t xml:space="preserve">when </w:t>
                  </w:r>
                  <w:r>
                    <w:rPr>
                      <w:lang w:val="en-US" w:eastAsia="zh-CN"/>
                    </w:rPr>
                    <w:t xml:space="preserve">the </w:t>
                  </w:r>
                  <w:r>
                    <w:rPr>
                      <w:lang w:val="en-US"/>
                    </w:rPr>
                    <w:t>PRACH association</w:t>
                  </w:r>
                  <w:r>
                    <w:rPr>
                      <w:rFonts w:hint="eastAsia"/>
                      <w:lang w:val="en-US" w:eastAsia="zh-CN"/>
                    </w:rPr>
                    <w:t xml:space="preserve"> indicator field in the PDCCH order indicates a</w:t>
                  </w:r>
                  <w:r>
                    <w:rPr>
                      <w:i/>
                      <w:iCs/>
                      <w:lang w:val="en-US" w:eastAsia="zh-CN"/>
                    </w:rPr>
                    <w:t xml:space="preserve"> physCellId</w:t>
                  </w:r>
                  <w:r>
                    <w:rPr>
                      <w:rFonts w:hint="eastAsia"/>
                      <w:lang w:val="en-US" w:eastAsia="zh-CN"/>
                    </w:rPr>
                    <w:t xml:space="preserve"> </w:t>
                  </w:r>
                  <w:r>
                    <w:rPr>
                      <w:lang w:val="en-US" w:eastAsia="zh-CN"/>
                    </w:rPr>
                    <w:t xml:space="preserve">that is </w:t>
                  </w:r>
                  <w:r>
                    <w:rPr>
                      <w:rFonts w:hint="eastAsia"/>
                      <w:lang w:val="en-US" w:eastAsia="zh-CN"/>
                    </w:rPr>
                    <w:t xml:space="preserve">different </w:t>
                  </w:r>
                  <w:r>
                    <w:rPr>
                      <w:lang w:val="en-US" w:eastAsia="zh-CN"/>
                    </w:rPr>
                    <w:t>than</w:t>
                  </w:r>
                  <w:r>
                    <w:rPr>
                      <w:rFonts w:hint="eastAsia"/>
                      <w:lang w:val="en-US" w:eastAsia="zh-CN"/>
                    </w:rPr>
                    <w:t xml:space="preserve"> the </w:t>
                  </w:r>
                  <w:r>
                    <w:rPr>
                      <w:i/>
                      <w:iCs/>
                      <w:lang w:val="en-US" w:eastAsia="zh-CN"/>
                    </w:rPr>
                    <w:t>physCellId</w:t>
                  </w:r>
                  <w:r>
                    <w:rPr>
                      <w:rFonts w:hint="eastAsia"/>
                      <w:lang w:val="en-US" w:eastAsia="zh-CN"/>
                    </w:rPr>
                    <w:t xml:space="preserve"> associated with the </w:t>
                  </w:r>
                  <w:r>
                    <w:rPr>
                      <w:lang w:val="en-US" w:eastAsia="zh-CN"/>
                    </w:rPr>
                    <w:t>cell</w:t>
                  </w:r>
                  <w:r>
                    <w:rPr>
                      <w:rFonts w:hint="eastAsia"/>
                      <w:lang w:val="en-US" w:eastAsia="zh-CN"/>
                    </w:rPr>
                    <w:t xml:space="preserve"> </w:t>
                  </w:r>
                  <w:r>
                    <w:rPr>
                      <w:lang w:val="en-US" w:eastAsia="zh-CN"/>
                    </w:rPr>
                    <w:t>of</w:t>
                  </w:r>
                  <w:r>
                    <w:rPr>
                      <w:rFonts w:hint="eastAsia"/>
                      <w:lang w:val="en-US" w:eastAsia="zh-CN"/>
                    </w:rPr>
                    <w:t xml:space="preserve"> the PDCCH order</w:t>
                  </w:r>
                  <w:r>
                    <w:rPr>
                      <w:lang w:val="en-US" w:eastAsia="zh-CN"/>
                    </w:rPr>
                    <w:t xml:space="preserve"> reception</w:t>
                  </w:r>
                  <w:r>
                    <w:rPr>
                      <w:lang w:val="en-US"/>
                    </w:rPr>
                    <w:t xml:space="preserve">, </w:t>
                  </w:r>
                </w:p>
              </w:tc>
            </w:tr>
          </w:tbl>
          <w:p w14:paraId="3F3C503E" w14:textId="77777777" w:rsidR="00AF5E54" w:rsidRDefault="00AF5E54">
            <w:pPr>
              <w:rPr>
                <w:rFonts w:eastAsia="等线"/>
                <w:sz w:val="20"/>
                <w:szCs w:val="20"/>
                <w:lang w:eastAsia="zh-CN"/>
              </w:rPr>
            </w:pPr>
          </w:p>
          <w:p w14:paraId="07DF218F" w14:textId="77777777" w:rsidR="00AF5E54" w:rsidRDefault="004D4CC1">
            <w:pPr>
              <w:rPr>
                <w:rFonts w:eastAsia="等线"/>
                <w:sz w:val="20"/>
                <w:szCs w:val="20"/>
                <w:lang w:eastAsia="zh-CN"/>
              </w:rPr>
            </w:pPr>
            <w:r>
              <w:rPr>
                <w:rFonts w:eastAsia="等线" w:hint="eastAsia"/>
                <w:sz w:val="20"/>
                <w:szCs w:val="20"/>
                <w:lang w:eastAsia="zh-CN"/>
              </w:rPr>
              <w:t xml:space="preserve">However, if the group is ok to make further enhancement, we prefer to the version that Ofinno provided, which includes the case when PL </w:t>
            </w:r>
            <w:r>
              <w:rPr>
                <w:rFonts w:eastAsia="等线"/>
                <w:sz w:val="20"/>
                <w:szCs w:val="20"/>
                <w:lang w:eastAsia="zh-CN"/>
              </w:rPr>
              <w:t>offset</w:t>
            </w:r>
            <w:r>
              <w:rPr>
                <w:rFonts w:eastAsia="等线" w:hint="eastAsia"/>
                <w:sz w:val="20"/>
                <w:szCs w:val="20"/>
                <w:lang w:eastAsia="zh-CN"/>
              </w:rPr>
              <w:t xml:space="preserve"> is not configured.</w:t>
            </w:r>
          </w:p>
          <w:p w14:paraId="161725EC" w14:textId="77777777" w:rsidR="00AF5E54" w:rsidRDefault="00AF5E54">
            <w:pPr>
              <w:rPr>
                <w:rFonts w:eastAsia="等线"/>
                <w:sz w:val="20"/>
                <w:szCs w:val="20"/>
                <w:lang w:eastAsia="zh-CN"/>
              </w:rPr>
            </w:pPr>
          </w:p>
          <w:p w14:paraId="11168057" w14:textId="77777777" w:rsidR="00AF5E54" w:rsidRDefault="004D4CC1">
            <w:pPr>
              <w:rPr>
                <w:rFonts w:eastAsia="等线"/>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1.2</w:t>
            </w:r>
            <w:r>
              <w:rPr>
                <w:rFonts w:eastAsia="Malgun Gothic"/>
                <w:sz w:val="20"/>
                <w:szCs w:val="20"/>
                <w:lang w:val="en-CA" w:eastAsia="ko-KR"/>
              </w:rPr>
              <w:t xml:space="preserve">: </w:t>
            </w:r>
            <w:r>
              <w:rPr>
                <w:rFonts w:eastAsia="等线" w:hint="eastAsia"/>
                <w:sz w:val="20"/>
                <w:szCs w:val="20"/>
                <w:lang w:val="en-CA" w:eastAsia="zh-CN"/>
              </w:rPr>
              <w:t xml:space="preserve"> Not support. As mentioned by a few other </w:t>
            </w:r>
            <w:r>
              <w:rPr>
                <w:rFonts w:eastAsia="等线"/>
                <w:sz w:val="20"/>
                <w:szCs w:val="20"/>
                <w:lang w:val="en-CA" w:eastAsia="zh-CN"/>
              </w:rPr>
              <w:t>companies</w:t>
            </w:r>
            <w:r>
              <w:rPr>
                <w:rFonts w:eastAsia="等线" w:hint="eastAsia"/>
                <w:sz w:val="20"/>
                <w:szCs w:val="20"/>
                <w:lang w:val="en-CA" w:eastAsia="zh-CN"/>
              </w:rPr>
              <w:t>, this is out of scope.</w:t>
            </w:r>
          </w:p>
          <w:p w14:paraId="27464686" w14:textId="77777777" w:rsidR="00AF5E54" w:rsidRDefault="00AF5E54">
            <w:pPr>
              <w:rPr>
                <w:rFonts w:eastAsia="Malgun Gothic"/>
                <w:sz w:val="20"/>
                <w:szCs w:val="20"/>
                <w:lang w:val="en-CA" w:eastAsia="ko-KR"/>
              </w:rPr>
            </w:pPr>
          </w:p>
          <w:p w14:paraId="4E0C5001" w14:textId="77777777" w:rsidR="00AF5E54" w:rsidRDefault="004D4CC1">
            <w:pPr>
              <w:rPr>
                <w:rFonts w:eastAsia="等线"/>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1.3</w:t>
            </w:r>
            <w:r>
              <w:rPr>
                <w:rFonts w:eastAsia="Malgun Gothic"/>
                <w:sz w:val="20"/>
                <w:szCs w:val="20"/>
                <w:lang w:val="en-CA" w:eastAsia="ko-KR"/>
              </w:rPr>
              <w:t>: Not support.</w:t>
            </w:r>
            <w:r>
              <w:rPr>
                <w:rFonts w:eastAsia="等线" w:hint="eastAsia"/>
                <w:sz w:val="20"/>
                <w:szCs w:val="20"/>
                <w:lang w:val="en-CA" w:eastAsia="zh-CN"/>
              </w:rPr>
              <w:t xml:space="preserve"> It should be up to</w:t>
            </w:r>
            <w:r>
              <w:rPr>
                <w:rFonts w:eastAsia="Malgun Gothic"/>
                <w:sz w:val="20"/>
                <w:szCs w:val="20"/>
                <w:lang w:val="en-CA" w:eastAsia="ko-KR"/>
              </w:rPr>
              <w:t xml:space="preserve"> NW implementation</w:t>
            </w:r>
            <w:r>
              <w:rPr>
                <w:rFonts w:eastAsia="等线" w:hint="eastAsia"/>
                <w:sz w:val="20"/>
                <w:szCs w:val="20"/>
                <w:lang w:val="en-CA" w:eastAsia="zh-CN"/>
              </w:rPr>
              <w:t>.</w:t>
            </w:r>
          </w:p>
          <w:p w14:paraId="49662196" w14:textId="77777777" w:rsidR="00AF5E54" w:rsidRDefault="00AF5E54">
            <w:pPr>
              <w:rPr>
                <w:rFonts w:eastAsia="Malgun Gothic"/>
                <w:sz w:val="20"/>
                <w:szCs w:val="20"/>
                <w:lang w:val="en-CA" w:eastAsia="ko-KR"/>
              </w:rPr>
            </w:pPr>
          </w:p>
          <w:p w14:paraId="6E234E8E" w14:textId="77777777" w:rsidR="00AF5E54" w:rsidRDefault="004D4CC1">
            <w:pPr>
              <w:rPr>
                <w:rFonts w:eastAsia="等线"/>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1.4</w:t>
            </w:r>
            <w:r>
              <w:rPr>
                <w:rFonts w:eastAsia="Malgun Gothic"/>
                <w:sz w:val="20"/>
                <w:szCs w:val="20"/>
                <w:lang w:val="en-CA" w:eastAsia="ko-KR"/>
              </w:rPr>
              <w:t xml:space="preserve">: </w:t>
            </w:r>
            <w:r>
              <w:rPr>
                <w:rFonts w:eastAsia="等线" w:hint="eastAsia"/>
                <w:sz w:val="20"/>
                <w:szCs w:val="20"/>
                <w:lang w:val="en-CA" w:eastAsia="zh-CN"/>
              </w:rPr>
              <w:t>It is our view that this is a valid issue and we are open to discuss.</w:t>
            </w:r>
          </w:p>
          <w:p w14:paraId="5B89A056" w14:textId="77777777" w:rsidR="00AF5E54" w:rsidRDefault="00AF5E54">
            <w:pPr>
              <w:rPr>
                <w:rFonts w:eastAsia="等线"/>
                <w:sz w:val="20"/>
                <w:szCs w:val="20"/>
                <w:lang w:val="en-CA" w:eastAsia="zh-CN"/>
              </w:rPr>
            </w:pPr>
          </w:p>
          <w:p w14:paraId="49D8DBBB" w14:textId="77777777" w:rsidR="00AF5E54" w:rsidRDefault="004D4CC1">
            <w:pPr>
              <w:rPr>
                <w:rFonts w:eastAsia="等线"/>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w:t>
            </w:r>
            <w:r>
              <w:rPr>
                <w:rFonts w:eastAsia="等线" w:hint="eastAsia"/>
                <w:b/>
                <w:bCs/>
                <w:sz w:val="20"/>
                <w:szCs w:val="20"/>
                <w:u w:val="single"/>
                <w:lang w:val="en-CA" w:eastAsia="zh-CN"/>
              </w:rPr>
              <w:t>5</w:t>
            </w:r>
            <w:r>
              <w:rPr>
                <w:rFonts w:eastAsia="等线" w:hint="eastAsia"/>
                <w:bCs/>
                <w:sz w:val="20"/>
                <w:szCs w:val="20"/>
                <w:lang w:val="en-CA" w:eastAsia="zh-CN"/>
              </w:rPr>
              <w:t>: Seems not needed.</w:t>
            </w:r>
          </w:p>
          <w:p w14:paraId="1F7282A2" w14:textId="77777777" w:rsidR="00AF5E54" w:rsidRDefault="00AF5E54">
            <w:pPr>
              <w:rPr>
                <w:rFonts w:eastAsia="Malgun Gothic"/>
                <w:b/>
                <w:bCs/>
                <w:sz w:val="20"/>
                <w:szCs w:val="20"/>
                <w:u w:val="single"/>
                <w:lang w:val="en-CA" w:eastAsia="ko-KR"/>
              </w:rPr>
            </w:pPr>
          </w:p>
        </w:tc>
      </w:tr>
      <w:tr w:rsidR="00AF5E54" w14:paraId="65BFC969" w14:textId="77777777">
        <w:tc>
          <w:tcPr>
            <w:tcW w:w="1248" w:type="dxa"/>
          </w:tcPr>
          <w:p w14:paraId="2D13515D" w14:textId="77777777" w:rsidR="00AF5E54" w:rsidRDefault="004D4CC1">
            <w:pPr>
              <w:rPr>
                <w:rFonts w:eastAsia="等线"/>
                <w:sz w:val="20"/>
                <w:szCs w:val="20"/>
                <w:lang w:eastAsia="zh-CN"/>
              </w:rPr>
            </w:pPr>
            <w:r>
              <w:rPr>
                <w:rFonts w:eastAsia="等线" w:hint="eastAsia"/>
                <w:sz w:val="20"/>
                <w:szCs w:val="20"/>
                <w:lang w:eastAsia="zh-CN"/>
              </w:rPr>
              <w:lastRenderedPageBreak/>
              <w:t>v</w:t>
            </w:r>
            <w:r>
              <w:rPr>
                <w:rFonts w:eastAsia="等线"/>
                <w:sz w:val="20"/>
                <w:szCs w:val="20"/>
                <w:lang w:eastAsia="zh-CN"/>
              </w:rPr>
              <w:t>ivo</w:t>
            </w:r>
          </w:p>
        </w:tc>
        <w:tc>
          <w:tcPr>
            <w:tcW w:w="8108" w:type="dxa"/>
          </w:tcPr>
          <w:p w14:paraId="59251B33" w14:textId="77777777" w:rsidR="00AF5E54" w:rsidRDefault="004D4CC1">
            <w:pPr>
              <w:rPr>
                <w:rFonts w:eastAsia="等线"/>
                <w:bCs/>
                <w:sz w:val="20"/>
                <w:szCs w:val="20"/>
                <w:lang w:eastAsia="zh-CN"/>
              </w:rPr>
            </w:pPr>
            <w:r>
              <w:rPr>
                <w:rFonts w:eastAsia="等线" w:hint="eastAsia"/>
                <w:b/>
                <w:bCs/>
                <w:sz w:val="20"/>
                <w:szCs w:val="20"/>
                <w:lang w:val="en-CA" w:eastAsia="zh-CN"/>
              </w:rPr>
              <w:t>P</w:t>
            </w:r>
            <w:r>
              <w:rPr>
                <w:rFonts w:eastAsia="等线"/>
                <w:b/>
                <w:bCs/>
                <w:sz w:val="20"/>
                <w:szCs w:val="20"/>
                <w:lang w:val="en-CA" w:eastAsia="zh-CN"/>
              </w:rPr>
              <w:t xml:space="preserve">roposal 1.1: </w:t>
            </w:r>
            <w:r>
              <w:rPr>
                <w:rFonts w:eastAsia="等线"/>
                <w:bCs/>
                <w:sz w:val="20"/>
                <w:szCs w:val="20"/>
                <w:lang w:val="en-CA" w:eastAsia="zh-CN"/>
              </w:rPr>
              <w:t>Not S</w:t>
            </w:r>
            <w:r>
              <w:rPr>
                <w:rFonts w:eastAsia="等线" w:hint="eastAsia"/>
                <w:bCs/>
                <w:sz w:val="20"/>
                <w:szCs w:val="20"/>
                <w:lang w:val="en-CA" w:eastAsia="zh-CN"/>
              </w:rPr>
              <w:t>upport</w:t>
            </w:r>
            <w:r>
              <w:rPr>
                <w:rFonts w:eastAsia="等线"/>
                <w:bCs/>
                <w:sz w:val="20"/>
                <w:szCs w:val="20"/>
                <w:lang w:val="en-CA" w:eastAsia="zh-CN"/>
              </w:rPr>
              <w:t xml:space="preserve">. We fail to </w:t>
            </w:r>
            <w:r>
              <w:rPr>
                <w:rFonts w:eastAsia="等线" w:hint="eastAsia"/>
                <w:bCs/>
                <w:sz w:val="20"/>
                <w:szCs w:val="20"/>
                <w:lang w:val="en-CA" w:eastAsia="zh-CN"/>
              </w:rPr>
              <w:t>see</w:t>
            </w:r>
            <w:r>
              <w:rPr>
                <w:rFonts w:eastAsia="等线"/>
                <w:bCs/>
                <w:sz w:val="20"/>
                <w:szCs w:val="20"/>
                <w:lang w:val="en-CA" w:eastAsia="zh-CN"/>
              </w:rPr>
              <w:t xml:space="preserve"> the scenario </w:t>
            </w:r>
            <w:r>
              <w:rPr>
                <w:rFonts w:eastAsia="等线" w:hint="eastAsia"/>
                <w:bCs/>
                <w:sz w:val="20"/>
                <w:szCs w:val="20"/>
                <w:lang w:val="en-CA" w:eastAsia="zh-CN"/>
              </w:rPr>
              <w:t>of</w:t>
            </w:r>
            <w:r>
              <w:rPr>
                <w:rFonts w:eastAsia="等线"/>
                <w:bCs/>
                <w:sz w:val="20"/>
                <w:szCs w:val="20"/>
                <w:lang w:val="en-CA" w:eastAsia="zh-CN"/>
              </w:rPr>
              <w:t xml:space="preserve"> </w:t>
            </w:r>
            <w:r>
              <w:rPr>
                <w:rFonts w:eastAsia="等线" w:hint="eastAsia"/>
                <w:bCs/>
                <w:sz w:val="20"/>
                <w:szCs w:val="20"/>
                <w:lang w:val="en-CA" w:eastAsia="zh-CN"/>
              </w:rPr>
              <w:t>this</w:t>
            </w:r>
            <w:r>
              <w:rPr>
                <w:rFonts w:eastAsia="等线"/>
                <w:bCs/>
                <w:sz w:val="20"/>
                <w:szCs w:val="20"/>
                <w:lang w:val="en-CA" w:eastAsia="zh-CN"/>
              </w:rPr>
              <w:t xml:space="preserve"> </w:t>
            </w:r>
            <w:r>
              <w:rPr>
                <w:rFonts w:eastAsia="等线" w:hint="eastAsia"/>
                <w:bCs/>
                <w:sz w:val="20"/>
                <w:szCs w:val="20"/>
                <w:lang w:val="en-CA" w:eastAsia="zh-CN"/>
              </w:rPr>
              <w:t>proposal</w:t>
            </w:r>
            <w:r>
              <w:rPr>
                <w:rFonts w:eastAsia="等线"/>
                <w:bCs/>
                <w:sz w:val="20"/>
                <w:szCs w:val="20"/>
                <w:lang w:val="en-CA" w:eastAsia="zh-CN"/>
              </w:rPr>
              <w:t xml:space="preserve">. Why 2TAG is needed </w:t>
            </w:r>
            <w:r>
              <w:rPr>
                <w:rFonts w:eastAsia="等线" w:hint="eastAsia"/>
                <w:bCs/>
                <w:sz w:val="20"/>
                <w:szCs w:val="20"/>
                <w:lang w:val="en-CA" w:eastAsia="zh-CN"/>
              </w:rPr>
              <w:t>if</w:t>
            </w:r>
            <w:r>
              <w:rPr>
                <w:rFonts w:eastAsia="等线"/>
                <w:bCs/>
                <w:sz w:val="20"/>
                <w:szCs w:val="20"/>
                <w:lang w:val="en-CA" w:eastAsia="zh-CN"/>
              </w:rPr>
              <w:t xml:space="preserve"> </w:t>
            </w:r>
            <w:r>
              <w:rPr>
                <w:rFonts w:eastAsia="等线" w:hint="eastAsia"/>
                <w:bCs/>
                <w:sz w:val="20"/>
                <w:szCs w:val="20"/>
                <w:lang w:val="en-CA" w:eastAsia="zh-CN"/>
              </w:rPr>
              <w:t>neither</w:t>
            </w:r>
            <w:r>
              <w:rPr>
                <w:rFonts w:eastAsia="等线"/>
                <w:bCs/>
                <w:sz w:val="20"/>
                <w:szCs w:val="20"/>
                <w:lang w:val="en-CA" w:eastAsia="zh-CN"/>
              </w:rPr>
              <w:t xml:space="preserve"> PL </w:t>
            </w:r>
            <w:r>
              <w:rPr>
                <w:rFonts w:eastAsia="等线" w:hint="eastAsia"/>
                <w:bCs/>
                <w:sz w:val="20"/>
                <w:szCs w:val="20"/>
                <w:lang w:val="en-CA" w:eastAsia="zh-CN"/>
              </w:rPr>
              <w:t>offset</w:t>
            </w:r>
            <w:r>
              <w:rPr>
                <w:rFonts w:eastAsia="等线"/>
                <w:bCs/>
                <w:sz w:val="20"/>
                <w:szCs w:val="20"/>
                <w:lang w:val="en-CA" w:eastAsia="zh-CN"/>
              </w:rPr>
              <w:t xml:space="preserve"> </w:t>
            </w:r>
            <w:r>
              <w:rPr>
                <w:rFonts w:eastAsia="等线" w:hint="eastAsia"/>
                <w:bCs/>
                <w:sz w:val="20"/>
                <w:szCs w:val="20"/>
                <w:lang w:val="en-CA" w:eastAsia="zh-CN"/>
              </w:rPr>
              <w:t>nor</w:t>
            </w:r>
            <w:r>
              <w:rPr>
                <w:rFonts w:eastAsia="等线"/>
                <w:bCs/>
                <w:sz w:val="20"/>
                <w:szCs w:val="20"/>
                <w:lang w:val="en-CA" w:eastAsia="zh-CN"/>
              </w:rPr>
              <w:t xml:space="preserve"> </w:t>
            </w:r>
            <w:r>
              <w:rPr>
                <w:rFonts w:eastAsia="等线"/>
                <w:bCs/>
                <w:sz w:val="20"/>
                <w:szCs w:val="20"/>
                <w:lang w:eastAsia="zh-CN"/>
              </w:rPr>
              <w:t xml:space="preserve">SSB-MTC-AddtionalPCI </w:t>
            </w:r>
            <w:r>
              <w:rPr>
                <w:rFonts w:eastAsia="等线" w:hint="eastAsia"/>
                <w:bCs/>
                <w:sz w:val="20"/>
                <w:szCs w:val="20"/>
                <w:lang w:eastAsia="zh-CN"/>
              </w:rPr>
              <w:t>is</w:t>
            </w:r>
            <w:r>
              <w:rPr>
                <w:rFonts w:eastAsia="等线"/>
                <w:bCs/>
                <w:sz w:val="20"/>
                <w:szCs w:val="20"/>
                <w:lang w:eastAsia="zh-CN"/>
              </w:rPr>
              <w:t xml:space="preserve"> configured when mDCI-</w:t>
            </w:r>
            <w:r>
              <w:rPr>
                <w:rFonts w:eastAsia="等线" w:hint="eastAsia"/>
                <w:bCs/>
                <w:sz w:val="20"/>
                <w:szCs w:val="20"/>
                <w:lang w:eastAsia="zh-CN"/>
              </w:rPr>
              <w:t>based</w:t>
            </w:r>
            <w:r>
              <w:rPr>
                <w:rFonts w:eastAsia="等线"/>
                <w:bCs/>
                <w:sz w:val="20"/>
                <w:szCs w:val="20"/>
                <w:lang w:eastAsia="zh-CN"/>
              </w:rPr>
              <w:t xml:space="preserve"> </w:t>
            </w:r>
            <w:r>
              <w:rPr>
                <w:rFonts w:eastAsia="等线" w:hint="eastAsia"/>
                <w:bCs/>
                <w:sz w:val="20"/>
                <w:szCs w:val="20"/>
                <w:lang w:eastAsia="zh-CN"/>
              </w:rPr>
              <w:t>m</w:t>
            </w:r>
            <w:r>
              <w:rPr>
                <w:rFonts w:eastAsia="等线"/>
                <w:bCs/>
                <w:sz w:val="20"/>
                <w:szCs w:val="20"/>
                <w:lang w:eastAsia="zh-CN"/>
              </w:rPr>
              <w:t xml:space="preserve">TRP is not configured. Is it for </w:t>
            </w:r>
            <w:r>
              <w:rPr>
                <w:rFonts w:eastAsia="等线" w:hint="eastAsia"/>
                <w:bCs/>
                <w:sz w:val="20"/>
                <w:szCs w:val="20"/>
                <w:lang w:eastAsia="zh-CN"/>
              </w:rPr>
              <w:t>sDCI</w:t>
            </w:r>
            <w:r>
              <w:rPr>
                <w:rFonts w:eastAsia="等线"/>
                <w:bCs/>
                <w:sz w:val="20"/>
                <w:szCs w:val="20"/>
                <w:lang w:eastAsia="zh-CN"/>
              </w:rPr>
              <w:t xml:space="preserve">-based mTRP </w:t>
            </w:r>
            <w:r>
              <w:rPr>
                <w:rFonts w:eastAsia="等线" w:hint="eastAsia"/>
                <w:bCs/>
                <w:sz w:val="20"/>
                <w:szCs w:val="20"/>
                <w:lang w:eastAsia="zh-CN"/>
              </w:rPr>
              <w:t>case</w:t>
            </w:r>
            <w:r>
              <w:rPr>
                <w:rFonts w:eastAsia="等线"/>
                <w:bCs/>
                <w:sz w:val="20"/>
                <w:szCs w:val="20"/>
                <w:lang w:eastAsia="zh-CN"/>
              </w:rPr>
              <w:t xml:space="preserve">? From our understanding, timing </w:t>
            </w:r>
            <w:r>
              <w:rPr>
                <w:rFonts w:eastAsia="等线" w:hint="eastAsia"/>
                <w:bCs/>
                <w:sz w:val="20"/>
                <w:szCs w:val="20"/>
                <w:lang w:eastAsia="zh-CN"/>
              </w:rPr>
              <w:t>difference</w:t>
            </w:r>
            <w:r>
              <w:rPr>
                <w:rFonts w:eastAsia="等线"/>
                <w:bCs/>
                <w:sz w:val="20"/>
                <w:szCs w:val="20"/>
                <w:lang w:eastAsia="zh-CN"/>
              </w:rPr>
              <w:t xml:space="preserve"> </w:t>
            </w:r>
            <w:r>
              <w:rPr>
                <w:rFonts w:eastAsia="等线" w:hint="eastAsia"/>
                <w:bCs/>
                <w:sz w:val="20"/>
                <w:szCs w:val="20"/>
                <w:lang w:eastAsia="zh-CN"/>
              </w:rPr>
              <w:t>between</w:t>
            </w:r>
            <w:r>
              <w:rPr>
                <w:rFonts w:eastAsia="等线"/>
                <w:bCs/>
                <w:sz w:val="20"/>
                <w:szCs w:val="20"/>
                <w:lang w:eastAsia="zh-CN"/>
              </w:rPr>
              <w:t xml:space="preserve"> </w:t>
            </w:r>
            <w:r>
              <w:rPr>
                <w:rFonts w:eastAsia="等线" w:hint="eastAsia"/>
                <w:bCs/>
                <w:sz w:val="20"/>
                <w:szCs w:val="20"/>
                <w:lang w:eastAsia="zh-CN"/>
              </w:rPr>
              <w:t>t</w:t>
            </w:r>
            <w:r>
              <w:rPr>
                <w:rFonts w:eastAsia="等线"/>
                <w:bCs/>
                <w:sz w:val="20"/>
                <w:szCs w:val="20"/>
                <w:lang w:eastAsia="zh-CN"/>
              </w:rPr>
              <w:t xml:space="preserve">wo TRPs is assumed within CP if PL offset is configured (assumption in Rel-17 </w:t>
            </w:r>
            <w:r>
              <w:rPr>
                <w:rFonts w:eastAsia="等线" w:hint="eastAsia"/>
                <w:bCs/>
                <w:sz w:val="20"/>
                <w:szCs w:val="20"/>
                <w:lang w:eastAsia="zh-CN"/>
              </w:rPr>
              <w:t>mTRP</w:t>
            </w:r>
            <w:r>
              <w:rPr>
                <w:rFonts w:eastAsia="等线"/>
                <w:bCs/>
                <w:sz w:val="20"/>
                <w:szCs w:val="20"/>
                <w:lang w:eastAsia="zh-CN"/>
              </w:rPr>
              <w:t>).</w:t>
            </w:r>
          </w:p>
          <w:p w14:paraId="7F915920" w14:textId="77777777" w:rsidR="00AF5E54" w:rsidRDefault="004D4CC1">
            <w:pPr>
              <w:rPr>
                <w:rFonts w:eastAsia="等线"/>
                <w:b/>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 xml:space="preserve">roposal 1.2: </w:t>
            </w:r>
            <w:r>
              <w:rPr>
                <w:rFonts w:eastAsia="等线"/>
                <w:bCs/>
                <w:sz w:val="20"/>
                <w:szCs w:val="20"/>
                <w:lang w:val="en-CA" w:eastAsia="zh-CN"/>
              </w:rPr>
              <w:t>Support.</w:t>
            </w:r>
          </w:p>
          <w:p w14:paraId="06152C85" w14:textId="77777777" w:rsidR="00AF5E54" w:rsidRDefault="004D4CC1">
            <w:pPr>
              <w:rPr>
                <w:rFonts w:eastAsia="等线"/>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 xml:space="preserve">roposal 1.3: </w:t>
            </w:r>
            <w:r>
              <w:rPr>
                <w:rFonts w:eastAsia="等线"/>
                <w:bCs/>
                <w:sz w:val="20"/>
                <w:szCs w:val="20"/>
                <w:lang w:val="en-CA" w:eastAsia="zh-CN"/>
              </w:rPr>
              <w:t xml:space="preserve">Not support. New RRC </w:t>
            </w:r>
            <w:r>
              <w:rPr>
                <w:rFonts w:eastAsia="等线" w:hint="eastAsia"/>
                <w:bCs/>
                <w:sz w:val="20"/>
                <w:szCs w:val="20"/>
                <w:lang w:val="en-CA" w:eastAsia="zh-CN"/>
              </w:rPr>
              <w:t>parameter</w:t>
            </w:r>
            <w:r>
              <w:rPr>
                <w:rFonts w:eastAsia="等线"/>
                <w:bCs/>
                <w:sz w:val="20"/>
                <w:szCs w:val="20"/>
                <w:lang w:val="en-CA" w:eastAsia="zh-CN"/>
              </w:rPr>
              <w:t xml:space="preserve"> </w:t>
            </w:r>
            <w:r>
              <w:rPr>
                <w:rFonts w:eastAsia="等线" w:hint="eastAsia"/>
                <w:bCs/>
                <w:sz w:val="20"/>
                <w:szCs w:val="20"/>
                <w:lang w:val="en-CA" w:eastAsia="zh-CN"/>
              </w:rPr>
              <w:t>is</w:t>
            </w:r>
            <w:r>
              <w:rPr>
                <w:rFonts w:eastAsia="等线"/>
                <w:bCs/>
                <w:sz w:val="20"/>
                <w:szCs w:val="20"/>
                <w:lang w:val="en-CA" w:eastAsia="zh-CN"/>
              </w:rPr>
              <w:t xml:space="preserve"> </w:t>
            </w:r>
            <w:r>
              <w:rPr>
                <w:rFonts w:eastAsia="等线" w:hint="eastAsia"/>
                <w:bCs/>
                <w:sz w:val="20"/>
                <w:szCs w:val="20"/>
                <w:lang w:val="en-CA" w:eastAsia="zh-CN"/>
              </w:rPr>
              <w:t>required</w:t>
            </w:r>
            <w:r>
              <w:rPr>
                <w:rFonts w:eastAsia="等线"/>
                <w:bCs/>
                <w:sz w:val="20"/>
                <w:szCs w:val="20"/>
                <w:lang w:val="en-CA" w:eastAsia="zh-CN"/>
              </w:rPr>
              <w:t xml:space="preserve"> </w:t>
            </w:r>
            <w:r>
              <w:rPr>
                <w:rFonts w:eastAsia="等线" w:hint="eastAsia"/>
                <w:bCs/>
                <w:sz w:val="20"/>
                <w:szCs w:val="20"/>
                <w:lang w:val="en-CA" w:eastAsia="zh-CN"/>
              </w:rPr>
              <w:t>for</w:t>
            </w:r>
            <w:r>
              <w:rPr>
                <w:rFonts w:eastAsia="等线"/>
                <w:bCs/>
                <w:sz w:val="20"/>
                <w:szCs w:val="20"/>
                <w:lang w:val="en-CA" w:eastAsia="zh-CN"/>
              </w:rPr>
              <w:t xml:space="preserve"> UE </w:t>
            </w:r>
            <w:r>
              <w:rPr>
                <w:rFonts w:eastAsia="等线" w:hint="eastAsia"/>
                <w:bCs/>
                <w:sz w:val="20"/>
                <w:szCs w:val="20"/>
                <w:lang w:val="en-CA" w:eastAsia="zh-CN"/>
              </w:rPr>
              <w:t>t</w:t>
            </w:r>
            <w:r>
              <w:rPr>
                <w:rFonts w:eastAsia="等线"/>
                <w:bCs/>
                <w:sz w:val="20"/>
                <w:szCs w:val="20"/>
                <w:lang w:val="en-CA" w:eastAsia="zh-CN"/>
              </w:rPr>
              <w:t xml:space="preserve">o distinguish whether one </w:t>
            </w:r>
            <w:r>
              <w:rPr>
                <w:rFonts w:eastAsia="等线" w:hint="eastAsia"/>
                <w:bCs/>
                <w:sz w:val="20"/>
                <w:szCs w:val="20"/>
                <w:lang w:val="en-CA" w:eastAsia="zh-CN"/>
              </w:rPr>
              <w:t>or</w:t>
            </w:r>
            <w:r>
              <w:rPr>
                <w:rFonts w:eastAsia="等线"/>
                <w:bCs/>
                <w:sz w:val="20"/>
                <w:szCs w:val="20"/>
                <w:lang w:val="en-CA" w:eastAsia="zh-CN"/>
              </w:rPr>
              <w:t xml:space="preserve"> </w:t>
            </w:r>
            <w:r>
              <w:rPr>
                <w:rFonts w:eastAsia="等线" w:hint="eastAsia"/>
                <w:bCs/>
                <w:sz w:val="20"/>
                <w:szCs w:val="20"/>
                <w:lang w:val="en-CA" w:eastAsia="zh-CN"/>
              </w:rPr>
              <w:t>two</w:t>
            </w:r>
            <w:r>
              <w:rPr>
                <w:rFonts w:eastAsia="等线"/>
                <w:bCs/>
                <w:sz w:val="20"/>
                <w:szCs w:val="20"/>
                <w:lang w:val="en-CA" w:eastAsia="zh-CN"/>
              </w:rPr>
              <w:t xml:space="preserve"> DL TCI </w:t>
            </w:r>
            <w:r>
              <w:rPr>
                <w:rFonts w:eastAsia="等线" w:hint="eastAsia"/>
                <w:bCs/>
                <w:sz w:val="20"/>
                <w:szCs w:val="20"/>
                <w:lang w:val="en-CA" w:eastAsia="zh-CN"/>
              </w:rPr>
              <w:t>state</w:t>
            </w:r>
            <w:r>
              <w:rPr>
                <w:rFonts w:eastAsia="等线"/>
                <w:bCs/>
                <w:sz w:val="20"/>
                <w:szCs w:val="20"/>
                <w:lang w:val="en-CA" w:eastAsia="zh-CN"/>
              </w:rPr>
              <w:t>s will be indicated because TCI states activation MAC CE is shared for both cases. And from current specification, UE always assume two indicated TCI states even only one DL TCI state is activated by a codepoint.</w:t>
            </w:r>
          </w:p>
          <w:p w14:paraId="7559A296" w14:textId="77777777" w:rsidR="00AF5E54" w:rsidRDefault="004D4CC1">
            <w:pPr>
              <w:rPr>
                <w:rFonts w:eastAsia="等线"/>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1.4:</w:t>
            </w:r>
            <w:r>
              <w:rPr>
                <w:rFonts w:eastAsia="等线"/>
                <w:bCs/>
                <w:sz w:val="20"/>
                <w:szCs w:val="20"/>
                <w:lang w:val="en-CA" w:eastAsia="zh-CN"/>
              </w:rPr>
              <w:t xml:space="preserve"> Support.</w:t>
            </w:r>
          </w:p>
          <w:p w14:paraId="0ABF3E25" w14:textId="77777777" w:rsidR="00AF5E54" w:rsidRDefault="004D4CC1">
            <w:pPr>
              <w:pStyle w:val="0Maintext"/>
              <w:rPr>
                <w:rFonts w:eastAsia="Malgun Gothic"/>
                <w:b/>
                <w:bCs/>
                <w:u w:val="single"/>
                <w:lang w:val="en-CA" w:eastAsia="ko-KR"/>
              </w:rPr>
            </w:pPr>
            <w:r>
              <w:rPr>
                <w:rFonts w:eastAsia="等线" w:hint="eastAsia"/>
                <w:b/>
                <w:bCs/>
                <w:lang w:val="en-CA" w:eastAsia="zh-CN"/>
              </w:rPr>
              <w:t>P</w:t>
            </w:r>
            <w:r>
              <w:rPr>
                <w:rFonts w:eastAsia="等线"/>
                <w:b/>
                <w:bCs/>
                <w:lang w:val="en-CA" w:eastAsia="zh-CN"/>
              </w:rPr>
              <w:t xml:space="preserve">roposal 1.5: </w:t>
            </w:r>
            <w:r>
              <w:rPr>
                <w:rFonts w:eastAsia="等线"/>
                <w:bCs/>
                <w:lang w:val="en-CA" w:eastAsia="zh-CN"/>
              </w:rPr>
              <w:t>Support in principle. The first bullet is not needed because no spec impact is needed.</w:t>
            </w:r>
          </w:p>
        </w:tc>
      </w:tr>
      <w:tr w:rsidR="00AF5E54" w14:paraId="109C7813" w14:textId="77777777">
        <w:tc>
          <w:tcPr>
            <w:tcW w:w="1248" w:type="dxa"/>
          </w:tcPr>
          <w:p w14:paraId="099EB549" w14:textId="77777777" w:rsidR="00AF5E54" w:rsidRDefault="004D4CC1">
            <w:pPr>
              <w:rPr>
                <w:rFonts w:eastAsia="等线"/>
                <w:sz w:val="20"/>
                <w:szCs w:val="20"/>
                <w:lang w:eastAsia="zh-CN"/>
              </w:rPr>
            </w:pPr>
            <w:r>
              <w:rPr>
                <w:rFonts w:eastAsia="等线"/>
                <w:sz w:val="20"/>
                <w:szCs w:val="20"/>
                <w:lang w:eastAsia="zh-CN"/>
              </w:rPr>
              <w:t>Nokia</w:t>
            </w:r>
          </w:p>
        </w:tc>
        <w:tc>
          <w:tcPr>
            <w:tcW w:w="8108" w:type="dxa"/>
          </w:tcPr>
          <w:p w14:paraId="289D79D4" w14:textId="77777777" w:rsidR="00AF5E54" w:rsidRDefault="004D4CC1">
            <w:pPr>
              <w:rPr>
                <w:rFonts w:eastAsia="等线"/>
                <w:sz w:val="20"/>
                <w:szCs w:val="20"/>
                <w:lang w:val="en-CA" w:eastAsia="zh-CN"/>
              </w:rPr>
            </w:pPr>
            <w:r>
              <w:rPr>
                <w:rFonts w:eastAsia="等线"/>
                <w:b/>
                <w:bCs/>
                <w:sz w:val="20"/>
                <w:szCs w:val="20"/>
                <w:lang w:val="en-CA" w:eastAsia="zh-CN"/>
              </w:rPr>
              <w:t xml:space="preserve">Proposal 1.1: </w:t>
            </w:r>
            <w:r>
              <w:rPr>
                <w:rFonts w:eastAsia="等线"/>
                <w:sz w:val="20"/>
                <w:szCs w:val="20"/>
                <w:lang w:val="en-CA" w:eastAsia="zh-CN"/>
              </w:rPr>
              <w:t>We don’t see the necessity of this proposal. Thus, we don’t support</w:t>
            </w:r>
          </w:p>
          <w:p w14:paraId="3C57785B" w14:textId="77777777" w:rsidR="00AF5E54" w:rsidRDefault="004D4CC1">
            <w:pPr>
              <w:rPr>
                <w:rFonts w:eastAsia="等线"/>
                <w:sz w:val="20"/>
                <w:szCs w:val="20"/>
                <w:lang w:val="en-CA" w:eastAsia="zh-CN"/>
              </w:rPr>
            </w:pPr>
            <w:r>
              <w:rPr>
                <w:rFonts w:eastAsia="等线"/>
                <w:b/>
                <w:bCs/>
                <w:sz w:val="20"/>
                <w:szCs w:val="20"/>
                <w:lang w:val="en-CA" w:eastAsia="zh-CN"/>
              </w:rPr>
              <w:t>Proposal 1.2</w:t>
            </w:r>
            <w:r>
              <w:rPr>
                <w:rFonts w:eastAsia="等线"/>
                <w:sz w:val="20"/>
                <w:szCs w:val="20"/>
                <w:lang w:val="en-CA" w:eastAsia="zh-CN"/>
              </w:rPr>
              <w:t xml:space="preserve">: </w:t>
            </w:r>
            <w:r>
              <w:rPr>
                <w:rFonts w:eastAsia="等线"/>
                <w:b/>
                <w:bCs/>
                <w:sz w:val="20"/>
                <w:szCs w:val="20"/>
                <w:lang w:val="en-CA" w:eastAsia="zh-CN"/>
              </w:rPr>
              <w:t xml:space="preserve"> </w:t>
            </w:r>
            <w:r>
              <w:rPr>
                <w:rFonts w:eastAsia="等线"/>
                <w:sz w:val="20"/>
                <w:szCs w:val="20"/>
                <w:lang w:val="en-CA" w:eastAsia="zh-CN"/>
              </w:rPr>
              <w:t>We don’t support.</w:t>
            </w:r>
            <w:r>
              <w:rPr>
                <w:rFonts w:eastAsia="等线"/>
                <w:b/>
                <w:bCs/>
                <w:sz w:val="20"/>
                <w:szCs w:val="20"/>
                <w:lang w:val="en-CA" w:eastAsia="zh-CN"/>
              </w:rPr>
              <w:t xml:space="preserve"> </w:t>
            </w:r>
            <w:r>
              <w:rPr>
                <w:rFonts w:eastAsia="等线"/>
                <w:sz w:val="20"/>
                <w:szCs w:val="20"/>
                <w:lang w:val="en-CA" w:eastAsia="zh-CN"/>
              </w:rPr>
              <w:t>We agree with Ericsson’s observation</w:t>
            </w:r>
          </w:p>
          <w:p w14:paraId="02B119B2" w14:textId="77777777" w:rsidR="00AF5E54" w:rsidRDefault="004D4CC1">
            <w:pPr>
              <w:rPr>
                <w:rFonts w:eastAsia="等线"/>
                <w:sz w:val="20"/>
                <w:szCs w:val="20"/>
                <w:lang w:val="en-CA" w:eastAsia="zh-CN"/>
              </w:rPr>
            </w:pPr>
            <w:r>
              <w:rPr>
                <w:rFonts w:eastAsia="等线"/>
                <w:b/>
                <w:bCs/>
                <w:sz w:val="20"/>
                <w:szCs w:val="20"/>
                <w:lang w:val="en-CA" w:eastAsia="zh-CN"/>
              </w:rPr>
              <w:t>Proposal 1.3</w:t>
            </w:r>
            <w:r>
              <w:rPr>
                <w:rFonts w:eastAsia="等线"/>
                <w:sz w:val="20"/>
                <w:szCs w:val="20"/>
                <w:lang w:val="en-CA" w:eastAsia="zh-CN"/>
              </w:rPr>
              <w:t>: We don’t support. We agree with ZTE and Docomo’s view</w:t>
            </w:r>
          </w:p>
          <w:p w14:paraId="5F3384F3" w14:textId="77777777" w:rsidR="00AF5E54" w:rsidRDefault="004D4CC1">
            <w:pPr>
              <w:rPr>
                <w:rFonts w:eastAsia="等线"/>
                <w:sz w:val="20"/>
                <w:szCs w:val="20"/>
                <w:lang w:val="en-CA" w:eastAsia="zh-CN"/>
              </w:rPr>
            </w:pPr>
            <w:r>
              <w:rPr>
                <w:rFonts w:eastAsia="等线"/>
                <w:b/>
                <w:bCs/>
                <w:sz w:val="20"/>
                <w:szCs w:val="20"/>
                <w:lang w:val="en-CA" w:eastAsia="zh-CN"/>
              </w:rPr>
              <w:t>Proposal 1.4</w:t>
            </w:r>
            <w:r>
              <w:rPr>
                <w:rFonts w:eastAsia="等线"/>
                <w:sz w:val="20"/>
                <w:szCs w:val="20"/>
                <w:lang w:val="en-CA" w:eastAsia="zh-CN"/>
              </w:rPr>
              <w:t>: we don’t support. The legacy frame work is good enough and doesn’t need any clarification</w:t>
            </w:r>
          </w:p>
          <w:p w14:paraId="56803C77" w14:textId="77777777" w:rsidR="00AF5E54" w:rsidRDefault="004D4CC1">
            <w:pPr>
              <w:rPr>
                <w:rFonts w:eastAsia="等线"/>
                <w:b/>
                <w:bCs/>
                <w:sz w:val="20"/>
                <w:szCs w:val="20"/>
                <w:lang w:val="en-CA" w:eastAsia="zh-CN"/>
              </w:rPr>
            </w:pPr>
            <w:r>
              <w:rPr>
                <w:rFonts w:eastAsia="等线"/>
                <w:b/>
                <w:bCs/>
                <w:sz w:val="20"/>
                <w:szCs w:val="20"/>
                <w:lang w:val="en-CA" w:eastAsia="zh-CN"/>
              </w:rPr>
              <w:t>Proposal 1.5</w:t>
            </w:r>
            <w:r>
              <w:rPr>
                <w:rFonts w:eastAsia="等线"/>
                <w:sz w:val="20"/>
                <w:szCs w:val="20"/>
                <w:lang w:val="en-CA" w:eastAsia="zh-CN"/>
              </w:rPr>
              <w:t>: we don’t support.</w:t>
            </w:r>
          </w:p>
        </w:tc>
      </w:tr>
      <w:tr w:rsidR="00AF5E54" w14:paraId="37B75FA2" w14:textId="77777777">
        <w:trPr>
          <w:trHeight w:val="70"/>
        </w:trPr>
        <w:tc>
          <w:tcPr>
            <w:tcW w:w="1248" w:type="dxa"/>
          </w:tcPr>
          <w:p w14:paraId="5DB73862" w14:textId="77777777" w:rsidR="00AF5E54" w:rsidRDefault="004D4CC1">
            <w:pPr>
              <w:rPr>
                <w:rFonts w:eastAsia="等线"/>
                <w:sz w:val="20"/>
                <w:szCs w:val="20"/>
                <w:lang w:eastAsia="zh-CN"/>
              </w:rPr>
            </w:pPr>
            <w:r>
              <w:rPr>
                <w:rFonts w:eastAsia="等线"/>
                <w:sz w:val="20"/>
                <w:szCs w:val="20"/>
                <w:lang w:eastAsia="zh-CN"/>
              </w:rPr>
              <w:t>IDC</w:t>
            </w:r>
          </w:p>
        </w:tc>
        <w:tc>
          <w:tcPr>
            <w:tcW w:w="8108" w:type="dxa"/>
          </w:tcPr>
          <w:p w14:paraId="58FAEC61" w14:textId="77777777" w:rsidR="00AF5E54" w:rsidRDefault="004D4CC1">
            <w:pPr>
              <w:rPr>
                <w:rFonts w:eastAsia="等线"/>
                <w:sz w:val="20"/>
                <w:szCs w:val="20"/>
                <w:lang w:val="en-CA" w:eastAsia="zh-CN"/>
              </w:rPr>
            </w:pPr>
            <w:r>
              <w:rPr>
                <w:rFonts w:eastAsia="等线"/>
                <w:sz w:val="20"/>
                <w:szCs w:val="20"/>
                <w:lang w:val="en-CA" w:eastAsia="zh-CN"/>
              </w:rPr>
              <w:t>Proposal 1.2: Not support. As other companies mentioned, this MPE issue seems out of scope.</w:t>
            </w:r>
          </w:p>
          <w:p w14:paraId="2D4B2AD8" w14:textId="77777777" w:rsidR="00AF5E54" w:rsidRDefault="004D4CC1">
            <w:pPr>
              <w:rPr>
                <w:rFonts w:eastAsia="等线"/>
                <w:sz w:val="20"/>
                <w:szCs w:val="20"/>
                <w:lang w:val="en-CA" w:eastAsia="zh-CN"/>
              </w:rPr>
            </w:pPr>
            <w:r>
              <w:rPr>
                <w:rFonts w:eastAsia="等线"/>
                <w:sz w:val="20"/>
                <w:szCs w:val="20"/>
                <w:lang w:val="en-CA" w:eastAsia="zh-CN"/>
              </w:rPr>
              <w:t>Proposal 1.4: OK to follow the normal operation for MAC-CE command.</w:t>
            </w:r>
          </w:p>
        </w:tc>
      </w:tr>
      <w:tr w:rsidR="00AF5E54" w14:paraId="3AEF1E03" w14:textId="77777777">
        <w:trPr>
          <w:trHeight w:val="70"/>
        </w:trPr>
        <w:tc>
          <w:tcPr>
            <w:tcW w:w="1248" w:type="dxa"/>
          </w:tcPr>
          <w:p w14:paraId="10DCA86A" w14:textId="77777777" w:rsidR="00AF5E54" w:rsidRDefault="004D4CC1">
            <w:pPr>
              <w:rPr>
                <w:rFonts w:eastAsia="Malgun Gothic"/>
                <w:sz w:val="20"/>
                <w:szCs w:val="20"/>
                <w:lang w:eastAsia="ko-KR"/>
              </w:rPr>
            </w:pPr>
            <w:r>
              <w:rPr>
                <w:rFonts w:eastAsia="Malgun Gothic" w:hint="eastAsia"/>
                <w:sz w:val="20"/>
                <w:szCs w:val="20"/>
                <w:lang w:eastAsia="ko-KR"/>
              </w:rPr>
              <w:t>Ofinno</w:t>
            </w:r>
          </w:p>
        </w:tc>
        <w:tc>
          <w:tcPr>
            <w:tcW w:w="8108" w:type="dxa"/>
          </w:tcPr>
          <w:p w14:paraId="7C35A6D2" w14:textId="77777777" w:rsidR="00AF5E54" w:rsidRDefault="004D4CC1">
            <w:pPr>
              <w:rPr>
                <w:rFonts w:eastAsia="Malgun Gothic"/>
                <w:sz w:val="20"/>
                <w:szCs w:val="20"/>
                <w:lang w:val="en-CA" w:eastAsia="ko-KR"/>
              </w:rPr>
            </w:pPr>
            <w:r>
              <w:rPr>
                <w:rFonts w:eastAsia="Malgun Gothic"/>
                <w:b/>
                <w:bCs/>
                <w:sz w:val="20"/>
                <w:szCs w:val="20"/>
                <w:u w:val="single"/>
                <w:lang w:val="en-CA" w:eastAsia="ko-KR"/>
              </w:rPr>
              <w:t>Proposal 1.5</w:t>
            </w:r>
            <w:r>
              <w:rPr>
                <w:rFonts w:eastAsia="Malgun Gothic"/>
                <w:sz w:val="20"/>
                <w:szCs w:val="20"/>
                <w:lang w:val="en-CA" w:eastAsia="ko-KR"/>
              </w:rPr>
              <w:t xml:space="preserve">: Thanks for the discussions. </w:t>
            </w:r>
          </w:p>
          <w:p w14:paraId="314DCEF6" w14:textId="77777777" w:rsidR="00AF5E54" w:rsidRDefault="004D4CC1">
            <w:pPr>
              <w:rPr>
                <w:rFonts w:eastAsia="Malgun Gothic"/>
                <w:sz w:val="20"/>
                <w:szCs w:val="20"/>
                <w:lang w:val="en-CA" w:eastAsia="ko-KR"/>
              </w:rPr>
            </w:pPr>
            <w:r>
              <w:rPr>
                <w:rFonts w:eastAsia="Malgun Gothic"/>
                <w:sz w:val="20"/>
                <w:szCs w:val="20"/>
                <w:lang w:val="en-CA" w:eastAsia="ko-KR"/>
              </w:rPr>
              <w:t xml:space="preserve">Note that this proposal has two aspects, 1) Beam management, and 2) Power control. We provide our detailed views on each aspect below. </w:t>
            </w:r>
          </w:p>
          <w:p w14:paraId="110972D6" w14:textId="77777777" w:rsidR="00AF5E54" w:rsidRDefault="00AF5E54">
            <w:pPr>
              <w:rPr>
                <w:rFonts w:eastAsia="Malgun Gothic"/>
                <w:sz w:val="20"/>
                <w:szCs w:val="20"/>
                <w:lang w:val="en-CA" w:eastAsia="ko-KR"/>
              </w:rPr>
            </w:pPr>
          </w:p>
          <w:p w14:paraId="32872973" w14:textId="77777777" w:rsidR="00AF5E54" w:rsidRDefault="004D4CC1">
            <w:pPr>
              <w:pStyle w:val="ListParagraph"/>
              <w:numPr>
                <w:ilvl w:val="0"/>
                <w:numId w:val="13"/>
              </w:numPr>
              <w:rPr>
                <w:rFonts w:eastAsia="Malgun Gothic"/>
                <w:sz w:val="20"/>
                <w:szCs w:val="20"/>
                <w:lang w:val="en-CA" w:eastAsia="ko-KR"/>
              </w:rPr>
            </w:pPr>
            <w:r>
              <w:rPr>
                <w:rFonts w:eastAsia="Malgun Gothic"/>
                <w:sz w:val="20"/>
                <w:szCs w:val="20"/>
                <w:lang w:val="en-CA" w:eastAsia="ko-KR"/>
              </w:rPr>
              <w:t xml:space="preserve">Beam management: </w:t>
            </w:r>
          </w:p>
          <w:p w14:paraId="064DF2FA" w14:textId="77777777" w:rsidR="00AF5E54" w:rsidRDefault="004D4CC1">
            <w:pPr>
              <w:rPr>
                <w:rFonts w:eastAsia="Malgun Gothic"/>
                <w:sz w:val="20"/>
                <w:szCs w:val="20"/>
                <w:lang w:eastAsia="ko-KR"/>
              </w:rPr>
            </w:pPr>
            <w:r>
              <w:rPr>
                <w:rFonts w:eastAsia="Malgun Gothic"/>
                <w:sz w:val="20"/>
                <w:szCs w:val="20"/>
                <w:lang w:eastAsia="ko-KR"/>
              </w:rPr>
              <w:lastRenderedPageBreak/>
              <w:t xml:space="preserve">Firstly, we note that the agreement referenced by Ericsson pertains specifically to the PDCCH-ordered PRACH. However, the uplink channels impacted after BFR completion are PUSCH, PUCCH, and SRS. Therefore, the referenced agreement does </w:t>
            </w:r>
            <w:r>
              <w:rPr>
                <w:rFonts w:eastAsia="Malgun Gothic"/>
                <w:b/>
                <w:bCs/>
                <w:sz w:val="20"/>
                <w:szCs w:val="20"/>
                <w:lang w:eastAsia="ko-KR"/>
              </w:rPr>
              <w:t>not</w:t>
            </w:r>
            <w:r>
              <w:rPr>
                <w:rFonts w:eastAsia="Malgun Gothic"/>
                <w:sz w:val="20"/>
                <w:szCs w:val="20"/>
                <w:lang w:eastAsia="ko-KR"/>
              </w:rPr>
              <w:t xml:space="preserve"> apply to these uplink channels.</w:t>
            </w:r>
          </w:p>
          <w:p w14:paraId="776F1E42" w14:textId="77777777" w:rsidR="00AF5E54" w:rsidRDefault="00AF5E54">
            <w:pPr>
              <w:rPr>
                <w:rFonts w:eastAsia="Malgun Gothic"/>
                <w:sz w:val="20"/>
                <w:szCs w:val="20"/>
                <w:lang w:eastAsia="ko-KR"/>
              </w:rPr>
            </w:pPr>
          </w:p>
          <w:p w14:paraId="7CE8C814" w14:textId="77777777" w:rsidR="00AF5E54" w:rsidRDefault="004D4CC1">
            <w:pPr>
              <w:rPr>
                <w:rFonts w:eastAsia="Malgun Gothic"/>
                <w:sz w:val="20"/>
                <w:szCs w:val="20"/>
                <w:lang w:eastAsia="ko-KR"/>
              </w:rPr>
            </w:pPr>
            <w:r>
              <w:rPr>
                <w:rFonts w:eastAsia="Malgun Gothic"/>
                <w:sz w:val="20"/>
                <w:szCs w:val="20"/>
                <w:lang w:eastAsia="ko-KR"/>
              </w:rPr>
              <w:t xml:space="preserve">Secondly, even under the cited agreement, the UE's determination of the TX beam for PDCCH-ordered PRACH transmission remains UE implementation. Consequently, for a PRACH transmission to a UL-only TRP, the UE may still use the TX beam included in the joint/UL TCI state associated with the UL-only TRP. However, this does not extend to the BFR procedure. After BFR completion, </w:t>
            </w:r>
            <w:r>
              <w:rPr>
                <w:sz w:val="20"/>
                <w:szCs w:val="20"/>
                <w:lang w:eastAsia="zh-CN"/>
              </w:rPr>
              <w:t xml:space="preserve">following the legacy behaviour, </w:t>
            </w:r>
            <w:r>
              <w:rPr>
                <w:rFonts w:eastAsia="Malgun Gothic"/>
                <w:sz w:val="20"/>
                <w:szCs w:val="20"/>
                <w:lang w:eastAsia="ko-KR"/>
              </w:rPr>
              <w:t>the UE starts transmitting uplink signals to the UL-only TRP using a TX beam determined based on the candidate RS of the anchor TRP, rather than based on the UL TCI state of the UL-only TRP.</w:t>
            </w:r>
          </w:p>
          <w:p w14:paraId="09509C15" w14:textId="77777777" w:rsidR="00AF5E54" w:rsidRDefault="00AF5E54">
            <w:pPr>
              <w:rPr>
                <w:sz w:val="20"/>
                <w:szCs w:val="20"/>
                <w:lang w:eastAsia="zh-CN"/>
              </w:rPr>
            </w:pPr>
          </w:p>
          <w:p w14:paraId="74808BFF" w14:textId="77777777" w:rsidR="00AF5E54" w:rsidRDefault="004D4CC1">
            <w:pPr>
              <w:rPr>
                <w:sz w:val="20"/>
                <w:szCs w:val="20"/>
                <w:lang w:eastAsia="zh-CN"/>
              </w:rPr>
            </w:pPr>
            <w:r>
              <w:rPr>
                <w:sz w:val="20"/>
                <w:szCs w:val="20"/>
                <w:lang w:eastAsia="zh-CN"/>
              </w:rPr>
              <w:t xml:space="preserve">A simple example is given in the figure below. Consider a UE, in FR2 under Rel-17 unified TCI state framework, is indicated with one DL TCI state for the anchor TRP and one UL TCI state for the UL-only TRP. Note that in FR2, the UL TCI state can only indicate SRS, and thus the TX beam for the UL-only TRP is determined based on the SRS, and not based on CSI-RSs transmitted from the anchor TRP. After the BFR is completed, if the UE follows the legacy behaviour, the UE starts transmitting to the UL-only TRP using a TX beam determined based on the candidate RS of the anchor TRP, which may be suboptimal. In our view, the initial TX beam determined based on the UL TCI state of the UL-only TRP (e.g., derived from SRS) is more optimal than the one associated with the anchor TRP’s candidate RS. Note that this behaviour is consistent with the legacy behavior of the Rel-18 multi-TRP BFR procedure, where a BFR at one TRP does </w:t>
            </w:r>
            <w:r>
              <w:rPr>
                <w:b/>
                <w:bCs/>
                <w:sz w:val="20"/>
                <w:szCs w:val="20"/>
                <w:lang w:eastAsia="zh-CN"/>
              </w:rPr>
              <w:t>not</w:t>
            </w:r>
            <w:r>
              <w:rPr>
                <w:sz w:val="20"/>
                <w:szCs w:val="20"/>
                <w:lang w:eastAsia="zh-CN"/>
              </w:rPr>
              <w:t xml:space="preserve"> impact the TX beam used for another (non-failed) TRP.</w:t>
            </w:r>
          </w:p>
          <w:p w14:paraId="0287A296" w14:textId="77777777" w:rsidR="00AF5E54" w:rsidRDefault="00AF5E54">
            <w:pPr>
              <w:rPr>
                <w:sz w:val="20"/>
                <w:szCs w:val="20"/>
                <w:lang w:eastAsia="zh-CN"/>
              </w:rPr>
            </w:pPr>
          </w:p>
          <w:p w14:paraId="28750C2A" w14:textId="77777777" w:rsidR="00AF5E54" w:rsidRDefault="00AF5E54">
            <w:pPr>
              <w:rPr>
                <w:sz w:val="20"/>
                <w:szCs w:val="20"/>
                <w:lang w:eastAsia="zh-CN"/>
              </w:rPr>
            </w:pPr>
          </w:p>
          <w:p w14:paraId="2D607F87" w14:textId="77777777" w:rsidR="00AF5E54" w:rsidRDefault="00AF5E54">
            <w:pPr>
              <w:rPr>
                <w:sz w:val="20"/>
                <w:szCs w:val="20"/>
                <w:lang w:eastAsia="zh-CN"/>
              </w:rPr>
            </w:pPr>
          </w:p>
          <w:bookmarkStart w:id="18" w:name="_MON_1808850794"/>
          <w:bookmarkEnd w:id="18"/>
          <w:p w14:paraId="6A092778" w14:textId="77777777" w:rsidR="00AF5E54" w:rsidRDefault="004D4CC1">
            <w:pPr>
              <w:rPr>
                <w:sz w:val="20"/>
                <w:szCs w:val="20"/>
                <w:lang w:eastAsia="zh-CN"/>
              </w:rPr>
            </w:pPr>
            <w:r>
              <w:object w:dxaOrig="7884" w:dyaOrig="3241" w14:anchorId="09208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162.05pt" o:ole="">
                  <v:imagedata r:id="rId11" o:title=""/>
                </v:shape>
                <o:OLEObject Type="Embed" ProgID="Visio.Drawing.15" ShapeID="_x0000_i1025" DrawAspect="Content" ObjectID="_1809136404" r:id="rId12"/>
              </w:object>
            </w:r>
          </w:p>
          <w:p w14:paraId="7C3C2718" w14:textId="77777777" w:rsidR="00AF5E54" w:rsidRDefault="00AF5E54">
            <w:pPr>
              <w:rPr>
                <w:sz w:val="20"/>
                <w:szCs w:val="20"/>
                <w:lang w:eastAsia="zh-CN"/>
              </w:rPr>
            </w:pPr>
          </w:p>
          <w:p w14:paraId="2AB4B144" w14:textId="77777777" w:rsidR="00AF5E54" w:rsidRDefault="004D4CC1">
            <w:pPr>
              <w:rPr>
                <w:sz w:val="20"/>
                <w:szCs w:val="20"/>
                <w:lang w:eastAsia="zh-CN"/>
              </w:rPr>
            </w:pPr>
            <w:r>
              <w:rPr>
                <w:sz w:val="20"/>
                <w:szCs w:val="20"/>
                <w:lang w:eastAsia="zh-CN"/>
              </w:rPr>
              <w:t>@Panasonic “</w:t>
            </w:r>
            <w:r>
              <w:rPr>
                <w:rFonts w:cs="Times New Roman"/>
                <w:color w:val="000000" w:themeColor="text1"/>
                <w:sz w:val="20"/>
                <w:szCs w:val="20"/>
              </w:rPr>
              <w:t>The UE does not know anything about the state of the UL channel during beam failure on the DL. We think legacy behavior in this scenario is still reasonable.</w:t>
            </w:r>
            <w:r>
              <w:rPr>
                <w:sz w:val="20"/>
                <w:szCs w:val="20"/>
                <w:lang w:eastAsia="zh-CN"/>
              </w:rPr>
              <w:t>” While the UE may not have information about the UL channel condition during a DL beam failure, the legacy Rel-18 multi-TRP behavior is still to only reset the TX beam of the failed TRP, leaving the TX beam for other TRPs unchanged. We propose maintaining this same behavior: if the anchor TRP experiences beam failure, the UE resets only its TX beam and retains the TX beam of the UL-only TRP.</w:t>
            </w:r>
          </w:p>
          <w:p w14:paraId="710146C1" w14:textId="77777777" w:rsidR="00AF5E54" w:rsidRDefault="00AF5E54">
            <w:pPr>
              <w:rPr>
                <w:sz w:val="20"/>
                <w:szCs w:val="20"/>
                <w:lang w:eastAsia="zh-CN"/>
              </w:rPr>
            </w:pPr>
          </w:p>
          <w:p w14:paraId="59045E23" w14:textId="77777777" w:rsidR="00AF5E54" w:rsidRDefault="004D4CC1">
            <w:pPr>
              <w:pStyle w:val="ListParagraph"/>
              <w:numPr>
                <w:ilvl w:val="0"/>
                <w:numId w:val="13"/>
              </w:numPr>
              <w:rPr>
                <w:rFonts w:eastAsia="Malgun Gothic"/>
                <w:sz w:val="20"/>
                <w:szCs w:val="20"/>
                <w:lang w:eastAsia="ko-KR"/>
              </w:rPr>
            </w:pPr>
            <w:r>
              <w:rPr>
                <w:sz w:val="20"/>
                <w:szCs w:val="20"/>
                <w:lang w:eastAsia="zh-CN"/>
              </w:rPr>
              <w:t xml:space="preserve">Power control: </w:t>
            </w:r>
          </w:p>
          <w:p w14:paraId="179C40A8" w14:textId="77777777" w:rsidR="00AF5E54" w:rsidRDefault="004D4CC1">
            <w:pPr>
              <w:rPr>
                <w:rFonts w:eastAsia="Malgun Gothic"/>
                <w:sz w:val="20"/>
                <w:szCs w:val="20"/>
                <w:lang w:eastAsia="ko-KR"/>
              </w:rPr>
            </w:pPr>
            <w:r>
              <w:rPr>
                <w:rFonts w:eastAsia="Malgun Gothic"/>
                <w:sz w:val="20"/>
                <w:szCs w:val="20"/>
                <w:lang w:eastAsia="ko-KR"/>
              </w:rPr>
              <w:t>In Rel-19, it was agreed that for uplink transmissions to a UL-only TRP, the PL-offset should be applied to the PL-RS indicated in the UL/joint TCI state of the UL-only TRP. However, after BFR completion, following the legacy behavior, the UE starts using the candidate RS (q_new) from the anchor TRP for pathloss estimation of UL transmissions to the UL-only TRP without applying any PL offset. This may lead to inaccurate power control and increased interference. Therefore, we propose that the UE should apply the PL-offset from the UL TCI state to q_new when using it for pathloss estimation for UL transmissions to the UL-only TRP.</w:t>
            </w:r>
          </w:p>
          <w:p w14:paraId="60691BA3" w14:textId="77777777" w:rsidR="00AF5E54" w:rsidRDefault="00AF5E54">
            <w:pPr>
              <w:rPr>
                <w:rFonts w:eastAsia="Malgun Gothic"/>
                <w:sz w:val="20"/>
                <w:szCs w:val="20"/>
                <w:lang w:eastAsia="ko-KR"/>
              </w:rPr>
            </w:pPr>
          </w:p>
          <w:p w14:paraId="3B56154E" w14:textId="77777777" w:rsidR="00AF5E54" w:rsidRDefault="004D4CC1">
            <w:pPr>
              <w:rPr>
                <w:sz w:val="20"/>
                <w:szCs w:val="20"/>
                <w:lang w:eastAsia="zh-CN"/>
              </w:rPr>
            </w:pPr>
            <w:r>
              <w:rPr>
                <w:sz w:val="20"/>
                <w:szCs w:val="20"/>
                <w:lang w:eastAsia="zh-CN"/>
              </w:rPr>
              <w:t>@NEC: Please note that our proposal is not only to use q_new for PL estimation, but to apply the correct PL-offset from the UL TCI state to q_new, ensuring consistent and accurate power control behavior.</w:t>
            </w:r>
          </w:p>
          <w:p w14:paraId="707C2A0C" w14:textId="77777777" w:rsidR="00AF5E54" w:rsidRDefault="00AF5E54">
            <w:pPr>
              <w:rPr>
                <w:b/>
                <w:bCs/>
                <w:sz w:val="20"/>
                <w:szCs w:val="20"/>
                <w:lang w:val="en-CA" w:eastAsia="zh-CN"/>
              </w:rPr>
            </w:pPr>
          </w:p>
          <w:p w14:paraId="666610F5" w14:textId="77777777" w:rsidR="00AF5E54" w:rsidRDefault="004D4CC1">
            <w:pPr>
              <w:pStyle w:val="0Maintext"/>
              <w:spacing w:after="0"/>
              <w:rPr>
                <w:rFonts w:eastAsia="等线"/>
                <w:b/>
                <w:bCs/>
              </w:rPr>
            </w:pPr>
            <w:ins w:id="19" w:author="Ali Cirik" w:date="2025-05-15T21:59:00Z">
              <w:r>
                <w:rPr>
                  <w:rFonts w:eastAsia="等线"/>
                  <w:b/>
                  <w:bCs/>
                  <w:highlight w:val="yellow"/>
                </w:rPr>
                <w:t xml:space="preserve">Updated </w:t>
              </w:r>
            </w:ins>
            <w:r>
              <w:rPr>
                <w:rFonts w:eastAsia="等线"/>
                <w:b/>
                <w:bCs/>
                <w:highlight w:val="yellow"/>
              </w:rPr>
              <w:t>Proposal 1.5:</w:t>
            </w:r>
          </w:p>
          <w:p w14:paraId="74A577EB" w14:textId="77777777" w:rsidR="00AF5E54" w:rsidRDefault="004D4CC1">
            <w:pPr>
              <w:pStyle w:val="0Maintext"/>
              <w:spacing w:after="0"/>
              <w:rPr>
                <w:rFonts w:eastAsia="等线"/>
              </w:rPr>
            </w:pPr>
            <w:r>
              <w:rPr>
                <w:rFonts w:eastAsia="等线"/>
              </w:rPr>
              <w:t xml:space="preserve">In asymmetric DL sTRP/UL mTRP deployment scenarios, after the beam failure recovery </w:t>
            </w:r>
            <w:del w:id="20" w:author="Ali Cirik" w:date="2025-05-15T21:58:00Z">
              <w:r>
                <w:rPr>
                  <w:rFonts w:eastAsia="等线"/>
                </w:rPr>
                <w:delText xml:space="preserve">request </w:delText>
              </w:r>
            </w:del>
            <w:r>
              <w:rPr>
                <w:rFonts w:eastAsia="等线"/>
              </w:rPr>
              <w:t xml:space="preserve">is </w:t>
            </w:r>
            <w:del w:id="21" w:author="Ali Cirik" w:date="2025-05-15T21:58:00Z">
              <w:r>
                <w:rPr>
                  <w:rFonts w:eastAsia="等线"/>
                </w:rPr>
                <w:delText xml:space="preserve">transmitted </w:delText>
              </w:r>
            </w:del>
            <w:ins w:id="22" w:author="Ali Cirik" w:date="2025-05-15T21:58:00Z">
              <w:r>
                <w:rPr>
                  <w:rFonts w:eastAsia="等线"/>
                </w:rPr>
                <w:t xml:space="preserve">completed </w:t>
              </w:r>
            </w:ins>
            <w:r>
              <w:rPr>
                <w:rFonts w:eastAsia="等线"/>
              </w:rPr>
              <w:t>successfully:</w:t>
            </w:r>
          </w:p>
          <w:p w14:paraId="0AF66850" w14:textId="77777777" w:rsidR="00AF5E54" w:rsidRDefault="004D4CC1">
            <w:pPr>
              <w:pStyle w:val="0Maintext"/>
              <w:numPr>
                <w:ilvl w:val="0"/>
                <w:numId w:val="8"/>
              </w:numPr>
              <w:spacing w:after="0"/>
              <w:ind w:left="458" w:hanging="284"/>
              <w:rPr>
                <w:rFonts w:eastAsia="等线"/>
                <w:b/>
                <w:bCs/>
                <w:lang w:val="en-CA" w:eastAsia="zh-CN"/>
              </w:rPr>
            </w:pPr>
            <w:r>
              <w:rPr>
                <w:rFonts w:eastAsia="等线"/>
              </w:rPr>
              <w:t xml:space="preserve">the UE shall </w:t>
            </w:r>
            <w:del w:id="23" w:author="Ali Cirik" w:date="2025-05-16T16:30:00Z">
              <w:r>
                <w:rPr>
                  <w:rFonts w:eastAsia="等线"/>
                </w:rPr>
                <w:delText xml:space="preserve">include </w:delText>
              </w:r>
            </w:del>
            <w:ins w:id="24" w:author="Ali Cirik" w:date="2025-05-16T16:30:00Z">
              <w:r>
                <w:rPr>
                  <w:rFonts w:eastAsia="等线"/>
                </w:rPr>
                <w:t xml:space="preserve">apply </w:t>
              </w:r>
            </w:ins>
            <w:r>
              <w:rPr>
                <w:rFonts w:eastAsia="等线"/>
              </w:rPr>
              <w:t xml:space="preserve">the PL offset of the indicated TCI state </w:t>
            </w:r>
            <w:ins w:id="25" w:author="Ali Cirik" w:date="2025-05-16T16:30:00Z">
              <w:r>
                <w:rPr>
                  <w:rFonts w:eastAsia="等线"/>
                </w:rPr>
                <w:t xml:space="preserve">to q_new </w:t>
              </w:r>
            </w:ins>
            <w:ins w:id="26" w:author="Ali Cirik" w:date="2025-05-16T16:31:00Z">
              <w:r>
                <w:rPr>
                  <w:rFonts w:eastAsia="等线"/>
                </w:rPr>
                <w:t xml:space="preserve">for PL estimation </w:t>
              </w:r>
            </w:ins>
            <w:r>
              <w:rPr>
                <w:rFonts w:eastAsia="等线"/>
              </w:rPr>
              <w:t>on transmission of PUSCH/PUCCH/SRS towards the UL TRP;</w:t>
            </w:r>
          </w:p>
          <w:p w14:paraId="2A0C74F1" w14:textId="77777777" w:rsidR="00AF5E54" w:rsidRDefault="004D4CC1">
            <w:pPr>
              <w:rPr>
                <w:rFonts w:eastAsia="等线"/>
                <w:sz w:val="20"/>
                <w:szCs w:val="20"/>
                <w:lang w:val="en-CA" w:eastAsia="zh-CN"/>
              </w:rPr>
            </w:pPr>
            <w:r>
              <w:rPr>
                <w:rFonts w:eastAsia="等线"/>
              </w:rPr>
              <w:t>The UE does not reset the spatial domain filter for the PUSCH/PUCCH/SRS towards the UL TRP.</w:t>
            </w:r>
          </w:p>
        </w:tc>
      </w:tr>
      <w:tr w:rsidR="00AF5E54" w14:paraId="5CC77D37" w14:textId="77777777">
        <w:trPr>
          <w:trHeight w:val="70"/>
        </w:trPr>
        <w:tc>
          <w:tcPr>
            <w:tcW w:w="1248" w:type="dxa"/>
          </w:tcPr>
          <w:p w14:paraId="025F387A" w14:textId="77777777" w:rsidR="00AF5E54" w:rsidRDefault="004D4CC1">
            <w:pPr>
              <w:rPr>
                <w:rFonts w:eastAsia="Malgun Gothic"/>
                <w:sz w:val="20"/>
                <w:szCs w:val="20"/>
                <w:lang w:eastAsia="ko-KR"/>
              </w:rPr>
            </w:pPr>
            <w:r>
              <w:rPr>
                <w:rFonts w:eastAsia="Malgun Gothic"/>
                <w:sz w:val="20"/>
                <w:szCs w:val="20"/>
                <w:lang w:eastAsia="ko-KR"/>
              </w:rPr>
              <w:lastRenderedPageBreak/>
              <w:t>Google</w:t>
            </w:r>
          </w:p>
        </w:tc>
        <w:tc>
          <w:tcPr>
            <w:tcW w:w="8108" w:type="dxa"/>
          </w:tcPr>
          <w:p w14:paraId="1A065C91" w14:textId="77777777" w:rsidR="00AF5E54" w:rsidRDefault="004D4CC1">
            <w:pPr>
              <w:rPr>
                <w:rFonts w:eastAsia="Malgun Gothic"/>
                <w:sz w:val="20"/>
                <w:szCs w:val="20"/>
                <w:lang w:val="en-CA" w:eastAsia="ko-KR"/>
              </w:rPr>
            </w:pPr>
            <w:r>
              <w:rPr>
                <w:rFonts w:eastAsia="Malgun Gothic"/>
                <w:b/>
                <w:bCs/>
                <w:sz w:val="20"/>
                <w:szCs w:val="20"/>
                <w:lang w:val="en-CA" w:eastAsia="ko-KR"/>
              </w:rPr>
              <w:t>Proposal 1.1</w:t>
            </w:r>
            <w:r>
              <w:rPr>
                <w:rFonts w:eastAsia="Malgun Gothic"/>
                <w:sz w:val="20"/>
                <w:szCs w:val="20"/>
                <w:lang w:val="en-CA" w:eastAsia="ko-KR"/>
              </w:rPr>
              <w:t xml:space="preserve">: We can support this proposal if one condition is added for this proposal, that is, “if PL offset is not configured”. </w:t>
            </w:r>
          </w:p>
          <w:p w14:paraId="0119DBA8" w14:textId="77777777" w:rsidR="00AF5E54" w:rsidRDefault="004D4CC1">
            <w:pPr>
              <w:rPr>
                <w:rFonts w:eastAsia="Malgun Gothic"/>
                <w:sz w:val="20"/>
                <w:szCs w:val="20"/>
                <w:lang w:val="en-CA" w:eastAsia="ko-KR"/>
              </w:rPr>
            </w:pPr>
            <w:r>
              <w:rPr>
                <w:rFonts w:eastAsia="Malgun Gothic"/>
                <w:sz w:val="20"/>
                <w:szCs w:val="20"/>
                <w:lang w:val="en-CA" w:eastAsia="ko-KR"/>
              </w:rPr>
              <w:t xml:space="preserve">If PL offset is configured, PL-RS is only from the anchor TRP, what’s the need to indicate PL-RS? </w:t>
            </w:r>
          </w:p>
          <w:p w14:paraId="580C7041" w14:textId="77777777" w:rsidR="00AF5E54" w:rsidRDefault="00AF5E54">
            <w:pPr>
              <w:rPr>
                <w:rFonts w:eastAsia="Malgun Gothic"/>
                <w:sz w:val="20"/>
                <w:szCs w:val="20"/>
                <w:lang w:val="en-CA" w:eastAsia="ko-KR"/>
              </w:rPr>
            </w:pPr>
          </w:p>
          <w:p w14:paraId="703B5E9B" w14:textId="77777777" w:rsidR="00AF5E54" w:rsidRDefault="004D4CC1">
            <w:pPr>
              <w:rPr>
                <w:rFonts w:eastAsia="Malgun Gothic"/>
                <w:sz w:val="20"/>
                <w:szCs w:val="20"/>
                <w:lang w:val="en-CA" w:eastAsia="ko-KR"/>
              </w:rPr>
            </w:pPr>
            <w:r>
              <w:rPr>
                <w:rFonts w:eastAsia="Malgun Gothic"/>
                <w:b/>
                <w:bCs/>
                <w:sz w:val="20"/>
                <w:szCs w:val="20"/>
                <w:lang w:val="en-CA" w:eastAsia="ko-KR"/>
              </w:rPr>
              <w:t>Proposal 1.2</w:t>
            </w:r>
            <w:r>
              <w:rPr>
                <w:rFonts w:eastAsia="Malgun Gothic"/>
                <w:sz w:val="20"/>
                <w:szCs w:val="20"/>
                <w:lang w:val="en-CA" w:eastAsia="ko-KR"/>
              </w:rPr>
              <w:t xml:space="preserve">: Support in principle. </w:t>
            </w:r>
          </w:p>
          <w:p w14:paraId="30A94251" w14:textId="77777777" w:rsidR="00AF5E54" w:rsidRDefault="00AF5E54">
            <w:pPr>
              <w:rPr>
                <w:rFonts w:eastAsia="Malgun Gothic"/>
                <w:sz w:val="20"/>
                <w:szCs w:val="20"/>
                <w:lang w:val="en-CA" w:eastAsia="ko-KR"/>
              </w:rPr>
            </w:pPr>
          </w:p>
          <w:p w14:paraId="6861E761" w14:textId="77777777" w:rsidR="00AF5E54" w:rsidRDefault="004D4CC1">
            <w:pPr>
              <w:rPr>
                <w:rFonts w:eastAsia="Malgun Gothic"/>
                <w:sz w:val="20"/>
                <w:szCs w:val="20"/>
                <w:lang w:val="en-CA" w:eastAsia="ko-KR"/>
              </w:rPr>
            </w:pPr>
            <w:r>
              <w:rPr>
                <w:rFonts w:eastAsia="Malgun Gothic"/>
                <w:b/>
                <w:bCs/>
                <w:sz w:val="20"/>
                <w:szCs w:val="20"/>
                <w:lang w:val="en-CA" w:eastAsia="ko-KR"/>
              </w:rPr>
              <w:t>Proposal 1.3</w:t>
            </w:r>
            <w:r>
              <w:rPr>
                <w:rFonts w:eastAsia="Malgun Gothic"/>
                <w:sz w:val="20"/>
                <w:szCs w:val="20"/>
                <w:lang w:val="en-CA" w:eastAsia="ko-KR"/>
              </w:rPr>
              <w:t xml:space="preserve">: Support. Although NW can use TCI selection field or the RRC parameter </w:t>
            </w:r>
            <w:r>
              <w:rPr>
                <w:rFonts w:eastAsia="Malgun Gothic"/>
                <w:i/>
                <w:iCs/>
                <w:sz w:val="20"/>
                <w:szCs w:val="20"/>
                <w:lang w:val="en-CA" w:eastAsia="ko-KR"/>
              </w:rPr>
              <w:t>applyIndicatedTCI-State</w:t>
            </w:r>
            <w:r>
              <w:rPr>
                <w:rFonts w:eastAsia="Malgun Gothic"/>
                <w:sz w:val="20"/>
                <w:szCs w:val="20"/>
                <w:lang w:val="en-CA" w:eastAsia="ko-KR"/>
              </w:rPr>
              <w:t xml:space="preserve"> to select only one joint/DL TCI state to be applied for DL transmission, UE needs to maintain two indicated joint/DL TCI states without any benefit. It is because only one of them would be selected to apply.</w:t>
            </w:r>
          </w:p>
          <w:p w14:paraId="0EF658CC" w14:textId="77777777" w:rsidR="00AF5E54" w:rsidRDefault="00AF5E54">
            <w:pPr>
              <w:rPr>
                <w:rFonts w:eastAsia="Malgun Gothic"/>
                <w:sz w:val="20"/>
                <w:szCs w:val="20"/>
                <w:lang w:val="en-CA" w:eastAsia="ko-KR"/>
              </w:rPr>
            </w:pPr>
          </w:p>
          <w:p w14:paraId="1BB93472" w14:textId="77777777" w:rsidR="00AF5E54" w:rsidRDefault="004D4CC1">
            <w:pPr>
              <w:rPr>
                <w:rFonts w:eastAsia="Malgun Gothic"/>
                <w:sz w:val="20"/>
                <w:szCs w:val="20"/>
                <w:lang w:val="en-CA" w:eastAsia="ko-KR"/>
              </w:rPr>
            </w:pPr>
            <w:r>
              <w:rPr>
                <w:rFonts w:eastAsia="Malgun Gothic"/>
                <w:sz w:val="20"/>
                <w:szCs w:val="20"/>
                <w:lang w:val="en-CA" w:eastAsia="ko-KR"/>
              </w:rPr>
              <w:t>Also, we think Ofinno’s comment on absence of TCI field is valid, and we also think the red text of “</w:t>
            </w:r>
            <w:r>
              <w:rPr>
                <w:i/>
                <w:iCs/>
                <w:color w:val="000000" w:themeColor="text1"/>
                <w:sz w:val="20"/>
                <w:szCs w:val="18"/>
              </w:rPr>
              <w:t>TCI-UL-StateList</w:t>
            </w:r>
            <w:r>
              <w:rPr>
                <w:rFonts w:eastAsia="Malgun Gothic"/>
                <w:sz w:val="20"/>
                <w:szCs w:val="20"/>
                <w:lang w:val="en-CA" w:eastAsia="ko-KR"/>
              </w:rPr>
              <w:t xml:space="preserve">” can be removed as mentioned in our contribution. </w:t>
            </w:r>
          </w:p>
          <w:p w14:paraId="2B1DC4F2" w14:textId="77777777" w:rsidR="00AF5E54" w:rsidRDefault="00AF5E54">
            <w:pPr>
              <w:rPr>
                <w:rFonts w:eastAsia="Malgun Gothic"/>
                <w:sz w:val="20"/>
                <w:szCs w:val="20"/>
                <w:lang w:val="en-CA" w:eastAsia="ko-KR"/>
              </w:rPr>
            </w:pPr>
          </w:p>
          <w:p w14:paraId="30192EFD" w14:textId="77777777" w:rsidR="00AF5E54" w:rsidRDefault="004D4CC1">
            <w:pPr>
              <w:rPr>
                <w:rFonts w:eastAsia="Malgun Gothic"/>
                <w:sz w:val="20"/>
                <w:szCs w:val="20"/>
                <w:lang w:val="en-CA" w:eastAsia="ko-KR"/>
              </w:rPr>
            </w:pPr>
            <w:r>
              <w:rPr>
                <w:rFonts w:eastAsia="Malgun Gothic"/>
                <w:b/>
                <w:bCs/>
                <w:sz w:val="20"/>
                <w:szCs w:val="20"/>
                <w:lang w:val="en-CA" w:eastAsia="ko-KR"/>
              </w:rPr>
              <w:t>Proposal 1.4</w:t>
            </w:r>
            <w:r>
              <w:rPr>
                <w:rFonts w:eastAsia="Malgun Gothic"/>
                <w:sz w:val="20"/>
                <w:szCs w:val="20"/>
                <w:lang w:val="en-CA" w:eastAsia="ko-KR"/>
              </w:rPr>
              <w:t xml:space="preserve">: We think this proposal needs further discussion. </w:t>
            </w:r>
          </w:p>
          <w:p w14:paraId="512C66CB" w14:textId="77777777" w:rsidR="00AF5E54" w:rsidRDefault="004D4CC1">
            <w:pPr>
              <w:rPr>
                <w:rFonts w:eastAsia="Malgun Gothic"/>
                <w:b/>
                <w:bCs/>
                <w:sz w:val="20"/>
                <w:szCs w:val="20"/>
                <w:lang w:val="en-CA" w:eastAsia="ko-KR"/>
              </w:rPr>
            </w:pPr>
            <w:r>
              <w:rPr>
                <w:rFonts w:eastAsia="Malgun Gothic"/>
                <w:b/>
                <w:bCs/>
                <w:sz w:val="20"/>
                <w:szCs w:val="20"/>
                <w:lang w:val="en-CA" w:eastAsia="ko-KR"/>
              </w:rPr>
              <w:t>To FL</w:t>
            </w:r>
            <w:r>
              <w:rPr>
                <w:rFonts w:eastAsia="Malgun Gothic"/>
                <w:sz w:val="20"/>
                <w:szCs w:val="20"/>
                <w:lang w:val="en-CA" w:eastAsia="ko-KR"/>
              </w:rPr>
              <w:t xml:space="preserve">: Let’s say a UL grant received at slot #n schedules an PUSCH at slot #n+m, what if the </w:t>
            </w:r>
            <w:r>
              <w:rPr>
                <w:rFonts w:eastAsia="等线"/>
                <w:sz w:val="20"/>
                <w:szCs w:val="20"/>
              </w:rPr>
              <w:t xml:space="preserve">first slot after </w:t>
            </w:r>
            <m:oMath>
              <m:r>
                <w:rPr>
                  <w:rFonts w:ascii="Cambria Math" w:eastAsia="Malgun Gothic" w:hAnsi="Cambria Math"/>
                  <w:sz w:val="20"/>
                  <w:szCs w:val="20"/>
                  <w:lang w:eastAsia="ko-KR"/>
                </w:rPr>
                <m:t>k+3</m:t>
              </m:r>
              <m:sSubSup>
                <m:sSubSupPr>
                  <m:ctrlPr>
                    <w:rPr>
                      <w:rFonts w:ascii="Cambria Math" w:eastAsia="Malgun Gothic" w:hAnsi="Cambria Math"/>
                      <w:bCs/>
                      <w:sz w:val="20"/>
                      <w:szCs w:val="20"/>
                      <w:lang w:eastAsia="ko-KR"/>
                    </w:rPr>
                  </m:ctrlPr>
                </m:sSubSupPr>
                <m:e>
                  <m:r>
                    <w:rPr>
                      <w:rFonts w:ascii="Cambria Math" w:eastAsia="Malgun Gothic" w:hAnsi="Cambria Math"/>
                      <w:sz w:val="20"/>
                      <w:szCs w:val="20"/>
                      <w:lang w:eastAsia="ko-KR"/>
                    </w:rPr>
                    <m:t>N</m:t>
                  </m:r>
                </m:e>
                <m:sub>
                  <m:r>
                    <m:rPr>
                      <m:nor/>
                    </m:rPr>
                    <w:rPr>
                      <w:rFonts w:ascii="Cambria Math" w:eastAsia="Malgun Gothic" w:hAnsi="Cambria Math"/>
                      <w:bCs/>
                      <w:sz w:val="20"/>
                      <w:szCs w:val="20"/>
                      <w:lang w:eastAsia="ko-KR"/>
                    </w:rPr>
                    <m:t>slot</m:t>
                  </m:r>
                </m:sub>
                <m:sup>
                  <m:r>
                    <m:rPr>
                      <m:nor/>
                    </m:rPr>
                    <w:rPr>
                      <w:rFonts w:ascii="Cambria Math" w:eastAsia="Malgun Gothic" w:hAnsi="Cambria Math"/>
                      <w:bCs/>
                      <w:sz w:val="20"/>
                      <w:szCs w:val="20"/>
                      <w:lang w:eastAsia="ko-KR"/>
                    </w:rPr>
                    <m:t>subrfame</m:t>
                  </m:r>
                  <m:r>
                    <w:rPr>
                      <w:rFonts w:ascii="Cambria Math" w:eastAsia="Malgun Gothic" w:hAnsi="Cambria Math"/>
                      <w:sz w:val="20"/>
                      <w:szCs w:val="20"/>
                      <w:lang w:eastAsia="ko-KR"/>
                    </w:rPr>
                    <m:t>,  μ</m:t>
                  </m:r>
                </m:sup>
              </m:sSubSup>
            </m:oMath>
            <w:r>
              <w:rPr>
                <w:rFonts w:eastAsia="等线"/>
                <w:bCs/>
                <w:sz w:val="20"/>
                <w:szCs w:val="20"/>
                <w:lang w:eastAsia="ko-KR"/>
              </w:rPr>
              <w:t xml:space="preserve"> is located between slot #n and slot #n+m, whether UE still uses the updated PL offset for the scheduled PUSCH? </w:t>
            </w:r>
          </w:p>
          <w:p w14:paraId="2F704D25" w14:textId="77777777" w:rsidR="00AF5E54" w:rsidRDefault="00AF5E54">
            <w:pPr>
              <w:rPr>
                <w:rFonts w:eastAsia="Malgun Gothic"/>
                <w:b/>
                <w:bCs/>
                <w:sz w:val="20"/>
                <w:szCs w:val="20"/>
                <w:lang w:val="en-CA" w:eastAsia="ko-KR"/>
              </w:rPr>
            </w:pPr>
          </w:p>
          <w:p w14:paraId="024C3E4A" w14:textId="77777777" w:rsidR="00AF5E54" w:rsidRDefault="004D4CC1">
            <w:pPr>
              <w:rPr>
                <w:rFonts w:eastAsia="Malgun Gothic"/>
                <w:b/>
                <w:bCs/>
                <w:sz w:val="20"/>
                <w:szCs w:val="20"/>
                <w:lang w:val="en-CA" w:eastAsia="ko-KR"/>
              </w:rPr>
            </w:pPr>
            <w:r>
              <w:rPr>
                <w:rFonts w:eastAsia="Malgun Gothic"/>
                <w:b/>
                <w:bCs/>
                <w:sz w:val="20"/>
                <w:szCs w:val="20"/>
                <w:lang w:val="en-CA" w:eastAsia="ko-KR"/>
              </w:rPr>
              <w:t>To HW</w:t>
            </w:r>
            <w:r>
              <w:rPr>
                <w:rFonts w:eastAsia="Malgun Gothic"/>
                <w:sz w:val="20"/>
                <w:szCs w:val="20"/>
                <w:lang w:val="en-CA" w:eastAsia="ko-KR"/>
              </w:rPr>
              <w:t xml:space="preserve">: I think gNB also needs to know the timeline of applying PL offset, since it is related to UE’s UL Tx power. Otherwise, the interference control among the cell would be troubled without knowing UE’s UL Tx power. </w:t>
            </w:r>
          </w:p>
          <w:p w14:paraId="41FE590D" w14:textId="77777777" w:rsidR="00AF5E54" w:rsidRDefault="00AF5E54">
            <w:pPr>
              <w:rPr>
                <w:rFonts w:eastAsia="Malgun Gothic"/>
                <w:b/>
                <w:bCs/>
                <w:sz w:val="20"/>
                <w:szCs w:val="20"/>
                <w:lang w:val="en-CA" w:eastAsia="ko-KR"/>
              </w:rPr>
            </w:pPr>
          </w:p>
          <w:p w14:paraId="55AB1C18" w14:textId="77777777" w:rsidR="00AF5E54" w:rsidRDefault="004D4CC1">
            <w:pPr>
              <w:rPr>
                <w:rFonts w:eastAsia="Malgun Gothic"/>
                <w:b/>
                <w:bCs/>
                <w:sz w:val="20"/>
                <w:szCs w:val="20"/>
                <w:lang w:val="en-CA" w:eastAsia="ko-KR"/>
              </w:rPr>
            </w:pPr>
            <w:r>
              <w:rPr>
                <w:rFonts w:eastAsia="Malgun Gothic"/>
                <w:b/>
                <w:bCs/>
                <w:sz w:val="20"/>
                <w:szCs w:val="20"/>
                <w:lang w:val="en-CA" w:eastAsia="ko-KR"/>
              </w:rPr>
              <w:t>Proposal 1.5</w:t>
            </w:r>
            <w:r>
              <w:rPr>
                <w:rFonts w:eastAsia="Malgun Gothic"/>
                <w:sz w:val="20"/>
                <w:szCs w:val="20"/>
                <w:lang w:val="en-CA" w:eastAsia="ko-KR"/>
              </w:rPr>
              <w:t xml:space="preserve">: Support in principle. This seems to be a valid issue. </w:t>
            </w:r>
          </w:p>
          <w:p w14:paraId="2061A36E" w14:textId="77777777" w:rsidR="00AF5E54" w:rsidRDefault="00AF5E54">
            <w:pPr>
              <w:rPr>
                <w:rFonts w:eastAsia="Malgun Gothic"/>
                <w:b/>
                <w:bCs/>
                <w:sz w:val="20"/>
                <w:szCs w:val="20"/>
                <w:lang w:val="en-CA" w:eastAsia="ko-KR"/>
              </w:rPr>
            </w:pPr>
          </w:p>
        </w:tc>
      </w:tr>
      <w:tr w:rsidR="00AF5E54" w14:paraId="03FEB6CE" w14:textId="77777777">
        <w:trPr>
          <w:trHeight w:val="70"/>
        </w:trPr>
        <w:tc>
          <w:tcPr>
            <w:tcW w:w="1248" w:type="dxa"/>
          </w:tcPr>
          <w:p w14:paraId="6C1B810B" w14:textId="77777777" w:rsidR="00AF5E54" w:rsidRDefault="004D4CC1">
            <w:pPr>
              <w:rPr>
                <w:rFonts w:eastAsia="Malgun Gothic"/>
                <w:color w:val="0000FF"/>
                <w:sz w:val="20"/>
                <w:szCs w:val="20"/>
                <w:lang w:eastAsia="ko-KR"/>
              </w:rPr>
            </w:pPr>
            <w:r>
              <w:rPr>
                <w:rFonts w:eastAsia="Malgun Gothic"/>
                <w:color w:val="0000FF"/>
                <w:sz w:val="20"/>
                <w:szCs w:val="20"/>
                <w:lang w:eastAsia="ko-KR"/>
              </w:rPr>
              <w:t>Mod</w:t>
            </w:r>
          </w:p>
        </w:tc>
        <w:tc>
          <w:tcPr>
            <w:tcW w:w="8108" w:type="dxa"/>
          </w:tcPr>
          <w:p w14:paraId="76326992" w14:textId="77777777" w:rsidR="00AF5E54" w:rsidRDefault="004D4CC1">
            <w:pPr>
              <w:rPr>
                <w:rFonts w:eastAsia="等线"/>
                <w:b/>
                <w:bCs/>
                <w:sz w:val="20"/>
                <w:szCs w:val="20"/>
                <w:lang w:eastAsia="zh-CN"/>
              </w:rPr>
            </w:pPr>
            <w:r>
              <w:rPr>
                <w:rFonts w:eastAsia="等线"/>
                <w:b/>
                <w:bCs/>
                <w:sz w:val="20"/>
                <w:szCs w:val="20"/>
                <w:lang w:eastAsia="zh-CN"/>
              </w:rPr>
              <w:t>Re 1.1: PL RS indication</w:t>
            </w:r>
          </w:p>
          <w:p w14:paraId="0708F982" w14:textId="77777777" w:rsidR="00AF5E54" w:rsidRDefault="004D4CC1">
            <w:pPr>
              <w:pStyle w:val="ListParagraph"/>
              <w:numPr>
                <w:ilvl w:val="0"/>
                <w:numId w:val="14"/>
              </w:numPr>
              <w:rPr>
                <w:rFonts w:eastAsia="等线"/>
                <w:sz w:val="20"/>
                <w:szCs w:val="20"/>
                <w:lang w:eastAsia="zh-CN"/>
              </w:rPr>
            </w:pPr>
            <w:r>
              <w:rPr>
                <w:rFonts w:eastAsia="等线"/>
                <w:sz w:val="20"/>
                <w:szCs w:val="20"/>
                <w:lang w:eastAsia="zh-CN"/>
              </w:rPr>
              <w:t>Support/Ok: Samsung, Ofinno/Google (adding PL offset not configured), NEC, OPPO, Lenovo, Huawei/Hisilicon, LG, Sharp, CATT, DOCOMO/vivo (I assume ok if adding “PL offset not configured”)</w:t>
            </w:r>
          </w:p>
          <w:p w14:paraId="7E58A041" w14:textId="532E6D5B" w:rsidR="00AF5E54" w:rsidRDefault="004D4CC1">
            <w:pPr>
              <w:pStyle w:val="ListParagraph"/>
              <w:numPr>
                <w:ilvl w:val="0"/>
                <w:numId w:val="14"/>
              </w:numPr>
              <w:rPr>
                <w:rFonts w:eastAsia="等线"/>
                <w:sz w:val="20"/>
                <w:szCs w:val="20"/>
                <w:lang w:eastAsia="zh-CN"/>
              </w:rPr>
            </w:pPr>
            <w:r>
              <w:rPr>
                <w:rFonts w:eastAsia="等线"/>
                <w:sz w:val="20"/>
                <w:szCs w:val="20"/>
                <w:lang w:eastAsia="zh-CN"/>
              </w:rPr>
              <w:t xml:space="preserve">Not Ok: MediaTek, ZTE, Xiaomi, Nokia, </w:t>
            </w:r>
            <w:ins w:id="27" w:author="Lee Guo" w:date="2025-05-19T04:36:00Z" w16du:dateUtc="2025-05-19T08:36:00Z">
              <w:r w:rsidR="003C63EE">
                <w:rPr>
                  <w:rFonts w:eastAsia="等线" w:hint="eastAsia"/>
                  <w:sz w:val="20"/>
                  <w:szCs w:val="20"/>
                  <w:lang w:eastAsia="zh-CN"/>
                </w:rPr>
                <w:t>ETRI</w:t>
              </w:r>
            </w:ins>
          </w:p>
          <w:p w14:paraId="2908C803" w14:textId="77777777" w:rsidR="00AF5E54" w:rsidRDefault="00AF5E54">
            <w:pPr>
              <w:rPr>
                <w:rFonts w:eastAsia="等线"/>
                <w:b/>
                <w:bCs/>
                <w:sz w:val="20"/>
                <w:szCs w:val="20"/>
                <w:lang w:eastAsia="zh-CN"/>
              </w:rPr>
            </w:pPr>
          </w:p>
          <w:p w14:paraId="50EDF23B" w14:textId="77777777" w:rsidR="00AF5E54" w:rsidRDefault="004D4CC1">
            <w:pPr>
              <w:rPr>
                <w:rFonts w:eastAsia="等线"/>
                <w:color w:val="0000FF"/>
                <w:sz w:val="20"/>
                <w:szCs w:val="20"/>
                <w:lang w:eastAsia="zh-CN"/>
              </w:rPr>
            </w:pPr>
            <w:r>
              <w:rPr>
                <w:rFonts w:eastAsia="等线"/>
                <w:color w:val="0000FF"/>
                <w:sz w:val="20"/>
                <w:szCs w:val="20"/>
                <w:lang w:eastAsia="zh-CN"/>
              </w:rPr>
              <w:t>Mod: @Ericsson: To my understanding, 2TA is one feature needed in some asymmetric deployment scenario. And this proposal is to extend the function to general 2TA case.</w:t>
            </w:r>
          </w:p>
          <w:p w14:paraId="5372A4CA" w14:textId="77777777" w:rsidR="00AF5E54" w:rsidRDefault="004D4CC1">
            <w:pPr>
              <w:rPr>
                <w:rFonts w:eastAsia="等线"/>
                <w:color w:val="0000FF"/>
                <w:sz w:val="20"/>
                <w:szCs w:val="20"/>
                <w:lang w:eastAsia="zh-CN"/>
              </w:rPr>
            </w:pPr>
            <w:r>
              <w:rPr>
                <w:rFonts w:eastAsia="等线"/>
                <w:color w:val="0000FF"/>
                <w:sz w:val="20"/>
                <w:szCs w:val="20"/>
                <w:lang w:eastAsia="zh-CN"/>
              </w:rPr>
              <w:t xml:space="preserve">@All, I revised the proposal by adding one more condition “PL offset not configured”, which can reduce the concerns. </w:t>
            </w:r>
          </w:p>
          <w:p w14:paraId="7028ADAD" w14:textId="77777777" w:rsidR="00AF5E54" w:rsidRDefault="00AF5E54">
            <w:pPr>
              <w:rPr>
                <w:rFonts w:eastAsia="等线"/>
                <w:b/>
                <w:bCs/>
                <w:sz w:val="20"/>
                <w:szCs w:val="20"/>
                <w:lang w:eastAsia="zh-CN"/>
              </w:rPr>
            </w:pPr>
          </w:p>
          <w:p w14:paraId="639BACF2" w14:textId="77777777" w:rsidR="00AF5E54" w:rsidRDefault="004D4CC1">
            <w:pPr>
              <w:rPr>
                <w:rFonts w:eastAsia="等线"/>
                <w:b/>
                <w:bCs/>
                <w:sz w:val="20"/>
                <w:szCs w:val="20"/>
                <w:lang w:eastAsia="zh-CN"/>
              </w:rPr>
            </w:pPr>
            <w:r>
              <w:rPr>
                <w:rFonts w:eastAsia="等线"/>
                <w:b/>
                <w:bCs/>
                <w:sz w:val="20"/>
                <w:szCs w:val="20"/>
                <w:lang w:eastAsia="zh-CN"/>
              </w:rPr>
              <w:t>Re 1.2: SRS in MPE measurement</w:t>
            </w:r>
          </w:p>
          <w:p w14:paraId="6646BDB7" w14:textId="77777777" w:rsidR="00AF5E54" w:rsidRDefault="00AF5E54">
            <w:pPr>
              <w:rPr>
                <w:rFonts w:eastAsia="等线"/>
                <w:b/>
                <w:bCs/>
                <w:sz w:val="20"/>
                <w:szCs w:val="20"/>
                <w:lang w:eastAsia="zh-CN"/>
              </w:rPr>
            </w:pPr>
          </w:p>
          <w:p w14:paraId="42E914B5" w14:textId="2D5FE8BF" w:rsidR="00AF5E54" w:rsidRDefault="004D4CC1">
            <w:pPr>
              <w:pStyle w:val="ListParagraph"/>
              <w:numPr>
                <w:ilvl w:val="0"/>
                <w:numId w:val="14"/>
              </w:numPr>
              <w:rPr>
                <w:rFonts w:eastAsia="等线"/>
                <w:sz w:val="20"/>
                <w:szCs w:val="20"/>
                <w:lang w:eastAsia="zh-CN"/>
              </w:rPr>
            </w:pPr>
            <w:r>
              <w:rPr>
                <w:rFonts w:eastAsia="等线"/>
                <w:sz w:val="20"/>
                <w:szCs w:val="20"/>
                <w:lang w:eastAsia="zh-CN"/>
              </w:rPr>
              <w:t xml:space="preserve">Support/Ok: Samsung, ZTE, Sharp, DOCOMO, vivo, Google, </w:t>
            </w:r>
            <w:ins w:id="28" w:author="Lee Guo" w:date="2025-05-19T04:36:00Z" w16du:dateUtc="2025-05-19T08:36:00Z">
              <w:r w:rsidR="003C63EE">
                <w:rPr>
                  <w:rFonts w:eastAsia="等线"/>
                  <w:sz w:val="20"/>
                  <w:szCs w:val="20"/>
                  <w:lang w:eastAsia="zh-CN"/>
                </w:rPr>
                <w:t xml:space="preserve">ETRI, </w:t>
              </w:r>
            </w:ins>
          </w:p>
          <w:p w14:paraId="02CC4DEE" w14:textId="77777777" w:rsidR="00AF5E54" w:rsidRDefault="004D4CC1">
            <w:pPr>
              <w:pStyle w:val="ListParagraph"/>
              <w:numPr>
                <w:ilvl w:val="0"/>
                <w:numId w:val="14"/>
              </w:numPr>
              <w:rPr>
                <w:rFonts w:eastAsia="等线"/>
                <w:sz w:val="20"/>
                <w:szCs w:val="20"/>
                <w:lang w:eastAsia="zh-CN"/>
              </w:rPr>
            </w:pPr>
            <w:r>
              <w:rPr>
                <w:rFonts w:eastAsia="等线"/>
                <w:sz w:val="20"/>
                <w:szCs w:val="20"/>
                <w:lang w:eastAsia="zh-CN"/>
              </w:rPr>
              <w:t xml:space="preserve">Not Ok: MediaTek, Ericsson, OPPO, Lenovo, Huawei/Hisilicon, LG, Xiaomi, CATT, Nokia, IDC, </w:t>
            </w:r>
          </w:p>
          <w:p w14:paraId="72D665B2" w14:textId="77777777" w:rsidR="00AF5E54" w:rsidRDefault="004D4CC1">
            <w:pPr>
              <w:rPr>
                <w:rFonts w:eastAsia="等线"/>
                <w:color w:val="0000FF"/>
                <w:sz w:val="20"/>
                <w:szCs w:val="20"/>
                <w:lang w:eastAsia="zh-CN"/>
              </w:rPr>
            </w:pPr>
            <w:r>
              <w:rPr>
                <w:rFonts w:eastAsia="等线"/>
                <w:color w:val="0000FF"/>
                <w:sz w:val="20"/>
                <w:szCs w:val="20"/>
                <w:lang w:eastAsia="zh-CN"/>
              </w:rPr>
              <w:lastRenderedPageBreak/>
              <w:t>Mod: Panasonic suggested to leave it to RAN4. And the arguments for opposing this includes it is out of scope.</w:t>
            </w:r>
          </w:p>
          <w:p w14:paraId="26084D63" w14:textId="77777777" w:rsidR="00AF5E54" w:rsidRDefault="00AF5E54">
            <w:pPr>
              <w:rPr>
                <w:rFonts w:eastAsia="等线"/>
                <w:b/>
                <w:bCs/>
                <w:sz w:val="20"/>
                <w:szCs w:val="20"/>
                <w:lang w:eastAsia="zh-CN"/>
              </w:rPr>
            </w:pPr>
          </w:p>
          <w:p w14:paraId="278D92C7" w14:textId="77777777" w:rsidR="00AF5E54" w:rsidRDefault="004D4CC1">
            <w:pPr>
              <w:rPr>
                <w:rFonts w:eastAsia="等线"/>
                <w:b/>
                <w:bCs/>
                <w:sz w:val="20"/>
                <w:szCs w:val="20"/>
                <w:lang w:eastAsia="zh-CN"/>
              </w:rPr>
            </w:pPr>
            <w:r>
              <w:rPr>
                <w:rFonts w:eastAsia="等线"/>
                <w:b/>
                <w:bCs/>
                <w:sz w:val="20"/>
                <w:szCs w:val="20"/>
                <w:lang w:eastAsia="zh-CN"/>
              </w:rPr>
              <w:t>Re 1.3: one DL TCI state + 2 UL TCI states:</w:t>
            </w:r>
          </w:p>
          <w:p w14:paraId="7D449E87" w14:textId="77777777" w:rsidR="00AF5E54" w:rsidRDefault="00AF5E54">
            <w:pPr>
              <w:rPr>
                <w:rFonts w:eastAsia="等线"/>
                <w:b/>
                <w:bCs/>
                <w:sz w:val="20"/>
                <w:szCs w:val="20"/>
                <w:lang w:eastAsia="zh-CN"/>
              </w:rPr>
            </w:pPr>
          </w:p>
          <w:p w14:paraId="4C8290C3" w14:textId="77777777" w:rsidR="00AF5E54" w:rsidRDefault="004D4CC1">
            <w:pPr>
              <w:pStyle w:val="ListParagraph"/>
              <w:numPr>
                <w:ilvl w:val="0"/>
                <w:numId w:val="14"/>
              </w:numPr>
              <w:rPr>
                <w:rFonts w:eastAsia="等线"/>
                <w:sz w:val="20"/>
                <w:szCs w:val="20"/>
                <w:lang w:eastAsia="zh-CN"/>
              </w:rPr>
            </w:pPr>
            <w:r>
              <w:rPr>
                <w:rFonts w:eastAsia="等线"/>
                <w:sz w:val="20"/>
                <w:szCs w:val="20"/>
                <w:lang w:eastAsia="zh-CN"/>
              </w:rPr>
              <w:t xml:space="preserve">Support/Ok: Ofinno, MediaTek, Ericsson, NEC, OPPO, Lenovo, LG, Xiaomi, Google, </w:t>
            </w:r>
          </w:p>
          <w:p w14:paraId="47F85C16" w14:textId="37BA6B49" w:rsidR="00AF5E54" w:rsidRDefault="004D4CC1">
            <w:pPr>
              <w:pStyle w:val="ListParagraph"/>
              <w:numPr>
                <w:ilvl w:val="0"/>
                <w:numId w:val="14"/>
              </w:numPr>
              <w:rPr>
                <w:rFonts w:eastAsia="等线"/>
                <w:sz w:val="20"/>
                <w:szCs w:val="20"/>
                <w:lang w:eastAsia="zh-CN"/>
              </w:rPr>
            </w:pPr>
            <w:r>
              <w:rPr>
                <w:rFonts w:eastAsia="等线"/>
                <w:sz w:val="20"/>
                <w:szCs w:val="20"/>
                <w:lang w:eastAsia="zh-CN"/>
              </w:rPr>
              <w:t xml:space="preserve">Not Ok/Not Needed: Samsung, ZTE, Panasonic, Huawei/Hisilicon, Sharp, DOCOMO, CATT, Nokia, </w:t>
            </w:r>
            <w:ins w:id="29" w:author="Lee Guo" w:date="2025-05-19T04:36:00Z" w16du:dateUtc="2025-05-19T08:36:00Z">
              <w:r w:rsidR="003C63EE">
                <w:rPr>
                  <w:rFonts w:eastAsia="等线"/>
                  <w:sz w:val="20"/>
                  <w:szCs w:val="20"/>
                  <w:lang w:eastAsia="zh-CN"/>
                </w:rPr>
                <w:t>ETRI</w:t>
              </w:r>
            </w:ins>
          </w:p>
          <w:p w14:paraId="1DF18A44" w14:textId="77777777" w:rsidR="00AF5E54" w:rsidRDefault="004D4CC1">
            <w:pPr>
              <w:rPr>
                <w:rFonts w:eastAsia="等线"/>
                <w:color w:val="0000FF"/>
                <w:sz w:val="20"/>
                <w:szCs w:val="20"/>
                <w:lang w:eastAsia="zh-CN"/>
              </w:rPr>
            </w:pPr>
            <w:r>
              <w:rPr>
                <w:rFonts w:eastAsia="等线"/>
                <w:color w:val="0000FF"/>
                <w:sz w:val="20"/>
                <w:szCs w:val="20"/>
                <w:lang w:eastAsia="zh-CN"/>
              </w:rPr>
              <w:t>Mod: One argument for opposing this proposal is that this issue can be resolved by gNB implementation for example mapping two same DL TCI states, and another argument is that might not align with WID because it proposes some change the unified TCI framework.</w:t>
            </w:r>
          </w:p>
          <w:p w14:paraId="5652171D" w14:textId="77777777" w:rsidR="00AF5E54" w:rsidRDefault="004D4CC1">
            <w:pPr>
              <w:rPr>
                <w:rFonts w:eastAsia="等线"/>
                <w:color w:val="0000FF"/>
                <w:sz w:val="20"/>
                <w:szCs w:val="20"/>
                <w:lang w:eastAsia="zh-CN"/>
              </w:rPr>
            </w:pPr>
            <w:r>
              <w:rPr>
                <w:rFonts w:eastAsia="等线"/>
                <w:color w:val="0000FF"/>
                <w:sz w:val="20"/>
                <w:szCs w:val="20"/>
                <w:lang w:eastAsia="zh-CN"/>
              </w:rPr>
              <w:t xml:space="preserve">My understanding is: in rel18, companies did propose to change spec to include the case one DL TCI state + 2 UL TCI states but it was not agreed because companies thought in rel18 there is no use case for this. But in rel19 asymmetric deployment, it seems we do have use case now. </w:t>
            </w:r>
          </w:p>
          <w:p w14:paraId="264D8728" w14:textId="77777777" w:rsidR="00AF5E54" w:rsidRDefault="004D4CC1">
            <w:pPr>
              <w:rPr>
                <w:rFonts w:eastAsia="等线"/>
                <w:color w:val="0000FF"/>
                <w:sz w:val="20"/>
                <w:szCs w:val="20"/>
                <w:lang w:eastAsia="zh-CN"/>
              </w:rPr>
            </w:pPr>
            <w:r>
              <w:rPr>
                <w:rFonts w:eastAsia="等线"/>
                <w:b/>
                <w:bCs/>
                <w:color w:val="0000FF"/>
                <w:sz w:val="20"/>
                <w:szCs w:val="20"/>
                <w:lang w:eastAsia="zh-CN"/>
              </w:rPr>
              <w:t>@</w:t>
            </w:r>
            <w:r>
              <w:rPr>
                <w:rFonts w:eastAsia="等线"/>
                <w:color w:val="0000FF"/>
                <w:sz w:val="20"/>
                <w:szCs w:val="20"/>
                <w:lang w:eastAsia="zh-CN"/>
              </w:rPr>
              <w:t xml:space="preserve"> Huawei/Hisilicon: after revising the TP, I think the case of TCI-UL-StateList only configured does not exist any more. </w:t>
            </w:r>
          </w:p>
          <w:p w14:paraId="0746D849" w14:textId="77777777" w:rsidR="00AF5E54" w:rsidRDefault="004D4CC1">
            <w:pPr>
              <w:rPr>
                <w:rFonts w:eastAsia="等线"/>
                <w:color w:val="0000FF"/>
                <w:sz w:val="20"/>
                <w:szCs w:val="20"/>
                <w:lang w:eastAsia="zh-CN"/>
              </w:rPr>
            </w:pPr>
            <w:r>
              <w:rPr>
                <w:rFonts w:eastAsia="等线"/>
                <w:color w:val="0000FF"/>
                <w:sz w:val="20"/>
                <w:szCs w:val="20"/>
                <w:lang w:eastAsia="zh-CN"/>
              </w:rPr>
              <w:t xml:space="preserve">@QC: the purpose is to allow system to activate/map one DL TCI state + 2 UL TCI state to one DCI codepoint. </w:t>
            </w:r>
          </w:p>
          <w:p w14:paraId="43E41853" w14:textId="77777777" w:rsidR="00AF5E54" w:rsidRDefault="004D4CC1">
            <w:pPr>
              <w:rPr>
                <w:rFonts w:eastAsia="等线"/>
                <w:color w:val="0000FF"/>
                <w:sz w:val="20"/>
                <w:szCs w:val="20"/>
                <w:lang w:eastAsia="zh-CN"/>
              </w:rPr>
            </w:pPr>
            <w:r>
              <w:rPr>
                <w:rFonts w:eastAsia="等线"/>
                <w:color w:val="0000FF"/>
                <w:sz w:val="20"/>
                <w:szCs w:val="20"/>
                <w:lang w:eastAsia="zh-CN"/>
              </w:rPr>
              <w:t>@vivo, per the MAC CE definition in 321, the MAC CE message does not support mapping one DL TCI state + 2 UL TCI state to one codepoint, but the RAN1 spec 214 does not allow this.</w:t>
            </w:r>
          </w:p>
          <w:p w14:paraId="2085FDA6" w14:textId="77777777" w:rsidR="00AF5E54" w:rsidRDefault="00AF5E54">
            <w:pPr>
              <w:rPr>
                <w:rFonts w:eastAsia="等线"/>
                <w:b/>
                <w:bCs/>
                <w:sz w:val="20"/>
                <w:szCs w:val="20"/>
                <w:lang w:eastAsia="zh-CN"/>
              </w:rPr>
            </w:pPr>
          </w:p>
          <w:p w14:paraId="4F608672" w14:textId="77777777" w:rsidR="00AF5E54" w:rsidRDefault="00AF5E54">
            <w:pPr>
              <w:rPr>
                <w:rFonts w:eastAsia="等线"/>
                <w:b/>
                <w:bCs/>
                <w:sz w:val="20"/>
                <w:szCs w:val="20"/>
                <w:lang w:eastAsia="zh-CN"/>
              </w:rPr>
            </w:pPr>
          </w:p>
          <w:p w14:paraId="4512A5A5" w14:textId="77777777" w:rsidR="00AF5E54" w:rsidRDefault="004D4CC1">
            <w:pPr>
              <w:rPr>
                <w:rFonts w:eastAsia="等线"/>
                <w:b/>
                <w:bCs/>
                <w:sz w:val="20"/>
                <w:szCs w:val="20"/>
                <w:lang w:eastAsia="zh-CN"/>
              </w:rPr>
            </w:pPr>
            <w:r>
              <w:rPr>
                <w:rFonts w:eastAsia="等线"/>
                <w:b/>
                <w:bCs/>
                <w:sz w:val="20"/>
                <w:szCs w:val="20"/>
                <w:lang w:eastAsia="zh-CN"/>
              </w:rPr>
              <w:t>Re 1.4: Time line of PL offset update MAC CE</w:t>
            </w:r>
          </w:p>
          <w:p w14:paraId="776989CC" w14:textId="77777777" w:rsidR="00AF5E54" w:rsidRDefault="004D4CC1">
            <w:pPr>
              <w:pStyle w:val="ListParagraph"/>
              <w:numPr>
                <w:ilvl w:val="0"/>
                <w:numId w:val="14"/>
              </w:numPr>
              <w:rPr>
                <w:rFonts w:eastAsia="等线"/>
                <w:sz w:val="20"/>
                <w:szCs w:val="20"/>
                <w:lang w:eastAsia="zh-CN"/>
              </w:rPr>
            </w:pPr>
            <w:r>
              <w:rPr>
                <w:rFonts w:eastAsia="等线"/>
                <w:sz w:val="20"/>
                <w:szCs w:val="20"/>
                <w:lang w:eastAsia="zh-CN"/>
              </w:rPr>
              <w:t xml:space="preserve">Support/Ok: Ofinno, MediaTek, Ericsson, NEC, OPPO, LG (conclusion is enough), Xiaomi, Sharp, DOCOMO, CATT, vivo, IDC, </w:t>
            </w:r>
          </w:p>
          <w:p w14:paraId="26D855AA" w14:textId="4F2BBE07" w:rsidR="00AF5E54" w:rsidRDefault="004D4CC1">
            <w:pPr>
              <w:pStyle w:val="ListParagraph"/>
              <w:numPr>
                <w:ilvl w:val="0"/>
                <w:numId w:val="14"/>
              </w:numPr>
              <w:rPr>
                <w:rFonts w:eastAsia="等线"/>
                <w:sz w:val="20"/>
                <w:szCs w:val="20"/>
                <w:lang w:eastAsia="zh-CN"/>
              </w:rPr>
            </w:pPr>
            <w:r>
              <w:rPr>
                <w:rFonts w:eastAsia="等线"/>
                <w:sz w:val="20"/>
                <w:szCs w:val="20"/>
                <w:lang w:eastAsia="zh-CN"/>
              </w:rPr>
              <w:t xml:space="preserve">Not Ok:/Not Needed Samsung, ZTE, Lenovo, Huawei/Hisilicon, Nokia, </w:t>
            </w:r>
            <w:ins w:id="30" w:author="Lee Guo" w:date="2025-05-19T04:37:00Z" w16du:dateUtc="2025-05-19T08:37:00Z">
              <w:r w:rsidR="003C63EE">
                <w:rPr>
                  <w:rFonts w:eastAsia="等线"/>
                  <w:sz w:val="20"/>
                  <w:szCs w:val="20"/>
                  <w:lang w:eastAsia="zh-CN"/>
                </w:rPr>
                <w:t>ETRI</w:t>
              </w:r>
            </w:ins>
          </w:p>
          <w:p w14:paraId="545B2CA7" w14:textId="77777777" w:rsidR="00AF5E54" w:rsidRDefault="00AF5E54">
            <w:pPr>
              <w:rPr>
                <w:rFonts w:eastAsia="等线"/>
                <w:b/>
                <w:bCs/>
                <w:sz w:val="20"/>
                <w:szCs w:val="20"/>
                <w:lang w:eastAsia="zh-CN"/>
              </w:rPr>
            </w:pPr>
          </w:p>
          <w:p w14:paraId="48CCF0F6" w14:textId="77777777" w:rsidR="00AF5E54" w:rsidRDefault="004D4CC1">
            <w:pPr>
              <w:rPr>
                <w:ins w:id="31" w:author="Lee Guo" w:date="2025-05-18T16:57:00Z"/>
                <w:rFonts w:eastAsia="等线"/>
                <w:color w:val="0000FF"/>
                <w:sz w:val="20"/>
                <w:szCs w:val="20"/>
                <w:lang w:eastAsia="zh-CN"/>
              </w:rPr>
            </w:pPr>
            <w:r>
              <w:rPr>
                <w:rFonts w:eastAsia="等线"/>
                <w:color w:val="0000FF"/>
                <w:sz w:val="20"/>
                <w:szCs w:val="20"/>
                <w:lang w:eastAsia="zh-CN"/>
              </w:rPr>
              <w:t xml:space="preserve">Mod: I agree with Ofinno’s observation: while it is normal operation, companies do show different understanding in tdoc. </w:t>
            </w:r>
            <w:proofErr w:type="gramStart"/>
            <w:r>
              <w:rPr>
                <w:rFonts w:eastAsia="等线"/>
                <w:color w:val="0000FF"/>
                <w:sz w:val="20"/>
                <w:szCs w:val="20"/>
                <w:lang w:eastAsia="zh-CN"/>
              </w:rPr>
              <w:t>So</w:t>
            </w:r>
            <w:proofErr w:type="gramEnd"/>
            <w:r>
              <w:rPr>
                <w:rFonts w:eastAsia="等线"/>
                <w:color w:val="0000FF"/>
                <w:sz w:val="20"/>
                <w:szCs w:val="20"/>
                <w:lang w:eastAsia="zh-CN"/>
              </w:rPr>
              <w:t xml:space="preserve"> I think it is better to clarify it. And fix the typo (change </w:t>
            </w:r>
            <w:r>
              <w:rPr>
                <w:rFonts w:eastAsia="等线"/>
                <w:i/>
                <w:iCs/>
                <w:color w:val="0000FF"/>
                <w:sz w:val="20"/>
                <w:szCs w:val="20"/>
                <w:lang w:eastAsia="zh-CN"/>
              </w:rPr>
              <w:t>k</w:t>
            </w:r>
            <w:r>
              <w:rPr>
                <w:rFonts w:eastAsia="等线"/>
                <w:color w:val="0000FF"/>
                <w:sz w:val="20"/>
                <w:szCs w:val="20"/>
                <w:lang w:eastAsia="zh-CN"/>
              </w:rPr>
              <w:t xml:space="preserve"> to </w:t>
            </w:r>
            <w:r>
              <w:rPr>
                <w:rFonts w:eastAsia="等线"/>
                <w:i/>
                <w:iCs/>
                <w:color w:val="0000FF"/>
                <w:sz w:val="20"/>
                <w:szCs w:val="20"/>
                <w:lang w:eastAsia="zh-CN"/>
              </w:rPr>
              <w:t>n</w:t>
            </w:r>
            <w:r>
              <w:rPr>
                <w:rFonts w:eastAsia="等线"/>
                <w:color w:val="0000FF"/>
                <w:sz w:val="20"/>
                <w:szCs w:val="20"/>
                <w:lang w:eastAsia="zh-CN"/>
              </w:rPr>
              <w:t xml:space="preserve">) in the proposal per comments from MediaTek/NEC. However, HW commented that is it is not necessary to define the time line because the gNB does not need to know the application time. </w:t>
            </w:r>
          </w:p>
          <w:p w14:paraId="7944F597" w14:textId="77777777" w:rsidR="00AF5E54" w:rsidRDefault="00AF5E54">
            <w:pPr>
              <w:rPr>
                <w:rFonts w:eastAsia="等线"/>
                <w:color w:val="0000FF"/>
                <w:sz w:val="20"/>
                <w:szCs w:val="20"/>
                <w:lang w:eastAsia="zh-CN"/>
              </w:rPr>
            </w:pPr>
          </w:p>
          <w:p w14:paraId="658E9518" w14:textId="77777777" w:rsidR="00AF5E54" w:rsidRDefault="00AF5E54">
            <w:pPr>
              <w:rPr>
                <w:rFonts w:eastAsia="等线"/>
                <w:b/>
                <w:bCs/>
                <w:sz w:val="20"/>
                <w:szCs w:val="20"/>
                <w:lang w:eastAsia="zh-CN"/>
              </w:rPr>
            </w:pPr>
          </w:p>
          <w:p w14:paraId="29FAA1A5" w14:textId="77777777" w:rsidR="00AF5E54" w:rsidRDefault="004D4CC1">
            <w:pPr>
              <w:rPr>
                <w:rFonts w:eastAsia="等线"/>
                <w:b/>
                <w:bCs/>
                <w:sz w:val="20"/>
                <w:szCs w:val="20"/>
                <w:lang w:eastAsia="zh-CN"/>
              </w:rPr>
            </w:pPr>
            <w:r>
              <w:rPr>
                <w:rFonts w:eastAsia="等线"/>
                <w:b/>
                <w:bCs/>
                <w:sz w:val="20"/>
                <w:szCs w:val="20"/>
                <w:lang w:eastAsia="zh-CN"/>
              </w:rPr>
              <w:t>Re 1.5: BFR in asymmetric mTRP</w:t>
            </w:r>
          </w:p>
          <w:p w14:paraId="0F180E50" w14:textId="77777777" w:rsidR="00AF5E54" w:rsidRDefault="004D4CC1">
            <w:pPr>
              <w:pStyle w:val="ListParagraph"/>
              <w:numPr>
                <w:ilvl w:val="0"/>
                <w:numId w:val="15"/>
              </w:numPr>
              <w:rPr>
                <w:rFonts w:eastAsia="等线"/>
                <w:sz w:val="20"/>
                <w:szCs w:val="20"/>
                <w:lang w:eastAsia="zh-CN"/>
              </w:rPr>
            </w:pPr>
            <w:r>
              <w:rPr>
                <w:rFonts w:eastAsia="等线"/>
                <w:sz w:val="20"/>
                <w:szCs w:val="20"/>
                <w:lang w:eastAsia="zh-CN"/>
              </w:rPr>
              <w:t>Support/Ok: Samsung (clarify which BFR), Ofinno, ZTE, NEC (only the 1</w:t>
            </w:r>
            <w:r>
              <w:rPr>
                <w:rFonts w:eastAsia="等线"/>
                <w:sz w:val="20"/>
                <w:szCs w:val="20"/>
                <w:vertAlign w:val="superscript"/>
                <w:lang w:eastAsia="zh-CN"/>
              </w:rPr>
              <w:t>st</w:t>
            </w:r>
            <w:r>
              <w:rPr>
                <w:rFonts w:eastAsia="等线"/>
                <w:sz w:val="20"/>
                <w:szCs w:val="20"/>
                <w:lang w:eastAsia="zh-CN"/>
              </w:rPr>
              <w:t xml:space="preserve"> sub-bullet), Xiaomi, DOCOMO, vivo, Google, </w:t>
            </w:r>
          </w:p>
          <w:p w14:paraId="28E9BE99" w14:textId="5D16CCD7" w:rsidR="00AF5E54" w:rsidRDefault="004D4CC1">
            <w:pPr>
              <w:pStyle w:val="ListParagraph"/>
              <w:numPr>
                <w:ilvl w:val="0"/>
                <w:numId w:val="15"/>
              </w:numPr>
              <w:rPr>
                <w:rFonts w:eastAsia="等线"/>
                <w:sz w:val="20"/>
                <w:szCs w:val="20"/>
                <w:lang w:eastAsia="zh-CN"/>
              </w:rPr>
            </w:pPr>
            <w:r>
              <w:rPr>
                <w:rFonts w:eastAsia="等线"/>
                <w:sz w:val="20"/>
                <w:szCs w:val="20"/>
                <w:lang w:eastAsia="zh-CN"/>
              </w:rPr>
              <w:t xml:space="preserve">Not ok/Not needed: MediaTek, Ericsson, OPPO, Lenovo, Panasonic, Huawei/Hisilicon, Sharp, QC, CATT, Nokia, </w:t>
            </w:r>
            <w:ins w:id="32" w:author="Lee Guo" w:date="2025-05-19T04:37:00Z" w16du:dateUtc="2025-05-19T08:37:00Z">
              <w:r w:rsidR="003C63EE">
                <w:rPr>
                  <w:rFonts w:eastAsia="等线"/>
                  <w:sz w:val="20"/>
                  <w:szCs w:val="20"/>
                  <w:lang w:eastAsia="zh-CN"/>
                </w:rPr>
                <w:t>ETRI</w:t>
              </w:r>
            </w:ins>
          </w:p>
          <w:p w14:paraId="2A41BB84" w14:textId="77777777" w:rsidR="00AF5E54" w:rsidRDefault="004D4CC1">
            <w:pPr>
              <w:rPr>
                <w:rFonts w:eastAsia="等线"/>
                <w:color w:val="0000FF"/>
                <w:sz w:val="20"/>
                <w:szCs w:val="20"/>
                <w:lang w:val="en-CA" w:eastAsia="zh-CN"/>
              </w:rPr>
            </w:pPr>
            <w:r>
              <w:rPr>
                <w:rFonts w:eastAsia="等线"/>
                <w:color w:val="0000FF"/>
                <w:sz w:val="20"/>
                <w:szCs w:val="20"/>
                <w:lang w:val="en-CA" w:eastAsia="zh-CN"/>
              </w:rPr>
              <w:t>Mod: @All, updating the proposal (1) to clarify this is for SCell BFR and PCell BFR, but not for per-TRP BFR (2) Update the 1</w:t>
            </w:r>
            <w:r>
              <w:rPr>
                <w:rFonts w:eastAsia="等线"/>
                <w:color w:val="0000FF"/>
                <w:sz w:val="20"/>
                <w:szCs w:val="20"/>
                <w:vertAlign w:val="superscript"/>
                <w:lang w:val="en-CA" w:eastAsia="zh-CN"/>
              </w:rPr>
              <w:t>st</w:t>
            </w:r>
            <w:r>
              <w:rPr>
                <w:rFonts w:eastAsia="等线"/>
                <w:color w:val="0000FF"/>
                <w:sz w:val="20"/>
                <w:szCs w:val="20"/>
                <w:lang w:val="en-CA" w:eastAsia="zh-CN"/>
              </w:rPr>
              <w:t xml:space="preserve"> sub-bullet per some comments.</w:t>
            </w:r>
          </w:p>
          <w:p w14:paraId="36C378D1" w14:textId="77777777" w:rsidR="00AF5E54" w:rsidRDefault="00AF5E54">
            <w:pPr>
              <w:rPr>
                <w:rFonts w:eastAsia="等线"/>
                <w:b/>
                <w:bCs/>
                <w:sz w:val="20"/>
                <w:szCs w:val="20"/>
                <w:lang w:val="en-CA" w:eastAsia="zh-CN"/>
              </w:rPr>
            </w:pPr>
          </w:p>
        </w:tc>
      </w:tr>
      <w:tr w:rsidR="00432BFF" w14:paraId="7EA71247" w14:textId="77777777">
        <w:trPr>
          <w:trHeight w:val="70"/>
        </w:trPr>
        <w:tc>
          <w:tcPr>
            <w:tcW w:w="1248" w:type="dxa"/>
          </w:tcPr>
          <w:p w14:paraId="7CE266AB" w14:textId="4336F193" w:rsidR="00432BFF" w:rsidRPr="00432BFF" w:rsidRDefault="00432BFF" w:rsidP="00432BFF">
            <w:pPr>
              <w:rPr>
                <w:rFonts w:eastAsia="Malgun Gothic"/>
                <w:color w:val="0000FF"/>
                <w:sz w:val="20"/>
                <w:szCs w:val="20"/>
                <w:lang w:eastAsia="ko-KR"/>
              </w:rPr>
            </w:pPr>
            <w:r>
              <w:rPr>
                <w:rFonts w:eastAsia="Malgun Gothic" w:hint="eastAsia"/>
                <w:sz w:val="20"/>
                <w:szCs w:val="20"/>
                <w:lang w:eastAsia="ko-KR"/>
              </w:rPr>
              <w:lastRenderedPageBreak/>
              <w:t>E</w:t>
            </w:r>
            <w:r>
              <w:rPr>
                <w:rFonts w:eastAsia="Malgun Gothic"/>
                <w:sz w:val="20"/>
                <w:szCs w:val="20"/>
                <w:lang w:eastAsia="ko-KR"/>
              </w:rPr>
              <w:t>TRI</w:t>
            </w:r>
          </w:p>
        </w:tc>
        <w:tc>
          <w:tcPr>
            <w:tcW w:w="8108" w:type="dxa"/>
          </w:tcPr>
          <w:p w14:paraId="2DDE7968" w14:textId="77777777" w:rsidR="00432BFF" w:rsidRDefault="00432BFF" w:rsidP="00432BFF">
            <w:pPr>
              <w:rPr>
                <w:rFonts w:eastAsia="Malgun Gothic"/>
                <w:sz w:val="20"/>
                <w:szCs w:val="20"/>
                <w:lang w:val="en-CA" w:eastAsia="ko-KR"/>
              </w:rPr>
            </w:pPr>
            <w:r w:rsidRPr="0002036E">
              <w:rPr>
                <w:rFonts w:eastAsia="Malgun Gothic"/>
                <w:b/>
                <w:bCs/>
                <w:sz w:val="20"/>
                <w:szCs w:val="20"/>
                <w:lang w:val="en-CA" w:eastAsia="ko-KR"/>
              </w:rPr>
              <w:t>Proposal 1.1</w:t>
            </w:r>
            <w:r w:rsidRPr="0002036E">
              <w:rPr>
                <w:rFonts w:eastAsia="Malgun Gothic"/>
                <w:sz w:val="20"/>
                <w:szCs w:val="20"/>
                <w:lang w:val="en-CA" w:eastAsia="ko-KR"/>
              </w:rPr>
              <w:t xml:space="preserve">: </w:t>
            </w:r>
            <w:r>
              <w:rPr>
                <w:rFonts w:eastAsia="Malgun Gothic"/>
                <w:sz w:val="20"/>
                <w:szCs w:val="20"/>
                <w:lang w:val="en-CA" w:eastAsia="ko-KR"/>
              </w:rPr>
              <w:t xml:space="preserve">Not Support. </w:t>
            </w:r>
            <w:r w:rsidRPr="00895CB1">
              <w:rPr>
                <w:rFonts w:eastAsia="Malgun Gothic"/>
                <w:sz w:val="20"/>
                <w:szCs w:val="20"/>
                <w:lang w:val="en-CA" w:eastAsia="ko-KR"/>
              </w:rPr>
              <w:t>For intra-cell case (when the UE is provided with 2 TAs, not configured with multi-DCI based mTRP, and not provided with SSB-MTC-AddtionalPC), for the UE to receive SSB from UL TRP is not expected in this case because of the UE not provide with SSB-MTC-AdditionalPCI.</w:t>
            </w:r>
          </w:p>
          <w:p w14:paraId="4AE45EED" w14:textId="77777777" w:rsidR="00432BFF" w:rsidRPr="00734DE5" w:rsidRDefault="00432BFF" w:rsidP="00432BFF">
            <w:pPr>
              <w:rPr>
                <w:rFonts w:eastAsia="Malgun Gothic"/>
                <w:sz w:val="20"/>
                <w:szCs w:val="20"/>
                <w:lang w:val="en-CA" w:eastAsia="ko-KR"/>
              </w:rPr>
            </w:pPr>
            <w:r w:rsidRPr="00734DE5">
              <w:rPr>
                <w:rFonts w:eastAsia="Malgun Gothic" w:hint="eastAsia"/>
                <w:b/>
                <w:bCs/>
                <w:sz w:val="20"/>
                <w:szCs w:val="20"/>
                <w:lang w:val="en-CA" w:eastAsia="ko-KR"/>
              </w:rPr>
              <w:t>P</w:t>
            </w:r>
            <w:r w:rsidRPr="00734DE5">
              <w:rPr>
                <w:rFonts w:eastAsia="Malgun Gothic"/>
                <w:b/>
                <w:bCs/>
                <w:sz w:val="20"/>
                <w:szCs w:val="20"/>
                <w:lang w:val="en-CA" w:eastAsia="ko-KR"/>
              </w:rPr>
              <w:t>roposal 1.2</w:t>
            </w:r>
            <w:r w:rsidRPr="00734DE5">
              <w:rPr>
                <w:rFonts w:eastAsia="Malgun Gothic"/>
                <w:sz w:val="20"/>
                <w:szCs w:val="20"/>
                <w:lang w:val="en-CA" w:eastAsia="ko-KR"/>
              </w:rPr>
              <w:t xml:space="preserve">: Support. </w:t>
            </w:r>
          </w:p>
          <w:p w14:paraId="361A8343" w14:textId="77777777" w:rsidR="00432BFF" w:rsidRPr="00734DE5" w:rsidRDefault="00432BFF" w:rsidP="00432BFF">
            <w:pPr>
              <w:rPr>
                <w:rFonts w:eastAsia="Malgun Gothic"/>
                <w:sz w:val="20"/>
                <w:szCs w:val="20"/>
                <w:lang w:val="en-CA" w:eastAsia="ko-KR"/>
              </w:rPr>
            </w:pPr>
            <w:r w:rsidRPr="00734DE5">
              <w:rPr>
                <w:rFonts w:eastAsia="Malgun Gothic" w:hint="eastAsia"/>
                <w:b/>
                <w:bCs/>
                <w:sz w:val="20"/>
                <w:szCs w:val="20"/>
                <w:lang w:val="en-CA" w:eastAsia="ko-KR"/>
              </w:rPr>
              <w:t>P</w:t>
            </w:r>
            <w:r w:rsidRPr="00734DE5">
              <w:rPr>
                <w:rFonts w:eastAsia="Malgun Gothic"/>
                <w:b/>
                <w:bCs/>
                <w:sz w:val="20"/>
                <w:szCs w:val="20"/>
                <w:lang w:val="en-CA" w:eastAsia="ko-KR"/>
              </w:rPr>
              <w:t>roposal 1.3</w:t>
            </w:r>
            <w:r w:rsidRPr="00734DE5">
              <w:rPr>
                <w:rFonts w:eastAsia="Malgun Gothic"/>
                <w:sz w:val="20"/>
                <w:szCs w:val="20"/>
                <w:lang w:val="en-CA" w:eastAsia="ko-KR"/>
              </w:rPr>
              <w:t>: Not support.</w:t>
            </w:r>
          </w:p>
          <w:p w14:paraId="322A8106" w14:textId="77777777" w:rsidR="00432BFF" w:rsidRPr="00734DE5" w:rsidRDefault="00432BFF" w:rsidP="00432BFF">
            <w:pPr>
              <w:rPr>
                <w:rFonts w:eastAsia="Malgun Gothic"/>
                <w:sz w:val="20"/>
                <w:szCs w:val="20"/>
                <w:lang w:val="en-CA" w:eastAsia="ko-KR"/>
              </w:rPr>
            </w:pPr>
            <w:r w:rsidRPr="00734DE5">
              <w:rPr>
                <w:rFonts w:eastAsia="Malgun Gothic" w:hint="eastAsia"/>
                <w:b/>
                <w:bCs/>
                <w:sz w:val="20"/>
                <w:szCs w:val="20"/>
                <w:lang w:val="en-CA" w:eastAsia="ko-KR"/>
              </w:rPr>
              <w:t>P</w:t>
            </w:r>
            <w:r w:rsidRPr="00734DE5">
              <w:rPr>
                <w:rFonts w:eastAsia="Malgun Gothic"/>
                <w:b/>
                <w:bCs/>
                <w:sz w:val="20"/>
                <w:szCs w:val="20"/>
                <w:lang w:val="en-CA" w:eastAsia="ko-KR"/>
              </w:rPr>
              <w:t>roposal 1.4</w:t>
            </w:r>
            <w:r w:rsidRPr="00734DE5">
              <w:rPr>
                <w:rFonts w:eastAsia="Malgun Gothic"/>
                <w:sz w:val="20"/>
                <w:szCs w:val="20"/>
                <w:lang w:val="en-CA" w:eastAsia="ko-KR"/>
              </w:rPr>
              <w:t>: Not needed.</w:t>
            </w:r>
          </w:p>
          <w:p w14:paraId="14899F0A" w14:textId="23A49B4C" w:rsidR="00432BFF" w:rsidRDefault="00432BFF" w:rsidP="00432BFF">
            <w:pPr>
              <w:rPr>
                <w:rFonts w:eastAsia="等线"/>
                <w:b/>
                <w:bCs/>
                <w:sz w:val="20"/>
                <w:szCs w:val="20"/>
                <w:lang w:eastAsia="zh-CN"/>
              </w:rPr>
            </w:pPr>
            <w:r w:rsidRPr="00734DE5">
              <w:rPr>
                <w:rFonts w:eastAsia="Malgun Gothic" w:hint="eastAsia"/>
                <w:b/>
                <w:bCs/>
                <w:sz w:val="20"/>
                <w:szCs w:val="20"/>
                <w:lang w:val="en-CA" w:eastAsia="ko-KR"/>
              </w:rPr>
              <w:t>P</w:t>
            </w:r>
            <w:r w:rsidRPr="00734DE5">
              <w:rPr>
                <w:rFonts w:eastAsia="Malgun Gothic"/>
                <w:b/>
                <w:bCs/>
                <w:sz w:val="20"/>
                <w:szCs w:val="20"/>
                <w:lang w:val="en-CA" w:eastAsia="ko-KR"/>
              </w:rPr>
              <w:t>roposal 1.5</w:t>
            </w:r>
            <w:r w:rsidRPr="00734DE5">
              <w:rPr>
                <w:rFonts w:eastAsia="Malgun Gothic"/>
                <w:sz w:val="20"/>
                <w:szCs w:val="20"/>
                <w:lang w:val="en-CA" w:eastAsia="ko-KR"/>
              </w:rPr>
              <w:t>: Not Support.</w:t>
            </w:r>
          </w:p>
        </w:tc>
      </w:tr>
      <w:tr w:rsidR="00D24B4A" w14:paraId="25D980A1" w14:textId="77777777">
        <w:trPr>
          <w:trHeight w:val="70"/>
        </w:trPr>
        <w:tc>
          <w:tcPr>
            <w:tcW w:w="1248" w:type="dxa"/>
          </w:tcPr>
          <w:p w14:paraId="226CA7DE" w14:textId="5917021F" w:rsidR="00D24B4A" w:rsidRDefault="00D24B4A" w:rsidP="00D24B4A">
            <w:pPr>
              <w:rPr>
                <w:rFonts w:eastAsia="Malgun Gothic"/>
                <w:sz w:val="20"/>
                <w:szCs w:val="20"/>
                <w:lang w:eastAsia="ko-KR"/>
              </w:rPr>
            </w:pPr>
            <w:r>
              <w:rPr>
                <w:rFonts w:eastAsia="Malgun Gothic"/>
                <w:sz w:val="20"/>
                <w:szCs w:val="20"/>
                <w:lang w:eastAsia="ko-KR"/>
              </w:rPr>
              <w:t>Mod</w:t>
            </w:r>
          </w:p>
        </w:tc>
        <w:tc>
          <w:tcPr>
            <w:tcW w:w="8108" w:type="dxa"/>
          </w:tcPr>
          <w:p w14:paraId="3D70A793" w14:textId="38A401DF" w:rsidR="00D24B4A" w:rsidRPr="0002036E" w:rsidRDefault="00D24B4A" w:rsidP="00D24B4A">
            <w:pPr>
              <w:rPr>
                <w:rFonts w:eastAsia="Malgun Gothic"/>
                <w:b/>
                <w:bCs/>
                <w:sz w:val="20"/>
                <w:szCs w:val="20"/>
                <w:lang w:val="en-CA" w:eastAsia="ko-KR"/>
              </w:rPr>
            </w:pPr>
            <w:r w:rsidRPr="00D24B4A">
              <w:rPr>
                <w:rFonts w:eastAsia="等线"/>
                <w:color w:val="0000FF"/>
                <w:sz w:val="20"/>
                <w:szCs w:val="20"/>
                <w:lang w:val="en-CA" w:eastAsia="zh-CN"/>
              </w:rPr>
              <w:t>Update the list of supporting companies</w:t>
            </w:r>
          </w:p>
        </w:tc>
      </w:tr>
    </w:tbl>
    <w:p w14:paraId="5DB7BE3F" w14:textId="77777777" w:rsidR="00AF5E54" w:rsidRDefault="00AF5E54">
      <w:pPr>
        <w:rPr>
          <w:lang w:val="en-CA" w:eastAsia="zh-CN"/>
        </w:rPr>
      </w:pPr>
    </w:p>
    <w:p w14:paraId="6D0A66AD" w14:textId="77777777" w:rsidR="00AF5E54" w:rsidRDefault="004D4CC1">
      <w:pPr>
        <w:pStyle w:val="Heading2"/>
        <w:rPr>
          <w:lang w:val="en-US"/>
        </w:rPr>
      </w:pPr>
      <w:r>
        <w:rPr>
          <w:lang w:val="en-US"/>
        </w:rPr>
        <w:t>Two Separate CLPC adjustment states for SRS</w:t>
      </w:r>
    </w:p>
    <w:p w14:paraId="4311FB5A" w14:textId="77777777" w:rsidR="00AF5E54" w:rsidRDefault="004D4CC1">
      <w:pPr>
        <w:pStyle w:val="0Maintext"/>
        <w:rPr>
          <w:lang w:val="en-US"/>
        </w:rPr>
      </w:pPr>
      <w:r>
        <w:rPr>
          <w:lang w:val="en-US"/>
        </w:rPr>
        <w:t>N/A</w:t>
      </w:r>
    </w:p>
    <w:p w14:paraId="23E472F4" w14:textId="77777777" w:rsidR="00AF5E54" w:rsidRDefault="004D4CC1">
      <w:pPr>
        <w:pStyle w:val="Heading2"/>
        <w:rPr>
          <w:lang w:val="en-US"/>
        </w:rPr>
      </w:pPr>
      <w:r>
        <w:rPr>
          <w:lang w:val="en-US"/>
        </w:rPr>
        <w:lastRenderedPageBreak/>
        <w:t>Two TAs</w:t>
      </w:r>
    </w:p>
    <w:p w14:paraId="0E1ACA84" w14:textId="77777777" w:rsidR="00AF5E54" w:rsidRDefault="004D4CC1">
      <w:pPr>
        <w:jc w:val="center"/>
        <w:rPr>
          <w:sz w:val="20"/>
          <w:szCs w:val="20"/>
        </w:rPr>
      </w:pPr>
      <w:r>
        <w:rPr>
          <w:sz w:val="20"/>
          <w:szCs w:val="20"/>
        </w:rPr>
        <w:t>Table 2-3 summary of 2TA issues.</w:t>
      </w:r>
    </w:p>
    <w:tbl>
      <w:tblPr>
        <w:tblStyle w:val="TableGrid"/>
        <w:tblW w:w="9356" w:type="dxa"/>
        <w:tblInd w:w="-5" w:type="dxa"/>
        <w:tblLook w:val="04A0" w:firstRow="1" w:lastRow="0" w:firstColumn="1" w:lastColumn="0" w:noHBand="0" w:noVBand="1"/>
      </w:tblPr>
      <w:tblGrid>
        <w:gridCol w:w="1276"/>
        <w:gridCol w:w="8080"/>
      </w:tblGrid>
      <w:tr w:rsidR="00AF5E54" w14:paraId="416ECF09"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D7F58F" w14:textId="77777777" w:rsidR="00AF5E54" w:rsidRDefault="004D4CC1">
            <w:pPr>
              <w:rPr>
                <w:b/>
                <w:bCs/>
                <w:sz w:val="20"/>
                <w:szCs w:val="20"/>
                <w:lang w:eastAsia="zh-CN"/>
              </w:rPr>
            </w:pPr>
            <w:r>
              <w:rPr>
                <w:b/>
                <w:bCs/>
                <w:sz w:val="20"/>
                <w:szCs w:val="20"/>
                <w:lang w:eastAsia="zh-CN"/>
              </w:rPr>
              <w:t xml:space="preserve"># </w:t>
            </w:r>
          </w:p>
        </w:tc>
        <w:tc>
          <w:tcPr>
            <w:tcW w:w="80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F42CFD" w14:textId="77777777" w:rsidR="00AF5E54" w:rsidRDefault="004D4CC1">
            <w:pPr>
              <w:rPr>
                <w:b/>
                <w:bCs/>
                <w:sz w:val="20"/>
                <w:szCs w:val="20"/>
                <w:lang w:eastAsia="zh-CN"/>
              </w:rPr>
            </w:pPr>
            <w:r>
              <w:rPr>
                <w:b/>
                <w:bCs/>
                <w:sz w:val="20"/>
                <w:szCs w:val="20"/>
                <w:lang w:eastAsia="zh-CN"/>
              </w:rPr>
              <w:t>Issue</w:t>
            </w:r>
          </w:p>
        </w:tc>
      </w:tr>
      <w:tr w:rsidR="00AF5E54" w14:paraId="0D9F4A1C" w14:textId="77777777">
        <w:tc>
          <w:tcPr>
            <w:tcW w:w="1276" w:type="dxa"/>
          </w:tcPr>
          <w:p w14:paraId="5309600A" w14:textId="77777777" w:rsidR="00AF5E54" w:rsidRDefault="004D4CC1">
            <w:pPr>
              <w:rPr>
                <w:rFonts w:eastAsia="等线"/>
                <w:sz w:val="20"/>
                <w:szCs w:val="20"/>
                <w:lang w:eastAsia="zh-CN"/>
              </w:rPr>
            </w:pPr>
            <w:r>
              <w:rPr>
                <w:rFonts w:eastAsia="等线"/>
                <w:sz w:val="20"/>
                <w:szCs w:val="20"/>
                <w:lang w:eastAsia="zh-CN"/>
              </w:rPr>
              <w:t>3.1</w:t>
            </w:r>
          </w:p>
        </w:tc>
        <w:tc>
          <w:tcPr>
            <w:tcW w:w="8080" w:type="dxa"/>
          </w:tcPr>
          <w:p w14:paraId="29B63C52" w14:textId="77777777" w:rsidR="00AF5E54" w:rsidRDefault="004D4CC1">
            <w:pPr>
              <w:pStyle w:val="0Maintext"/>
              <w:rPr>
                <w:rFonts w:eastAsia="等线"/>
                <w:b/>
                <w:bCs/>
                <w:u w:val="single"/>
              </w:rPr>
            </w:pPr>
            <w:r>
              <w:rPr>
                <w:rFonts w:eastAsia="等线"/>
                <w:b/>
                <w:bCs/>
                <w:u w:val="single"/>
              </w:rPr>
              <w:t>Whether/how to Reset CPLC</w:t>
            </w:r>
          </w:p>
          <w:p w14:paraId="4F34E3B7" w14:textId="77777777" w:rsidR="00AF5E54" w:rsidRDefault="004D4CC1">
            <w:pPr>
              <w:pStyle w:val="0Maintext"/>
              <w:rPr>
                <w:rFonts w:eastAsia="等线"/>
              </w:rPr>
            </w:pPr>
            <w:r>
              <w:rPr>
                <w:rFonts w:eastAsia="等线"/>
              </w:rPr>
              <w:t>We have this in last meeting:</w:t>
            </w:r>
          </w:p>
          <w:tbl>
            <w:tblPr>
              <w:tblStyle w:val="TableGrid"/>
              <w:tblW w:w="0" w:type="auto"/>
              <w:tblLook w:val="04A0" w:firstRow="1" w:lastRow="0" w:firstColumn="1" w:lastColumn="0" w:noHBand="0" w:noVBand="1"/>
            </w:tblPr>
            <w:tblGrid>
              <w:gridCol w:w="7854"/>
            </w:tblGrid>
            <w:tr w:rsidR="00AF5E54" w14:paraId="4535BEB1" w14:textId="77777777">
              <w:tc>
                <w:tcPr>
                  <w:tcW w:w="7854" w:type="dxa"/>
                </w:tcPr>
                <w:p w14:paraId="3B10B9B9" w14:textId="77777777" w:rsidR="00AF5E54" w:rsidRDefault="004D4CC1">
                  <w:pPr>
                    <w:rPr>
                      <w:rFonts w:eastAsia="等线" w:cs="Batang"/>
                      <w:b/>
                      <w:bCs/>
                      <w:sz w:val="20"/>
                      <w:szCs w:val="18"/>
                      <w:lang w:eastAsia="zh-CN"/>
                    </w:rPr>
                  </w:pPr>
                  <w:r>
                    <w:rPr>
                      <w:rFonts w:eastAsia="等线" w:cs="Batang"/>
                      <w:b/>
                      <w:bCs/>
                      <w:sz w:val="20"/>
                      <w:szCs w:val="18"/>
                      <w:lang w:eastAsia="zh-CN"/>
                    </w:rPr>
                    <w:t>Companies are encouraged to consider the following for RAN1#121:</w:t>
                  </w:r>
                </w:p>
                <w:p w14:paraId="0BB1CAAC" w14:textId="77777777" w:rsidR="00AF5E54" w:rsidRDefault="004D4CC1">
                  <w:pPr>
                    <w:rPr>
                      <w:rFonts w:eastAsia="等线" w:cs="Times"/>
                      <w:sz w:val="20"/>
                      <w:szCs w:val="18"/>
                      <w:lang w:val="en-CA" w:eastAsia="zh-CN"/>
                    </w:rPr>
                  </w:pPr>
                  <w:r>
                    <w:rPr>
                      <w:rFonts w:eastAsia="等线" w:cs="Times"/>
                      <w:sz w:val="20"/>
                      <w:szCs w:val="18"/>
                      <w:lang w:val="en-CA" w:eastAsia="zh-CN"/>
                    </w:rPr>
                    <w:t xml:space="preserve">Regarding whether/how to reset the CLPC of PUSCH/PUCCH/SRS, </w:t>
                  </w:r>
                  <w:r>
                    <w:rPr>
                      <w:rFonts w:eastAsia="等线" w:cs="Times"/>
                      <w:b/>
                      <w:bCs/>
                      <w:sz w:val="20"/>
                      <w:szCs w:val="18"/>
                      <w:lang w:val="en-CA" w:eastAsia="zh-CN"/>
                    </w:rPr>
                    <w:t>further</w:t>
                  </w:r>
                  <w:r>
                    <w:rPr>
                      <w:rFonts w:eastAsia="等线" w:cs="Times" w:hint="eastAsia"/>
                      <w:b/>
                      <w:bCs/>
                      <w:sz w:val="20"/>
                      <w:szCs w:val="18"/>
                      <w:lang w:val="en-CA" w:eastAsia="zh-CN"/>
                    </w:rPr>
                    <w:t xml:space="preserve"> </w:t>
                  </w:r>
                  <w:r>
                    <w:rPr>
                      <w:rFonts w:eastAsia="等线" w:cs="Times"/>
                      <w:b/>
                      <w:bCs/>
                      <w:sz w:val="20"/>
                      <w:szCs w:val="18"/>
                      <w:lang w:val="en-CA" w:eastAsia="zh-CN"/>
                    </w:rPr>
                    <w:t>study</w:t>
                  </w:r>
                  <w:r>
                    <w:rPr>
                      <w:rFonts w:eastAsia="等线" w:cs="Times" w:hint="eastAsia"/>
                      <w:b/>
                      <w:bCs/>
                      <w:sz w:val="20"/>
                      <w:szCs w:val="18"/>
                      <w:lang w:val="en-CA" w:eastAsia="zh-CN"/>
                    </w:rPr>
                    <w:t xml:space="preserve"> and </w:t>
                  </w:r>
                  <w:r>
                    <w:rPr>
                      <w:rFonts w:eastAsia="等线" w:cs="Times"/>
                      <w:b/>
                      <w:bCs/>
                      <w:sz w:val="20"/>
                      <w:szCs w:val="18"/>
                      <w:lang w:val="en-CA" w:eastAsia="zh-CN"/>
                    </w:rPr>
                    <w:t>down-select</w:t>
                  </w:r>
                  <w:r>
                    <w:rPr>
                      <w:rFonts w:eastAsia="等线" w:cs="Times"/>
                      <w:sz w:val="20"/>
                      <w:szCs w:val="18"/>
                      <w:lang w:val="en-CA" w:eastAsia="zh-CN"/>
                    </w:rPr>
                    <w:t xml:space="preserve"> one from the following alternatives:</w:t>
                  </w:r>
                </w:p>
                <w:p w14:paraId="3EB8E181" w14:textId="77777777" w:rsidR="00AF5E54" w:rsidRDefault="004D4CC1">
                  <w:pPr>
                    <w:numPr>
                      <w:ilvl w:val="0"/>
                      <w:numId w:val="16"/>
                    </w:numPr>
                    <w:spacing w:line="278" w:lineRule="auto"/>
                    <w:jc w:val="left"/>
                    <w:rPr>
                      <w:rFonts w:eastAsia="等线" w:cs="Batang"/>
                      <w:sz w:val="20"/>
                      <w:szCs w:val="18"/>
                      <w:lang w:eastAsia="zh-CN"/>
                    </w:rPr>
                  </w:pPr>
                  <w:r>
                    <w:rPr>
                      <w:rFonts w:eastAsia="等线" w:cs="Batang"/>
                      <w:sz w:val="20"/>
                      <w:szCs w:val="18"/>
                      <w:lang w:eastAsia="zh-CN"/>
                    </w:rPr>
                    <w:t>Updated Alt1: For a UE configured with 2 TAGs, when the UE receives a RAR of a PDCCH-order PRACH:</w:t>
                  </w:r>
                </w:p>
                <w:p w14:paraId="55AFF478" w14:textId="77777777" w:rsidR="00AF5E54" w:rsidRDefault="004D4CC1">
                  <w:pPr>
                    <w:numPr>
                      <w:ilvl w:val="1"/>
                      <w:numId w:val="16"/>
                    </w:numPr>
                    <w:spacing w:line="264" w:lineRule="auto"/>
                    <w:jc w:val="left"/>
                    <w:rPr>
                      <w:rFonts w:eastAsia="等线" w:cs="Batang"/>
                      <w:sz w:val="20"/>
                      <w:szCs w:val="18"/>
                      <w:lang w:eastAsia="zh-CN"/>
                    </w:rPr>
                  </w:pPr>
                  <w:r>
                    <w:rPr>
                      <w:rFonts w:eastAsia="等线" w:cs="Batang"/>
                      <w:sz w:val="20"/>
                      <w:szCs w:val="18"/>
                      <w:lang w:eastAsia="zh-CN"/>
                    </w:rPr>
                    <w:t>If PL offset is configured in joint/UL TCI state(s), according to the new 1-bit DCI field PL offset indication in DCI format 1_0:</w:t>
                  </w:r>
                </w:p>
                <w:p w14:paraId="5A427AEE" w14:textId="77777777" w:rsidR="00AF5E54" w:rsidRDefault="004D4CC1">
                  <w:pPr>
                    <w:numPr>
                      <w:ilvl w:val="2"/>
                      <w:numId w:val="16"/>
                    </w:numPr>
                    <w:spacing w:line="264" w:lineRule="auto"/>
                    <w:jc w:val="left"/>
                    <w:rPr>
                      <w:rFonts w:eastAsia="等线" w:cs="Batang"/>
                      <w:sz w:val="20"/>
                      <w:szCs w:val="18"/>
                      <w:lang w:eastAsia="zh-CN"/>
                    </w:rPr>
                  </w:pPr>
                  <w:r>
                    <w:rPr>
                      <w:rFonts w:eastAsia="等线" w:cs="Batang"/>
                      <w:sz w:val="20"/>
                      <w:szCs w:val="18"/>
                      <w:lang w:eastAsia="zh-CN"/>
                    </w:rPr>
                    <w:t>When there is one indicated joint/UL TCI state in Rel-17 Unified TCI:</w:t>
                  </w:r>
                </w:p>
                <w:p w14:paraId="4372E669" w14:textId="77777777" w:rsidR="00AF5E54" w:rsidRDefault="004D4CC1">
                  <w:pPr>
                    <w:numPr>
                      <w:ilvl w:val="3"/>
                      <w:numId w:val="17"/>
                    </w:numPr>
                    <w:spacing w:line="264" w:lineRule="auto"/>
                    <w:jc w:val="left"/>
                    <w:rPr>
                      <w:rFonts w:eastAsia="等线" w:cs="Batang"/>
                      <w:sz w:val="20"/>
                      <w:szCs w:val="18"/>
                      <w:lang w:eastAsia="zh-CN"/>
                    </w:rPr>
                  </w:pPr>
                  <w:r>
                    <w:rPr>
                      <w:rFonts w:eastAsia="等线" w:cs="Batang"/>
                      <w:sz w:val="20"/>
                      <w:szCs w:val="18"/>
                      <w:lang w:eastAsia="zh-CN"/>
                    </w:rPr>
                    <w:t>If the 1-bit DCI field is 0, the UE resets the CLPC that is different from the CLPC associated with the indicated joint/UL TCI state.</w:t>
                  </w:r>
                </w:p>
                <w:p w14:paraId="29FE1DD7" w14:textId="77777777" w:rsidR="00AF5E54" w:rsidRDefault="004D4CC1">
                  <w:pPr>
                    <w:numPr>
                      <w:ilvl w:val="3"/>
                      <w:numId w:val="17"/>
                    </w:numPr>
                    <w:spacing w:line="264" w:lineRule="auto"/>
                    <w:jc w:val="left"/>
                    <w:rPr>
                      <w:rFonts w:eastAsia="等线" w:cs="Batang"/>
                      <w:sz w:val="20"/>
                      <w:szCs w:val="18"/>
                      <w:lang w:eastAsia="zh-CN"/>
                    </w:rPr>
                  </w:pPr>
                  <w:r>
                    <w:rPr>
                      <w:rFonts w:eastAsia="等线" w:cs="Batang"/>
                      <w:sz w:val="20"/>
                      <w:szCs w:val="18"/>
                      <w:lang w:eastAsia="zh-CN"/>
                    </w:rPr>
                    <w:t>If the 1-bit DCI field is 1, the UE resets the CLPC associated with the indicated joint/UL TCI state.</w:t>
                  </w:r>
                </w:p>
                <w:p w14:paraId="14CB96D4" w14:textId="77777777" w:rsidR="00AF5E54" w:rsidRDefault="004D4CC1">
                  <w:pPr>
                    <w:numPr>
                      <w:ilvl w:val="2"/>
                      <w:numId w:val="16"/>
                    </w:numPr>
                    <w:spacing w:line="264" w:lineRule="auto"/>
                    <w:jc w:val="left"/>
                    <w:rPr>
                      <w:rFonts w:eastAsia="等线" w:cs="Batang"/>
                      <w:sz w:val="20"/>
                      <w:szCs w:val="18"/>
                      <w:lang w:eastAsia="zh-CN"/>
                    </w:rPr>
                  </w:pPr>
                  <w:r>
                    <w:rPr>
                      <w:rFonts w:eastAsia="等线" w:cs="Batang"/>
                      <w:sz w:val="20"/>
                      <w:szCs w:val="18"/>
                      <w:lang w:eastAsia="zh-CN"/>
                    </w:rPr>
                    <w:t>When there are two indicated joint/UL TCI states in Rel-18 Unified TCI:</w:t>
                  </w:r>
                </w:p>
                <w:p w14:paraId="6165EEB2" w14:textId="77777777" w:rsidR="00AF5E54" w:rsidRDefault="004D4CC1">
                  <w:pPr>
                    <w:numPr>
                      <w:ilvl w:val="3"/>
                      <w:numId w:val="18"/>
                    </w:numPr>
                    <w:spacing w:line="264" w:lineRule="auto"/>
                    <w:jc w:val="left"/>
                    <w:rPr>
                      <w:rFonts w:eastAsia="等线" w:cs="Batang"/>
                      <w:sz w:val="20"/>
                      <w:szCs w:val="18"/>
                      <w:lang w:eastAsia="zh-CN"/>
                    </w:rPr>
                  </w:pPr>
                  <w:r>
                    <w:rPr>
                      <w:rFonts w:eastAsia="等线" w:cs="Batang"/>
                      <w:sz w:val="20"/>
                      <w:szCs w:val="18"/>
                      <w:lang w:eastAsia="zh-CN"/>
                    </w:rPr>
                    <w:t>If the 1-bit DCI field is 0, the UE resets the CLPC associated with the first indicated joint/UL TCI state;</w:t>
                  </w:r>
                </w:p>
                <w:p w14:paraId="1E831EE6" w14:textId="77777777" w:rsidR="00AF5E54" w:rsidRDefault="004D4CC1">
                  <w:pPr>
                    <w:numPr>
                      <w:ilvl w:val="3"/>
                      <w:numId w:val="18"/>
                    </w:numPr>
                    <w:spacing w:line="278" w:lineRule="auto"/>
                    <w:jc w:val="left"/>
                    <w:rPr>
                      <w:rFonts w:eastAsia="等线" w:cs="Batang"/>
                      <w:sz w:val="20"/>
                      <w:szCs w:val="18"/>
                      <w:lang w:eastAsia="zh-CN"/>
                    </w:rPr>
                  </w:pPr>
                  <w:r>
                    <w:rPr>
                      <w:rFonts w:eastAsia="等线" w:cs="Batang"/>
                      <w:sz w:val="20"/>
                      <w:szCs w:val="18"/>
                      <w:lang w:eastAsia="zh-CN"/>
                    </w:rPr>
                    <w:t xml:space="preserve">If the 1-bit DCI field is 1, the UE resets the CLPC associated with the second indicated joint/UL TCI state </w:t>
                  </w:r>
                </w:p>
                <w:p w14:paraId="2745172D" w14:textId="77777777" w:rsidR="00AF5E54" w:rsidRDefault="004D4CC1">
                  <w:pPr>
                    <w:numPr>
                      <w:ilvl w:val="1"/>
                      <w:numId w:val="18"/>
                    </w:numPr>
                    <w:spacing w:line="264" w:lineRule="auto"/>
                    <w:jc w:val="left"/>
                    <w:rPr>
                      <w:rFonts w:eastAsia="等线" w:cs="Batang"/>
                      <w:sz w:val="20"/>
                      <w:szCs w:val="18"/>
                      <w:lang w:eastAsia="zh-CN"/>
                    </w:rPr>
                  </w:pPr>
                  <w:r>
                    <w:rPr>
                      <w:rFonts w:eastAsia="等线" w:cs="Batang"/>
                      <w:sz w:val="20"/>
                      <w:szCs w:val="18"/>
                      <w:lang w:eastAsia="zh-CN"/>
                    </w:rPr>
                    <w:t>If PL offset is not configured in joint/UL TCI state(s) and</w:t>
                  </w:r>
                  <w:r>
                    <w:rPr>
                      <w:rFonts w:eastAsia="等线" w:cs="Batang" w:hint="eastAsia"/>
                      <w:sz w:val="20"/>
                      <w:szCs w:val="18"/>
                      <w:lang w:eastAsia="zh-CN"/>
                    </w:rPr>
                    <w:t xml:space="preserve"> </w:t>
                  </w:r>
                  <w:r>
                    <w:rPr>
                      <w:rFonts w:eastAsia="等线" w:cs="Batang"/>
                      <w:sz w:val="20"/>
                      <w:szCs w:val="18"/>
                      <w:lang w:eastAsia="zh-CN"/>
                    </w:rPr>
                    <w:t xml:space="preserve">the UE is configured </w:t>
                  </w:r>
                  <w:r>
                    <w:rPr>
                      <w:rFonts w:eastAsia="等线" w:cs="Batang"/>
                      <w:i/>
                      <w:iCs/>
                      <w:sz w:val="20"/>
                      <w:szCs w:val="18"/>
                      <w:lang w:eastAsia="zh-CN"/>
                    </w:rPr>
                    <w:t>with SSB-MTC-AddtionalPCI</w:t>
                  </w:r>
                  <w:r>
                    <w:rPr>
                      <w:rFonts w:eastAsia="等线" w:cs="Batang"/>
                      <w:sz w:val="20"/>
                      <w:szCs w:val="18"/>
                      <w:lang w:eastAsia="zh-CN"/>
                    </w:rPr>
                    <w:t xml:space="preserve">, according to the </w:t>
                  </w:r>
                  <w:r>
                    <w:rPr>
                      <w:rFonts w:eastAsia="等线" w:cs="Batang"/>
                      <w:i/>
                      <w:iCs/>
                      <w:sz w:val="20"/>
                      <w:szCs w:val="18"/>
                      <w:lang w:eastAsia="zh-CN"/>
                    </w:rPr>
                    <w:t>PRACH association indicator</w:t>
                  </w:r>
                  <w:r>
                    <w:rPr>
                      <w:rFonts w:eastAsia="等线" w:cs="Batang"/>
                      <w:sz w:val="20"/>
                      <w:szCs w:val="18"/>
                      <w:lang w:eastAsia="zh-CN"/>
                    </w:rPr>
                    <w:t xml:space="preserve"> in DCI format 1_0: </w:t>
                  </w:r>
                </w:p>
                <w:p w14:paraId="2096E6FA" w14:textId="77777777" w:rsidR="00AF5E54" w:rsidRDefault="004D4CC1">
                  <w:pPr>
                    <w:numPr>
                      <w:ilvl w:val="2"/>
                      <w:numId w:val="18"/>
                    </w:numPr>
                    <w:spacing w:line="264" w:lineRule="auto"/>
                    <w:jc w:val="left"/>
                    <w:rPr>
                      <w:rFonts w:eastAsia="等线" w:cs="Batang"/>
                      <w:sz w:val="20"/>
                      <w:szCs w:val="18"/>
                      <w:lang w:eastAsia="zh-CN"/>
                    </w:rPr>
                  </w:pPr>
                  <w:r>
                    <w:rPr>
                      <w:rFonts w:eastAsia="等线" w:cs="Batang"/>
                      <w:sz w:val="20"/>
                      <w:szCs w:val="18"/>
                      <w:lang w:eastAsia="zh-CN"/>
                    </w:rPr>
                    <w:t>If the indicated joint/UL TCI state is associated with the same PCI as indicated by the PRACH association indicator, the UE resets the closed loop power control adjustment state associated with the indicated joint/UL TCI state.</w:t>
                  </w:r>
                </w:p>
                <w:p w14:paraId="5827BF30" w14:textId="77777777" w:rsidR="00AF5E54" w:rsidRDefault="004D4CC1">
                  <w:pPr>
                    <w:numPr>
                      <w:ilvl w:val="2"/>
                      <w:numId w:val="18"/>
                    </w:numPr>
                    <w:spacing w:line="278" w:lineRule="auto"/>
                    <w:jc w:val="left"/>
                    <w:rPr>
                      <w:rFonts w:eastAsia="等线" w:cs="Batang"/>
                      <w:sz w:val="20"/>
                      <w:szCs w:val="18"/>
                      <w:lang w:eastAsia="zh-CN"/>
                    </w:rPr>
                  </w:pPr>
                  <w:r>
                    <w:rPr>
                      <w:rFonts w:eastAsia="等线" w:cs="Batang"/>
                      <w:sz w:val="20"/>
                      <w:szCs w:val="18"/>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07DE8163" w14:textId="77777777" w:rsidR="00AF5E54" w:rsidRDefault="004D4CC1">
                  <w:pPr>
                    <w:pStyle w:val="0003GPPText"/>
                    <w:numPr>
                      <w:ilvl w:val="0"/>
                      <w:numId w:val="18"/>
                    </w:numPr>
                    <w:rPr>
                      <w:rFonts w:cs="Batang"/>
                    </w:rPr>
                  </w:pPr>
                  <w:r>
                    <w:rPr>
                      <w:rFonts w:cs="Batang"/>
                    </w:rPr>
                    <w:t xml:space="preserve">Alt2: </w:t>
                  </w:r>
                  <w:r>
                    <w:rPr>
                      <w:rFonts w:eastAsia="Times New Roman"/>
                    </w:rPr>
                    <w:t xml:space="preserve">For a UE configured with two TAGs, </w:t>
                  </w:r>
                  <w:r>
                    <w:t>one TAG ID is indicated in the RAR</w:t>
                  </w:r>
                </w:p>
                <w:p w14:paraId="7E166A7C" w14:textId="77777777" w:rsidR="00AF5E54" w:rsidRDefault="004D4CC1">
                  <w:pPr>
                    <w:numPr>
                      <w:ilvl w:val="1"/>
                      <w:numId w:val="16"/>
                    </w:numPr>
                    <w:spacing w:line="278" w:lineRule="auto"/>
                    <w:jc w:val="left"/>
                    <w:rPr>
                      <w:rFonts w:eastAsia="等线" w:cs="Batang"/>
                      <w:sz w:val="20"/>
                      <w:szCs w:val="18"/>
                      <w:lang w:eastAsia="zh-CN"/>
                    </w:rPr>
                  </w:pPr>
                  <w:r>
                    <w:rPr>
                      <w:rFonts w:eastAsia="等线" w:cs="Times"/>
                      <w:sz w:val="20"/>
                      <w:szCs w:val="18"/>
                      <w:lang w:eastAsia="zh-CN"/>
                    </w:rPr>
                    <w:t>The UE resets the closed loop power control adjustment state associated with a joint/UL TCI state associated with the indicated TAG.</w:t>
                  </w:r>
                </w:p>
                <w:p w14:paraId="3D0007BD" w14:textId="77777777" w:rsidR="00AF5E54" w:rsidRDefault="004D4CC1">
                  <w:pPr>
                    <w:numPr>
                      <w:ilvl w:val="0"/>
                      <w:numId w:val="16"/>
                    </w:numPr>
                    <w:spacing w:line="278" w:lineRule="auto"/>
                    <w:jc w:val="left"/>
                    <w:rPr>
                      <w:rFonts w:eastAsia="等线"/>
                      <w:sz w:val="20"/>
                      <w:szCs w:val="18"/>
                    </w:rPr>
                  </w:pPr>
                  <w:r>
                    <w:rPr>
                      <w:rFonts w:eastAsia="等线" w:cs="Batang"/>
                      <w:sz w:val="20"/>
                      <w:szCs w:val="18"/>
                      <w:lang w:eastAsia="zh-CN"/>
                    </w:rPr>
                    <w:t>Alt3: Not introduce any enhancement.</w:t>
                  </w:r>
                </w:p>
              </w:tc>
            </w:tr>
          </w:tbl>
          <w:p w14:paraId="39E16EC2" w14:textId="77777777" w:rsidR="00AF5E54" w:rsidRDefault="00AF5E54">
            <w:pPr>
              <w:pStyle w:val="0Maintext"/>
              <w:rPr>
                <w:rFonts w:eastAsia="等线"/>
              </w:rPr>
            </w:pPr>
          </w:p>
          <w:p w14:paraId="1862D5E1" w14:textId="77777777" w:rsidR="00AF5E54" w:rsidRDefault="004D4CC1">
            <w:pPr>
              <w:pStyle w:val="0003GPPText"/>
              <w:spacing w:before="0" w:after="0"/>
              <w:rPr>
                <w:sz w:val="20"/>
                <w:szCs w:val="20"/>
              </w:rPr>
            </w:pPr>
            <w:r>
              <w:rPr>
                <w:sz w:val="20"/>
                <w:szCs w:val="20"/>
              </w:rPr>
              <w:t>Views on those 3 Alts provided in the contributions:</w:t>
            </w:r>
          </w:p>
          <w:p w14:paraId="22B3E491" w14:textId="77777777" w:rsidR="00AF5E54" w:rsidRDefault="004D4CC1">
            <w:pPr>
              <w:pStyle w:val="0003GPPText"/>
              <w:numPr>
                <w:ilvl w:val="0"/>
                <w:numId w:val="19"/>
              </w:numPr>
              <w:spacing w:before="0" w:after="0"/>
              <w:ind w:left="714" w:hanging="357"/>
              <w:rPr>
                <w:sz w:val="20"/>
                <w:szCs w:val="20"/>
              </w:rPr>
            </w:pPr>
            <w:r>
              <w:rPr>
                <w:sz w:val="20"/>
                <w:szCs w:val="20"/>
              </w:rPr>
              <w:t>Alt1: NEC, ETRI, Transsion, Google (not applied to mult-DCI based mTRP), QC, DOCOMO</w:t>
            </w:r>
          </w:p>
          <w:p w14:paraId="6A54619F" w14:textId="77777777" w:rsidR="00AF5E54" w:rsidRDefault="004D4CC1">
            <w:pPr>
              <w:pStyle w:val="0003GPPText"/>
              <w:numPr>
                <w:ilvl w:val="0"/>
                <w:numId w:val="19"/>
              </w:numPr>
              <w:spacing w:before="0" w:after="0"/>
              <w:ind w:left="714" w:hanging="357"/>
              <w:rPr>
                <w:sz w:val="20"/>
                <w:szCs w:val="20"/>
              </w:rPr>
            </w:pPr>
            <w:r>
              <w:rPr>
                <w:sz w:val="20"/>
                <w:szCs w:val="20"/>
              </w:rPr>
              <w:t>Alt2: InterDigital, Ofinno, CATT, Xiaomi, Sharp, TCL, DOCOMO</w:t>
            </w:r>
          </w:p>
          <w:p w14:paraId="4231ED86" w14:textId="77777777" w:rsidR="00AF5E54" w:rsidRDefault="004D4CC1">
            <w:pPr>
              <w:pStyle w:val="0003GPPText"/>
              <w:numPr>
                <w:ilvl w:val="0"/>
                <w:numId w:val="19"/>
              </w:numPr>
              <w:spacing w:before="0" w:after="0"/>
              <w:ind w:left="714" w:hanging="357"/>
              <w:rPr>
                <w:sz w:val="20"/>
                <w:szCs w:val="20"/>
              </w:rPr>
            </w:pPr>
            <w:r>
              <w:rPr>
                <w:sz w:val="20"/>
                <w:szCs w:val="20"/>
              </w:rPr>
              <w:lastRenderedPageBreak/>
              <w:t xml:space="preserve">Alt3: Huawei/HiSilicon, Spreadtrum, ZTE, China Telecom, Tejas, Panasonic (out of scope), CMCC, </w:t>
            </w:r>
          </w:p>
          <w:p w14:paraId="10720294" w14:textId="77777777" w:rsidR="00AF5E54" w:rsidRDefault="004D4CC1">
            <w:pPr>
              <w:pStyle w:val="0Maintext"/>
              <w:spacing w:after="0"/>
              <w:rPr>
                <w:rFonts w:eastAsia="等线"/>
              </w:rPr>
            </w:pPr>
            <w:r>
              <w:rPr>
                <w:rFonts w:eastAsia="等线"/>
              </w:rPr>
              <w:t>And some companies also proposed solution other than those 3 listed Alts:</w:t>
            </w:r>
          </w:p>
          <w:p w14:paraId="00D99387" w14:textId="77777777" w:rsidR="00AF5E54" w:rsidRDefault="004D4CC1">
            <w:pPr>
              <w:pStyle w:val="0Maintext"/>
              <w:numPr>
                <w:ilvl w:val="0"/>
                <w:numId w:val="20"/>
              </w:numPr>
              <w:spacing w:after="0"/>
              <w:ind w:left="746" w:hanging="426"/>
              <w:rPr>
                <w:rFonts w:eastAsia="等线"/>
              </w:rPr>
            </w:pPr>
            <w:r>
              <w:rPr>
                <w:rFonts w:eastAsia="等线"/>
              </w:rPr>
              <w:t>MediaTek: The TI field in RAR (TI field in RAR is used to indicate one TAG when UE is configured with 2 TA) is used and UE resets the CPLC index = 0/1 if TI in RAR is 0/1.</w:t>
            </w:r>
          </w:p>
          <w:p w14:paraId="35FD5884" w14:textId="77777777" w:rsidR="00AF5E54" w:rsidRDefault="004D4CC1">
            <w:pPr>
              <w:pStyle w:val="0Maintext"/>
              <w:numPr>
                <w:ilvl w:val="0"/>
                <w:numId w:val="20"/>
              </w:numPr>
              <w:spacing w:after="0"/>
              <w:ind w:left="746" w:hanging="426"/>
              <w:rPr>
                <w:rFonts w:eastAsia="等线"/>
              </w:rPr>
            </w:pPr>
            <w:r>
              <w:rPr>
                <w:rFonts w:eastAsia="等线"/>
              </w:rPr>
              <w:t>vivo: reset the CPLC corresponding to the indicated TCI state when PL offset in the indicated TCI state is updated.</w:t>
            </w:r>
          </w:p>
          <w:p w14:paraId="53399BD1" w14:textId="77777777" w:rsidR="00AF5E54" w:rsidRDefault="004D4CC1">
            <w:pPr>
              <w:pStyle w:val="0Maintext"/>
              <w:numPr>
                <w:ilvl w:val="0"/>
                <w:numId w:val="20"/>
              </w:numPr>
              <w:spacing w:after="0"/>
              <w:ind w:left="746" w:hanging="426"/>
              <w:rPr>
                <w:rFonts w:eastAsia="等线"/>
              </w:rPr>
            </w:pPr>
            <w:r>
              <w:rPr>
                <w:rFonts w:eastAsia="等线"/>
              </w:rPr>
              <w:t xml:space="preserve">Apple: introduce one new 1-bit indication in RAR to indicate which one of the CPLC index shall be reset. </w:t>
            </w:r>
          </w:p>
          <w:p w14:paraId="641B7A63" w14:textId="77777777" w:rsidR="00AF5E54" w:rsidRDefault="004D4CC1">
            <w:pPr>
              <w:pStyle w:val="0Maintext"/>
              <w:rPr>
                <w:rFonts w:eastAsia="等线"/>
              </w:rPr>
            </w:pPr>
            <w:r>
              <w:rPr>
                <w:rFonts w:eastAsia="等线"/>
                <w:color w:val="0000FF"/>
              </w:rPr>
              <w:t>Mod: Based on that, besides those 3 Alts listed in last meeting, we have three more Alts. The solution proposed by MTK and Alt2 both use the TAG ID indicated by the RAR but with different following up behaviour.  Together with those 3 Alts listed in last meeting, we now totally have 6 Alts. Considering this is the last meeting for rel-19 normative work and the issue has been discussed for a few meetings, we need to complete the down-selection now.</w:t>
            </w:r>
          </w:p>
          <w:p w14:paraId="0D332386" w14:textId="77777777" w:rsidR="00AF5E54" w:rsidRDefault="004D4CC1">
            <w:pPr>
              <w:pStyle w:val="0Maintext"/>
              <w:spacing w:after="0"/>
              <w:rPr>
                <w:rFonts w:eastAsia="等线"/>
                <w:b/>
                <w:bCs/>
              </w:rPr>
            </w:pPr>
            <w:r>
              <w:rPr>
                <w:rFonts w:eastAsia="等线"/>
                <w:b/>
                <w:bCs/>
                <w:highlight w:val="yellow"/>
              </w:rPr>
              <w:t>Proposal 3.1</w:t>
            </w:r>
          </w:p>
          <w:p w14:paraId="7DE6934F" w14:textId="77777777" w:rsidR="00AF5E54" w:rsidRDefault="004D4CC1">
            <w:pPr>
              <w:pStyle w:val="0Maintext"/>
              <w:spacing w:after="0"/>
              <w:rPr>
                <w:rFonts w:eastAsia="等线" w:cs="Times"/>
                <w:szCs w:val="18"/>
                <w:lang w:val="en-CA" w:eastAsia="zh-CN"/>
              </w:rPr>
            </w:pPr>
            <w:r>
              <w:rPr>
                <w:rFonts w:eastAsia="等线" w:cs="Times"/>
                <w:szCs w:val="18"/>
                <w:lang w:val="en-CA" w:eastAsia="zh-CN"/>
              </w:rPr>
              <w:t xml:space="preserve">Regarding whether/how to reset the CLPC of PUSCH/PUCCH/SRS, </w:t>
            </w:r>
            <w:r>
              <w:rPr>
                <w:rFonts w:eastAsia="等线" w:cs="Times"/>
                <w:b/>
                <w:bCs/>
                <w:szCs w:val="18"/>
                <w:lang w:val="en-CA" w:eastAsia="zh-CN"/>
              </w:rPr>
              <w:t>down-select</w:t>
            </w:r>
            <w:r>
              <w:rPr>
                <w:rFonts w:eastAsia="等线" w:cs="Times"/>
                <w:szCs w:val="18"/>
                <w:lang w:val="en-CA" w:eastAsia="zh-CN"/>
              </w:rPr>
              <w:t xml:space="preserve"> one from the following alternatives:</w:t>
            </w:r>
          </w:p>
          <w:p w14:paraId="11AE306B" w14:textId="77777777" w:rsidR="00AF5E54" w:rsidRDefault="004D4CC1">
            <w:pPr>
              <w:numPr>
                <w:ilvl w:val="0"/>
                <w:numId w:val="16"/>
              </w:numPr>
              <w:spacing w:line="278" w:lineRule="auto"/>
              <w:rPr>
                <w:rFonts w:eastAsia="等线" w:cs="Batang"/>
                <w:sz w:val="20"/>
                <w:szCs w:val="18"/>
                <w:lang w:eastAsia="zh-CN"/>
              </w:rPr>
            </w:pPr>
            <w:r>
              <w:rPr>
                <w:rFonts w:eastAsia="等线" w:cs="Batang"/>
                <w:sz w:val="20"/>
                <w:szCs w:val="18"/>
                <w:lang w:eastAsia="zh-CN"/>
              </w:rPr>
              <w:t xml:space="preserve">Updated Alt1: For a UE configured with 2 TAGs </w:t>
            </w:r>
            <w:r>
              <w:rPr>
                <w:rFonts w:eastAsia="等线" w:cs="Batang"/>
                <w:color w:val="FF0000"/>
                <w:sz w:val="20"/>
                <w:szCs w:val="18"/>
                <w:lang w:eastAsia="zh-CN"/>
              </w:rPr>
              <w:t xml:space="preserve">[and not configured with </w:t>
            </w:r>
            <w:r>
              <w:rPr>
                <w:rFonts w:eastAsia="等线" w:cs="Batang"/>
                <w:i/>
                <w:iCs/>
                <w:color w:val="FF0000"/>
                <w:sz w:val="20"/>
                <w:szCs w:val="18"/>
                <w:lang w:eastAsia="zh-CN"/>
              </w:rPr>
              <w:t>coresetPoolIndex</w:t>
            </w:r>
            <w:r>
              <w:rPr>
                <w:rFonts w:eastAsia="等线" w:cs="Batang"/>
                <w:color w:val="FF0000"/>
                <w:sz w:val="20"/>
                <w:szCs w:val="18"/>
                <w:lang w:eastAsia="zh-CN"/>
              </w:rPr>
              <w:t>]</w:t>
            </w:r>
            <w:r>
              <w:rPr>
                <w:rFonts w:eastAsia="等线" w:cs="Batang"/>
                <w:sz w:val="20"/>
                <w:szCs w:val="18"/>
                <w:lang w:eastAsia="zh-CN"/>
              </w:rPr>
              <w:t>, when the UE receives a RAR of a PDCCH-order PRACH:</w:t>
            </w:r>
          </w:p>
          <w:p w14:paraId="62842FF1" w14:textId="77777777" w:rsidR="00AF5E54" w:rsidRDefault="004D4CC1">
            <w:pPr>
              <w:numPr>
                <w:ilvl w:val="1"/>
                <w:numId w:val="16"/>
              </w:numPr>
              <w:spacing w:line="264" w:lineRule="auto"/>
              <w:rPr>
                <w:rFonts w:eastAsia="等线" w:cs="Batang"/>
                <w:sz w:val="20"/>
                <w:szCs w:val="18"/>
                <w:lang w:eastAsia="zh-CN"/>
              </w:rPr>
            </w:pPr>
            <w:r>
              <w:rPr>
                <w:rFonts w:eastAsia="等线" w:cs="Batang"/>
                <w:sz w:val="20"/>
                <w:szCs w:val="18"/>
                <w:lang w:eastAsia="zh-CN"/>
              </w:rPr>
              <w:t>If PL offset is configured in joint/UL TCI state(s), according to the new 1-bit DCI field PL offset indication in DCI format 1_0:</w:t>
            </w:r>
          </w:p>
          <w:p w14:paraId="04301DCD" w14:textId="77777777" w:rsidR="00AF5E54" w:rsidRDefault="004D4CC1">
            <w:pPr>
              <w:numPr>
                <w:ilvl w:val="2"/>
                <w:numId w:val="16"/>
              </w:numPr>
              <w:spacing w:line="264" w:lineRule="auto"/>
              <w:rPr>
                <w:rFonts w:eastAsia="等线" w:cs="Batang"/>
                <w:sz w:val="20"/>
                <w:szCs w:val="18"/>
                <w:lang w:eastAsia="zh-CN"/>
              </w:rPr>
            </w:pPr>
            <w:r>
              <w:rPr>
                <w:rFonts w:eastAsia="等线" w:cs="Batang"/>
                <w:sz w:val="20"/>
                <w:szCs w:val="18"/>
                <w:lang w:eastAsia="zh-CN"/>
              </w:rPr>
              <w:t>When there is one indicated joint/UL TCI state in Rel-17 Unified TCI:</w:t>
            </w:r>
          </w:p>
          <w:p w14:paraId="44F3EE81" w14:textId="77777777" w:rsidR="00AF5E54" w:rsidRDefault="004D4CC1">
            <w:pPr>
              <w:numPr>
                <w:ilvl w:val="3"/>
                <w:numId w:val="17"/>
              </w:numPr>
              <w:spacing w:line="264" w:lineRule="auto"/>
              <w:rPr>
                <w:rFonts w:eastAsia="等线" w:cs="Batang"/>
                <w:sz w:val="20"/>
                <w:szCs w:val="18"/>
                <w:lang w:eastAsia="zh-CN"/>
              </w:rPr>
            </w:pPr>
            <w:r>
              <w:rPr>
                <w:rFonts w:eastAsia="等线" w:cs="Batang"/>
                <w:sz w:val="20"/>
                <w:szCs w:val="18"/>
                <w:lang w:eastAsia="zh-CN"/>
              </w:rPr>
              <w:t>If the 1-bit DCI field is 0, the UE resets the CLPC that is different from the CLPC associated with the indicated joint/UL TCI state.</w:t>
            </w:r>
          </w:p>
          <w:p w14:paraId="5D11AB12" w14:textId="77777777" w:rsidR="00AF5E54" w:rsidRDefault="004D4CC1">
            <w:pPr>
              <w:numPr>
                <w:ilvl w:val="3"/>
                <w:numId w:val="17"/>
              </w:numPr>
              <w:spacing w:line="264" w:lineRule="auto"/>
              <w:rPr>
                <w:rFonts w:eastAsia="等线" w:cs="Batang"/>
                <w:sz w:val="20"/>
                <w:szCs w:val="18"/>
                <w:lang w:eastAsia="zh-CN"/>
              </w:rPr>
            </w:pPr>
            <w:r>
              <w:rPr>
                <w:rFonts w:eastAsia="等线" w:cs="Batang"/>
                <w:sz w:val="20"/>
                <w:szCs w:val="18"/>
                <w:lang w:eastAsia="zh-CN"/>
              </w:rPr>
              <w:t>If the 1-bit DCI field is 1, the UE resets the CLPC associated with the indicated joint/UL TCI state.</w:t>
            </w:r>
          </w:p>
          <w:p w14:paraId="09DCB413" w14:textId="77777777" w:rsidR="00AF5E54" w:rsidRDefault="004D4CC1">
            <w:pPr>
              <w:numPr>
                <w:ilvl w:val="2"/>
                <w:numId w:val="16"/>
              </w:numPr>
              <w:spacing w:line="264" w:lineRule="auto"/>
              <w:rPr>
                <w:rFonts w:eastAsia="等线" w:cs="Batang"/>
                <w:sz w:val="20"/>
                <w:szCs w:val="18"/>
                <w:lang w:eastAsia="zh-CN"/>
              </w:rPr>
            </w:pPr>
            <w:r>
              <w:rPr>
                <w:rFonts w:eastAsia="等线" w:cs="Batang"/>
                <w:sz w:val="20"/>
                <w:szCs w:val="18"/>
                <w:lang w:eastAsia="zh-CN"/>
              </w:rPr>
              <w:t>When there are two indicated joint/UL TCI states in Rel-18 Unified TCI:</w:t>
            </w:r>
          </w:p>
          <w:p w14:paraId="72F4EAE8" w14:textId="77777777" w:rsidR="00AF5E54" w:rsidRDefault="004D4CC1">
            <w:pPr>
              <w:numPr>
                <w:ilvl w:val="3"/>
                <w:numId w:val="18"/>
              </w:numPr>
              <w:spacing w:line="264" w:lineRule="auto"/>
              <w:rPr>
                <w:rFonts w:eastAsia="等线" w:cs="Batang"/>
                <w:sz w:val="20"/>
                <w:szCs w:val="18"/>
                <w:lang w:eastAsia="zh-CN"/>
              </w:rPr>
            </w:pPr>
            <w:r>
              <w:rPr>
                <w:rFonts w:eastAsia="等线" w:cs="Batang"/>
                <w:sz w:val="20"/>
                <w:szCs w:val="18"/>
                <w:lang w:eastAsia="zh-CN"/>
              </w:rPr>
              <w:t>If the 1-bit DCI field is 0, the UE resets the CLPC associated with the first indicated joint/UL TCI state;</w:t>
            </w:r>
          </w:p>
          <w:p w14:paraId="38E4B45A" w14:textId="77777777" w:rsidR="00AF5E54" w:rsidRDefault="004D4CC1">
            <w:pPr>
              <w:numPr>
                <w:ilvl w:val="3"/>
                <w:numId w:val="18"/>
              </w:numPr>
              <w:spacing w:line="278" w:lineRule="auto"/>
              <w:rPr>
                <w:rFonts w:eastAsia="等线" w:cs="Batang"/>
                <w:sz w:val="20"/>
                <w:szCs w:val="18"/>
                <w:lang w:eastAsia="zh-CN"/>
              </w:rPr>
            </w:pPr>
            <w:r>
              <w:rPr>
                <w:rFonts w:eastAsia="等线" w:cs="Batang"/>
                <w:sz w:val="20"/>
                <w:szCs w:val="18"/>
                <w:lang w:eastAsia="zh-CN"/>
              </w:rPr>
              <w:t xml:space="preserve">If the 1-bit DCI field is 1, the UE resets the CLPC associated with the second indicated joint/UL TCI state </w:t>
            </w:r>
          </w:p>
          <w:p w14:paraId="38E7B417" w14:textId="77777777" w:rsidR="00AF5E54" w:rsidRDefault="004D4CC1">
            <w:pPr>
              <w:numPr>
                <w:ilvl w:val="1"/>
                <w:numId w:val="18"/>
              </w:numPr>
              <w:spacing w:line="264" w:lineRule="auto"/>
              <w:rPr>
                <w:rFonts w:eastAsia="等线" w:cs="Batang"/>
                <w:sz w:val="20"/>
                <w:szCs w:val="18"/>
                <w:lang w:eastAsia="zh-CN"/>
              </w:rPr>
            </w:pPr>
            <w:r>
              <w:rPr>
                <w:rFonts w:eastAsia="等线" w:cs="Batang"/>
                <w:sz w:val="20"/>
                <w:szCs w:val="18"/>
                <w:lang w:eastAsia="zh-CN"/>
              </w:rPr>
              <w:t>If PL offset is not configured in joint/UL TCI state(s) and</w:t>
            </w:r>
            <w:r>
              <w:rPr>
                <w:rFonts w:eastAsia="等线" w:cs="Batang" w:hint="eastAsia"/>
                <w:sz w:val="20"/>
                <w:szCs w:val="18"/>
                <w:lang w:eastAsia="zh-CN"/>
              </w:rPr>
              <w:t xml:space="preserve"> </w:t>
            </w:r>
            <w:r>
              <w:rPr>
                <w:rFonts w:eastAsia="等线" w:cs="Batang"/>
                <w:sz w:val="20"/>
                <w:szCs w:val="18"/>
                <w:lang w:eastAsia="zh-CN"/>
              </w:rPr>
              <w:t xml:space="preserve">the UE is configured </w:t>
            </w:r>
            <w:r>
              <w:rPr>
                <w:rFonts w:eastAsia="等线" w:cs="Batang"/>
                <w:i/>
                <w:iCs/>
                <w:sz w:val="20"/>
                <w:szCs w:val="18"/>
                <w:lang w:eastAsia="zh-CN"/>
              </w:rPr>
              <w:t>with SSB-MTC-AddtionalPCI</w:t>
            </w:r>
            <w:r>
              <w:rPr>
                <w:rFonts w:eastAsia="等线" w:cs="Batang"/>
                <w:sz w:val="20"/>
                <w:szCs w:val="18"/>
                <w:lang w:eastAsia="zh-CN"/>
              </w:rPr>
              <w:t xml:space="preserve">, according to the </w:t>
            </w:r>
            <w:r>
              <w:rPr>
                <w:rFonts w:eastAsia="等线" w:cs="Batang"/>
                <w:i/>
                <w:iCs/>
                <w:sz w:val="20"/>
                <w:szCs w:val="18"/>
                <w:lang w:eastAsia="zh-CN"/>
              </w:rPr>
              <w:t>PRACH association indicator</w:t>
            </w:r>
            <w:r>
              <w:rPr>
                <w:rFonts w:eastAsia="等线" w:cs="Batang"/>
                <w:sz w:val="20"/>
                <w:szCs w:val="18"/>
                <w:lang w:eastAsia="zh-CN"/>
              </w:rPr>
              <w:t xml:space="preserve"> in DCI format 1_0: </w:t>
            </w:r>
          </w:p>
          <w:p w14:paraId="2BF4B691" w14:textId="77777777" w:rsidR="00AF5E54" w:rsidRDefault="004D4CC1">
            <w:pPr>
              <w:numPr>
                <w:ilvl w:val="2"/>
                <w:numId w:val="18"/>
              </w:numPr>
              <w:spacing w:line="264" w:lineRule="auto"/>
              <w:rPr>
                <w:rFonts w:eastAsia="等线" w:cs="Batang"/>
                <w:sz w:val="20"/>
                <w:szCs w:val="18"/>
                <w:lang w:eastAsia="zh-CN"/>
              </w:rPr>
            </w:pPr>
            <w:r>
              <w:rPr>
                <w:rFonts w:eastAsia="等线" w:cs="Batang"/>
                <w:sz w:val="20"/>
                <w:szCs w:val="18"/>
                <w:lang w:eastAsia="zh-CN"/>
              </w:rPr>
              <w:t>If the indicated joint/UL TCI state is associated with the same PCI as indicated by the PRACH association indicator, the UE resets the closed loop power control adjustment state associated with the indicated joint/UL TCI state.</w:t>
            </w:r>
          </w:p>
          <w:p w14:paraId="660C94D7" w14:textId="77777777" w:rsidR="00AF5E54" w:rsidRDefault="004D4CC1">
            <w:pPr>
              <w:numPr>
                <w:ilvl w:val="2"/>
                <w:numId w:val="18"/>
              </w:numPr>
              <w:spacing w:line="278" w:lineRule="auto"/>
              <w:rPr>
                <w:rFonts w:eastAsia="等线" w:cs="Batang"/>
                <w:sz w:val="20"/>
                <w:szCs w:val="18"/>
                <w:lang w:eastAsia="zh-CN"/>
              </w:rPr>
            </w:pPr>
            <w:r>
              <w:rPr>
                <w:rFonts w:eastAsia="等线" w:cs="Batang"/>
                <w:sz w:val="20"/>
                <w:szCs w:val="18"/>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0BB6F6D7" w14:textId="77777777" w:rsidR="00AF5E54" w:rsidRDefault="004D4CC1">
            <w:pPr>
              <w:pStyle w:val="0003GPPText"/>
              <w:numPr>
                <w:ilvl w:val="0"/>
                <w:numId w:val="18"/>
              </w:numPr>
              <w:rPr>
                <w:rFonts w:cs="Batang"/>
              </w:rPr>
            </w:pPr>
            <w:r>
              <w:rPr>
                <w:rFonts w:cs="Batang"/>
              </w:rPr>
              <w:t xml:space="preserve">Alt2: </w:t>
            </w:r>
            <w:r>
              <w:rPr>
                <w:rFonts w:eastAsia="Times New Roman"/>
              </w:rPr>
              <w:t xml:space="preserve">For a UE configured with two TAGs, </w:t>
            </w:r>
            <w:r>
              <w:t>one TAG ID is indicated in the RAR</w:t>
            </w:r>
          </w:p>
          <w:p w14:paraId="05285DD1" w14:textId="77777777" w:rsidR="00AF5E54" w:rsidRDefault="004D4CC1">
            <w:pPr>
              <w:numPr>
                <w:ilvl w:val="1"/>
                <w:numId w:val="16"/>
              </w:numPr>
              <w:spacing w:line="278" w:lineRule="auto"/>
              <w:rPr>
                <w:rFonts w:eastAsia="等线" w:cs="Batang"/>
                <w:sz w:val="20"/>
                <w:szCs w:val="18"/>
                <w:lang w:eastAsia="zh-CN"/>
              </w:rPr>
            </w:pPr>
            <w:r>
              <w:rPr>
                <w:rFonts w:eastAsia="等线" w:cs="Times"/>
                <w:sz w:val="20"/>
                <w:szCs w:val="18"/>
                <w:lang w:eastAsia="zh-CN"/>
              </w:rPr>
              <w:t>The UE resets the closed loop power control adjustment state associated with a joint/UL TCI state associated with the indicated TAG.</w:t>
            </w:r>
          </w:p>
          <w:p w14:paraId="78A3C7E1" w14:textId="77777777" w:rsidR="00AF5E54" w:rsidRDefault="004D4CC1">
            <w:pPr>
              <w:numPr>
                <w:ilvl w:val="0"/>
                <w:numId w:val="16"/>
              </w:numPr>
              <w:spacing w:line="278" w:lineRule="auto"/>
              <w:rPr>
                <w:rFonts w:eastAsia="等线"/>
                <w:sz w:val="20"/>
                <w:szCs w:val="18"/>
              </w:rPr>
            </w:pPr>
            <w:r>
              <w:rPr>
                <w:rFonts w:eastAsia="等线"/>
                <w:sz w:val="20"/>
                <w:szCs w:val="18"/>
              </w:rPr>
              <w:lastRenderedPageBreak/>
              <w:t>Alt2’: For a UE configured with two TAGs, the UE reset the PUSCH/PUCCH/SRS CLPC according to the value of TI field in RAR:</w:t>
            </w:r>
          </w:p>
          <w:p w14:paraId="3E380257" w14:textId="77777777" w:rsidR="00AF5E54" w:rsidRDefault="004D4CC1">
            <w:pPr>
              <w:numPr>
                <w:ilvl w:val="1"/>
                <w:numId w:val="16"/>
              </w:numPr>
              <w:spacing w:line="278" w:lineRule="auto"/>
              <w:rPr>
                <w:rFonts w:eastAsia="等线"/>
                <w:sz w:val="20"/>
                <w:szCs w:val="18"/>
              </w:rPr>
            </w:pPr>
            <w:r>
              <w:rPr>
                <w:rFonts w:eastAsia="等线"/>
                <w:sz w:val="20"/>
                <w:szCs w:val="18"/>
              </w:rPr>
              <w:t>If UE receives RAR with TI field = 0, the UE shall reset the PUSCH/PUCCH/SRS CLPC adjustment state with i = 0;</w:t>
            </w:r>
          </w:p>
          <w:p w14:paraId="05BEAA56" w14:textId="77777777" w:rsidR="00AF5E54" w:rsidRDefault="004D4CC1">
            <w:pPr>
              <w:numPr>
                <w:ilvl w:val="1"/>
                <w:numId w:val="16"/>
              </w:numPr>
              <w:spacing w:line="278" w:lineRule="auto"/>
              <w:rPr>
                <w:rFonts w:eastAsia="等线"/>
                <w:sz w:val="20"/>
                <w:szCs w:val="18"/>
              </w:rPr>
            </w:pPr>
            <w:r>
              <w:rPr>
                <w:rFonts w:eastAsia="等线"/>
                <w:sz w:val="20"/>
                <w:szCs w:val="18"/>
              </w:rPr>
              <w:t>If UE receives RAR with TI field = 1, the UE shall reset the PUSCH/PUCCH/SRS CLPC adjustment state with i = 1;</w:t>
            </w:r>
          </w:p>
          <w:p w14:paraId="7E9959D7" w14:textId="77777777" w:rsidR="00AF5E54" w:rsidRDefault="004D4CC1">
            <w:pPr>
              <w:numPr>
                <w:ilvl w:val="0"/>
                <w:numId w:val="16"/>
              </w:numPr>
              <w:spacing w:line="278" w:lineRule="auto"/>
              <w:rPr>
                <w:rFonts w:eastAsia="等线"/>
                <w:sz w:val="20"/>
                <w:szCs w:val="18"/>
              </w:rPr>
            </w:pPr>
            <w:r>
              <w:rPr>
                <w:rFonts w:eastAsia="等线" w:cs="Batang"/>
                <w:sz w:val="20"/>
                <w:szCs w:val="18"/>
                <w:lang w:eastAsia="zh-CN"/>
              </w:rPr>
              <w:t>Alt3: Not introduce any enhancement.</w:t>
            </w:r>
          </w:p>
          <w:p w14:paraId="5C187A93" w14:textId="77777777" w:rsidR="00AF5E54" w:rsidRDefault="004D4CC1">
            <w:pPr>
              <w:numPr>
                <w:ilvl w:val="0"/>
                <w:numId w:val="16"/>
              </w:numPr>
              <w:spacing w:line="278" w:lineRule="auto"/>
              <w:rPr>
                <w:rFonts w:eastAsia="等线"/>
                <w:sz w:val="20"/>
                <w:szCs w:val="18"/>
              </w:rPr>
            </w:pPr>
            <w:r>
              <w:rPr>
                <w:rFonts w:eastAsia="等线" w:cs="Batang"/>
                <w:sz w:val="20"/>
                <w:szCs w:val="18"/>
              </w:rPr>
              <w:t xml:space="preserve">Alt4: The UE shall </w:t>
            </w:r>
            <w:r>
              <w:rPr>
                <w:rFonts w:eastAsia="等线"/>
              </w:rPr>
              <w:t>reset the PUSCH/PUCCH/SRS CPLC corresponding to the indicated TCI state when PL offset in the indicated TCI state is updated</w:t>
            </w:r>
          </w:p>
          <w:p w14:paraId="322341C7" w14:textId="77777777" w:rsidR="00AF5E54" w:rsidRDefault="004D4CC1">
            <w:pPr>
              <w:numPr>
                <w:ilvl w:val="0"/>
                <w:numId w:val="16"/>
              </w:numPr>
              <w:spacing w:line="278" w:lineRule="auto"/>
            </w:pPr>
            <w:r>
              <w:rPr>
                <w:rFonts w:eastAsia="等线"/>
              </w:rPr>
              <w:t>Alt5: Introduce a new 1-bit indicator in RAR message to indicate which one of the PUSCH/PUCCH/SRS CLPC adjustment state shall be reset.</w:t>
            </w:r>
          </w:p>
        </w:tc>
      </w:tr>
      <w:tr w:rsidR="00AF5E54" w14:paraId="3319D56B" w14:textId="77777777">
        <w:tc>
          <w:tcPr>
            <w:tcW w:w="1276" w:type="dxa"/>
          </w:tcPr>
          <w:p w14:paraId="32EACD58" w14:textId="77777777" w:rsidR="00AF5E54" w:rsidRDefault="004D4CC1">
            <w:pPr>
              <w:rPr>
                <w:rFonts w:eastAsia="等线"/>
                <w:sz w:val="20"/>
                <w:szCs w:val="20"/>
                <w:lang w:eastAsia="zh-CN"/>
              </w:rPr>
            </w:pPr>
            <w:r>
              <w:rPr>
                <w:rFonts w:eastAsia="等线"/>
                <w:sz w:val="20"/>
                <w:szCs w:val="20"/>
                <w:lang w:eastAsia="zh-CN"/>
              </w:rPr>
              <w:lastRenderedPageBreak/>
              <w:t>3.2</w:t>
            </w:r>
          </w:p>
        </w:tc>
        <w:tc>
          <w:tcPr>
            <w:tcW w:w="8080" w:type="dxa"/>
          </w:tcPr>
          <w:p w14:paraId="74D47325" w14:textId="77777777" w:rsidR="00AF5E54" w:rsidRDefault="004D4CC1">
            <w:pPr>
              <w:pStyle w:val="0Maintext"/>
              <w:spacing w:after="0" w:line="240" w:lineRule="auto"/>
              <w:rPr>
                <w:rFonts w:eastAsia="等线"/>
                <w:b/>
                <w:bCs/>
                <w:u w:val="single"/>
                <w:lang w:eastAsia="zh-CN"/>
              </w:rPr>
            </w:pPr>
            <w:r>
              <w:rPr>
                <w:rFonts w:eastAsia="等线"/>
                <w:b/>
                <w:bCs/>
                <w:u w:val="single"/>
                <w:lang w:eastAsia="zh-CN"/>
              </w:rPr>
              <w:t>Dropping the UL transmission if the TA associated with indicated TCI state expires:</w:t>
            </w:r>
          </w:p>
          <w:p w14:paraId="15524BE7" w14:textId="77777777" w:rsidR="00AF5E54" w:rsidRDefault="00AF5E54">
            <w:pPr>
              <w:pStyle w:val="0Maintext"/>
              <w:spacing w:after="0" w:line="240" w:lineRule="auto"/>
              <w:rPr>
                <w:rFonts w:eastAsia="等线"/>
                <w:lang w:eastAsia="zh-CN"/>
              </w:rPr>
            </w:pPr>
          </w:p>
          <w:p w14:paraId="1136A155" w14:textId="77777777" w:rsidR="00AF5E54" w:rsidRDefault="004D4CC1">
            <w:pPr>
              <w:pStyle w:val="0Maintext"/>
              <w:spacing w:after="0" w:line="240" w:lineRule="auto"/>
              <w:rPr>
                <w:rFonts w:eastAsia="等线"/>
                <w:lang w:eastAsia="zh-CN"/>
              </w:rPr>
            </w:pPr>
            <w:r>
              <w:rPr>
                <w:rFonts w:eastAsia="等线"/>
                <w:lang w:eastAsia="zh-CN"/>
              </w:rPr>
              <w:t>Google suggested to clarify that when the indicated TCI state(s) applied on UL transmission has an expired TA value, the UE shall skip that UL transmission.</w:t>
            </w:r>
          </w:p>
          <w:p w14:paraId="77D7E722" w14:textId="77777777" w:rsidR="00AF5E54" w:rsidRDefault="00AF5E54">
            <w:pPr>
              <w:pStyle w:val="0Maintext"/>
              <w:spacing w:after="0" w:line="240" w:lineRule="auto"/>
              <w:rPr>
                <w:rFonts w:eastAsia="等线"/>
                <w:lang w:eastAsia="zh-CN"/>
              </w:rPr>
            </w:pPr>
          </w:p>
          <w:p w14:paraId="30CAF877" w14:textId="77777777" w:rsidR="00AF5E54" w:rsidRDefault="004D4CC1">
            <w:pPr>
              <w:pStyle w:val="0Maintext"/>
              <w:spacing w:after="0" w:line="240" w:lineRule="auto"/>
              <w:rPr>
                <w:rFonts w:eastAsia="等线"/>
                <w:b/>
                <w:bCs/>
                <w:lang w:eastAsia="zh-CN"/>
              </w:rPr>
            </w:pPr>
            <w:r>
              <w:rPr>
                <w:rFonts w:eastAsia="等线"/>
                <w:b/>
                <w:bCs/>
                <w:highlight w:val="yellow"/>
                <w:lang w:eastAsia="zh-CN"/>
              </w:rPr>
              <w:t>Proposal 3.2:</w:t>
            </w:r>
          </w:p>
          <w:p w14:paraId="75AAC378" w14:textId="77777777" w:rsidR="00AF5E54" w:rsidRDefault="004D4CC1">
            <w:pPr>
              <w:pStyle w:val="0Maintext"/>
              <w:spacing w:after="0" w:line="240" w:lineRule="auto"/>
              <w:rPr>
                <w:rFonts w:eastAsia="等线"/>
                <w:lang w:eastAsia="zh-CN"/>
              </w:rPr>
            </w:pPr>
            <w:r>
              <w:rPr>
                <w:rFonts w:eastAsia="等线"/>
                <w:lang w:eastAsia="zh-CN"/>
              </w:rPr>
              <w:t>For asymmetric DL sTRP/UL mTRP deployment scenario, when the TCI state(s) applied on UL transmission has an expired TA value, the UE shall skip that UL transmission.</w:t>
            </w:r>
          </w:p>
        </w:tc>
      </w:tr>
      <w:tr w:rsidR="00AF5E54" w14:paraId="207D8477" w14:textId="77777777">
        <w:tc>
          <w:tcPr>
            <w:tcW w:w="1276" w:type="dxa"/>
          </w:tcPr>
          <w:p w14:paraId="011D4969" w14:textId="77777777" w:rsidR="00AF5E54" w:rsidRDefault="00AF5E54">
            <w:pPr>
              <w:rPr>
                <w:rFonts w:eastAsia="等线"/>
                <w:sz w:val="20"/>
                <w:szCs w:val="20"/>
                <w:lang w:eastAsia="zh-CN"/>
              </w:rPr>
            </w:pPr>
          </w:p>
        </w:tc>
        <w:tc>
          <w:tcPr>
            <w:tcW w:w="8080" w:type="dxa"/>
          </w:tcPr>
          <w:p w14:paraId="5B95E4F5" w14:textId="77777777" w:rsidR="00AF5E54" w:rsidRDefault="00AF5E54">
            <w:pPr>
              <w:pStyle w:val="0Maintext"/>
              <w:spacing w:after="0" w:line="240" w:lineRule="auto"/>
              <w:ind w:left="720"/>
              <w:rPr>
                <w:rFonts w:eastAsia="等线"/>
                <w:lang w:eastAsia="zh-CN"/>
              </w:rPr>
            </w:pPr>
          </w:p>
        </w:tc>
      </w:tr>
    </w:tbl>
    <w:p w14:paraId="0A4F9908" w14:textId="77777777" w:rsidR="00AF5E54" w:rsidRDefault="00AF5E54">
      <w:pPr>
        <w:rPr>
          <w:rFonts w:eastAsia="等线"/>
          <w:lang w:eastAsia="zh-CN"/>
        </w:rPr>
      </w:pPr>
    </w:p>
    <w:p w14:paraId="2AAE8C8B" w14:textId="77777777" w:rsidR="00AF5E54" w:rsidRDefault="004D4CC1">
      <w:pPr>
        <w:jc w:val="center"/>
        <w:rPr>
          <w:lang w:eastAsia="zh-CN"/>
        </w:rPr>
      </w:pPr>
      <w:r>
        <w:rPr>
          <w:lang w:eastAsia="zh-CN"/>
        </w:rPr>
        <w:t>Table 2-3: Company input for Issues 3.x</w:t>
      </w:r>
    </w:p>
    <w:tbl>
      <w:tblPr>
        <w:tblStyle w:val="TableGrid"/>
        <w:tblW w:w="9356" w:type="dxa"/>
        <w:tblInd w:w="-5" w:type="dxa"/>
        <w:tblLook w:val="04A0" w:firstRow="1" w:lastRow="0" w:firstColumn="1" w:lastColumn="0" w:noHBand="0" w:noVBand="1"/>
      </w:tblPr>
      <w:tblGrid>
        <w:gridCol w:w="1248"/>
        <w:gridCol w:w="8108"/>
      </w:tblGrid>
      <w:tr w:rsidR="00AF5E54" w14:paraId="3903F2F3"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55272A9" w14:textId="77777777" w:rsidR="00AF5E54" w:rsidRDefault="004D4CC1">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7057FC8" w14:textId="77777777" w:rsidR="00AF5E54" w:rsidRDefault="004D4CC1">
            <w:pPr>
              <w:rPr>
                <w:b/>
                <w:bCs/>
                <w:sz w:val="20"/>
                <w:szCs w:val="20"/>
                <w:lang w:eastAsia="zh-CN"/>
              </w:rPr>
            </w:pPr>
            <w:r>
              <w:rPr>
                <w:b/>
                <w:bCs/>
                <w:sz w:val="20"/>
                <w:szCs w:val="20"/>
                <w:lang w:eastAsia="zh-CN"/>
              </w:rPr>
              <w:t>Comments</w:t>
            </w:r>
          </w:p>
        </w:tc>
      </w:tr>
      <w:tr w:rsidR="00AF5E54" w14:paraId="6696982F" w14:textId="77777777">
        <w:tc>
          <w:tcPr>
            <w:tcW w:w="1248" w:type="dxa"/>
          </w:tcPr>
          <w:p w14:paraId="678C1F34" w14:textId="77777777" w:rsidR="00AF5E54" w:rsidRDefault="004D4CC1">
            <w:pPr>
              <w:rPr>
                <w:rFonts w:eastAsia="等线"/>
                <w:sz w:val="20"/>
                <w:szCs w:val="20"/>
                <w:lang w:eastAsia="zh-CN"/>
              </w:rPr>
            </w:pPr>
            <w:r>
              <w:rPr>
                <w:rFonts w:eastAsia="等线"/>
                <w:color w:val="0000FF"/>
                <w:sz w:val="20"/>
                <w:szCs w:val="20"/>
                <w:lang w:eastAsia="zh-CN"/>
              </w:rPr>
              <w:t>Mod00</w:t>
            </w:r>
          </w:p>
        </w:tc>
        <w:tc>
          <w:tcPr>
            <w:tcW w:w="8108" w:type="dxa"/>
          </w:tcPr>
          <w:p w14:paraId="0596004F" w14:textId="77777777" w:rsidR="00AF5E54" w:rsidRDefault="004D4CC1">
            <w:pPr>
              <w:pStyle w:val="ListParagraph"/>
              <w:ind w:left="62"/>
              <w:rPr>
                <w:color w:val="0000FF"/>
                <w:sz w:val="20"/>
                <w:szCs w:val="20"/>
              </w:rPr>
            </w:pPr>
            <w:r>
              <w:rPr>
                <w:color w:val="0000FF"/>
                <w:sz w:val="20"/>
                <w:szCs w:val="20"/>
              </w:rPr>
              <w:t>Please share your views/inputs on the issues 3.x</w:t>
            </w:r>
          </w:p>
        </w:tc>
      </w:tr>
      <w:tr w:rsidR="00AF5E54" w14:paraId="567BDBA3" w14:textId="77777777">
        <w:tc>
          <w:tcPr>
            <w:tcW w:w="1248" w:type="dxa"/>
          </w:tcPr>
          <w:p w14:paraId="3A5939D6" w14:textId="77777777" w:rsidR="00AF5E54" w:rsidRDefault="004D4CC1">
            <w:pPr>
              <w:rPr>
                <w:rFonts w:eastAsia="Malgun Gothic"/>
                <w:sz w:val="20"/>
                <w:szCs w:val="20"/>
                <w:lang w:eastAsia="ko-KR"/>
              </w:rPr>
            </w:pPr>
            <w:r>
              <w:rPr>
                <w:rFonts w:eastAsia="Malgun Gothic" w:hint="eastAsia"/>
                <w:sz w:val="20"/>
                <w:szCs w:val="20"/>
                <w:lang w:eastAsia="ko-KR"/>
              </w:rPr>
              <w:t>Ofinno</w:t>
            </w:r>
          </w:p>
        </w:tc>
        <w:tc>
          <w:tcPr>
            <w:tcW w:w="8108" w:type="dxa"/>
          </w:tcPr>
          <w:p w14:paraId="0C0C9CC3" w14:textId="77777777" w:rsidR="00AF5E54" w:rsidRDefault="004D4CC1">
            <w:pPr>
              <w:rPr>
                <w:rFonts w:eastAsia="Malgun Gothic"/>
                <w:b/>
                <w:bCs/>
                <w:sz w:val="20"/>
                <w:szCs w:val="20"/>
                <w:u w:val="single"/>
                <w:lang w:val="en-CA" w:eastAsia="ko-KR"/>
              </w:rPr>
            </w:pPr>
            <w:r>
              <w:rPr>
                <w:rFonts w:eastAsia="Malgun Gothic" w:hint="eastAsia"/>
                <w:b/>
                <w:bCs/>
                <w:sz w:val="20"/>
                <w:szCs w:val="20"/>
                <w:u w:val="single"/>
                <w:lang w:val="en-CA" w:eastAsia="ko-KR"/>
              </w:rPr>
              <w:t>P</w:t>
            </w:r>
            <w:bookmarkStart w:id="33" w:name="OLE_LINK8"/>
            <w:r>
              <w:rPr>
                <w:rFonts w:eastAsia="Malgun Gothic"/>
                <w:b/>
                <w:bCs/>
                <w:sz w:val="20"/>
                <w:szCs w:val="20"/>
                <w:u w:val="single"/>
                <w:lang w:val="en-CA" w:eastAsia="ko-KR"/>
              </w:rPr>
              <w:t xml:space="preserve">roposal </w:t>
            </w:r>
            <w:r>
              <w:rPr>
                <w:rFonts w:eastAsia="Malgun Gothic" w:hint="eastAsia"/>
                <w:b/>
                <w:bCs/>
                <w:sz w:val="20"/>
                <w:szCs w:val="20"/>
                <w:u w:val="single"/>
                <w:lang w:val="en-CA" w:eastAsia="ko-KR"/>
              </w:rPr>
              <w:t>3.</w:t>
            </w:r>
            <w:r>
              <w:rPr>
                <w:rFonts w:eastAsia="Malgun Gothic"/>
                <w:b/>
                <w:bCs/>
                <w:sz w:val="20"/>
                <w:szCs w:val="20"/>
                <w:u w:val="single"/>
                <w:lang w:val="en-CA" w:eastAsia="ko-KR"/>
              </w:rPr>
              <w:t>1</w:t>
            </w:r>
            <w:r>
              <w:rPr>
                <w:rFonts w:eastAsia="Malgun Gothic"/>
                <w:sz w:val="20"/>
                <w:szCs w:val="20"/>
                <w:lang w:val="en-CA" w:eastAsia="ko-KR"/>
              </w:rPr>
              <w:t>: Support Alt 2. We are also fine with Alt2’.</w:t>
            </w:r>
          </w:p>
          <w:p w14:paraId="5AE6AC65" w14:textId="77777777" w:rsidR="00AF5E54" w:rsidRDefault="004D4CC1">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 xml:space="preserve">roposal </w:t>
            </w:r>
            <w:r>
              <w:rPr>
                <w:rFonts w:eastAsia="Malgun Gothic" w:hint="eastAsia"/>
                <w:b/>
                <w:bCs/>
                <w:sz w:val="20"/>
                <w:szCs w:val="20"/>
                <w:u w:val="single"/>
                <w:lang w:val="en-CA" w:eastAsia="ko-KR"/>
              </w:rPr>
              <w:t>3.2</w:t>
            </w:r>
            <w:r>
              <w:rPr>
                <w:rFonts w:eastAsia="Malgun Gothic"/>
                <w:sz w:val="20"/>
                <w:szCs w:val="20"/>
                <w:lang w:val="en-CA" w:eastAsia="ko-KR"/>
              </w:rPr>
              <w:t xml:space="preserve">: We agree with the intention, but we have a different view. </w:t>
            </w:r>
          </w:p>
          <w:bookmarkEnd w:id="33"/>
          <w:p w14:paraId="5E708A70" w14:textId="77777777" w:rsidR="00AF5E54" w:rsidRDefault="00AF5E54">
            <w:pPr>
              <w:rPr>
                <w:sz w:val="20"/>
                <w:szCs w:val="20"/>
              </w:rPr>
            </w:pPr>
          </w:p>
          <w:p w14:paraId="1E7BCC2C" w14:textId="77777777" w:rsidR="00AF5E54" w:rsidRDefault="004D4CC1">
            <w:pPr>
              <w:rPr>
                <w:sz w:val="20"/>
                <w:szCs w:val="20"/>
              </w:rPr>
            </w:pPr>
            <w:r>
              <w:rPr>
                <w:sz w:val="20"/>
                <w:szCs w:val="20"/>
              </w:rPr>
              <w:t xml:space="preserve">In our view, RAN1 does not restrict the application of Rel-18 multi-TRP uplink schemes, such as Multi-TRP PUSCH/PUCCH repetitions and simultaneous multiple-panel PUSCH/PUCCH transmissions, in asymmetric DL sTRP/UL mTRP scenarios, which are based on single-DCI multi-TRP configurations. That is, the UE may transmit repetitions of a PUSCH or PUCCH transmission to both the anchor TRP and the UL-only TRP, or it may perform simultaneous PUSCH/PUCCH transmission using two panels (e.g., via </w:t>
            </w:r>
            <w:r>
              <w:rPr>
                <w:i/>
                <w:iCs/>
                <w:sz w:val="20"/>
                <w:szCs w:val="20"/>
              </w:rPr>
              <w:t>multipanelSchemeSDM</w:t>
            </w:r>
            <w:r>
              <w:rPr>
                <w:sz w:val="20"/>
                <w:szCs w:val="20"/>
              </w:rPr>
              <w:t xml:space="preserve"> or </w:t>
            </w:r>
            <w:r>
              <w:rPr>
                <w:i/>
                <w:iCs/>
                <w:sz w:val="20"/>
                <w:szCs w:val="20"/>
              </w:rPr>
              <w:t>multipanelSchemeSFN</w:t>
            </w:r>
            <w:r>
              <w:rPr>
                <w:sz w:val="20"/>
                <w:szCs w:val="20"/>
              </w:rPr>
              <w:t>) targeting both TRPs.</w:t>
            </w:r>
          </w:p>
          <w:p w14:paraId="0E547387" w14:textId="77777777" w:rsidR="00AF5E54" w:rsidRDefault="00AF5E54">
            <w:pPr>
              <w:rPr>
                <w:sz w:val="20"/>
                <w:szCs w:val="20"/>
              </w:rPr>
            </w:pPr>
          </w:p>
          <w:p w14:paraId="58E0B6B7" w14:textId="77777777" w:rsidR="00AF5E54" w:rsidRDefault="004D4CC1">
            <w:pPr>
              <w:pStyle w:val="BodyText"/>
              <w:rPr>
                <w:sz w:val="20"/>
                <w:szCs w:val="20"/>
              </w:rPr>
            </w:pPr>
            <w:r>
              <w:rPr>
                <w:sz w:val="20"/>
                <w:szCs w:val="20"/>
              </w:rPr>
              <w:t xml:space="preserve">In the single-DCI multi-TRP scheme, an uplink transmission (e.g., PUSCH/PUCCH transmission) may be associated with both TAGs (e.g., when </w:t>
            </w:r>
            <w:r>
              <w:rPr>
                <w:i/>
                <w:iCs/>
                <w:sz w:val="20"/>
                <w:szCs w:val="20"/>
              </w:rPr>
              <w:t>applyIndicatedTCI-State</w:t>
            </w:r>
            <w:r>
              <w:rPr>
                <w:sz w:val="20"/>
                <w:szCs w:val="20"/>
              </w:rPr>
              <w:t xml:space="preserve"> is set to ‘both’, or when the SRS resource set indicator in the DCI scheduling the PUSCH transmission is set to ‘10’ or ‘11’). In such cases, it may be inefficient for the UE to skip/drop the uplink transmission when TAT of only one TAG is expired, and the other TAG remains valid. The UE should drop/skip the uplink transmission if TAT of both TAGs are expired.</w:t>
            </w:r>
          </w:p>
          <w:p w14:paraId="3FCE7EEB" w14:textId="77777777" w:rsidR="00AF5E54" w:rsidRDefault="004D4CC1">
            <w:pPr>
              <w:pStyle w:val="BodyText"/>
              <w:rPr>
                <w:sz w:val="20"/>
                <w:szCs w:val="20"/>
              </w:rPr>
            </w:pPr>
            <w:r>
              <w:rPr>
                <w:sz w:val="20"/>
                <w:szCs w:val="20"/>
              </w:rPr>
              <w:t xml:space="preserve">Moreover, when the UE is configured with a multi-panel simultaneous uplink transmission SDM scheme for PUSCH (e.g., </w:t>
            </w:r>
            <w:r>
              <w:rPr>
                <w:i/>
                <w:iCs/>
                <w:sz w:val="20"/>
                <w:szCs w:val="20"/>
              </w:rPr>
              <w:t>multipanelSchemeSDM</w:t>
            </w:r>
            <w:r>
              <w:rPr>
                <w:sz w:val="20"/>
                <w:szCs w:val="20"/>
              </w:rPr>
              <w:t>), some layers of the PUSCH transmission are mapped to the TCI state associated with the expired TAG, while others are mapped to the TCI state associated with the running TAG. It is unclear whether the network can reliably decode the partial transmission composed only of the layers corresponding to the still-valid TAG. This ambiguity warrants further clarification.</w:t>
            </w:r>
          </w:p>
          <w:p w14:paraId="6FE7E18C" w14:textId="77777777" w:rsidR="00AF5E54" w:rsidRDefault="004D4CC1">
            <w:pPr>
              <w:pStyle w:val="0Maintext"/>
              <w:spacing w:after="0" w:line="240" w:lineRule="auto"/>
              <w:rPr>
                <w:rFonts w:eastAsia="等线"/>
                <w:b/>
                <w:bCs/>
                <w:lang w:eastAsia="zh-CN"/>
              </w:rPr>
            </w:pPr>
            <w:r>
              <w:rPr>
                <w:rFonts w:eastAsia="等线"/>
                <w:b/>
                <w:bCs/>
                <w:highlight w:val="yellow"/>
                <w:lang w:eastAsia="zh-CN"/>
              </w:rPr>
              <w:t>Updated Proposal 3.2:</w:t>
            </w:r>
          </w:p>
          <w:p w14:paraId="2DC4B272" w14:textId="77777777" w:rsidR="00AF5E54" w:rsidRDefault="004D4CC1">
            <w:pPr>
              <w:pStyle w:val="000proposal"/>
              <w:tabs>
                <w:tab w:val="left" w:pos="1134"/>
              </w:tabs>
              <w:snapToGrid w:val="0"/>
              <w:spacing w:before="0" w:after="0" w:line="240" w:lineRule="auto"/>
              <w:rPr>
                <w:b w:val="0"/>
                <w:i w:val="0"/>
                <w:iCs w:val="0"/>
                <w:sz w:val="20"/>
                <w:szCs w:val="20"/>
                <w:lang w:eastAsia="sv-SE"/>
              </w:rPr>
            </w:pPr>
            <w:r>
              <w:rPr>
                <w:rFonts w:eastAsia="等线"/>
                <w:b w:val="0"/>
                <w:bCs w:val="0"/>
                <w:i w:val="0"/>
                <w:iCs w:val="0"/>
                <w:sz w:val="20"/>
                <w:szCs w:val="20"/>
              </w:rPr>
              <w:t>For asymmetric DL sTRP/UL mTRP deployment scenario,</w:t>
            </w:r>
            <w:r>
              <w:rPr>
                <w:b w:val="0"/>
                <w:bCs w:val="0"/>
                <w:i w:val="0"/>
                <w:iCs w:val="0"/>
                <w:sz w:val="20"/>
                <w:szCs w:val="20"/>
              </w:rPr>
              <w:t xml:space="preserve"> </w:t>
            </w:r>
            <w:r>
              <w:rPr>
                <w:b w:val="0"/>
                <w:i w:val="0"/>
                <w:iCs w:val="0"/>
                <w:sz w:val="20"/>
                <w:szCs w:val="20"/>
              </w:rPr>
              <w:t xml:space="preserve">when the TAT for a TAG is expired and the other TAT is running for a serving cell (i.e., SCell, SpCell), the UE does not skip/drop an uplink transmission which is associated with both TAGs. </w:t>
            </w:r>
          </w:p>
          <w:p w14:paraId="6DFE792E" w14:textId="77777777" w:rsidR="00AF5E54" w:rsidRDefault="004D4CC1">
            <w:pPr>
              <w:pStyle w:val="000proposal"/>
              <w:tabs>
                <w:tab w:val="left" w:pos="1134"/>
              </w:tabs>
              <w:snapToGrid w:val="0"/>
              <w:spacing w:before="0" w:after="0" w:line="240" w:lineRule="auto"/>
              <w:ind w:left="360"/>
              <w:rPr>
                <w:rFonts w:eastAsia="Malgun Gothic"/>
                <w:b w:val="0"/>
                <w:i w:val="0"/>
                <w:iCs w:val="0"/>
                <w:sz w:val="20"/>
                <w:szCs w:val="20"/>
                <w:lang w:eastAsia="ko-KR"/>
              </w:rPr>
            </w:pPr>
            <w:r>
              <w:rPr>
                <w:b w:val="0"/>
                <w:i w:val="0"/>
                <w:iCs w:val="0"/>
                <w:sz w:val="20"/>
                <w:szCs w:val="20"/>
              </w:rPr>
              <w:lastRenderedPageBreak/>
              <w:t xml:space="preserve">FFS: </w:t>
            </w:r>
            <w:r>
              <w:rPr>
                <w:rFonts w:eastAsia="MS Mincho"/>
                <w:b w:val="0"/>
                <w:i w:val="0"/>
                <w:iCs w:val="0"/>
                <w:sz w:val="20"/>
                <w:szCs w:val="20"/>
              </w:rPr>
              <w:t xml:space="preserve">When UE is configured with a multi-panel simultaneous uplink transmission SDM scheme for PUSCH (e.g., </w:t>
            </w:r>
            <w:r>
              <w:rPr>
                <w:b w:val="0"/>
                <w:sz w:val="20"/>
                <w:szCs w:val="20"/>
              </w:rPr>
              <w:t>multipanelSchemeSDM</w:t>
            </w:r>
            <w:r>
              <w:rPr>
                <w:b w:val="0"/>
                <w:i w:val="0"/>
                <w:iCs w:val="0"/>
                <w:sz w:val="20"/>
                <w:szCs w:val="20"/>
              </w:rPr>
              <w:t xml:space="preserve">), discuss whether the UE skips/drops an uplink transmission associated with both TAGs upon expiry of one TAT. </w:t>
            </w:r>
          </w:p>
        </w:tc>
      </w:tr>
      <w:tr w:rsidR="00AF5E54" w14:paraId="516A56A1" w14:textId="77777777">
        <w:tc>
          <w:tcPr>
            <w:tcW w:w="1248" w:type="dxa"/>
          </w:tcPr>
          <w:p w14:paraId="68A5D4DA" w14:textId="77777777" w:rsidR="00AF5E54" w:rsidRDefault="004D4CC1">
            <w:pPr>
              <w:rPr>
                <w:rFonts w:eastAsia="PMingLiU"/>
                <w:sz w:val="20"/>
                <w:szCs w:val="20"/>
                <w:lang w:eastAsia="zh-TW"/>
              </w:rPr>
            </w:pPr>
            <w:r>
              <w:rPr>
                <w:rFonts w:eastAsia="PMingLiU" w:hint="eastAsia"/>
                <w:sz w:val="20"/>
                <w:szCs w:val="20"/>
                <w:lang w:eastAsia="zh-TW"/>
              </w:rPr>
              <w:lastRenderedPageBreak/>
              <w:t>M</w:t>
            </w:r>
            <w:r>
              <w:rPr>
                <w:rFonts w:eastAsia="PMingLiU"/>
                <w:sz w:val="20"/>
                <w:szCs w:val="20"/>
                <w:lang w:eastAsia="zh-TW"/>
              </w:rPr>
              <w:t>ediaTek</w:t>
            </w:r>
          </w:p>
        </w:tc>
        <w:tc>
          <w:tcPr>
            <w:tcW w:w="8108" w:type="dxa"/>
          </w:tcPr>
          <w:p w14:paraId="3CE3AAD4" w14:textId="77777777" w:rsidR="00AF5E54" w:rsidRDefault="004D4CC1">
            <w:pPr>
              <w:rPr>
                <w:rFonts w:eastAsia="Malgun Gothic"/>
                <w:b/>
                <w:bCs/>
                <w:sz w:val="20"/>
                <w:szCs w:val="20"/>
                <w:u w:val="single"/>
                <w:lang w:val="en-CA" w:eastAsia="zh-TW"/>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3.1</w:t>
            </w:r>
            <w:r>
              <w:rPr>
                <w:rFonts w:eastAsia="Malgun Gothic"/>
                <w:sz w:val="20"/>
                <w:szCs w:val="20"/>
                <w:lang w:val="en-CA" w:eastAsia="ko-KR"/>
              </w:rPr>
              <w:t>:</w:t>
            </w:r>
            <w:r>
              <w:rPr>
                <w:sz w:val="20"/>
                <w:szCs w:val="20"/>
              </w:rPr>
              <w:t xml:space="preserve"> </w:t>
            </w:r>
            <w:r>
              <w:rPr>
                <w:rFonts w:hint="eastAsia"/>
                <w:sz w:val="20"/>
                <w:szCs w:val="20"/>
              </w:rPr>
              <w:t>If</w:t>
            </w:r>
            <w:r>
              <w:rPr>
                <w:sz w:val="20"/>
                <w:szCs w:val="20"/>
              </w:rPr>
              <w:t xml:space="preserve"> majority think this is an essential issue, we prefer to reuse the existing signaling to do the job (i.e., Alt2’)</w:t>
            </w:r>
          </w:p>
          <w:p w14:paraId="051D559F" w14:textId="77777777" w:rsidR="00AF5E54" w:rsidRDefault="004D4CC1">
            <w:pPr>
              <w:rPr>
                <w:rFonts w:eastAsia="等线"/>
                <w:sz w:val="20"/>
                <w:szCs w:val="20"/>
                <w:lang w:val="en-CA" w:eastAsia="zh-CN"/>
              </w:rPr>
            </w:pPr>
            <w:r>
              <w:rPr>
                <w:rFonts w:eastAsia="Malgun Gothic"/>
                <w:b/>
                <w:bCs/>
                <w:sz w:val="20"/>
                <w:szCs w:val="20"/>
                <w:u w:val="single"/>
                <w:lang w:val="en-CA" w:eastAsia="ko-KR"/>
              </w:rPr>
              <w:t>Proposal 3.2</w:t>
            </w:r>
            <w:r>
              <w:rPr>
                <w:rFonts w:eastAsia="Malgun Gothic"/>
                <w:sz w:val="20"/>
                <w:szCs w:val="20"/>
                <w:lang w:val="en-CA" w:eastAsia="ko-KR"/>
              </w:rPr>
              <w:t>: This should be a RAN2 issue, no?</w:t>
            </w:r>
          </w:p>
        </w:tc>
      </w:tr>
      <w:tr w:rsidR="00AF5E54" w14:paraId="65BB3F0C" w14:textId="77777777">
        <w:tc>
          <w:tcPr>
            <w:tcW w:w="1248" w:type="dxa"/>
          </w:tcPr>
          <w:p w14:paraId="778A3C38" w14:textId="77777777" w:rsidR="00AF5E54" w:rsidRDefault="004D4CC1">
            <w:pPr>
              <w:rPr>
                <w:rFonts w:eastAsia="等线"/>
                <w:sz w:val="20"/>
                <w:szCs w:val="20"/>
                <w:lang w:eastAsia="zh-CN"/>
              </w:rPr>
            </w:pPr>
            <w:r>
              <w:rPr>
                <w:rFonts w:eastAsia="等线" w:hint="eastAsia"/>
                <w:sz w:val="20"/>
                <w:szCs w:val="20"/>
                <w:lang w:eastAsia="zh-CN"/>
              </w:rPr>
              <w:t>ZTE</w:t>
            </w:r>
          </w:p>
        </w:tc>
        <w:tc>
          <w:tcPr>
            <w:tcW w:w="8108" w:type="dxa"/>
          </w:tcPr>
          <w:p w14:paraId="0D353977" w14:textId="77777777" w:rsidR="00AF5E54" w:rsidRDefault="004D4CC1">
            <w:pPr>
              <w:rPr>
                <w:rFonts w:eastAsia="等线"/>
                <w:sz w:val="20"/>
                <w:szCs w:val="20"/>
                <w:lang w:eastAsia="zh-CN"/>
              </w:rPr>
            </w:pPr>
            <w:r>
              <w:rPr>
                <w:rFonts w:eastAsia="等线" w:hint="eastAsia"/>
                <w:b/>
                <w:bCs/>
                <w:sz w:val="20"/>
                <w:szCs w:val="20"/>
                <w:lang w:eastAsia="zh-CN"/>
              </w:rPr>
              <w:t xml:space="preserve">Proposal 3.1: </w:t>
            </w:r>
            <w:r>
              <w:rPr>
                <w:rFonts w:eastAsia="等线" w:hint="eastAsia"/>
                <w:sz w:val="20"/>
                <w:szCs w:val="20"/>
                <w:lang w:eastAsia="zh-CN"/>
              </w:rPr>
              <w:t>Not support enhancement of reset CLPC of PUSCH/PUCCH/SRS, i.e., Alt3.</w:t>
            </w:r>
          </w:p>
          <w:p w14:paraId="4DEA4D4A" w14:textId="77777777" w:rsidR="00AF5E54" w:rsidRDefault="004D4CC1">
            <w:pPr>
              <w:rPr>
                <w:rFonts w:eastAsia="等线"/>
                <w:sz w:val="20"/>
                <w:szCs w:val="20"/>
                <w:lang w:eastAsia="zh-CN"/>
              </w:rPr>
            </w:pPr>
            <w:r>
              <w:rPr>
                <w:rFonts w:eastAsia="等线" w:hint="eastAsia"/>
                <w:sz w:val="20"/>
                <w:szCs w:val="20"/>
                <w:lang w:eastAsia="zh-CN"/>
              </w:rPr>
              <w:t>For Alt1, Alt2 and Alt2</w:t>
            </w:r>
            <w:r>
              <w:rPr>
                <w:rFonts w:eastAsia="等线"/>
                <w:sz w:val="20"/>
                <w:szCs w:val="20"/>
                <w:lang w:eastAsia="zh-CN"/>
              </w:rPr>
              <w:t>’</w:t>
            </w:r>
            <w:r>
              <w:rPr>
                <w:rFonts w:eastAsia="等线" w:hint="eastAsia"/>
                <w:sz w:val="20"/>
                <w:szCs w:val="20"/>
                <w:lang w:eastAsia="zh-CN"/>
              </w:rPr>
              <w:t>, we fail to see the logic based on our previous plenty elaborations that 1) to specify such enhancment for the case of two TAs in particular, 2) to associate CLPC with TAG, 3) the extra motivation different from Rel-18 two TAs for MDCI.</w:t>
            </w:r>
          </w:p>
          <w:p w14:paraId="30A3FF87" w14:textId="77777777" w:rsidR="00AF5E54" w:rsidRDefault="004D4CC1">
            <w:pPr>
              <w:rPr>
                <w:rFonts w:eastAsia="等线"/>
                <w:sz w:val="20"/>
                <w:szCs w:val="20"/>
                <w:lang w:eastAsia="zh-CN"/>
              </w:rPr>
            </w:pPr>
            <w:r>
              <w:rPr>
                <w:rFonts w:eastAsia="等线" w:hint="eastAsia"/>
                <w:sz w:val="20"/>
                <w:szCs w:val="20"/>
                <w:lang w:eastAsia="zh-CN"/>
              </w:rPr>
              <w:t>For Alt4, given that open loop PC is prior to closed loop PC, the change of TPC can be taken into PL offset update by NW implementation.</w:t>
            </w:r>
          </w:p>
          <w:p w14:paraId="1E8EAA3F" w14:textId="77777777" w:rsidR="00AF5E54" w:rsidRDefault="004D4CC1">
            <w:pPr>
              <w:rPr>
                <w:rFonts w:eastAsia="等线"/>
                <w:sz w:val="20"/>
                <w:szCs w:val="20"/>
                <w:lang w:eastAsia="zh-CN"/>
              </w:rPr>
            </w:pPr>
            <w:r>
              <w:rPr>
                <w:rFonts w:eastAsia="等线" w:hint="eastAsia"/>
                <w:sz w:val="20"/>
                <w:szCs w:val="20"/>
                <w:lang w:eastAsia="zh-CN"/>
              </w:rPr>
              <w:t>For Alt5, is it to capture both cases of single TA and two TAs? If so, why such enhancement is special to Rel-19 asymmetric MTRP scenarios?</w:t>
            </w:r>
          </w:p>
          <w:p w14:paraId="6226024F" w14:textId="77777777" w:rsidR="00AF5E54" w:rsidRDefault="00AF5E54">
            <w:pPr>
              <w:rPr>
                <w:rFonts w:eastAsia="等线"/>
                <w:sz w:val="20"/>
                <w:szCs w:val="20"/>
                <w:lang w:eastAsia="zh-CN"/>
              </w:rPr>
            </w:pPr>
          </w:p>
          <w:p w14:paraId="67337F37" w14:textId="77777777" w:rsidR="00AF5E54" w:rsidRDefault="004D4CC1">
            <w:pPr>
              <w:rPr>
                <w:rFonts w:eastAsia="等线"/>
                <w:sz w:val="20"/>
                <w:szCs w:val="20"/>
                <w:lang w:eastAsia="zh-CN"/>
              </w:rPr>
            </w:pPr>
            <w:r>
              <w:rPr>
                <w:rFonts w:eastAsia="等线" w:hint="eastAsia"/>
                <w:b/>
                <w:bCs/>
                <w:sz w:val="20"/>
                <w:szCs w:val="20"/>
                <w:lang w:eastAsia="zh-CN"/>
              </w:rPr>
              <w:t xml:space="preserve">Proposal 3.2: </w:t>
            </w:r>
            <w:r>
              <w:rPr>
                <w:rFonts w:eastAsia="等线" w:hint="eastAsia"/>
                <w:sz w:val="20"/>
                <w:szCs w:val="20"/>
                <w:lang w:eastAsia="zh-CN"/>
              </w:rPr>
              <w:t>Not needed.</w:t>
            </w:r>
          </w:p>
          <w:p w14:paraId="3DA45E1C" w14:textId="77777777" w:rsidR="00AF5E54" w:rsidRDefault="004D4CC1">
            <w:pPr>
              <w:rPr>
                <w:rFonts w:eastAsia="等线"/>
                <w:sz w:val="20"/>
                <w:szCs w:val="20"/>
                <w:lang w:eastAsia="zh-CN"/>
              </w:rPr>
            </w:pPr>
            <w:r>
              <w:rPr>
                <w:rFonts w:eastAsia="等线" w:hint="eastAsia"/>
                <w:sz w:val="20"/>
                <w:szCs w:val="20"/>
                <w:lang w:eastAsia="zh-CN"/>
              </w:rPr>
              <w:t>For the case of one TAT is expired while another TAT is still runing, NW won</w:t>
            </w:r>
            <w:r>
              <w:rPr>
                <w:rFonts w:eastAsia="等线"/>
                <w:sz w:val="20"/>
                <w:szCs w:val="20"/>
                <w:lang w:eastAsia="zh-CN"/>
              </w:rPr>
              <w:t>’</w:t>
            </w:r>
            <w:r>
              <w:rPr>
                <w:rFonts w:eastAsia="等线" w:hint="eastAsia"/>
                <w:sz w:val="20"/>
                <w:szCs w:val="20"/>
                <w:lang w:eastAsia="zh-CN"/>
              </w:rPr>
              <w:t>t schedule multi-TRP/panel scheme of UL trasnmission, e.g., multi-TRP/panel scheme will be dynamically switched to single-TRP/panel scheme instaed. In other words, we believe the case discussed in Proposal 3.2 is an error case from the perspective of NW scheduling.</w:t>
            </w:r>
          </w:p>
        </w:tc>
      </w:tr>
      <w:tr w:rsidR="00AF5E54" w14:paraId="0A79BA5B" w14:textId="77777777">
        <w:tc>
          <w:tcPr>
            <w:tcW w:w="1248" w:type="dxa"/>
          </w:tcPr>
          <w:p w14:paraId="5B6E9842" w14:textId="77777777" w:rsidR="00AF5E54" w:rsidRDefault="004D4CC1">
            <w:pPr>
              <w:rPr>
                <w:rFonts w:eastAsia="等线"/>
                <w:sz w:val="20"/>
                <w:szCs w:val="20"/>
                <w:lang w:eastAsia="zh-CN"/>
              </w:rPr>
            </w:pPr>
            <w:r>
              <w:rPr>
                <w:rFonts w:eastAsia="等线"/>
                <w:sz w:val="20"/>
                <w:szCs w:val="20"/>
                <w:lang w:eastAsia="zh-CN"/>
              </w:rPr>
              <w:t>Ericsson</w:t>
            </w:r>
          </w:p>
        </w:tc>
        <w:tc>
          <w:tcPr>
            <w:tcW w:w="8108" w:type="dxa"/>
          </w:tcPr>
          <w:p w14:paraId="3CD40135" w14:textId="77777777" w:rsidR="00AF5E54" w:rsidRDefault="004D4CC1">
            <w:pPr>
              <w:rPr>
                <w:rFonts w:eastAsia="等线"/>
                <w:sz w:val="20"/>
                <w:szCs w:val="20"/>
                <w:lang w:val="en-CA" w:eastAsia="zh-CN"/>
              </w:rPr>
            </w:pPr>
            <w:r>
              <w:rPr>
                <w:rFonts w:eastAsia="等线"/>
                <w:sz w:val="20"/>
                <w:szCs w:val="20"/>
                <w:lang w:val="en-CA" w:eastAsia="zh-CN"/>
              </w:rPr>
              <w:t>Proposal 3.1: We are open for discussion.</w:t>
            </w:r>
          </w:p>
          <w:p w14:paraId="2C3F10F1" w14:textId="77777777" w:rsidR="00AF5E54" w:rsidRDefault="004D4CC1">
            <w:pPr>
              <w:rPr>
                <w:rFonts w:eastAsia="等线"/>
                <w:sz w:val="20"/>
                <w:szCs w:val="20"/>
                <w:lang w:val="en-CA" w:eastAsia="zh-CN"/>
              </w:rPr>
            </w:pPr>
            <w:r>
              <w:rPr>
                <w:rFonts w:eastAsia="等线"/>
                <w:sz w:val="20"/>
                <w:szCs w:val="20"/>
                <w:lang w:val="en-CA" w:eastAsia="zh-CN"/>
              </w:rPr>
              <w:t>Proposal 3.2: We are open for discussion.</w:t>
            </w:r>
          </w:p>
        </w:tc>
      </w:tr>
      <w:tr w:rsidR="00AF5E54" w14:paraId="2143ECE8" w14:textId="77777777">
        <w:tc>
          <w:tcPr>
            <w:tcW w:w="1248" w:type="dxa"/>
          </w:tcPr>
          <w:p w14:paraId="7AEEEF80" w14:textId="77777777" w:rsidR="00AF5E54" w:rsidRDefault="004D4CC1">
            <w:pPr>
              <w:rPr>
                <w:rFonts w:eastAsia="等线"/>
                <w:sz w:val="20"/>
                <w:szCs w:val="20"/>
                <w:lang w:eastAsia="zh-CN"/>
              </w:rPr>
            </w:pPr>
            <w:r>
              <w:rPr>
                <w:rFonts w:eastAsia="等线" w:hint="eastAsia"/>
                <w:sz w:val="20"/>
                <w:szCs w:val="20"/>
                <w:lang w:eastAsia="zh-CN"/>
              </w:rPr>
              <w:t>N</w:t>
            </w:r>
            <w:r>
              <w:rPr>
                <w:rFonts w:eastAsia="等线"/>
                <w:sz w:val="20"/>
                <w:szCs w:val="20"/>
                <w:lang w:eastAsia="zh-CN"/>
              </w:rPr>
              <w:t>EC</w:t>
            </w:r>
          </w:p>
        </w:tc>
        <w:tc>
          <w:tcPr>
            <w:tcW w:w="8108" w:type="dxa"/>
          </w:tcPr>
          <w:p w14:paraId="3B66F56A" w14:textId="77777777" w:rsidR="00AF5E54" w:rsidRDefault="004D4CC1">
            <w:pPr>
              <w:rPr>
                <w:rFonts w:eastAsia="等线"/>
                <w:sz w:val="20"/>
                <w:szCs w:val="20"/>
                <w:lang w:eastAsia="zh-CN"/>
              </w:rPr>
            </w:pPr>
            <w:r>
              <w:rPr>
                <w:rFonts w:eastAsia="等线" w:hint="eastAsia"/>
                <w:b/>
                <w:bCs/>
                <w:sz w:val="20"/>
                <w:szCs w:val="20"/>
                <w:lang w:eastAsia="zh-CN"/>
              </w:rPr>
              <w:t xml:space="preserve">Proposal </w:t>
            </w:r>
            <w:r>
              <w:rPr>
                <w:rFonts w:eastAsia="等线"/>
                <w:b/>
                <w:bCs/>
                <w:sz w:val="20"/>
                <w:szCs w:val="20"/>
                <w:lang w:eastAsia="zh-CN"/>
              </w:rPr>
              <w:t>1</w:t>
            </w:r>
            <w:r>
              <w:rPr>
                <w:rFonts w:eastAsia="等线" w:hint="eastAsia"/>
                <w:b/>
                <w:bCs/>
                <w:sz w:val="20"/>
                <w:szCs w:val="20"/>
                <w:lang w:eastAsia="zh-CN"/>
              </w:rPr>
              <w:t xml:space="preserve">.1: </w:t>
            </w:r>
            <w:r>
              <w:rPr>
                <w:rFonts w:eastAsia="等线"/>
                <w:sz w:val="20"/>
                <w:szCs w:val="20"/>
                <w:lang w:eastAsia="zh-CN"/>
              </w:rPr>
              <w:t xml:space="preserve">thanks FL for capturing our position. </w:t>
            </w:r>
          </w:p>
          <w:p w14:paraId="77E1BD58" w14:textId="77777777" w:rsidR="00AF5E54" w:rsidRDefault="004D4CC1">
            <w:pPr>
              <w:rPr>
                <w:rFonts w:eastAsia="等线"/>
                <w:sz w:val="20"/>
                <w:szCs w:val="20"/>
                <w:lang w:eastAsia="zh-CN"/>
              </w:rPr>
            </w:pPr>
            <w:r>
              <w:rPr>
                <w:rFonts w:eastAsia="等线" w:hint="eastAsia"/>
                <w:b/>
                <w:bCs/>
                <w:sz w:val="20"/>
                <w:szCs w:val="20"/>
                <w:lang w:eastAsia="zh-CN"/>
              </w:rPr>
              <w:t xml:space="preserve">Proposal 3.2: </w:t>
            </w:r>
            <w:r>
              <w:rPr>
                <w:rFonts w:eastAsia="等线"/>
                <w:sz w:val="20"/>
                <w:szCs w:val="20"/>
                <w:lang w:eastAsia="zh-CN"/>
              </w:rPr>
              <w:t xml:space="preserve">seems RAN2 </w:t>
            </w:r>
            <w:r>
              <w:rPr>
                <w:rFonts w:eastAsia="等线" w:hint="eastAsia"/>
                <w:sz w:val="20"/>
                <w:szCs w:val="20"/>
                <w:lang w:eastAsia="zh-CN"/>
              </w:rPr>
              <w:t>issue</w:t>
            </w:r>
            <w:r>
              <w:rPr>
                <w:rFonts w:eastAsia="等线"/>
                <w:sz w:val="20"/>
                <w:szCs w:val="20"/>
                <w:lang w:eastAsia="zh-CN"/>
              </w:rPr>
              <w:t>, maybe we can check if RAN2 already supported it</w:t>
            </w:r>
            <w:r>
              <w:rPr>
                <w:rFonts w:eastAsia="等线" w:hint="eastAsia"/>
                <w:sz w:val="20"/>
                <w:szCs w:val="20"/>
                <w:lang w:eastAsia="zh-CN"/>
              </w:rPr>
              <w:t>.</w:t>
            </w:r>
          </w:p>
          <w:p w14:paraId="2A29D101" w14:textId="77777777" w:rsidR="00AF5E54" w:rsidRDefault="00AF5E54">
            <w:pPr>
              <w:rPr>
                <w:rFonts w:eastAsia="等线"/>
                <w:sz w:val="20"/>
                <w:szCs w:val="20"/>
                <w:lang w:val="en-CA" w:eastAsia="zh-CN"/>
              </w:rPr>
            </w:pPr>
          </w:p>
        </w:tc>
      </w:tr>
      <w:tr w:rsidR="00AF5E54" w14:paraId="3ABD64DF" w14:textId="77777777">
        <w:tc>
          <w:tcPr>
            <w:tcW w:w="1248" w:type="dxa"/>
          </w:tcPr>
          <w:p w14:paraId="45E43614" w14:textId="77777777" w:rsidR="00AF5E54" w:rsidRDefault="004D4CC1">
            <w:pPr>
              <w:rPr>
                <w:rFonts w:eastAsia="等线"/>
                <w:sz w:val="20"/>
                <w:szCs w:val="20"/>
                <w:lang w:eastAsia="zh-CN"/>
              </w:rPr>
            </w:pPr>
            <w:r>
              <w:rPr>
                <w:rFonts w:eastAsia="等线" w:hint="eastAsia"/>
                <w:sz w:val="20"/>
                <w:szCs w:val="20"/>
                <w:lang w:eastAsia="zh-CN"/>
              </w:rPr>
              <w:t>OPPO</w:t>
            </w:r>
          </w:p>
        </w:tc>
        <w:tc>
          <w:tcPr>
            <w:tcW w:w="8108" w:type="dxa"/>
          </w:tcPr>
          <w:p w14:paraId="5EFB8723" w14:textId="77777777" w:rsidR="00AF5E54" w:rsidRDefault="004D4CC1">
            <w:pPr>
              <w:rPr>
                <w:rFonts w:eastAsia="等线"/>
                <w:b/>
                <w:bCs/>
                <w:sz w:val="20"/>
                <w:szCs w:val="20"/>
                <w:lang w:eastAsia="zh-CN"/>
              </w:rPr>
            </w:pPr>
            <w:r>
              <w:rPr>
                <w:rFonts w:eastAsia="等线" w:hint="eastAsia"/>
                <w:b/>
                <w:bCs/>
                <w:sz w:val="20"/>
                <w:szCs w:val="20"/>
                <w:lang w:eastAsia="zh-CN"/>
              </w:rPr>
              <w:t xml:space="preserve">Proposal 3.1: We prefer Alt3, i.e. no enhancement on CLPC reset. </w:t>
            </w:r>
          </w:p>
          <w:p w14:paraId="727C3CCD" w14:textId="77777777" w:rsidR="00AF5E54" w:rsidRDefault="004D4CC1">
            <w:pPr>
              <w:rPr>
                <w:rFonts w:eastAsia="等线"/>
                <w:sz w:val="20"/>
                <w:szCs w:val="20"/>
                <w:lang w:eastAsia="zh-CN"/>
              </w:rPr>
            </w:pPr>
            <w:r>
              <w:rPr>
                <w:rFonts w:eastAsia="等线" w:hint="eastAsia"/>
                <w:sz w:val="20"/>
                <w:szCs w:val="20"/>
                <w:lang w:eastAsia="zh-CN"/>
              </w:rPr>
              <w:t xml:space="preserve">Given the current status of more and more alternatives popping up, we need to either make a down selection or conclude it as no need or no consensus. </w:t>
            </w:r>
          </w:p>
          <w:p w14:paraId="233584AD" w14:textId="77777777" w:rsidR="00AF5E54" w:rsidRDefault="00AF5E54">
            <w:pPr>
              <w:rPr>
                <w:rFonts w:eastAsia="等线"/>
                <w:sz w:val="20"/>
                <w:szCs w:val="20"/>
                <w:lang w:eastAsia="zh-CN"/>
              </w:rPr>
            </w:pPr>
          </w:p>
          <w:p w14:paraId="572FB298" w14:textId="77777777" w:rsidR="00AF5E54" w:rsidRDefault="004D4CC1">
            <w:pPr>
              <w:rPr>
                <w:rFonts w:eastAsia="等线"/>
                <w:b/>
                <w:bCs/>
                <w:sz w:val="20"/>
                <w:szCs w:val="20"/>
                <w:lang w:eastAsia="zh-CN"/>
              </w:rPr>
            </w:pPr>
            <w:r>
              <w:rPr>
                <w:rFonts w:eastAsia="等线" w:hint="eastAsia"/>
                <w:b/>
                <w:bCs/>
                <w:sz w:val="20"/>
                <w:szCs w:val="20"/>
                <w:lang w:eastAsia="zh-CN"/>
              </w:rPr>
              <w:t xml:space="preserve">Proposal 3.2: No need to study in RAN1. </w:t>
            </w:r>
          </w:p>
          <w:p w14:paraId="5BE35193" w14:textId="77777777" w:rsidR="00AF5E54" w:rsidRDefault="004D4CC1">
            <w:pPr>
              <w:rPr>
                <w:rFonts w:eastAsia="等线"/>
                <w:b/>
                <w:bCs/>
                <w:sz w:val="20"/>
                <w:szCs w:val="20"/>
                <w:lang w:eastAsia="zh-CN"/>
              </w:rPr>
            </w:pPr>
            <w:r>
              <w:rPr>
                <w:rFonts w:eastAsia="等线" w:hint="eastAsia"/>
                <w:sz w:val="20"/>
                <w:szCs w:val="20"/>
                <w:lang w:eastAsia="zh-CN"/>
              </w:rPr>
              <w:t>Apparently, RAN2 will handle the case when one TAT is expired. We tend to agree on the UE behavior, i.e. not transmitting to the TRP with expired TA timer, but it is not within RAN1</w:t>
            </w:r>
            <w:r>
              <w:rPr>
                <w:rFonts w:eastAsia="等线"/>
                <w:sz w:val="20"/>
                <w:szCs w:val="20"/>
                <w:lang w:eastAsia="zh-CN"/>
              </w:rPr>
              <w:t>’</w:t>
            </w:r>
            <w:r>
              <w:rPr>
                <w:rFonts w:eastAsia="等线" w:hint="eastAsia"/>
                <w:sz w:val="20"/>
                <w:szCs w:val="20"/>
                <w:lang w:eastAsia="zh-CN"/>
              </w:rPr>
              <w:t xml:space="preserve">s scope. </w:t>
            </w:r>
          </w:p>
        </w:tc>
      </w:tr>
      <w:tr w:rsidR="00AF5E54" w14:paraId="18D9DA27" w14:textId="77777777">
        <w:tc>
          <w:tcPr>
            <w:tcW w:w="1248" w:type="dxa"/>
          </w:tcPr>
          <w:p w14:paraId="0ED38B24" w14:textId="77777777" w:rsidR="00AF5E54" w:rsidRDefault="004D4CC1">
            <w:pPr>
              <w:rPr>
                <w:rFonts w:eastAsia="等线"/>
                <w:sz w:val="20"/>
                <w:szCs w:val="20"/>
                <w:lang w:eastAsia="zh-CN"/>
              </w:rPr>
            </w:pPr>
            <w:r>
              <w:rPr>
                <w:rFonts w:eastAsia="等线" w:hint="eastAsia"/>
                <w:sz w:val="20"/>
                <w:szCs w:val="20"/>
                <w:lang w:eastAsia="zh-CN"/>
              </w:rPr>
              <w:t>Lenovo</w:t>
            </w:r>
          </w:p>
        </w:tc>
        <w:tc>
          <w:tcPr>
            <w:tcW w:w="8108" w:type="dxa"/>
          </w:tcPr>
          <w:p w14:paraId="648DAC88" w14:textId="77777777" w:rsidR="00AF5E54" w:rsidRDefault="004D4CC1">
            <w:pPr>
              <w:rPr>
                <w:rFonts w:eastAsia="等线"/>
                <w:sz w:val="20"/>
                <w:szCs w:val="20"/>
                <w:lang w:val="en-CA" w:eastAsia="zh-CN"/>
              </w:rPr>
            </w:pPr>
            <w:r>
              <w:rPr>
                <w:rFonts w:eastAsia="等线" w:hint="eastAsia"/>
                <w:b/>
                <w:bCs/>
                <w:sz w:val="20"/>
                <w:szCs w:val="20"/>
                <w:lang w:val="en-CA" w:eastAsia="zh-CN"/>
              </w:rPr>
              <w:t xml:space="preserve">Proposal 3.1: </w:t>
            </w:r>
            <w:r>
              <w:rPr>
                <w:rFonts w:eastAsia="等线" w:hint="eastAsia"/>
                <w:sz w:val="20"/>
                <w:szCs w:val="20"/>
                <w:lang w:val="en-CA" w:eastAsia="zh-CN"/>
              </w:rPr>
              <w:t>Support Alt3.</w:t>
            </w:r>
          </w:p>
          <w:p w14:paraId="2A20D00C" w14:textId="77777777" w:rsidR="00AF5E54" w:rsidRDefault="00AF5E54">
            <w:pPr>
              <w:rPr>
                <w:rFonts w:eastAsia="等线"/>
                <w:sz w:val="20"/>
                <w:szCs w:val="20"/>
                <w:lang w:val="en-CA" w:eastAsia="zh-CN"/>
              </w:rPr>
            </w:pPr>
          </w:p>
          <w:p w14:paraId="47DA32C0" w14:textId="77777777" w:rsidR="00AF5E54" w:rsidRDefault="004D4CC1">
            <w:pPr>
              <w:rPr>
                <w:rFonts w:eastAsia="等线"/>
                <w:b/>
                <w:bCs/>
                <w:sz w:val="20"/>
                <w:szCs w:val="20"/>
                <w:lang w:eastAsia="zh-CN"/>
              </w:rPr>
            </w:pPr>
            <w:r>
              <w:rPr>
                <w:rFonts w:eastAsia="等线" w:hint="eastAsia"/>
                <w:b/>
                <w:bCs/>
                <w:sz w:val="20"/>
                <w:szCs w:val="20"/>
                <w:lang w:val="en-CA" w:eastAsia="zh-CN"/>
              </w:rPr>
              <w:t>Proposal 3.2:</w:t>
            </w:r>
            <w:r>
              <w:rPr>
                <w:rFonts w:eastAsia="等线" w:hint="eastAsia"/>
                <w:sz w:val="20"/>
                <w:szCs w:val="20"/>
                <w:lang w:val="en-CA" w:eastAsia="zh-CN"/>
              </w:rPr>
              <w:t xml:space="preserve"> Not needed. </w:t>
            </w:r>
            <w:r>
              <w:rPr>
                <w:rFonts w:eastAsia="等线"/>
                <w:sz w:val="20"/>
                <w:szCs w:val="20"/>
                <w:lang w:val="en-CA" w:eastAsia="zh-CN"/>
              </w:rPr>
              <w:t>Legacy</w:t>
            </w:r>
            <w:r>
              <w:rPr>
                <w:rFonts w:eastAsia="等线" w:hint="eastAsia"/>
                <w:sz w:val="20"/>
                <w:szCs w:val="20"/>
                <w:lang w:val="en-CA" w:eastAsia="zh-CN"/>
              </w:rPr>
              <w:t xml:space="preserve"> spec on the case that the </w:t>
            </w:r>
            <w:r>
              <w:rPr>
                <w:rFonts w:eastAsia="等线" w:hint="eastAsia"/>
                <w:sz w:val="20"/>
                <w:szCs w:val="20"/>
                <w:lang w:eastAsia="zh-CN"/>
              </w:rPr>
              <w:t>TAT expires is enough</w:t>
            </w:r>
            <w:r>
              <w:rPr>
                <w:rFonts w:eastAsia="等线" w:hint="eastAsia"/>
                <w:sz w:val="20"/>
                <w:szCs w:val="20"/>
                <w:lang w:val="en-CA" w:eastAsia="zh-CN"/>
              </w:rPr>
              <w:t>.</w:t>
            </w:r>
          </w:p>
        </w:tc>
      </w:tr>
      <w:tr w:rsidR="00AF5E54" w14:paraId="077D0FE8" w14:textId="77777777">
        <w:tc>
          <w:tcPr>
            <w:tcW w:w="1248" w:type="dxa"/>
          </w:tcPr>
          <w:p w14:paraId="7892BAF1" w14:textId="77777777" w:rsidR="00AF5E54" w:rsidRDefault="004D4CC1">
            <w:pPr>
              <w:rPr>
                <w:rFonts w:eastAsia="等线"/>
                <w:sz w:val="20"/>
                <w:szCs w:val="20"/>
                <w:lang w:eastAsia="zh-CN"/>
              </w:rPr>
            </w:pPr>
            <w:r>
              <w:rPr>
                <w:rFonts w:eastAsia="等线" w:hint="eastAsia"/>
                <w:sz w:val="20"/>
                <w:szCs w:val="20"/>
                <w:lang w:eastAsia="zh-CN"/>
              </w:rPr>
              <w:t>H</w:t>
            </w:r>
            <w:r>
              <w:rPr>
                <w:rFonts w:eastAsia="等线"/>
                <w:sz w:val="20"/>
                <w:szCs w:val="20"/>
                <w:lang w:eastAsia="zh-CN"/>
              </w:rPr>
              <w:t>uawei, Hisilicon</w:t>
            </w:r>
          </w:p>
        </w:tc>
        <w:tc>
          <w:tcPr>
            <w:tcW w:w="8108" w:type="dxa"/>
          </w:tcPr>
          <w:p w14:paraId="301AB945" w14:textId="77777777" w:rsidR="00AF5E54" w:rsidRDefault="004D4CC1">
            <w:pPr>
              <w:rPr>
                <w:rFonts w:eastAsia="等线"/>
                <w:sz w:val="20"/>
                <w:szCs w:val="20"/>
                <w:lang w:val="en-CA" w:eastAsia="zh-CN"/>
              </w:rPr>
            </w:pPr>
            <w:r>
              <w:rPr>
                <w:rFonts w:eastAsia="等线" w:hint="eastAsia"/>
                <w:b/>
                <w:bCs/>
                <w:sz w:val="20"/>
                <w:szCs w:val="20"/>
                <w:lang w:val="en-CA" w:eastAsia="zh-CN"/>
              </w:rPr>
              <w:t xml:space="preserve">Proposal 3.1: </w:t>
            </w:r>
            <w:r>
              <w:rPr>
                <w:rFonts w:eastAsia="等线" w:hint="eastAsia"/>
                <w:sz w:val="20"/>
                <w:szCs w:val="20"/>
                <w:lang w:val="en-CA" w:eastAsia="zh-CN"/>
              </w:rPr>
              <w:t>Support Alt3.</w:t>
            </w:r>
          </w:p>
          <w:p w14:paraId="0C426084" w14:textId="77777777" w:rsidR="00AF5E54" w:rsidRDefault="00AF5E54">
            <w:pPr>
              <w:rPr>
                <w:rFonts w:eastAsia="等线"/>
                <w:b/>
                <w:bCs/>
                <w:sz w:val="20"/>
                <w:szCs w:val="20"/>
                <w:lang w:val="en-CA" w:eastAsia="zh-CN"/>
              </w:rPr>
            </w:pPr>
          </w:p>
          <w:p w14:paraId="697D5043" w14:textId="77777777" w:rsidR="00AF5E54" w:rsidRDefault="004D4CC1">
            <w:pPr>
              <w:rPr>
                <w:rFonts w:eastAsia="等线"/>
                <w:b/>
                <w:bCs/>
                <w:sz w:val="20"/>
                <w:szCs w:val="20"/>
                <w:lang w:val="en-CA" w:eastAsia="zh-CN"/>
              </w:rPr>
            </w:pPr>
            <w:r>
              <w:rPr>
                <w:rFonts w:eastAsia="等线" w:hint="eastAsia"/>
                <w:b/>
                <w:bCs/>
                <w:sz w:val="20"/>
                <w:szCs w:val="20"/>
                <w:lang w:val="en-CA" w:eastAsia="zh-CN"/>
              </w:rPr>
              <w:t>Proposal 3.2:</w:t>
            </w:r>
            <w:r>
              <w:rPr>
                <w:rFonts w:eastAsia="等线" w:hint="eastAsia"/>
                <w:sz w:val="20"/>
                <w:szCs w:val="20"/>
                <w:lang w:val="en-CA" w:eastAsia="zh-CN"/>
              </w:rPr>
              <w:t xml:space="preserve"> Not needed.</w:t>
            </w:r>
          </w:p>
        </w:tc>
      </w:tr>
      <w:tr w:rsidR="00AF5E54" w14:paraId="04CD70EF" w14:textId="77777777">
        <w:tc>
          <w:tcPr>
            <w:tcW w:w="1248" w:type="dxa"/>
          </w:tcPr>
          <w:p w14:paraId="63D7EA88" w14:textId="77777777" w:rsidR="00AF5E54" w:rsidRDefault="004D4CC1">
            <w:pPr>
              <w:rPr>
                <w:rFonts w:eastAsia="Malgun Gothic"/>
                <w:sz w:val="20"/>
                <w:szCs w:val="20"/>
                <w:lang w:eastAsia="ko-KR"/>
              </w:rPr>
            </w:pPr>
            <w:r>
              <w:rPr>
                <w:rFonts w:eastAsia="Malgun Gothic" w:hint="eastAsia"/>
                <w:sz w:val="20"/>
                <w:szCs w:val="20"/>
                <w:lang w:eastAsia="ko-KR"/>
              </w:rPr>
              <w:t>LG</w:t>
            </w:r>
          </w:p>
        </w:tc>
        <w:tc>
          <w:tcPr>
            <w:tcW w:w="8108" w:type="dxa"/>
          </w:tcPr>
          <w:p w14:paraId="6D4D4689" w14:textId="77777777" w:rsidR="00AF5E54" w:rsidRDefault="004D4CC1">
            <w:pPr>
              <w:rPr>
                <w:rFonts w:eastAsia="等线"/>
                <w:sz w:val="20"/>
                <w:szCs w:val="20"/>
                <w:lang w:val="en-CA" w:eastAsia="zh-CN"/>
              </w:rPr>
            </w:pPr>
            <w:r>
              <w:rPr>
                <w:rFonts w:eastAsia="等线"/>
                <w:sz w:val="20"/>
                <w:szCs w:val="20"/>
                <w:lang w:val="en-CA" w:eastAsia="zh-CN"/>
              </w:rPr>
              <w:t>Proposal 3.1: Support Alt 3.</w:t>
            </w:r>
          </w:p>
          <w:p w14:paraId="4897DB86" w14:textId="77777777" w:rsidR="00AF5E54" w:rsidRDefault="004D4CC1">
            <w:pPr>
              <w:rPr>
                <w:rFonts w:eastAsia="等线"/>
                <w:sz w:val="20"/>
                <w:szCs w:val="20"/>
                <w:lang w:val="en-CA" w:eastAsia="zh-CN"/>
              </w:rPr>
            </w:pPr>
            <w:r>
              <w:rPr>
                <w:rFonts w:eastAsia="等线"/>
                <w:sz w:val="20"/>
                <w:szCs w:val="20"/>
                <w:lang w:val="en-CA" w:eastAsia="zh-CN"/>
              </w:rPr>
              <w:t xml:space="preserve">Proposal 3.2: We have the same view with ZTE. NW can avoid such error case. </w:t>
            </w:r>
          </w:p>
        </w:tc>
      </w:tr>
      <w:tr w:rsidR="00AF5E54" w14:paraId="4B2AF54A" w14:textId="77777777">
        <w:tc>
          <w:tcPr>
            <w:tcW w:w="1248" w:type="dxa"/>
          </w:tcPr>
          <w:p w14:paraId="58723EB7" w14:textId="77777777" w:rsidR="00AF5E54" w:rsidRDefault="004D4CC1">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31DCCDAB" w14:textId="77777777" w:rsidR="00AF5E54" w:rsidRDefault="004D4CC1">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3.1: prefer Alt.2 rather than Alt.1.</w:t>
            </w:r>
          </w:p>
          <w:p w14:paraId="7ECAF521" w14:textId="77777777" w:rsidR="00AF5E54" w:rsidRDefault="004D4CC1">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3.2: open to discuss</w:t>
            </w:r>
          </w:p>
        </w:tc>
      </w:tr>
      <w:tr w:rsidR="00AF5E54" w14:paraId="64047320" w14:textId="77777777">
        <w:tc>
          <w:tcPr>
            <w:tcW w:w="1248" w:type="dxa"/>
          </w:tcPr>
          <w:p w14:paraId="4A10ECED" w14:textId="77777777" w:rsidR="00AF5E54" w:rsidRDefault="004D4CC1">
            <w:pPr>
              <w:rPr>
                <w:rFonts w:cs="Times New Roman"/>
                <w:sz w:val="20"/>
                <w:szCs w:val="20"/>
              </w:rPr>
            </w:pPr>
            <w:r>
              <w:rPr>
                <w:rFonts w:hint="eastAsia"/>
                <w:sz w:val="20"/>
                <w:szCs w:val="20"/>
              </w:rPr>
              <w:t>Sharp</w:t>
            </w:r>
          </w:p>
        </w:tc>
        <w:tc>
          <w:tcPr>
            <w:tcW w:w="8108" w:type="dxa"/>
          </w:tcPr>
          <w:p w14:paraId="065E2029" w14:textId="77777777" w:rsidR="00AF5E54" w:rsidRDefault="004D4CC1">
            <w:pPr>
              <w:rPr>
                <w:rFonts w:eastAsia="等线"/>
                <w:sz w:val="20"/>
                <w:szCs w:val="20"/>
                <w:lang w:val="en-CA" w:eastAsia="zh-CN"/>
              </w:rPr>
            </w:pPr>
            <w:r>
              <w:rPr>
                <w:rFonts w:hint="eastAsia"/>
                <w:b/>
                <w:bCs/>
                <w:sz w:val="20"/>
                <w:szCs w:val="20"/>
                <w:lang w:val="en-CA"/>
              </w:rPr>
              <w:t xml:space="preserve">Proposal 3.1: </w:t>
            </w:r>
            <w:r>
              <w:rPr>
                <w:rFonts w:eastAsia="Malgun Gothic"/>
                <w:sz w:val="20"/>
                <w:szCs w:val="20"/>
                <w:lang w:val="en-CA" w:eastAsia="ko-KR"/>
              </w:rPr>
              <w:t>Support Alt 2</w:t>
            </w:r>
            <w:r>
              <w:rPr>
                <w:rFonts w:hint="eastAsia"/>
                <w:sz w:val="20"/>
                <w:szCs w:val="20"/>
                <w:lang w:val="en-CA"/>
              </w:rPr>
              <w:t>. We are fine with Alt 1 and Alt 2</w:t>
            </w:r>
            <w:r>
              <w:rPr>
                <w:sz w:val="20"/>
                <w:szCs w:val="20"/>
                <w:lang w:val="en-CA"/>
              </w:rPr>
              <w:t>’</w:t>
            </w:r>
            <w:r>
              <w:rPr>
                <w:rFonts w:hint="eastAsia"/>
                <w:sz w:val="20"/>
                <w:szCs w:val="20"/>
                <w:lang w:val="en-CA"/>
              </w:rPr>
              <w:t xml:space="preserve">. </w:t>
            </w:r>
          </w:p>
        </w:tc>
      </w:tr>
      <w:tr w:rsidR="00AF5E54" w14:paraId="6180DD80" w14:textId="77777777">
        <w:tc>
          <w:tcPr>
            <w:tcW w:w="1248" w:type="dxa"/>
          </w:tcPr>
          <w:p w14:paraId="19C16F3D" w14:textId="77777777" w:rsidR="00AF5E54" w:rsidRDefault="004D4CC1">
            <w:pPr>
              <w:rPr>
                <w:sz w:val="20"/>
                <w:szCs w:val="20"/>
              </w:rPr>
            </w:pPr>
            <w:r>
              <w:rPr>
                <w:sz w:val="20"/>
                <w:szCs w:val="20"/>
              </w:rPr>
              <w:t>QC</w:t>
            </w:r>
          </w:p>
        </w:tc>
        <w:tc>
          <w:tcPr>
            <w:tcW w:w="8108" w:type="dxa"/>
          </w:tcPr>
          <w:p w14:paraId="2CD53E1E" w14:textId="77777777" w:rsidR="00AF5E54" w:rsidRDefault="004D4CC1">
            <w:pPr>
              <w:rPr>
                <w:rFonts w:eastAsia="等线"/>
                <w:sz w:val="20"/>
                <w:szCs w:val="20"/>
                <w:lang w:val="en-CA" w:eastAsia="zh-CN"/>
              </w:rPr>
            </w:pPr>
            <w:r>
              <w:rPr>
                <w:rFonts w:eastAsia="等线"/>
                <w:b/>
                <w:bCs/>
                <w:sz w:val="20"/>
                <w:szCs w:val="20"/>
                <w:lang w:val="en-CA" w:eastAsia="zh-CN"/>
              </w:rPr>
              <w:t xml:space="preserve">Proposal 3.1: </w:t>
            </w:r>
            <w:r>
              <w:rPr>
                <w:rFonts w:eastAsia="等线"/>
                <w:sz w:val="20"/>
                <w:szCs w:val="20"/>
                <w:lang w:val="en-CA" w:eastAsia="zh-CN"/>
              </w:rPr>
              <w:t>Our 1</w:t>
            </w:r>
            <w:r>
              <w:rPr>
                <w:rFonts w:eastAsia="等线"/>
                <w:sz w:val="20"/>
                <w:szCs w:val="20"/>
                <w:vertAlign w:val="superscript"/>
                <w:lang w:val="en-CA" w:eastAsia="zh-CN"/>
              </w:rPr>
              <w:t>st</w:t>
            </w:r>
            <w:r>
              <w:rPr>
                <w:rFonts w:eastAsia="等线"/>
                <w:sz w:val="20"/>
                <w:szCs w:val="20"/>
                <w:lang w:val="en-CA" w:eastAsia="zh-CN"/>
              </w:rPr>
              <w:t xml:space="preserve"> preference is updated Alt.1. We are also fine with Alt.2 or Alt.2’. It is critical to fix this issue, otherwise, CLPC may be reset for a wrong closed loop index.</w:t>
            </w:r>
          </w:p>
          <w:p w14:paraId="0BBCDF44" w14:textId="77777777" w:rsidR="00AF5E54" w:rsidRDefault="004D4CC1">
            <w:pPr>
              <w:rPr>
                <w:rFonts w:eastAsia="等线"/>
                <w:sz w:val="20"/>
                <w:szCs w:val="20"/>
                <w:lang w:val="en-CA" w:eastAsia="zh-CN"/>
              </w:rPr>
            </w:pPr>
            <w:r>
              <w:rPr>
                <w:rFonts w:eastAsia="等线"/>
                <w:sz w:val="20"/>
                <w:szCs w:val="20"/>
                <w:lang w:val="en-CA" w:eastAsia="zh-CN"/>
              </w:rPr>
              <w:t xml:space="preserve">The reason that this issue is specific to two TAs is because we allow PDCCH ordered PRACH towards DL TRP or UL TRP for the purpose of TA acquisition. For single TA, RAN1 has never specify that PDCCH ordered PRACH can be transmitted to first TRP or second TRP. Such behavior is spec transparent. </w:t>
            </w:r>
          </w:p>
          <w:p w14:paraId="67CDE96D" w14:textId="77777777" w:rsidR="00AF5E54" w:rsidRDefault="004D4CC1">
            <w:pPr>
              <w:rPr>
                <w:rFonts w:eastAsia="等线"/>
                <w:sz w:val="20"/>
                <w:szCs w:val="20"/>
                <w:lang w:val="en-CA" w:eastAsia="zh-CN"/>
              </w:rPr>
            </w:pPr>
            <w:r>
              <w:rPr>
                <w:rFonts w:eastAsia="等线"/>
                <w:b/>
                <w:bCs/>
                <w:sz w:val="20"/>
                <w:szCs w:val="20"/>
                <w:lang w:val="en-CA" w:eastAsia="zh-CN"/>
              </w:rPr>
              <w:t xml:space="preserve">Proposal 3.2: </w:t>
            </w:r>
            <w:r>
              <w:rPr>
                <w:rFonts w:eastAsia="等线"/>
                <w:sz w:val="20"/>
                <w:szCs w:val="20"/>
                <w:lang w:val="en-CA" w:eastAsia="zh-CN"/>
              </w:rPr>
              <w:t>The UE behavior when TA timer expires is specified in RAN2 spec. We prefer to leave this up to RAN2.</w:t>
            </w:r>
          </w:p>
        </w:tc>
      </w:tr>
      <w:tr w:rsidR="00AF5E54" w14:paraId="4A18805F" w14:textId="77777777">
        <w:tc>
          <w:tcPr>
            <w:tcW w:w="1248" w:type="dxa"/>
          </w:tcPr>
          <w:p w14:paraId="27BE6EB6" w14:textId="77777777" w:rsidR="00AF5E54" w:rsidRDefault="004D4CC1">
            <w:pPr>
              <w:rPr>
                <w:sz w:val="20"/>
                <w:szCs w:val="20"/>
              </w:rPr>
            </w:pPr>
            <w:r>
              <w:rPr>
                <w:rFonts w:hint="eastAsia"/>
                <w:sz w:val="20"/>
                <w:szCs w:val="20"/>
              </w:rPr>
              <w:t>Docomo</w:t>
            </w:r>
          </w:p>
        </w:tc>
        <w:tc>
          <w:tcPr>
            <w:tcW w:w="8108" w:type="dxa"/>
          </w:tcPr>
          <w:p w14:paraId="4FAA1595" w14:textId="77777777" w:rsidR="00AF5E54" w:rsidRDefault="004D4CC1">
            <w:pPr>
              <w:rPr>
                <w:sz w:val="20"/>
                <w:szCs w:val="20"/>
                <w:lang w:val="en-CA"/>
              </w:rPr>
            </w:pPr>
            <w:r>
              <w:rPr>
                <w:rFonts w:eastAsia="Malgun Gothic" w:hint="eastAsia"/>
                <w:b/>
                <w:bCs/>
                <w:sz w:val="20"/>
                <w:szCs w:val="20"/>
                <w:u w:val="single"/>
                <w:lang w:val="en-CA" w:eastAsia="ko-KR"/>
              </w:rPr>
              <w:t>P</w:t>
            </w:r>
            <w:r>
              <w:rPr>
                <w:rFonts w:eastAsia="Malgun Gothic"/>
                <w:b/>
                <w:bCs/>
                <w:sz w:val="20"/>
                <w:szCs w:val="20"/>
                <w:u w:val="single"/>
                <w:lang w:val="en-CA" w:eastAsia="ko-KR"/>
              </w:rPr>
              <w:t xml:space="preserve">roposal </w:t>
            </w:r>
            <w:r>
              <w:rPr>
                <w:rFonts w:eastAsia="Malgun Gothic" w:hint="eastAsia"/>
                <w:b/>
                <w:bCs/>
                <w:sz w:val="20"/>
                <w:szCs w:val="20"/>
                <w:u w:val="single"/>
                <w:lang w:val="en-CA" w:eastAsia="ko-KR"/>
              </w:rPr>
              <w:t>3.</w:t>
            </w:r>
            <w:r>
              <w:rPr>
                <w:rFonts w:eastAsia="Malgun Gothic"/>
                <w:b/>
                <w:bCs/>
                <w:sz w:val="20"/>
                <w:szCs w:val="20"/>
                <w:u w:val="single"/>
                <w:lang w:val="en-CA" w:eastAsia="ko-KR"/>
              </w:rPr>
              <w:t>1</w:t>
            </w:r>
            <w:r>
              <w:rPr>
                <w:rFonts w:eastAsia="Malgun Gothic"/>
                <w:sz w:val="20"/>
                <w:szCs w:val="20"/>
                <w:lang w:val="en-CA" w:eastAsia="ko-KR"/>
              </w:rPr>
              <w:t xml:space="preserve">: Support Alt </w:t>
            </w:r>
            <w:r>
              <w:rPr>
                <w:rFonts w:hint="eastAsia"/>
                <w:sz w:val="20"/>
                <w:szCs w:val="20"/>
                <w:lang w:val="en-CA"/>
              </w:rPr>
              <w:t>1, Alt.</w:t>
            </w:r>
            <w:r>
              <w:rPr>
                <w:rFonts w:eastAsia="Malgun Gothic"/>
                <w:sz w:val="20"/>
                <w:szCs w:val="20"/>
                <w:lang w:val="en-CA" w:eastAsia="ko-KR"/>
              </w:rPr>
              <w:t>2</w:t>
            </w:r>
            <w:r>
              <w:rPr>
                <w:rFonts w:hint="eastAsia"/>
                <w:sz w:val="20"/>
                <w:szCs w:val="20"/>
                <w:lang w:val="en-CA"/>
              </w:rPr>
              <w:t>, Alt.2</w:t>
            </w:r>
            <w:r>
              <w:rPr>
                <w:sz w:val="20"/>
                <w:szCs w:val="20"/>
                <w:lang w:val="en-CA"/>
              </w:rPr>
              <w:t>’</w:t>
            </w:r>
            <w:r>
              <w:rPr>
                <w:rFonts w:hint="eastAsia"/>
                <w:sz w:val="20"/>
                <w:szCs w:val="20"/>
                <w:lang w:val="en-CA"/>
              </w:rPr>
              <w:t xml:space="preserve">. It is </w:t>
            </w:r>
            <w:r>
              <w:rPr>
                <w:sz w:val="20"/>
                <w:szCs w:val="20"/>
                <w:lang w:val="en-CA"/>
              </w:rPr>
              <w:t>beneficial</w:t>
            </w:r>
            <w:r>
              <w:rPr>
                <w:rFonts w:hint="eastAsia"/>
                <w:sz w:val="20"/>
                <w:szCs w:val="20"/>
                <w:lang w:val="en-CA"/>
              </w:rPr>
              <w:t xml:space="preserve"> to fix an issue. </w:t>
            </w:r>
            <w:r>
              <w:rPr>
                <w:sz w:val="20"/>
                <w:szCs w:val="20"/>
                <w:lang w:val="en-CA"/>
              </w:rPr>
              <w:t>For</w:t>
            </w:r>
            <w:r>
              <w:rPr>
                <w:rFonts w:hint="eastAsia"/>
                <w:sz w:val="20"/>
                <w:szCs w:val="20"/>
                <w:lang w:val="en-CA"/>
              </w:rPr>
              <w:t xml:space="preserve"> Alt.5, we </w:t>
            </w:r>
            <w:r>
              <w:rPr>
                <w:sz w:val="20"/>
                <w:szCs w:val="20"/>
                <w:lang w:val="en-CA"/>
              </w:rPr>
              <w:t>don’t</w:t>
            </w:r>
            <w:r>
              <w:rPr>
                <w:rFonts w:hint="eastAsia"/>
                <w:sz w:val="20"/>
                <w:szCs w:val="20"/>
                <w:lang w:val="en-CA"/>
              </w:rPr>
              <w:t xml:space="preserve"> understand benefit to introduce a new 1-bit field, because we already have the 1-bit field to indicate PL-offset. Why </w:t>
            </w:r>
            <w:r>
              <w:rPr>
                <w:sz w:val="20"/>
                <w:szCs w:val="20"/>
                <w:lang w:val="en-CA"/>
              </w:rPr>
              <w:t>don’t</w:t>
            </w:r>
            <w:r>
              <w:rPr>
                <w:rFonts w:hint="eastAsia"/>
                <w:sz w:val="20"/>
                <w:szCs w:val="20"/>
                <w:lang w:val="en-CA"/>
              </w:rPr>
              <w:t xml:space="preserve"> we reuse the field as Alt.1?</w:t>
            </w:r>
          </w:p>
          <w:p w14:paraId="4B0ACA52" w14:textId="77777777" w:rsidR="00AF5E54" w:rsidRDefault="00AF5E54">
            <w:pPr>
              <w:rPr>
                <w:b/>
                <w:bCs/>
                <w:sz w:val="20"/>
                <w:szCs w:val="20"/>
                <w:lang w:val="en-CA"/>
              </w:rPr>
            </w:pPr>
          </w:p>
          <w:p w14:paraId="780099C8" w14:textId="77777777" w:rsidR="00AF5E54" w:rsidRDefault="004D4CC1">
            <w:pPr>
              <w:rPr>
                <w:b/>
                <w:bCs/>
                <w:sz w:val="20"/>
                <w:szCs w:val="20"/>
                <w:lang w:val="en-CA"/>
              </w:rPr>
            </w:pPr>
            <w:r>
              <w:rPr>
                <w:rFonts w:eastAsia="Malgun Gothic" w:hint="eastAsia"/>
                <w:b/>
                <w:bCs/>
                <w:sz w:val="20"/>
                <w:szCs w:val="20"/>
                <w:u w:val="single"/>
                <w:lang w:val="en-CA" w:eastAsia="ko-KR"/>
              </w:rPr>
              <w:lastRenderedPageBreak/>
              <w:t>P</w:t>
            </w:r>
            <w:r>
              <w:rPr>
                <w:rFonts w:eastAsia="Malgun Gothic"/>
                <w:b/>
                <w:bCs/>
                <w:sz w:val="20"/>
                <w:szCs w:val="20"/>
                <w:u w:val="single"/>
                <w:lang w:val="en-CA" w:eastAsia="ko-KR"/>
              </w:rPr>
              <w:t xml:space="preserve">roposal </w:t>
            </w:r>
            <w:r>
              <w:rPr>
                <w:rFonts w:eastAsia="Malgun Gothic" w:hint="eastAsia"/>
                <w:b/>
                <w:bCs/>
                <w:sz w:val="20"/>
                <w:szCs w:val="20"/>
                <w:u w:val="single"/>
                <w:lang w:val="en-CA" w:eastAsia="ko-KR"/>
              </w:rPr>
              <w:t>3.</w:t>
            </w:r>
            <w:r>
              <w:rPr>
                <w:rFonts w:eastAsia="Malgun Gothic"/>
                <w:b/>
                <w:bCs/>
                <w:sz w:val="20"/>
                <w:szCs w:val="20"/>
                <w:u w:val="single"/>
                <w:lang w:val="en-CA" w:eastAsia="ko-KR"/>
              </w:rPr>
              <w:t>1</w:t>
            </w:r>
            <w:r>
              <w:rPr>
                <w:rFonts w:eastAsia="Malgun Gothic"/>
                <w:sz w:val="20"/>
                <w:szCs w:val="20"/>
                <w:lang w:val="en-CA" w:eastAsia="ko-KR"/>
              </w:rPr>
              <w:t>: S</w:t>
            </w:r>
            <w:r>
              <w:rPr>
                <w:rFonts w:hint="eastAsia"/>
                <w:sz w:val="20"/>
                <w:szCs w:val="20"/>
                <w:lang w:val="en-CA"/>
              </w:rPr>
              <w:t>eems RAN2 issue.</w:t>
            </w:r>
          </w:p>
        </w:tc>
      </w:tr>
      <w:tr w:rsidR="00AF5E54" w14:paraId="1C96C9D6" w14:textId="77777777">
        <w:tc>
          <w:tcPr>
            <w:tcW w:w="1248" w:type="dxa"/>
          </w:tcPr>
          <w:p w14:paraId="290199F3" w14:textId="77777777" w:rsidR="00AF5E54" w:rsidRDefault="004D4CC1">
            <w:pPr>
              <w:rPr>
                <w:sz w:val="20"/>
                <w:szCs w:val="20"/>
              </w:rPr>
            </w:pPr>
            <w:r>
              <w:rPr>
                <w:rFonts w:eastAsia="等线" w:hint="eastAsia"/>
                <w:sz w:val="20"/>
                <w:szCs w:val="20"/>
                <w:lang w:eastAsia="zh-CN"/>
              </w:rPr>
              <w:lastRenderedPageBreak/>
              <w:t>CATT</w:t>
            </w:r>
          </w:p>
        </w:tc>
        <w:tc>
          <w:tcPr>
            <w:tcW w:w="8108" w:type="dxa"/>
          </w:tcPr>
          <w:p w14:paraId="3D7BC629" w14:textId="77777777" w:rsidR="00AF5E54" w:rsidRDefault="004D4CC1">
            <w:pPr>
              <w:rPr>
                <w:rFonts w:eastAsia="等线"/>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 xml:space="preserve">roposal </w:t>
            </w:r>
            <w:r>
              <w:rPr>
                <w:rFonts w:eastAsia="Malgun Gothic" w:hint="eastAsia"/>
                <w:b/>
                <w:bCs/>
                <w:sz w:val="20"/>
                <w:szCs w:val="20"/>
                <w:u w:val="single"/>
                <w:lang w:val="en-CA" w:eastAsia="ko-KR"/>
              </w:rPr>
              <w:t>3.</w:t>
            </w:r>
            <w:r>
              <w:rPr>
                <w:rFonts w:eastAsia="Malgun Gothic"/>
                <w:b/>
                <w:bCs/>
                <w:sz w:val="20"/>
                <w:szCs w:val="20"/>
                <w:u w:val="single"/>
                <w:lang w:val="en-CA" w:eastAsia="ko-KR"/>
              </w:rPr>
              <w:t>1</w:t>
            </w:r>
            <w:r>
              <w:rPr>
                <w:rFonts w:eastAsia="Malgun Gothic"/>
                <w:sz w:val="20"/>
                <w:szCs w:val="20"/>
                <w:lang w:val="en-CA" w:eastAsia="ko-KR"/>
              </w:rPr>
              <w:t>: Support Alt 2. This is a simpler and direct way than using the new 1-bit DCI field PL offset indication in DCI format 1_0</w:t>
            </w:r>
            <w:r>
              <w:rPr>
                <w:rFonts w:eastAsia="等线" w:hint="eastAsia"/>
                <w:sz w:val="20"/>
                <w:szCs w:val="20"/>
                <w:lang w:val="en-CA" w:eastAsia="zh-CN"/>
              </w:rPr>
              <w:t xml:space="preserve"> (Alt1)</w:t>
            </w:r>
            <w:r>
              <w:rPr>
                <w:rFonts w:eastAsia="Malgun Gothic"/>
                <w:sz w:val="20"/>
                <w:szCs w:val="20"/>
                <w:lang w:val="en-CA" w:eastAsia="ko-KR"/>
              </w:rPr>
              <w:t>.</w:t>
            </w:r>
          </w:p>
          <w:p w14:paraId="506DE64A" w14:textId="77777777" w:rsidR="00AF5E54" w:rsidRDefault="00AF5E54">
            <w:pPr>
              <w:rPr>
                <w:rFonts w:eastAsia="等线"/>
                <w:b/>
                <w:bCs/>
                <w:sz w:val="20"/>
                <w:szCs w:val="20"/>
                <w:u w:val="single"/>
                <w:lang w:val="en-CA" w:eastAsia="zh-CN"/>
              </w:rPr>
            </w:pPr>
          </w:p>
          <w:p w14:paraId="23288518" w14:textId="77777777" w:rsidR="00AF5E54" w:rsidRDefault="004D4CC1">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 xml:space="preserve">roposal </w:t>
            </w:r>
            <w:r>
              <w:rPr>
                <w:rFonts w:eastAsia="Malgun Gothic" w:hint="eastAsia"/>
                <w:b/>
                <w:bCs/>
                <w:sz w:val="20"/>
                <w:szCs w:val="20"/>
                <w:u w:val="single"/>
                <w:lang w:val="en-CA" w:eastAsia="ko-KR"/>
              </w:rPr>
              <w:t>3.2</w:t>
            </w:r>
            <w:r>
              <w:rPr>
                <w:rFonts w:eastAsia="Malgun Gothic"/>
                <w:sz w:val="20"/>
                <w:szCs w:val="20"/>
                <w:lang w:val="en-CA" w:eastAsia="ko-KR"/>
              </w:rPr>
              <w:t xml:space="preserve">: We </w:t>
            </w:r>
            <w:r>
              <w:rPr>
                <w:rFonts w:eastAsia="等线" w:hint="eastAsia"/>
                <w:sz w:val="20"/>
                <w:szCs w:val="20"/>
                <w:lang w:val="en-CA" w:eastAsia="zh-CN"/>
              </w:rPr>
              <w:t xml:space="preserve">also </w:t>
            </w:r>
            <w:r>
              <w:rPr>
                <w:rFonts w:eastAsia="Malgun Gothic"/>
                <w:sz w:val="20"/>
                <w:szCs w:val="20"/>
                <w:lang w:val="en-CA" w:eastAsia="ko-KR"/>
              </w:rPr>
              <w:t xml:space="preserve">agree with the intention, but we </w:t>
            </w:r>
            <w:r>
              <w:rPr>
                <w:rFonts w:eastAsia="等线" w:hint="eastAsia"/>
                <w:sz w:val="20"/>
                <w:szCs w:val="20"/>
                <w:lang w:val="en-CA" w:eastAsia="zh-CN"/>
              </w:rPr>
              <w:t xml:space="preserve">have the </w:t>
            </w:r>
            <w:r>
              <w:rPr>
                <w:rFonts w:eastAsia="等线"/>
                <w:sz w:val="20"/>
                <w:szCs w:val="20"/>
                <w:lang w:val="en-CA" w:eastAsia="zh-CN"/>
              </w:rPr>
              <w:t>similar</w:t>
            </w:r>
            <w:r>
              <w:rPr>
                <w:rFonts w:eastAsia="等线" w:hint="eastAsia"/>
                <w:sz w:val="20"/>
                <w:szCs w:val="20"/>
                <w:lang w:val="en-CA" w:eastAsia="zh-CN"/>
              </w:rPr>
              <w:t xml:space="preserve"> view as a few other </w:t>
            </w:r>
            <w:r>
              <w:rPr>
                <w:rFonts w:eastAsia="等线"/>
                <w:sz w:val="20"/>
                <w:szCs w:val="20"/>
                <w:lang w:val="en-CA" w:eastAsia="zh-CN"/>
              </w:rPr>
              <w:t>companies</w:t>
            </w:r>
            <w:r>
              <w:rPr>
                <w:rFonts w:eastAsia="等线" w:hint="eastAsia"/>
                <w:sz w:val="20"/>
                <w:szCs w:val="20"/>
                <w:lang w:val="en-CA" w:eastAsia="zh-CN"/>
              </w:rPr>
              <w:t xml:space="preserve"> that this is a RAN2 issue</w:t>
            </w:r>
            <w:r>
              <w:rPr>
                <w:rFonts w:eastAsia="Malgun Gothic"/>
                <w:sz w:val="20"/>
                <w:szCs w:val="20"/>
                <w:lang w:val="en-CA" w:eastAsia="ko-KR"/>
              </w:rPr>
              <w:t xml:space="preserve">. </w:t>
            </w:r>
          </w:p>
          <w:p w14:paraId="6486A5E2" w14:textId="77777777" w:rsidR="00AF5E54" w:rsidRDefault="00AF5E54">
            <w:pPr>
              <w:rPr>
                <w:rFonts w:eastAsia="Malgun Gothic"/>
                <w:b/>
                <w:bCs/>
                <w:sz w:val="20"/>
                <w:szCs w:val="20"/>
                <w:u w:val="single"/>
                <w:lang w:val="en-CA" w:eastAsia="ko-KR"/>
              </w:rPr>
            </w:pPr>
          </w:p>
        </w:tc>
      </w:tr>
      <w:tr w:rsidR="00AF5E54" w14:paraId="21BE8571" w14:textId="77777777">
        <w:tc>
          <w:tcPr>
            <w:tcW w:w="1248" w:type="dxa"/>
          </w:tcPr>
          <w:p w14:paraId="5FC9DE72" w14:textId="77777777" w:rsidR="00AF5E54" w:rsidRDefault="004D4CC1">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108" w:type="dxa"/>
          </w:tcPr>
          <w:p w14:paraId="5E67B519" w14:textId="77777777" w:rsidR="00AF5E54" w:rsidRDefault="004D4CC1">
            <w:pPr>
              <w:rPr>
                <w:rFonts w:eastAsia="等线"/>
                <w:b/>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 xml:space="preserve">roposal 3.1: </w:t>
            </w:r>
            <w:r>
              <w:rPr>
                <w:rFonts w:eastAsia="等线"/>
                <w:bCs/>
                <w:sz w:val="20"/>
                <w:szCs w:val="20"/>
                <w:lang w:val="en-CA" w:eastAsia="zh-CN"/>
              </w:rPr>
              <w:t xml:space="preserve">Support Alt3. </w:t>
            </w:r>
          </w:p>
          <w:p w14:paraId="4B9B5952" w14:textId="77777777" w:rsidR="00AF5E54" w:rsidRDefault="004D4CC1">
            <w:pPr>
              <w:rPr>
                <w:rFonts w:eastAsia="Malgun Gothic"/>
                <w:b/>
                <w:bCs/>
                <w:sz w:val="20"/>
                <w:szCs w:val="20"/>
                <w:u w:val="single"/>
                <w:lang w:val="en-CA" w:eastAsia="ko-KR"/>
              </w:rPr>
            </w:pPr>
            <w:r>
              <w:rPr>
                <w:rFonts w:eastAsia="等线" w:hint="eastAsia"/>
                <w:b/>
                <w:bCs/>
                <w:sz w:val="20"/>
                <w:szCs w:val="20"/>
                <w:lang w:val="en-CA" w:eastAsia="zh-CN"/>
              </w:rPr>
              <w:t>P</w:t>
            </w:r>
            <w:r>
              <w:rPr>
                <w:rFonts w:eastAsia="等线"/>
                <w:b/>
                <w:bCs/>
                <w:sz w:val="20"/>
                <w:szCs w:val="20"/>
                <w:lang w:val="en-CA" w:eastAsia="zh-CN"/>
              </w:rPr>
              <w:t>roposal 3.2:</w:t>
            </w:r>
            <w:r>
              <w:rPr>
                <w:rFonts w:eastAsia="等线"/>
                <w:bCs/>
                <w:sz w:val="20"/>
                <w:szCs w:val="20"/>
                <w:lang w:val="en-CA" w:eastAsia="zh-CN"/>
              </w:rPr>
              <w:t xml:space="preserve"> Not needed. UE behaviour when TA value of </w:t>
            </w:r>
            <w:r>
              <w:rPr>
                <w:rFonts w:eastAsia="等线" w:hint="eastAsia"/>
                <w:bCs/>
                <w:sz w:val="20"/>
                <w:szCs w:val="20"/>
                <w:lang w:val="en-CA" w:eastAsia="zh-CN"/>
              </w:rPr>
              <w:t>one</w:t>
            </w:r>
            <w:r>
              <w:rPr>
                <w:rFonts w:eastAsia="等线"/>
                <w:bCs/>
                <w:sz w:val="20"/>
                <w:szCs w:val="20"/>
                <w:lang w:val="en-CA" w:eastAsia="zh-CN"/>
              </w:rPr>
              <w:t xml:space="preserve"> or two TAG expires has already been specified in R</w:t>
            </w:r>
            <w:r>
              <w:rPr>
                <w:rFonts w:eastAsia="等线" w:hint="eastAsia"/>
                <w:bCs/>
                <w:sz w:val="20"/>
                <w:szCs w:val="20"/>
                <w:lang w:val="en-CA" w:eastAsia="zh-CN"/>
              </w:rPr>
              <w:t>AN</w:t>
            </w:r>
            <w:r>
              <w:rPr>
                <w:rFonts w:eastAsia="等线"/>
                <w:bCs/>
                <w:sz w:val="20"/>
                <w:szCs w:val="20"/>
                <w:lang w:val="en-CA" w:eastAsia="zh-CN"/>
              </w:rPr>
              <w:t>2 s</w:t>
            </w:r>
            <w:r>
              <w:rPr>
                <w:rFonts w:eastAsia="等线" w:hint="eastAsia"/>
                <w:bCs/>
                <w:sz w:val="20"/>
                <w:szCs w:val="20"/>
                <w:lang w:val="en-CA" w:eastAsia="zh-CN"/>
              </w:rPr>
              <w:t>pecification</w:t>
            </w:r>
            <w:r>
              <w:rPr>
                <w:rFonts w:eastAsia="等线"/>
                <w:bCs/>
                <w:sz w:val="20"/>
                <w:szCs w:val="20"/>
                <w:lang w:val="en-CA" w:eastAsia="zh-CN"/>
              </w:rPr>
              <w:t xml:space="preserve"> </w:t>
            </w:r>
            <w:r>
              <w:rPr>
                <w:rFonts w:eastAsia="等线" w:hint="eastAsia"/>
                <w:bCs/>
                <w:sz w:val="20"/>
                <w:szCs w:val="20"/>
                <w:lang w:val="en-CA" w:eastAsia="zh-CN"/>
              </w:rPr>
              <w:t>in</w:t>
            </w:r>
            <w:r>
              <w:rPr>
                <w:rFonts w:eastAsia="等线"/>
                <w:bCs/>
                <w:sz w:val="20"/>
                <w:szCs w:val="20"/>
                <w:lang w:val="en-CA" w:eastAsia="zh-CN"/>
              </w:rPr>
              <w:t xml:space="preserve"> Rel-18</w:t>
            </w:r>
            <w:r>
              <w:rPr>
                <w:rFonts w:eastAsia="等线" w:hint="eastAsia"/>
                <w:bCs/>
                <w:sz w:val="20"/>
                <w:szCs w:val="20"/>
                <w:lang w:val="en-CA" w:eastAsia="zh-CN"/>
              </w:rPr>
              <w:t>.</w:t>
            </w:r>
            <w:r>
              <w:rPr>
                <w:rFonts w:eastAsia="等线"/>
                <w:bCs/>
                <w:sz w:val="20"/>
                <w:szCs w:val="20"/>
                <w:lang w:val="en-CA" w:eastAsia="zh-CN"/>
              </w:rPr>
              <w:t xml:space="preserve">  </w:t>
            </w:r>
          </w:p>
        </w:tc>
      </w:tr>
      <w:tr w:rsidR="00AF5E54" w14:paraId="396D6D3D" w14:textId="77777777">
        <w:tc>
          <w:tcPr>
            <w:tcW w:w="1248" w:type="dxa"/>
          </w:tcPr>
          <w:p w14:paraId="2512140C" w14:textId="77777777" w:rsidR="00AF5E54" w:rsidRDefault="004D4CC1">
            <w:pPr>
              <w:rPr>
                <w:rFonts w:eastAsia="等线"/>
                <w:sz w:val="20"/>
                <w:szCs w:val="20"/>
                <w:lang w:eastAsia="zh-CN"/>
              </w:rPr>
            </w:pPr>
            <w:r>
              <w:rPr>
                <w:rFonts w:eastAsia="等线"/>
                <w:sz w:val="20"/>
                <w:szCs w:val="20"/>
                <w:lang w:eastAsia="zh-CN"/>
              </w:rPr>
              <w:t>Nokia</w:t>
            </w:r>
          </w:p>
        </w:tc>
        <w:tc>
          <w:tcPr>
            <w:tcW w:w="8108" w:type="dxa"/>
          </w:tcPr>
          <w:p w14:paraId="4197DB96" w14:textId="77777777" w:rsidR="00AF5E54" w:rsidRDefault="004D4CC1">
            <w:pPr>
              <w:rPr>
                <w:rFonts w:eastAsia="等线"/>
                <w:b/>
                <w:bCs/>
                <w:sz w:val="20"/>
                <w:szCs w:val="20"/>
                <w:lang w:val="en-CA" w:eastAsia="zh-CN"/>
              </w:rPr>
            </w:pPr>
            <w:r>
              <w:rPr>
                <w:rFonts w:eastAsia="等线"/>
                <w:b/>
                <w:bCs/>
                <w:sz w:val="20"/>
                <w:szCs w:val="20"/>
                <w:lang w:val="en-CA" w:eastAsia="zh-CN"/>
              </w:rPr>
              <w:t>Proposal 3.1</w:t>
            </w:r>
            <w:r>
              <w:rPr>
                <w:rFonts w:eastAsia="等线"/>
                <w:sz w:val="20"/>
                <w:szCs w:val="20"/>
                <w:lang w:val="en-CA" w:eastAsia="zh-CN"/>
              </w:rPr>
              <w:t>: we support Alt3</w:t>
            </w:r>
            <w:r>
              <w:rPr>
                <w:rFonts w:eastAsia="等线"/>
                <w:b/>
                <w:bCs/>
                <w:sz w:val="20"/>
                <w:szCs w:val="20"/>
                <w:lang w:val="en-CA" w:eastAsia="zh-CN"/>
              </w:rPr>
              <w:t>.</w:t>
            </w:r>
          </w:p>
          <w:p w14:paraId="79CFF16A" w14:textId="77777777" w:rsidR="00AF5E54" w:rsidRDefault="004D4CC1">
            <w:pPr>
              <w:rPr>
                <w:rFonts w:eastAsia="等线"/>
                <w:b/>
                <w:bCs/>
                <w:sz w:val="20"/>
                <w:szCs w:val="20"/>
                <w:lang w:val="en-CA" w:eastAsia="zh-CN"/>
              </w:rPr>
            </w:pPr>
            <w:r>
              <w:rPr>
                <w:rFonts w:eastAsia="等线"/>
                <w:b/>
                <w:bCs/>
                <w:sz w:val="20"/>
                <w:szCs w:val="20"/>
                <w:lang w:val="en-CA" w:eastAsia="zh-CN"/>
              </w:rPr>
              <w:t xml:space="preserve">Proposal 3.2: </w:t>
            </w:r>
            <w:r>
              <w:rPr>
                <w:rFonts w:eastAsia="等线"/>
                <w:sz w:val="20"/>
                <w:szCs w:val="20"/>
                <w:lang w:val="en-CA" w:eastAsia="zh-CN"/>
              </w:rPr>
              <w:t>Our opinion is that we don’t need this, but open to discussing it.</w:t>
            </w:r>
            <w:r>
              <w:rPr>
                <w:rFonts w:eastAsia="等线"/>
                <w:b/>
                <w:bCs/>
                <w:sz w:val="20"/>
                <w:szCs w:val="20"/>
                <w:lang w:val="en-CA" w:eastAsia="zh-CN"/>
              </w:rPr>
              <w:t xml:space="preserve"> </w:t>
            </w:r>
          </w:p>
        </w:tc>
      </w:tr>
      <w:tr w:rsidR="00AF5E54" w14:paraId="7F4F173E" w14:textId="77777777">
        <w:tc>
          <w:tcPr>
            <w:tcW w:w="1248" w:type="dxa"/>
          </w:tcPr>
          <w:p w14:paraId="36048F35" w14:textId="77777777" w:rsidR="00AF5E54" w:rsidRDefault="004D4CC1">
            <w:pPr>
              <w:rPr>
                <w:rFonts w:eastAsia="等线"/>
                <w:sz w:val="20"/>
                <w:szCs w:val="20"/>
                <w:lang w:eastAsia="zh-CN"/>
              </w:rPr>
            </w:pPr>
            <w:r>
              <w:rPr>
                <w:rFonts w:eastAsia="等线"/>
                <w:sz w:val="20"/>
                <w:szCs w:val="20"/>
                <w:lang w:eastAsia="zh-CN"/>
              </w:rPr>
              <w:t>IDC</w:t>
            </w:r>
          </w:p>
        </w:tc>
        <w:tc>
          <w:tcPr>
            <w:tcW w:w="8108" w:type="dxa"/>
          </w:tcPr>
          <w:p w14:paraId="67F6BA1F" w14:textId="77777777" w:rsidR="00AF5E54" w:rsidRDefault="004D4CC1">
            <w:pPr>
              <w:rPr>
                <w:rFonts w:eastAsia="等线"/>
                <w:sz w:val="20"/>
                <w:szCs w:val="20"/>
                <w:lang w:val="en-CA" w:eastAsia="zh-CN"/>
              </w:rPr>
            </w:pPr>
            <w:r>
              <w:rPr>
                <w:rFonts w:eastAsia="等线"/>
                <w:sz w:val="20"/>
                <w:szCs w:val="20"/>
                <w:lang w:val="en-CA" w:eastAsia="zh-CN"/>
              </w:rPr>
              <w:t>Proposal 3.1: Support Alt.2, and we’re open for further discussions with Alt2’.</w:t>
            </w:r>
          </w:p>
        </w:tc>
      </w:tr>
      <w:tr w:rsidR="00AF5E54" w14:paraId="348B507B" w14:textId="77777777">
        <w:tc>
          <w:tcPr>
            <w:tcW w:w="1248" w:type="dxa"/>
          </w:tcPr>
          <w:p w14:paraId="183B9984" w14:textId="77777777" w:rsidR="00AF5E54" w:rsidRDefault="004D4CC1">
            <w:pPr>
              <w:rPr>
                <w:rFonts w:eastAsia="Malgun Gothic"/>
                <w:sz w:val="20"/>
                <w:szCs w:val="20"/>
                <w:lang w:eastAsia="ko-KR"/>
              </w:rPr>
            </w:pPr>
            <w:r>
              <w:rPr>
                <w:rFonts w:eastAsia="Malgun Gothic" w:hint="eastAsia"/>
                <w:sz w:val="20"/>
                <w:szCs w:val="20"/>
                <w:lang w:eastAsia="ko-KR"/>
              </w:rPr>
              <w:t>Ofinno</w:t>
            </w:r>
          </w:p>
        </w:tc>
        <w:tc>
          <w:tcPr>
            <w:tcW w:w="8108" w:type="dxa"/>
          </w:tcPr>
          <w:p w14:paraId="417D1753" w14:textId="77777777" w:rsidR="00AF5E54" w:rsidRDefault="004D4CC1">
            <w:pPr>
              <w:rPr>
                <w:rFonts w:eastAsia="Malgun Gothic"/>
                <w:sz w:val="20"/>
                <w:szCs w:val="20"/>
                <w:lang w:val="en-CA" w:eastAsia="ko-KR"/>
              </w:rPr>
            </w:pPr>
            <w:r>
              <w:rPr>
                <w:rFonts w:eastAsia="Malgun Gothic" w:hint="eastAsia"/>
                <w:b/>
                <w:bCs/>
                <w:sz w:val="20"/>
                <w:szCs w:val="20"/>
                <w:lang w:val="en-CA" w:eastAsia="ko-KR"/>
              </w:rPr>
              <w:t xml:space="preserve">Proposal 3.2: </w:t>
            </w:r>
            <w:r>
              <w:rPr>
                <w:rFonts w:eastAsia="Malgun Gothic" w:hint="eastAsia"/>
                <w:sz w:val="20"/>
                <w:szCs w:val="20"/>
                <w:lang w:val="en-CA" w:eastAsia="ko-KR"/>
              </w:rPr>
              <w:t>We also agree that this is RAN2 issue.</w:t>
            </w:r>
          </w:p>
          <w:p w14:paraId="76F491BB" w14:textId="77777777" w:rsidR="00AF5E54" w:rsidRDefault="00AF5E54">
            <w:pPr>
              <w:rPr>
                <w:rFonts w:eastAsia="Malgun Gothic"/>
                <w:sz w:val="20"/>
                <w:szCs w:val="20"/>
                <w:lang w:val="en-CA" w:eastAsia="ko-KR"/>
              </w:rPr>
            </w:pPr>
          </w:p>
          <w:p w14:paraId="1F87B72F" w14:textId="77777777" w:rsidR="00AF5E54" w:rsidRDefault="004D4CC1">
            <w:pPr>
              <w:rPr>
                <w:rFonts w:eastAsia="Malgun Gothic"/>
                <w:b/>
                <w:bCs/>
                <w:sz w:val="20"/>
                <w:szCs w:val="20"/>
                <w:lang w:val="en-CA" w:eastAsia="ko-KR"/>
              </w:rPr>
            </w:pPr>
            <w:r>
              <w:rPr>
                <w:rFonts w:eastAsia="Malgun Gothic" w:hint="eastAsia"/>
                <w:sz w:val="20"/>
                <w:szCs w:val="20"/>
                <w:lang w:val="en-CA" w:eastAsia="ko-KR"/>
              </w:rPr>
              <w:t>Regarding ZTE</w:t>
            </w:r>
            <w:r>
              <w:rPr>
                <w:rFonts w:eastAsia="Malgun Gothic"/>
                <w:sz w:val="20"/>
                <w:szCs w:val="20"/>
                <w:lang w:val="en-CA" w:eastAsia="ko-KR"/>
              </w:rPr>
              <w:t>’</w:t>
            </w:r>
            <w:r>
              <w:rPr>
                <w:rFonts w:eastAsia="Malgun Gothic" w:hint="eastAsia"/>
                <w:sz w:val="20"/>
                <w:szCs w:val="20"/>
                <w:lang w:val="en-CA" w:eastAsia="ko-KR"/>
              </w:rPr>
              <w:t>s comment, some clarification is needed for the case when only one TAG is expired and the other is valid. Since, not all the UL transmissions are dynamically scheduled, NW cannot avoid this issue for semi-static UL transmission (e.g., Type 1 CG, periodic PUCCH transmissions) and activated UL transmissions (e.g., Type 2 CG, semi-persistent CSI reporting etc.). So, for these UL transmissions, we still have the problem as the case mentioned above.</w:t>
            </w:r>
          </w:p>
        </w:tc>
      </w:tr>
      <w:tr w:rsidR="00AF5E54" w14:paraId="3595C1E9" w14:textId="77777777">
        <w:tc>
          <w:tcPr>
            <w:tcW w:w="1248" w:type="dxa"/>
          </w:tcPr>
          <w:p w14:paraId="5F9B4052" w14:textId="77777777" w:rsidR="00AF5E54" w:rsidRDefault="004D4CC1">
            <w:pPr>
              <w:rPr>
                <w:rFonts w:eastAsia="Malgun Gothic"/>
                <w:sz w:val="20"/>
                <w:szCs w:val="20"/>
                <w:lang w:eastAsia="ko-KR"/>
              </w:rPr>
            </w:pPr>
            <w:r>
              <w:rPr>
                <w:rFonts w:eastAsia="Malgun Gothic"/>
                <w:sz w:val="20"/>
                <w:szCs w:val="20"/>
                <w:lang w:eastAsia="ko-KR"/>
              </w:rPr>
              <w:t>Google</w:t>
            </w:r>
          </w:p>
        </w:tc>
        <w:tc>
          <w:tcPr>
            <w:tcW w:w="8108" w:type="dxa"/>
          </w:tcPr>
          <w:p w14:paraId="61FF681F" w14:textId="77777777" w:rsidR="00AF5E54" w:rsidRDefault="004D4CC1">
            <w:pPr>
              <w:rPr>
                <w:rFonts w:eastAsia="Malgun Gothic"/>
                <w:sz w:val="20"/>
                <w:szCs w:val="20"/>
                <w:lang w:val="en-CA" w:eastAsia="ko-KR"/>
              </w:rPr>
            </w:pPr>
            <w:r>
              <w:rPr>
                <w:rFonts w:eastAsia="Malgun Gothic"/>
                <w:b/>
                <w:bCs/>
                <w:sz w:val="20"/>
                <w:szCs w:val="20"/>
                <w:lang w:val="en-CA" w:eastAsia="ko-KR"/>
              </w:rPr>
              <w:t>Proposal 3.2</w:t>
            </w:r>
            <w:r>
              <w:rPr>
                <w:rFonts w:eastAsia="Malgun Gothic"/>
                <w:sz w:val="20"/>
                <w:szCs w:val="20"/>
                <w:lang w:val="en-CA" w:eastAsia="ko-KR"/>
              </w:rPr>
              <w:t xml:space="preserve">: We support this proposal. </w:t>
            </w:r>
          </w:p>
          <w:p w14:paraId="1E4A6167" w14:textId="77777777" w:rsidR="00AF5E54" w:rsidRDefault="004D4CC1">
            <w:pPr>
              <w:rPr>
                <w:rFonts w:eastAsia="Malgun Gothic"/>
                <w:sz w:val="20"/>
                <w:szCs w:val="20"/>
                <w:lang w:val="en-CA" w:eastAsia="ko-KR"/>
              </w:rPr>
            </w:pPr>
            <w:r>
              <w:rPr>
                <w:rFonts w:eastAsia="Malgun Gothic"/>
                <w:b/>
                <w:bCs/>
                <w:sz w:val="20"/>
                <w:szCs w:val="20"/>
                <w:lang w:val="en-CA" w:eastAsia="ko-KR"/>
              </w:rPr>
              <w:t>To Ofinno</w:t>
            </w:r>
            <w:r>
              <w:rPr>
                <w:rFonts w:eastAsia="Malgun Gothic"/>
                <w:sz w:val="20"/>
                <w:szCs w:val="20"/>
                <w:lang w:val="en-CA" w:eastAsia="ko-KR"/>
              </w:rPr>
              <w:t xml:space="preserve">: For SDM PUSCH, we can further discuss whether to drop layers related to expired TA. But for SFN schemes, or TDM repetitions, what’s the reason to transmit an UL transmission with expired TA? </w:t>
            </w:r>
          </w:p>
          <w:p w14:paraId="268774BA" w14:textId="77777777" w:rsidR="00AF5E54" w:rsidRDefault="004D4CC1">
            <w:pPr>
              <w:rPr>
                <w:rFonts w:eastAsia="Malgun Gothic"/>
                <w:b/>
                <w:bCs/>
                <w:sz w:val="20"/>
                <w:szCs w:val="20"/>
                <w:lang w:val="en-CA" w:eastAsia="ko-KR"/>
              </w:rPr>
            </w:pPr>
            <w:r>
              <w:rPr>
                <w:rFonts w:eastAsia="Malgun Gothic"/>
                <w:b/>
                <w:bCs/>
                <w:sz w:val="20"/>
                <w:szCs w:val="20"/>
                <w:lang w:val="en-CA" w:eastAsia="ko-KR"/>
              </w:rPr>
              <w:t>To ZTE</w:t>
            </w:r>
            <w:r>
              <w:rPr>
                <w:rFonts w:eastAsia="Malgun Gothic"/>
                <w:sz w:val="20"/>
                <w:szCs w:val="20"/>
                <w:lang w:val="en-CA" w:eastAsia="ko-KR"/>
              </w:rPr>
              <w:t>: How about CG-PUSCH with SFN/SDM scheme? This is not dynamically scheduled by NW. Also, you mentioned “</w:t>
            </w:r>
            <w:r>
              <w:rPr>
                <w:rFonts w:eastAsia="等线" w:hint="eastAsia"/>
                <w:sz w:val="20"/>
                <w:szCs w:val="20"/>
                <w:lang w:eastAsia="zh-CN"/>
              </w:rPr>
              <w:t>multi-TRP/panel scheme will be dynamically switched to single-TRP/panel scheme</w:t>
            </w:r>
            <w:r>
              <w:rPr>
                <w:rFonts w:eastAsia="Malgun Gothic"/>
                <w:sz w:val="20"/>
                <w:szCs w:val="20"/>
                <w:lang w:val="en-CA" w:eastAsia="ko-KR"/>
              </w:rPr>
              <w:t xml:space="preserve">” if one TAT is expired. Would you show us the related agreement or SPEC wordings? </w:t>
            </w:r>
          </w:p>
        </w:tc>
      </w:tr>
      <w:tr w:rsidR="00AF5E54" w14:paraId="023459AC" w14:textId="77777777">
        <w:tc>
          <w:tcPr>
            <w:tcW w:w="1248" w:type="dxa"/>
          </w:tcPr>
          <w:p w14:paraId="4D3CE647" w14:textId="77777777" w:rsidR="00AF5E54" w:rsidRDefault="004D4CC1">
            <w:pPr>
              <w:rPr>
                <w:rFonts w:eastAsia="Malgun Gothic"/>
                <w:sz w:val="20"/>
                <w:szCs w:val="20"/>
                <w:lang w:eastAsia="ko-KR"/>
              </w:rPr>
            </w:pPr>
            <w:r>
              <w:rPr>
                <w:rFonts w:eastAsia="Malgun Gothic"/>
                <w:color w:val="0000FF"/>
                <w:sz w:val="20"/>
                <w:szCs w:val="20"/>
                <w:lang w:eastAsia="ko-KR"/>
              </w:rPr>
              <w:t>Mod</w:t>
            </w:r>
          </w:p>
        </w:tc>
        <w:tc>
          <w:tcPr>
            <w:tcW w:w="8108" w:type="dxa"/>
          </w:tcPr>
          <w:p w14:paraId="345B1B71" w14:textId="77777777" w:rsidR="00AF5E54" w:rsidRDefault="004D4CC1">
            <w:pPr>
              <w:rPr>
                <w:rFonts w:eastAsia="Malgun Gothic"/>
                <w:b/>
                <w:bCs/>
                <w:sz w:val="20"/>
                <w:szCs w:val="20"/>
                <w:lang w:val="en-CA" w:eastAsia="ko-KR"/>
              </w:rPr>
            </w:pPr>
            <w:r>
              <w:rPr>
                <w:rFonts w:eastAsia="Malgun Gothic"/>
                <w:b/>
                <w:bCs/>
                <w:sz w:val="20"/>
                <w:szCs w:val="20"/>
                <w:lang w:val="en-CA" w:eastAsia="ko-KR"/>
              </w:rPr>
              <w:t>Re 3.1: reset the CPLC</w:t>
            </w:r>
          </w:p>
          <w:p w14:paraId="26389C3D" w14:textId="77777777" w:rsidR="00AF5E54" w:rsidRDefault="00AF5E54">
            <w:pPr>
              <w:rPr>
                <w:rFonts w:eastAsia="Malgun Gothic"/>
                <w:b/>
                <w:bCs/>
                <w:sz w:val="20"/>
                <w:szCs w:val="20"/>
                <w:lang w:val="en-CA" w:eastAsia="ko-KR"/>
              </w:rPr>
            </w:pPr>
          </w:p>
          <w:p w14:paraId="64CE8FFF" w14:textId="77777777" w:rsidR="00AF5E54" w:rsidRDefault="004D4CC1">
            <w:pPr>
              <w:rPr>
                <w:rFonts w:eastAsia="Malgun Gothic"/>
                <w:color w:val="0000FF"/>
                <w:sz w:val="20"/>
                <w:szCs w:val="20"/>
                <w:lang w:val="en-CA" w:eastAsia="ko-KR"/>
              </w:rPr>
            </w:pPr>
            <w:r>
              <w:rPr>
                <w:rFonts w:eastAsia="Malgun Gothic"/>
                <w:color w:val="0000FF"/>
                <w:sz w:val="20"/>
                <w:szCs w:val="20"/>
                <w:lang w:val="en-CA" w:eastAsia="ko-KR"/>
              </w:rPr>
              <w:t>The views of companies are updated per the latest inputs:</w:t>
            </w:r>
          </w:p>
          <w:p w14:paraId="6377208C" w14:textId="59EA82B9" w:rsidR="00AF5E54" w:rsidRDefault="004D4CC1">
            <w:pPr>
              <w:pStyle w:val="0003GPPText"/>
              <w:numPr>
                <w:ilvl w:val="0"/>
                <w:numId w:val="19"/>
              </w:numPr>
              <w:spacing w:before="0" w:after="0"/>
              <w:ind w:left="714" w:hanging="357"/>
              <w:rPr>
                <w:sz w:val="20"/>
                <w:szCs w:val="20"/>
              </w:rPr>
            </w:pPr>
            <w:r>
              <w:rPr>
                <w:sz w:val="20"/>
                <w:szCs w:val="20"/>
              </w:rPr>
              <w:t xml:space="preserve">Alt1: NEC, ETRI, Transsion, Google, QC, DOCOMO, Sharp, </w:t>
            </w:r>
            <w:ins w:id="34" w:author="Lee Guo" w:date="2025-05-19T04:37:00Z" w16du:dateUtc="2025-05-19T08:37:00Z">
              <w:r w:rsidR="003C63EE">
                <w:rPr>
                  <w:sz w:val="20"/>
                  <w:szCs w:val="20"/>
                </w:rPr>
                <w:t>ETRI</w:t>
              </w:r>
            </w:ins>
          </w:p>
          <w:p w14:paraId="6C287ED0" w14:textId="77777777" w:rsidR="00AF5E54" w:rsidRDefault="004D4CC1">
            <w:pPr>
              <w:pStyle w:val="0003GPPText"/>
              <w:numPr>
                <w:ilvl w:val="0"/>
                <w:numId w:val="19"/>
              </w:numPr>
              <w:spacing w:before="0" w:after="0"/>
              <w:ind w:left="714" w:hanging="357"/>
              <w:rPr>
                <w:sz w:val="20"/>
                <w:szCs w:val="20"/>
              </w:rPr>
            </w:pPr>
            <w:r>
              <w:rPr>
                <w:sz w:val="20"/>
                <w:szCs w:val="20"/>
              </w:rPr>
              <w:t>Alt2: InterDigital, Ofinno, CATT, Xiaomi, Sharp, TCL, DOCOMO, Xiaomi, QC, IDC,</w:t>
            </w:r>
          </w:p>
          <w:p w14:paraId="6895D73D" w14:textId="77777777" w:rsidR="00AF5E54" w:rsidRDefault="004D4CC1">
            <w:pPr>
              <w:pStyle w:val="0003GPPText"/>
              <w:numPr>
                <w:ilvl w:val="0"/>
                <w:numId w:val="19"/>
              </w:numPr>
              <w:spacing w:before="0" w:after="0"/>
              <w:ind w:left="714" w:hanging="357"/>
              <w:rPr>
                <w:sz w:val="20"/>
                <w:szCs w:val="20"/>
              </w:rPr>
            </w:pPr>
            <w:r>
              <w:rPr>
                <w:sz w:val="20"/>
                <w:szCs w:val="20"/>
              </w:rPr>
              <w:t xml:space="preserve">Alt2’: Ofinno, MediaTek, Sharp, QC, DOCOMO, IDC, </w:t>
            </w:r>
          </w:p>
          <w:p w14:paraId="576F2BBB" w14:textId="77777777" w:rsidR="00AF5E54" w:rsidRDefault="004D4CC1">
            <w:pPr>
              <w:pStyle w:val="0003GPPText"/>
              <w:numPr>
                <w:ilvl w:val="0"/>
                <w:numId w:val="19"/>
              </w:numPr>
              <w:spacing w:before="0" w:after="0"/>
              <w:ind w:left="714" w:hanging="357"/>
              <w:rPr>
                <w:sz w:val="20"/>
                <w:szCs w:val="20"/>
              </w:rPr>
            </w:pPr>
            <w:r>
              <w:rPr>
                <w:sz w:val="20"/>
                <w:szCs w:val="20"/>
              </w:rPr>
              <w:t xml:space="preserve">Alt3: Huawei/HiSilicon, Spreadtrum, ZTE, China Telecom, Tejas, Panasonic, CMCC, OPPO, Lenovo, LG, vivo, Nokia, </w:t>
            </w:r>
          </w:p>
          <w:p w14:paraId="5EED8657" w14:textId="77777777" w:rsidR="00AF5E54" w:rsidRDefault="004D4CC1">
            <w:pPr>
              <w:pStyle w:val="0003GPPText"/>
              <w:numPr>
                <w:ilvl w:val="0"/>
                <w:numId w:val="19"/>
              </w:numPr>
              <w:spacing w:before="0" w:after="0"/>
              <w:ind w:left="714" w:hanging="357"/>
              <w:rPr>
                <w:sz w:val="20"/>
                <w:szCs w:val="20"/>
              </w:rPr>
            </w:pPr>
            <w:r>
              <w:rPr>
                <w:sz w:val="20"/>
                <w:szCs w:val="20"/>
              </w:rPr>
              <w:t xml:space="preserve">Alt4: vivo </w:t>
            </w:r>
          </w:p>
          <w:p w14:paraId="5947968A" w14:textId="77777777" w:rsidR="00AF5E54" w:rsidRDefault="004D4CC1">
            <w:pPr>
              <w:pStyle w:val="0003GPPText"/>
              <w:numPr>
                <w:ilvl w:val="0"/>
                <w:numId w:val="19"/>
              </w:numPr>
              <w:spacing w:before="0" w:after="0"/>
              <w:ind w:left="714" w:hanging="357"/>
              <w:rPr>
                <w:sz w:val="20"/>
                <w:szCs w:val="20"/>
              </w:rPr>
            </w:pPr>
            <w:r>
              <w:rPr>
                <w:sz w:val="20"/>
                <w:szCs w:val="20"/>
              </w:rPr>
              <w:t xml:space="preserve">Alt5: Apple, </w:t>
            </w:r>
          </w:p>
          <w:p w14:paraId="2A670B4B" w14:textId="77777777" w:rsidR="00AF5E54" w:rsidRDefault="004D4CC1">
            <w:pPr>
              <w:rPr>
                <w:rFonts w:eastAsia="Malgun Gothic"/>
                <w:color w:val="0000FF"/>
                <w:sz w:val="20"/>
                <w:szCs w:val="20"/>
                <w:lang w:eastAsia="ko-KR"/>
              </w:rPr>
            </w:pPr>
            <w:r>
              <w:rPr>
                <w:rFonts w:eastAsia="Malgun Gothic"/>
                <w:color w:val="0000FF"/>
                <w:sz w:val="20"/>
                <w:szCs w:val="20"/>
                <w:lang w:eastAsia="ko-KR"/>
              </w:rPr>
              <w:t>@All: I would suggest to do final down-selection between Alt2 and Alt3, which are supported by more companies than all other Alts.</w:t>
            </w:r>
          </w:p>
          <w:p w14:paraId="4E2909F2" w14:textId="77777777" w:rsidR="00AF5E54" w:rsidRDefault="00AF5E54">
            <w:pPr>
              <w:rPr>
                <w:rFonts w:eastAsia="Malgun Gothic"/>
                <w:b/>
                <w:bCs/>
                <w:sz w:val="20"/>
                <w:szCs w:val="20"/>
                <w:lang w:val="en-CA" w:eastAsia="ko-KR"/>
              </w:rPr>
            </w:pPr>
          </w:p>
          <w:p w14:paraId="176F709E" w14:textId="77777777" w:rsidR="00AF5E54" w:rsidRDefault="004D4CC1">
            <w:pPr>
              <w:rPr>
                <w:rFonts w:eastAsia="Malgun Gothic"/>
                <w:b/>
                <w:bCs/>
                <w:sz w:val="20"/>
                <w:szCs w:val="20"/>
                <w:lang w:val="en-CA" w:eastAsia="ko-KR"/>
              </w:rPr>
            </w:pPr>
            <w:r>
              <w:rPr>
                <w:rFonts w:eastAsia="Malgun Gothic"/>
                <w:b/>
                <w:bCs/>
                <w:sz w:val="20"/>
                <w:szCs w:val="20"/>
                <w:lang w:val="en-CA" w:eastAsia="ko-KR"/>
              </w:rPr>
              <w:t>Re 3.2: regarding TA expiration</w:t>
            </w:r>
          </w:p>
          <w:p w14:paraId="29401FDD" w14:textId="77777777" w:rsidR="00AF5E54" w:rsidRDefault="00AF5E54">
            <w:pPr>
              <w:rPr>
                <w:rFonts w:eastAsia="Malgun Gothic"/>
                <w:b/>
                <w:bCs/>
                <w:sz w:val="20"/>
                <w:szCs w:val="20"/>
                <w:lang w:val="en-CA" w:eastAsia="ko-KR"/>
              </w:rPr>
            </w:pPr>
          </w:p>
          <w:p w14:paraId="1C13192F" w14:textId="77777777" w:rsidR="00AF5E54" w:rsidRDefault="004D4CC1">
            <w:pPr>
              <w:pStyle w:val="ListParagraph"/>
              <w:numPr>
                <w:ilvl w:val="0"/>
                <w:numId w:val="21"/>
              </w:numPr>
              <w:rPr>
                <w:rFonts w:eastAsia="Malgun Gothic"/>
                <w:sz w:val="20"/>
                <w:szCs w:val="20"/>
                <w:lang w:val="en-CA" w:eastAsia="ko-KR"/>
              </w:rPr>
            </w:pPr>
            <w:r>
              <w:rPr>
                <w:rFonts w:eastAsia="Malgun Gothic"/>
                <w:sz w:val="20"/>
                <w:szCs w:val="20"/>
                <w:lang w:val="en-CA" w:eastAsia="ko-KR"/>
              </w:rPr>
              <w:t>Ok/Support: Xiaomi, google</w:t>
            </w:r>
          </w:p>
          <w:p w14:paraId="23B9E6E2" w14:textId="302D7E1D" w:rsidR="00AF5E54" w:rsidRDefault="004D4CC1">
            <w:pPr>
              <w:pStyle w:val="ListParagraph"/>
              <w:numPr>
                <w:ilvl w:val="0"/>
                <w:numId w:val="21"/>
              </w:numPr>
              <w:rPr>
                <w:rFonts w:eastAsia="Malgun Gothic"/>
                <w:sz w:val="20"/>
                <w:szCs w:val="20"/>
                <w:lang w:val="en-CA" w:eastAsia="ko-KR"/>
              </w:rPr>
            </w:pPr>
            <w:r>
              <w:rPr>
                <w:rFonts w:eastAsia="Malgun Gothic"/>
                <w:sz w:val="20"/>
                <w:szCs w:val="20"/>
                <w:lang w:val="en-CA" w:eastAsia="ko-KR"/>
              </w:rPr>
              <w:t>Not Ok/Not needed: ZTE, Lenovo, Huawei</w:t>
            </w:r>
            <w:r>
              <w:rPr>
                <w:sz w:val="20"/>
                <w:szCs w:val="20"/>
              </w:rPr>
              <w:t xml:space="preserve">/HiSilicon, LG, vivo, Nokia (but also open for discussion), </w:t>
            </w:r>
            <w:ins w:id="35" w:author="Lee Guo" w:date="2025-05-19T04:56:00Z" w16du:dateUtc="2025-05-19T08:56:00Z">
              <w:r w:rsidR="00D22515">
                <w:rPr>
                  <w:sz w:val="20"/>
                  <w:szCs w:val="20"/>
                </w:rPr>
                <w:t>ETRI</w:t>
              </w:r>
            </w:ins>
          </w:p>
          <w:p w14:paraId="2DDB3888" w14:textId="77777777" w:rsidR="00AF5E54" w:rsidRDefault="004D4CC1">
            <w:pPr>
              <w:rPr>
                <w:rFonts w:eastAsia="Malgun Gothic"/>
                <w:sz w:val="20"/>
                <w:szCs w:val="20"/>
                <w:lang w:val="en-CA" w:eastAsia="ko-KR"/>
              </w:rPr>
            </w:pPr>
            <w:r>
              <w:rPr>
                <w:rFonts w:eastAsia="Malgun Gothic"/>
                <w:sz w:val="20"/>
                <w:szCs w:val="20"/>
                <w:lang w:val="en-CA" w:eastAsia="ko-KR"/>
              </w:rPr>
              <w:t xml:space="preserve">and many companies (MediaTek/NEC/OPPO/QC/DOCOMO/CATT/Ofinno) suggest that should be an RAN2 issue. </w:t>
            </w:r>
          </w:p>
          <w:p w14:paraId="4E14775F" w14:textId="77777777" w:rsidR="00AF5E54" w:rsidRDefault="00AF5E54">
            <w:pPr>
              <w:rPr>
                <w:rFonts w:eastAsia="Malgun Gothic"/>
                <w:sz w:val="20"/>
                <w:szCs w:val="20"/>
                <w:lang w:val="en-CA" w:eastAsia="ko-KR"/>
              </w:rPr>
            </w:pPr>
          </w:p>
        </w:tc>
      </w:tr>
      <w:tr w:rsidR="00AF5E54" w14:paraId="7405FFDD" w14:textId="77777777">
        <w:tc>
          <w:tcPr>
            <w:tcW w:w="1248" w:type="dxa"/>
          </w:tcPr>
          <w:p w14:paraId="2D60CD03" w14:textId="77777777" w:rsidR="00AF5E54" w:rsidRDefault="004D4CC1">
            <w:pPr>
              <w:rPr>
                <w:rFonts w:eastAsia="宋体"/>
                <w:sz w:val="20"/>
                <w:szCs w:val="20"/>
                <w:lang w:eastAsia="zh-CN"/>
              </w:rPr>
            </w:pPr>
            <w:r>
              <w:rPr>
                <w:rFonts w:eastAsia="宋体" w:hint="eastAsia"/>
                <w:sz w:val="20"/>
                <w:szCs w:val="20"/>
                <w:lang w:eastAsia="zh-CN"/>
              </w:rPr>
              <w:t>ZTE2</w:t>
            </w:r>
          </w:p>
        </w:tc>
        <w:tc>
          <w:tcPr>
            <w:tcW w:w="8108" w:type="dxa"/>
          </w:tcPr>
          <w:p w14:paraId="75A5C867" w14:textId="77777777" w:rsidR="00AF5E54" w:rsidRDefault="004D4CC1">
            <w:pPr>
              <w:rPr>
                <w:rFonts w:eastAsia="等线"/>
                <w:sz w:val="20"/>
                <w:szCs w:val="20"/>
                <w:lang w:eastAsia="zh-CN"/>
              </w:rPr>
            </w:pPr>
            <w:r>
              <w:rPr>
                <w:rFonts w:eastAsia="宋体" w:hint="eastAsia"/>
                <w:b/>
                <w:bCs/>
                <w:sz w:val="20"/>
                <w:szCs w:val="20"/>
                <w:lang w:eastAsia="zh-CN"/>
              </w:rPr>
              <w:t xml:space="preserve">@Ofinno and Google: </w:t>
            </w:r>
            <w:r>
              <w:rPr>
                <w:rFonts w:eastAsia="宋体" w:hint="eastAsia"/>
                <w:sz w:val="20"/>
                <w:szCs w:val="20"/>
                <w:lang w:eastAsia="zh-CN"/>
              </w:rPr>
              <w:t xml:space="preserve">In case of STxMP SDM/SFN for CG-PUSCH, if one out of two TAT is expired, just similar to the case of DG-PUSCH, it is clear that NW can be aware of such expiration and then </w:t>
            </w:r>
            <w:r>
              <w:rPr>
                <w:rFonts w:eastAsia="宋体" w:hint="eastAsia"/>
                <w:b/>
                <w:bCs/>
                <w:sz w:val="20"/>
                <w:szCs w:val="20"/>
                <w:lang w:eastAsia="zh-CN"/>
              </w:rPr>
              <w:t xml:space="preserve">configure </w:t>
            </w:r>
            <w:r>
              <w:rPr>
                <w:rFonts w:eastAsia="宋体" w:hint="eastAsia"/>
                <w:sz w:val="20"/>
                <w:szCs w:val="20"/>
                <w:lang w:eastAsia="zh-CN"/>
              </w:rPr>
              <w:t xml:space="preserve">STxMP scheme to STRP scheme (it is definitely not dynamical switching for CG-PUSCH case, hope that clarifies).  Likewise, the issue raised in Proposal 3.2 is just an error case </w:t>
            </w:r>
            <w:r>
              <w:rPr>
                <w:rFonts w:eastAsia="等线" w:hint="eastAsia"/>
                <w:sz w:val="20"/>
                <w:szCs w:val="20"/>
                <w:lang w:eastAsia="zh-CN"/>
              </w:rPr>
              <w:t>from the perspective of NW scheduling.</w:t>
            </w:r>
            <w:r>
              <w:rPr>
                <w:rFonts w:eastAsia="宋体" w:hint="eastAsia"/>
                <w:sz w:val="20"/>
                <w:szCs w:val="20"/>
                <w:lang w:eastAsia="zh-CN"/>
              </w:rPr>
              <w:t xml:space="preserve"> Besides, </w:t>
            </w:r>
            <w:r>
              <w:rPr>
                <w:rFonts w:eastAsia="等线" w:hint="eastAsia"/>
                <w:sz w:val="20"/>
                <w:szCs w:val="20"/>
                <w:lang w:eastAsia="zh-CN"/>
              </w:rPr>
              <w:t xml:space="preserve">one question for clarification, in which case NW will configure two misaligned TAT for </w:t>
            </w:r>
            <w:r>
              <w:rPr>
                <w:rFonts w:eastAsia="等线" w:hint="eastAsia"/>
                <w:b/>
                <w:bCs/>
                <w:sz w:val="20"/>
                <w:szCs w:val="20"/>
                <w:lang w:eastAsia="zh-CN"/>
              </w:rPr>
              <w:t>single DCI</w:t>
            </w:r>
            <w:r>
              <w:rPr>
                <w:rFonts w:eastAsia="等线" w:hint="eastAsia"/>
                <w:sz w:val="20"/>
                <w:szCs w:val="20"/>
                <w:lang w:eastAsia="zh-CN"/>
              </w:rPr>
              <w:t xml:space="preserve"> based MTRP operation?</w:t>
            </w:r>
          </w:p>
        </w:tc>
      </w:tr>
      <w:tr w:rsidR="00432BFF" w14:paraId="19D3CFB8" w14:textId="77777777">
        <w:tc>
          <w:tcPr>
            <w:tcW w:w="1248" w:type="dxa"/>
          </w:tcPr>
          <w:p w14:paraId="7E54002E" w14:textId="72CDB7F4" w:rsidR="00432BFF" w:rsidRDefault="00432BFF" w:rsidP="00432BFF">
            <w:pPr>
              <w:rPr>
                <w:rFonts w:eastAsia="宋体"/>
                <w:sz w:val="20"/>
                <w:szCs w:val="20"/>
                <w:lang w:eastAsia="zh-CN"/>
              </w:rPr>
            </w:pPr>
            <w:r>
              <w:rPr>
                <w:rFonts w:eastAsia="Malgun Gothic" w:hint="eastAsia"/>
                <w:sz w:val="20"/>
                <w:szCs w:val="20"/>
                <w:lang w:eastAsia="ko-KR"/>
              </w:rPr>
              <w:lastRenderedPageBreak/>
              <w:t>E</w:t>
            </w:r>
            <w:r>
              <w:rPr>
                <w:rFonts w:eastAsia="Malgun Gothic"/>
                <w:sz w:val="20"/>
                <w:szCs w:val="20"/>
                <w:lang w:eastAsia="ko-KR"/>
              </w:rPr>
              <w:t>TRI</w:t>
            </w:r>
          </w:p>
        </w:tc>
        <w:tc>
          <w:tcPr>
            <w:tcW w:w="8108" w:type="dxa"/>
          </w:tcPr>
          <w:p w14:paraId="5916F477" w14:textId="77777777" w:rsidR="00432BFF" w:rsidRDefault="00432BFF" w:rsidP="00432BFF">
            <w:pPr>
              <w:rPr>
                <w:rFonts w:eastAsia="等线"/>
                <w:b/>
                <w:bCs/>
                <w:sz w:val="20"/>
                <w:szCs w:val="20"/>
                <w:lang w:val="en-CA" w:eastAsia="zh-CN"/>
              </w:rPr>
            </w:pPr>
            <w:r>
              <w:rPr>
                <w:rFonts w:eastAsia="等线"/>
                <w:b/>
                <w:bCs/>
                <w:sz w:val="20"/>
                <w:szCs w:val="20"/>
                <w:lang w:val="en-CA" w:eastAsia="zh-CN"/>
              </w:rPr>
              <w:t>Proposal 3.1</w:t>
            </w:r>
            <w:r w:rsidRPr="009469BE">
              <w:rPr>
                <w:rFonts w:eastAsia="等线"/>
                <w:sz w:val="20"/>
                <w:szCs w:val="20"/>
                <w:lang w:val="en-CA" w:eastAsia="zh-CN"/>
              </w:rPr>
              <w:t xml:space="preserve">: </w:t>
            </w:r>
            <w:r>
              <w:rPr>
                <w:rFonts w:eastAsia="等线"/>
                <w:sz w:val="20"/>
                <w:szCs w:val="20"/>
                <w:lang w:val="en-CA" w:eastAsia="zh-CN"/>
              </w:rPr>
              <w:t>W</w:t>
            </w:r>
            <w:r w:rsidRPr="009469BE">
              <w:rPr>
                <w:rFonts w:eastAsia="等线"/>
                <w:sz w:val="20"/>
                <w:szCs w:val="20"/>
                <w:lang w:val="en-CA" w:eastAsia="zh-CN"/>
              </w:rPr>
              <w:t xml:space="preserve">e support </w:t>
            </w:r>
            <w:r>
              <w:rPr>
                <w:rFonts w:eastAsia="等线"/>
                <w:sz w:val="20"/>
                <w:szCs w:val="20"/>
                <w:lang w:val="en-CA" w:eastAsia="zh-CN"/>
              </w:rPr>
              <w:t xml:space="preserve">the updated </w:t>
            </w:r>
            <w:r w:rsidRPr="009469BE">
              <w:rPr>
                <w:rFonts w:eastAsia="等线"/>
                <w:sz w:val="20"/>
                <w:szCs w:val="20"/>
                <w:lang w:val="en-CA" w:eastAsia="zh-CN"/>
              </w:rPr>
              <w:t>Alt</w:t>
            </w:r>
            <w:r>
              <w:rPr>
                <w:rFonts w:eastAsia="等线"/>
                <w:sz w:val="20"/>
                <w:szCs w:val="20"/>
                <w:lang w:val="en-CA" w:eastAsia="zh-CN"/>
              </w:rPr>
              <w:t>1</w:t>
            </w:r>
            <w:r>
              <w:rPr>
                <w:rFonts w:eastAsia="等线"/>
                <w:b/>
                <w:bCs/>
                <w:sz w:val="20"/>
                <w:szCs w:val="20"/>
                <w:lang w:val="en-CA" w:eastAsia="zh-CN"/>
              </w:rPr>
              <w:t>.</w:t>
            </w:r>
          </w:p>
          <w:p w14:paraId="7797E908" w14:textId="60AD5790" w:rsidR="00432BFF" w:rsidRDefault="00432BFF" w:rsidP="00432BFF">
            <w:pPr>
              <w:rPr>
                <w:rFonts w:eastAsia="宋体"/>
                <w:b/>
                <w:bCs/>
                <w:sz w:val="20"/>
                <w:szCs w:val="20"/>
                <w:lang w:eastAsia="zh-CN"/>
              </w:rPr>
            </w:pPr>
            <w:r>
              <w:rPr>
                <w:rFonts w:eastAsia="等线"/>
                <w:b/>
                <w:bCs/>
                <w:sz w:val="20"/>
                <w:szCs w:val="20"/>
                <w:lang w:val="en-CA" w:eastAsia="zh-CN"/>
              </w:rPr>
              <w:t xml:space="preserve">Proposal 3.2: </w:t>
            </w:r>
            <w:r>
              <w:rPr>
                <w:rFonts w:eastAsia="等线"/>
                <w:sz w:val="20"/>
                <w:szCs w:val="20"/>
                <w:lang w:val="en-CA" w:eastAsia="zh-CN"/>
              </w:rPr>
              <w:t>Not needed.</w:t>
            </w:r>
          </w:p>
        </w:tc>
      </w:tr>
      <w:tr w:rsidR="00D24B4A" w14:paraId="1246FFA9" w14:textId="77777777">
        <w:tc>
          <w:tcPr>
            <w:tcW w:w="1248" w:type="dxa"/>
          </w:tcPr>
          <w:p w14:paraId="3D1B231B" w14:textId="10EE0C6D" w:rsidR="00D24B4A" w:rsidRDefault="00D24B4A" w:rsidP="00432BFF">
            <w:pPr>
              <w:rPr>
                <w:rFonts w:eastAsia="Malgun Gothic"/>
                <w:sz w:val="20"/>
                <w:szCs w:val="20"/>
                <w:lang w:eastAsia="ko-KR"/>
              </w:rPr>
            </w:pPr>
            <w:r>
              <w:rPr>
                <w:rFonts w:eastAsia="Malgun Gothic"/>
                <w:sz w:val="20"/>
                <w:szCs w:val="20"/>
                <w:lang w:eastAsia="ko-KR"/>
              </w:rPr>
              <w:t>Mod</w:t>
            </w:r>
          </w:p>
        </w:tc>
        <w:tc>
          <w:tcPr>
            <w:tcW w:w="8108" w:type="dxa"/>
          </w:tcPr>
          <w:p w14:paraId="551E9BAC" w14:textId="45CF139E" w:rsidR="00D24B4A" w:rsidRPr="00D24B4A" w:rsidRDefault="00D24B4A" w:rsidP="00432BFF">
            <w:pPr>
              <w:rPr>
                <w:rFonts w:eastAsia="等线"/>
                <w:color w:val="0000FF"/>
                <w:sz w:val="20"/>
                <w:szCs w:val="20"/>
                <w:lang w:val="en-CA" w:eastAsia="zh-CN"/>
              </w:rPr>
            </w:pPr>
            <w:r w:rsidRPr="00D24B4A">
              <w:rPr>
                <w:rFonts w:eastAsia="等线"/>
                <w:color w:val="0000FF"/>
                <w:sz w:val="20"/>
                <w:szCs w:val="20"/>
                <w:lang w:val="en-CA" w:eastAsia="zh-CN"/>
              </w:rPr>
              <w:t>Update the list of supporting companies</w:t>
            </w:r>
          </w:p>
        </w:tc>
      </w:tr>
    </w:tbl>
    <w:p w14:paraId="2535C995" w14:textId="77777777" w:rsidR="00AF5E54" w:rsidRDefault="00AF5E54">
      <w:pPr>
        <w:rPr>
          <w:lang w:val="en-CA" w:eastAsia="zh-CN"/>
        </w:rPr>
      </w:pPr>
    </w:p>
    <w:p w14:paraId="1B831C31" w14:textId="77777777" w:rsidR="00AF5E54" w:rsidRDefault="004D4CC1">
      <w:pPr>
        <w:pStyle w:val="Heading1"/>
        <w:rPr>
          <w:lang w:val="en-CA"/>
        </w:rPr>
      </w:pPr>
      <w:r>
        <w:rPr>
          <w:rFonts w:hint="eastAsia"/>
          <w:lang w:val="en-CA"/>
        </w:rPr>
        <w:t>Proposals</w:t>
      </w:r>
      <w:r>
        <w:rPr>
          <w:lang w:val="en-CA"/>
        </w:rPr>
        <w:t xml:space="preserve"> for Online Discussion</w:t>
      </w:r>
    </w:p>
    <w:p w14:paraId="70C50F2A" w14:textId="77777777" w:rsidR="00ED7AB6" w:rsidRPr="00415EDC" w:rsidRDefault="00ED7AB6" w:rsidP="00ED7AB6">
      <w:pPr>
        <w:pStyle w:val="0Maintext"/>
        <w:spacing w:after="0" w:line="240" w:lineRule="auto"/>
        <w:rPr>
          <w:rFonts w:eastAsia="等线"/>
          <w:b/>
          <w:bCs/>
          <w:lang w:val="en-US"/>
        </w:rPr>
      </w:pPr>
      <w:r w:rsidRPr="00415EDC">
        <w:rPr>
          <w:rFonts w:eastAsia="等线"/>
          <w:b/>
          <w:bCs/>
          <w:highlight w:val="yellow"/>
          <w:lang w:val="en-US"/>
        </w:rPr>
        <w:t>Proposal 1.4:</w:t>
      </w:r>
    </w:p>
    <w:p w14:paraId="52E3B804" w14:textId="77777777" w:rsidR="00ED7AB6" w:rsidRPr="00415EDC" w:rsidRDefault="00ED7AB6" w:rsidP="00ED7AB6">
      <w:pPr>
        <w:rPr>
          <w:rFonts w:eastAsia="等线"/>
          <w:sz w:val="20"/>
          <w:szCs w:val="20"/>
        </w:rPr>
      </w:pPr>
      <w:r w:rsidRPr="00415EDC">
        <w:rPr>
          <w:rFonts w:eastAsia="等线"/>
          <w:sz w:val="20"/>
          <w:szCs w:val="20"/>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sz w:val="20"/>
            <w:szCs w:val="20"/>
            <w:lang w:eastAsia="ko-KR"/>
          </w:rPr>
          <m:t>n+3</m:t>
        </m:r>
        <m:sSubSup>
          <m:sSubSupPr>
            <m:ctrlPr>
              <w:rPr>
                <w:rFonts w:ascii="Cambria Math" w:eastAsia="Malgun Gothic" w:hAnsi="Cambria Math"/>
                <w:bCs/>
                <w:sz w:val="20"/>
                <w:szCs w:val="20"/>
                <w:lang w:eastAsia="ko-KR"/>
              </w:rPr>
            </m:ctrlPr>
          </m:sSubSupPr>
          <m:e>
            <m:r>
              <w:rPr>
                <w:rFonts w:ascii="Cambria Math" w:eastAsia="Malgun Gothic" w:hAnsi="Cambria Math"/>
                <w:sz w:val="20"/>
                <w:szCs w:val="20"/>
                <w:lang w:eastAsia="ko-KR"/>
              </w:rPr>
              <m:t>N</m:t>
            </m:r>
          </m:e>
          <m:sub>
            <m:r>
              <m:rPr>
                <m:nor/>
              </m:rPr>
              <w:rPr>
                <w:rFonts w:ascii="Cambria Math" w:eastAsia="Malgun Gothic" w:hAnsi="Cambria Math"/>
                <w:bCs/>
                <w:sz w:val="20"/>
                <w:szCs w:val="20"/>
                <w:lang w:eastAsia="ko-KR"/>
              </w:rPr>
              <m:t>slot</m:t>
            </m:r>
          </m:sub>
          <m:sup>
            <m:r>
              <m:rPr>
                <m:nor/>
              </m:rPr>
              <w:rPr>
                <w:rFonts w:ascii="Cambria Math" w:eastAsia="Malgun Gothic" w:hAnsi="Cambria Math"/>
                <w:bCs/>
                <w:sz w:val="20"/>
                <w:szCs w:val="20"/>
                <w:lang w:eastAsia="ko-KR"/>
              </w:rPr>
              <m:t>subrfame</m:t>
            </m:r>
            <m:r>
              <w:rPr>
                <w:rFonts w:ascii="Cambria Math" w:eastAsia="Malgun Gothic" w:hAnsi="Cambria Math"/>
                <w:sz w:val="20"/>
                <w:szCs w:val="20"/>
                <w:lang w:eastAsia="ko-KR"/>
              </w:rPr>
              <m:t>,  μ</m:t>
            </m:r>
          </m:sup>
        </m:sSubSup>
      </m:oMath>
      <w:r w:rsidRPr="00415EDC">
        <w:rPr>
          <w:rFonts w:eastAsia="等线"/>
          <w:sz w:val="20"/>
          <w:szCs w:val="20"/>
        </w:rPr>
        <w:t xml:space="preserve"> where μ</w:t>
      </w:r>
      <w:r w:rsidRPr="00415EDC">
        <w:rPr>
          <w:rFonts w:eastAsia="等线" w:hint="eastAsia"/>
          <w:sz w:val="20"/>
          <w:szCs w:val="20"/>
        </w:rPr>
        <w:t xml:space="preserve"> </w:t>
      </w:r>
      <w:r w:rsidRPr="00415EDC">
        <w:rPr>
          <w:rFonts w:eastAsia="等线"/>
          <w:sz w:val="20"/>
          <w:szCs w:val="20"/>
        </w:rPr>
        <w:t>is the SCS configuration for the PUCCH.</w:t>
      </w:r>
    </w:p>
    <w:p w14:paraId="051751BD" w14:textId="77777777" w:rsidR="00ED7AB6" w:rsidRDefault="00ED7AB6" w:rsidP="00ED7AB6">
      <w:pPr>
        <w:rPr>
          <w:rFonts w:eastAsia="等线"/>
        </w:rPr>
      </w:pPr>
    </w:p>
    <w:p w14:paraId="6AA782CB" w14:textId="77777777" w:rsidR="00ED7AB6" w:rsidRDefault="00ED7AB6" w:rsidP="00ED7AB6">
      <w:pPr>
        <w:pStyle w:val="0Maintext"/>
        <w:spacing w:after="0"/>
        <w:rPr>
          <w:rFonts w:eastAsia="等线"/>
          <w:b/>
          <w:bCs/>
        </w:rPr>
      </w:pPr>
      <w:r>
        <w:rPr>
          <w:rFonts w:eastAsia="等线"/>
          <w:b/>
          <w:bCs/>
          <w:highlight w:val="yellow"/>
        </w:rPr>
        <w:t>Proposal 3.1</w:t>
      </w:r>
    </w:p>
    <w:p w14:paraId="37519C5C" w14:textId="77777777" w:rsidR="00ED7AB6" w:rsidRPr="00415EDC" w:rsidRDefault="00ED7AB6" w:rsidP="00ED7AB6">
      <w:pPr>
        <w:pStyle w:val="0Maintext"/>
        <w:spacing w:after="0" w:line="240" w:lineRule="auto"/>
        <w:rPr>
          <w:rFonts w:eastAsia="等线" w:cs="Times"/>
          <w:lang w:val="en-CA" w:eastAsia="zh-CN"/>
        </w:rPr>
      </w:pPr>
      <w:r w:rsidRPr="00415EDC">
        <w:rPr>
          <w:rFonts w:eastAsia="等线" w:cs="Times"/>
          <w:lang w:val="en-CA" w:eastAsia="zh-CN"/>
        </w:rPr>
        <w:t>Regarding whether/how to reset the CLPC of PUSCH/PUCCH/SRS, down-select one from the following Alt2 and Alt3:</w:t>
      </w:r>
    </w:p>
    <w:p w14:paraId="50E83D81" w14:textId="77777777" w:rsidR="00ED7AB6" w:rsidRPr="00415EDC" w:rsidRDefault="00ED7AB6" w:rsidP="00ED7AB6">
      <w:pPr>
        <w:pStyle w:val="0003GPPText"/>
        <w:numPr>
          <w:ilvl w:val="0"/>
          <w:numId w:val="18"/>
        </w:numPr>
        <w:spacing w:before="0" w:after="0"/>
        <w:rPr>
          <w:rFonts w:cs="Batang"/>
          <w:sz w:val="20"/>
          <w:szCs w:val="20"/>
        </w:rPr>
      </w:pPr>
      <w:r w:rsidRPr="00415EDC">
        <w:rPr>
          <w:rFonts w:cs="Batang"/>
          <w:sz w:val="20"/>
          <w:szCs w:val="20"/>
        </w:rPr>
        <w:t xml:space="preserve">Alt2: </w:t>
      </w:r>
      <w:r w:rsidRPr="00415EDC">
        <w:rPr>
          <w:rFonts w:eastAsia="Times New Roman"/>
          <w:sz w:val="20"/>
          <w:szCs w:val="20"/>
        </w:rPr>
        <w:t xml:space="preserve">For a UE configured with two TAGs, </w:t>
      </w:r>
      <w:r w:rsidRPr="00415EDC">
        <w:rPr>
          <w:sz w:val="20"/>
          <w:szCs w:val="20"/>
        </w:rPr>
        <w:t>one TAG ID is indicated in the RAR</w:t>
      </w:r>
    </w:p>
    <w:p w14:paraId="788C4DA9" w14:textId="77777777" w:rsidR="00ED7AB6" w:rsidRPr="00415EDC" w:rsidRDefault="00ED7AB6" w:rsidP="00ED7AB6">
      <w:pPr>
        <w:numPr>
          <w:ilvl w:val="1"/>
          <w:numId w:val="16"/>
        </w:numPr>
        <w:rPr>
          <w:rFonts w:eastAsia="等线" w:cs="Batang"/>
          <w:sz w:val="20"/>
          <w:szCs w:val="20"/>
          <w:lang w:eastAsia="zh-CN"/>
        </w:rPr>
      </w:pPr>
      <w:r w:rsidRPr="00415EDC">
        <w:rPr>
          <w:rFonts w:eastAsia="等线" w:cs="Times"/>
          <w:sz w:val="20"/>
          <w:szCs w:val="20"/>
          <w:lang w:eastAsia="zh-CN"/>
        </w:rPr>
        <w:t>The UE resets the closed loop power control adjustment state associated with a joint/UL TCI state associated with the indicated TAG.</w:t>
      </w:r>
    </w:p>
    <w:p w14:paraId="398C3765" w14:textId="77777777" w:rsidR="00ED7AB6" w:rsidRPr="00415EDC" w:rsidRDefault="00ED7AB6" w:rsidP="00ED7AB6">
      <w:pPr>
        <w:numPr>
          <w:ilvl w:val="0"/>
          <w:numId w:val="16"/>
        </w:numPr>
        <w:rPr>
          <w:rFonts w:eastAsia="等线"/>
          <w:sz w:val="20"/>
          <w:szCs w:val="20"/>
        </w:rPr>
      </w:pPr>
      <w:r w:rsidRPr="00415EDC">
        <w:rPr>
          <w:rFonts w:eastAsia="等线" w:cs="Batang"/>
          <w:sz w:val="20"/>
          <w:szCs w:val="20"/>
          <w:lang w:eastAsia="zh-CN"/>
        </w:rPr>
        <w:t>Alt3: Not introduce any enhancement.</w:t>
      </w:r>
    </w:p>
    <w:p w14:paraId="5335DFDA" w14:textId="77777777" w:rsidR="00ED7AB6" w:rsidRDefault="00ED7AB6" w:rsidP="00ED7AB6"/>
    <w:p w14:paraId="54D996F2" w14:textId="77777777" w:rsidR="00ED7AB6" w:rsidRPr="00415EDC" w:rsidRDefault="00ED7AB6" w:rsidP="00ED7AB6">
      <w:pPr>
        <w:rPr>
          <w:sz w:val="20"/>
          <w:szCs w:val="20"/>
        </w:rPr>
      </w:pPr>
      <w:r w:rsidRPr="00415EDC">
        <w:rPr>
          <w:sz w:val="20"/>
          <w:szCs w:val="20"/>
        </w:rPr>
        <w:t>Supporting companies:</w:t>
      </w:r>
    </w:p>
    <w:p w14:paraId="3A809935" w14:textId="77777777" w:rsidR="00ED7AB6" w:rsidRDefault="00ED7AB6" w:rsidP="00ED7AB6">
      <w:pPr>
        <w:pStyle w:val="0003GPPText"/>
        <w:numPr>
          <w:ilvl w:val="0"/>
          <w:numId w:val="23"/>
        </w:numPr>
        <w:spacing w:before="0" w:after="0"/>
        <w:rPr>
          <w:sz w:val="20"/>
          <w:szCs w:val="20"/>
        </w:rPr>
      </w:pPr>
      <w:r>
        <w:rPr>
          <w:sz w:val="20"/>
          <w:szCs w:val="20"/>
        </w:rPr>
        <w:t>Alt2: InterDigital, Ofinno, CATT, Xiaomi, Sharp, TCL, DOCOMO, Xiaomi, QC, IDC,</w:t>
      </w:r>
    </w:p>
    <w:p w14:paraId="7282512E" w14:textId="77777777" w:rsidR="00ED7AB6" w:rsidRDefault="00ED7AB6" w:rsidP="00ED7AB6">
      <w:pPr>
        <w:pStyle w:val="0003GPPText"/>
        <w:numPr>
          <w:ilvl w:val="0"/>
          <w:numId w:val="23"/>
        </w:numPr>
        <w:spacing w:before="0" w:after="0"/>
        <w:rPr>
          <w:sz w:val="20"/>
          <w:szCs w:val="20"/>
        </w:rPr>
      </w:pPr>
      <w:r>
        <w:rPr>
          <w:sz w:val="20"/>
          <w:szCs w:val="20"/>
        </w:rPr>
        <w:t xml:space="preserve">Alt3: Huawei/HiSilicon, Spreadtrum, ZTE, China Telecom, Tejas, Panasonic, CMCC, OPPO, Lenovo, LG, vivo, Nokia, </w:t>
      </w:r>
    </w:p>
    <w:p w14:paraId="0C714421" w14:textId="77777777" w:rsidR="00ED7AB6" w:rsidRDefault="00ED7AB6" w:rsidP="00ED7AB6"/>
    <w:p w14:paraId="704F678C" w14:textId="77777777" w:rsidR="00ED7AB6" w:rsidRDefault="00ED7AB6" w:rsidP="00ED7AB6">
      <w:pPr>
        <w:pStyle w:val="0Maintext"/>
        <w:spacing w:after="0" w:line="240" w:lineRule="auto"/>
        <w:rPr>
          <w:rFonts w:eastAsia="等线"/>
          <w:b/>
          <w:bCs/>
          <w:lang w:val="en-US"/>
        </w:rPr>
      </w:pPr>
      <w:r>
        <w:rPr>
          <w:rFonts w:eastAsia="等线"/>
          <w:b/>
          <w:bCs/>
          <w:highlight w:val="yellow"/>
          <w:lang w:val="en-US"/>
        </w:rPr>
        <w:t>Proposal 1.1:</w:t>
      </w:r>
    </w:p>
    <w:p w14:paraId="31446397" w14:textId="77777777" w:rsidR="00ED7AB6" w:rsidRDefault="00ED7AB6" w:rsidP="00ED7AB6">
      <w:pPr>
        <w:pStyle w:val="0Maintext"/>
        <w:spacing w:after="0"/>
        <w:rPr>
          <w:rFonts w:eastAsia="等线"/>
          <w:lang w:val="en-US"/>
        </w:rPr>
      </w:pPr>
      <w:r>
        <w:rPr>
          <w:rFonts w:eastAsia="等线"/>
          <w:lang w:val="en-US"/>
        </w:rPr>
        <w:t xml:space="preserve">Support to further reuse the “PRACH association indicator” field in DCI 1_0 to indicate PL RS for PDCCH order PRACH when the UE is provided with 2 TAs, </w:t>
      </w:r>
      <w:r w:rsidRPr="00415EDC">
        <w:rPr>
          <w:rFonts w:eastAsia="等线"/>
          <w:color w:val="EE0000"/>
          <w:lang w:val="en-US"/>
        </w:rPr>
        <w:t xml:space="preserve">not configured with PL offset in joint/UL TCI state(s), </w:t>
      </w:r>
      <w:r>
        <w:rPr>
          <w:rFonts w:eastAsia="等线"/>
          <w:lang w:val="en-US"/>
        </w:rPr>
        <w:t xml:space="preserve">not configured with multi-DCI based mTRP, and not provided with </w:t>
      </w:r>
      <w:r>
        <w:rPr>
          <w:rFonts w:eastAsia="等线"/>
          <w:i/>
          <w:iCs/>
          <w:lang w:val="en-US"/>
        </w:rPr>
        <w:t>SSB-MTC-AddtionalPCI</w:t>
      </w:r>
      <w:r>
        <w:rPr>
          <w:rFonts w:eastAsia="等线"/>
          <w:lang w:val="en-US"/>
        </w:rPr>
        <w:t xml:space="preserve">: </w:t>
      </w:r>
    </w:p>
    <w:p w14:paraId="27AD69E7" w14:textId="77777777" w:rsidR="00ED7AB6" w:rsidRDefault="00ED7AB6" w:rsidP="00ED7AB6">
      <w:pPr>
        <w:pStyle w:val="0Maintext"/>
        <w:numPr>
          <w:ilvl w:val="0"/>
          <w:numId w:val="6"/>
        </w:numPr>
        <w:spacing w:after="0"/>
        <w:rPr>
          <w:rFonts w:eastAsia="等线"/>
          <w:lang w:val="en-US"/>
        </w:rPr>
      </w:pPr>
      <w:r>
        <w:rPr>
          <w:rFonts w:eastAsia="等线"/>
          <w:lang w:val="en-US"/>
        </w:rPr>
        <w:t xml:space="preserve">The bit field index 0 of this field is mapped to the DL RS that the DM-RS of the PDCCH order is QCLed, and </w:t>
      </w:r>
    </w:p>
    <w:p w14:paraId="42C498C9" w14:textId="77777777" w:rsidR="00ED7AB6" w:rsidRDefault="00ED7AB6" w:rsidP="00ED7AB6">
      <w:pPr>
        <w:pStyle w:val="0Maintext"/>
        <w:numPr>
          <w:ilvl w:val="0"/>
          <w:numId w:val="6"/>
        </w:numPr>
        <w:spacing w:after="0" w:line="240" w:lineRule="auto"/>
        <w:rPr>
          <w:rFonts w:eastAsia="等线"/>
          <w:lang w:val="en-US"/>
        </w:rPr>
      </w:pPr>
      <w:r>
        <w:rPr>
          <w:rFonts w:eastAsia="等线"/>
          <w:lang w:val="en-US"/>
        </w:rPr>
        <w:t>The bit field index 1 of this field is mapped to the SS/PBCH indicated by this DCI 1_0.</w:t>
      </w:r>
    </w:p>
    <w:p w14:paraId="0B263702" w14:textId="77777777" w:rsidR="00ED7AB6" w:rsidRDefault="00ED7AB6" w:rsidP="00ED7AB6"/>
    <w:p w14:paraId="5418EEFD" w14:textId="77777777" w:rsidR="00ED7AB6" w:rsidRDefault="00ED7AB6" w:rsidP="00ED7AB6">
      <w:pPr>
        <w:pStyle w:val="0Maintext"/>
        <w:spacing w:after="0" w:line="240" w:lineRule="auto"/>
        <w:rPr>
          <w:rFonts w:eastAsia="等线"/>
          <w:b/>
          <w:bCs/>
          <w:highlight w:val="yellow"/>
          <w:lang w:val="en-US"/>
        </w:rPr>
      </w:pPr>
    </w:p>
    <w:p w14:paraId="5B9540A4" w14:textId="77777777" w:rsidR="00ED7AB6" w:rsidRPr="00415EDC" w:rsidRDefault="00ED7AB6" w:rsidP="00ED7AB6">
      <w:pPr>
        <w:pStyle w:val="0Maintext"/>
        <w:spacing w:after="0" w:line="240" w:lineRule="auto"/>
        <w:rPr>
          <w:rFonts w:eastAsia="等线"/>
          <w:b/>
          <w:bCs/>
          <w:lang w:val="en-US"/>
        </w:rPr>
      </w:pPr>
      <w:r w:rsidRPr="00415EDC">
        <w:rPr>
          <w:rFonts w:eastAsia="等线"/>
          <w:b/>
          <w:bCs/>
          <w:highlight w:val="yellow"/>
          <w:lang w:val="en-US"/>
        </w:rPr>
        <w:t>Proposal 1.2</w:t>
      </w:r>
    </w:p>
    <w:p w14:paraId="07DDC087" w14:textId="77777777" w:rsidR="00ED7AB6" w:rsidRPr="00415EDC" w:rsidRDefault="00ED7AB6" w:rsidP="00ED7AB6">
      <w:pPr>
        <w:pStyle w:val="0Maintext"/>
        <w:spacing w:after="0" w:line="240" w:lineRule="auto"/>
        <w:rPr>
          <w:rFonts w:eastAsia="等线"/>
          <w:lang w:val="en-US"/>
        </w:rPr>
      </w:pPr>
      <w:r w:rsidRPr="00415EDC">
        <w:rPr>
          <w:rFonts w:eastAsia="等线"/>
          <w:lang w:val="en-US"/>
        </w:rPr>
        <w:t xml:space="preserve">For asymmetric DL sTRP/UL mTRP scenario, support to include SRS as MPE measurement resource for beam specific MPE reporting. </w:t>
      </w:r>
    </w:p>
    <w:p w14:paraId="612FB290" w14:textId="77777777" w:rsidR="00ED7AB6" w:rsidRPr="00415EDC" w:rsidRDefault="00ED7AB6" w:rsidP="00ED7AB6">
      <w:pPr>
        <w:pStyle w:val="ListParagraph"/>
        <w:numPr>
          <w:ilvl w:val="0"/>
          <w:numId w:val="24"/>
        </w:numPr>
        <w:contextualSpacing/>
        <w:rPr>
          <w:rFonts w:eastAsiaTheme="minorEastAsia"/>
          <w:sz w:val="20"/>
          <w:szCs w:val="20"/>
        </w:rPr>
      </w:pPr>
      <w:r w:rsidRPr="00415EDC">
        <w:rPr>
          <w:rFonts w:eastAsia="等线"/>
          <w:sz w:val="20"/>
          <w:szCs w:val="20"/>
        </w:rPr>
        <w:t xml:space="preserve">The </w:t>
      </w:r>
      <w:r w:rsidRPr="00415EDC">
        <w:rPr>
          <w:rFonts w:eastAsia="等线"/>
          <w:i/>
          <w:iCs/>
          <w:sz w:val="20"/>
          <w:szCs w:val="20"/>
        </w:rPr>
        <w:t>mpe-ReferenceSignal</w:t>
      </w:r>
      <w:r w:rsidRPr="00415EDC">
        <w:rPr>
          <w:rFonts w:eastAsia="等线"/>
          <w:sz w:val="20"/>
          <w:szCs w:val="20"/>
        </w:rPr>
        <w:t xml:space="preserve"> can be configured as one SRS resource ID.</w:t>
      </w:r>
    </w:p>
    <w:p w14:paraId="7DE22F00" w14:textId="77777777" w:rsidR="00ED7AB6" w:rsidRDefault="00ED7AB6" w:rsidP="00ED7AB6">
      <w:pPr>
        <w:rPr>
          <w:sz w:val="20"/>
          <w:szCs w:val="20"/>
        </w:rPr>
      </w:pPr>
    </w:p>
    <w:p w14:paraId="69321A65" w14:textId="77777777" w:rsidR="00ED7AB6" w:rsidRDefault="00ED7AB6" w:rsidP="00ED7AB6">
      <w:pPr>
        <w:rPr>
          <w:sz w:val="20"/>
          <w:szCs w:val="20"/>
        </w:rPr>
      </w:pPr>
    </w:p>
    <w:p w14:paraId="422B7739" w14:textId="77777777" w:rsidR="00ED7AB6" w:rsidRDefault="00ED7AB6" w:rsidP="00ED7AB6">
      <w:pPr>
        <w:pStyle w:val="0Maintext"/>
        <w:spacing w:after="0" w:line="240" w:lineRule="auto"/>
        <w:rPr>
          <w:rFonts w:eastAsia="等线"/>
          <w:b/>
          <w:bCs/>
          <w:u w:val="single"/>
          <w:lang w:val="en-US"/>
        </w:rPr>
      </w:pPr>
      <w:r>
        <w:rPr>
          <w:rFonts w:eastAsia="等线"/>
          <w:b/>
          <w:bCs/>
          <w:highlight w:val="yellow"/>
          <w:u w:val="single"/>
          <w:lang w:val="en-US"/>
        </w:rPr>
        <w:t>Proposal 1.3:</w:t>
      </w:r>
    </w:p>
    <w:p w14:paraId="18899A14" w14:textId="77777777" w:rsidR="00ED7AB6" w:rsidRDefault="00ED7AB6" w:rsidP="00ED7AB6">
      <w:pPr>
        <w:pStyle w:val="0Maintext"/>
        <w:spacing w:after="0" w:line="240" w:lineRule="auto"/>
        <w:rPr>
          <w:rFonts w:eastAsia="等线"/>
          <w:lang w:val="en-US"/>
        </w:rPr>
      </w:pPr>
      <w:r>
        <w:rPr>
          <w:rFonts w:eastAsia="等线"/>
          <w:lang w:val="en-US"/>
        </w:rPr>
        <w:t>To enable indicating one DL TCI state + two UL TCI states for asymmetric DL sTRP/UL mTRP deployment scenarios, support the following text changes in 38.214:</w:t>
      </w:r>
    </w:p>
    <w:tbl>
      <w:tblPr>
        <w:tblStyle w:val="TableGrid"/>
        <w:tblW w:w="0" w:type="auto"/>
        <w:jc w:val="center"/>
        <w:tblLook w:val="04A0" w:firstRow="1" w:lastRow="0" w:firstColumn="1" w:lastColumn="0" w:noHBand="0" w:noVBand="1"/>
      </w:tblPr>
      <w:tblGrid>
        <w:gridCol w:w="8137"/>
      </w:tblGrid>
      <w:tr w:rsidR="00ED7AB6" w14:paraId="7DEE6597" w14:textId="77777777" w:rsidTr="009D684C">
        <w:trPr>
          <w:jc w:val="center"/>
        </w:trPr>
        <w:tc>
          <w:tcPr>
            <w:tcW w:w="8137" w:type="dxa"/>
          </w:tcPr>
          <w:p w14:paraId="71E8B8F8" w14:textId="77777777" w:rsidR="00ED7AB6" w:rsidRDefault="00ED7AB6" w:rsidP="009D684C">
            <w:pPr>
              <w:rPr>
                <w:sz w:val="24"/>
                <w:szCs w:val="24"/>
                <w:lang w:eastAsia="zh-CN"/>
              </w:rPr>
            </w:pPr>
            <w:r>
              <w:rPr>
                <w:sz w:val="24"/>
                <w:szCs w:val="24"/>
                <w:lang w:eastAsia="zh-CN"/>
              </w:rPr>
              <w:t xml:space="preserve">5.1.5 Antenna </w:t>
            </w:r>
            <w:proofErr w:type="gramStart"/>
            <w:r>
              <w:rPr>
                <w:sz w:val="24"/>
                <w:szCs w:val="24"/>
                <w:lang w:eastAsia="zh-CN"/>
              </w:rPr>
              <w:t>ports</w:t>
            </w:r>
            <w:proofErr w:type="gramEnd"/>
            <w:r>
              <w:rPr>
                <w:sz w:val="24"/>
                <w:szCs w:val="24"/>
                <w:lang w:eastAsia="zh-CN"/>
              </w:rPr>
              <w:t xml:space="preserve"> quasi co-location</w:t>
            </w:r>
          </w:p>
          <w:p w14:paraId="080CFBC8" w14:textId="77777777" w:rsidR="00ED7AB6" w:rsidRDefault="00ED7AB6" w:rsidP="009D684C">
            <w:pPr>
              <w:rPr>
                <w:sz w:val="20"/>
                <w:szCs w:val="20"/>
                <w:lang w:eastAsia="zh-CN"/>
              </w:rPr>
            </w:pPr>
            <w:r>
              <w:rPr>
                <w:sz w:val="20"/>
                <w:szCs w:val="20"/>
                <w:lang w:eastAsia="zh-CN"/>
              </w:rPr>
              <w:t>…</w:t>
            </w:r>
          </w:p>
          <w:p w14:paraId="7523DA88" w14:textId="77777777" w:rsidR="00ED7AB6" w:rsidRDefault="00ED7AB6" w:rsidP="009D684C">
            <w:pPr>
              <w:rPr>
                <w:sz w:val="20"/>
                <w:szCs w:val="18"/>
              </w:rPr>
            </w:pPr>
            <w:r>
              <w:rPr>
                <w:sz w:val="20"/>
                <w:szCs w:val="18"/>
              </w:rPr>
              <w:t xml:space="preserve">When a UE is configured with </w:t>
            </w:r>
            <w:r>
              <w:rPr>
                <w:i/>
                <w:sz w:val="20"/>
                <w:szCs w:val="18"/>
              </w:rPr>
              <w:t>dl-OrJointTCI-StateList</w:t>
            </w:r>
            <w:r>
              <w:rPr>
                <w:sz w:val="20"/>
                <w:szCs w:val="18"/>
              </w:rPr>
              <w:t xml:space="preserve"> and is having two indicated </w:t>
            </w:r>
            <w:r>
              <w:rPr>
                <w:i/>
                <w:iCs/>
                <w:sz w:val="20"/>
                <w:szCs w:val="18"/>
              </w:rPr>
              <w:t xml:space="preserve">TCI-states </w:t>
            </w:r>
            <w:r>
              <w:rPr>
                <w:color w:val="FF0000"/>
                <w:sz w:val="20"/>
                <w:szCs w:val="18"/>
              </w:rPr>
              <w:t xml:space="preserve">or two indicated </w:t>
            </w:r>
            <w:r>
              <w:rPr>
                <w:i/>
                <w:iCs/>
                <w:color w:val="FF0000"/>
                <w:sz w:val="20"/>
                <w:szCs w:val="18"/>
              </w:rPr>
              <w:t>TCI-UL-States</w:t>
            </w:r>
            <w:r>
              <w:rPr>
                <w:sz w:val="20"/>
                <w:szCs w:val="18"/>
              </w:rPr>
              <w:t xml:space="preserve">, if the UE receives a TCI codepoint mapped with a sub-set of first and second </w:t>
            </w:r>
            <w:r>
              <w:rPr>
                <w:i/>
                <w:sz w:val="20"/>
                <w:szCs w:val="18"/>
              </w:rPr>
              <w:t>TCI-State</w:t>
            </w:r>
            <w:r>
              <w:rPr>
                <w:sz w:val="20"/>
                <w:szCs w:val="18"/>
              </w:rPr>
              <w:t xml:space="preserve">(s) and/or a sub-set of first and second </w:t>
            </w:r>
            <w:r>
              <w:rPr>
                <w:i/>
                <w:sz w:val="20"/>
                <w:szCs w:val="18"/>
              </w:rPr>
              <w:t>TCI-UL-State</w:t>
            </w:r>
            <w:r>
              <w:rPr>
                <w:sz w:val="20"/>
                <w:szCs w:val="18"/>
              </w:rPr>
              <w:t xml:space="preserve">(s), the UE shall update the first/second </w:t>
            </w:r>
            <w:r>
              <w:rPr>
                <w:i/>
                <w:sz w:val="20"/>
                <w:szCs w:val="18"/>
              </w:rPr>
              <w:t>TCI-State</w:t>
            </w:r>
            <w:r>
              <w:rPr>
                <w:sz w:val="20"/>
                <w:szCs w:val="18"/>
              </w:rPr>
              <w:t xml:space="preserve">(s) and/or first/second </w:t>
            </w:r>
            <w:r>
              <w:rPr>
                <w:i/>
                <w:sz w:val="20"/>
                <w:szCs w:val="18"/>
              </w:rPr>
              <w:t>TCI-UL-State</w:t>
            </w:r>
            <w:r>
              <w:rPr>
                <w:sz w:val="20"/>
                <w:szCs w:val="18"/>
              </w:rPr>
              <w:t xml:space="preserve">(s) mapped to the TCI codepoint, when applicable, and keep the previously indicated first/second </w:t>
            </w:r>
            <w:r>
              <w:rPr>
                <w:i/>
                <w:sz w:val="20"/>
                <w:szCs w:val="18"/>
              </w:rPr>
              <w:t>TCI-State</w:t>
            </w:r>
            <w:r>
              <w:rPr>
                <w:sz w:val="20"/>
                <w:szCs w:val="18"/>
              </w:rPr>
              <w:t xml:space="preserve">(s) and/or first/second </w:t>
            </w:r>
            <w:r>
              <w:rPr>
                <w:i/>
                <w:sz w:val="20"/>
                <w:szCs w:val="18"/>
              </w:rPr>
              <w:t>TCI-UL-State</w:t>
            </w:r>
            <w:r>
              <w:rPr>
                <w:sz w:val="20"/>
                <w:szCs w:val="18"/>
              </w:rPr>
              <w:t>(s) that is/are not updated by the TCI codepoint.</w:t>
            </w:r>
          </w:p>
          <w:p w14:paraId="7B837A0E" w14:textId="77777777" w:rsidR="00ED7AB6" w:rsidRDefault="00ED7AB6" w:rsidP="009D684C">
            <w:pPr>
              <w:pStyle w:val="0Maintext"/>
              <w:spacing w:after="0" w:line="240" w:lineRule="auto"/>
              <w:rPr>
                <w:rFonts w:eastAsia="等线"/>
                <w:b/>
                <w:bCs/>
                <w:u w:val="single"/>
                <w:lang w:val="en-US"/>
              </w:rPr>
            </w:pPr>
            <w:r>
              <w:t>…</w:t>
            </w:r>
          </w:p>
        </w:tc>
      </w:tr>
    </w:tbl>
    <w:p w14:paraId="3DBC5175" w14:textId="77777777" w:rsidR="00ED7AB6" w:rsidRPr="00415EDC" w:rsidRDefault="00ED7AB6" w:rsidP="00ED7AB6">
      <w:pPr>
        <w:rPr>
          <w:sz w:val="20"/>
          <w:szCs w:val="20"/>
        </w:rPr>
      </w:pPr>
    </w:p>
    <w:p w14:paraId="0FDD4D15" w14:textId="52ED32DC" w:rsidR="00AF5E54" w:rsidRDefault="00AF5E54">
      <w:pPr>
        <w:rPr>
          <w:lang w:val="en-GB" w:eastAsia="zh-CN"/>
        </w:rPr>
      </w:pPr>
    </w:p>
    <w:p w14:paraId="37E2EAD5" w14:textId="77777777" w:rsidR="00AF5E54" w:rsidRDefault="004D4CC1">
      <w:pPr>
        <w:pStyle w:val="Heading1"/>
        <w:rPr>
          <w:lang w:val="en-CA"/>
        </w:rPr>
      </w:pPr>
      <w:r>
        <w:rPr>
          <w:lang w:val="en-CA"/>
        </w:rPr>
        <w:t>Contributions in 9.2.4</w:t>
      </w:r>
    </w:p>
    <w:p w14:paraId="1757BCCE" w14:textId="77777777" w:rsidR="00AF5E54" w:rsidRDefault="004D4CC1">
      <w:pPr>
        <w:pStyle w:val="ListParagraph"/>
        <w:numPr>
          <w:ilvl w:val="0"/>
          <w:numId w:val="22"/>
        </w:numPr>
        <w:ind w:left="709" w:hanging="709"/>
      </w:pPr>
      <w:r>
        <w:t>R1-2503278</w:t>
      </w:r>
      <w:r>
        <w:tab/>
        <w:t>Enhancements for asymmetric DL sTRP/UL mTRP scenarios</w:t>
      </w:r>
      <w:r>
        <w:tab/>
        <w:t>Huawei, HiSilicon</w:t>
      </w:r>
    </w:p>
    <w:p w14:paraId="1BF2F2FF" w14:textId="77777777" w:rsidR="00AF5E54" w:rsidRDefault="004D4CC1">
      <w:pPr>
        <w:pStyle w:val="ListParagraph"/>
        <w:numPr>
          <w:ilvl w:val="0"/>
          <w:numId w:val="22"/>
        </w:numPr>
        <w:ind w:left="709" w:hanging="709"/>
      </w:pPr>
      <w:r>
        <w:t>R1-2503304</w:t>
      </w:r>
      <w:r>
        <w:tab/>
        <w:t>Enhancement for asymmetric DL sTRP/UL mTRP scenarios</w:t>
      </w:r>
      <w:r>
        <w:tab/>
        <w:t>MediaTek Inc.</w:t>
      </w:r>
    </w:p>
    <w:p w14:paraId="5260D10A" w14:textId="77777777" w:rsidR="00AF5E54" w:rsidRDefault="004D4CC1">
      <w:pPr>
        <w:pStyle w:val="ListParagraph"/>
        <w:numPr>
          <w:ilvl w:val="0"/>
          <w:numId w:val="22"/>
        </w:numPr>
        <w:ind w:left="709" w:hanging="709"/>
      </w:pPr>
      <w:r>
        <w:t>R1-2503354</w:t>
      </w:r>
      <w:r>
        <w:tab/>
        <w:t>Remaining issues on asymmetric DL sTRP/UL mTRP scenarios</w:t>
      </w:r>
      <w:r>
        <w:tab/>
        <w:t>vivo</w:t>
      </w:r>
    </w:p>
    <w:p w14:paraId="67405382" w14:textId="77777777" w:rsidR="00AF5E54" w:rsidRDefault="004D4CC1">
      <w:pPr>
        <w:pStyle w:val="ListParagraph"/>
        <w:numPr>
          <w:ilvl w:val="0"/>
          <w:numId w:val="22"/>
        </w:numPr>
        <w:ind w:left="709" w:hanging="709"/>
      </w:pPr>
      <w:r>
        <w:t>R1-2503436</w:t>
      </w:r>
      <w:r>
        <w:tab/>
        <w:t>Remaining Details of Rel-19 Asymmetric mTRP Operation</w:t>
      </w:r>
      <w:r>
        <w:tab/>
        <w:t>InterDigital, Inc.</w:t>
      </w:r>
    </w:p>
    <w:p w14:paraId="29D08B21" w14:textId="77777777" w:rsidR="00AF5E54" w:rsidRDefault="004D4CC1">
      <w:pPr>
        <w:pStyle w:val="ListParagraph"/>
        <w:numPr>
          <w:ilvl w:val="0"/>
          <w:numId w:val="22"/>
        </w:numPr>
        <w:ind w:left="709" w:hanging="709"/>
      </w:pPr>
      <w:r>
        <w:t>R1-2503511</w:t>
      </w:r>
      <w:r>
        <w:tab/>
        <w:t>Enhancements for asymmetric DL sTRP/UL mTRP scenarios</w:t>
      </w:r>
      <w:r>
        <w:tab/>
        <w:t>Spreadtrum, UNISOC</w:t>
      </w:r>
    </w:p>
    <w:p w14:paraId="40762FDA" w14:textId="77777777" w:rsidR="00AF5E54" w:rsidRDefault="004D4CC1">
      <w:pPr>
        <w:pStyle w:val="ListParagraph"/>
        <w:numPr>
          <w:ilvl w:val="0"/>
          <w:numId w:val="22"/>
        </w:numPr>
        <w:ind w:left="709" w:hanging="709"/>
      </w:pPr>
      <w:r>
        <w:t>R1-2503558</w:t>
      </w:r>
      <w:r>
        <w:tab/>
        <w:t>Views on Rel-19 asymmetric DL sTRP/UL mTRP scenarios</w:t>
      </w:r>
      <w:r>
        <w:tab/>
        <w:t>Samsung</w:t>
      </w:r>
    </w:p>
    <w:p w14:paraId="1116A73F" w14:textId="77777777" w:rsidR="00AF5E54" w:rsidRDefault="004D4CC1">
      <w:pPr>
        <w:pStyle w:val="ListParagraph"/>
        <w:numPr>
          <w:ilvl w:val="0"/>
          <w:numId w:val="22"/>
        </w:numPr>
        <w:ind w:left="709" w:hanging="709"/>
      </w:pPr>
      <w:r>
        <w:t>R1-2503671</w:t>
      </w:r>
      <w:r>
        <w:tab/>
        <w:t>Discussion on enhancements for asymmetric DL sTRP/UL mTRP scenarios</w:t>
      </w:r>
      <w:r>
        <w:tab/>
        <w:t>ZTE Corporation, Sanechips, China Telecom</w:t>
      </w:r>
    </w:p>
    <w:p w14:paraId="2D1AE8B1" w14:textId="77777777" w:rsidR="00AF5E54" w:rsidRDefault="004D4CC1">
      <w:pPr>
        <w:pStyle w:val="ListParagraph"/>
        <w:numPr>
          <w:ilvl w:val="0"/>
          <w:numId w:val="22"/>
        </w:numPr>
        <w:ind w:left="709" w:hanging="709"/>
      </w:pPr>
      <w:r>
        <w:t>R1-2503712</w:t>
      </w:r>
      <w:r>
        <w:tab/>
        <w:t>Enhancement for asymmetric DL sTRP UL mTRP</w:t>
      </w:r>
      <w:r>
        <w:tab/>
        <w:t>Tejas Network Limited</w:t>
      </w:r>
    </w:p>
    <w:p w14:paraId="7C5D88BE" w14:textId="77777777" w:rsidR="00AF5E54" w:rsidRDefault="004D4CC1">
      <w:pPr>
        <w:pStyle w:val="ListParagraph"/>
        <w:numPr>
          <w:ilvl w:val="0"/>
          <w:numId w:val="22"/>
        </w:numPr>
        <w:ind w:left="709" w:hanging="709"/>
      </w:pPr>
      <w:r>
        <w:t>R1-2503730</w:t>
      </w:r>
      <w:r>
        <w:tab/>
        <w:t>Enhancements on asymmetric DL STRP/UL MTRP scenarios</w:t>
      </w:r>
      <w:r>
        <w:tab/>
        <w:t>Ofinno</w:t>
      </w:r>
    </w:p>
    <w:p w14:paraId="2B53D4F0" w14:textId="77777777" w:rsidR="00AF5E54" w:rsidRDefault="004D4CC1">
      <w:pPr>
        <w:pStyle w:val="ListParagraph"/>
        <w:numPr>
          <w:ilvl w:val="0"/>
          <w:numId w:val="22"/>
        </w:numPr>
        <w:ind w:left="709" w:hanging="709"/>
      </w:pPr>
      <w:r>
        <w:t>R1-2503789</w:t>
      </w:r>
      <w:r>
        <w:tab/>
        <w:t>Remaining issues on asymmetric DL sTRP and UL mTRP scenarios</w:t>
      </w:r>
      <w:r>
        <w:tab/>
        <w:t>CATT</w:t>
      </w:r>
    </w:p>
    <w:p w14:paraId="4A1CD507" w14:textId="77777777" w:rsidR="00AF5E54" w:rsidRDefault="004D4CC1">
      <w:pPr>
        <w:pStyle w:val="ListParagraph"/>
        <w:numPr>
          <w:ilvl w:val="0"/>
          <w:numId w:val="22"/>
        </w:numPr>
        <w:ind w:left="709" w:hanging="709"/>
      </w:pPr>
      <w:r>
        <w:t>R1-2503817</w:t>
      </w:r>
      <w:r>
        <w:tab/>
        <w:t>Enhancement for Asymmetric DL sTRP/UL mTRP Scenarios</w:t>
      </w:r>
      <w:r>
        <w:tab/>
        <w:t>Panasonic</w:t>
      </w:r>
    </w:p>
    <w:p w14:paraId="4F253F37" w14:textId="77777777" w:rsidR="00AF5E54" w:rsidRDefault="004D4CC1">
      <w:pPr>
        <w:pStyle w:val="ListParagraph"/>
        <w:numPr>
          <w:ilvl w:val="0"/>
          <w:numId w:val="22"/>
        </w:numPr>
        <w:ind w:left="709" w:hanging="709"/>
      </w:pPr>
      <w:r>
        <w:t>R1-2503826</w:t>
      </w:r>
      <w:r>
        <w:tab/>
        <w:t>Discussion on enhancements for asymmetric DL sTRP/UL mTRP scenarios</w:t>
      </w:r>
      <w:r>
        <w:tab/>
        <w:t>CMCC</w:t>
      </w:r>
    </w:p>
    <w:p w14:paraId="62F6FA5E" w14:textId="77777777" w:rsidR="00AF5E54" w:rsidRDefault="004D4CC1">
      <w:pPr>
        <w:pStyle w:val="ListParagraph"/>
        <w:numPr>
          <w:ilvl w:val="0"/>
          <w:numId w:val="22"/>
        </w:numPr>
        <w:ind w:left="709" w:hanging="709"/>
      </w:pPr>
      <w:r>
        <w:t>R1-2503878</w:t>
      </w:r>
      <w:r>
        <w:tab/>
        <w:t>Discussion on enhancement for asymmetric DL sTRP/UL mTRP scenarios</w:t>
      </w:r>
      <w:r>
        <w:tab/>
        <w:t>Xiaomi</w:t>
      </w:r>
    </w:p>
    <w:p w14:paraId="37EFDCBD" w14:textId="77777777" w:rsidR="00AF5E54" w:rsidRDefault="004D4CC1">
      <w:pPr>
        <w:pStyle w:val="ListParagraph"/>
        <w:numPr>
          <w:ilvl w:val="0"/>
          <w:numId w:val="22"/>
        </w:numPr>
        <w:ind w:left="709" w:hanging="709"/>
      </w:pPr>
      <w:r>
        <w:t>R1-2503915</w:t>
      </w:r>
      <w:r>
        <w:tab/>
        <w:t>Enhancement for asymmetric DL sTRP/UL mTRP scenarios</w:t>
      </w:r>
      <w:r>
        <w:tab/>
        <w:t>Lenovo</w:t>
      </w:r>
    </w:p>
    <w:p w14:paraId="07F40A6B" w14:textId="77777777" w:rsidR="00AF5E54" w:rsidRDefault="004D4CC1">
      <w:pPr>
        <w:pStyle w:val="ListParagraph"/>
        <w:numPr>
          <w:ilvl w:val="0"/>
          <w:numId w:val="22"/>
        </w:numPr>
        <w:ind w:left="709" w:hanging="709"/>
      </w:pPr>
      <w:r>
        <w:t>R1-2503929</w:t>
      </w:r>
      <w:r>
        <w:tab/>
        <w:t>Discussion on enhancements for asymmetric DL sTRP and UL mTRP scenarios</w:t>
      </w:r>
      <w:r>
        <w:tab/>
        <w:t>NEC</w:t>
      </w:r>
    </w:p>
    <w:p w14:paraId="3840507C" w14:textId="77777777" w:rsidR="00AF5E54" w:rsidRDefault="004D4CC1">
      <w:pPr>
        <w:pStyle w:val="ListParagraph"/>
        <w:numPr>
          <w:ilvl w:val="0"/>
          <w:numId w:val="22"/>
        </w:numPr>
        <w:ind w:left="709" w:hanging="709"/>
      </w:pPr>
      <w:r>
        <w:t>R1-2503978</w:t>
      </w:r>
      <w:r>
        <w:tab/>
        <w:t>Remaining issues on asymmetric DL sTRP UL mTRP scenarios</w:t>
      </w:r>
      <w:r>
        <w:tab/>
        <w:t>Ericsson</w:t>
      </w:r>
    </w:p>
    <w:p w14:paraId="165C85EF" w14:textId="77777777" w:rsidR="00AF5E54" w:rsidRDefault="004D4CC1">
      <w:pPr>
        <w:pStyle w:val="ListParagraph"/>
        <w:numPr>
          <w:ilvl w:val="0"/>
          <w:numId w:val="22"/>
        </w:numPr>
        <w:ind w:left="709" w:hanging="709"/>
      </w:pPr>
      <w:r>
        <w:t>R1-2503986</w:t>
      </w:r>
      <w:r>
        <w:tab/>
        <w:t>Discussions on asymmetric DL sTRP/UL mTRP scenarios</w:t>
      </w:r>
      <w:r>
        <w:tab/>
        <w:t>LG Electronics</w:t>
      </w:r>
    </w:p>
    <w:p w14:paraId="768ACFFA" w14:textId="77777777" w:rsidR="00AF5E54" w:rsidRDefault="004D4CC1">
      <w:pPr>
        <w:pStyle w:val="ListParagraph"/>
        <w:numPr>
          <w:ilvl w:val="0"/>
          <w:numId w:val="22"/>
        </w:numPr>
        <w:ind w:left="709" w:hanging="709"/>
      </w:pPr>
      <w:r>
        <w:t>R1-2504063</w:t>
      </w:r>
      <w:r>
        <w:tab/>
        <w:t>Enhancement for asymmetric DL sTRP/UL mTRP scenarios</w:t>
      </w:r>
      <w:r>
        <w:tab/>
        <w:t>Sony</w:t>
      </w:r>
    </w:p>
    <w:p w14:paraId="4659A5D4" w14:textId="77777777" w:rsidR="00AF5E54" w:rsidRDefault="004D4CC1">
      <w:pPr>
        <w:pStyle w:val="ListParagraph"/>
        <w:numPr>
          <w:ilvl w:val="0"/>
          <w:numId w:val="22"/>
        </w:numPr>
        <w:ind w:left="709" w:hanging="709"/>
      </w:pPr>
      <w:r>
        <w:t>R1-2504079</w:t>
      </w:r>
      <w:r>
        <w:tab/>
        <w:t>Enhancement for asymmetric DL sTRP/UL mTRP scenarios</w:t>
      </w:r>
      <w:r>
        <w:tab/>
        <w:t>Nokia</w:t>
      </w:r>
    </w:p>
    <w:p w14:paraId="783B812A" w14:textId="77777777" w:rsidR="00AF5E54" w:rsidRDefault="004D4CC1">
      <w:pPr>
        <w:pStyle w:val="ListParagraph"/>
        <w:numPr>
          <w:ilvl w:val="0"/>
          <w:numId w:val="22"/>
        </w:numPr>
        <w:ind w:left="709" w:hanging="709"/>
      </w:pPr>
      <w:r>
        <w:t>R1-2504135</w:t>
      </w:r>
      <w:r>
        <w:tab/>
        <w:t>Remaining issues in asymmetric UL MIMO operation</w:t>
      </w:r>
      <w:r>
        <w:tab/>
        <w:t>ETRI</w:t>
      </w:r>
    </w:p>
    <w:p w14:paraId="1DD72F95" w14:textId="77777777" w:rsidR="00AF5E54" w:rsidRDefault="004D4CC1">
      <w:pPr>
        <w:pStyle w:val="ListParagraph"/>
        <w:numPr>
          <w:ilvl w:val="0"/>
          <w:numId w:val="22"/>
        </w:numPr>
        <w:ind w:left="709" w:hanging="709"/>
      </w:pPr>
      <w:r>
        <w:t>R1-2504173</w:t>
      </w:r>
      <w:r>
        <w:tab/>
        <w:t>Discussion on enhancements for asymmetric DL sTRP/UL mTRP scenarios</w:t>
      </w:r>
      <w:r>
        <w:tab/>
        <w:t>Transsion Holdings</w:t>
      </w:r>
    </w:p>
    <w:p w14:paraId="63491C67" w14:textId="77777777" w:rsidR="00AF5E54" w:rsidRDefault="004D4CC1">
      <w:pPr>
        <w:pStyle w:val="ListParagraph"/>
        <w:numPr>
          <w:ilvl w:val="0"/>
          <w:numId w:val="22"/>
        </w:numPr>
        <w:ind w:left="709" w:hanging="709"/>
      </w:pPr>
      <w:r>
        <w:t>R1-2504231</w:t>
      </w:r>
      <w:r>
        <w:tab/>
        <w:t>Enhancements on asymmetric DL sTRP/UL mTRP scenarios</w:t>
      </w:r>
      <w:r>
        <w:tab/>
        <w:t>OPPO</w:t>
      </w:r>
    </w:p>
    <w:p w14:paraId="06D37AE1" w14:textId="77777777" w:rsidR="00AF5E54" w:rsidRDefault="004D4CC1">
      <w:pPr>
        <w:pStyle w:val="ListParagraph"/>
        <w:numPr>
          <w:ilvl w:val="0"/>
          <w:numId w:val="22"/>
        </w:numPr>
        <w:ind w:left="709" w:hanging="709"/>
      </w:pPr>
      <w:r>
        <w:t>R1-2504298</w:t>
      </w:r>
      <w:r>
        <w:tab/>
        <w:t>Discussion on enhancement for asymmetric DL sTRP and UL mTRP scenarios</w:t>
      </w:r>
      <w:r>
        <w:tab/>
        <w:t>Google</w:t>
      </w:r>
    </w:p>
    <w:p w14:paraId="7A1DCCF2" w14:textId="77777777" w:rsidR="00AF5E54" w:rsidRDefault="004D4CC1">
      <w:pPr>
        <w:pStyle w:val="ListParagraph"/>
        <w:numPr>
          <w:ilvl w:val="0"/>
          <w:numId w:val="22"/>
        </w:numPr>
        <w:ind w:left="709" w:hanging="709"/>
      </w:pPr>
      <w:r>
        <w:t>R1-2504314</w:t>
      </w:r>
      <w:r>
        <w:tab/>
        <w:t>Enhancements for asymmetric DL sTRP/UL mTRP scenarios</w:t>
      </w:r>
      <w:r>
        <w:tab/>
        <w:t>Apple</w:t>
      </w:r>
    </w:p>
    <w:p w14:paraId="644C5D7E" w14:textId="77777777" w:rsidR="00AF5E54" w:rsidRDefault="004D4CC1">
      <w:pPr>
        <w:pStyle w:val="ListParagraph"/>
        <w:numPr>
          <w:ilvl w:val="0"/>
          <w:numId w:val="22"/>
        </w:numPr>
        <w:ind w:left="709" w:hanging="709"/>
      </w:pPr>
      <w:r>
        <w:t>R1-2504390</w:t>
      </w:r>
      <w:r>
        <w:tab/>
        <w:t>Enhancement for asymmetric DL sTRP and UL mTRP deployment scenarios</w:t>
      </w:r>
      <w:r>
        <w:tab/>
        <w:t>Qualcomm Incorporated</w:t>
      </w:r>
    </w:p>
    <w:p w14:paraId="60AB9518" w14:textId="77777777" w:rsidR="00AF5E54" w:rsidRDefault="004D4CC1">
      <w:pPr>
        <w:pStyle w:val="ListParagraph"/>
        <w:numPr>
          <w:ilvl w:val="0"/>
          <w:numId w:val="22"/>
        </w:numPr>
        <w:ind w:left="709" w:hanging="709"/>
      </w:pPr>
      <w:r>
        <w:t>R1-2504458</w:t>
      </w:r>
      <w:r>
        <w:tab/>
        <w:t>Enhancement for asymmetric DL sTRP/UL mTRP scenarios</w:t>
      </w:r>
      <w:r>
        <w:tab/>
        <w:t>Sharp</w:t>
      </w:r>
    </w:p>
    <w:p w14:paraId="3183B042" w14:textId="77777777" w:rsidR="00AF5E54" w:rsidRDefault="004D4CC1">
      <w:pPr>
        <w:pStyle w:val="ListParagraph"/>
        <w:numPr>
          <w:ilvl w:val="0"/>
          <w:numId w:val="22"/>
        </w:numPr>
        <w:ind w:left="709" w:hanging="709"/>
      </w:pPr>
      <w:r>
        <w:t>R1-2504463</w:t>
      </w:r>
      <w:r>
        <w:tab/>
        <w:t>Discussion on asymmetric DL sTRP/UL mTRP scenarios</w:t>
      </w:r>
      <w:r>
        <w:tab/>
        <w:t>TCL</w:t>
      </w:r>
    </w:p>
    <w:p w14:paraId="240D9517" w14:textId="77777777" w:rsidR="00AF5E54" w:rsidRDefault="004D4CC1">
      <w:pPr>
        <w:pStyle w:val="ListParagraph"/>
        <w:numPr>
          <w:ilvl w:val="0"/>
          <w:numId w:val="22"/>
        </w:numPr>
        <w:ind w:left="709" w:hanging="709"/>
      </w:pPr>
      <w:r>
        <w:t>R1-2504497</w:t>
      </w:r>
      <w:r>
        <w:tab/>
        <w:t>Discussion on enhancement for asymmetric DL sTRP/UL mTRP scenarios</w:t>
      </w:r>
      <w:r>
        <w:tab/>
        <w:t>NTT DOCOMO, INC.</w:t>
      </w:r>
    </w:p>
    <w:p w14:paraId="381D6747" w14:textId="77777777" w:rsidR="00AF5E54" w:rsidRDefault="00AF5E54">
      <w:pPr>
        <w:rPr>
          <w:lang w:eastAsia="zh-CN"/>
        </w:rPr>
      </w:pPr>
    </w:p>
    <w:p w14:paraId="5B0FD30D" w14:textId="77777777" w:rsidR="00AF5E54" w:rsidRDefault="00AF5E54">
      <w:pPr>
        <w:rPr>
          <w:lang w:val="en-CA" w:eastAsia="zh-CN"/>
        </w:rPr>
      </w:pPr>
    </w:p>
    <w:sectPr w:rsidR="00AF5E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7CFFF" w14:textId="77777777" w:rsidR="004F0AAA" w:rsidRDefault="004F0AAA" w:rsidP="00432BFF">
      <w:r>
        <w:separator/>
      </w:r>
    </w:p>
  </w:endnote>
  <w:endnote w:type="continuationSeparator" w:id="0">
    <w:p w14:paraId="493EF79B" w14:textId="77777777" w:rsidR="004F0AAA" w:rsidRDefault="004F0AAA" w:rsidP="00432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AD9E0" w14:textId="77777777" w:rsidR="004F0AAA" w:rsidRDefault="004F0AAA" w:rsidP="00432BFF">
      <w:r>
        <w:separator/>
      </w:r>
    </w:p>
  </w:footnote>
  <w:footnote w:type="continuationSeparator" w:id="0">
    <w:p w14:paraId="63943E10" w14:textId="77777777" w:rsidR="004F0AAA" w:rsidRDefault="004F0AAA" w:rsidP="00432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1097F"/>
    <w:multiLevelType w:val="multilevel"/>
    <w:tmpl w:val="0821097F"/>
    <w:lvl w:ilvl="0">
      <w:start w:val="1"/>
      <w:numFmt w:val="bullet"/>
      <w:lvlText w:val=""/>
      <w:lvlJc w:val="left"/>
      <w:pPr>
        <w:ind w:left="1080" w:hanging="360"/>
      </w:pPr>
      <w:rPr>
        <w:rFonts w:ascii="Wingdings" w:hAnsi="Wingdings"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 w15:restartNumberingAfterBreak="0">
    <w:nsid w:val="0AE368AE"/>
    <w:multiLevelType w:val="multilevel"/>
    <w:tmpl w:val="0AE368AE"/>
    <w:lvl w:ilvl="0">
      <w:start w:val="1"/>
      <w:numFmt w:val="bullet"/>
      <w:lvlText w:val=""/>
      <w:lvlJc w:val="left"/>
      <w:pPr>
        <w:ind w:left="72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0E65D6A"/>
    <w:multiLevelType w:val="multilevel"/>
    <w:tmpl w:val="A2528E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9F7966"/>
    <w:multiLevelType w:val="multilevel"/>
    <w:tmpl w:val="229F796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99337A2"/>
    <w:multiLevelType w:val="multilevel"/>
    <w:tmpl w:val="299337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B10A39"/>
    <w:multiLevelType w:val="multilevel"/>
    <w:tmpl w:val="2DB10A39"/>
    <w:lvl w:ilvl="0">
      <w:start w:val="1"/>
      <w:numFmt w:val="bullet"/>
      <w:lvlText w:val=""/>
      <w:lvlJc w:val="left"/>
      <w:pPr>
        <w:ind w:left="1080" w:hanging="360"/>
      </w:pPr>
      <w:rPr>
        <w:rFonts w:ascii="Wingdings" w:hAnsi="Wingdings"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8" w15:restartNumberingAfterBreak="0">
    <w:nsid w:val="32A93950"/>
    <w:multiLevelType w:val="multilevel"/>
    <w:tmpl w:val="32A93950"/>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05D690B"/>
    <w:multiLevelType w:val="multilevel"/>
    <w:tmpl w:val="A2528E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8A7330"/>
    <w:multiLevelType w:val="multilevel"/>
    <w:tmpl w:val="428A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046EDC"/>
    <w:multiLevelType w:val="multilevel"/>
    <w:tmpl w:val="45046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C87DCF"/>
    <w:multiLevelType w:val="multilevel"/>
    <w:tmpl w:val="47C87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6FF420C"/>
    <w:multiLevelType w:val="multilevel"/>
    <w:tmpl w:val="56FF42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6133A9"/>
    <w:multiLevelType w:val="multilevel"/>
    <w:tmpl w:val="726133A9"/>
    <w:lvl w:ilvl="0">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0" w15:restartNumberingAfterBreak="0">
    <w:nsid w:val="73EC7C95"/>
    <w:multiLevelType w:val="multilevel"/>
    <w:tmpl w:val="73EC7C95"/>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D4544D"/>
    <w:multiLevelType w:val="multilevel"/>
    <w:tmpl w:val="77D454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2232A8"/>
    <w:multiLevelType w:val="multilevel"/>
    <w:tmpl w:val="7A2232A8"/>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34704851">
    <w:abstractNumId w:val="9"/>
  </w:num>
  <w:num w:numId="2" w16cid:durableId="411314755">
    <w:abstractNumId w:val="2"/>
  </w:num>
  <w:num w:numId="3" w16cid:durableId="32122087">
    <w:abstractNumId w:val="6"/>
  </w:num>
  <w:num w:numId="4" w16cid:durableId="185021003">
    <w:abstractNumId w:val="15"/>
  </w:num>
  <w:num w:numId="5" w16cid:durableId="4016342">
    <w:abstractNumId w:val="0"/>
  </w:num>
  <w:num w:numId="6" w16cid:durableId="63375889">
    <w:abstractNumId w:val="1"/>
  </w:num>
  <w:num w:numId="7" w16cid:durableId="389114513">
    <w:abstractNumId w:val="23"/>
  </w:num>
  <w:num w:numId="8" w16cid:durableId="851796114">
    <w:abstractNumId w:val="8"/>
  </w:num>
  <w:num w:numId="9" w16cid:durableId="286397007">
    <w:abstractNumId w:val="19"/>
  </w:num>
  <w:num w:numId="10" w16cid:durableId="61635250">
    <w:abstractNumId w:val="11"/>
  </w:num>
  <w:num w:numId="11" w16cid:durableId="8340233">
    <w:abstractNumId w:val="13"/>
  </w:num>
  <w:num w:numId="12" w16cid:durableId="619150029">
    <w:abstractNumId w:val="22"/>
  </w:num>
  <w:num w:numId="13" w16cid:durableId="951059106">
    <w:abstractNumId w:val="4"/>
  </w:num>
  <w:num w:numId="14" w16cid:durableId="1665428121">
    <w:abstractNumId w:val="12"/>
  </w:num>
  <w:num w:numId="15" w16cid:durableId="209809351">
    <w:abstractNumId w:val="5"/>
  </w:num>
  <w:num w:numId="16" w16cid:durableId="167716511">
    <w:abstractNumId w:val="18"/>
  </w:num>
  <w:num w:numId="17" w16cid:durableId="1703167773">
    <w:abstractNumId w:val="21"/>
  </w:num>
  <w:num w:numId="18" w16cid:durableId="912930273">
    <w:abstractNumId w:val="17"/>
  </w:num>
  <w:num w:numId="19" w16cid:durableId="70200884">
    <w:abstractNumId w:val="16"/>
  </w:num>
  <w:num w:numId="20" w16cid:durableId="1432890733">
    <w:abstractNumId w:val="7"/>
  </w:num>
  <w:num w:numId="21" w16cid:durableId="1711567027">
    <w:abstractNumId w:val="14"/>
  </w:num>
  <w:num w:numId="22" w16cid:durableId="271279089">
    <w:abstractNumId w:val="20"/>
  </w:num>
  <w:num w:numId="23" w16cid:durableId="2088381918">
    <w:abstractNumId w:val="3"/>
  </w:num>
  <w:num w:numId="24" w16cid:durableId="79968808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Guo">
    <w15:presenceInfo w15:providerId="Windows Live" w15:userId="9f87c0048b64276e"/>
  </w15:person>
  <w15:person w15:author="Ali Cirik">
    <w15:presenceInfo w15:providerId="AD" w15:userId="S::ACirik@ofinno.com::19cefe88-3cf6-480f-90c9-6df8ee463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F"/>
    <w:rsid w:val="00002000"/>
    <w:rsid w:val="000020A2"/>
    <w:rsid w:val="0000215E"/>
    <w:rsid w:val="00002AF6"/>
    <w:rsid w:val="00002D95"/>
    <w:rsid w:val="00003186"/>
    <w:rsid w:val="00003225"/>
    <w:rsid w:val="00003341"/>
    <w:rsid w:val="000034C1"/>
    <w:rsid w:val="0000374B"/>
    <w:rsid w:val="0000376A"/>
    <w:rsid w:val="00003E27"/>
    <w:rsid w:val="00003EF9"/>
    <w:rsid w:val="000043CE"/>
    <w:rsid w:val="00004409"/>
    <w:rsid w:val="0000440F"/>
    <w:rsid w:val="00004534"/>
    <w:rsid w:val="000046EC"/>
    <w:rsid w:val="00004821"/>
    <w:rsid w:val="00004A96"/>
    <w:rsid w:val="00004C01"/>
    <w:rsid w:val="00005027"/>
    <w:rsid w:val="00005455"/>
    <w:rsid w:val="000058E7"/>
    <w:rsid w:val="000061EE"/>
    <w:rsid w:val="000068B5"/>
    <w:rsid w:val="000068EB"/>
    <w:rsid w:val="00006E69"/>
    <w:rsid w:val="000072BB"/>
    <w:rsid w:val="000072F5"/>
    <w:rsid w:val="00007593"/>
    <w:rsid w:val="0000759C"/>
    <w:rsid w:val="000100AB"/>
    <w:rsid w:val="000100D0"/>
    <w:rsid w:val="0001031F"/>
    <w:rsid w:val="00010D55"/>
    <w:rsid w:val="000113BD"/>
    <w:rsid w:val="0001171E"/>
    <w:rsid w:val="0001192D"/>
    <w:rsid w:val="000119A3"/>
    <w:rsid w:val="000121C4"/>
    <w:rsid w:val="00012551"/>
    <w:rsid w:val="000128FB"/>
    <w:rsid w:val="00012C2E"/>
    <w:rsid w:val="00012DFF"/>
    <w:rsid w:val="000131F7"/>
    <w:rsid w:val="00013549"/>
    <w:rsid w:val="0001355D"/>
    <w:rsid w:val="00013C91"/>
    <w:rsid w:val="00014058"/>
    <w:rsid w:val="00014411"/>
    <w:rsid w:val="00014AB6"/>
    <w:rsid w:val="00015051"/>
    <w:rsid w:val="0001512B"/>
    <w:rsid w:val="00015252"/>
    <w:rsid w:val="00015790"/>
    <w:rsid w:val="0001586B"/>
    <w:rsid w:val="0001592E"/>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A"/>
    <w:rsid w:val="0002004F"/>
    <w:rsid w:val="0002027D"/>
    <w:rsid w:val="00020348"/>
    <w:rsid w:val="0002036E"/>
    <w:rsid w:val="000205A3"/>
    <w:rsid w:val="000207BF"/>
    <w:rsid w:val="000209CF"/>
    <w:rsid w:val="00020ACE"/>
    <w:rsid w:val="00020D07"/>
    <w:rsid w:val="00020D39"/>
    <w:rsid w:val="00020DB1"/>
    <w:rsid w:val="0002100F"/>
    <w:rsid w:val="00021257"/>
    <w:rsid w:val="000213F2"/>
    <w:rsid w:val="00021A3C"/>
    <w:rsid w:val="00021BD4"/>
    <w:rsid w:val="0002203C"/>
    <w:rsid w:val="00022238"/>
    <w:rsid w:val="000222CB"/>
    <w:rsid w:val="0002248F"/>
    <w:rsid w:val="000224B4"/>
    <w:rsid w:val="00022B11"/>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07F"/>
    <w:rsid w:val="00032275"/>
    <w:rsid w:val="000322F3"/>
    <w:rsid w:val="00032336"/>
    <w:rsid w:val="00032C28"/>
    <w:rsid w:val="00032DC1"/>
    <w:rsid w:val="000333A4"/>
    <w:rsid w:val="00033432"/>
    <w:rsid w:val="0003382F"/>
    <w:rsid w:val="0003398A"/>
    <w:rsid w:val="00033C9E"/>
    <w:rsid w:val="0003407D"/>
    <w:rsid w:val="000346B7"/>
    <w:rsid w:val="00034E89"/>
    <w:rsid w:val="00034F75"/>
    <w:rsid w:val="00035672"/>
    <w:rsid w:val="000365FD"/>
    <w:rsid w:val="000375EB"/>
    <w:rsid w:val="0003776C"/>
    <w:rsid w:val="000400D2"/>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A7D"/>
    <w:rsid w:val="00043B1E"/>
    <w:rsid w:val="000442A8"/>
    <w:rsid w:val="00044D80"/>
    <w:rsid w:val="00044D92"/>
    <w:rsid w:val="00045158"/>
    <w:rsid w:val="00045159"/>
    <w:rsid w:val="0004655B"/>
    <w:rsid w:val="000469C4"/>
    <w:rsid w:val="00046B7A"/>
    <w:rsid w:val="00046F5A"/>
    <w:rsid w:val="0004746D"/>
    <w:rsid w:val="00047578"/>
    <w:rsid w:val="00047BE4"/>
    <w:rsid w:val="00047C12"/>
    <w:rsid w:val="00050ADC"/>
    <w:rsid w:val="00050C95"/>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47E"/>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D7"/>
    <w:rsid w:val="0006650C"/>
    <w:rsid w:val="00066513"/>
    <w:rsid w:val="00066618"/>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A2"/>
    <w:rsid w:val="000739BE"/>
    <w:rsid w:val="00073A47"/>
    <w:rsid w:val="00073E8B"/>
    <w:rsid w:val="00073EE2"/>
    <w:rsid w:val="00073F43"/>
    <w:rsid w:val="00074217"/>
    <w:rsid w:val="0007497D"/>
    <w:rsid w:val="00074F92"/>
    <w:rsid w:val="000756FC"/>
    <w:rsid w:val="000758F7"/>
    <w:rsid w:val="00075B43"/>
    <w:rsid w:val="00075CE5"/>
    <w:rsid w:val="00076215"/>
    <w:rsid w:val="000767C9"/>
    <w:rsid w:val="00076FA5"/>
    <w:rsid w:val="000771F8"/>
    <w:rsid w:val="00077226"/>
    <w:rsid w:val="000775C8"/>
    <w:rsid w:val="000801FE"/>
    <w:rsid w:val="000804A4"/>
    <w:rsid w:val="000805D1"/>
    <w:rsid w:val="000807A2"/>
    <w:rsid w:val="000807FA"/>
    <w:rsid w:val="00080867"/>
    <w:rsid w:val="000808DB"/>
    <w:rsid w:val="00080D1B"/>
    <w:rsid w:val="000814CB"/>
    <w:rsid w:val="00081590"/>
    <w:rsid w:val="00081A5E"/>
    <w:rsid w:val="00081B68"/>
    <w:rsid w:val="00081D22"/>
    <w:rsid w:val="00081D40"/>
    <w:rsid w:val="000823E0"/>
    <w:rsid w:val="00082AEE"/>
    <w:rsid w:val="00082B2C"/>
    <w:rsid w:val="00082B7A"/>
    <w:rsid w:val="00082ECC"/>
    <w:rsid w:val="000834B8"/>
    <w:rsid w:val="00083605"/>
    <w:rsid w:val="00083900"/>
    <w:rsid w:val="00083B3D"/>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346"/>
    <w:rsid w:val="00086443"/>
    <w:rsid w:val="000864FE"/>
    <w:rsid w:val="000868EF"/>
    <w:rsid w:val="00086972"/>
    <w:rsid w:val="00086DAA"/>
    <w:rsid w:val="00086FD6"/>
    <w:rsid w:val="00086FDB"/>
    <w:rsid w:val="00087002"/>
    <w:rsid w:val="00087567"/>
    <w:rsid w:val="000878FA"/>
    <w:rsid w:val="00087BB4"/>
    <w:rsid w:val="00087CFC"/>
    <w:rsid w:val="00090B7E"/>
    <w:rsid w:val="00090BE7"/>
    <w:rsid w:val="00090F63"/>
    <w:rsid w:val="0009111F"/>
    <w:rsid w:val="00091167"/>
    <w:rsid w:val="0009145D"/>
    <w:rsid w:val="0009154A"/>
    <w:rsid w:val="00091A12"/>
    <w:rsid w:val="00092110"/>
    <w:rsid w:val="00092705"/>
    <w:rsid w:val="00092856"/>
    <w:rsid w:val="00092975"/>
    <w:rsid w:val="00092A0F"/>
    <w:rsid w:val="00092BA8"/>
    <w:rsid w:val="000933C8"/>
    <w:rsid w:val="00093985"/>
    <w:rsid w:val="00093C38"/>
    <w:rsid w:val="0009479A"/>
    <w:rsid w:val="00094809"/>
    <w:rsid w:val="000949FC"/>
    <w:rsid w:val="00094AD8"/>
    <w:rsid w:val="00095236"/>
    <w:rsid w:val="00095434"/>
    <w:rsid w:val="000954F2"/>
    <w:rsid w:val="00095693"/>
    <w:rsid w:val="00095A21"/>
    <w:rsid w:val="00095B6A"/>
    <w:rsid w:val="00095CFC"/>
    <w:rsid w:val="000960BA"/>
    <w:rsid w:val="00096813"/>
    <w:rsid w:val="00096C8F"/>
    <w:rsid w:val="00096E91"/>
    <w:rsid w:val="0009705C"/>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351"/>
    <w:rsid w:val="000A3BDB"/>
    <w:rsid w:val="000A3C50"/>
    <w:rsid w:val="000A3E38"/>
    <w:rsid w:val="000A402A"/>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17B"/>
    <w:rsid w:val="000B02A4"/>
    <w:rsid w:val="000B05A4"/>
    <w:rsid w:val="000B0638"/>
    <w:rsid w:val="000B0911"/>
    <w:rsid w:val="000B0B6C"/>
    <w:rsid w:val="000B0CE6"/>
    <w:rsid w:val="000B0E36"/>
    <w:rsid w:val="000B1FFD"/>
    <w:rsid w:val="000B24E1"/>
    <w:rsid w:val="000B2BB7"/>
    <w:rsid w:val="000B2E84"/>
    <w:rsid w:val="000B2EBA"/>
    <w:rsid w:val="000B2FD1"/>
    <w:rsid w:val="000B3961"/>
    <w:rsid w:val="000B3A07"/>
    <w:rsid w:val="000B3EAE"/>
    <w:rsid w:val="000B3ED5"/>
    <w:rsid w:val="000B48E4"/>
    <w:rsid w:val="000B4B5D"/>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708"/>
    <w:rsid w:val="000E3893"/>
    <w:rsid w:val="000E43B4"/>
    <w:rsid w:val="000E44CE"/>
    <w:rsid w:val="000E459E"/>
    <w:rsid w:val="000E45C3"/>
    <w:rsid w:val="000E604F"/>
    <w:rsid w:val="000E609D"/>
    <w:rsid w:val="000E65D3"/>
    <w:rsid w:val="000E667B"/>
    <w:rsid w:val="000E66E9"/>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31EE"/>
    <w:rsid w:val="000F325E"/>
    <w:rsid w:val="000F3884"/>
    <w:rsid w:val="000F38EF"/>
    <w:rsid w:val="000F3B7D"/>
    <w:rsid w:val="000F3CAE"/>
    <w:rsid w:val="000F3DA1"/>
    <w:rsid w:val="000F40A8"/>
    <w:rsid w:val="000F41A4"/>
    <w:rsid w:val="000F421E"/>
    <w:rsid w:val="000F4370"/>
    <w:rsid w:val="000F4585"/>
    <w:rsid w:val="000F470B"/>
    <w:rsid w:val="000F487F"/>
    <w:rsid w:val="000F4ADD"/>
    <w:rsid w:val="000F5935"/>
    <w:rsid w:val="000F5B5C"/>
    <w:rsid w:val="000F5C36"/>
    <w:rsid w:val="000F6296"/>
    <w:rsid w:val="000F65DB"/>
    <w:rsid w:val="000F6850"/>
    <w:rsid w:val="000F6AED"/>
    <w:rsid w:val="000F6D85"/>
    <w:rsid w:val="000F71FB"/>
    <w:rsid w:val="000F79D6"/>
    <w:rsid w:val="000F7FC0"/>
    <w:rsid w:val="00100589"/>
    <w:rsid w:val="00100868"/>
    <w:rsid w:val="001009B5"/>
    <w:rsid w:val="00100A6C"/>
    <w:rsid w:val="00100AC7"/>
    <w:rsid w:val="0010107C"/>
    <w:rsid w:val="00101286"/>
    <w:rsid w:val="00101AB5"/>
    <w:rsid w:val="00101CBB"/>
    <w:rsid w:val="001025C6"/>
    <w:rsid w:val="00102684"/>
    <w:rsid w:val="00102774"/>
    <w:rsid w:val="00102B1D"/>
    <w:rsid w:val="00102E25"/>
    <w:rsid w:val="001030D7"/>
    <w:rsid w:val="0010374E"/>
    <w:rsid w:val="001038DF"/>
    <w:rsid w:val="00103955"/>
    <w:rsid w:val="00103A51"/>
    <w:rsid w:val="00103ADD"/>
    <w:rsid w:val="00103BE3"/>
    <w:rsid w:val="00103D29"/>
    <w:rsid w:val="00103F2B"/>
    <w:rsid w:val="0010450C"/>
    <w:rsid w:val="001046B3"/>
    <w:rsid w:val="0010471F"/>
    <w:rsid w:val="00104AB1"/>
    <w:rsid w:val="00104AF2"/>
    <w:rsid w:val="0010513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1F3"/>
    <w:rsid w:val="0010739F"/>
    <w:rsid w:val="001073FB"/>
    <w:rsid w:val="0010758F"/>
    <w:rsid w:val="0010764F"/>
    <w:rsid w:val="00107A64"/>
    <w:rsid w:val="00107D1E"/>
    <w:rsid w:val="00107EFF"/>
    <w:rsid w:val="00110087"/>
    <w:rsid w:val="001103C3"/>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03B"/>
    <w:rsid w:val="001133A3"/>
    <w:rsid w:val="001135B2"/>
    <w:rsid w:val="00113914"/>
    <w:rsid w:val="00113B1D"/>
    <w:rsid w:val="00113C5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903"/>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6F5"/>
    <w:rsid w:val="00123814"/>
    <w:rsid w:val="00123CD7"/>
    <w:rsid w:val="00124292"/>
    <w:rsid w:val="0012472B"/>
    <w:rsid w:val="00125116"/>
    <w:rsid w:val="00125438"/>
    <w:rsid w:val="0012579B"/>
    <w:rsid w:val="00125A67"/>
    <w:rsid w:val="00125A9C"/>
    <w:rsid w:val="00125CF5"/>
    <w:rsid w:val="00125E20"/>
    <w:rsid w:val="001261A9"/>
    <w:rsid w:val="00126443"/>
    <w:rsid w:val="00126D7C"/>
    <w:rsid w:val="00126DA4"/>
    <w:rsid w:val="001271C1"/>
    <w:rsid w:val="001273FB"/>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38F"/>
    <w:rsid w:val="00134563"/>
    <w:rsid w:val="001345DD"/>
    <w:rsid w:val="0013483B"/>
    <w:rsid w:val="00134B83"/>
    <w:rsid w:val="00135189"/>
    <w:rsid w:val="00135337"/>
    <w:rsid w:val="001353AE"/>
    <w:rsid w:val="00135400"/>
    <w:rsid w:val="001356E5"/>
    <w:rsid w:val="00135A51"/>
    <w:rsid w:val="00135E76"/>
    <w:rsid w:val="00136072"/>
    <w:rsid w:val="0013609A"/>
    <w:rsid w:val="001362DA"/>
    <w:rsid w:val="001364EF"/>
    <w:rsid w:val="00136AB2"/>
    <w:rsid w:val="00136B2A"/>
    <w:rsid w:val="00137319"/>
    <w:rsid w:val="00137405"/>
    <w:rsid w:val="001375AB"/>
    <w:rsid w:val="00137626"/>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707"/>
    <w:rsid w:val="001438F3"/>
    <w:rsid w:val="00143E26"/>
    <w:rsid w:val="00143FFB"/>
    <w:rsid w:val="00144564"/>
    <w:rsid w:val="00144A86"/>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C51"/>
    <w:rsid w:val="00157D9E"/>
    <w:rsid w:val="001600B8"/>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D0"/>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501"/>
    <w:rsid w:val="0017681D"/>
    <w:rsid w:val="00176892"/>
    <w:rsid w:val="00176BB8"/>
    <w:rsid w:val="001776AA"/>
    <w:rsid w:val="00177ED5"/>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3A96"/>
    <w:rsid w:val="001840FB"/>
    <w:rsid w:val="001845D4"/>
    <w:rsid w:val="00184C7F"/>
    <w:rsid w:val="00184D78"/>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2FC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AD5"/>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5EC"/>
    <w:rsid w:val="001A78A8"/>
    <w:rsid w:val="001B09DE"/>
    <w:rsid w:val="001B1037"/>
    <w:rsid w:val="001B1749"/>
    <w:rsid w:val="001B1755"/>
    <w:rsid w:val="001B177D"/>
    <w:rsid w:val="001B1785"/>
    <w:rsid w:val="001B1921"/>
    <w:rsid w:val="001B19AA"/>
    <w:rsid w:val="001B1DCC"/>
    <w:rsid w:val="001B1FE1"/>
    <w:rsid w:val="001B200F"/>
    <w:rsid w:val="001B2135"/>
    <w:rsid w:val="001B2736"/>
    <w:rsid w:val="001B2F05"/>
    <w:rsid w:val="001B314C"/>
    <w:rsid w:val="001B3628"/>
    <w:rsid w:val="001B3A0C"/>
    <w:rsid w:val="001B3A13"/>
    <w:rsid w:val="001B3DAD"/>
    <w:rsid w:val="001B46F8"/>
    <w:rsid w:val="001B4933"/>
    <w:rsid w:val="001B49F5"/>
    <w:rsid w:val="001B5070"/>
    <w:rsid w:val="001B5133"/>
    <w:rsid w:val="001B52ED"/>
    <w:rsid w:val="001B5702"/>
    <w:rsid w:val="001B5FC5"/>
    <w:rsid w:val="001B64F4"/>
    <w:rsid w:val="001B67E8"/>
    <w:rsid w:val="001B74BB"/>
    <w:rsid w:val="001B797E"/>
    <w:rsid w:val="001C0071"/>
    <w:rsid w:val="001C0080"/>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900"/>
    <w:rsid w:val="001C7816"/>
    <w:rsid w:val="001C7928"/>
    <w:rsid w:val="001D028A"/>
    <w:rsid w:val="001D0296"/>
    <w:rsid w:val="001D04B0"/>
    <w:rsid w:val="001D0559"/>
    <w:rsid w:val="001D0A60"/>
    <w:rsid w:val="001D0BB2"/>
    <w:rsid w:val="001D0BC7"/>
    <w:rsid w:val="001D0CD8"/>
    <w:rsid w:val="001D0D91"/>
    <w:rsid w:val="001D1175"/>
    <w:rsid w:val="001D1625"/>
    <w:rsid w:val="001D185A"/>
    <w:rsid w:val="001D1E6A"/>
    <w:rsid w:val="001D1EC0"/>
    <w:rsid w:val="001D242E"/>
    <w:rsid w:val="001D2896"/>
    <w:rsid w:val="001D2F1B"/>
    <w:rsid w:val="001D2FEA"/>
    <w:rsid w:val="001D3171"/>
    <w:rsid w:val="001D33E9"/>
    <w:rsid w:val="001D3CE0"/>
    <w:rsid w:val="001D42A3"/>
    <w:rsid w:val="001D45C7"/>
    <w:rsid w:val="001D4631"/>
    <w:rsid w:val="001D4659"/>
    <w:rsid w:val="001D46B5"/>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D3B"/>
    <w:rsid w:val="001E1F35"/>
    <w:rsid w:val="001E220E"/>
    <w:rsid w:val="001E227A"/>
    <w:rsid w:val="001E2330"/>
    <w:rsid w:val="001E2338"/>
    <w:rsid w:val="001E2546"/>
    <w:rsid w:val="001E29F4"/>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B3D"/>
    <w:rsid w:val="001F3C51"/>
    <w:rsid w:val="001F3CE1"/>
    <w:rsid w:val="001F4546"/>
    <w:rsid w:val="001F4CA3"/>
    <w:rsid w:val="001F4CB4"/>
    <w:rsid w:val="001F53A8"/>
    <w:rsid w:val="001F55C0"/>
    <w:rsid w:val="001F56A5"/>
    <w:rsid w:val="001F596A"/>
    <w:rsid w:val="001F5C54"/>
    <w:rsid w:val="001F5E17"/>
    <w:rsid w:val="001F5EF2"/>
    <w:rsid w:val="001F6206"/>
    <w:rsid w:val="001F64B3"/>
    <w:rsid w:val="001F6849"/>
    <w:rsid w:val="001F6C08"/>
    <w:rsid w:val="001F7045"/>
    <w:rsid w:val="001F70AC"/>
    <w:rsid w:val="001F7152"/>
    <w:rsid w:val="001F755A"/>
    <w:rsid w:val="001F7757"/>
    <w:rsid w:val="001F775B"/>
    <w:rsid w:val="001F7932"/>
    <w:rsid w:val="001F7B72"/>
    <w:rsid w:val="001F7F62"/>
    <w:rsid w:val="00200B73"/>
    <w:rsid w:val="00200B86"/>
    <w:rsid w:val="00200E9B"/>
    <w:rsid w:val="00201011"/>
    <w:rsid w:val="0020119A"/>
    <w:rsid w:val="002017FF"/>
    <w:rsid w:val="0020199C"/>
    <w:rsid w:val="002019C1"/>
    <w:rsid w:val="00201E93"/>
    <w:rsid w:val="00202165"/>
    <w:rsid w:val="0020244D"/>
    <w:rsid w:val="002024E8"/>
    <w:rsid w:val="00202857"/>
    <w:rsid w:val="00202BE1"/>
    <w:rsid w:val="00202E07"/>
    <w:rsid w:val="00202FE0"/>
    <w:rsid w:val="002030B5"/>
    <w:rsid w:val="002039AF"/>
    <w:rsid w:val="00203EDB"/>
    <w:rsid w:val="00204439"/>
    <w:rsid w:val="002048C4"/>
    <w:rsid w:val="002052DC"/>
    <w:rsid w:val="00205823"/>
    <w:rsid w:val="00205914"/>
    <w:rsid w:val="002059E0"/>
    <w:rsid w:val="002059F2"/>
    <w:rsid w:val="0020628E"/>
    <w:rsid w:val="0020649B"/>
    <w:rsid w:val="0020654B"/>
    <w:rsid w:val="00206597"/>
    <w:rsid w:val="002068A0"/>
    <w:rsid w:val="00206A7F"/>
    <w:rsid w:val="00207251"/>
    <w:rsid w:val="002073A8"/>
    <w:rsid w:val="00207899"/>
    <w:rsid w:val="00207AB5"/>
    <w:rsid w:val="00207C8B"/>
    <w:rsid w:val="00207CE6"/>
    <w:rsid w:val="00207D6F"/>
    <w:rsid w:val="00210116"/>
    <w:rsid w:val="00210268"/>
    <w:rsid w:val="002103B2"/>
    <w:rsid w:val="00210A01"/>
    <w:rsid w:val="002110CD"/>
    <w:rsid w:val="002117D7"/>
    <w:rsid w:val="0021197E"/>
    <w:rsid w:val="00211A44"/>
    <w:rsid w:val="00211B52"/>
    <w:rsid w:val="00211BE5"/>
    <w:rsid w:val="00211C67"/>
    <w:rsid w:val="00212018"/>
    <w:rsid w:val="00212040"/>
    <w:rsid w:val="00212043"/>
    <w:rsid w:val="00212297"/>
    <w:rsid w:val="0021231A"/>
    <w:rsid w:val="002125B3"/>
    <w:rsid w:val="0021298A"/>
    <w:rsid w:val="00212B49"/>
    <w:rsid w:val="00212ED3"/>
    <w:rsid w:val="00212F69"/>
    <w:rsid w:val="0021322C"/>
    <w:rsid w:val="00213383"/>
    <w:rsid w:val="00214090"/>
    <w:rsid w:val="00214347"/>
    <w:rsid w:val="00214546"/>
    <w:rsid w:val="00214957"/>
    <w:rsid w:val="00215199"/>
    <w:rsid w:val="00215563"/>
    <w:rsid w:val="00215701"/>
    <w:rsid w:val="0021593D"/>
    <w:rsid w:val="00216036"/>
    <w:rsid w:val="0021643E"/>
    <w:rsid w:val="00216488"/>
    <w:rsid w:val="00216BE0"/>
    <w:rsid w:val="00216DE8"/>
    <w:rsid w:val="00216F74"/>
    <w:rsid w:val="00217283"/>
    <w:rsid w:val="00217E28"/>
    <w:rsid w:val="002200E4"/>
    <w:rsid w:val="00220243"/>
    <w:rsid w:val="00220618"/>
    <w:rsid w:val="002212F2"/>
    <w:rsid w:val="002213C8"/>
    <w:rsid w:val="00221590"/>
    <w:rsid w:val="00221592"/>
    <w:rsid w:val="00221D3C"/>
    <w:rsid w:val="00221D78"/>
    <w:rsid w:val="00221F9B"/>
    <w:rsid w:val="00222035"/>
    <w:rsid w:val="002221A5"/>
    <w:rsid w:val="00222BB7"/>
    <w:rsid w:val="00222FD4"/>
    <w:rsid w:val="002230CF"/>
    <w:rsid w:val="002231A2"/>
    <w:rsid w:val="00223325"/>
    <w:rsid w:val="002233BF"/>
    <w:rsid w:val="002236E1"/>
    <w:rsid w:val="0022374C"/>
    <w:rsid w:val="00223909"/>
    <w:rsid w:val="00223D80"/>
    <w:rsid w:val="00223E13"/>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95"/>
    <w:rsid w:val="002304BF"/>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57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DB5"/>
    <w:rsid w:val="00241F61"/>
    <w:rsid w:val="00242188"/>
    <w:rsid w:val="0024226C"/>
    <w:rsid w:val="0024239A"/>
    <w:rsid w:val="002427CB"/>
    <w:rsid w:val="002427EB"/>
    <w:rsid w:val="002429D8"/>
    <w:rsid w:val="00242E9D"/>
    <w:rsid w:val="00242EBB"/>
    <w:rsid w:val="00243148"/>
    <w:rsid w:val="002432B5"/>
    <w:rsid w:val="0024346F"/>
    <w:rsid w:val="00244680"/>
    <w:rsid w:val="00244A42"/>
    <w:rsid w:val="00244A94"/>
    <w:rsid w:val="00244C99"/>
    <w:rsid w:val="00244E22"/>
    <w:rsid w:val="00244EB3"/>
    <w:rsid w:val="002455C0"/>
    <w:rsid w:val="0024571C"/>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4CDC"/>
    <w:rsid w:val="00254F3D"/>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198"/>
    <w:rsid w:val="002602AA"/>
    <w:rsid w:val="00260732"/>
    <w:rsid w:val="0026086C"/>
    <w:rsid w:val="00260B02"/>
    <w:rsid w:val="00260C11"/>
    <w:rsid w:val="00260C32"/>
    <w:rsid w:val="00260D27"/>
    <w:rsid w:val="00260E99"/>
    <w:rsid w:val="00260FA1"/>
    <w:rsid w:val="0026131A"/>
    <w:rsid w:val="00261465"/>
    <w:rsid w:val="002614AD"/>
    <w:rsid w:val="002619E4"/>
    <w:rsid w:val="00261B00"/>
    <w:rsid w:val="002622F5"/>
    <w:rsid w:val="00262724"/>
    <w:rsid w:val="0026305B"/>
    <w:rsid w:val="00263740"/>
    <w:rsid w:val="00263A16"/>
    <w:rsid w:val="00263AD9"/>
    <w:rsid w:val="00263E73"/>
    <w:rsid w:val="00263E81"/>
    <w:rsid w:val="002643CC"/>
    <w:rsid w:val="002645C3"/>
    <w:rsid w:val="00264A4A"/>
    <w:rsid w:val="002652F2"/>
    <w:rsid w:val="002655D1"/>
    <w:rsid w:val="002658FB"/>
    <w:rsid w:val="00265B1A"/>
    <w:rsid w:val="002660B6"/>
    <w:rsid w:val="002662A0"/>
    <w:rsid w:val="002669A5"/>
    <w:rsid w:val="00266C6F"/>
    <w:rsid w:val="00266F13"/>
    <w:rsid w:val="00267483"/>
    <w:rsid w:val="002674CD"/>
    <w:rsid w:val="00267633"/>
    <w:rsid w:val="00267B71"/>
    <w:rsid w:val="002705A5"/>
    <w:rsid w:val="002707F7"/>
    <w:rsid w:val="002708AA"/>
    <w:rsid w:val="00270A7C"/>
    <w:rsid w:val="00270D48"/>
    <w:rsid w:val="00270FF7"/>
    <w:rsid w:val="00271351"/>
    <w:rsid w:val="002718CE"/>
    <w:rsid w:val="00271C5A"/>
    <w:rsid w:val="0027241D"/>
    <w:rsid w:val="00272423"/>
    <w:rsid w:val="0027290E"/>
    <w:rsid w:val="00272BF1"/>
    <w:rsid w:val="00272BF4"/>
    <w:rsid w:val="00273322"/>
    <w:rsid w:val="00273406"/>
    <w:rsid w:val="00273D1F"/>
    <w:rsid w:val="00273D27"/>
    <w:rsid w:val="00273D3D"/>
    <w:rsid w:val="00273EF0"/>
    <w:rsid w:val="00273EF2"/>
    <w:rsid w:val="00273F12"/>
    <w:rsid w:val="0027402A"/>
    <w:rsid w:val="00274065"/>
    <w:rsid w:val="002743A3"/>
    <w:rsid w:val="00274581"/>
    <w:rsid w:val="00274884"/>
    <w:rsid w:val="002749BA"/>
    <w:rsid w:val="00274CAC"/>
    <w:rsid w:val="00274E7D"/>
    <w:rsid w:val="00275033"/>
    <w:rsid w:val="00275379"/>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4E86"/>
    <w:rsid w:val="00285089"/>
    <w:rsid w:val="002851E3"/>
    <w:rsid w:val="00285551"/>
    <w:rsid w:val="00285900"/>
    <w:rsid w:val="00285F83"/>
    <w:rsid w:val="00286228"/>
    <w:rsid w:val="00286481"/>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383"/>
    <w:rsid w:val="0029478D"/>
    <w:rsid w:val="00294AE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BE9"/>
    <w:rsid w:val="002A2FE0"/>
    <w:rsid w:val="002A35D4"/>
    <w:rsid w:val="002A3684"/>
    <w:rsid w:val="002A3D21"/>
    <w:rsid w:val="002A4093"/>
    <w:rsid w:val="002A449F"/>
    <w:rsid w:val="002A44D7"/>
    <w:rsid w:val="002A45C6"/>
    <w:rsid w:val="002A498D"/>
    <w:rsid w:val="002A4DD8"/>
    <w:rsid w:val="002A4F6B"/>
    <w:rsid w:val="002A5176"/>
    <w:rsid w:val="002A55A5"/>
    <w:rsid w:val="002A5717"/>
    <w:rsid w:val="002A57F8"/>
    <w:rsid w:val="002A5A0D"/>
    <w:rsid w:val="002A5B37"/>
    <w:rsid w:val="002A5BCE"/>
    <w:rsid w:val="002A5D91"/>
    <w:rsid w:val="002A610A"/>
    <w:rsid w:val="002A62E5"/>
    <w:rsid w:val="002A6A97"/>
    <w:rsid w:val="002A6BE5"/>
    <w:rsid w:val="002A7965"/>
    <w:rsid w:val="002A7A02"/>
    <w:rsid w:val="002A7C33"/>
    <w:rsid w:val="002A7CDE"/>
    <w:rsid w:val="002A7E8E"/>
    <w:rsid w:val="002A7FAD"/>
    <w:rsid w:val="002B02A7"/>
    <w:rsid w:val="002B0321"/>
    <w:rsid w:val="002B0329"/>
    <w:rsid w:val="002B044F"/>
    <w:rsid w:val="002B078A"/>
    <w:rsid w:val="002B08AA"/>
    <w:rsid w:val="002B0F61"/>
    <w:rsid w:val="002B0F80"/>
    <w:rsid w:val="002B0FC4"/>
    <w:rsid w:val="002B0FF1"/>
    <w:rsid w:val="002B18C7"/>
    <w:rsid w:val="002B18E7"/>
    <w:rsid w:val="002B1D44"/>
    <w:rsid w:val="002B21B1"/>
    <w:rsid w:val="002B22D0"/>
    <w:rsid w:val="002B267D"/>
    <w:rsid w:val="002B2683"/>
    <w:rsid w:val="002B28ED"/>
    <w:rsid w:val="002B2A00"/>
    <w:rsid w:val="002B2A04"/>
    <w:rsid w:val="002B2E28"/>
    <w:rsid w:val="002B2E91"/>
    <w:rsid w:val="002B2FAA"/>
    <w:rsid w:val="002B38FD"/>
    <w:rsid w:val="002B3CFB"/>
    <w:rsid w:val="002B3FD6"/>
    <w:rsid w:val="002B48E7"/>
    <w:rsid w:val="002B493F"/>
    <w:rsid w:val="002B49F5"/>
    <w:rsid w:val="002B49FD"/>
    <w:rsid w:val="002B4F81"/>
    <w:rsid w:val="002B5A14"/>
    <w:rsid w:val="002B6176"/>
    <w:rsid w:val="002B634D"/>
    <w:rsid w:val="002B64F2"/>
    <w:rsid w:val="002B6572"/>
    <w:rsid w:val="002B66F3"/>
    <w:rsid w:val="002B6B00"/>
    <w:rsid w:val="002B70F5"/>
    <w:rsid w:val="002B71DF"/>
    <w:rsid w:val="002B736A"/>
    <w:rsid w:val="002B77B8"/>
    <w:rsid w:val="002B7C30"/>
    <w:rsid w:val="002B7DD2"/>
    <w:rsid w:val="002B7E94"/>
    <w:rsid w:val="002C0ABF"/>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4B1B"/>
    <w:rsid w:val="002C4B3E"/>
    <w:rsid w:val="002C4C0C"/>
    <w:rsid w:val="002C597A"/>
    <w:rsid w:val="002C5D92"/>
    <w:rsid w:val="002C5DE8"/>
    <w:rsid w:val="002C6392"/>
    <w:rsid w:val="002C65E3"/>
    <w:rsid w:val="002C6637"/>
    <w:rsid w:val="002C6B67"/>
    <w:rsid w:val="002C6B77"/>
    <w:rsid w:val="002C6CEB"/>
    <w:rsid w:val="002C6EE0"/>
    <w:rsid w:val="002C6F76"/>
    <w:rsid w:val="002C716B"/>
    <w:rsid w:val="002C7763"/>
    <w:rsid w:val="002C79B3"/>
    <w:rsid w:val="002C7A59"/>
    <w:rsid w:val="002C7CDA"/>
    <w:rsid w:val="002C7F83"/>
    <w:rsid w:val="002D0124"/>
    <w:rsid w:val="002D0386"/>
    <w:rsid w:val="002D0810"/>
    <w:rsid w:val="002D0B35"/>
    <w:rsid w:val="002D0E81"/>
    <w:rsid w:val="002D12C1"/>
    <w:rsid w:val="002D1763"/>
    <w:rsid w:val="002D179A"/>
    <w:rsid w:val="002D192F"/>
    <w:rsid w:val="002D1994"/>
    <w:rsid w:val="002D253C"/>
    <w:rsid w:val="002D274E"/>
    <w:rsid w:val="002D2EDF"/>
    <w:rsid w:val="002D325F"/>
    <w:rsid w:val="002D3333"/>
    <w:rsid w:val="002D3C4B"/>
    <w:rsid w:val="002D3F61"/>
    <w:rsid w:val="002D409B"/>
    <w:rsid w:val="002D44A3"/>
    <w:rsid w:val="002D44A8"/>
    <w:rsid w:val="002D4695"/>
    <w:rsid w:val="002D4BEE"/>
    <w:rsid w:val="002D4CAD"/>
    <w:rsid w:val="002D522E"/>
    <w:rsid w:val="002D5E25"/>
    <w:rsid w:val="002D6014"/>
    <w:rsid w:val="002D6609"/>
    <w:rsid w:val="002D6AF1"/>
    <w:rsid w:val="002D6F2A"/>
    <w:rsid w:val="002D73C2"/>
    <w:rsid w:val="002D750A"/>
    <w:rsid w:val="002D7768"/>
    <w:rsid w:val="002D77E3"/>
    <w:rsid w:val="002D78B1"/>
    <w:rsid w:val="002D78DD"/>
    <w:rsid w:val="002E067B"/>
    <w:rsid w:val="002E07F2"/>
    <w:rsid w:val="002E1076"/>
    <w:rsid w:val="002E1321"/>
    <w:rsid w:val="002E1AAE"/>
    <w:rsid w:val="002E1D53"/>
    <w:rsid w:val="002E24A4"/>
    <w:rsid w:val="002E2D15"/>
    <w:rsid w:val="002E3685"/>
    <w:rsid w:val="002E3827"/>
    <w:rsid w:val="002E39A9"/>
    <w:rsid w:val="002E3F66"/>
    <w:rsid w:val="002E43F8"/>
    <w:rsid w:val="002E48E5"/>
    <w:rsid w:val="002E4B37"/>
    <w:rsid w:val="002E4B5A"/>
    <w:rsid w:val="002E4C3B"/>
    <w:rsid w:val="002E557B"/>
    <w:rsid w:val="002E5E02"/>
    <w:rsid w:val="002E61D6"/>
    <w:rsid w:val="002E643B"/>
    <w:rsid w:val="002E6B03"/>
    <w:rsid w:val="002E7134"/>
    <w:rsid w:val="002E7284"/>
    <w:rsid w:val="002E7B3F"/>
    <w:rsid w:val="002F064B"/>
    <w:rsid w:val="002F084F"/>
    <w:rsid w:val="002F0B09"/>
    <w:rsid w:val="002F0CE3"/>
    <w:rsid w:val="002F0CEA"/>
    <w:rsid w:val="002F10C7"/>
    <w:rsid w:val="002F1BD1"/>
    <w:rsid w:val="002F1C32"/>
    <w:rsid w:val="002F23AC"/>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40E6"/>
    <w:rsid w:val="003043AD"/>
    <w:rsid w:val="003047B6"/>
    <w:rsid w:val="00304C59"/>
    <w:rsid w:val="00304C5D"/>
    <w:rsid w:val="00304DC9"/>
    <w:rsid w:val="003050B5"/>
    <w:rsid w:val="0030522A"/>
    <w:rsid w:val="0030560B"/>
    <w:rsid w:val="00305752"/>
    <w:rsid w:val="003057A4"/>
    <w:rsid w:val="00305861"/>
    <w:rsid w:val="00305871"/>
    <w:rsid w:val="00305962"/>
    <w:rsid w:val="003059BB"/>
    <w:rsid w:val="00305D4C"/>
    <w:rsid w:val="00305DF2"/>
    <w:rsid w:val="00306005"/>
    <w:rsid w:val="00306B06"/>
    <w:rsid w:val="00306B69"/>
    <w:rsid w:val="00306CEC"/>
    <w:rsid w:val="003071DB"/>
    <w:rsid w:val="003073EF"/>
    <w:rsid w:val="00307663"/>
    <w:rsid w:val="00307673"/>
    <w:rsid w:val="00307C11"/>
    <w:rsid w:val="00307FE1"/>
    <w:rsid w:val="00310274"/>
    <w:rsid w:val="003104BD"/>
    <w:rsid w:val="0031084B"/>
    <w:rsid w:val="00310878"/>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A46"/>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0EEC"/>
    <w:rsid w:val="00341230"/>
    <w:rsid w:val="003418AD"/>
    <w:rsid w:val="00341921"/>
    <w:rsid w:val="00341DDD"/>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655"/>
    <w:rsid w:val="00353657"/>
    <w:rsid w:val="0035372B"/>
    <w:rsid w:val="0035376E"/>
    <w:rsid w:val="00353948"/>
    <w:rsid w:val="00353C73"/>
    <w:rsid w:val="00353CAB"/>
    <w:rsid w:val="00353F5D"/>
    <w:rsid w:val="0035405B"/>
    <w:rsid w:val="00354395"/>
    <w:rsid w:val="003546A6"/>
    <w:rsid w:val="00354C6A"/>
    <w:rsid w:val="00354C79"/>
    <w:rsid w:val="0035551D"/>
    <w:rsid w:val="0035620B"/>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0ACC"/>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BC9"/>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027"/>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622"/>
    <w:rsid w:val="003747A1"/>
    <w:rsid w:val="00374B39"/>
    <w:rsid w:val="00374CC8"/>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0D70"/>
    <w:rsid w:val="0038127C"/>
    <w:rsid w:val="00381585"/>
    <w:rsid w:val="00381F72"/>
    <w:rsid w:val="00382433"/>
    <w:rsid w:val="00382464"/>
    <w:rsid w:val="00382579"/>
    <w:rsid w:val="003826F4"/>
    <w:rsid w:val="00382E7F"/>
    <w:rsid w:val="00382FAD"/>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7DD"/>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9F0"/>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5C6"/>
    <w:rsid w:val="003A3631"/>
    <w:rsid w:val="003A3A25"/>
    <w:rsid w:val="003A3ADC"/>
    <w:rsid w:val="003A3C80"/>
    <w:rsid w:val="003A3E28"/>
    <w:rsid w:val="003A3F62"/>
    <w:rsid w:val="003A3F88"/>
    <w:rsid w:val="003A403C"/>
    <w:rsid w:val="003A418F"/>
    <w:rsid w:val="003A41B0"/>
    <w:rsid w:val="003A4305"/>
    <w:rsid w:val="003A445B"/>
    <w:rsid w:val="003A4706"/>
    <w:rsid w:val="003A4E4A"/>
    <w:rsid w:val="003A5A2C"/>
    <w:rsid w:val="003A5A68"/>
    <w:rsid w:val="003A5B9A"/>
    <w:rsid w:val="003A5FC3"/>
    <w:rsid w:val="003A60AE"/>
    <w:rsid w:val="003A61FA"/>
    <w:rsid w:val="003A69C4"/>
    <w:rsid w:val="003A6A5D"/>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DFD"/>
    <w:rsid w:val="003B4753"/>
    <w:rsid w:val="003B4902"/>
    <w:rsid w:val="003B4CB4"/>
    <w:rsid w:val="003B53FB"/>
    <w:rsid w:val="003B5AE9"/>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013"/>
    <w:rsid w:val="003C31FE"/>
    <w:rsid w:val="003C3226"/>
    <w:rsid w:val="003C3760"/>
    <w:rsid w:val="003C388A"/>
    <w:rsid w:val="003C408F"/>
    <w:rsid w:val="003C410F"/>
    <w:rsid w:val="003C4343"/>
    <w:rsid w:val="003C4436"/>
    <w:rsid w:val="003C4E05"/>
    <w:rsid w:val="003C55A0"/>
    <w:rsid w:val="003C5C51"/>
    <w:rsid w:val="003C5CA2"/>
    <w:rsid w:val="003C63EE"/>
    <w:rsid w:val="003C6EAE"/>
    <w:rsid w:val="003C7114"/>
    <w:rsid w:val="003C7530"/>
    <w:rsid w:val="003C78D7"/>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5FEA"/>
    <w:rsid w:val="003D60F4"/>
    <w:rsid w:val="003D6158"/>
    <w:rsid w:val="003D62D5"/>
    <w:rsid w:val="003D6364"/>
    <w:rsid w:val="003D66FC"/>
    <w:rsid w:val="003D68F4"/>
    <w:rsid w:val="003D6D90"/>
    <w:rsid w:val="003D6DB4"/>
    <w:rsid w:val="003D72CA"/>
    <w:rsid w:val="003D753D"/>
    <w:rsid w:val="003D75B1"/>
    <w:rsid w:val="003D7808"/>
    <w:rsid w:val="003E053B"/>
    <w:rsid w:val="003E09F0"/>
    <w:rsid w:val="003E0A0B"/>
    <w:rsid w:val="003E0BE8"/>
    <w:rsid w:val="003E161E"/>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63"/>
    <w:rsid w:val="003E53D4"/>
    <w:rsid w:val="003E53E0"/>
    <w:rsid w:val="003E60A0"/>
    <w:rsid w:val="003E6681"/>
    <w:rsid w:val="003E693C"/>
    <w:rsid w:val="003E69B3"/>
    <w:rsid w:val="003E6D2D"/>
    <w:rsid w:val="003E75AF"/>
    <w:rsid w:val="003E7984"/>
    <w:rsid w:val="003E7EBF"/>
    <w:rsid w:val="003F01BA"/>
    <w:rsid w:val="003F0B56"/>
    <w:rsid w:val="003F0BC6"/>
    <w:rsid w:val="003F0C34"/>
    <w:rsid w:val="003F0F06"/>
    <w:rsid w:val="003F11B8"/>
    <w:rsid w:val="003F14B3"/>
    <w:rsid w:val="003F16A7"/>
    <w:rsid w:val="003F1760"/>
    <w:rsid w:val="003F221D"/>
    <w:rsid w:val="003F261C"/>
    <w:rsid w:val="003F2776"/>
    <w:rsid w:val="003F2794"/>
    <w:rsid w:val="003F29EF"/>
    <w:rsid w:val="003F2C6B"/>
    <w:rsid w:val="003F2F53"/>
    <w:rsid w:val="003F32FC"/>
    <w:rsid w:val="003F3392"/>
    <w:rsid w:val="003F360E"/>
    <w:rsid w:val="003F3C96"/>
    <w:rsid w:val="003F41FA"/>
    <w:rsid w:val="003F42BB"/>
    <w:rsid w:val="003F45B4"/>
    <w:rsid w:val="003F4629"/>
    <w:rsid w:val="003F4739"/>
    <w:rsid w:val="003F493D"/>
    <w:rsid w:val="003F5063"/>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68E"/>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A18"/>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25"/>
    <w:rsid w:val="00412199"/>
    <w:rsid w:val="004121DE"/>
    <w:rsid w:val="00412928"/>
    <w:rsid w:val="00412995"/>
    <w:rsid w:val="00412C04"/>
    <w:rsid w:val="00412EFA"/>
    <w:rsid w:val="004130E9"/>
    <w:rsid w:val="00413896"/>
    <w:rsid w:val="00413CBF"/>
    <w:rsid w:val="00413E6A"/>
    <w:rsid w:val="00413FFE"/>
    <w:rsid w:val="00414759"/>
    <w:rsid w:val="00414CDC"/>
    <w:rsid w:val="004151D6"/>
    <w:rsid w:val="00415473"/>
    <w:rsid w:val="004157A5"/>
    <w:rsid w:val="00415DB5"/>
    <w:rsid w:val="004161C0"/>
    <w:rsid w:val="00416369"/>
    <w:rsid w:val="00416474"/>
    <w:rsid w:val="00416CA4"/>
    <w:rsid w:val="00417154"/>
    <w:rsid w:val="0041716C"/>
    <w:rsid w:val="004171F5"/>
    <w:rsid w:val="0041741F"/>
    <w:rsid w:val="0041750A"/>
    <w:rsid w:val="00417BE5"/>
    <w:rsid w:val="00417EB5"/>
    <w:rsid w:val="00420090"/>
    <w:rsid w:val="00420503"/>
    <w:rsid w:val="004206BF"/>
    <w:rsid w:val="00420833"/>
    <w:rsid w:val="004209C7"/>
    <w:rsid w:val="0042102A"/>
    <w:rsid w:val="004211C7"/>
    <w:rsid w:val="004211E3"/>
    <w:rsid w:val="004214B6"/>
    <w:rsid w:val="00421DAD"/>
    <w:rsid w:val="00421E1B"/>
    <w:rsid w:val="00422355"/>
    <w:rsid w:val="004224F7"/>
    <w:rsid w:val="00422696"/>
    <w:rsid w:val="00422D5E"/>
    <w:rsid w:val="00423310"/>
    <w:rsid w:val="00423317"/>
    <w:rsid w:val="004235B8"/>
    <w:rsid w:val="00423AEE"/>
    <w:rsid w:val="00423B31"/>
    <w:rsid w:val="00423D98"/>
    <w:rsid w:val="004242F8"/>
    <w:rsid w:val="0042461E"/>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341"/>
    <w:rsid w:val="004307DD"/>
    <w:rsid w:val="00430D41"/>
    <w:rsid w:val="00431081"/>
    <w:rsid w:val="00431160"/>
    <w:rsid w:val="00431930"/>
    <w:rsid w:val="00431A97"/>
    <w:rsid w:val="00431BE8"/>
    <w:rsid w:val="00431C31"/>
    <w:rsid w:val="00431D6D"/>
    <w:rsid w:val="00431F39"/>
    <w:rsid w:val="0043202A"/>
    <w:rsid w:val="00432060"/>
    <w:rsid w:val="00432085"/>
    <w:rsid w:val="00432204"/>
    <w:rsid w:val="00432445"/>
    <w:rsid w:val="004327B1"/>
    <w:rsid w:val="0043295D"/>
    <w:rsid w:val="00432A16"/>
    <w:rsid w:val="00432B50"/>
    <w:rsid w:val="00432BFF"/>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640D"/>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5B12"/>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BA"/>
    <w:rsid w:val="00462ED4"/>
    <w:rsid w:val="00462F8F"/>
    <w:rsid w:val="004630C6"/>
    <w:rsid w:val="004639A3"/>
    <w:rsid w:val="004639B8"/>
    <w:rsid w:val="00463C49"/>
    <w:rsid w:val="00463DC7"/>
    <w:rsid w:val="00464687"/>
    <w:rsid w:val="0046468F"/>
    <w:rsid w:val="00464996"/>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0D"/>
    <w:rsid w:val="00472220"/>
    <w:rsid w:val="0047247F"/>
    <w:rsid w:val="004725AA"/>
    <w:rsid w:val="004725D2"/>
    <w:rsid w:val="00472656"/>
    <w:rsid w:val="00472AF0"/>
    <w:rsid w:val="004735A1"/>
    <w:rsid w:val="0047396C"/>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808"/>
    <w:rsid w:val="004849C2"/>
    <w:rsid w:val="00484A7B"/>
    <w:rsid w:val="00484C81"/>
    <w:rsid w:val="00484EFA"/>
    <w:rsid w:val="0048500A"/>
    <w:rsid w:val="004850EB"/>
    <w:rsid w:val="00485620"/>
    <w:rsid w:val="0048589E"/>
    <w:rsid w:val="00485C85"/>
    <w:rsid w:val="004860FD"/>
    <w:rsid w:val="00486561"/>
    <w:rsid w:val="0048690A"/>
    <w:rsid w:val="00486F8F"/>
    <w:rsid w:val="00487416"/>
    <w:rsid w:val="00487707"/>
    <w:rsid w:val="00487BF5"/>
    <w:rsid w:val="00487C44"/>
    <w:rsid w:val="00487DFB"/>
    <w:rsid w:val="00487F01"/>
    <w:rsid w:val="00487FD2"/>
    <w:rsid w:val="004914BC"/>
    <w:rsid w:val="00491AEA"/>
    <w:rsid w:val="00491B31"/>
    <w:rsid w:val="00491BA0"/>
    <w:rsid w:val="00491E53"/>
    <w:rsid w:val="00492004"/>
    <w:rsid w:val="00493339"/>
    <w:rsid w:val="004933B5"/>
    <w:rsid w:val="00493699"/>
    <w:rsid w:val="00493A10"/>
    <w:rsid w:val="00493AA5"/>
    <w:rsid w:val="004940BA"/>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9AF"/>
    <w:rsid w:val="00496C17"/>
    <w:rsid w:val="00496D04"/>
    <w:rsid w:val="00497120"/>
    <w:rsid w:val="004A066B"/>
    <w:rsid w:val="004A09D5"/>
    <w:rsid w:val="004A1B71"/>
    <w:rsid w:val="004A1ED6"/>
    <w:rsid w:val="004A2253"/>
    <w:rsid w:val="004A2AC2"/>
    <w:rsid w:val="004A2D8C"/>
    <w:rsid w:val="004A3044"/>
    <w:rsid w:val="004A33CC"/>
    <w:rsid w:val="004A350D"/>
    <w:rsid w:val="004A36F2"/>
    <w:rsid w:val="004A3926"/>
    <w:rsid w:val="004A3A99"/>
    <w:rsid w:val="004A3B13"/>
    <w:rsid w:val="004A3B9E"/>
    <w:rsid w:val="004A4018"/>
    <w:rsid w:val="004A4B6E"/>
    <w:rsid w:val="004A4D6B"/>
    <w:rsid w:val="004A4E15"/>
    <w:rsid w:val="004A51CE"/>
    <w:rsid w:val="004A5BD5"/>
    <w:rsid w:val="004A672D"/>
    <w:rsid w:val="004A696B"/>
    <w:rsid w:val="004A6A1D"/>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095"/>
    <w:rsid w:val="004B7A00"/>
    <w:rsid w:val="004B7F7D"/>
    <w:rsid w:val="004C006F"/>
    <w:rsid w:val="004C0148"/>
    <w:rsid w:val="004C022C"/>
    <w:rsid w:val="004C0356"/>
    <w:rsid w:val="004C078D"/>
    <w:rsid w:val="004C0A7F"/>
    <w:rsid w:val="004C0E6A"/>
    <w:rsid w:val="004C1646"/>
    <w:rsid w:val="004C1728"/>
    <w:rsid w:val="004C1980"/>
    <w:rsid w:val="004C1C79"/>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87A"/>
    <w:rsid w:val="004C4DB1"/>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BA7"/>
    <w:rsid w:val="004D0CAC"/>
    <w:rsid w:val="004D103D"/>
    <w:rsid w:val="004D1B0D"/>
    <w:rsid w:val="004D1D80"/>
    <w:rsid w:val="004D1F13"/>
    <w:rsid w:val="004D1F50"/>
    <w:rsid w:val="004D2473"/>
    <w:rsid w:val="004D27C9"/>
    <w:rsid w:val="004D2979"/>
    <w:rsid w:val="004D3727"/>
    <w:rsid w:val="004D394F"/>
    <w:rsid w:val="004D3C38"/>
    <w:rsid w:val="004D3D91"/>
    <w:rsid w:val="004D3F43"/>
    <w:rsid w:val="004D423C"/>
    <w:rsid w:val="004D428D"/>
    <w:rsid w:val="004D42E1"/>
    <w:rsid w:val="004D4649"/>
    <w:rsid w:val="004D46CF"/>
    <w:rsid w:val="004D47C3"/>
    <w:rsid w:val="004D47F6"/>
    <w:rsid w:val="004D4CC1"/>
    <w:rsid w:val="004D4E59"/>
    <w:rsid w:val="004D521A"/>
    <w:rsid w:val="004D5240"/>
    <w:rsid w:val="004D5241"/>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70"/>
    <w:rsid w:val="004E1980"/>
    <w:rsid w:val="004E1AEA"/>
    <w:rsid w:val="004E1DD7"/>
    <w:rsid w:val="004E22F6"/>
    <w:rsid w:val="004E2671"/>
    <w:rsid w:val="004E2BE7"/>
    <w:rsid w:val="004E2BF4"/>
    <w:rsid w:val="004E31C2"/>
    <w:rsid w:val="004E325A"/>
    <w:rsid w:val="004E34A5"/>
    <w:rsid w:val="004E34C7"/>
    <w:rsid w:val="004E384F"/>
    <w:rsid w:val="004E3914"/>
    <w:rsid w:val="004E3C51"/>
    <w:rsid w:val="004E3D2F"/>
    <w:rsid w:val="004E3DE7"/>
    <w:rsid w:val="004E3F27"/>
    <w:rsid w:val="004E408E"/>
    <w:rsid w:val="004E49FB"/>
    <w:rsid w:val="004E4C33"/>
    <w:rsid w:val="004E4DF6"/>
    <w:rsid w:val="004E4FE7"/>
    <w:rsid w:val="004E509A"/>
    <w:rsid w:val="004E5304"/>
    <w:rsid w:val="004E5A51"/>
    <w:rsid w:val="004E60E8"/>
    <w:rsid w:val="004E61CC"/>
    <w:rsid w:val="004E6664"/>
    <w:rsid w:val="004E6DFD"/>
    <w:rsid w:val="004E72F4"/>
    <w:rsid w:val="004E76DA"/>
    <w:rsid w:val="004E78C3"/>
    <w:rsid w:val="004E7CBC"/>
    <w:rsid w:val="004F0355"/>
    <w:rsid w:val="004F060A"/>
    <w:rsid w:val="004F0AAA"/>
    <w:rsid w:val="004F1700"/>
    <w:rsid w:val="004F1B94"/>
    <w:rsid w:val="004F1C2E"/>
    <w:rsid w:val="004F230E"/>
    <w:rsid w:val="004F2479"/>
    <w:rsid w:val="004F26A4"/>
    <w:rsid w:val="004F2CE6"/>
    <w:rsid w:val="004F311E"/>
    <w:rsid w:val="004F32F9"/>
    <w:rsid w:val="004F35AB"/>
    <w:rsid w:val="004F3931"/>
    <w:rsid w:val="004F398E"/>
    <w:rsid w:val="004F3D1D"/>
    <w:rsid w:val="004F4003"/>
    <w:rsid w:val="004F4BE0"/>
    <w:rsid w:val="004F4C03"/>
    <w:rsid w:val="004F5484"/>
    <w:rsid w:val="004F5A64"/>
    <w:rsid w:val="004F5B55"/>
    <w:rsid w:val="004F5BB2"/>
    <w:rsid w:val="004F651E"/>
    <w:rsid w:val="004F698E"/>
    <w:rsid w:val="004F6F28"/>
    <w:rsid w:val="004F720A"/>
    <w:rsid w:val="004F737F"/>
    <w:rsid w:val="004F7BB4"/>
    <w:rsid w:val="004F7D70"/>
    <w:rsid w:val="004F7E12"/>
    <w:rsid w:val="00500072"/>
    <w:rsid w:val="0050033C"/>
    <w:rsid w:val="00500D10"/>
    <w:rsid w:val="00501173"/>
    <w:rsid w:val="005012F9"/>
    <w:rsid w:val="00501656"/>
    <w:rsid w:val="005019C2"/>
    <w:rsid w:val="00501D6D"/>
    <w:rsid w:val="00502335"/>
    <w:rsid w:val="0050243B"/>
    <w:rsid w:val="00502455"/>
    <w:rsid w:val="005025AE"/>
    <w:rsid w:val="0050279B"/>
    <w:rsid w:val="00502AA9"/>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6CC"/>
    <w:rsid w:val="0050776D"/>
    <w:rsid w:val="005078C1"/>
    <w:rsid w:val="00507A29"/>
    <w:rsid w:val="005109E2"/>
    <w:rsid w:val="0051155A"/>
    <w:rsid w:val="0051159A"/>
    <w:rsid w:val="005117A6"/>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4F5C"/>
    <w:rsid w:val="00515317"/>
    <w:rsid w:val="00515397"/>
    <w:rsid w:val="005157F5"/>
    <w:rsid w:val="00515CD7"/>
    <w:rsid w:val="005164A2"/>
    <w:rsid w:val="00516F79"/>
    <w:rsid w:val="0051712C"/>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504"/>
    <w:rsid w:val="005268FA"/>
    <w:rsid w:val="005269F9"/>
    <w:rsid w:val="00526BDA"/>
    <w:rsid w:val="00527588"/>
    <w:rsid w:val="00527AE2"/>
    <w:rsid w:val="00527DF7"/>
    <w:rsid w:val="005304F0"/>
    <w:rsid w:val="005308DD"/>
    <w:rsid w:val="005309CC"/>
    <w:rsid w:val="00530AC0"/>
    <w:rsid w:val="00530AF4"/>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F1F"/>
    <w:rsid w:val="00535331"/>
    <w:rsid w:val="0053583A"/>
    <w:rsid w:val="00535B1D"/>
    <w:rsid w:val="00536530"/>
    <w:rsid w:val="00536590"/>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D53"/>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CE"/>
    <w:rsid w:val="005509D1"/>
    <w:rsid w:val="00550A55"/>
    <w:rsid w:val="00550CE1"/>
    <w:rsid w:val="00551289"/>
    <w:rsid w:val="005512A2"/>
    <w:rsid w:val="005514B4"/>
    <w:rsid w:val="00551BA6"/>
    <w:rsid w:val="00551BE4"/>
    <w:rsid w:val="00552303"/>
    <w:rsid w:val="0055265A"/>
    <w:rsid w:val="005526D9"/>
    <w:rsid w:val="00552E13"/>
    <w:rsid w:val="00552F67"/>
    <w:rsid w:val="00552F86"/>
    <w:rsid w:val="0055374E"/>
    <w:rsid w:val="00553A0B"/>
    <w:rsid w:val="00553FE4"/>
    <w:rsid w:val="00554597"/>
    <w:rsid w:val="0055459D"/>
    <w:rsid w:val="00554A7B"/>
    <w:rsid w:val="00554AEC"/>
    <w:rsid w:val="00554CF7"/>
    <w:rsid w:val="00554D3F"/>
    <w:rsid w:val="00554E78"/>
    <w:rsid w:val="005552F4"/>
    <w:rsid w:val="00555327"/>
    <w:rsid w:val="00555476"/>
    <w:rsid w:val="00555566"/>
    <w:rsid w:val="00555F81"/>
    <w:rsid w:val="005561E3"/>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B60"/>
    <w:rsid w:val="00565D33"/>
    <w:rsid w:val="00565D7D"/>
    <w:rsid w:val="00565F04"/>
    <w:rsid w:val="00566525"/>
    <w:rsid w:val="005669B9"/>
    <w:rsid w:val="00566A17"/>
    <w:rsid w:val="00566B17"/>
    <w:rsid w:val="00566BCA"/>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C69"/>
    <w:rsid w:val="00572E42"/>
    <w:rsid w:val="00573235"/>
    <w:rsid w:val="005732F3"/>
    <w:rsid w:val="00573818"/>
    <w:rsid w:val="00573A06"/>
    <w:rsid w:val="00573AE4"/>
    <w:rsid w:val="005743BA"/>
    <w:rsid w:val="005754E7"/>
    <w:rsid w:val="00575531"/>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83E"/>
    <w:rsid w:val="005919E2"/>
    <w:rsid w:val="00591B7E"/>
    <w:rsid w:val="00591DF2"/>
    <w:rsid w:val="00592358"/>
    <w:rsid w:val="00592520"/>
    <w:rsid w:val="00592A10"/>
    <w:rsid w:val="00592B67"/>
    <w:rsid w:val="00592BBD"/>
    <w:rsid w:val="00592F78"/>
    <w:rsid w:val="00593586"/>
    <w:rsid w:val="00593CD7"/>
    <w:rsid w:val="005943F1"/>
    <w:rsid w:val="005946A5"/>
    <w:rsid w:val="005947DC"/>
    <w:rsid w:val="00594C34"/>
    <w:rsid w:val="00594C5D"/>
    <w:rsid w:val="00594E03"/>
    <w:rsid w:val="00594ED7"/>
    <w:rsid w:val="005950EE"/>
    <w:rsid w:val="00595458"/>
    <w:rsid w:val="00595682"/>
    <w:rsid w:val="005958E4"/>
    <w:rsid w:val="00595AC7"/>
    <w:rsid w:val="00595C58"/>
    <w:rsid w:val="00595C92"/>
    <w:rsid w:val="00595D51"/>
    <w:rsid w:val="00596209"/>
    <w:rsid w:val="00596456"/>
    <w:rsid w:val="00596696"/>
    <w:rsid w:val="00596DCE"/>
    <w:rsid w:val="0059779B"/>
    <w:rsid w:val="00597E1C"/>
    <w:rsid w:val="005A0349"/>
    <w:rsid w:val="005A0F16"/>
    <w:rsid w:val="005A13B0"/>
    <w:rsid w:val="005A143C"/>
    <w:rsid w:val="005A152B"/>
    <w:rsid w:val="005A1642"/>
    <w:rsid w:val="005A1A79"/>
    <w:rsid w:val="005A1A86"/>
    <w:rsid w:val="005A1C6F"/>
    <w:rsid w:val="005A2210"/>
    <w:rsid w:val="005A232D"/>
    <w:rsid w:val="005A25B7"/>
    <w:rsid w:val="005A2838"/>
    <w:rsid w:val="005A3294"/>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C8E"/>
    <w:rsid w:val="005A7E87"/>
    <w:rsid w:val="005B053D"/>
    <w:rsid w:val="005B083B"/>
    <w:rsid w:val="005B0983"/>
    <w:rsid w:val="005B10A4"/>
    <w:rsid w:val="005B11DE"/>
    <w:rsid w:val="005B19DF"/>
    <w:rsid w:val="005B1E43"/>
    <w:rsid w:val="005B27C8"/>
    <w:rsid w:val="005B2D63"/>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5F"/>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7B0"/>
    <w:rsid w:val="005D09B0"/>
    <w:rsid w:val="005D0F1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4FD4"/>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0B7D"/>
    <w:rsid w:val="005E13D9"/>
    <w:rsid w:val="005E1A0C"/>
    <w:rsid w:val="005E23AD"/>
    <w:rsid w:val="005E258B"/>
    <w:rsid w:val="005E25F3"/>
    <w:rsid w:val="005E2AC7"/>
    <w:rsid w:val="005E31E4"/>
    <w:rsid w:val="005E32FC"/>
    <w:rsid w:val="005E357C"/>
    <w:rsid w:val="005E35BF"/>
    <w:rsid w:val="005E368A"/>
    <w:rsid w:val="005E40DA"/>
    <w:rsid w:val="005E4318"/>
    <w:rsid w:val="005E46BF"/>
    <w:rsid w:val="005E4AA4"/>
    <w:rsid w:val="005E4B49"/>
    <w:rsid w:val="005E4D74"/>
    <w:rsid w:val="005E5369"/>
    <w:rsid w:val="005E5B2C"/>
    <w:rsid w:val="005E67A2"/>
    <w:rsid w:val="005E6A01"/>
    <w:rsid w:val="005E6D25"/>
    <w:rsid w:val="005E710B"/>
    <w:rsid w:val="005E751E"/>
    <w:rsid w:val="005E7718"/>
    <w:rsid w:val="005F0700"/>
    <w:rsid w:val="005F0B04"/>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600"/>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D9"/>
    <w:rsid w:val="005F61FA"/>
    <w:rsid w:val="005F6D88"/>
    <w:rsid w:val="005F6DFC"/>
    <w:rsid w:val="005F7FBC"/>
    <w:rsid w:val="00600318"/>
    <w:rsid w:val="006003C0"/>
    <w:rsid w:val="00600477"/>
    <w:rsid w:val="006005A9"/>
    <w:rsid w:val="00600DAC"/>
    <w:rsid w:val="00600F05"/>
    <w:rsid w:val="006011E9"/>
    <w:rsid w:val="0060145D"/>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A11"/>
    <w:rsid w:val="00605AFD"/>
    <w:rsid w:val="00605B56"/>
    <w:rsid w:val="00605EC5"/>
    <w:rsid w:val="00605F2C"/>
    <w:rsid w:val="00606B23"/>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9DA"/>
    <w:rsid w:val="00612A65"/>
    <w:rsid w:val="00612D26"/>
    <w:rsid w:val="00612DC6"/>
    <w:rsid w:val="00613693"/>
    <w:rsid w:val="00613778"/>
    <w:rsid w:val="00613985"/>
    <w:rsid w:val="00613D75"/>
    <w:rsid w:val="0061449E"/>
    <w:rsid w:val="00614F72"/>
    <w:rsid w:val="00615367"/>
    <w:rsid w:val="006159EE"/>
    <w:rsid w:val="00615BCA"/>
    <w:rsid w:val="00615D08"/>
    <w:rsid w:val="00615E53"/>
    <w:rsid w:val="006160E4"/>
    <w:rsid w:val="006166B6"/>
    <w:rsid w:val="00616737"/>
    <w:rsid w:val="00616B49"/>
    <w:rsid w:val="00616F90"/>
    <w:rsid w:val="006171F7"/>
    <w:rsid w:val="00617597"/>
    <w:rsid w:val="00617693"/>
    <w:rsid w:val="00617C3E"/>
    <w:rsid w:val="00620048"/>
    <w:rsid w:val="00620221"/>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7AF"/>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A53"/>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61"/>
    <w:rsid w:val="00647F96"/>
    <w:rsid w:val="0065027F"/>
    <w:rsid w:val="0065058B"/>
    <w:rsid w:val="00650B29"/>
    <w:rsid w:val="00650BE0"/>
    <w:rsid w:val="00650D7A"/>
    <w:rsid w:val="00650D9C"/>
    <w:rsid w:val="0065116E"/>
    <w:rsid w:val="0065131F"/>
    <w:rsid w:val="006519E6"/>
    <w:rsid w:val="00651F08"/>
    <w:rsid w:val="00652F0D"/>
    <w:rsid w:val="006530A1"/>
    <w:rsid w:val="006534A0"/>
    <w:rsid w:val="00653A68"/>
    <w:rsid w:val="00653B24"/>
    <w:rsid w:val="00653D34"/>
    <w:rsid w:val="006548E9"/>
    <w:rsid w:val="00654C85"/>
    <w:rsid w:val="00654D37"/>
    <w:rsid w:val="00654D81"/>
    <w:rsid w:val="00654FF4"/>
    <w:rsid w:val="00655274"/>
    <w:rsid w:val="00655B53"/>
    <w:rsid w:val="00655C4B"/>
    <w:rsid w:val="00655E24"/>
    <w:rsid w:val="00656098"/>
    <w:rsid w:val="00656132"/>
    <w:rsid w:val="00656A1F"/>
    <w:rsid w:val="0065789C"/>
    <w:rsid w:val="00657983"/>
    <w:rsid w:val="00657C3C"/>
    <w:rsid w:val="00657F97"/>
    <w:rsid w:val="006609BA"/>
    <w:rsid w:val="00660D49"/>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CA7"/>
    <w:rsid w:val="00667D17"/>
    <w:rsid w:val="00667D4C"/>
    <w:rsid w:val="00667D9F"/>
    <w:rsid w:val="00670450"/>
    <w:rsid w:val="00670637"/>
    <w:rsid w:val="00670BEE"/>
    <w:rsid w:val="00670C65"/>
    <w:rsid w:val="00671926"/>
    <w:rsid w:val="00671C4F"/>
    <w:rsid w:val="00671CCC"/>
    <w:rsid w:val="006721A3"/>
    <w:rsid w:val="00672257"/>
    <w:rsid w:val="006725B1"/>
    <w:rsid w:val="00672642"/>
    <w:rsid w:val="0067266E"/>
    <w:rsid w:val="00672797"/>
    <w:rsid w:val="00673050"/>
    <w:rsid w:val="0067313A"/>
    <w:rsid w:val="006731F7"/>
    <w:rsid w:val="006733A6"/>
    <w:rsid w:val="006736F5"/>
    <w:rsid w:val="006744A9"/>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EB9"/>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647"/>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6304"/>
    <w:rsid w:val="006A650F"/>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A01"/>
    <w:rsid w:val="006B2FDA"/>
    <w:rsid w:val="006B3B4A"/>
    <w:rsid w:val="006B41ED"/>
    <w:rsid w:val="006B41FD"/>
    <w:rsid w:val="006B4294"/>
    <w:rsid w:val="006B42C3"/>
    <w:rsid w:val="006B47DE"/>
    <w:rsid w:val="006B508C"/>
    <w:rsid w:val="006B564D"/>
    <w:rsid w:val="006B593F"/>
    <w:rsid w:val="006B59FC"/>
    <w:rsid w:val="006B5A6E"/>
    <w:rsid w:val="006B6AA5"/>
    <w:rsid w:val="006B6EE6"/>
    <w:rsid w:val="006B71DF"/>
    <w:rsid w:val="006B7356"/>
    <w:rsid w:val="006B7412"/>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97C"/>
    <w:rsid w:val="006C6C5F"/>
    <w:rsid w:val="006C6C62"/>
    <w:rsid w:val="006C6E7E"/>
    <w:rsid w:val="006C6EDB"/>
    <w:rsid w:val="006C7112"/>
    <w:rsid w:val="006C73AC"/>
    <w:rsid w:val="006C7D6B"/>
    <w:rsid w:val="006D0296"/>
    <w:rsid w:val="006D0313"/>
    <w:rsid w:val="006D0571"/>
    <w:rsid w:val="006D0DF6"/>
    <w:rsid w:val="006D0FCF"/>
    <w:rsid w:val="006D1093"/>
    <w:rsid w:val="006D132A"/>
    <w:rsid w:val="006D1751"/>
    <w:rsid w:val="006D18D9"/>
    <w:rsid w:val="006D2070"/>
    <w:rsid w:val="006D268B"/>
    <w:rsid w:val="006D2A9A"/>
    <w:rsid w:val="006D320C"/>
    <w:rsid w:val="006D3632"/>
    <w:rsid w:val="006D3697"/>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8A1"/>
    <w:rsid w:val="006E4B3E"/>
    <w:rsid w:val="006E4DDC"/>
    <w:rsid w:val="006E5309"/>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950"/>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7F6"/>
    <w:rsid w:val="006F5994"/>
    <w:rsid w:val="006F5B19"/>
    <w:rsid w:val="006F5D10"/>
    <w:rsid w:val="006F5FE0"/>
    <w:rsid w:val="006F64E3"/>
    <w:rsid w:val="006F6CE3"/>
    <w:rsid w:val="006F7204"/>
    <w:rsid w:val="006F72ED"/>
    <w:rsid w:val="006F738B"/>
    <w:rsid w:val="006F7449"/>
    <w:rsid w:val="006F7BE9"/>
    <w:rsid w:val="006F7F84"/>
    <w:rsid w:val="0070055F"/>
    <w:rsid w:val="00700603"/>
    <w:rsid w:val="00700858"/>
    <w:rsid w:val="00700BCA"/>
    <w:rsid w:val="00700D0F"/>
    <w:rsid w:val="00701046"/>
    <w:rsid w:val="00701444"/>
    <w:rsid w:val="00701698"/>
    <w:rsid w:val="007016BB"/>
    <w:rsid w:val="00701EF0"/>
    <w:rsid w:val="00701FCA"/>
    <w:rsid w:val="007026FE"/>
    <w:rsid w:val="0070286A"/>
    <w:rsid w:val="0070287C"/>
    <w:rsid w:val="00702A49"/>
    <w:rsid w:val="00702D65"/>
    <w:rsid w:val="00702FD1"/>
    <w:rsid w:val="00703054"/>
    <w:rsid w:val="0070323B"/>
    <w:rsid w:val="007033E5"/>
    <w:rsid w:val="0070351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650"/>
    <w:rsid w:val="00710772"/>
    <w:rsid w:val="00710C20"/>
    <w:rsid w:val="00710C2C"/>
    <w:rsid w:val="0071118A"/>
    <w:rsid w:val="0071162D"/>
    <w:rsid w:val="00711940"/>
    <w:rsid w:val="00711FD7"/>
    <w:rsid w:val="0071241C"/>
    <w:rsid w:val="0071244B"/>
    <w:rsid w:val="00712476"/>
    <w:rsid w:val="007124F5"/>
    <w:rsid w:val="00712943"/>
    <w:rsid w:val="00712D7A"/>
    <w:rsid w:val="00712DD5"/>
    <w:rsid w:val="00712F19"/>
    <w:rsid w:val="00713851"/>
    <w:rsid w:val="00713B4F"/>
    <w:rsid w:val="00713B7C"/>
    <w:rsid w:val="00713C4A"/>
    <w:rsid w:val="00714047"/>
    <w:rsid w:val="00714299"/>
    <w:rsid w:val="0071432A"/>
    <w:rsid w:val="007144AD"/>
    <w:rsid w:val="00714A98"/>
    <w:rsid w:val="00714DE4"/>
    <w:rsid w:val="00714EB1"/>
    <w:rsid w:val="007151C1"/>
    <w:rsid w:val="007156FF"/>
    <w:rsid w:val="007158FA"/>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C6C"/>
    <w:rsid w:val="00722D5C"/>
    <w:rsid w:val="00722D66"/>
    <w:rsid w:val="00722FF3"/>
    <w:rsid w:val="0072312C"/>
    <w:rsid w:val="00723712"/>
    <w:rsid w:val="00723B87"/>
    <w:rsid w:val="00723BEB"/>
    <w:rsid w:val="0072434D"/>
    <w:rsid w:val="007244AF"/>
    <w:rsid w:val="00724889"/>
    <w:rsid w:val="00724B09"/>
    <w:rsid w:val="00725032"/>
    <w:rsid w:val="007254B3"/>
    <w:rsid w:val="00725836"/>
    <w:rsid w:val="0072625D"/>
    <w:rsid w:val="007264BB"/>
    <w:rsid w:val="0072680F"/>
    <w:rsid w:val="00726958"/>
    <w:rsid w:val="007277BE"/>
    <w:rsid w:val="007277FA"/>
    <w:rsid w:val="00727C5A"/>
    <w:rsid w:val="00727CD6"/>
    <w:rsid w:val="00727CD8"/>
    <w:rsid w:val="00727EA5"/>
    <w:rsid w:val="007300DA"/>
    <w:rsid w:val="00730295"/>
    <w:rsid w:val="00730326"/>
    <w:rsid w:val="00730438"/>
    <w:rsid w:val="0073060A"/>
    <w:rsid w:val="00730A88"/>
    <w:rsid w:val="00730B99"/>
    <w:rsid w:val="00730DD0"/>
    <w:rsid w:val="00731007"/>
    <w:rsid w:val="007313AE"/>
    <w:rsid w:val="0073144D"/>
    <w:rsid w:val="007316C7"/>
    <w:rsid w:val="00731982"/>
    <w:rsid w:val="00731AD1"/>
    <w:rsid w:val="007324EA"/>
    <w:rsid w:val="00732586"/>
    <w:rsid w:val="00732BFD"/>
    <w:rsid w:val="00732C4D"/>
    <w:rsid w:val="00733204"/>
    <w:rsid w:val="0073342A"/>
    <w:rsid w:val="0073353B"/>
    <w:rsid w:val="00733C1F"/>
    <w:rsid w:val="00733D5D"/>
    <w:rsid w:val="00733FED"/>
    <w:rsid w:val="0073427B"/>
    <w:rsid w:val="00734D1B"/>
    <w:rsid w:val="00734D3E"/>
    <w:rsid w:val="00734DC5"/>
    <w:rsid w:val="00734FE4"/>
    <w:rsid w:val="00735023"/>
    <w:rsid w:val="0073546D"/>
    <w:rsid w:val="00735600"/>
    <w:rsid w:val="00735A7D"/>
    <w:rsid w:val="00735F5A"/>
    <w:rsid w:val="0073622E"/>
    <w:rsid w:val="00736290"/>
    <w:rsid w:val="0073651B"/>
    <w:rsid w:val="00736526"/>
    <w:rsid w:val="00736636"/>
    <w:rsid w:val="00736809"/>
    <w:rsid w:val="0073704B"/>
    <w:rsid w:val="007371C6"/>
    <w:rsid w:val="007373D8"/>
    <w:rsid w:val="007374F6"/>
    <w:rsid w:val="00737588"/>
    <w:rsid w:val="00737AFB"/>
    <w:rsid w:val="00740011"/>
    <w:rsid w:val="007402FA"/>
    <w:rsid w:val="007404B3"/>
    <w:rsid w:val="0074076C"/>
    <w:rsid w:val="0074089F"/>
    <w:rsid w:val="007408EC"/>
    <w:rsid w:val="00740999"/>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6CE6"/>
    <w:rsid w:val="0075733D"/>
    <w:rsid w:val="007573E9"/>
    <w:rsid w:val="00757A68"/>
    <w:rsid w:val="007602F0"/>
    <w:rsid w:val="007605CE"/>
    <w:rsid w:val="00760BA0"/>
    <w:rsid w:val="00761200"/>
    <w:rsid w:val="0076153F"/>
    <w:rsid w:val="00761B0B"/>
    <w:rsid w:val="00761C2C"/>
    <w:rsid w:val="00762138"/>
    <w:rsid w:val="00762211"/>
    <w:rsid w:val="00762334"/>
    <w:rsid w:val="00762481"/>
    <w:rsid w:val="007625CE"/>
    <w:rsid w:val="0076279E"/>
    <w:rsid w:val="00762A57"/>
    <w:rsid w:val="00762BB2"/>
    <w:rsid w:val="00763164"/>
    <w:rsid w:val="007632AA"/>
    <w:rsid w:val="00763ED2"/>
    <w:rsid w:val="0076428B"/>
    <w:rsid w:val="007648E0"/>
    <w:rsid w:val="00764A75"/>
    <w:rsid w:val="00764CC2"/>
    <w:rsid w:val="007654F7"/>
    <w:rsid w:val="007655E3"/>
    <w:rsid w:val="0076574B"/>
    <w:rsid w:val="00766115"/>
    <w:rsid w:val="007663A4"/>
    <w:rsid w:val="00766837"/>
    <w:rsid w:val="00766E70"/>
    <w:rsid w:val="00767025"/>
    <w:rsid w:val="007670C3"/>
    <w:rsid w:val="0076761F"/>
    <w:rsid w:val="007676EA"/>
    <w:rsid w:val="00767A08"/>
    <w:rsid w:val="00767B39"/>
    <w:rsid w:val="00767DDD"/>
    <w:rsid w:val="00767F33"/>
    <w:rsid w:val="00770424"/>
    <w:rsid w:val="00770DE6"/>
    <w:rsid w:val="00770E72"/>
    <w:rsid w:val="00770FCB"/>
    <w:rsid w:val="007712EC"/>
    <w:rsid w:val="00771570"/>
    <w:rsid w:val="007719F2"/>
    <w:rsid w:val="00772641"/>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878"/>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42"/>
    <w:rsid w:val="007A2A4A"/>
    <w:rsid w:val="007A2AA3"/>
    <w:rsid w:val="007A2E35"/>
    <w:rsid w:val="007A2F78"/>
    <w:rsid w:val="007A3013"/>
    <w:rsid w:val="007A3102"/>
    <w:rsid w:val="007A322B"/>
    <w:rsid w:val="007A3532"/>
    <w:rsid w:val="007A356F"/>
    <w:rsid w:val="007A3B6E"/>
    <w:rsid w:val="007A3C8E"/>
    <w:rsid w:val="007A3FF3"/>
    <w:rsid w:val="007A410E"/>
    <w:rsid w:val="007A41B9"/>
    <w:rsid w:val="007A41D1"/>
    <w:rsid w:val="007A42CC"/>
    <w:rsid w:val="007A4417"/>
    <w:rsid w:val="007A4499"/>
    <w:rsid w:val="007A4613"/>
    <w:rsid w:val="007A4814"/>
    <w:rsid w:val="007A4E01"/>
    <w:rsid w:val="007A5464"/>
    <w:rsid w:val="007A58E9"/>
    <w:rsid w:val="007A5F11"/>
    <w:rsid w:val="007A6655"/>
    <w:rsid w:val="007A6724"/>
    <w:rsid w:val="007A676E"/>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518"/>
    <w:rsid w:val="007B566A"/>
    <w:rsid w:val="007B5C3A"/>
    <w:rsid w:val="007B6A15"/>
    <w:rsid w:val="007B6D30"/>
    <w:rsid w:val="007B7049"/>
    <w:rsid w:val="007B7566"/>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4A"/>
    <w:rsid w:val="007C1F8F"/>
    <w:rsid w:val="007C27F0"/>
    <w:rsid w:val="007C2B97"/>
    <w:rsid w:val="007C2E59"/>
    <w:rsid w:val="007C319E"/>
    <w:rsid w:val="007C3213"/>
    <w:rsid w:val="007C342C"/>
    <w:rsid w:val="007C3569"/>
    <w:rsid w:val="007C38FF"/>
    <w:rsid w:val="007C3A08"/>
    <w:rsid w:val="007C3EAC"/>
    <w:rsid w:val="007C42DB"/>
    <w:rsid w:val="007C4F71"/>
    <w:rsid w:val="007C51BC"/>
    <w:rsid w:val="007C5ACC"/>
    <w:rsid w:val="007C5B7B"/>
    <w:rsid w:val="007C5D55"/>
    <w:rsid w:val="007C630D"/>
    <w:rsid w:val="007C636D"/>
    <w:rsid w:val="007C652C"/>
    <w:rsid w:val="007C658B"/>
    <w:rsid w:val="007C6687"/>
    <w:rsid w:val="007C67AE"/>
    <w:rsid w:val="007C67C8"/>
    <w:rsid w:val="007C6E15"/>
    <w:rsid w:val="007C7146"/>
    <w:rsid w:val="007C7177"/>
    <w:rsid w:val="007C71FF"/>
    <w:rsid w:val="007C73DB"/>
    <w:rsid w:val="007C7419"/>
    <w:rsid w:val="007C7717"/>
    <w:rsid w:val="007C7735"/>
    <w:rsid w:val="007C79EA"/>
    <w:rsid w:val="007D03B6"/>
    <w:rsid w:val="007D03ED"/>
    <w:rsid w:val="007D05D4"/>
    <w:rsid w:val="007D0762"/>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3F80"/>
    <w:rsid w:val="007D4251"/>
    <w:rsid w:val="007D4449"/>
    <w:rsid w:val="007D451C"/>
    <w:rsid w:val="007D4544"/>
    <w:rsid w:val="007D477A"/>
    <w:rsid w:val="007D4D09"/>
    <w:rsid w:val="007D5091"/>
    <w:rsid w:val="007D58A6"/>
    <w:rsid w:val="007D5D7F"/>
    <w:rsid w:val="007D68C5"/>
    <w:rsid w:val="007D690F"/>
    <w:rsid w:val="007D69BE"/>
    <w:rsid w:val="007D6B22"/>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92D"/>
    <w:rsid w:val="007E2A37"/>
    <w:rsid w:val="007E2B7F"/>
    <w:rsid w:val="007E33B4"/>
    <w:rsid w:val="007E345D"/>
    <w:rsid w:val="007E38A4"/>
    <w:rsid w:val="007E3CA6"/>
    <w:rsid w:val="007E40B2"/>
    <w:rsid w:val="007E4176"/>
    <w:rsid w:val="007E4D83"/>
    <w:rsid w:val="007E53BF"/>
    <w:rsid w:val="007E5837"/>
    <w:rsid w:val="007E58EF"/>
    <w:rsid w:val="007E5986"/>
    <w:rsid w:val="007E59FE"/>
    <w:rsid w:val="007E5BCD"/>
    <w:rsid w:val="007E5DB0"/>
    <w:rsid w:val="007E63F1"/>
    <w:rsid w:val="007E6477"/>
    <w:rsid w:val="007E681C"/>
    <w:rsid w:val="007E6DD1"/>
    <w:rsid w:val="007E714C"/>
    <w:rsid w:val="007E7A0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9CC"/>
    <w:rsid w:val="007F1ACF"/>
    <w:rsid w:val="007F1C92"/>
    <w:rsid w:val="007F25B6"/>
    <w:rsid w:val="007F25CA"/>
    <w:rsid w:val="007F26EB"/>
    <w:rsid w:val="007F2B95"/>
    <w:rsid w:val="007F2B9A"/>
    <w:rsid w:val="007F350F"/>
    <w:rsid w:val="007F3536"/>
    <w:rsid w:val="007F359B"/>
    <w:rsid w:val="007F3A95"/>
    <w:rsid w:val="007F3BBB"/>
    <w:rsid w:val="007F43E0"/>
    <w:rsid w:val="007F485C"/>
    <w:rsid w:val="007F4ADE"/>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7A"/>
    <w:rsid w:val="007F75C8"/>
    <w:rsid w:val="007F7675"/>
    <w:rsid w:val="007F79B4"/>
    <w:rsid w:val="007F7AB2"/>
    <w:rsid w:val="007F7B16"/>
    <w:rsid w:val="007F7C21"/>
    <w:rsid w:val="007F7E03"/>
    <w:rsid w:val="0080017B"/>
    <w:rsid w:val="0080065E"/>
    <w:rsid w:val="00800773"/>
    <w:rsid w:val="00800972"/>
    <w:rsid w:val="0080121D"/>
    <w:rsid w:val="0080134E"/>
    <w:rsid w:val="0080183A"/>
    <w:rsid w:val="00801C7D"/>
    <w:rsid w:val="00802071"/>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D8"/>
    <w:rsid w:val="00805D65"/>
    <w:rsid w:val="00805DA4"/>
    <w:rsid w:val="008060E9"/>
    <w:rsid w:val="00806534"/>
    <w:rsid w:val="00806DEC"/>
    <w:rsid w:val="0080791A"/>
    <w:rsid w:val="008079A1"/>
    <w:rsid w:val="00807DCD"/>
    <w:rsid w:val="00807DE6"/>
    <w:rsid w:val="00807F62"/>
    <w:rsid w:val="008100BE"/>
    <w:rsid w:val="00810726"/>
    <w:rsid w:val="00810B80"/>
    <w:rsid w:val="0081143E"/>
    <w:rsid w:val="00811656"/>
    <w:rsid w:val="008116EA"/>
    <w:rsid w:val="00811AB8"/>
    <w:rsid w:val="00811BBD"/>
    <w:rsid w:val="00811D64"/>
    <w:rsid w:val="00811E0D"/>
    <w:rsid w:val="0081243E"/>
    <w:rsid w:val="00812877"/>
    <w:rsid w:val="0081288A"/>
    <w:rsid w:val="0081322D"/>
    <w:rsid w:val="00813952"/>
    <w:rsid w:val="00813B3D"/>
    <w:rsid w:val="00813B55"/>
    <w:rsid w:val="0081468D"/>
    <w:rsid w:val="008147F4"/>
    <w:rsid w:val="00814A11"/>
    <w:rsid w:val="00814BC4"/>
    <w:rsid w:val="00815013"/>
    <w:rsid w:val="0081509A"/>
    <w:rsid w:val="008152BB"/>
    <w:rsid w:val="008152DE"/>
    <w:rsid w:val="008152F4"/>
    <w:rsid w:val="00815374"/>
    <w:rsid w:val="00815560"/>
    <w:rsid w:val="008158CF"/>
    <w:rsid w:val="008158EA"/>
    <w:rsid w:val="008158ED"/>
    <w:rsid w:val="008159EF"/>
    <w:rsid w:val="008167BF"/>
    <w:rsid w:val="00816A40"/>
    <w:rsid w:val="008173D2"/>
    <w:rsid w:val="008175E1"/>
    <w:rsid w:val="00817AF7"/>
    <w:rsid w:val="00817B46"/>
    <w:rsid w:val="00820258"/>
    <w:rsid w:val="0082082C"/>
    <w:rsid w:val="00820945"/>
    <w:rsid w:val="00820A29"/>
    <w:rsid w:val="00820BD9"/>
    <w:rsid w:val="00820E3C"/>
    <w:rsid w:val="00820E74"/>
    <w:rsid w:val="00821142"/>
    <w:rsid w:val="008217D4"/>
    <w:rsid w:val="008219EA"/>
    <w:rsid w:val="00821AAC"/>
    <w:rsid w:val="00821D45"/>
    <w:rsid w:val="00822476"/>
    <w:rsid w:val="0082264B"/>
    <w:rsid w:val="008232FB"/>
    <w:rsid w:val="0082346D"/>
    <w:rsid w:val="00823607"/>
    <w:rsid w:val="00823B6E"/>
    <w:rsid w:val="00823EEA"/>
    <w:rsid w:val="00823FCF"/>
    <w:rsid w:val="0082426E"/>
    <w:rsid w:val="008242FC"/>
    <w:rsid w:val="0082464F"/>
    <w:rsid w:val="008249E6"/>
    <w:rsid w:val="008254D8"/>
    <w:rsid w:val="0082599F"/>
    <w:rsid w:val="00825DD7"/>
    <w:rsid w:val="0082668E"/>
    <w:rsid w:val="00826B13"/>
    <w:rsid w:val="00826B35"/>
    <w:rsid w:val="00826D10"/>
    <w:rsid w:val="00826DB0"/>
    <w:rsid w:val="008274C2"/>
    <w:rsid w:val="0082777A"/>
    <w:rsid w:val="00827A6D"/>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AAE"/>
    <w:rsid w:val="00837CE7"/>
    <w:rsid w:val="00837F13"/>
    <w:rsid w:val="008405FA"/>
    <w:rsid w:val="00840682"/>
    <w:rsid w:val="00840CD6"/>
    <w:rsid w:val="00840FFB"/>
    <w:rsid w:val="0084146F"/>
    <w:rsid w:val="00841615"/>
    <w:rsid w:val="008423ED"/>
    <w:rsid w:val="0084246F"/>
    <w:rsid w:val="00842765"/>
    <w:rsid w:val="0084276F"/>
    <w:rsid w:val="00842ED1"/>
    <w:rsid w:val="00842ED5"/>
    <w:rsid w:val="00842FCB"/>
    <w:rsid w:val="00842FCE"/>
    <w:rsid w:val="00843152"/>
    <w:rsid w:val="008434B5"/>
    <w:rsid w:val="008435B7"/>
    <w:rsid w:val="00843828"/>
    <w:rsid w:val="0084387B"/>
    <w:rsid w:val="00843C35"/>
    <w:rsid w:val="00843D49"/>
    <w:rsid w:val="00843F34"/>
    <w:rsid w:val="008443F6"/>
    <w:rsid w:val="008444E0"/>
    <w:rsid w:val="00844A27"/>
    <w:rsid w:val="00844E9B"/>
    <w:rsid w:val="00844FA7"/>
    <w:rsid w:val="00845366"/>
    <w:rsid w:val="008457A1"/>
    <w:rsid w:val="00845A56"/>
    <w:rsid w:val="00845EB0"/>
    <w:rsid w:val="00845EB5"/>
    <w:rsid w:val="008463DD"/>
    <w:rsid w:val="008465A5"/>
    <w:rsid w:val="00846C5B"/>
    <w:rsid w:val="00847052"/>
    <w:rsid w:val="0084711D"/>
    <w:rsid w:val="00847375"/>
    <w:rsid w:val="00847CD4"/>
    <w:rsid w:val="008502CE"/>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729"/>
    <w:rsid w:val="0085287C"/>
    <w:rsid w:val="008528CE"/>
    <w:rsid w:val="008528EE"/>
    <w:rsid w:val="00852903"/>
    <w:rsid w:val="00852A16"/>
    <w:rsid w:val="00852C7C"/>
    <w:rsid w:val="00852D49"/>
    <w:rsid w:val="00852EFA"/>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7D0"/>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0C"/>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81C"/>
    <w:rsid w:val="00883E43"/>
    <w:rsid w:val="00883E6F"/>
    <w:rsid w:val="0088415C"/>
    <w:rsid w:val="008846FA"/>
    <w:rsid w:val="00884717"/>
    <w:rsid w:val="00884797"/>
    <w:rsid w:val="008849F1"/>
    <w:rsid w:val="00884E61"/>
    <w:rsid w:val="00884EE5"/>
    <w:rsid w:val="00885021"/>
    <w:rsid w:val="00885106"/>
    <w:rsid w:val="00885CB3"/>
    <w:rsid w:val="00885CD9"/>
    <w:rsid w:val="00885EA2"/>
    <w:rsid w:val="008862B8"/>
    <w:rsid w:val="00886BED"/>
    <w:rsid w:val="00886DC3"/>
    <w:rsid w:val="008870C1"/>
    <w:rsid w:val="008873FD"/>
    <w:rsid w:val="0088743F"/>
    <w:rsid w:val="00887A83"/>
    <w:rsid w:val="00887F3D"/>
    <w:rsid w:val="00890276"/>
    <w:rsid w:val="00890C4D"/>
    <w:rsid w:val="00890D16"/>
    <w:rsid w:val="008914DC"/>
    <w:rsid w:val="008916BA"/>
    <w:rsid w:val="00891A05"/>
    <w:rsid w:val="0089226E"/>
    <w:rsid w:val="008926D2"/>
    <w:rsid w:val="00892AA7"/>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D2"/>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7E6"/>
    <w:rsid w:val="008A596A"/>
    <w:rsid w:val="008A69E5"/>
    <w:rsid w:val="008A6C88"/>
    <w:rsid w:val="008A7102"/>
    <w:rsid w:val="008A734E"/>
    <w:rsid w:val="008A74E4"/>
    <w:rsid w:val="008A7984"/>
    <w:rsid w:val="008A7C64"/>
    <w:rsid w:val="008A7D94"/>
    <w:rsid w:val="008A7E6F"/>
    <w:rsid w:val="008B033C"/>
    <w:rsid w:val="008B0442"/>
    <w:rsid w:val="008B0812"/>
    <w:rsid w:val="008B09D6"/>
    <w:rsid w:val="008B0CAD"/>
    <w:rsid w:val="008B10C5"/>
    <w:rsid w:val="008B14AB"/>
    <w:rsid w:val="008B18EB"/>
    <w:rsid w:val="008B1A1F"/>
    <w:rsid w:val="008B2041"/>
    <w:rsid w:val="008B2675"/>
    <w:rsid w:val="008B3576"/>
    <w:rsid w:val="008B4553"/>
    <w:rsid w:val="008B460F"/>
    <w:rsid w:val="008B48E2"/>
    <w:rsid w:val="008B4BE3"/>
    <w:rsid w:val="008B519E"/>
    <w:rsid w:val="008B538D"/>
    <w:rsid w:val="008B61F2"/>
    <w:rsid w:val="008B6732"/>
    <w:rsid w:val="008B6E47"/>
    <w:rsid w:val="008B6F42"/>
    <w:rsid w:val="008B730D"/>
    <w:rsid w:val="008B766F"/>
    <w:rsid w:val="008B7B85"/>
    <w:rsid w:val="008B7BEB"/>
    <w:rsid w:val="008C03EA"/>
    <w:rsid w:val="008C03F2"/>
    <w:rsid w:val="008C066B"/>
    <w:rsid w:val="008C0842"/>
    <w:rsid w:val="008C0959"/>
    <w:rsid w:val="008C0FC2"/>
    <w:rsid w:val="008C12D9"/>
    <w:rsid w:val="008C133B"/>
    <w:rsid w:val="008C1349"/>
    <w:rsid w:val="008C169F"/>
    <w:rsid w:val="008C1721"/>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8D7"/>
    <w:rsid w:val="008C4E6F"/>
    <w:rsid w:val="008C534C"/>
    <w:rsid w:val="008C54EF"/>
    <w:rsid w:val="008C56C5"/>
    <w:rsid w:val="008C5A45"/>
    <w:rsid w:val="008C6374"/>
    <w:rsid w:val="008C777A"/>
    <w:rsid w:val="008C7952"/>
    <w:rsid w:val="008D0131"/>
    <w:rsid w:val="008D0187"/>
    <w:rsid w:val="008D0395"/>
    <w:rsid w:val="008D03CB"/>
    <w:rsid w:val="008D07D7"/>
    <w:rsid w:val="008D0842"/>
    <w:rsid w:val="008D0A70"/>
    <w:rsid w:val="008D0D32"/>
    <w:rsid w:val="008D0EF9"/>
    <w:rsid w:val="008D13DA"/>
    <w:rsid w:val="008D13E5"/>
    <w:rsid w:val="008D1BBC"/>
    <w:rsid w:val="008D1D7D"/>
    <w:rsid w:val="008D1E42"/>
    <w:rsid w:val="008D1FC9"/>
    <w:rsid w:val="008D25A0"/>
    <w:rsid w:val="008D27CE"/>
    <w:rsid w:val="008D2B49"/>
    <w:rsid w:val="008D340D"/>
    <w:rsid w:val="008D3793"/>
    <w:rsid w:val="008D3846"/>
    <w:rsid w:val="008D3DE3"/>
    <w:rsid w:val="008D3E1B"/>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0BF"/>
    <w:rsid w:val="008E413B"/>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DBA"/>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79A"/>
    <w:rsid w:val="00900868"/>
    <w:rsid w:val="00900AE4"/>
    <w:rsid w:val="00900DB2"/>
    <w:rsid w:val="00900EAB"/>
    <w:rsid w:val="00900FA8"/>
    <w:rsid w:val="00901274"/>
    <w:rsid w:val="00901546"/>
    <w:rsid w:val="00901639"/>
    <w:rsid w:val="009018B5"/>
    <w:rsid w:val="00901BAE"/>
    <w:rsid w:val="00901CCB"/>
    <w:rsid w:val="00901D82"/>
    <w:rsid w:val="00901E18"/>
    <w:rsid w:val="00901FBF"/>
    <w:rsid w:val="00902133"/>
    <w:rsid w:val="00902362"/>
    <w:rsid w:val="0090259A"/>
    <w:rsid w:val="0090263C"/>
    <w:rsid w:val="00902946"/>
    <w:rsid w:val="00902D1B"/>
    <w:rsid w:val="00903363"/>
    <w:rsid w:val="00903709"/>
    <w:rsid w:val="00903907"/>
    <w:rsid w:val="00904160"/>
    <w:rsid w:val="00904518"/>
    <w:rsid w:val="009045EA"/>
    <w:rsid w:val="009052B1"/>
    <w:rsid w:val="0090566C"/>
    <w:rsid w:val="009061B3"/>
    <w:rsid w:val="009061BF"/>
    <w:rsid w:val="00906261"/>
    <w:rsid w:val="00906442"/>
    <w:rsid w:val="009066B0"/>
    <w:rsid w:val="0090689F"/>
    <w:rsid w:val="00906928"/>
    <w:rsid w:val="0090695A"/>
    <w:rsid w:val="00907220"/>
    <w:rsid w:val="0090733E"/>
    <w:rsid w:val="00907622"/>
    <w:rsid w:val="00907923"/>
    <w:rsid w:val="00910010"/>
    <w:rsid w:val="009102BD"/>
    <w:rsid w:val="00910779"/>
    <w:rsid w:val="009109C3"/>
    <w:rsid w:val="00911144"/>
    <w:rsid w:val="00911338"/>
    <w:rsid w:val="009113C6"/>
    <w:rsid w:val="009118C0"/>
    <w:rsid w:val="00911DA0"/>
    <w:rsid w:val="00911EC4"/>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3B4"/>
    <w:rsid w:val="00914801"/>
    <w:rsid w:val="00914A4F"/>
    <w:rsid w:val="00914EAB"/>
    <w:rsid w:val="009154FD"/>
    <w:rsid w:val="0091558F"/>
    <w:rsid w:val="009156AF"/>
    <w:rsid w:val="009158D3"/>
    <w:rsid w:val="009163FD"/>
    <w:rsid w:val="009164F6"/>
    <w:rsid w:val="00916810"/>
    <w:rsid w:val="00916E7C"/>
    <w:rsid w:val="00916FD6"/>
    <w:rsid w:val="009172D3"/>
    <w:rsid w:val="00917C4D"/>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3F6B"/>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1F4"/>
    <w:rsid w:val="00930327"/>
    <w:rsid w:val="00930A3D"/>
    <w:rsid w:val="00930D81"/>
    <w:rsid w:val="00930DCE"/>
    <w:rsid w:val="00931592"/>
    <w:rsid w:val="00931863"/>
    <w:rsid w:val="00931D6B"/>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39"/>
    <w:rsid w:val="009362F2"/>
    <w:rsid w:val="009363EE"/>
    <w:rsid w:val="009364B7"/>
    <w:rsid w:val="009366CE"/>
    <w:rsid w:val="009369D6"/>
    <w:rsid w:val="00936A82"/>
    <w:rsid w:val="00936F25"/>
    <w:rsid w:val="0093709B"/>
    <w:rsid w:val="00937849"/>
    <w:rsid w:val="009378F4"/>
    <w:rsid w:val="009378F6"/>
    <w:rsid w:val="00937BAB"/>
    <w:rsid w:val="00937BD3"/>
    <w:rsid w:val="00937E4C"/>
    <w:rsid w:val="00940558"/>
    <w:rsid w:val="00940586"/>
    <w:rsid w:val="009406EB"/>
    <w:rsid w:val="00940B7B"/>
    <w:rsid w:val="00940C1F"/>
    <w:rsid w:val="00941F82"/>
    <w:rsid w:val="00942EFF"/>
    <w:rsid w:val="00943354"/>
    <w:rsid w:val="009434D2"/>
    <w:rsid w:val="00943530"/>
    <w:rsid w:val="009435EC"/>
    <w:rsid w:val="00943E0E"/>
    <w:rsid w:val="00943F56"/>
    <w:rsid w:val="00943FFB"/>
    <w:rsid w:val="00944674"/>
    <w:rsid w:val="0094489B"/>
    <w:rsid w:val="009449CE"/>
    <w:rsid w:val="00944B15"/>
    <w:rsid w:val="00944BCE"/>
    <w:rsid w:val="00944DC8"/>
    <w:rsid w:val="00944DD3"/>
    <w:rsid w:val="0094529B"/>
    <w:rsid w:val="00945B6B"/>
    <w:rsid w:val="0094639F"/>
    <w:rsid w:val="009469BE"/>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1FF2"/>
    <w:rsid w:val="0095201A"/>
    <w:rsid w:val="0095208E"/>
    <w:rsid w:val="00952411"/>
    <w:rsid w:val="00952627"/>
    <w:rsid w:val="00952C4B"/>
    <w:rsid w:val="009539DF"/>
    <w:rsid w:val="00953C0E"/>
    <w:rsid w:val="00953FB6"/>
    <w:rsid w:val="009544BD"/>
    <w:rsid w:val="009544F9"/>
    <w:rsid w:val="00954C70"/>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C79"/>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5183"/>
    <w:rsid w:val="00965291"/>
    <w:rsid w:val="00965362"/>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49"/>
    <w:rsid w:val="0096748D"/>
    <w:rsid w:val="009674B6"/>
    <w:rsid w:val="00967B3B"/>
    <w:rsid w:val="00967B55"/>
    <w:rsid w:val="00967C2B"/>
    <w:rsid w:val="00967CB6"/>
    <w:rsid w:val="0097008B"/>
    <w:rsid w:val="009700B1"/>
    <w:rsid w:val="0097024B"/>
    <w:rsid w:val="0097045A"/>
    <w:rsid w:val="0097074A"/>
    <w:rsid w:val="00970AC4"/>
    <w:rsid w:val="00970CF2"/>
    <w:rsid w:val="00970F3E"/>
    <w:rsid w:val="00970F6E"/>
    <w:rsid w:val="00970F9F"/>
    <w:rsid w:val="00971356"/>
    <w:rsid w:val="009716B3"/>
    <w:rsid w:val="009717ED"/>
    <w:rsid w:val="00971E23"/>
    <w:rsid w:val="00971EC9"/>
    <w:rsid w:val="00971EE3"/>
    <w:rsid w:val="00972239"/>
    <w:rsid w:val="009728AB"/>
    <w:rsid w:val="009728B6"/>
    <w:rsid w:val="00972C24"/>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F81"/>
    <w:rsid w:val="00977848"/>
    <w:rsid w:val="009778CE"/>
    <w:rsid w:val="00977C8C"/>
    <w:rsid w:val="00980278"/>
    <w:rsid w:val="00980488"/>
    <w:rsid w:val="00980704"/>
    <w:rsid w:val="00980D9C"/>
    <w:rsid w:val="009811E0"/>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B2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FB"/>
    <w:rsid w:val="00990CA0"/>
    <w:rsid w:val="00990EE4"/>
    <w:rsid w:val="009911D0"/>
    <w:rsid w:val="009911D5"/>
    <w:rsid w:val="0099134E"/>
    <w:rsid w:val="00991788"/>
    <w:rsid w:val="00991D70"/>
    <w:rsid w:val="009920DF"/>
    <w:rsid w:val="009920F0"/>
    <w:rsid w:val="0099213F"/>
    <w:rsid w:val="00992197"/>
    <w:rsid w:val="00992441"/>
    <w:rsid w:val="00992534"/>
    <w:rsid w:val="009925DE"/>
    <w:rsid w:val="00992860"/>
    <w:rsid w:val="00992C93"/>
    <w:rsid w:val="009937F6"/>
    <w:rsid w:val="00993DF1"/>
    <w:rsid w:val="00993E26"/>
    <w:rsid w:val="009940CF"/>
    <w:rsid w:val="00994153"/>
    <w:rsid w:val="009946E1"/>
    <w:rsid w:val="00994792"/>
    <w:rsid w:val="009948CC"/>
    <w:rsid w:val="00994C75"/>
    <w:rsid w:val="00994E68"/>
    <w:rsid w:val="00995543"/>
    <w:rsid w:val="00995748"/>
    <w:rsid w:val="00995A01"/>
    <w:rsid w:val="00995CC8"/>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58"/>
    <w:rsid w:val="009A1DAE"/>
    <w:rsid w:val="009A1F19"/>
    <w:rsid w:val="009A2014"/>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31"/>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073"/>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6D53"/>
    <w:rsid w:val="009B7363"/>
    <w:rsid w:val="009B7902"/>
    <w:rsid w:val="009B7951"/>
    <w:rsid w:val="009B7EBB"/>
    <w:rsid w:val="009C00D5"/>
    <w:rsid w:val="009C045A"/>
    <w:rsid w:val="009C0621"/>
    <w:rsid w:val="009C08FE"/>
    <w:rsid w:val="009C09D6"/>
    <w:rsid w:val="009C12D7"/>
    <w:rsid w:val="009C171A"/>
    <w:rsid w:val="009C18C0"/>
    <w:rsid w:val="009C18CD"/>
    <w:rsid w:val="009C19BB"/>
    <w:rsid w:val="009C1AFE"/>
    <w:rsid w:val="009C1CD6"/>
    <w:rsid w:val="009C218F"/>
    <w:rsid w:val="009C2A0A"/>
    <w:rsid w:val="009C2CA9"/>
    <w:rsid w:val="009C2DA1"/>
    <w:rsid w:val="009C3AAD"/>
    <w:rsid w:val="009C454F"/>
    <w:rsid w:val="009C4B64"/>
    <w:rsid w:val="009C511C"/>
    <w:rsid w:val="009C5273"/>
    <w:rsid w:val="009C5D27"/>
    <w:rsid w:val="009C5E7F"/>
    <w:rsid w:val="009C66B8"/>
    <w:rsid w:val="009C6787"/>
    <w:rsid w:val="009C70E5"/>
    <w:rsid w:val="009C74F9"/>
    <w:rsid w:val="009C75A6"/>
    <w:rsid w:val="009C7A6C"/>
    <w:rsid w:val="009C7C46"/>
    <w:rsid w:val="009C7D72"/>
    <w:rsid w:val="009D01FB"/>
    <w:rsid w:val="009D04A1"/>
    <w:rsid w:val="009D055C"/>
    <w:rsid w:val="009D0593"/>
    <w:rsid w:val="009D0A38"/>
    <w:rsid w:val="009D0C69"/>
    <w:rsid w:val="009D1FF5"/>
    <w:rsid w:val="009D2082"/>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3C"/>
    <w:rsid w:val="009D59B9"/>
    <w:rsid w:val="009D5D25"/>
    <w:rsid w:val="009D5EAE"/>
    <w:rsid w:val="009D66B9"/>
    <w:rsid w:val="009D6B2A"/>
    <w:rsid w:val="009D70DA"/>
    <w:rsid w:val="009D726E"/>
    <w:rsid w:val="009D74FE"/>
    <w:rsid w:val="009D76CC"/>
    <w:rsid w:val="009D7B62"/>
    <w:rsid w:val="009D7EC8"/>
    <w:rsid w:val="009E0611"/>
    <w:rsid w:val="009E0902"/>
    <w:rsid w:val="009E12FE"/>
    <w:rsid w:val="009E17EC"/>
    <w:rsid w:val="009E1F1D"/>
    <w:rsid w:val="009E27AF"/>
    <w:rsid w:val="009E2D0D"/>
    <w:rsid w:val="009E2E3A"/>
    <w:rsid w:val="009E2EAF"/>
    <w:rsid w:val="009E2F7B"/>
    <w:rsid w:val="009E314E"/>
    <w:rsid w:val="009E320C"/>
    <w:rsid w:val="009E3421"/>
    <w:rsid w:val="009E3ED7"/>
    <w:rsid w:val="009E3F34"/>
    <w:rsid w:val="009E3F9B"/>
    <w:rsid w:val="009E423D"/>
    <w:rsid w:val="009E4264"/>
    <w:rsid w:val="009E42B1"/>
    <w:rsid w:val="009E4743"/>
    <w:rsid w:val="009E4BA0"/>
    <w:rsid w:val="009E4DF5"/>
    <w:rsid w:val="009E5066"/>
    <w:rsid w:val="009E50D7"/>
    <w:rsid w:val="009E54B9"/>
    <w:rsid w:val="009E5630"/>
    <w:rsid w:val="009E58AD"/>
    <w:rsid w:val="009E6071"/>
    <w:rsid w:val="009E609D"/>
    <w:rsid w:val="009E6249"/>
    <w:rsid w:val="009E63B4"/>
    <w:rsid w:val="009E6519"/>
    <w:rsid w:val="009E6889"/>
    <w:rsid w:val="009E6DE3"/>
    <w:rsid w:val="009E6E0A"/>
    <w:rsid w:val="009E756C"/>
    <w:rsid w:val="009E7705"/>
    <w:rsid w:val="009F0133"/>
    <w:rsid w:val="009F049A"/>
    <w:rsid w:val="009F09B5"/>
    <w:rsid w:val="009F0A54"/>
    <w:rsid w:val="009F0E82"/>
    <w:rsid w:val="009F0ED3"/>
    <w:rsid w:val="009F10D6"/>
    <w:rsid w:val="009F135F"/>
    <w:rsid w:val="009F1420"/>
    <w:rsid w:val="009F16C3"/>
    <w:rsid w:val="009F1718"/>
    <w:rsid w:val="009F1D24"/>
    <w:rsid w:val="009F2093"/>
    <w:rsid w:val="009F2118"/>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092"/>
    <w:rsid w:val="009F725F"/>
    <w:rsid w:val="009F7415"/>
    <w:rsid w:val="009F7484"/>
    <w:rsid w:val="009F7511"/>
    <w:rsid w:val="009F79E6"/>
    <w:rsid w:val="009F7C0E"/>
    <w:rsid w:val="009F7F85"/>
    <w:rsid w:val="00A00135"/>
    <w:rsid w:val="00A0014A"/>
    <w:rsid w:val="00A009D2"/>
    <w:rsid w:val="00A00F52"/>
    <w:rsid w:val="00A012C8"/>
    <w:rsid w:val="00A014E3"/>
    <w:rsid w:val="00A015CF"/>
    <w:rsid w:val="00A0175B"/>
    <w:rsid w:val="00A01B34"/>
    <w:rsid w:val="00A02202"/>
    <w:rsid w:val="00A024C8"/>
    <w:rsid w:val="00A02B2D"/>
    <w:rsid w:val="00A02C55"/>
    <w:rsid w:val="00A02DB7"/>
    <w:rsid w:val="00A034C7"/>
    <w:rsid w:val="00A03680"/>
    <w:rsid w:val="00A03DE4"/>
    <w:rsid w:val="00A0414E"/>
    <w:rsid w:val="00A046A5"/>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B4C"/>
    <w:rsid w:val="00A07C85"/>
    <w:rsid w:val="00A07FC1"/>
    <w:rsid w:val="00A102F7"/>
    <w:rsid w:val="00A10DDA"/>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556F"/>
    <w:rsid w:val="00A161F5"/>
    <w:rsid w:val="00A16594"/>
    <w:rsid w:val="00A167AA"/>
    <w:rsid w:val="00A169A9"/>
    <w:rsid w:val="00A16A29"/>
    <w:rsid w:val="00A16B05"/>
    <w:rsid w:val="00A16B0E"/>
    <w:rsid w:val="00A16FF0"/>
    <w:rsid w:val="00A17F44"/>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1FE"/>
    <w:rsid w:val="00A3595D"/>
    <w:rsid w:val="00A35AC9"/>
    <w:rsid w:val="00A35DD6"/>
    <w:rsid w:val="00A3615F"/>
    <w:rsid w:val="00A361D6"/>
    <w:rsid w:val="00A361E5"/>
    <w:rsid w:val="00A3677F"/>
    <w:rsid w:val="00A36DB2"/>
    <w:rsid w:val="00A36F98"/>
    <w:rsid w:val="00A37435"/>
    <w:rsid w:val="00A3775F"/>
    <w:rsid w:val="00A37A2B"/>
    <w:rsid w:val="00A37BFF"/>
    <w:rsid w:val="00A406AC"/>
    <w:rsid w:val="00A406CF"/>
    <w:rsid w:val="00A4075E"/>
    <w:rsid w:val="00A4091E"/>
    <w:rsid w:val="00A40A51"/>
    <w:rsid w:val="00A40D5D"/>
    <w:rsid w:val="00A40E3F"/>
    <w:rsid w:val="00A40F8F"/>
    <w:rsid w:val="00A41592"/>
    <w:rsid w:val="00A41A19"/>
    <w:rsid w:val="00A41C3B"/>
    <w:rsid w:val="00A41CE6"/>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DAA"/>
    <w:rsid w:val="00A53F4B"/>
    <w:rsid w:val="00A540CC"/>
    <w:rsid w:val="00A5410C"/>
    <w:rsid w:val="00A5414D"/>
    <w:rsid w:val="00A541C9"/>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57EF9"/>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175"/>
    <w:rsid w:val="00A71226"/>
    <w:rsid w:val="00A715F0"/>
    <w:rsid w:val="00A71909"/>
    <w:rsid w:val="00A720CD"/>
    <w:rsid w:val="00A72ACB"/>
    <w:rsid w:val="00A72BF0"/>
    <w:rsid w:val="00A72CD8"/>
    <w:rsid w:val="00A7311C"/>
    <w:rsid w:val="00A7331B"/>
    <w:rsid w:val="00A73346"/>
    <w:rsid w:val="00A73699"/>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745"/>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615"/>
    <w:rsid w:val="00A819A9"/>
    <w:rsid w:val="00A819DA"/>
    <w:rsid w:val="00A819EA"/>
    <w:rsid w:val="00A81D64"/>
    <w:rsid w:val="00A822D8"/>
    <w:rsid w:val="00A824D1"/>
    <w:rsid w:val="00A82599"/>
    <w:rsid w:val="00A82B36"/>
    <w:rsid w:val="00A82C1C"/>
    <w:rsid w:val="00A82D0E"/>
    <w:rsid w:val="00A82D40"/>
    <w:rsid w:val="00A8311B"/>
    <w:rsid w:val="00A833AA"/>
    <w:rsid w:val="00A83414"/>
    <w:rsid w:val="00A83A6E"/>
    <w:rsid w:val="00A83CFD"/>
    <w:rsid w:val="00A840A2"/>
    <w:rsid w:val="00A84629"/>
    <w:rsid w:val="00A84692"/>
    <w:rsid w:val="00A85361"/>
    <w:rsid w:val="00A85A3F"/>
    <w:rsid w:val="00A85C7E"/>
    <w:rsid w:val="00A85C9D"/>
    <w:rsid w:val="00A860A0"/>
    <w:rsid w:val="00A863C7"/>
    <w:rsid w:val="00A86476"/>
    <w:rsid w:val="00A8653A"/>
    <w:rsid w:val="00A8704F"/>
    <w:rsid w:val="00A870CA"/>
    <w:rsid w:val="00A8789E"/>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E70"/>
    <w:rsid w:val="00A96F4E"/>
    <w:rsid w:val="00A970AD"/>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AF5"/>
    <w:rsid w:val="00AA7C91"/>
    <w:rsid w:val="00AA7FC8"/>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3CC"/>
    <w:rsid w:val="00AB4541"/>
    <w:rsid w:val="00AB45CE"/>
    <w:rsid w:val="00AB45F3"/>
    <w:rsid w:val="00AB4600"/>
    <w:rsid w:val="00AB4A99"/>
    <w:rsid w:val="00AB4C1D"/>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34E"/>
    <w:rsid w:val="00AC4580"/>
    <w:rsid w:val="00AC51E6"/>
    <w:rsid w:val="00AC5854"/>
    <w:rsid w:val="00AC5AF3"/>
    <w:rsid w:val="00AC61EA"/>
    <w:rsid w:val="00AC71C3"/>
    <w:rsid w:val="00AC7471"/>
    <w:rsid w:val="00AC75F1"/>
    <w:rsid w:val="00AC78BF"/>
    <w:rsid w:val="00AC7E6B"/>
    <w:rsid w:val="00AC7E74"/>
    <w:rsid w:val="00AD0074"/>
    <w:rsid w:val="00AD015F"/>
    <w:rsid w:val="00AD037F"/>
    <w:rsid w:val="00AD0735"/>
    <w:rsid w:val="00AD0A97"/>
    <w:rsid w:val="00AD108C"/>
    <w:rsid w:val="00AD1156"/>
    <w:rsid w:val="00AD1289"/>
    <w:rsid w:val="00AD140E"/>
    <w:rsid w:val="00AD18EC"/>
    <w:rsid w:val="00AD19E2"/>
    <w:rsid w:val="00AD1D2E"/>
    <w:rsid w:val="00AD28CC"/>
    <w:rsid w:val="00AD2A18"/>
    <w:rsid w:val="00AD2E11"/>
    <w:rsid w:val="00AD2E25"/>
    <w:rsid w:val="00AD3572"/>
    <w:rsid w:val="00AD3ADD"/>
    <w:rsid w:val="00AD3CB1"/>
    <w:rsid w:val="00AD4411"/>
    <w:rsid w:val="00AD447D"/>
    <w:rsid w:val="00AD4A1B"/>
    <w:rsid w:val="00AD50AD"/>
    <w:rsid w:val="00AD5861"/>
    <w:rsid w:val="00AD5873"/>
    <w:rsid w:val="00AD5B41"/>
    <w:rsid w:val="00AD5B48"/>
    <w:rsid w:val="00AD5B50"/>
    <w:rsid w:val="00AD5E1E"/>
    <w:rsid w:val="00AD5F16"/>
    <w:rsid w:val="00AD605D"/>
    <w:rsid w:val="00AD6537"/>
    <w:rsid w:val="00AD70E0"/>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7C9"/>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6BA6"/>
    <w:rsid w:val="00AE731B"/>
    <w:rsid w:val="00AE79F5"/>
    <w:rsid w:val="00AE7A10"/>
    <w:rsid w:val="00AE7AB7"/>
    <w:rsid w:val="00AF027A"/>
    <w:rsid w:val="00AF0598"/>
    <w:rsid w:val="00AF06ED"/>
    <w:rsid w:val="00AF0E40"/>
    <w:rsid w:val="00AF14A0"/>
    <w:rsid w:val="00AF19C5"/>
    <w:rsid w:val="00AF1DAC"/>
    <w:rsid w:val="00AF1F2F"/>
    <w:rsid w:val="00AF1FB3"/>
    <w:rsid w:val="00AF2044"/>
    <w:rsid w:val="00AF2047"/>
    <w:rsid w:val="00AF204F"/>
    <w:rsid w:val="00AF2126"/>
    <w:rsid w:val="00AF29DF"/>
    <w:rsid w:val="00AF2A83"/>
    <w:rsid w:val="00AF2FA3"/>
    <w:rsid w:val="00AF3013"/>
    <w:rsid w:val="00AF304E"/>
    <w:rsid w:val="00AF332C"/>
    <w:rsid w:val="00AF3639"/>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5E54"/>
    <w:rsid w:val="00AF5EAB"/>
    <w:rsid w:val="00AF650F"/>
    <w:rsid w:val="00AF6A42"/>
    <w:rsid w:val="00AF6E9D"/>
    <w:rsid w:val="00AF6EAD"/>
    <w:rsid w:val="00AF7180"/>
    <w:rsid w:val="00AF7219"/>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597"/>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277"/>
    <w:rsid w:val="00B163C2"/>
    <w:rsid w:val="00B164A2"/>
    <w:rsid w:val="00B165E2"/>
    <w:rsid w:val="00B1671D"/>
    <w:rsid w:val="00B16731"/>
    <w:rsid w:val="00B16758"/>
    <w:rsid w:val="00B16B47"/>
    <w:rsid w:val="00B1733F"/>
    <w:rsid w:val="00B174D9"/>
    <w:rsid w:val="00B17835"/>
    <w:rsid w:val="00B1786E"/>
    <w:rsid w:val="00B178E7"/>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04"/>
    <w:rsid w:val="00B27B5F"/>
    <w:rsid w:val="00B27BE3"/>
    <w:rsid w:val="00B3005E"/>
    <w:rsid w:val="00B30923"/>
    <w:rsid w:val="00B30AFE"/>
    <w:rsid w:val="00B31046"/>
    <w:rsid w:val="00B31FE8"/>
    <w:rsid w:val="00B3216E"/>
    <w:rsid w:val="00B33D55"/>
    <w:rsid w:val="00B33E68"/>
    <w:rsid w:val="00B347F4"/>
    <w:rsid w:val="00B3484F"/>
    <w:rsid w:val="00B34F60"/>
    <w:rsid w:val="00B353F9"/>
    <w:rsid w:val="00B35780"/>
    <w:rsid w:val="00B3599A"/>
    <w:rsid w:val="00B35B54"/>
    <w:rsid w:val="00B35DAE"/>
    <w:rsid w:val="00B3649D"/>
    <w:rsid w:val="00B36636"/>
    <w:rsid w:val="00B36E7F"/>
    <w:rsid w:val="00B3704D"/>
    <w:rsid w:val="00B373BA"/>
    <w:rsid w:val="00B37414"/>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61"/>
    <w:rsid w:val="00B42CAD"/>
    <w:rsid w:val="00B42D74"/>
    <w:rsid w:val="00B43192"/>
    <w:rsid w:val="00B43590"/>
    <w:rsid w:val="00B43738"/>
    <w:rsid w:val="00B43800"/>
    <w:rsid w:val="00B4398B"/>
    <w:rsid w:val="00B44713"/>
    <w:rsid w:val="00B44734"/>
    <w:rsid w:val="00B448A9"/>
    <w:rsid w:val="00B44B99"/>
    <w:rsid w:val="00B44F81"/>
    <w:rsid w:val="00B44FAD"/>
    <w:rsid w:val="00B45CCF"/>
    <w:rsid w:val="00B45EB9"/>
    <w:rsid w:val="00B46761"/>
    <w:rsid w:val="00B46914"/>
    <w:rsid w:val="00B46B8A"/>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DB4"/>
    <w:rsid w:val="00B60F09"/>
    <w:rsid w:val="00B617C6"/>
    <w:rsid w:val="00B61ECF"/>
    <w:rsid w:val="00B61F8D"/>
    <w:rsid w:val="00B621AB"/>
    <w:rsid w:val="00B62954"/>
    <w:rsid w:val="00B62D07"/>
    <w:rsid w:val="00B62F51"/>
    <w:rsid w:val="00B63169"/>
    <w:rsid w:val="00B6355A"/>
    <w:rsid w:val="00B6364F"/>
    <w:rsid w:val="00B63655"/>
    <w:rsid w:val="00B636E5"/>
    <w:rsid w:val="00B63952"/>
    <w:rsid w:val="00B639D7"/>
    <w:rsid w:val="00B63BA2"/>
    <w:rsid w:val="00B63BB1"/>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D50"/>
    <w:rsid w:val="00B67759"/>
    <w:rsid w:val="00B70615"/>
    <w:rsid w:val="00B70803"/>
    <w:rsid w:val="00B70A65"/>
    <w:rsid w:val="00B70CEE"/>
    <w:rsid w:val="00B70E84"/>
    <w:rsid w:val="00B70EDE"/>
    <w:rsid w:val="00B71073"/>
    <w:rsid w:val="00B710C9"/>
    <w:rsid w:val="00B71472"/>
    <w:rsid w:val="00B71720"/>
    <w:rsid w:val="00B719B6"/>
    <w:rsid w:val="00B71B4E"/>
    <w:rsid w:val="00B71F9C"/>
    <w:rsid w:val="00B71FC6"/>
    <w:rsid w:val="00B72174"/>
    <w:rsid w:val="00B723F2"/>
    <w:rsid w:val="00B7258D"/>
    <w:rsid w:val="00B7261A"/>
    <w:rsid w:val="00B72DD4"/>
    <w:rsid w:val="00B72DDC"/>
    <w:rsid w:val="00B730D2"/>
    <w:rsid w:val="00B73287"/>
    <w:rsid w:val="00B735A0"/>
    <w:rsid w:val="00B738C3"/>
    <w:rsid w:val="00B73958"/>
    <w:rsid w:val="00B73CF3"/>
    <w:rsid w:val="00B73F42"/>
    <w:rsid w:val="00B74342"/>
    <w:rsid w:val="00B7461D"/>
    <w:rsid w:val="00B74817"/>
    <w:rsid w:val="00B75432"/>
    <w:rsid w:val="00B755FC"/>
    <w:rsid w:val="00B7568B"/>
    <w:rsid w:val="00B7589B"/>
    <w:rsid w:val="00B76A63"/>
    <w:rsid w:val="00B76A78"/>
    <w:rsid w:val="00B76DFA"/>
    <w:rsid w:val="00B77227"/>
    <w:rsid w:val="00B775B0"/>
    <w:rsid w:val="00B778C1"/>
    <w:rsid w:val="00B77C0B"/>
    <w:rsid w:val="00B77C48"/>
    <w:rsid w:val="00B77D37"/>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453"/>
    <w:rsid w:val="00B85C7D"/>
    <w:rsid w:val="00B85F89"/>
    <w:rsid w:val="00B860E9"/>
    <w:rsid w:val="00B870DC"/>
    <w:rsid w:val="00B8730E"/>
    <w:rsid w:val="00B8795A"/>
    <w:rsid w:val="00B87A7B"/>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AE0"/>
    <w:rsid w:val="00B92D3F"/>
    <w:rsid w:val="00B92E02"/>
    <w:rsid w:val="00B9311F"/>
    <w:rsid w:val="00B935EF"/>
    <w:rsid w:val="00B93B11"/>
    <w:rsid w:val="00B93D20"/>
    <w:rsid w:val="00B93D69"/>
    <w:rsid w:val="00B93DF9"/>
    <w:rsid w:val="00B93E02"/>
    <w:rsid w:val="00B93EEC"/>
    <w:rsid w:val="00B94045"/>
    <w:rsid w:val="00B941D0"/>
    <w:rsid w:val="00B9438B"/>
    <w:rsid w:val="00B94AB4"/>
    <w:rsid w:val="00B94CFF"/>
    <w:rsid w:val="00B95176"/>
    <w:rsid w:val="00B953F0"/>
    <w:rsid w:val="00B95C83"/>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3BFF"/>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6E0"/>
    <w:rsid w:val="00BB0D4D"/>
    <w:rsid w:val="00BB0D6B"/>
    <w:rsid w:val="00BB18F6"/>
    <w:rsid w:val="00BB1982"/>
    <w:rsid w:val="00BB1A93"/>
    <w:rsid w:val="00BB2160"/>
    <w:rsid w:val="00BB22D9"/>
    <w:rsid w:val="00BB2482"/>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B25"/>
    <w:rsid w:val="00BC4DE6"/>
    <w:rsid w:val="00BC514E"/>
    <w:rsid w:val="00BC558C"/>
    <w:rsid w:val="00BC56F6"/>
    <w:rsid w:val="00BC59EE"/>
    <w:rsid w:val="00BC5C10"/>
    <w:rsid w:val="00BC5C68"/>
    <w:rsid w:val="00BC6FD5"/>
    <w:rsid w:val="00BC70FB"/>
    <w:rsid w:val="00BC71E7"/>
    <w:rsid w:val="00BC72D8"/>
    <w:rsid w:val="00BC73AF"/>
    <w:rsid w:val="00BC7465"/>
    <w:rsid w:val="00BC7945"/>
    <w:rsid w:val="00BC7B99"/>
    <w:rsid w:val="00BD01E6"/>
    <w:rsid w:val="00BD049C"/>
    <w:rsid w:val="00BD0A43"/>
    <w:rsid w:val="00BD10A8"/>
    <w:rsid w:val="00BD1A3D"/>
    <w:rsid w:val="00BD29A4"/>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D6"/>
    <w:rsid w:val="00BE0739"/>
    <w:rsid w:val="00BE0C97"/>
    <w:rsid w:val="00BE0E85"/>
    <w:rsid w:val="00BE1136"/>
    <w:rsid w:val="00BE11E1"/>
    <w:rsid w:val="00BE1A4D"/>
    <w:rsid w:val="00BE1ECB"/>
    <w:rsid w:val="00BE24E7"/>
    <w:rsid w:val="00BE271E"/>
    <w:rsid w:val="00BE2A90"/>
    <w:rsid w:val="00BE2A92"/>
    <w:rsid w:val="00BE3174"/>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5FB"/>
    <w:rsid w:val="00BE68FA"/>
    <w:rsid w:val="00BE6B76"/>
    <w:rsid w:val="00BE6B98"/>
    <w:rsid w:val="00BE787C"/>
    <w:rsid w:val="00BE7A84"/>
    <w:rsid w:val="00BE7AB6"/>
    <w:rsid w:val="00BE7DB3"/>
    <w:rsid w:val="00BF0523"/>
    <w:rsid w:val="00BF0609"/>
    <w:rsid w:val="00BF068A"/>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B4A"/>
    <w:rsid w:val="00BF4DF7"/>
    <w:rsid w:val="00BF537E"/>
    <w:rsid w:val="00BF547F"/>
    <w:rsid w:val="00BF55DB"/>
    <w:rsid w:val="00BF5D08"/>
    <w:rsid w:val="00BF5D1D"/>
    <w:rsid w:val="00BF5F39"/>
    <w:rsid w:val="00BF6D27"/>
    <w:rsid w:val="00BF6DCC"/>
    <w:rsid w:val="00BF6F72"/>
    <w:rsid w:val="00BF7107"/>
    <w:rsid w:val="00C00B2B"/>
    <w:rsid w:val="00C01FF5"/>
    <w:rsid w:val="00C023C9"/>
    <w:rsid w:val="00C02716"/>
    <w:rsid w:val="00C029EF"/>
    <w:rsid w:val="00C02D17"/>
    <w:rsid w:val="00C02E32"/>
    <w:rsid w:val="00C031F6"/>
    <w:rsid w:val="00C03842"/>
    <w:rsid w:val="00C03F64"/>
    <w:rsid w:val="00C044F4"/>
    <w:rsid w:val="00C046B7"/>
    <w:rsid w:val="00C04731"/>
    <w:rsid w:val="00C04812"/>
    <w:rsid w:val="00C0492D"/>
    <w:rsid w:val="00C04C4D"/>
    <w:rsid w:val="00C04F5C"/>
    <w:rsid w:val="00C04FA9"/>
    <w:rsid w:val="00C051F9"/>
    <w:rsid w:val="00C05597"/>
    <w:rsid w:val="00C0574B"/>
    <w:rsid w:val="00C05966"/>
    <w:rsid w:val="00C05D8D"/>
    <w:rsid w:val="00C05E73"/>
    <w:rsid w:val="00C0616B"/>
    <w:rsid w:val="00C06212"/>
    <w:rsid w:val="00C069D7"/>
    <w:rsid w:val="00C06C38"/>
    <w:rsid w:val="00C06F24"/>
    <w:rsid w:val="00C07005"/>
    <w:rsid w:val="00C07BF6"/>
    <w:rsid w:val="00C1039A"/>
    <w:rsid w:val="00C107BB"/>
    <w:rsid w:val="00C1088C"/>
    <w:rsid w:val="00C10B18"/>
    <w:rsid w:val="00C10ED5"/>
    <w:rsid w:val="00C10FC7"/>
    <w:rsid w:val="00C1118A"/>
    <w:rsid w:val="00C1118C"/>
    <w:rsid w:val="00C111C5"/>
    <w:rsid w:val="00C114F9"/>
    <w:rsid w:val="00C12500"/>
    <w:rsid w:val="00C12542"/>
    <w:rsid w:val="00C129D3"/>
    <w:rsid w:val="00C12A11"/>
    <w:rsid w:val="00C12D65"/>
    <w:rsid w:val="00C12EAA"/>
    <w:rsid w:val="00C1309E"/>
    <w:rsid w:val="00C132C9"/>
    <w:rsid w:val="00C13496"/>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964"/>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4E5F"/>
    <w:rsid w:val="00C24F0B"/>
    <w:rsid w:val="00C251E9"/>
    <w:rsid w:val="00C26231"/>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AA"/>
    <w:rsid w:val="00C31ED7"/>
    <w:rsid w:val="00C3216B"/>
    <w:rsid w:val="00C32590"/>
    <w:rsid w:val="00C327F1"/>
    <w:rsid w:val="00C327FC"/>
    <w:rsid w:val="00C328AA"/>
    <w:rsid w:val="00C333C8"/>
    <w:rsid w:val="00C334CD"/>
    <w:rsid w:val="00C3351D"/>
    <w:rsid w:val="00C33A09"/>
    <w:rsid w:val="00C33B7C"/>
    <w:rsid w:val="00C341B2"/>
    <w:rsid w:val="00C34263"/>
    <w:rsid w:val="00C345B0"/>
    <w:rsid w:val="00C353C9"/>
    <w:rsid w:val="00C35803"/>
    <w:rsid w:val="00C35B97"/>
    <w:rsid w:val="00C35E5D"/>
    <w:rsid w:val="00C35FA9"/>
    <w:rsid w:val="00C365E6"/>
    <w:rsid w:val="00C369AF"/>
    <w:rsid w:val="00C36E26"/>
    <w:rsid w:val="00C36FEA"/>
    <w:rsid w:val="00C370B1"/>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68C"/>
    <w:rsid w:val="00C43A0A"/>
    <w:rsid w:val="00C43A41"/>
    <w:rsid w:val="00C43FA3"/>
    <w:rsid w:val="00C44D30"/>
    <w:rsid w:val="00C44F4F"/>
    <w:rsid w:val="00C44FF1"/>
    <w:rsid w:val="00C45042"/>
    <w:rsid w:val="00C450A4"/>
    <w:rsid w:val="00C455E9"/>
    <w:rsid w:val="00C457FE"/>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6E4B"/>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67D67"/>
    <w:rsid w:val="00C7058F"/>
    <w:rsid w:val="00C70750"/>
    <w:rsid w:val="00C7089B"/>
    <w:rsid w:val="00C70A24"/>
    <w:rsid w:val="00C70A51"/>
    <w:rsid w:val="00C70BED"/>
    <w:rsid w:val="00C70E0F"/>
    <w:rsid w:val="00C718A9"/>
    <w:rsid w:val="00C7228A"/>
    <w:rsid w:val="00C72381"/>
    <w:rsid w:val="00C726B1"/>
    <w:rsid w:val="00C72969"/>
    <w:rsid w:val="00C73152"/>
    <w:rsid w:val="00C7321C"/>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B1E"/>
    <w:rsid w:val="00C76C70"/>
    <w:rsid w:val="00C76CA4"/>
    <w:rsid w:val="00C76E58"/>
    <w:rsid w:val="00C77396"/>
    <w:rsid w:val="00C7769D"/>
    <w:rsid w:val="00C7781B"/>
    <w:rsid w:val="00C77AD7"/>
    <w:rsid w:val="00C77E29"/>
    <w:rsid w:val="00C77EF8"/>
    <w:rsid w:val="00C801D1"/>
    <w:rsid w:val="00C809EB"/>
    <w:rsid w:val="00C80DCB"/>
    <w:rsid w:val="00C812C2"/>
    <w:rsid w:val="00C8157C"/>
    <w:rsid w:val="00C81656"/>
    <w:rsid w:val="00C817F3"/>
    <w:rsid w:val="00C81815"/>
    <w:rsid w:val="00C81984"/>
    <w:rsid w:val="00C81CAC"/>
    <w:rsid w:val="00C81D81"/>
    <w:rsid w:val="00C8249D"/>
    <w:rsid w:val="00C8255B"/>
    <w:rsid w:val="00C8290C"/>
    <w:rsid w:val="00C82D59"/>
    <w:rsid w:val="00C8405A"/>
    <w:rsid w:val="00C846E1"/>
    <w:rsid w:val="00C8553E"/>
    <w:rsid w:val="00C85C3E"/>
    <w:rsid w:val="00C86342"/>
    <w:rsid w:val="00C86BF5"/>
    <w:rsid w:val="00C8781E"/>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418"/>
    <w:rsid w:val="00CA2776"/>
    <w:rsid w:val="00CA28EA"/>
    <w:rsid w:val="00CA293C"/>
    <w:rsid w:val="00CA3570"/>
    <w:rsid w:val="00CA36E4"/>
    <w:rsid w:val="00CA397E"/>
    <w:rsid w:val="00CA39E1"/>
    <w:rsid w:val="00CA3A48"/>
    <w:rsid w:val="00CA3BFE"/>
    <w:rsid w:val="00CA3D12"/>
    <w:rsid w:val="00CA433E"/>
    <w:rsid w:val="00CA455B"/>
    <w:rsid w:val="00CA4575"/>
    <w:rsid w:val="00CA464C"/>
    <w:rsid w:val="00CA47BC"/>
    <w:rsid w:val="00CA48C0"/>
    <w:rsid w:val="00CA4906"/>
    <w:rsid w:val="00CA4A2D"/>
    <w:rsid w:val="00CA4B73"/>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B00EA"/>
    <w:rsid w:val="00CB086D"/>
    <w:rsid w:val="00CB0E82"/>
    <w:rsid w:val="00CB1363"/>
    <w:rsid w:val="00CB1475"/>
    <w:rsid w:val="00CB1564"/>
    <w:rsid w:val="00CB1885"/>
    <w:rsid w:val="00CB1ABF"/>
    <w:rsid w:val="00CB1C20"/>
    <w:rsid w:val="00CB1CAA"/>
    <w:rsid w:val="00CB1E4E"/>
    <w:rsid w:val="00CB2232"/>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29E"/>
    <w:rsid w:val="00CB75DE"/>
    <w:rsid w:val="00CB7881"/>
    <w:rsid w:val="00CB7ACA"/>
    <w:rsid w:val="00CB7B56"/>
    <w:rsid w:val="00CB7DE5"/>
    <w:rsid w:val="00CB7E09"/>
    <w:rsid w:val="00CC068B"/>
    <w:rsid w:val="00CC0889"/>
    <w:rsid w:val="00CC0E6C"/>
    <w:rsid w:val="00CC1100"/>
    <w:rsid w:val="00CC1243"/>
    <w:rsid w:val="00CC156E"/>
    <w:rsid w:val="00CC16ED"/>
    <w:rsid w:val="00CC1889"/>
    <w:rsid w:val="00CC20D7"/>
    <w:rsid w:val="00CC2142"/>
    <w:rsid w:val="00CC270C"/>
    <w:rsid w:val="00CC278D"/>
    <w:rsid w:val="00CC2F52"/>
    <w:rsid w:val="00CC3808"/>
    <w:rsid w:val="00CC3931"/>
    <w:rsid w:val="00CC4070"/>
    <w:rsid w:val="00CC4330"/>
    <w:rsid w:val="00CC43DD"/>
    <w:rsid w:val="00CC44D7"/>
    <w:rsid w:val="00CC4529"/>
    <w:rsid w:val="00CC452D"/>
    <w:rsid w:val="00CC4760"/>
    <w:rsid w:val="00CC4CF9"/>
    <w:rsid w:val="00CC589B"/>
    <w:rsid w:val="00CC61EF"/>
    <w:rsid w:val="00CC64E1"/>
    <w:rsid w:val="00CC6D1B"/>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38E"/>
    <w:rsid w:val="00CD283E"/>
    <w:rsid w:val="00CD3125"/>
    <w:rsid w:val="00CD4C49"/>
    <w:rsid w:val="00CD4F3D"/>
    <w:rsid w:val="00CD5027"/>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4FC"/>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06"/>
    <w:rsid w:val="00CE6251"/>
    <w:rsid w:val="00CE6461"/>
    <w:rsid w:val="00CE6832"/>
    <w:rsid w:val="00CE717A"/>
    <w:rsid w:val="00CE7E19"/>
    <w:rsid w:val="00CE7E72"/>
    <w:rsid w:val="00CF00DC"/>
    <w:rsid w:val="00CF09A7"/>
    <w:rsid w:val="00CF1024"/>
    <w:rsid w:val="00CF14DB"/>
    <w:rsid w:val="00CF18A0"/>
    <w:rsid w:val="00CF18F8"/>
    <w:rsid w:val="00CF1A66"/>
    <w:rsid w:val="00CF1AD0"/>
    <w:rsid w:val="00CF1B2E"/>
    <w:rsid w:val="00CF2114"/>
    <w:rsid w:val="00CF234F"/>
    <w:rsid w:val="00CF24D5"/>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622"/>
    <w:rsid w:val="00D0087D"/>
    <w:rsid w:val="00D00B36"/>
    <w:rsid w:val="00D00C11"/>
    <w:rsid w:val="00D00D6A"/>
    <w:rsid w:val="00D019FB"/>
    <w:rsid w:val="00D0284B"/>
    <w:rsid w:val="00D02A05"/>
    <w:rsid w:val="00D02A2C"/>
    <w:rsid w:val="00D02F55"/>
    <w:rsid w:val="00D03057"/>
    <w:rsid w:val="00D03064"/>
    <w:rsid w:val="00D0366A"/>
    <w:rsid w:val="00D0370A"/>
    <w:rsid w:val="00D03A34"/>
    <w:rsid w:val="00D0443F"/>
    <w:rsid w:val="00D04766"/>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DB7"/>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15"/>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4A"/>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3A7"/>
    <w:rsid w:val="00D419AB"/>
    <w:rsid w:val="00D41C70"/>
    <w:rsid w:val="00D41FA6"/>
    <w:rsid w:val="00D424A6"/>
    <w:rsid w:val="00D4284E"/>
    <w:rsid w:val="00D4290B"/>
    <w:rsid w:val="00D42AA0"/>
    <w:rsid w:val="00D42BC4"/>
    <w:rsid w:val="00D42FFB"/>
    <w:rsid w:val="00D4301A"/>
    <w:rsid w:val="00D43513"/>
    <w:rsid w:val="00D43723"/>
    <w:rsid w:val="00D4375C"/>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60E7"/>
    <w:rsid w:val="00D56660"/>
    <w:rsid w:val="00D571B5"/>
    <w:rsid w:val="00D5730C"/>
    <w:rsid w:val="00D57376"/>
    <w:rsid w:val="00D574C9"/>
    <w:rsid w:val="00D57552"/>
    <w:rsid w:val="00D575E4"/>
    <w:rsid w:val="00D577AC"/>
    <w:rsid w:val="00D5780A"/>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B82"/>
    <w:rsid w:val="00D71D44"/>
    <w:rsid w:val="00D71D49"/>
    <w:rsid w:val="00D71F17"/>
    <w:rsid w:val="00D72075"/>
    <w:rsid w:val="00D720C5"/>
    <w:rsid w:val="00D72888"/>
    <w:rsid w:val="00D72C62"/>
    <w:rsid w:val="00D730E7"/>
    <w:rsid w:val="00D732C8"/>
    <w:rsid w:val="00D73F59"/>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987"/>
    <w:rsid w:val="00D81AFC"/>
    <w:rsid w:val="00D81BD8"/>
    <w:rsid w:val="00D81C63"/>
    <w:rsid w:val="00D81CA0"/>
    <w:rsid w:val="00D8202F"/>
    <w:rsid w:val="00D82958"/>
    <w:rsid w:val="00D82B44"/>
    <w:rsid w:val="00D82CF4"/>
    <w:rsid w:val="00D82D71"/>
    <w:rsid w:val="00D832A2"/>
    <w:rsid w:val="00D83559"/>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318"/>
    <w:rsid w:val="00D85752"/>
    <w:rsid w:val="00D85754"/>
    <w:rsid w:val="00D858EE"/>
    <w:rsid w:val="00D85BD8"/>
    <w:rsid w:val="00D85DBC"/>
    <w:rsid w:val="00D85DDC"/>
    <w:rsid w:val="00D86181"/>
    <w:rsid w:val="00D865A3"/>
    <w:rsid w:val="00D8672C"/>
    <w:rsid w:val="00D900A6"/>
    <w:rsid w:val="00D902A0"/>
    <w:rsid w:val="00D90440"/>
    <w:rsid w:val="00D90CE5"/>
    <w:rsid w:val="00D90F3B"/>
    <w:rsid w:val="00D9100F"/>
    <w:rsid w:val="00D91399"/>
    <w:rsid w:val="00D9170F"/>
    <w:rsid w:val="00D918B0"/>
    <w:rsid w:val="00D919F2"/>
    <w:rsid w:val="00D91A73"/>
    <w:rsid w:val="00D91BE8"/>
    <w:rsid w:val="00D91E88"/>
    <w:rsid w:val="00D9203D"/>
    <w:rsid w:val="00D925F2"/>
    <w:rsid w:val="00D926B3"/>
    <w:rsid w:val="00D929A2"/>
    <w:rsid w:val="00D92AD2"/>
    <w:rsid w:val="00D93125"/>
    <w:rsid w:val="00D93305"/>
    <w:rsid w:val="00D93989"/>
    <w:rsid w:val="00D93E1B"/>
    <w:rsid w:val="00D9408B"/>
    <w:rsid w:val="00D941BC"/>
    <w:rsid w:val="00D94259"/>
    <w:rsid w:val="00D94437"/>
    <w:rsid w:val="00D94593"/>
    <w:rsid w:val="00D945F3"/>
    <w:rsid w:val="00D94A1B"/>
    <w:rsid w:val="00D94BBD"/>
    <w:rsid w:val="00D94C67"/>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2D75"/>
    <w:rsid w:val="00DA3235"/>
    <w:rsid w:val="00DA329C"/>
    <w:rsid w:val="00DA3530"/>
    <w:rsid w:val="00DA3AF1"/>
    <w:rsid w:val="00DA3BCE"/>
    <w:rsid w:val="00DA3D0C"/>
    <w:rsid w:val="00DA3F99"/>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20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269"/>
    <w:rsid w:val="00DD14CE"/>
    <w:rsid w:val="00DD170B"/>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A9A"/>
    <w:rsid w:val="00DD5DF5"/>
    <w:rsid w:val="00DD5ECF"/>
    <w:rsid w:val="00DD6251"/>
    <w:rsid w:val="00DD629A"/>
    <w:rsid w:val="00DD66BC"/>
    <w:rsid w:val="00DD6D8B"/>
    <w:rsid w:val="00DD6E1C"/>
    <w:rsid w:val="00DD6F28"/>
    <w:rsid w:val="00DD72F7"/>
    <w:rsid w:val="00DD7867"/>
    <w:rsid w:val="00DE060A"/>
    <w:rsid w:val="00DE0970"/>
    <w:rsid w:val="00DE145B"/>
    <w:rsid w:val="00DE36F6"/>
    <w:rsid w:val="00DE3D59"/>
    <w:rsid w:val="00DE4341"/>
    <w:rsid w:val="00DE435E"/>
    <w:rsid w:val="00DE4F7C"/>
    <w:rsid w:val="00DE5124"/>
    <w:rsid w:val="00DE51C6"/>
    <w:rsid w:val="00DE520A"/>
    <w:rsid w:val="00DE526A"/>
    <w:rsid w:val="00DE59C8"/>
    <w:rsid w:val="00DE5AA4"/>
    <w:rsid w:val="00DE5BF7"/>
    <w:rsid w:val="00DE6BF0"/>
    <w:rsid w:val="00DE7005"/>
    <w:rsid w:val="00DE716D"/>
    <w:rsid w:val="00DE7364"/>
    <w:rsid w:val="00DE77DC"/>
    <w:rsid w:val="00DE7AAA"/>
    <w:rsid w:val="00DE7D12"/>
    <w:rsid w:val="00DF080E"/>
    <w:rsid w:val="00DF1076"/>
    <w:rsid w:val="00DF11B6"/>
    <w:rsid w:val="00DF16BB"/>
    <w:rsid w:val="00DF18C5"/>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627"/>
    <w:rsid w:val="00DF3718"/>
    <w:rsid w:val="00DF41AD"/>
    <w:rsid w:val="00DF44D1"/>
    <w:rsid w:val="00DF48E5"/>
    <w:rsid w:val="00DF4FE9"/>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AAA"/>
    <w:rsid w:val="00E01B59"/>
    <w:rsid w:val="00E01E9E"/>
    <w:rsid w:val="00E01EF6"/>
    <w:rsid w:val="00E0216B"/>
    <w:rsid w:val="00E021CF"/>
    <w:rsid w:val="00E025AC"/>
    <w:rsid w:val="00E02642"/>
    <w:rsid w:val="00E02D4A"/>
    <w:rsid w:val="00E02D93"/>
    <w:rsid w:val="00E0309F"/>
    <w:rsid w:val="00E031CE"/>
    <w:rsid w:val="00E0362C"/>
    <w:rsid w:val="00E03D52"/>
    <w:rsid w:val="00E03E20"/>
    <w:rsid w:val="00E04084"/>
    <w:rsid w:val="00E0420C"/>
    <w:rsid w:val="00E04331"/>
    <w:rsid w:val="00E04734"/>
    <w:rsid w:val="00E050A3"/>
    <w:rsid w:val="00E0547A"/>
    <w:rsid w:val="00E056D3"/>
    <w:rsid w:val="00E05959"/>
    <w:rsid w:val="00E05B7D"/>
    <w:rsid w:val="00E06852"/>
    <w:rsid w:val="00E06BD7"/>
    <w:rsid w:val="00E06E0C"/>
    <w:rsid w:val="00E07024"/>
    <w:rsid w:val="00E07C59"/>
    <w:rsid w:val="00E1018D"/>
    <w:rsid w:val="00E10374"/>
    <w:rsid w:val="00E10AF6"/>
    <w:rsid w:val="00E10C6F"/>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3CA"/>
    <w:rsid w:val="00E1753B"/>
    <w:rsid w:val="00E17608"/>
    <w:rsid w:val="00E177AD"/>
    <w:rsid w:val="00E177CB"/>
    <w:rsid w:val="00E17875"/>
    <w:rsid w:val="00E17933"/>
    <w:rsid w:val="00E179ED"/>
    <w:rsid w:val="00E20041"/>
    <w:rsid w:val="00E209CE"/>
    <w:rsid w:val="00E20A02"/>
    <w:rsid w:val="00E20C90"/>
    <w:rsid w:val="00E20FF9"/>
    <w:rsid w:val="00E2130D"/>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D3C"/>
    <w:rsid w:val="00E23ED5"/>
    <w:rsid w:val="00E23EFC"/>
    <w:rsid w:val="00E2456A"/>
    <w:rsid w:val="00E24AE3"/>
    <w:rsid w:val="00E24C67"/>
    <w:rsid w:val="00E250A9"/>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557"/>
    <w:rsid w:val="00E379A1"/>
    <w:rsid w:val="00E37ED5"/>
    <w:rsid w:val="00E37F6C"/>
    <w:rsid w:val="00E4012C"/>
    <w:rsid w:val="00E4018A"/>
    <w:rsid w:val="00E406AD"/>
    <w:rsid w:val="00E40D19"/>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737"/>
    <w:rsid w:val="00E448CD"/>
    <w:rsid w:val="00E44B57"/>
    <w:rsid w:val="00E45145"/>
    <w:rsid w:val="00E45D5D"/>
    <w:rsid w:val="00E45E65"/>
    <w:rsid w:val="00E45F5F"/>
    <w:rsid w:val="00E4608C"/>
    <w:rsid w:val="00E461B2"/>
    <w:rsid w:val="00E462D3"/>
    <w:rsid w:val="00E467C9"/>
    <w:rsid w:val="00E47207"/>
    <w:rsid w:val="00E47212"/>
    <w:rsid w:val="00E47222"/>
    <w:rsid w:val="00E4738C"/>
    <w:rsid w:val="00E47560"/>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28B3"/>
    <w:rsid w:val="00E5318A"/>
    <w:rsid w:val="00E5331D"/>
    <w:rsid w:val="00E53712"/>
    <w:rsid w:val="00E53CF0"/>
    <w:rsid w:val="00E53D54"/>
    <w:rsid w:val="00E54AB0"/>
    <w:rsid w:val="00E54B10"/>
    <w:rsid w:val="00E54B77"/>
    <w:rsid w:val="00E55442"/>
    <w:rsid w:val="00E55853"/>
    <w:rsid w:val="00E5597F"/>
    <w:rsid w:val="00E55CBE"/>
    <w:rsid w:val="00E573D1"/>
    <w:rsid w:val="00E575A1"/>
    <w:rsid w:val="00E5760C"/>
    <w:rsid w:val="00E57A77"/>
    <w:rsid w:val="00E57E01"/>
    <w:rsid w:val="00E57E97"/>
    <w:rsid w:val="00E57FB2"/>
    <w:rsid w:val="00E6033B"/>
    <w:rsid w:val="00E6087B"/>
    <w:rsid w:val="00E6103E"/>
    <w:rsid w:val="00E6190B"/>
    <w:rsid w:val="00E61924"/>
    <w:rsid w:val="00E61AD7"/>
    <w:rsid w:val="00E61B54"/>
    <w:rsid w:val="00E62058"/>
    <w:rsid w:val="00E62187"/>
    <w:rsid w:val="00E6229F"/>
    <w:rsid w:val="00E62564"/>
    <w:rsid w:val="00E62FA8"/>
    <w:rsid w:val="00E631B8"/>
    <w:rsid w:val="00E63204"/>
    <w:rsid w:val="00E632C0"/>
    <w:rsid w:val="00E63BFD"/>
    <w:rsid w:val="00E64132"/>
    <w:rsid w:val="00E6416A"/>
    <w:rsid w:val="00E645E0"/>
    <w:rsid w:val="00E64D30"/>
    <w:rsid w:val="00E65652"/>
    <w:rsid w:val="00E6583E"/>
    <w:rsid w:val="00E659A6"/>
    <w:rsid w:val="00E6655B"/>
    <w:rsid w:val="00E669CC"/>
    <w:rsid w:val="00E672BD"/>
    <w:rsid w:val="00E673EA"/>
    <w:rsid w:val="00E67448"/>
    <w:rsid w:val="00E675AD"/>
    <w:rsid w:val="00E67C60"/>
    <w:rsid w:val="00E67C93"/>
    <w:rsid w:val="00E67D58"/>
    <w:rsid w:val="00E67DEC"/>
    <w:rsid w:val="00E70578"/>
    <w:rsid w:val="00E70879"/>
    <w:rsid w:val="00E70957"/>
    <w:rsid w:val="00E70BDC"/>
    <w:rsid w:val="00E70EE9"/>
    <w:rsid w:val="00E7199F"/>
    <w:rsid w:val="00E71C30"/>
    <w:rsid w:val="00E72426"/>
    <w:rsid w:val="00E726B7"/>
    <w:rsid w:val="00E727B9"/>
    <w:rsid w:val="00E72B69"/>
    <w:rsid w:val="00E7304A"/>
    <w:rsid w:val="00E7366A"/>
    <w:rsid w:val="00E73872"/>
    <w:rsid w:val="00E7387E"/>
    <w:rsid w:val="00E73A1C"/>
    <w:rsid w:val="00E73BDF"/>
    <w:rsid w:val="00E74566"/>
    <w:rsid w:val="00E748B6"/>
    <w:rsid w:val="00E75364"/>
    <w:rsid w:val="00E75AE9"/>
    <w:rsid w:val="00E76AEA"/>
    <w:rsid w:val="00E76AFB"/>
    <w:rsid w:val="00E76BA0"/>
    <w:rsid w:val="00E771C8"/>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1"/>
    <w:rsid w:val="00E81BAD"/>
    <w:rsid w:val="00E81F79"/>
    <w:rsid w:val="00E8245B"/>
    <w:rsid w:val="00E825FF"/>
    <w:rsid w:val="00E82A7C"/>
    <w:rsid w:val="00E82C63"/>
    <w:rsid w:val="00E8313F"/>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962"/>
    <w:rsid w:val="00E90AAE"/>
    <w:rsid w:val="00E90DC1"/>
    <w:rsid w:val="00E91901"/>
    <w:rsid w:val="00E9201F"/>
    <w:rsid w:val="00E92114"/>
    <w:rsid w:val="00E92B67"/>
    <w:rsid w:val="00E92B70"/>
    <w:rsid w:val="00E92EF4"/>
    <w:rsid w:val="00E9361A"/>
    <w:rsid w:val="00E93869"/>
    <w:rsid w:val="00E93EAF"/>
    <w:rsid w:val="00E94597"/>
    <w:rsid w:val="00E94737"/>
    <w:rsid w:val="00E94B46"/>
    <w:rsid w:val="00E94D47"/>
    <w:rsid w:val="00E95274"/>
    <w:rsid w:val="00E95744"/>
    <w:rsid w:val="00E95774"/>
    <w:rsid w:val="00E957A8"/>
    <w:rsid w:val="00E95A0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337B"/>
    <w:rsid w:val="00EA4144"/>
    <w:rsid w:val="00EA46F9"/>
    <w:rsid w:val="00EA4D85"/>
    <w:rsid w:val="00EA5071"/>
    <w:rsid w:val="00EA51CE"/>
    <w:rsid w:val="00EA5655"/>
    <w:rsid w:val="00EA58CB"/>
    <w:rsid w:val="00EA6085"/>
    <w:rsid w:val="00EA6479"/>
    <w:rsid w:val="00EA6B50"/>
    <w:rsid w:val="00EA6C5E"/>
    <w:rsid w:val="00EA6C69"/>
    <w:rsid w:val="00EA6CA7"/>
    <w:rsid w:val="00EA71C3"/>
    <w:rsid w:val="00EA7845"/>
    <w:rsid w:val="00EA79CE"/>
    <w:rsid w:val="00EA7AC3"/>
    <w:rsid w:val="00EA7BE3"/>
    <w:rsid w:val="00EA7DBF"/>
    <w:rsid w:val="00EA7F87"/>
    <w:rsid w:val="00EB00A3"/>
    <w:rsid w:val="00EB00B3"/>
    <w:rsid w:val="00EB00D3"/>
    <w:rsid w:val="00EB056F"/>
    <w:rsid w:val="00EB0819"/>
    <w:rsid w:val="00EB095B"/>
    <w:rsid w:val="00EB0DED"/>
    <w:rsid w:val="00EB1062"/>
    <w:rsid w:val="00EB1819"/>
    <w:rsid w:val="00EB1B12"/>
    <w:rsid w:val="00EB1C41"/>
    <w:rsid w:val="00EB1E63"/>
    <w:rsid w:val="00EB2AA6"/>
    <w:rsid w:val="00EB2ABB"/>
    <w:rsid w:val="00EB2B71"/>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0AC"/>
    <w:rsid w:val="00EC42E8"/>
    <w:rsid w:val="00EC44CB"/>
    <w:rsid w:val="00EC45A6"/>
    <w:rsid w:val="00EC46AC"/>
    <w:rsid w:val="00EC46D7"/>
    <w:rsid w:val="00EC4872"/>
    <w:rsid w:val="00EC4A5C"/>
    <w:rsid w:val="00EC4E3C"/>
    <w:rsid w:val="00EC5338"/>
    <w:rsid w:val="00EC5A19"/>
    <w:rsid w:val="00EC5AFA"/>
    <w:rsid w:val="00EC5C08"/>
    <w:rsid w:val="00EC5D6B"/>
    <w:rsid w:val="00EC618E"/>
    <w:rsid w:val="00EC6854"/>
    <w:rsid w:val="00EC6A8D"/>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9C4"/>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C8D"/>
    <w:rsid w:val="00ED6040"/>
    <w:rsid w:val="00ED609F"/>
    <w:rsid w:val="00ED61F0"/>
    <w:rsid w:val="00ED62AE"/>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AB6"/>
    <w:rsid w:val="00ED7D65"/>
    <w:rsid w:val="00EE06A2"/>
    <w:rsid w:val="00EE0A08"/>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426"/>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5E6"/>
    <w:rsid w:val="00EF396F"/>
    <w:rsid w:val="00EF3AAD"/>
    <w:rsid w:val="00EF4AAF"/>
    <w:rsid w:val="00EF4B96"/>
    <w:rsid w:val="00EF5049"/>
    <w:rsid w:val="00EF5123"/>
    <w:rsid w:val="00EF535F"/>
    <w:rsid w:val="00EF5855"/>
    <w:rsid w:val="00EF60C4"/>
    <w:rsid w:val="00EF6434"/>
    <w:rsid w:val="00EF6480"/>
    <w:rsid w:val="00EF6795"/>
    <w:rsid w:val="00EF68D7"/>
    <w:rsid w:val="00EF6C7C"/>
    <w:rsid w:val="00EF721E"/>
    <w:rsid w:val="00EF74BC"/>
    <w:rsid w:val="00EF7AF8"/>
    <w:rsid w:val="00EF7F49"/>
    <w:rsid w:val="00EF7F8B"/>
    <w:rsid w:val="00F0022D"/>
    <w:rsid w:val="00F00284"/>
    <w:rsid w:val="00F01080"/>
    <w:rsid w:val="00F01399"/>
    <w:rsid w:val="00F013B8"/>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45A"/>
    <w:rsid w:val="00F0595D"/>
    <w:rsid w:val="00F05A9C"/>
    <w:rsid w:val="00F0611F"/>
    <w:rsid w:val="00F06176"/>
    <w:rsid w:val="00F06EE3"/>
    <w:rsid w:val="00F07291"/>
    <w:rsid w:val="00F073FA"/>
    <w:rsid w:val="00F07603"/>
    <w:rsid w:val="00F07D92"/>
    <w:rsid w:val="00F10406"/>
    <w:rsid w:val="00F10C86"/>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5E"/>
    <w:rsid w:val="00F151AC"/>
    <w:rsid w:val="00F154E1"/>
    <w:rsid w:val="00F15C02"/>
    <w:rsid w:val="00F15F8B"/>
    <w:rsid w:val="00F1610D"/>
    <w:rsid w:val="00F1615B"/>
    <w:rsid w:val="00F16737"/>
    <w:rsid w:val="00F169AB"/>
    <w:rsid w:val="00F16A0F"/>
    <w:rsid w:val="00F16EB1"/>
    <w:rsid w:val="00F16F0A"/>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455"/>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2B4C"/>
    <w:rsid w:val="00F32C13"/>
    <w:rsid w:val="00F3333D"/>
    <w:rsid w:val="00F345EF"/>
    <w:rsid w:val="00F346E4"/>
    <w:rsid w:val="00F34C57"/>
    <w:rsid w:val="00F351ED"/>
    <w:rsid w:val="00F353CB"/>
    <w:rsid w:val="00F354B3"/>
    <w:rsid w:val="00F354EA"/>
    <w:rsid w:val="00F355E1"/>
    <w:rsid w:val="00F357AA"/>
    <w:rsid w:val="00F35BD1"/>
    <w:rsid w:val="00F35C70"/>
    <w:rsid w:val="00F35F0E"/>
    <w:rsid w:val="00F36158"/>
    <w:rsid w:val="00F366EF"/>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666"/>
    <w:rsid w:val="00F43907"/>
    <w:rsid w:val="00F43FF9"/>
    <w:rsid w:val="00F44111"/>
    <w:rsid w:val="00F443B0"/>
    <w:rsid w:val="00F44968"/>
    <w:rsid w:val="00F44F4E"/>
    <w:rsid w:val="00F452A0"/>
    <w:rsid w:val="00F456A9"/>
    <w:rsid w:val="00F45D67"/>
    <w:rsid w:val="00F4626F"/>
    <w:rsid w:val="00F467C8"/>
    <w:rsid w:val="00F4714E"/>
    <w:rsid w:val="00F47511"/>
    <w:rsid w:val="00F4781B"/>
    <w:rsid w:val="00F5048A"/>
    <w:rsid w:val="00F50779"/>
    <w:rsid w:val="00F5092A"/>
    <w:rsid w:val="00F50A55"/>
    <w:rsid w:val="00F50FDA"/>
    <w:rsid w:val="00F512A2"/>
    <w:rsid w:val="00F512C0"/>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168"/>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5"/>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5153"/>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EF7"/>
    <w:rsid w:val="00F77F0C"/>
    <w:rsid w:val="00F77F6B"/>
    <w:rsid w:val="00F801D7"/>
    <w:rsid w:val="00F80AAB"/>
    <w:rsid w:val="00F80AD3"/>
    <w:rsid w:val="00F80CA9"/>
    <w:rsid w:val="00F8161C"/>
    <w:rsid w:val="00F81710"/>
    <w:rsid w:val="00F8181D"/>
    <w:rsid w:val="00F819A3"/>
    <w:rsid w:val="00F81DD4"/>
    <w:rsid w:val="00F82022"/>
    <w:rsid w:val="00F82D16"/>
    <w:rsid w:val="00F82D28"/>
    <w:rsid w:val="00F82FC9"/>
    <w:rsid w:val="00F8311A"/>
    <w:rsid w:val="00F83AAC"/>
    <w:rsid w:val="00F83B8F"/>
    <w:rsid w:val="00F83F1F"/>
    <w:rsid w:val="00F84164"/>
    <w:rsid w:val="00F841D8"/>
    <w:rsid w:val="00F844A3"/>
    <w:rsid w:val="00F84570"/>
    <w:rsid w:val="00F8467D"/>
    <w:rsid w:val="00F8483E"/>
    <w:rsid w:val="00F848A0"/>
    <w:rsid w:val="00F84F8E"/>
    <w:rsid w:val="00F85055"/>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DA4"/>
    <w:rsid w:val="00F90F4E"/>
    <w:rsid w:val="00F91132"/>
    <w:rsid w:val="00F916E8"/>
    <w:rsid w:val="00F91A86"/>
    <w:rsid w:val="00F92025"/>
    <w:rsid w:val="00F9248C"/>
    <w:rsid w:val="00F92974"/>
    <w:rsid w:val="00F92A11"/>
    <w:rsid w:val="00F92DA0"/>
    <w:rsid w:val="00F92FDB"/>
    <w:rsid w:val="00F93052"/>
    <w:rsid w:val="00F931D4"/>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4AE"/>
    <w:rsid w:val="00FA4542"/>
    <w:rsid w:val="00FA46E4"/>
    <w:rsid w:val="00FA4909"/>
    <w:rsid w:val="00FA4930"/>
    <w:rsid w:val="00FA4CCD"/>
    <w:rsid w:val="00FA4ECA"/>
    <w:rsid w:val="00FA506E"/>
    <w:rsid w:val="00FA52EA"/>
    <w:rsid w:val="00FA5334"/>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AAB"/>
    <w:rsid w:val="00FB2F54"/>
    <w:rsid w:val="00FB2FC6"/>
    <w:rsid w:val="00FB3118"/>
    <w:rsid w:val="00FB31DE"/>
    <w:rsid w:val="00FB3203"/>
    <w:rsid w:val="00FB3956"/>
    <w:rsid w:val="00FB3AC8"/>
    <w:rsid w:val="00FB3AE0"/>
    <w:rsid w:val="00FB3E90"/>
    <w:rsid w:val="00FB443E"/>
    <w:rsid w:val="00FB4485"/>
    <w:rsid w:val="00FB4ADF"/>
    <w:rsid w:val="00FB4C7F"/>
    <w:rsid w:val="00FB4EF0"/>
    <w:rsid w:val="00FB5425"/>
    <w:rsid w:val="00FB56E9"/>
    <w:rsid w:val="00FB58A5"/>
    <w:rsid w:val="00FB5DD0"/>
    <w:rsid w:val="00FB6011"/>
    <w:rsid w:val="00FB616D"/>
    <w:rsid w:val="00FB69A5"/>
    <w:rsid w:val="00FB6B28"/>
    <w:rsid w:val="00FB6F1F"/>
    <w:rsid w:val="00FB76AF"/>
    <w:rsid w:val="00FB7931"/>
    <w:rsid w:val="00FB7C9F"/>
    <w:rsid w:val="00FC0271"/>
    <w:rsid w:val="00FC057D"/>
    <w:rsid w:val="00FC08FC"/>
    <w:rsid w:val="00FC0931"/>
    <w:rsid w:val="00FC0BA5"/>
    <w:rsid w:val="00FC0DF2"/>
    <w:rsid w:val="00FC0F70"/>
    <w:rsid w:val="00FC10E9"/>
    <w:rsid w:val="00FC1407"/>
    <w:rsid w:val="00FC149C"/>
    <w:rsid w:val="00FC15B6"/>
    <w:rsid w:val="00FC15F0"/>
    <w:rsid w:val="00FC1669"/>
    <w:rsid w:val="00FC1AB1"/>
    <w:rsid w:val="00FC1BEF"/>
    <w:rsid w:val="00FC1DB2"/>
    <w:rsid w:val="00FC2110"/>
    <w:rsid w:val="00FC2165"/>
    <w:rsid w:val="00FC24E5"/>
    <w:rsid w:val="00FC25BF"/>
    <w:rsid w:val="00FC2654"/>
    <w:rsid w:val="00FC29FA"/>
    <w:rsid w:val="00FC2B13"/>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439"/>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24D"/>
    <w:rsid w:val="00FD34F7"/>
    <w:rsid w:val="00FD43D1"/>
    <w:rsid w:val="00FD48BE"/>
    <w:rsid w:val="00FD4BF9"/>
    <w:rsid w:val="00FD4E26"/>
    <w:rsid w:val="00FD4E3B"/>
    <w:rsid w:val="00FD5252"/>
    <w:rsid w:val="00FD527C"/>
    <w:rsid w:val="00FD549A"/>
    <w:rsid w:val="00FD54F1"/>
    <w:rsid w:val="00FD5611"/>
    <w:rsid w:val="00FD56B3"/>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C78"/>
    <w:rsid w:val="00FE6F7E"/>
    <w:rsid w:val="00FE76BC"/>
    <w:rsid w:val="00FE7AD2"/>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70462F8"/>
    <w:rsid w:val="0919692E"/>
    <w:rsid w:val="09A56AEC"/>
    <w:rsid w:val="0B9016D3"/>
    <w:rsid w:val="0DFD7E5B"/>
    <w:rsid w:val="151B3092"/>
    <w:rsid w:val="179C2895"/>
    <w:rsid w:val="1EC476A1"/>
    <w:rsid w:val="20126538"/>
    <w:rsid w:val="204B40BA"/>
    <w:rsid w:val="22A719B6"/>
    <w:rsid w:val="25E61350"/>
    <w:rsid w:val="26045ADE"/>
    <w:rsid w:val="2A377CB9"/>
    <w:rsid w:val="2AAA3886"/>
    <w:rsid w:val="2ADC40B5"/>
    <w:rsid w:val="2B415FE2"/>
    <w:rsid w:val="2C917A8E"/>
    <w:rsid w:val="2CBE0727"/>
    <w:rsid w:val="2E903135"/>
    <w:rsid w:val="2E993AA3"/>
    <w:rsid w:val="306330B8"/>
    <w:rsid w:val="33323255"/>
    <w:rsid w:val="33E969D0"/>
    <w:rsid w:val="391E6DBA"/>
    <w:rsid w:val="39CD119F"/>
    <w:rsid w:val="3DE70FEC"/>
    <w:rsid w:val="3F107351"/>
    <w:rsid w:val="41494667"/>
    <w:rsid w:val="4583795D"/>
    <w:rsid w:val="48585503"/>
    <w:rsid w:val="4B77041E"/>
    <w:rsid w:val="4EC74D68"/>
    <w:rsid w:val="4F754ACF"/>
    <w:rsid w:val="4FCC32DC"/>
    <w:rsid w:val="502E61B1"/>
    <w:rsid w:val="50555CAF"/>
    <w:rsid w:val="56E31A33"/>
    <w:rsid w:val="587948F1"/>
    <w:rsid w:val="5945017C"/>
    <w:rsid w:val="5A8F63C1"/>
    <w:rsid w:val="5BFD117D"/>
    <w:rsid w:val="60412A94"/>
    <w:rsid w:val="62265779"/>
    <w:rsid w:val="63571677"/>
    <w:rsid w:val="64341BF4"/>
    <w:rsid w:val="652F6E12"/>
    <w:rsid w:val="67D7477F"/>
    <w:rsid w:val="69CA3866"/>
    <w:rsid w:val="6A163CEC"/>
    <w:rsid w:val="6B89741E"/>
    <w:rsid w:val="6C180078"/>
    <w:rsid w:val="714352EE"/>
    <w:rsid w:val="72471711"/>
    <w:rsid w:val="765C3058"/>
    <w:rsid w:val="778D73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2564F"/>
  <w15:docId w15:val="{4D384DEA-4620-4A1A-BCA9-3BA671236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0003GPPTextChar">
    <w:name w:val="000 3GPP Text Char"/>
    <w:link w:val="0003GPPText"/>
    <w:qFormat/>
    <w:locked/>
    <w:rPr>
      <w:rFonts w:ascii="Times New Roman" w:eastAsia="宋体" w:hAnsi="Times New Roman" w:cs="Times New Roman"/>
      <w:lang w:eastAsia="en-US"/>
    </w:rPr>
  </w:style>
  <w:style w:type="paragraph" w:customStyle="1" w:styleId="0003GPPText">
    <w:name w:val="000 3GPP Text"/>
    <w:basedOn w:val="Normal"/>
    <w:link w:val="000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Revision5">
    <w:name w:val="Revision5"/>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000proposal">
    <w:name w:val="000_proposal"/>
    <w:basedOn w:val="Normal"/>
    <w:link w:val="000proposalChar"/>
    <w:qFormat/>
    <w:pPr>
      <w:spacing w:before="120" w:after="120" w:line="264" w:lineRule="auto"/>
    </w:pPr>
    <w:rPr>
      <w:rFonts w:eastAsia="宋体" w:cs="Times New Roman"/>
      <w:b/>
      <w:bCs/>
      <w:i/>
      <w:iCs/>
      <w:szCs w:val="24"/>
      <w:lang w:eastAsia="zh-CN"/>
    </w:rPr>
  </w:style>
  <w:style w:type="character" w:customStyle="1" w:styleId="000proposalChar">
    <w:name w:val="000_proposal Char"/>
    <w:basedOn w:val="DefaultParagraphFont"/>
    <w:link w:val="000proposal"/>
    <w:qFormat/>
    <w:rPr>
      <w:rFonts w:ascii="Times New Roman" w:eastAsia="宋体" w:hAnsi="Times New Roman" w:cs="Times New Roman"/>
      <w:b/>
      <w:bCs/>
      <w:i/>
      <w:iCs/>
      <w:sz w:val="22"/>
      <w:szCs w:val="24"/>
    </w:rPr>
  </w:style>
  <w:style w:type="paragraph" w:customStyle="1" w:styleId="12">
    <w:name w:val="수정1"/>
    <w:hidden/>
    <w:uiPriority w:val="99"/>
    <w:semiHidden/>
    <w:qFormat/>
    <w:rPr>
      <w:rFonts w:ascii="Times New Roman" w:hAnsi="Times New Roman"/>
      <w:sz w:val="22"/>
      <w:szCs w:val="22"/>
      <w:lang w:eastAsia="ja-JP"/>
    </w:rPr>
  </w:style>
  <w:style w:type="paragraph" w:styleId="Revision">
    <w:name w:val="Revision"/>
    <w:hidden/>
    <w:uiPriority w:val="99"/>
    <w:semiHidden/>
    <w:rsid w:val="003C63EE"/>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21D23441-2555-4CB2-99C9-7EECA008FC09}">
  <ds:schemaRefs>
    <ds:schemaRef ds:uri="http://schemas.openxmlformats.org/officeDocument/2006/bibliography"/>
  </ds:schemaRefs>
</ds:datastoreItem>
</file>

<file path=customXml/itemProps3.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4.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8723</Words>
  <Characters>49726</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Lee Guo</cp:lastModifiedBy>
  <cp:revision>7</cp:revision>
  <dcterms:created xsi:type="dcterms:W3CDTF">2025-05-19T08:56:00Z</dcterms:created>
  <dcterms:modified xsi:type="dcterms:W3CDTF">2025-05-19T09:07:00Z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2052-11.8.2.12085</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FLCMData">
    <vt:lpwstr>1E88C842C6AEE78C3BFE16BE7F4BBF1308C1FD748B6DEB00AEBA1F36C02D445EB6D47FA200A6A20CD86073EC8FA71AC192FAAABBC88F3F8A61C188CBED3636FE</vt:lpwstr>
  </property>
  <property fmtid="{D5CDD505-2E9C-101B-9397-08002B2CF9AE}" pid="32" name="GrammarlyDocumentId">
    <vt:lpwstr>44be3b34-9953-4aa3-a640-f8ca529ead85</vt:lpwstr>
  </property>
  <property fmtid="{D5CDD505-2E9C-101B-9397-08002B2CF9AE}" pid="33" name="MSIP_Label_4d2f777e-4347-4fc6-823a-b44ab313546a_Enabled">
    <vt:lpwstr>true</vt:lpwstr>
  </property>
  <property fmtid="{D5CDD505-2E9C-101B-9397-08002B2CF9AE}" pid="34" name="MSIP_Label_4d2f777e-4347-4fc6-823a-b44ab313546a_SetDate">
    <vt:lpwstr>2025-05-16T21:35:19Z</vt:lpwstr>
  </property>
  <property fmtid="{D5CDD505-2E9C-101B-9397-08002B2CF9AE}" pid="35" name="MSIP_Label_4d2f777e-4347-4fc6-823a-b44ab313546a_Method">
    <vt:lpwstr>Standard</vt:lpwstr>
  </property>
  <property fmtid="{D5CDD505-2E9C-101B-9397-08002B2CF9AE}" pid="36" name="MSIP_Label_4d2f777e-4347-4fc6-823a-b44ab313546a_Name">
    <vt:lpwstr>Non-Public</vt:lpwstr>
  </property>
  <property fmtid="{D5CDD505-2E9C-101B-9397-08002B2CF9AE}" pid="37" name="MSIP_Label_4d2f777e-4347-4fc6-823a-b44ab313546a_SiteId">
    <vt:lpwstr>e351b779-f6d5-4e50-8568-80e922d180ae</vt:lpwstr>
  </property>
  <property fmtid="{D5CDD505-2E9C-101B-9397-08002B2CF9AE}" pid="38" name="MSIP_Label_4d2f777e-4347-4fc6-823a-b44ab313546a_ActionId">
    <vt:lpwstr>75b6c9b6-ab56-4e1d-903d-9b3c86a21140</vt:lpwstr>
  </property>
  <property fmtid="{D5CDD505-2E9C-101B-9397-08002B2CF9AE}" pid="39" name="MSIP_Label_4d2f777e-4347-4fc6-823a-b44ab313546a_ContentBits">
    <vt:lpwstr>0</vt:lpwstr>
  </property>
  <property fmtid="{D5CDD505-2E9C-101B-9397-08002B2CF9AE}" pid="40" name="MSIP_Label_4d2f777e-4347-4fc6-823a-b44ab313546a_Tag">
    <vt:lpwstr>10, 3, 0, 1</vt:lpwstr>
  </property>
</Properties>
</file>