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1348" w14:textId="4A2B0361" w:rsidR="00BD43B3" w:rsidRPr="00677363" w:rsidRDefault="00BD43B3" w:rsidP="00BD43B3">
      <w:pPr>
        <w:tabs>
          <w:tab w:val="right" w:pos="9639"/>
        </w:tabs>
        <w:spacing w:after="0"/>
        <w:rPr>
          <w:rFonts w:ascii="Arial" w:eastAsia="SimSun" w:hAnsi="Arial"/>
          <w:b/>
          <w:noProof/>
          <w:sz w:val="24"/>
          <w:lang w:val="en-US"/>
        </w:rPr>
      </w:pPr>
      <w:r w:rsidRPr="008D5FC8">
        <w:rPr>
          <w:rFonts w:ascii="Arial" w:eastAsia="SimSun" w:hAnsi="Arial"/>
          <w:b/>
          <w:noProof/>
          <w:sz w:val="24"/>
        </w:rPr>
        <w:t>3GPP TSG-RAN WG1 Meeting #</w:t>
      </w:r>
      <w:r w:rsidR="008C1F3B" w:rsidRPr="008D5FC8">
        <w:rPr>
          <w:rFonts w:ascii="Arial" w:eastAsia="SimSun" w:hAnsi="Arial"/>
          <w:b/>
          <w:noProof/>
          <w:sz w:val="24"/>
        </w:rPr>
        <w:t>1</w:t>
      </w:r>
      <w:r w:rsidR="008C1F3B">
        <w:rPr>
          <w:rFonts w:ascii="Arial" w:eastAsia="SimSun" w:hAnsi="Arial"/>
          <w:b/>
          <w:noProof/>
          <w:sz w:val="24"/>
        </w:rPr>
        <w:t>21</w:t>
      </w:r>
      <w:r w:rsidR="008C1F3B" w:rsidRPr="008D5FC8">
        <w:rPr>
          <w:rFonts w:ascii="Arial" w:eastAsia="SimSun" w:hAnsi="Arial"/>
          <w:b/>
          <w:noProof/>
          <w:sz w:val="24"/>
        </w:rPr>
        <w:fldChar w:fldCharType="begin"/>
      </w:r>
      <w:r w:rsidR="008C1F3B" w:rsidRPr="008D5FC8">
        <w:rPr>
          <w:rFonts w:ascii="Arial" w:eastAsia="SimSun" w:hAnsi="Arial"/>
          <w:b/>
          <w:noProof/>
          <w:sz w:val="24"/>
        </w:rPr>
        <w:instrText xml:space="preserve"> DOCPROPERTY  MtgSeq  \* MERGEFORMAT </w:instrText>
      </w:r>
      <w:r w:rsidR="008C1F3B" w:rsidRPr="008D5FC8">
        <w:rPr>
          <w:rFonts w:ascii="Arial" w:eastAsia="SimSun" w:hAnsi="Arial"/>
          <w:b/>
          <w:noProof/>
          <w:sz w:val="24"/>
        </w:rPr>
        <w:fldChar w:fldCharType="separate"/>
      </w:r>
      <w:r w:rsidR="008C1F3B" w:rsidRPr="008D5FC8">
        <w:rPr>
          <w:rFonts w:ascii="Arial" w:eastAsia="SimSun" w:hAnsi="Arial"/>
          <w:b/>
          <w:noProof/>
          <w:sz w:val="24"/>
        </w:rPr>
        <w:t xml:space="preserve"> </w:t>
      </w:r>
      <w:r w:rsidR="008C1F3B" w:rsidRPr="008D5FC8">
        <w:rPr>
          <w:rFonts w:ascii="Arial" w:eastAsia="SimSun" w:hAnsi="Arial"/>
          <w:b/>
          <w:noProof/>
          <w:sz w:val="24"/>
        </w:rPr>
        <w:fldChar w:fldCharType="end"/>
      </w:r>
      <w:r w:rsidRPr="008D5FC8">
        <w:rPr>
          <w:rFonts w:ascii="Arial" w:eastAsia="SimSun" w:hAnsi="Arial"/>
          <w:b/>
          <w:noProof/>
          <w:sz w:val="24"/>
        </w:rPr>
        <w:tab/>
      </w:r>
      <w:r w:rsidR="00677363" w:rsidRPr="00677363">
        <w:rPr>
          <w:rFonts w:ascii="Arial" w:eastAsia="SimSun" w:hAnsi="Arial"/>
          <w:b/>
          <w:i/>
          <w:noProof/>
          <w:sz w:val="28"/>
        </w:rPr>
        <w:t>R1-2504648</w:t>
      </w:r>
    </w:p>
    <w:p w14:paraId="78E08034" w14:textId="32393CC5" w:rsidR="00BD43B3" w:rsidRPr="008D5FC8" w:rsidRDefault="008C1F3B" w:rsidP="00BD43B3">
      <w:pPr>
        <w:tabs>
          <w:tab w:val="right" w:pos="9639"/>
        </w:tabs>
        <w:spacing w:afterLines="50" w:after="120"/>
        <w:rPr>
          <w:rFonts w:ascii="Arial" w:eastAsia="SimSun" w:hAnsi="Arial"/>
          <w:b/>
          <w:noProof/>
          <w:sz w:val="24"/>
        </w:rPr>
      </w:pPr>
      <w:r w:rsidRPr="008C1F3B">
        <w:t xml:space="preserve"> </w:t>
      </w:r>
      <w:r w:rsidRPr="008C1F3B">
        <w:rPr>
          <w:rFonts w:ascii="Arial" w:eastAsia="SimSun" w:hAnsi="Arial"/>
          <w:b/>
          <w:noProof/>
          <w:sz w:val="24"/>
        </w:rPr>
        <w:t>St Julian’s, Malta, May 19</w:t>
      </w:r>
      <w:r w:rsidR="004627C5" w:rsidRPr="004627C5">
        <w:rPr>
          <w:rFonts w:ascii="Arial" w:eastAsia="SimSun" w:hAnsi="Arial"/>
          <w:b/>
          <w:noProof/>
          <w:sz w:val="24"/>
          <w:vertAlign w:val="superscript"/>
        </w:rPr>
        <w:t>th</w:t>
      </w:r>
      <w:r w:rsidRPr="008C1F3B">
        <w:rPr>
          <w:rFonts w:ascii="Arial" w:eastAsia="SimSun" w:hAnsi="Arial"/>
          <w:b/>
          <w:noProof/>
          <w:sz w:val="24"/>
        </w:rPr>
        <w:t xml:space="preserve"> – 23</w:t>
      </w:r>
      <w:r w:rsidR="004627C5" w:rsidRPr="004627C5">
        <w:rPr>
          <w:rFonts w:ascii="Arial" w:eastAsia="SimSun" w:hAnsi="Arial"/>
          <w:b/>
          <w:noProof/>
          <w:sz w:val="24"/>
          <w:vertAlign w:val="superscript"/>
        </w:rPr>
        <w:t>rd</w:t>
      </w:r>
      <w:r w:rsidRPr="008C1F3B">
        <w:rPr>
          <w:rFonts w:ascii="Arial" w:eastAsia="SimSun" w:hAnsi="Arial"/>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43B3" w14:paraId="2C6561FC" w14:textId="77777777" w:rsidTr="00BD43B3">
        <w:tc>
          <w:tcPr>
            <w:tcW w:w="9641" w:type="dxa"/>
            <w:gridSpan w:val="9"/>
            <w:tcBorders>
              <w:top w:val="single" w:sz="4" w:space="0" w:color="auto"/>
              <w:left w:val="single" w:sz="4" w:space="0" w:color="auto"/>
              <w:bottom w:val="nil"/>
              <w:right w:val="single" w:sz="4" w:space="0" w:color="auto"/>
            </w:tcBorders>
            <w:hideMark/>
          </w:tcPr>
          <w:p w14:paraId="57A33CEE" w14:textId="77777777" w:rsidR="00BD43B3" w:rsidRDefault="00BD43B3" w:rsidP="00BD43B3">
            <w:pPr>
              <w:pStyle w:val="CRCoverPage"/>
              <w:spacing w:after="0"/>
              <w:jc w:val="right"/>
              <w:rPr>
                <w:i/>
                <w:noProof/>
              </w:rPr>
            </w:pPr>
            <w:r>
              <w:rPr>
                <w:i/>
                <w:noProof/>
                <w:sz w:val="14"/>
              </w:rPr>
              <w:t>CR-Form-v12.3</w:t>
            </w:r>
          </w:p>
        </w:tc>
      </w:tr>
      <w:tr w:rsidR="00BD43B3" w14:paraId="11061088" w14:textId="77777777" w:rsidTr="00BD43B3">
        <w:tc>
          <w:tcPr>
            <w:tcW w:w="9641" w:type="dxa"/>
            <w:gridSpan w:val="9"/>
            <w:tcBorders>
              <w:top w:val="nil"/>
              <w:left w:val="single" w:sz="4" w:space="0" w:color="auto"/>
              <w:bottom w:val="nil"/>
              <w:right w:val="single" w:sz="4" w:space="0" w:color="auto"/>
            </w:tcBorders>
            <w:hideMark/>
          </w:tcPr>
          <w:p w14:paraId="486CCD20" w14:textId="77777777" w:rsidR="00BD43B3" w:rsidRDefault="00BD43B3" w:rsidP="00BD43B3">
            <w:pPr>
              <w:pStyle w:val="CRCoverPage"/>
              <w:spacing w:after="0"/>
              <w:jc w:val="center"/>
              <w:rPr>
                <w:noProof/>
              </w:rPr>
            </w:pPr>
            <w:r>
              <w:rPr>
                <w:b/>
                <w:noProof/>
                <w:color w:val="FF0000"/>
                <w:sz w:val="32"/>
              </w:rPr>
              <w:t xml:space="preserve">DRAFT </w:t>
            </w:r>
            <w:r>
              <w:rPr>
                <w:b/>
                <w:noProof/>
                <w:sz w:val="32"/>
              </w:rPr>
              <w:t>CHANGE REQUEST</w:t>
            </w:r>
          </w:p>
        </w:tc>
      </w:tr>
      <w:tr w:rsidR="00BD43B3" w14:paraId="26C063A5" w14:textId="77777777" w:rsidTr="00BD43B3">
        <w:tc>
          <w:tcPr>
            <w:tcW w:w="9641" w:type="dxa"/>
            <w:gridSpan w:val="9"/>
            <w:tcBorders>
              <w:top w:val="nil"/>
              <w:left w:val="single" w:sz="4" w:space="0" w:color="auto"/>
              <w:bottom w:val="nil"/>
              <w:right w:val="single" w:sz="4" w:space="0" w:color="auto"/>
            </w:tcBorders>
          </w:tcPr>
          <w:p w14:paraId="30B4E4F5" w14:textId="77777777" w:rsidR="00BD43B3" w:rsidRDefault="00BD43B3" w:rsidP="00BD43B3">
            <w:pPr>
              <w:pStyle w:val="CRCoverPage"/>
              <w:spacing w:after="0"/>
              <w:rPr>
                <w:noProof/>
                <w:sz w:val="8"/>
                <w:szCs w:val="8"/>
              </w:rPr>
            </w:pPr>
          </w:p>
        </w:tc>
      </w:tr>
      <w:tr w:rsidR="00BD43B3" w14:paraId="7EB6623C" w14:textId="77777777" w:rsidTr="00BD43B3">
        <w:tc>
          <w:tcPr>
            <w:tcW w:w="142" w:type="dxa"/>
            <w:tcBorders>
              <w:top w:val="nil"/>
              <w:left w:val="single" w:sz="4" w:space="0" w:color="auto"/>
              <w:bottom w:val="nil"/>
              <w:right w:val="nil"/>
            </w:tcBorders>
          </w:tcPr>
          <w:p w14:paraId="3DBB8636" w14:textId="77777777" w:rsidR="00BD43B3" w:rsidRDefault="00BD43B3" w:rsidP="00BD43B3">
            <w:pPr>
              <w:pStyle w:val="CRCoverPage"/>
              <w:spacing w:after="0"/>
              <w:jc w:val="right"/>
              <w:rPr>
                <w:noProof/>
              </w:rPr>
            </w:pPr>
          </w:p>
        </w:tc>
        <w:tc>
          <w:tcPr>
            <w:tcW w:w="1559" w:type="dxa"/>
            <w:shd w:val="pct30" w:color="FFFF00" w:fill="auto"/>
            <w:hideMark/>
          </w:tcPr>
          <w:p w14:paraId="5E189437" w14:textId="0722CF02" w:rsidR="00BD43B3" w:rsidRDefault="00BD43B3" w:rsidP="00BD43B3">
            <w:pPr>
              <w:pStyle w:val="CRCoverPage"/>
              <w:spacing w:after="0"/>
              <w:jc w:val="center"/>
              <w:rPr>
                <w:b/>
                <w:noProof/>
                <w:sz w:val="28"/>
                <w:lang w:eastAsia="zh-CN"/>
              </w:rPr>
            </w:pPr>
            <w:r>
              <w:rPr>
                <w:b/>
                <w:noProof/>
                <w:sz w:val="28"/>
                <w:lang w:eastAsia="zh-CN"/>
              </w:rPr>
              <w:t>38.</w:t>
            </w:r>
            <w:r w:rsidR="008C1F3B">
              <w:rPr>
                <w:b/>
                <w:noProof/>
                <w:sz w:val="28"/>
                <w:lang w:eastAsia="zh-CN"/>
              </w:rPr>
              <w:t>21</w:t>
            </w:r>
            <w:r w:rsidR="0020096E">
              <w:rPr>
                <w:b/>
                <w:noProof/>
                <w:sz w:val="28"/>
                <w:lang w:eastAsia="zh-CN"/>
              </w:rPr>
              <w:t>2</w:t>
            </w:r>
          </w:p>
        </w:tc>
        <w:tc>
          <w:tcPr>
            <w:tcW w:w="709" w:type="dxa"/>
            <w:hideMark/>
          </w:tcPr>
          <w:p w14:paraId="6FFAF092" w14:textId="77777777" w:rsidR="00BD43B3" w:rsidRDefault="00BD43B3" w:rsidP="00BD43B3">
            <w:pPr>
              <w:pStyle w:val="CRCoverPage"/>
              <w:spacing w:after="0"/>
              <w:jc w:val="center"/>
              <w:rPr>
                <w:noProof/>
              </w:rPr>
            </w:pPr>
            <w:r>
              <w:rPr>
                <w:b/>
                <w:noProof/>
                <w:sz w:val="28"/>
              </w:rPr>
              <w:t>CR</w:t>
            </w:r>
          </w:p>
        </w:tc>
        <w:tc>
          <w:tcPr>
            <w:tcW w:w="1276" w:type="dxa"/>
            <w:shd w:val="pct30" w:color="FFFF00" w:fill="auto"/>
          </w:tcPr>
          <w:p w14:paraId="08EC1524" w14:textId="77777777" w:rsidR="00BD43B3" w:rsidRDefault="00BD43B3" w:rsidP="00BD43B3">
            <w:pPr>
              <w:pStyle w:val="CRCoverPage"/>
              <w:spacing w:after="0"/>
              <w:rPr>
                <w:noProof/>
              </w:rPr>
            </w:pPr>
          </w:p>
        </w:tc>
        <w:tc>
          <w:tcPr>
            <w:tcW w:w="709" w:type="dxa"/>
            <w:hideMark/>
          </w:tcPr>
          <w:p w14:paraId="63F3C28B" w14:textId="77777777" w:rsidR="00BD43B3" w:rsidRDefault="00BD43B3" w:rsidP="00BD43B3">
            <w:pPr>
              <w:pStyle w:val="CRCoverPage"/>
              <w:tabs>
                <w:tab w:val="right" w:pos="625"/>
              </w:tabs>
              <w:spacing w:after="0"/>
              <w:jc w:val="center"/>
              <w:rPr>
                <w:noProof/>
              </w:rPr>
            </w:pPr>
            <w:r>
              <w:rPr>
                <w:b/>
                <w:bCs/>
                <w:noProof/>
                <w:sz w:val="28"/>
              </w:rPr>
              <w:t>rev</w:t>
            </w:r>
          </w:p>
        </w:tc>
        <w:tc>
          <w:tcPr>
            <w:tcW w:w="992" w:type="dxa"/>
            <w:shd w:val="pct30" w:color="FFFF00" w:fill="auto"/>
            <w:hideMark/>
          </w:tcPr>
          <w:p w14:paraId="197B3EBE" w14:textId="77777777" w:rsidR="00BD43B3" w:rsidRDefault="00BD43B3" w:rsidP="00BD43B3">
            <w:pPr>
              <w:pStyle w:val="CRCoverPage"/>
              <w:spacing w:after="0"/>
              <w:jc w:val="center"/>
              <w:rPr>
                <w:b/>
                <w:noProof/>
              </w:rPr>
            </w:pPr>
            <w:r>
              <w:rPr>
                <w:b/>
                <w:noProof/>
                <w:sz w:val="28"/>
              </w:rPr>
              <w:t>-</w:t>
            </w:r>
          </w:p>
        </w:tc>
        <w:tc>
          <w:tcPr>
            <w:tcW w:w="2410" w:type="dxa"/>
            <w:hideMark/>
          </w:tcPr>
          <w:p w14:paraId="2822B63F" w14:textId="77777777" w:rsidR="00BD43B3" w:rsidRDefault="00BD43B3" w:rsidP="00BD43B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B663B4" w14:textId="3964D409" w:rsidR="00BD43B3" w:rsidRDefault="00BD43B3" w:rsidP="00BD43B3">
            <w:pPr>
              <w:pStyle w:val="CRCoverPage"/>
              <w:spacing w:after="0"/>
              <w:jc w:val="center"/>
              <w:rPr>
                <w:b/>
                <w:noProof/>
                <w:sz w:val="28"/>
                <w:lang w:eastAsia="zh-CN"/>
              </w:rPr>
            </w:pPr>
            <w:r>
              <w:rPr>
                <w:b/>
                <w:noProof/>
                <w:sz w:val="28"/>
                <w:lang w:eastAsia="zh-CN"/>
              </w:rPr>
              <w:t>1</w:t>
            </w:r>
            <w:r w:rsidR="008C1BC2">
              <w:rPr>
                <w:b/>
                <w:noProof/>
                <w:sz w:val="28"/>
                <w:lang w:eastAsia="zh-CN"/>
              </w:rPr>
              <w:t>7</w:t>
            </w:r>
            <w:r>
              <w:rPr>
                <w:b/>
                <w:noProof/>
                <w:sz w:val="28"/>
                <w:lang w:eastAsia="zh-CN"/>
              </w:rPr>
              <w:t>.</w:t>
            </w:r>
            <w:r w:rsidR="008C1BC2">
              <w:rPr>
                <w:b/>
                <w:noProof/>
                <w:sz w:val="28"/>
                <w:lang w:eastAsia="zh-CN"/>
              </w:rPr>
              <w:t>11</w:t>
            </w:r>
            <w:r>
              <w:rPr>
                <w:b/>
                <w:noProof/>
                <w:sz w:val="28"/>
                <w:lang w:eastAsia="zh-CN"/>
              </w:rPr>
              <w:t>.0</w:t>
            </w:r>
          </w:p>
        </w:tc>
        <w:tc>
          <w:tcPr>
            <w:tcW w:w="143" w:type="dxa"/>
            <w:tcBorders>
              <w:top w:val="nil"/>
              <w:left w:val="nil"/>
              <w:bottom w:val="nil"/>
              <w:right w:val="single" w:sz="4" w:space="0" w:color="auto"/>
            </w:tcBorders>
          </w:tcPr>
          <w:p w14:paraId="2E1BE1E9" w14:textId="77777777" w:rsidR="00BD43B3" w:rsidRDefault="00BD43B3" w:rsidP="00BD43B3">
            <w:pPr>
              <w:pStyle w:val="CRCoverPage"/>
              <w:spacing w:after="0"/>
              <w:rPr>
                <w:noProof/>
              </w:rPr>
            </w:pPr>
          </w:p>
        </w:tc>
      </w:tr>
      <w:tr w:rsidR="00BD43B3" w14:paraId="778A46E6" w14:textId="77777777" w:rsidTr="00BD43B3">
        <w:tc>
          <w:tcPr>
            <w:tcW w:w="9641" w:type="dxa"/>
            <w:gridSpan w:val="9"/>
            <w:tcBorders>
              <w:top w:val="nil"/>
              <w:left w:val="single" w:sz="4" w:space="0" w:color="auto"/>
              <w:bottom w:val="nil"/>
              <w:right w:val="single" w:sz="4" w:space="0" w:color="auto"/>
            </w:tcBorders>
          </w:tcPr>
          <w:p w14:paraId="35E399A6" w14:textId="77777777" w:rsidR="00BD43B3" w:rsidRDefault="00BD43B3" w:rsidP="00BD43B3">
            <w:pPr>
              <w:pStyle w:val="CRCoverPage"/>
              <w:spacing w:after="0"/>
              <w:rPr>
                <w:noProof/>
              </w:rPr>
            </w:pPr>
          </w:p>
        </w:tc>
      </w:tr>
      <w:tr w:rsidR="00BD43B3" w14:paraId="313481F4" w14:textId="77777777" w:rsidTr="00BD43B3">
        <w:tc>
          <w:tcPr>
            <w:tcW w:w="9641" w:type="dxa"/>
            <w:gridSpan w:val="9"/>
            <w:tcBorders>
              <w:top w:val="single" w:sz="4" w:space="0" w:color="auto"/>
              <w:left w:val="nil"/>
              <w:bottom w:val="nil"/>
              <w:right w:val="nil"/>
            </w:tcBorders>
            <w:hideMark/>
          </w:tcPr>
          <w:p w14:paraId="0ECEDE58" w14:textId="77777777" w:rsidR="00BD43B3" w:rsidRDefault="00BD43B3" w:rsidP="00BD43B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D43B3" w14:paraId="741A4450" w14:textId="77777777" w:rsidTr="00BD43B3">
        <w:tc>
          <w:tcPr>
            <w:tcW w:w="9641" w:type="dxa"/>
            <w:gridSpan w:val="9"/>
          </w:tcPr>
          <w:p w14:paraId="466A3905" w14:textId="77777777" w:rsidR="00BD43B3" w:rsidRDefault="00BD43B3" w:rsidP="00BD43B3">
            <w:pPr>
              <w:pStyle w:val="CRCoverPage"/>
              <w:spacing w:after="0"/>
              <w:rPr>
                <w:noProof/>
                <w:sz w:val="8"/>
                <w:szCs w:val="8"/>
              </w:rPr>
            </w:pPr>
          </w:p>
        </w:tc>
      </w:tr>
    </w:tbl>
    <w:p w14:paraId="2EBBA68D" w14:textId="77777777" w:rsidR="00BD43B3" w:rsidRDefault="00BD43B3" w:rsidP="00BD43B3">
      <w:pPr>
        <w:rPr>
          <w:rFonts w:eastAsia="SimSu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43B3" w14:paraId="3DB32DB2" w14:textId="77777777" w:rsidTr="00BD43B3">
        <w:tc>
          <w:tcPr>
            <w:tcW w:w="2835" w:type="dxa"/>
            <w:hideMark/>
          </w:tcPr>
          <w:p w14:paraId="6FF141DE" w14:textId="77777777" w:rsidR="00BD43B3" w:rsidRDefault="00BD43B3" w:rsidP="00BD43B3">
            <w:pPr>
              <w:pStyle w:val="CRCoverPage"/>
              <w:tabs>
                <w:tab w:val="right" w:pos="2751"/>
              </w:tabs>
              <w:spacing w:after="0"/>
              <w:rPr>
                <w:b/>
                <w:i/>
                <w:noProof/>
              </w:rPr>
            </w:pPr>
            <w:r>
              <w:rPr>
                <w:b/>
                <w:i/>
                <w:noProof/>
              </w:rPr>
              <w:t>Proposed change affects:</w:t>
            </w:r>
          </w:p>
        </w:tc>
        <w:tc>
          <w:tcPr>
            <w:tcW w:w="1418" w:type="dxa"/>
            <w:hideMark/>
          </w:tcPr>
          <w:p w14:paraId="1578C8E7" w14:textId="77777777" w:rsidR="00BD43B3" w:rsidRDefault="00BD43B3" w:rsidP="00BD43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00515" w14:textId="77777777" w:rsidR="00BD43B3" w:rsidRDefault="00BD43B3" w:rsidP="00BD43B3">
            <w:pPr>
              <w:pStyle w:val="CRCoverPage"/>
              <w:spacing w:after="0"/>
              <w:jc w:val="center"/>
              <w:rPr>
                <w:b/>
                <w:caps/>
                <w:noProof/>
              </w:rPr>
            </w:pPr>
          </w:p>
        </w:tc>
        <w:tc>
          <w:tcPr>
            <w:tcW w:w="709" w:type="dxa"/>
            <w:tcBorders>
              <w:top w:val="nil"/>
              <w:left w:val="single" w:sz="4" w:space="0" w:color="auto"/>
              <w:bottom w:val="nil"/>
              <w:right w:val="nil"/>
            </w:tcBorders>
            <w:hideMark/>
          </w:tcPr>
          <w:p w14:paraId="428FD530" w14:textId="77777777" w:rsidR="00BD43B3" w:rsidRDefault="00BD43B3" w:rsidP="00BD43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2F2751F" w14:textId="77777777" w:rsidR="00BD43B3" w:rsidRDefault="00BD43B3" w:rsidP="00BD43B3">
            <w:pPr>
              <w:pStyle w:val="CRCoverPage"/>
              <w:spacing w:after="0"/>
              <w:jc w:val="center"/>
              <w:rPr>
                <w:b/>
                <w:caps/>
                <w:noProof/>
                <w:lang w:eastAsia="zh-CN"/>
              </w:rPr>
            </w:pPr>
            <w:r>
              <w:rPr>
                <w:b/>
                <w:caps/>
                <w:noProof/>
                <w:lang w:eastAsia="zh-CN"/>
              </w:rPr>
              <w:t>X</w:t>
            </w:r>
          </w:p>
        </w:tc>
        <w:tc>
          <w:tcPr>
            <w:tcW w:w="2126" w:type="dxa"/>
            <w:hideMark/>
          </w:tcPr>
          <w:p w14:paraId="4A83E234" w14:textId="77777777" w:rsidR="00BD43B3" w:rsidRDefault="00BD43B3" w:rsidP="00BD43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089CAB8" w14:textId="77777777" w:rsidR="00BD43B3" w:rsidRDefault="00BD43B3" w:rsidP="00BD43B3">
            <w:pPr>
              <w:pStyle w:val="CRCoverPage"/>
              <w:spacing w:after="0"/>
              <w:jc w:val="center"/>
              <w:rPr>
                <w:b/>
                <w:caps/>
                <w:noProof/>
              </w:rPr>
            </w:pPr>
            <w:r>
              <w:rPr>
                <w:b/>
                <w:caps/>
                <w:noProof/>
              </w:rPr>
              <w:t>X</w:t>
            </w:r>
          </w:p>
        </w:tc>
        <w:tc>
          <w:tcPr>
            <w:tcW w:w="1418" w:type="dxa"/>
            <w:hideMark/>
          </w:tcPr>
          <w:p w14:paraId="0132C8EB" w14:textId="77777777" w:rsidR="00BD43B3" w:rsidRDefault="00BD43B3" w:rsidP="00BD43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28B35" w14:textId="77777777" w:rsidR="00BD43B3" w:rsidRDefault="00BD43B3" w:rsidP="00BD43B3">
            <w:pPr>
              <w:pStyle w:val="CRCoverPage"/>
              <w:spacing w:after="0"/>
              <w:jc w:val="center"/>
              <w:rPr>
                <w:b/>
                <w:bCs/>
                <w:caps/>
                <w:noProof/>
              </w:rPr>
            </w:pPr>
          </w:p>
        </w:tc>
      </w:tr>
    </w:tbl>
    <w:p w14:paraId="1DECE8E9" w14:textId="77777777" w:rsidR="00BD43B3" w:rsidRDefault="00BD43B3" w:rsidP="00BD43B3">
      <w:pPr>
        <w:rPr>
          <w:rFonts w:eastAsia="SimSun"/>
          <w:sz w:val="8"/>
          <w:szCs w:val="8"/>
        </w:rPr>
      </w:pPr>
    </w:p>
    <w:tbl>
      <w:tblPr>
        <w:tblW w:w="9597" w:type="dxa"/>
        <w:tblInd w:w="42" w:type="dxa"/>
        <w:tblCellMar>
          <w:left w:w="42" w:type="dxa"/>
          <w:right w:w="42" w:type="dxa"/>
        </w:tblCellMar>
        <w:tblLook w:val="04A0" w:firstRow="1" w:lastRow="0" w:firstColumn="1" w:lastColumn="0" w:noHBand="0" w:noVBand="1"/>
      </w:tblPr>
      <w:tblGrid>
        <w:gridCol w:w="1916"/>
        <w:gridCol w:w="307"/>
        <w:gridCol w:w="448"/>
        <w:gridCol w:w="448"/>
        <w:gridCol w:w="696"/>
        <w:gridCol w:w="1767"/>
        <w:gridCol w:w="518"/>
        <w:gridCol w:w="225"/>
        <w:gridCol w:w="417"/>
        <w:gridCol w:w="1232"/>
        <w:gridCol w:w="1623"/>
      </w:tblGrid>
      <w:tr w:rsidR="00BD43B3" w14:paraId="0B979F60" w14:textId="77777777" w:rsidTr="00C43A6A">
        <w:tc>
          <w:tcPr>
            <w:tcW w:w="9597" w:type="dxa"/>
            <w:gridSpan w:val="11"/>
          </w:tcPr>
          <w:p w14:paraId="24AFE958" w14:textId="77777777" w:rsidR="00BD43B3" w:rsidRDefault="00BD43B3" w:rsidP="00BD43B3">
            <w:pPr>
              <w:pStyle w:val="CRCoverPage"/>
              <w:spacing w:after="0"/>
              <w:rPr>
                <w:noProof/>
                <w:sz w:val="8"/>
                <w:szCs w:val="8"/>
              </w:rPr>
            </w:pPr>
          </w:p>
        </w:tc>
      </w:tr>
      <w:tr w:rsidR="00BD43B3" w14:paraId="31E9D3E0" w14:textId="77777777" w:rsidTr="00C43A6A">
        <w:tc>
          <w:tcPr>
            <w:tcW w:w="1943" w:type="dxa"/>
            <w:tcBorders>
              <w:top w:val="single" w:sz="4" w:space="0" w:color="auto"/>
              <w:left w:val="single" w:sz="4" w:space="0" w:color="auto"/>
              <w:bottom w:val="nil"/>
              <w:right w:val="nil"/>
            </w:tcBorders>
            <w:hideMark/>
          </w:tcPr>
          <w:p w14:paraId="52C9E783" w14:textId="77777777" w:rsidR="00BD43B3" w:rsidRDefault="00BD43B3" w:rsidP="00BD43B3">
            <w:pPr>
              <w:pStyle w:val="CRCoverPage"/>
              <w:tabs>
                <w:tab w:val="right" w:pos="1759"/>
              </w:tabs>
              <w:spacing w:after="0"/>
              <w:rPr>
                <w:b/>
                <w:i/>
                <w:noProof/>
              </w:rPr>
            </w:pPr>
            <w:r>
              <w:rPr>
                <w:b/>
                <w:i/>
                <w:noProof/>
              </w:rPr>
              <w:t>Title:</w:t>
            </w:r>
            <w:r>
              <w:rPr>
                <w:b/>
                <w:i/>
                <w:noProof/>
              </w:rPr>
              <w:tab/>
            </w:r>
          </w:p>
        </w:tc>
        <w:tc>
          <w:tcPr>
            <w:tcW w:w="7654" w:type="dxa"/>
            <w:gridSpan w:val="10"/>
            <w:tcBorders>
              <w:top w:val="single" w:sz="4" w:space="0" w:color="auto"/>
              <w:left w:val="nil"/>
              <w:bottom w:val="nil"/>
              <w:right w:val="single" w:sz="4" w:space="0" w:color="auto"/>
            </w:tcBorders>
            <w:shd w:val="pct30" w:color="FFFF00" w:fill="auto"/>
            <w:hideMark/>
          </w:tcPr>
          <w:p w14:paraId="26C36AED" w14:textId="09E61483" w:rsidR="00BD43B3" w:rsidRDefault="009E2489" w:rsidP="00BD43B3">
            <w:pPr>
              <w:pStyle w:val="CRCoverPage"/>
              <w:spacing w:after="0"/>
              <w:ind w:left="100"/>
              <w:rPr>
                <w:noProof/>
                <w:lang w:eastAsia="zh-CN"/>
              </w:rPr>
            </w:pPr>
            <w:r w:rsidRPr="009E2489">
              <w:rPr>
                <w:noProof/>
                <w:lang w:eastAsia="zh-CN"/>
              </w:rPr>
              <w:t xml:space="preserve">Correction on </w:t>
            </w:r>
            <w:r w:rsidR="00D2772B" w:rsidRPr="00D2772B">
              <w:rPr>
                <w:noProof/>
                <w:lang w:eastAsia="zh-CN"/>
              </w:rPr>
              <w:t>Short Message indicator</w:t>
            </w:r>
          </w:p>
        </w:tc>
      </w:tr>
      <w:tr w:rsidR="00BD43B3" w14:paraId="4683AAA4" w14:textId="77777777" w:rsidTr="00C43A6A">
        <w:tc>
          <w:tcPr>
            <w:tcW w:w="1943" w:type="dxa"/>
            <w:tcBorders>
              <w:top w:val="nil"/>
              <w:left w:val="single" w:sz="4" w:space="0" w:color="auto"/>
              <w:bottom w:val="nil"/>
              <w:right w:val="nil"/>
            </w:tcBorders>
          </w:tcPr>
          <w:p w14:paraId="727200AE" w14:textId="77777777" w:rsidR="00BD43B3" w:rsidRDefault="00BD43B3" w:rsidP="00BD43B3">
            <w:pPr>
              <w:pStyle w:val="CRCoverPage"/>
              <w:spacing w:after="0"/>
              <w:rPr>
                <w:b/>
                <w:i/>
                <w:noProof/>
                <w:sz w:val="8"/>
                <w:szCs w:val="8"/>
              </w:rPr>
            </w:pPr>
          </w:p>
        </w:tc>
        <w:tc>
          <w:tcPr>
            <w:tcW w:w="7654" w:type="dxa"/>
            <w:gridSpan w:val="10"/>
            <w:tcBorders>
              <w:top w:val="nil"/>
              <w:left w:val="nil"/>
              <w:bottom w:val="nil"/>
              <w:right w:val="single" w:sz="4" w:space="0" w:color="auto"/>
            </w:tcBorders>
          </w:tcPr>
          <w:p w14:paraId="1A90F7EB" w14:textId="77777777" w:rsidR="00BD43B3" w:rsidRDefault="00BD43B3" w:rsidP="00BD43B3">
            <w:pPr>
              <w:pStyle w:val="CRCoverPage"/>
              <w:spacing w:after="0"/>
              <w:rPr>
                <w:noProof/>
                <w:sz w:val="8"/>
                <w:szCs w:val="8"/>
              </w:rPr>
            </w:pPr>
          </w:p>
        </w:tc>
      </w:tr>
      <w:tr w:rsidR="00BD43B3" w14:paraId="41400DD1" w14:textId="77777777" w:rsidTr="00C43A6A">
        <w:tc>
          <w:tcPr>
            <w:tcW w:w="1943" w:type="dxa"/>
            <w:tcBorders>
              <w:top w:val="nil"/>
              <w:left w:val="single" w:sz="4" w:space="0" w:color="auto"/>
              <w:bottom w:val="nil"/>
              <w:right w:val="nil"/>
            </w:tcBorders>
            <w:hideMark/>
          </w:tcPr>
          <w:p w14:paraId="44363F3A" w14:textId="77777777" w:rsidR="00BD43B3" w:rsidRDefault="00BD43B3" w:rsidP="00BD43B3">
            <w:pPr>
              <w:pStyle w:val="CRCoverPage"/>
              <w:tabs>
                <w:tab w:val="right" w:pos="1759"/>
              </w:tabs>
              <w:spacing w:after="0"/>
              <w:rPr>
                <w:b/>
                <w:i/>
                <w:noProof/>
              </w:rPr>
            </w:pPr>
            <w:r>
              <w:rPr>
                <w:b/>
                <w:i/>
                <w:noProof/>
              </w:rPr>
              <w:t>Source to WG:</w:t>
            </w:r>
          </w:p>
        </w:tc>
        <w:tc>
          <w:tcPr>
            <w:tcW w:w="7654" w:type="dxa"/>
            <w:gridSpan w:val="10"/>
            <w:tcBorders>
              <w:top w:val="nil"/>
              <w:left w:val="nil"/>
              <w:bottom w:val="nil"/>
              <w:right w:val="single" w:sz="4" w:space="0" w:color="auto"/>
            </w:tcBorders>
            <w:shd w:val="pct30" w:color="FFFF00" w:fill="auto"/>
            <w:hideMark/>
          </w:tcPr>
          <w:p w14:paraId="70247241" w14:textId="4250B003" w:rsidR="00BD43B3" w:rsidRDefault="009E2489" w:rsidP="00BD43B3">
            <w:pPr>
              <w:pStyle w:val="CRCoverPage"/>
              <w:spacing w:after="0"/>
              <w:ind w:left="100"/>
              <w:rPr>
                <w:noProof/>
              </w:rPr>
            </w:pPr>
            <w:r w:rsidRPr="009E2489">
              <w:rPr>
                <w:noProof/>
              </w:rPr>
              <w:t>Huawei, HiSilicon</w:t>
            </w:r>
          </w:p>
        </w:tc>
      </w:tr>
      <w:tr w:rsidR="00BD43B3" w14:paraId="605B9452" w14:textId="77777777" w:rsidTr="00C43A6A">
        <w:tc>
          <w:tcPr>
            <w:tcW w:w="1943" w:type="dxa"/>
            <w:tcBorders>
              <w:top w:val="nil"/>
              <w:left w:val="single" w:sz="4" w:space="0" w:color="auto"/>
              <w:bottom w:val="nil"/>
              <w:right w:val="nil"/>
            </w:tcBorders>
            <w:hideMark/>
          </w:tcPr>
          <w:p w14:paraId="515EDB79" w14:textId="77777777" w:rsidR="00BD43B3" w:rsidRDefault="00BD43B3" w:rsidP="00BD43B3">
            <w:pPr>
              <w:pStyle w:val="CRCoverPage"/>
              <w:tabs>
                <w:tab w:val="right" w:pos="1759"/>
              </w:tabs>
              <w:spacing w:after="0"/>
              <w:rPr>
                <w:b/>
                <w:i/>
                <w:noProof/>
              </w:rPr>
            </w:pPr>
            <w:r>
              <w:rPr>
                <w:b/>
                <w:i/>
                <w:noProof/>
              </w:rPr>
              <w:t>Source to TSG:</w:t>
            </w:r>
          </w:p>
        </w:tc>
        <w:tc>
          <w:tcPr>
            <w:tcW w:w="7654" w:type="dxa"/>
            <w:gridSpan w:val="10"/>
            <w:tcBorders>
              <w:top w:val="nil"/>
              <w:left w:val="nil"/>
              <w:bottom w:val="nil"/>
              <w:right w:val="single" w:sz="4" w:space="0" w:color="auto"/>
            </w:tcBorders>
            <w:shd w:val="pct30" w:color="FFFF00" w:fill="auto"/>
          </w:tcPr>
          <w:p w14:paraId="3F1694E9" w14:textId="77777777" w:rsidR="00BD43B3" w:rsidRDefault="00BD43B3" w:rsidP="00BD43B3">
            <w:pPr>
              <w:pStyle w:val="CRCoverPage"/>
              <w:spacing w:after="0"/>
              <w:ind w:left="100"/>
              <w:rPr>
                <w:noProof/>
              </w:rPr>
            </w:pPr>
          </w:p>
        </w:tc>
      </w:tr>
      <w:tr w:rsidR="00BD43B3" w14:paraId="11E54610" w14:textId="77777777" w:rsidTr="00C43A6A">
        <w:tc>
          <w:tcPr>
            <w:tcW w:w="1943" w:type="dxa"/>
            <w:tcBorders>
              <w:top w:val="nil"/>
              <w:left w:val="single" w:sz="4" w:space="0" w:color="auto"/>
              <w:bottom w:val="nil"/>
              <w:right w:val="nil"/>
            </w:tcBorders>
          </w:tcPr>
          <w:p w14:paraId="3455FA49" w14:textId="77777777" w:rsidR="00BD43B3" w:rsidRDefault="00BD43B3" w:rsidP="00BD43B3">
            <w:pPr>
              <w:pStyle w:val="CRCoverPage"/>
              <w:spacing w:after="0"/>
              <w:rPr>
                <w:b/>
                <w:i/>
                <w:noProof/>
                <w:sz w:val="8"/>
                <w:szCs w:val="8"/>
              </w:rPr>
            </w:pPr>
          </w:p>
        </w:tc>
        <w:tc>
          <w:tcPr>
            <w:tcW w:w="7654" w:type="dxa"/>
            <w:gridSpan w:val="10"/>
            <w:tcBorders>
              <w:top w:val="nil"/>
              <w:left w:val="nil"/>
              <w:bottom w:val="nil"/>
              <w:right w:val="single" w:sz="4" w:space="0" w:color="auto"/>
            </w:tcBorders>
          </w:tcPr>
          <w:p w14:paraId="616F9CF5" w14:textId="77777777" w:rsidR="00BD43B3" w:rsidRDefault="00BD43B3" w:rsidP="00BD43B3">
            <w:pPr>
              <w:pStyle w:val="CRCoverPage"/>
              <w:spacing w:after="0"/>
              <w:rPr>
                <w:noProof/>
                <w:sz w:val="8"/>
                <w:szCs w:val="8"/>
              </w:rPr>
            </w:pPr>
          </w:p>
        </w:tc>
      </w:tr>
      <w:tr w:rsidR="00BD43B3" w14:paraId="0BD5CC6A" w14:textId="77777777" w:rsidTr="00C43A6A">
        <w:tc>
          <w:tcPr>
            <w:tcW w:w="1943" w:type="dxa"/>
            <w:tcBorders>
              <w:top w:val="nil"/>
              <w:left w:val="single" w:sz="4" w:space="0" w:color="auto"/>
              <w:bottom w:val="nil"/>
              <w:right w:val="nil"/>
            </w:tcBorders>
            <w:hideMark/>
          </w:tcPr>
          <w:p w14:paraId="23BD8C3C" w14:textId="77777777" w:rsidR="00BD43B3" w:rsidRDefault="00BD43B3" w:rsidP="00BD43B3">
            <w:pPr>
              <w:pStyle w:val="CRCoverPage"/>
              <w:tabs>
                <w:tab w:val="right" w:pos="1759"/>
              </w:tabs>
              <w:spacing w:after="0"/>
              <w:rPr>
                <w:b/>
                <w:i/>
                <w:noProof/>
              </w:rPr>
            </w:pPr>
            <w:r>
              <w:rPr>
                <w:b/>
                <w:i/>
                <w:noProof/>
              </w:rPr>
              <w:t>Work item code:</w:t>
            </w:r>
          </w:p>
        </w:tc>
        <w:tc>
          <w:tcPr>
            <w:tcW w:w="3633" w:type="dxa"/>
            <w:gridSpan w:val="5"/>
            <w:shd w:val="pct30" w:color="FFFF00" w:fill="auto"/>
            <w:hideMark/>
          </w:tcPr>
          <w:p w14:paraId="79EC031C" w14:textId="534B4D0B" w:rsidR="00D47326" w:rsidRPr="00D47326" w:rsidRDefault="00655ECA" w:rsidP="00D47326">
            <w:pPr>
              <w:pStyle w:val="CRCoverPage"/>
              <w:spacing w:after="0"/>
              <w:ind w:left="100"/>
              <w:rPr>
                <w:noProof/>
              </w:rPr>
            </w:pPr>
            <w:r w:rsidRPr="00655ECA">
              <w:rPr>
                <w:noProof/>
              </w:rPr>
              <w:t>NR_UE_pow_sav_enh-Core</w:t>
            </w:r>
          </w:p>
          <w:p w14:paraId="39B9AB05" w14:textId="21DCAACB" w:rsidR="00BD43B3" w:rsidRDefault="00BD43B3" w:rsidP="00BD43B3">
            <w:pPr>
              <w:pStyle w:val="CRCoverPage"/>
              <w:spacing w:after="0"/>
              <w:ind w:left="100"/>
              <w:rPr>
                <w:noProof/>
              </w:rPr>
            </w:pPr>
          </w:p>
        </w:tc>
        <w:tc>
          <w:tcPr>
            <w:tcW w:w="518" w:type="dxa"/>
          </w:tcPr>
          <w:p w14:paraId="22E2B4C3" w14:textId="77777777" w:rsidR="00BD43B3" w:rsidRDefault="00BD43B3" w:rsidP="00BD43B3">
            <w:pPr>
              <w:pStyle w:val="CRCoverPage"/>
              <w:spacing w:after="0"/>
              <w:ind w:right="100"/>
              <w:rPr>
                <w:noProof/>
              </w:rPr>
            </w:pPr>
          </w:p>
        </w:tc>
        <w:tc>
          <w:tcPr>
            <w:tcW w:w="1874" w:type="dxa"/>
            <w:gridSpan w:val="3"/>
            <w:hideMark/>
          </w:tcPr>
          <w:p w14:paraId="6E3D5D6D" w14:textId="77777777" w:rsidR="00BD43B3" w:rsidRDefault="00BD43B3" w:rsidP="00BD43B3">
            <w:pPr>
              <w:pStyle w:val="CRCoverPage"/>
              <w:spacing w:after="0"/>
              <w:jc w:val="right"/>
              <w:rPr>
                <w:noProof/>
              </w:rPr>
            </w:pPr>
            <w:r>
              <w:rPr>
                <w:b/>
                <w:i/>
                <w:noProof/>
              </w:rPr>
              <w:t>Date:</w:t>
            </w:r>
          </w:p>
        </w:tc>
        <w:tc>
          <w:tcPr>
            <w:tcW w:w="1629" w:type="dxa"/>
            <w:tcBorders>
              <w:top w:val="nil"/>
              <w:left w:val="nil"/>
              <w:bottom w:val="nil"/>
              <w:right w:val="single" w:sz="4" w:space="0" w:color="auto"/>
            </w:tcBorders>
            <w:shd w:val="pct30" w:color="FFFF00" w:fill="auto"/>
            <w:hideMark/>
          </w:tcPr>
          <w:p w14:paraId="43360E77" w14:textId="35989922" w:rsidR="00BD43B3" w:rsidRDefault="00BD43B3" w:rsidP="00BD43B3">
            <w:pPr>
              <w:pStyle w:val="CRCoverPage"/>
              <w:spacing w:after="0"/>
              <w:ind w:left="100"/>
              <w:rPr>
                <w:noProof/>
              </w:rPr>
            </w:pPr>
            <w:r>
              <w:rPr>
                <w:noProof/>
              </w:rPr>
              <w:t>2025-</w:t>
            </w:r>
            <w:r w:rsidR="009E2489">
              <w:rPr>
                <w:noProof/>
              </w:rPr>
              <w:t>05</w:t>
            </w:r>
            <w:r>
              <w:rPr>
                <w:noProof/>
              </w:rPr>
              <w:t>-</w:t>
            </w:r>
            <w:r w:rsidR="00AA3147">
              <w:rPr>
                <w:noProof/>
              </w:rPr>
              <w:t>0</w:t>
            </w:r>
            <w:r w:rsidR="009E2489">
              <w:rPr>
                <w:noProof/>
              </w:rPr>
              <w:t>9</w:t>
            </w:r>
          </w:p>
        </w:tc>
      </w:tr>
      <w:tr w:rsidR="00BD43B3" w14:paraId="5C1D7624" w14:textId="77777777" w:rsidTr="00C43A6A">
        <w:tc>
          <w:tcPr>
            <w:tcW w:w="1943" w:type="dxa"/>
            <w:tcBorders>
              <w:top w:val="nil"/>
              <w:left w:val="single" w:sz="4" w:space="0" w:color="auto"/>
              <w:bottom w:val="nil"/>
              <w:right w:val="nil"/>
            </w:tcBorders>
          </w:tcPr>
          <w:p w14:paraId="240FC88A" w14:textId="77777777" w:rsidR="00BD43B3" w:rsidRDefault="00BD43B3" w:rsidP="00BD43B3">
            <w:pPr>
              <w:pStyle w:val="CRCoverPage"/>
              <w:spacing w:after="0"/>
              <w:rPr>
                <w:b/>
                <w:i/>
                <w:noProof/>
                <w:sz w:val="8"/>
                <w:szCs w:val="8"/>
              </w:rPr>
            </w:pPr>
          </w:p>
        </w:tc>
        <w:tc>
          <w:tcPr>
            <w:tcW w:w="1866" w:type="dxa"/>
            <w:gridSpan w:val="4"/>
          </w:tcPr>
          <w:p w14:paraId="0C8D1B4C" w14:textId="77777777" w:rsidR="00BD43B3" w:rsidRDefault="00BD43B3" w:rsidP="00BD43B3">
            <w:pPr>
              <w:pStyle w:val="CRCoverPage"/>
              <w:spacing w:after="0"/>
              <w:rPr>
                <w:noProof/>
                <w:sz w:val="8"/>
                <w:szCs w:val="8"/>
              </w:rPr>
            </w:pPr>
          </w:p>
        </w:tc>
        <w:tc>
          <w:tcPr>
            <w:tcW w:w="2285" w:type="dxa"/>
            <w:gridSpan w:val="2"/>
          </w:tcPr>
          <w:p w14:paraId="1C5CD8D3" w14:textId="77777777" w:rsidR="00BD43B3" w:rsidRDefault="00BD43B3" w:rsidP="00BD43B3">
            <w:pPr>
              <w:pStyle w:val="CRCoverPage"/>
              <w:spacing w:after="0"/>
              <w:rPr>
                <w:noProof/>
                <w:sz w:val="8"/>
                <w:szCs w:val="8"/>
              </w:rPr>
            </w:pPr>
          </w:p>
        </w:tc>
        <w:tc>
          <w:tcPr>
            <w:tcW w:w="1874" w:type="dxa"/>
            <w:gridSpan w:val="3"/>
          </w:tcPr>
          <w:p w14:paraId="30F6E28E" w14:textId="77777777" w:rsidR="00BD43B3" w:rsidRDefault="00BD43B3" w:rsidP="00BD43B3">
            <w:pPr>
              <w:pStyle w:val="CRCoverPage"/>
              <w:spacing w:after="0"/>
              <w:rPr>
                <w:noProof/>
                <w:sz w:val="8"/>
                <w:szCs w:val="8"/>
              </w:rPr>
            </w:pPr>
          </w:p>
        </w:tc>
        <w:tc>
          <w:tcPr>
            <w:tcW w:w="1629" w:type="dxa"/>
            <w:tcBorders>
              <w:top w:val="nil"/>
              <w:left w:val="nil"/>
              <w:bottom w:val="nil"/>
              <w:right w:val="single" w:sz="4" w:space="0" w:color="auto"/>
            </w:tcBorders>
          </w:tcPr>
          <w:p w14:paraId="0A5E3B81" w14:textId="77777777" w:rsidR="00BD43B3" w:rsidRDefault="00BD43B3" w:rsidP="00BD43B3">
            <w:pPr>
              <w:pStyle w:val="CRCoverPage"/>
              <w:spacing w:after="0"/>
              <w:rPr>
                <w:noProof/>
                <w:sz w:val="8"/>
                <w:szCs w:val="8"/>
              </w:rPr>
            </w:pPr>
          </w:p>
        </w:tc>
      </w:tr>
      <w:tr w:rsidR="00BD43B3" w14:paraId="41DDAD79" w14:textId="77777777" w:rsidTr="00C43A6A">
        <w:trPr>
          <w:cantSplit/>
        </w:trPr>
        <w:tc>
          <w:tcPr>
            <w:tcW w:w="1943" w:type="dxa"/>
            <w:tcBorders>
              <w:top w:val="nil"/>
              <w:left w:val="single" w:sz="4" w:space="0" w:color="auto"/>
              <w:bottom w:val="nil"/>
              <w:right w:val="nil"/>
            </w:tcBorders>
            <w:hideMark/>
          </w:tcPr>
          <w:p w14:paraId="714A1858" w14:textId="77777777" w:rsidR="00BD43B3" w:rsidRDefault="00BD43B3" w:rsidP="00BD43B3">
            <w:pPr>
              <w:pStyle w:val="CRCoverPage"/>
              <w:tabs>
                <w:tab w:val="right" w:pos="1759"/>
              </w:tabs>
              <w:spacing w:after="0"/>
              <w:rPr>
                <w:b/>
                <w:i/>
                <w:noProof/>
              </w:rPr>
            </w:pPr>
            <w:r>
              <w:rPr>
                <w:b/>
                <w:i/>
                <w:noProof/>
              </w:rPr>
              <w:t>Category:</w:t>
            </w:r>
          </w:p>
        </w:tc>
        <w:tc>
          <w:tcPr>
            <w:tcW w:w="274" w:type="dxa"/>
            <w:shd w:val="pct30" w:color="FFFF00" w:fill="auto"/>
            <w:hideMark/>
          </w:tcPr>
          <w:p w14:paraId="4294DCEF" w14:textId="008999A1" w:rsidR="00BD43B3" w:rsidRDefault="00DA46FE" w:rsidP="00BD43B3">
            <w:pPr>
              <w:pStyle w:val="CRCoverPage"/>
              <w:spacing w:after="0"/>
              <w:ind w:left="100" w:right="-609"/>
              <w:rPr>
                <w:b/>
                <w:noProof/>
              </w:rPr>
            </w:pPr>
            <w:r>
              <w:rPr>
                <w:b/>
                <w:noProof/>
              </w:rPr>
              <w:t>F</w:t>
            </w:r>
          </w:p>
        </w:tc>
        <w:tc>
          <w:tcPr>
            <w:tcW w:w="3877" w:type="dxa"/>
            <w:gridSpan w:val="5"/>
          </w:tcPr>
          <w:p w14:paraId="63EC8521" w14:textId="77777777" w:rsidR="00BD43B3" w:rsidRDefault="00BD43B3" w:rsidP="00BD43B3">
            <w:pPr>
              <w:pStyle w:val="CRCoverPage"/>
              <w:spacing w:after="0"/>
              <w:rPr>
                <w:noProof/>
              </w:rPr>
            </w:pPr>
          </w:p>
        </w:tc>
        <w:tc>
          <w:tcPr>
            <w:tcW w:w="1874" w:type="dxa"/>
            <w:gridSpan w:val="3"/>
            <w:hideMark/>
          </w:tcPr>
          <w:p w14:paraId="03BC27B2" w14:textId="77777777" w:rsidR="00BD43B3" w:rsidRDefault="00BD43B3" w:rsidP="00BD43B3">
            <w:pPr>
              <w:pStyle w:val="CRCoverPage"/>
              <w:spacing w:after="0"/>
              <w:jc w:val="right"/>
              <w:rPr>
                <w:b/>
                <w:i/>
                <w:noProof/>
              </w:rPr>
            </w:pPr>
            <w:r>
              <w:rPr>
                <w:b/>
                <w:i/>
                <w:noProof/>
              </w:rPr>
              <w:t>Release:</w:t>
            </w:r>
          </w:p>
        </w:tc>
        <w:tc>
          <w:tcPr>
            <w:tcW w:w="1629" w:type="dxa"/>
            <w:tcBorders>
              <w:top w:val="nil"/>
              <w:left w:val="nil"/>
              <w:bottom w:val="nil"/>
              <w:right w:val="single" w:sz="4" w:space="0" w:color="auto"/>
            </w:tcBorders>
            <w:shd w:val="pct30" w:color="FFFF00" w:fill="auto"/>
            <w:hideMark/>
          </w:tcPr>
          <w:p w14:paraId="644B8FEF" w14:textId="761DDC40" w:rsidR="00BD43B3" w:rsidRDefault="00BD43B3" w:rsidP="00BD43B3">
            <w:pPr>
              <w:pStyle w:val="CRCoverPage"/>
              <w:spacing w:after="0"/>
              <w:ind w:left="100"/>
              <w:rPr>
                <w:noProof/>
              </w:rPr>
            </w:pPr>
            <w:r>
              <w:rPr>
                <w:noProof/>
              </w:rPr>
              <w:t>Rel-1</w:t>
            </w:r>
            <w:r w:rsidR="00AA3147">
              <w:rPr>
                <w:noProof/>
              </w:rPr>
              <w:t>7</w:t>
            </w:r>
          </w:p>
        </w:tc>
      </w:tr>
      <w:tr w:rsidR="00BD43B3" w14:paraId="1724FFA7" w14:textId="77777777" w:rsidTr="00C43A6A">
        <w:tc>
          <w:tcPr>
            <w:tcW w:w="1943" w:type="dxa"/>
            <w:tcBorders>
              <w:top w:val="nil"/>
              <w:left w:val="single" w:sz="4" w:space="0" w:color="auto"/>
              <w:bottom w:val="single" w:sz="4" w:space="0" w:color="auto"/>
              <w:right w:val="nil"/>
            </w:tcBorders>
          </w:tcPr>
          <w:p w14:paraId="7054D924" w14:textId="77777777" w:rsidR="00BD43B3" w:rsidRDefault="00BD43B3" w:rsidP="00BD43B3">
            <w:pPr>
              <w:pStyle w:val="CRCoverPage"/>
              <w:spacing w:after="0"/>
              <w:rPr>
                <w:b/>
                <w:i/>
                <w:noProof/>
              </w:rPr>
            </w:pPr>
          </w:p>
        </w:tc>
        <w:tc>
          <w:tcPr>
            <w:tcW w:w="4793" w:type="dxa"/>
            <w:gridSpan w:val="8"/>
            <w:tcBorders>
              <w:top w:val="nil"/>
              <w:left w:val="nil"/>
              <w:bottom w:val="single" w:sz="4" w:space="0" w:color="auto"/>
              <w:right w:val="nil"/>
            </w:tcBorders>
            <w:hideMark/>
          </w:tcPr>
          <w:p w14:paraId="021B2049" w14:textId="77777777" w:rsidR="00BD43B3" w:rsidRDefault="00BD43B3" w:rsidP="00BD43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3AB4" w14:textId="77777777" w:rsidR="00BD43B3" w:rsidRDefault="00BD43B3" w:rsidP="00BD43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2861" w:type="dxa"/>
            <w:gridSpan w:val="2"/>
            <w:tcBorders>
              <w:top w:val="nil"/>
              <w:left w:val="nil"/>
              <w:bottom w:val="single" w:sz="4" w:space="0" w:color="auto"/>
              <w:right w:val="single" w:sz="4" w:space="0" w:color="auto"/>
            </w:tcBorders>
            <w:hideMark/>
          </w:tcPr>
          <w:p w14:paraId="0182EF5A" w14:textId="77777777" w:rsidR="00BD43B3" w:rsidRDefault="00BD43B3" w:rsidP="00BD43B3">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D43B3" w14:paraId="485B2E14" w14:textId="77777777" w:rsidTr="00C43A6A">
        <w:tc>
          <w:tcPr>
            <w:tcW w:w="1943" w:type="dxa"/>
          </w:tcPr>
          <w:p w14:paraId="017066BD" w14:textId="77777777" w:rsidR="00BD43B3" w:rsidRDefault="00BD43B3" w:rsidP="00BD43B3">
            <w:pPr>
              <w:pStyle w:val="CRCoverPage"/>
              <w:spacing w:after="0"/>
              <w:rPr>
                <w:b/>
                <w:i/>
                <w:noProof/>
                <w:sz w:val="8"/>
                <w:szCs w:val="8"/>
              </w:rPr>
            </w:pPr>
          </w:p>
        </w:tc>
        <w:tc>
          <w:tcPr>
            <w:tcW w:w="7654" w:type="dxa"/>
            <w:gridSpan w:val="10"/>
          </w:tcPr>
          <w:p w14:paraId="5022210F" w14:textId="77777777" w:rsidR="00BD43B3" w:rsidRDefault="00BD43B3" w:rsidP="00BD43B3">
            <w:pPr>
              <w:pStyle w:val="CRCoverPage"/>
              <w:spacing w:after="0"/>
              <w:rPr>
                <w:noProof/>
                <w:sz w:val="8"/>
                <w:szCs w:val="8"/>
              </w:rPr>
            </w:pPr>
          </w:p>
        </w:tc>
      </w:tr>
      <w:tr w:rsidR="00BD43B3" w14:paraId="36BA71CB" w14:textId="77777777" w:rsidTr="00C43A6A">
        <w:tc>
          <w:tcPr>
            <w:tcW w:w="2217" w:type="dxa"/>
            <w:gridSpan w:val="2"/>
            <w:tcBorders>
              <w:top w:val="single" w:sz="4" w:space="0" w:color="auto"/>
              <w:left w:val="single" w:sz="4" w:space="0" w:color="auto"/>
              <w:bottom w:val="nil"/>
              <w:right w:val="nil"/>
            </w:tcBorders>
            <w:hideMark/>
          </w:tcPr>
          <w:p w14:paraId="6D0398FE" w14:textId="77777777" w:rsidR="00BD43B3" w:rsidRDefault="00BD43B3" w:rsidP="00BD43B3">
            <w:pPr>
              <w:pStyle w:val="CRCoverPage"/>
              <w:tabs>
                <w:tab w:val="right" w:pos="2184"/>
              </w:tabs>
              <w:spacing w:after="0"/>
              <w:rPr>
                <w:b/>
                <w:i/>
                <w:noProof/>
              </w:rPr>
            </w:pPr>
            <w:r>
              <w:rPr>
                <w:b/>
                <w:i/>
                <w:noProof/>
              </w:rPr>
              <w:t>Reason for change:</w:t>
            </w:r>
          </w:p>
        </w:tc>
        <w:tc>
          <w:tcPr>
            <w:tcW w:w="7380" w:type="dxa"/>
            <w:gridSpan w:val="9"/>
            <w:tcBorders>
              <w:top w:val="single" w:sz="4" w:space="0" w:color="auto"/>
              <w:left w:val="nil"/>
              <w:bottom w:val="nil"/>
              <w:right w:val="single" w:sz="4" w:space="0" w:color="auto"/>
            </w:tcBorders>
            <w:shd w:val="pct30" w:color="FFFF00" w:fill="auto"/>
            <w:hideMark/>
          </w:tcPr>
          <w:p w14:paraId="5B56196A" w14:textId="0BA190B1" w:rsidR="00466AA2" w:rsidRDefault="00BB7A9B" w:rsidP="00655ECA">
            <w:pPr>
              <w:spacing w:before="40" w:after="40"/>
              <w:jc w:val="both"/>
              <w:rPr>
                <w:rFonts w:ascii="Arial" w:hAnsi="Arial"/>
                <w:lang w:eastAsia="zh-CN"/>
              </w:rPr>
            </w:pPr>
            <w:r>
              <w:rPr>
                <w:rFonts w:ascii="Arial" w:hAnsi="Arial"/>
                <w:lang w:eastAsia="zh-CN"/>
              </w:rPr>
              <w:t xml:space="preserve">The </w:t>
            </w:r>
            <w:r w:rsidRPr="00BB7A9B">
              <w:rPr>
                <w:rFonts w:ascii="Arial" w:hAnsi="Arial"/>
                <w:lang w:eastAsia="zh-CN"/>
              </w:rPr>
              <w:t>Table 7.3.1.2.1-1</w:t>
            </w:r>
            <w:r>
              <w:rPr>
                <w:rFonts w:ascii="Arial" w:hAnsi="Arial"/>
                <w:lang w:eastAsia="zh-CN"/>
              </w:rPr>
              <w:t xml:space="preserve"> is as following in latest TS 38.212, </w:t>
            </w:r>
            <w:r w:rsidR="004627C5">
              <w:rPr>
                <w:rFonts w:ascii="Arial" w:hAnsi="Arial"/>
                <w:lang w:eastAsia="zh-CN"/>
              </w:rPr>
              <w:t xml:space="preserve">the description </w:t>
            </w:r>
            <w:r w:rsidR="00B27851">
              <w:rPr>
                <w:rFonts w:ascii="Arial" w:hAnsi="Arial"/>
                <w:lang w:eastAsia="zh-CN"/>
              </w:rPr>
              <w:t>for bit field ‘11’</w:t>
            </w:r>
            <w:r w:rsidR="004627C5">
              <w:rPr>
                <w:rFonts w:ascii="Arial" w:hAnsi="Arial"/>
                <w:lang w:eastAsia="zh-CN"/>
              </w:rPr>
              <w:t xml:space="preserve"> is “Both s</w:t>
            </w:r>
            <w:r w:rsidR="004627C5" w:rsidRPr="00466AA2">
              <w:rPr>
                <w:rFonts w:ascii="Arial" w:hAnsi="Arial"/>
                <w:lang w:eastAsia="zh-CN"/>
              </w:rPr>
              <w:t xml:space="preserve">cheduling information for Paging, TRS availability indication if </w:t>
            </w:r>
            <w:proofErr w:type="spellStart"/>
            <w:r w:rsidR="004627C5" w:rsidRPr="00466AA2">
              <w:rPr>
                <w:rFonts w:ascii="Arial" w:hAnsi="Arial"/>
                <w:lang w:eastAsia="zh-CN"/>
              </w:rPr>
              <w:t>trs-ResourceSetConfig</w:t>
            </w:r>
            <w:proofErr w:type="spellEnd"/>
            <w:r w:rsidR="004627C5" w:rsidRPr="00466AA2">
              <w:rPr>
                <w:rFonts w:ascii="Arial" w:hAnsi="Arial"/>
                <w:lang w:eastAsia="zh-CN"/>
              </w:rPr>
              <w:t xml:space="preserve"> is configured and short message are present in the DCI</w:t>
            </w:r>
            <w:r w:rsidR="004627C5">
              <w:rPr>
                <w:rFonts w:ascii="Arial" w:hAnsi="Arial"/>
                <w:lang w:eastAsia="zh-CN"/>
              </w:rPr>
              <w:t>”.</w:t>
            </w:r>
          </w:p>
          <w:p w14:paraId="7061B61B" w14:textId="77777777" w:rsidR="00BB7A9B" w:rsidRPr="00BB7A9B" w:rsidRDefault="00BB7A9B" w:rsidP="00BB7A9B">
            <w:pPr>
              <w:keepNext/>
              <w:keepLines/>
              <w:spacing w:before="60"/>
              <w:jc w:val="center"/>
              <w:rPr>
                <w:rFonts w:ascii="Arial" w:eastAsia="SimSun" w:hAnsi="Arial"/>
                <w:b/>
                <w:lang w:eastAsia="zh-CN"/>
              </w:rPr>
            </w:pPr>
            <w:r w:rsidRPr="00BB7A9B">
              <w:rPr>
                <w:rFonts w:ascii="Arial" w:eastAsia="SimSun" w:hAnsi="Arial"/>
                <w:b/>
              </w:rPr>
              <w:t xml:space="preserve">Table </w:t>
            </w:r>
            <w:r w:rsidRPr="00BB7A9B">
              <w:rPr>
                <w:rFonts w:ascii="Arial" w:eastAsia="SimSun" w:hAnsi="Arial" w:hint="eastAsia"/>
                <w:b/>
                <w:lang w:eastAsia="zh-CN"/>
              </w:rPr>
              <w:t>7.3.1.2.1</w:t>
            </w:r>
            <w:r w:rsidRPr="00BB7A9B">
              <w:rPr>
                <w:rFonts w:ascii="Arial" w:eastAsia="SimSun" w:hAnsi="Arial"/>
                <w:b/>
              </w:rPr>
              <w:t>-</w:t>
            </w:r>
            <w:r w:rsidRPr="00BB7A9B">
              <w:rPr>
                <w:rFonts w:ascii="Arial" w:eastAsia="SimSun" w:hAnsi="Arial" w:hint="eastAsia"/>
                <w:b/>
                <w:lang w:eastAsia="zh-CN"/>
              </w:rPr>
              <w:t>1: Short Message indicator</w:t>
            </w:r>
          </w:p>
          <w:tbl>
            <w:tblPr>
              <w:tblW w:w="7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037"/>
            </w:tblGrid>
            <w:tr w:rsidR="00BB7A9B" w:rsidRPr="00BB7A9B" w14:paraId="7AF6A291" w14:textId="77777777" w:rsidTr="00C43A6A">
              <w:trPr>
                <w:trHeight w:val="424"/>
                <w:jc w:val="center"/>
              </w:trPr>
              <w:tc>
                <w:tcPr>
                  <w:tcW w:w="1129" w:type="dxa"/>
                  <w:shd w:val="clear" w:color="auto" w:fill="D9D9D9"/>
                  <w:vAlign w:val="center"/>
                </w:tcPr>
                <w:p w14:paraId="6F94152E" w14:textId="77777777" w:rsidR="00BB7A9B" w:rsidRPr="00BB7A9B" w:rsidRDefault="00BB7A9B" w:rsidP="00BB7A9B">
                  <w:pPr>
                    <w:keepNext/>
                    <w:keepLines/>
                    <w:spacing w:after="0"/>
                    <w:jc w:val="center"/>
                    <w:rPr>
                      <w:rFonts w:ascii="Arial" w:eastAsia="SimSun" w:hAnsi="Arial"/>
                      <w:b/>
                      <w:sz w:val="18"/>
                      <w:lang w:eastAsia="zh-CN"/>
                    </w:rPr>
                  </w:pPr>
                  <w:r w:rsidRPr="00BB7A9B">
                    <w:rPr>
                      <w:rFonts w:ascii="Arial" w:eastAsia="SimSun" w:hAnsi="Arial"/>
                      <w:b/>
                      <w:sz w:val="18"/>
                      <w:lang w:eastAsia="zh-CN"/>
                    </w:rPr>
                    <w:t>Bit field</w:t>
                  </w:r>
                </w:p>
              </w:tc>
              <w:tc>
                <w:tcPr>
                  <w:tcW w:w="6037" w:type="dxa"/>
                  <w:shd w:val="clear" w:color="auto" w:fill="D9D9D9"/>
                  <w:vAlign w:val="center"/>
                </w:tcPr>
                <w:p w14:paraId="1EFD6ACB" w14:textId="77777777" w:rsidR="00BB7A9B" w:rsidRPr="00BB7A9B" w:rsidRDefault="00BB7A9B" w:rsidP="00BB7A9B">
                  <w:pPr>
                    <w:keepNext/>
                    <w:keepLines/>
                    <w:spacing w:after="0"/>
                    <w:jc w:val="center"/>
                    <w:rPr>
                      <w:rFonts w:ascii="Arial" w:eastAsia="SimSun" w:hAnsi="Arial"/>
                      <w:b/>
                      <w:sz w:val="18"/>
                      <w:lang w:eastAsia="zh-CN"/>
                    </w:rPr>
                  </w:pPr>
                  <w:r w:rsidRPr="00BB7A9B">
                    <w:rPr>
                      <w:rFonts w:ascii="Arial" w:eastAsia="SimSun" w:hAnsi="Arial"/>
                      <w:b/>
                      <w:sz w:val="18"/>
                      <w:lang w:eastAsia="zh-CN"/>
                    </w:rPr>
                    <w:t>Short Message indicator</w:t>
                  </w:r>
                </w:p>
              </w:tc>
            </w:tr>
            <w:tr w:rsidR="00BB7A9B" w:rsidRPr="00BB7A9B" w14:paraId="344B8D5D" w14:textId="77777777" w:rsidTr="00C43A6A">
              <w:trPr>
                <w:jc w:val="center"/>
              </w:trPr>
              <w:tc>
                <w:tcPr>
                  <w:tcW w:w="1129" w:type="dxa"/>
                  <w:shd w:val="clear" w:color="auto" w:fill="D9D9D9"/>
                </w:tcPr>
                <w:p w14:paraId="62C7970D"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00</w:t>
                  </w:r>
                </w:p>
              </w:tc>
              <w:tc>
                <w:tcPr>
                  <w:tcW w:w="6037" w:type="dxa"/>
                  <w:shd w:val="clear" w:color="auto" w:fill="auto"/>
                </w:tcPr>
                <w:p w14:paraId="1DFAA9A9"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sz w:val="18"/>
                      <w:lang w:eastAsia="zh-CN"/>
                    </w:rPr>
                    <w:t>R</w:t>
                  </w:r>
                  <w:r w:rsidRPr="00BB7A9B">
                    <w:rPr>
                      <w:rFonts w:ascii="Arial" w:eastAsia="SimSun" w:hAnsi="Arial" w:hint="eastAsia"/>
                      <w:sz w:val="18"/>
                      <w:lang w:eastAsia="zh-CN"/>
                    </w:rPr>
                    <w:t>eserved</w:t>
                  </w:r>
                </w:p>
              </w:tc>
            </w:tr>
            <w:tr w:rsidR="00BB7A9B" w:rsidRPr="00BB7A9B" w14:paraId="66F99997" w14:textId="77777777" w:rsidTr="00C43A6A">
              <w:trPr>
                <w:jc w:val="center"/>
              </w:trPr>
              <w:tc>
                <w:tcPr>
                  <w:tcW w:w="1129" w:type="dxa"/>
                  <w:shd w:val="clear" w:color="auto" w:fill="D9D9D9"/>
                </w:tcPr>
                <w:p w14:paraId="517B01E0"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01</w:t>
                  </w:r>
                </w:p>
              </w:tc>
              <w:tc>
                <w:tcPr>
                  <w:tcW w:w="6037" w:type="dxa"/>
                  <w:shd w:val="clear" w:color="auto" w:fill="auto"/>
                </w:tcPr>
                <w:p w14:paraId="7703C716"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sz w:val="18"/>
                      <w:lang w:eastAsia="zh-CN"/>
                    </w:rPr>
                    <w:t>O</w:t>
                  </w:r>
                  <w:r w:rsidRPr="00BB7A9B">
                    <w:rPr>
                      <w:rFonts w:ascii="Arial" w:eastAsia="SimSun" w:hAnsi="Arial" w:hint="eastAsia"/>
                      <w:sz w:val="18"/>
                      <w:lang w:eastAsia="zh-CN"/>
                    </w:rPr>
                    <w:t>nly scheduling information for Paging</w:t>
                  </w:r>
                  <w:r w:rsidRPr="00BB7A9B">
                    <w:rPr>
                      <w:rFonts w:ascii="Arial" w:eastAsia="SimSun" w:hAnsi="Arial"/>
                      <w:sz w:val="18"/>
                      <w:lang w:eastAsia="zh-CN"/>
                    </w:rPr>
                    <w:t>,</w:t>
                  </w:r>
                  <w:r w:rsidRPr="00BB7A9B">
                    <w:rPr>
                      <w:rFonts w:ascii="Arial" w:eastAsia="SimSun" w:hAnsi="Arial" w:hint="eastAsia"/>
                      <w:sz w:val="18"/>
                      <w:lang w:eastAsia="zh-CN"/>
                    </w:rPr>
                    <w:t xml:space="preserve"> </w:t>
                  </w:r>
                  <w:r w:rsidRPr="00BB7A9B">
                    <w:rPr>
                      <w:rFonts w:ascii="Arial" w:eastAsia="SimSun" w:hAnsi="Arial"/>
                      <w:sz w:val="18"/>
                      <w:lang w:eastAsia="zh-CN"/>
                    </w:rPr>
                    <w:t xml:space="preserve">and TRS availability indication if </w:t>
                  </w:r>
                  <w:proofErr w:type="spellStart"/>
                  <w:r w:rsidRPr="00BB7A9B">
                    <w:rPr>
                      <w:rFonts w:ascii="Arial" w:eastAsia="SimSun" w:hAnsi="Arial"/>
                      <w:i/>
                      <w:sz w:val="18"/>
                    </w:rPr>
                    <w:t>trs-ResourceSetConfig</w:t>
                  </w:r>
                  <w:proofErr w:type="spellEnd"/>
                  <w:r w:rsidRPr="00BB7A9B">
                    <w:rPr>
                      <w:rFonts w:ascii="Arial" w:eastAsia="SimSun" w:hAnsi="Arial" w:hint="eastAsia"/>
                      <w:sz w:val="18"/>
                      <w:lang w:eastAsia="zh-CN"/>
                    </w:rPr>
                    <w:t xml:space="preserve"> is </w:t>
                  </w:r>
                  <w:r w:rsidRPr="00BB7A9B">
                    <w:rPr>
                      <w:rFonts w:ascii="Arial" w:eastAsia="SimSun" w:hAnsi="Arial"/>
                      <w:sz w:val="18"/>
                    </w:rPr>
                    <w:t>configured</w:t>
                  </w:r>
                  <w:r w:rsidRPr="00BB7A9B">
                    <w:rPr>
                      <w:rFonts w:ascii="Arial" w:eastAsia="SimSun" w:hAnsi="Arial"/>
                      <w:sz w:val="18"/>
                      <w:lang w:eastAsia="zh-CN"/>
                    </w:rPr>
                    <w:t>,</w:t>
                  </w:r>
                  <w:r w:rsidRPr="00BB7A9B">
                    <w:rPr>
                      <w:rFonts w:ascii="Arial" w:eastAsia="SimSun" w:hAnsi="Arial" w:hint="eastAsia"/>
                      <w:sz w:val="18"/>
                      <w:lang w:eastAsia="zh-CN"/>
                    </w:rPr>
                    <w:t xml:space="preserve"> </w:t>
                  </w:r>
                  <w:r w:rsidRPr="00BB7A9B">
                    <w:rPr>
                      <w:rFonts w:ascii="Arial" w:eastAsia="SimSun" w:hAnsi="Arial"/>
                      <w:sz w:val="18"/>
                      <w:lang w:eastAsia="zh-CN"/>
                    </w:rPr>
                    <w:t>are</w:t>
                  </w:r>
                  <w:r w:rsidRPr="00BB7A9B" w:rsidDel="0003526E">
                    <w:rPr>
                      <w:rFonts w:ascii="Arial" w:eastAsia="SimSun" w:hAnsi="Arial"/>
                      <w:sz w:val="18"/>
                      <w:lang w:eastAsia="zh-CN"/>
                    </w:rPr>
                    <w:t xml:space="preserve"> </w:t>
                  </w:r>
                  <w:r w:rsidRPr="00BB7A9B">
                    <w:rPr>
                      <w:rFonts w:ascii="Arial" w:eastAsia="SimSun" w:hAnsi="Arial" w:hint="eastAsia"/>
                      <w:sz w:val="18"/>
                      <w:lang w:eastAsia="zh-CN"/>
                    </w:rPr>
                    <w:t>present in the DCI</w:t>
                  </w:r>
                </w:p>
              </w:tc>
            </w:tr>
            <w:tr w:rsidR="00BB7A9B" w:rsidRPr="00BB7A9B" w14:paraId="2532AFF5" w14:textId="77777777" w:rsidTr="00C43A6A">
              <w:trPr>
                <w:jc w:val="center"/>
              </w:trPr>
              <w:tc>
                <w:tcPr>
                  <w:tcW w:w="1129" w:type="dxa"/>
                  <w:shd w:val="clear" w:color="auto" w:fill="D9D9D9"/>
                </w:tcPr>
                <w:p w14:paraId="108626C7"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10</w:t>
                  </w:r>
                </w:p>
              </w:tc>
              <w:tc>
                <w:tcPr>
                  <w:tcW w:w="6037" w:type="dxa"/>
                  <w:shd w:val="clear" w:color="auto" w:fill="auto"/>
                </w:tcPr>
                <w:p w14:paraId="058A4982"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Only short message</w:t>
                  </w:r>
                  <w:r w:rsidRPr="00BB7A9B">
                    <w:rPr>
                      <w:rFonts w:ascii="Arial" w:eastAsia="SimSun" w:hAnsi="Arial"/>
                      <w:sz w:val="18"/>
                      <w:lang w:eastAsia="zh-CN"/>
                    </w:rPr>
                    <w:t>,</w:t>
                  </w:r>
                  <w:r w:rsidRPr="00BB7A9B">
                    <w:rPr>
                      <w:rFonts w:ascii="Arial" w:eastAsia="SimSun" w:hAnsi="Arial" w:hint="eastAsia"/>
                      <w:sz w:val="18"/>
                      <w:lang w:eastAsia="zh-CN"/>
                    </w:rPr>
                    <w:t xml:space="preserve"> </w:t>
                  </w:r>
                  <w:r w:rsidRPr="00BB7A9B">
                    <w:rPr>
                      <w:rFonts w:ascii="Arial" w:eastAsia="SimSun" w:hAnsi="Arial"/>
                      <w:sz w:val="18"/>
                      <w:lang w:eastAsia="zh-CN"/>
                    </w:rPr>
                    <w:t xml:space="preserve">and TRS availability indication if </w:t>
                  </w:r>
                  <w:proofErr w:type="spellStart"/>
                  <w:r w:rsidRPr="00BB7A9B">
                    <w:rPr>
                      <w:rFonts w:ascii="Arial" w:eastAsia="SimSun" w:hAnsi="Arial"/>
                      <w:i/>
                      <w:sz w:val="18"/>
                    </w:rPr>
                    <w:t>trs-ResourceSetConfig</w:t>
                  </w:r>
                  <w:proofErr w:type="spellEnd"/>
                  <w:r w:rsidRPr="00BB7A9B">
                    <w:rPr>
                      <w:rFonts w:ascii="Arial" w:eastAsia="SimSun" w:hAnsi="Arial" w:hint="eastAsia"/>
                      <w:sz w:val="18"/>
                      <w:lang w:eastAsia="zh-CN"/>
                    </w:rPr>
                    <w:t xml:space="preserve"> is </w:t>
                  </w:r>
                  <w:r w:rsidRPr="00BB7A9B">
                    <w:rPr>
                      <w:rFonts w:ascii="Arial" w:eastAsia="SimSun" w:hAnsi="Arial"/>
                      <w:sz w:val="18"/>
                    </w:rPr>
                    <w:t>configured</w:t>
                  </w:r>
                  <w:r w:rsidRPr="00BB7A9B">
                    <w:rPr>
                      <w:rFonts w:ascii="Arial" w:eastAsia="SimSun" w:hAnsi="Arial"/>
                      <w:sz w:val="18"/>
                      <w:lang w:eastAsia="zh-CN"/>
                    </w:rPr>
                    <w:t>,</w:t>
                  </w:r>
                  <w:r w:rsidRPr="00BB7A9B">
                    <w:rPr>
                      <w:rFonts w:ascii="Arial" w:eastAsia="SimSun" w:hAnsi="Arial" w:hint="eastAsia"/>
                      <w:sz w:val="18"/>
                      <w:lang w:eastAsia="zh-CN"/>
                    </w:rPr>
                    <w:t xml:space="preserve"> </w:t>
                  </w:r>
                  <w:r w:rsidRPr="00BB7A9B">
                    <w:rPr>
                      <w:rFonts w:ascii="Arial" w:eastAsia="SimSun" w:hAnsi="Arial"/>
                      <w:sz w:val="18"/>
                      <w:lang w:eastAsia="zh-CN"/>
                    </w:rPr>
                    <w:t>are</w:t>
                  </w:r>
                  <w:r w:rsidRPr="00BB7A9B">
                    <w:rPr>
                      <w:rFonts w:ascii="Arial" w:eastAsia="SimSun" w:hAnsi="Arial"/>
                      <w:color w:val="FF0000"/>
                      <w:sz w:val="18"/>
                      <w:lang w:eastAsia="zh-CN"/>
                    </w:rPr>
                    <w:t xml:space="preserve"> </w:t>
                  </w:r>
                  <w:r w:rsidRPr="00BB7A9B">
                    <w:rPr>
                      <w:rFonts w:ascii="Arial" w:eastAsia="SimSun" w:hAnsi="Arial" w:hint="eastAsia"/>
                      <w:sz w:val="18"/>
                      <w:lang w:eastAsia="zh-CN"/>
                    </w:rPr>
                    <w:t>present in the DCI</w:t>
                  </w:r>
                </w:p>
              </w:tc>
            </w:tr>
            <w:tr w:rsidR="00BB7A9B" w:rsidRPr="00BB7A9B" w14:paraId="1503B3FB" w14:textId="77777777" w:rsidTr="00C43A6A">
              <w:trPr>
                <w:jc w:val="center"/>
              </w:trPr>
              <w:tc>
                <w:tcPr>
                  <w:tcW w:w="1129" w:type="dxa"/>
                  <w:shd w:val="clear" w:color="auto" w:fill="D9D9D9"/>
                </w:tcPr>
                <w:p w14:paraId="24951888"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11</w:t>
                  </w:r>
                </w:p>
              </w:tc>
              <w:tc>
                <w:tcPr>
                  <w:tcW w:w="6037" w:type="dxa"/>
                  <w:shd w:val="clear" w:color="auto" w:fill="auto"/>
                </w:tcPr>
                <w:p w14:paraId="06DADAAC" w14:textId="77777777" w:rsidR="00BB7A9B" w:rsidRPr="00BB7A9B" w:rsidRDefault="00BB7A9B" w:rsidP="00BB7A9B">
                  <w:pPr>
                    <w:keepNext/>
                    <w:keepLines/>
                    <w:spacing w:after="0"/>
                    <w:jc w:val="center"/>
                    <w:rPr>
                      <w:rFonts w:ascii="Arial" w:eastAsia="SimSun" w:hAnsi="Arial"/>
                      <w:sz w:val="18"/>
                      <w:lang w:eastAsia="zh-CN"/>
                    </w:rPr>
                  </w:pPr>
                  <w:r w:rsidRPr="00BB7A9B">
                    <w:rPr>
                      <w:rFonts w:ascii="Arial" w:eastAsia="SimSun" w:hAnsi="Arial" w:hint="eastAsia"/>
                      <w:sz w:val="18"/>
                      <w:lang w:eastAsia="zh-CN"/>
                    </w:rPr>
                    <w:t>Both scheduling information for Paging</w:t>
                  </w:r>
                  <w:r w:rsidRPr="00BB7A9B">
                    <w:rPr>
                      <w:rFonts w:ascii="Arial" w:eastAsia="SimSun" w:hAnsi="Arial"/>
                      <w:sz w:val="18"/>
                      <w:lang w:eastAsia="zh-CN"/>
                    </w:rPr>
                    <w:t>,</w:t>
                  </w:r>
                  <w:r w:rsidRPr="00BB7A9B">
                    <w:rPr>
                      <w:rFonts w:ascii="Arial" w:eastAsia="SimSun" w:hAnsi="Arial" w:hint="eastAsia"/>
                      <w:sz w:val="18"/>
                      <w:lang w:eastAsia="zh-CN"/>
                    </w:rPr>
                    <w:t xml:space="preserve"> </w:t>
                  </w:r>
                  <w:r w:rsidRPr="00BB7A9B">
                    <w:rPr>
                      <w:rFonts w:ascii="Arial" w:eastAsia="SimSun" w:hAnsi="Arial"/>
                      <w:sz w:val="18"/>
                      <w:lang w:eastAsia="zh-CN"/>
                    </w:rPr>
                    <w:t xml:space="preserve">TRS availability indication if </w:t>
                  </w:r>
                  <w:proofErr w:type="spellStart"/>
                  <w:r w:rsidRPr="00BB7A9B">
                    <w:rPr>
                      <w:rFonts w:ascii="Arial" w:eastAsia="SimSun" w:hAnsi="Arial"/>
                      <w:i/>
                      <w:sz w:val="18"/>
                    </w:rPr>
                    <w:t>trs-ResourceSetConfig</w:t>
                  </w:r>
                  <w:proofErr w:type="spellEnd"/>
                  <w:r w:rsidRPr="00BB7A9B">
                    <w:rPr>
                      <w:rFonts w:ascii="Arial" w:eastAsia="SimSun" w:hAnsi="Arial"/>
                      <w:sz w:val="18"/>
                    </w:rPr>
                    <w:t xml:space="preserve"> is configured</w:t>
                  </w:r>
                  <w:r w:rsidRPr="00BB7A9B">
                    <w:rPr>
                      <w:rFonts w:ascii="Arial" w:eastAsia="SimSun" w:hAnsi="Arial" w:hint="eastAsia"/>
                      <w:sz w:val="18"/>
                      <w:lang w:eastAsia="zh-CN"/>
                    </w:rPr>
                    <w:t xml:space="preserve"> and short message are present in the DCI</w:t>
                  </w:r>
                </w:p>
              </w:tc>
            </w:tr>
          </w:tbl>
          <w:p w14:paraId="4D7CCC04" w14:textId="4C8E760F" w:rsidR="00466AA2" w:rsidRDefault="00466AA2" w:rsidP="00655ECA">
            <w:pPr>
              <w:spacing w:before="40" w:after="40"/>
              <w:jc w:val="both"/>
              <w:rPr>
                <w:rFonts w:ascii="Arial" w:hAnsi="Arial"/>
                <w:lang w:eastAsia="zh-CN"/>
              </w:rPr>
            </w:pPr>
          </w:p>
          <w:p w14:paraId="10540D2C" w14:textId="144F4234" w:rsidR="004627C5" w:rsidRPr="00466AA2" w:rsidRDefault="00B27851" w:rsidP="00655ECA">
            <w:pPr>
              <w:spacing w:before="40" w:after="40"/>
              <w:jc w:val="both"/>
              <w:rPr>
                <w:rFonts w:ascii="Arial" w:hAnsi="Arial"/>
                <w:lang w:eastAsia="zh-CN"/>
              </w:rPr>
            </w:pPr>
            <w:r>
              <w:rPr>
                <w:rFonts w:ascii="Arial" w:hAnsi="Arial"/>
                <w:lang w:eastAsia="zh-CN"/>
              </w:rPr>
              <w:t xml:space="preserve">The expression of “Both……and……” would be understood as two components in the description shall be present when the bit field of short message indicator is ‘11’. However, </w:t>
            </w:r>
            <w:r w:rsidR="004627C5">
              <w:rPr>
                <w:rFonts w:ascii="Arial" w:hAnsi="Arial"/>
                <w:lang w:eastAsia="zh-CN"/>
              </w:rPr>
              <w:t>i</w:t>
            </w:r>
            <w:r w:rsidR="004627C5" w:rsidRPr="004627C5">
              <w:rPr>
                <w:rFonts w:ascii="Arial" w:hAnsi="Arial"/>
                <w:lang w:eastAsia="zh-CN"/>
              </w:rPr>
              <w:t xml:space="preserve">f </w:t>
            </w:r>
            <w:proofErr w:type="spellStart"/>
            <w:r w:rsidR="004627C5" w:rsidRPr="00B27851">
              <w:rPr>
                <w:rFonts w:ascii="Arial" w:hAnsi="Arial"/>
                <w:i/>
                <w:iCs/>
                <w:lang w:eastAsia="zh-CN"/>
              </w:rPr>
              <w:t>trs-ResourceSetConfig</w:t>
            </w:r>
            <w:proofErr w:type="spellEnd"/>
            <w:r w:rsidR="004627C5" w:rsidRPr="004627C5">
              <w:rPr>
                <w:rFonts w:ascii="Arial" w:hAnsi="Arial"/>
                <w:lang w:eastAsia="zh-CN"/>
              </w:rPr>
              <w:t xml:space="preserve"> is configured and Short Message indicator is set to 11, </w:t>
            </w:r>
            <w:r>
              <w:rPr>
                <w:rFonts w:ascii="Arial" w:hAnsi="Arial"/>
                <w:lang w:eastAsia="zh-CN"/>
              </w:rPr>
              <w:t xml:space="preserve">there shall be three components, and </w:t>
            </w:r>
            <w:r w:rsidR="004627C5">
              <w:rPr>
                <w:rFonts w:ascii="Arial" w:hAnsi="Arial"/>
                <w:lang w:eastAsia="zh-CN"/>
              </w:rPr>
              <w:t>it</w:t>
            </w:r>
            <w:r w:rsidR="004627C5" w:rsidRPr="004627C5">
              <w:rPr>
                <w:rFonts w:ascii="Arial" w:hAnsi="Arial"/>
                <w:lang w:eastAsia="zh-CN"/>
              </w:rPr>
              <w:t xml:space="preserve"> is ambiguity about which field</w:t>
            </w:r>
            <w:r w:rsidR="004627C5">
              <w:rPr>
                <w:rFonts w:ascii="Arial" w:hAnsi="Arial"/>
                <w:lang w:eastAsia="zh-CN"/>
              </w:rPr>
              <w:t>(s)</w:t>
            </w:r>
            <w:r w:rsidR="004627C5" w:rsidRPr="004627C5">
              <w:rPr>
                <w:rFonts w:ascii="Arial" w:hAnsi="Arial"/>
                <w:lang w:eastAsia="zh-CN"/>
              </w:rPr>
              <w:t xml:space="preserve"> among Scheduling information for Paging, TRS availability indication and short message are present in the DCI.</w:t>
            </w:r>
          </w:p>
          <w:p w14:paraId="3E113F69" w14:textId="28683041" w:rsidR="00655ECA" w:rsidRPr="00655ECA" w:rsidRDefault="00655ECA" w:rsidP="00655ECA">
            <w:pPr>
              <w:spacing w:before="40" w:after="40"/>
              <w:jc w:val="both"/>
              <w:rPr>
                <w:rFonts w:ascii="Arial" w:hAnsi="Arial"/>
              </w:rPr>
            </w:pPr>
          </w:p>
        </w:tc>
      </w:tr>
      <w:tr w:rsidR="00BD43B3" w14:paraId="616C650E" w14:textId="77777777" w:rsidTr="00C43A6A">
        <w:tc>
          <w:tcPr>
            <w:tcW w:w="2217" w:type="dxa"/>
            <w:gridSpan w:val="2"/>
            <w:tcBorders>
              <w:top w:val="nil"/>
              <w:left w:val="single" w:sz="4" w:space="0" w:color="auto"/>
              <w:bottom w:val="nil"/>
              <w:right w:val="nil"/>
            </w:tcBorders>
          </w:tcPr>
          <w:p w14:paraId="29AC39A3" w14:textId="77777777" w:rsidR="00BD43B3" w:rsidRPr="002073EF" w:rsidRDefault="00BD43B3" w:rsidP="00BD43B3">
            <w:pPr>
              <w:pStyle w:val="CRCoverPage"/>
              <w:spacing w:after="0"/>
              <w:rPr>
                <w:b/>
                <w:i/>
                <w:noProof/>
                <w:sz w:val="8"/>
                <w:szCs w:val="8"/>
                <w:lang w:val="en-US"/>
              </w:rPr>
            </w:pPr>
          </w:p>
        </w:tc>
        <w:tc>
          <w:tcPr>
            <w:tcW w:w="7380" w:type="dxa"/>
            <w:gridSpan w:val="9"/>
            <w:tcBorders>
              <w:top w:val="nil"/>
              <w:left w:val="nil"/>
              <w:bottom w:val="nil"/>
              <w:right w:val="single" w:sz="4" w:space="0" w:color="auto"/>
            </w:tcBorders>
          </w:tcPr>
          <w:p w14:paraId="4F2BE13B" w14:textId="77777777" w:rsidR="00BD43B3" w:rsidRDefault="00BD43B3" w:rsidP="00BD43B3">
            <w:pPr>
              <w:pStyle w:val="CRCoverPage"/>
              <w:spacing w:after="0"/>
              <w:rPr>
                <w:noProof/>
                <w:sz w:val="8"/>
                <w:szCs w:val="8"/>
              </w:rPr>
            </w:pPr>
          </w:p>
        </w:tc>
      </w:tr>
      <w:tr w:rsidR="00BD43B3" w14:paraId="09798A08" w14:textId="77777777" w:rsidTr="00C43A6A">
        <w:tc>
          <w:tcPr>
            <w:tcW w:w="2217" w:type="dxa"/>
            <w:gridSpan w:val="2"/>
            <w:tcBorders>
              <w:top w:val="nil"/>
              <w:left w:val="single" w:sz="4" w:space="0" w:color="auto"/>
              <w:bottom w:val="nil"/>
              <w:right w:val="nil"/>
            </w:tcBorders>
            <w:hideMark/>
          </w:tcPr>
          <w:p w14:paraId="166DB503" w14:textId="77777777" w:rsidR="00BD43B3" w:rsidRDefault="00BD43B3" w:rsidP="00BD43B3">
            <w:pPr>
              <w:pStyle w:val="CRCoverPage"/>
              <w:tabs>
                <w:tab w:val="right" w:pos="2184"/>
              </w:tabs>
              <w:spacing w:after="0"/>
              <w:rPr>
                <w:b/>
                <w:i/>
                <w:noProof/>
              </w:rPr>
            </w:pPr>
            <w:r>
              <w:rPr>
                <w:b/>
                <w:i/>
                <w:noProof/>
              </w:rPr>
              <w:t>Summary of change:</w:t>
            </w:r>
          </w:p>
        </w:tc>
        <w:tc>
          <w:tcPr>
            <w:tcW w:w="7380" w:type="dxa"/>
            <w:gridSpan w:val="9"/>
            <w:tcBorders>
              <w:top w:val="nil"/>
              <w:left w:val="nil"/>
              <w:bottom w:val="nil"/>
              <w:right w:val="single" w:sz="4" w:space="0" w:color="auto"/>
            </w:tcBorders>
            <w:shd w:val="pct30" w:color="FFFF00" w:fill="auto"/>
            <w:hideMark/>
          </w:tcPr>
          <w:p w14:paraId="09C5EF49" w14:textId="68BD9501" w:rsidR="00091C7C" w:rsidRDefault="00AA3147" w:rsidP="00F92417">
            <w:pPr>
              <w:pStyle w:val="CRCoverPage"/>
              <w:spacing w:after="0"/>
              <w:ind w:left="102"/>
              <w:jc w:val="both"/>
              <w:rPr>
                <w:noProof/>
              </w:rPr>
            </w:pPr>
            <w:r>
              <w:rPr>
                <w:noProof/>
              </w:rPr>
              <w:t xml:space="preserve">Remove “both” for </w:t>
            </w:r>
            <w:r w:rsidRPr="00AA3147">
              <w:rPr>
                <w:noProof/>
              </w:rPr>
              <w:t>Short Message indicator</w:t>
            </w:r>
            <w:r>
              <w:rPr>
                <w:noProof/>
              </w:rPr>
              <w:t xml:space="preserve"> 11</w:t>
            </w:r>
            <w:r w:rsidR="00CE47CB">
              <w:rPr>
                <w:noProof/>
              </w:rPr>
              <w:t xml:space="preserve"> to clarify that all three fields including </w:t>
            </w:r>
            <w:r w:rsidR="00CE47CB" w:rsidRPr="00AA3147">
              <w:t>Scheduling information for Paging</w:t>
            </w:r>
            <w:r w:rsidR="00CE47CB">
              <w:t xml:space="preserve">, </w:t>
            </w:r>
            <w:r w:rsidR="00CE47CB" w:rsidRPr="00AA3147">
              <w:t>TRS availability indication</w:t>
            </w:r>
            <w:r w:rsidR="00CE47CB">
              <w:t xml:space="preserve"> and short message are present in the DCI if </w:t>
            </w:r>
            <w:r w:rsidR="00CE47CB" w:rsidRPr="00AA3147">
              <w:t>trs-ResourceSetConfig is configured</w:t>
            </w:r>
          </w:p>
        </w:tc>
      </w:tr>
      <w:tr w:rsidR="00BD43B3" w14:paraId="38685A16" w14:textId="77777777" w:rsidTr="00C43A6A">
        <w:tc>
          <w:tcPr>
            <w:tcW w:w="2217" w:type="dxa"/>
            <w:gridSpan w:val="2"/>
            <w:tcBorders>
              <w:top w:val="nil"/>
              <w:left w:val="single" w:sz="4" w:space="0" w:color="auto"/>
              <w:bottom w:val="nil"/>
              <w:right w:val="nil"/>
            </w:tcBorders>
          </w:tcPr>
          <w:p w14:paraId="16B10576" w14:textId="77777777" w:rsidR="00BD43B3" w:rsidRDefault="00BD43B3" w:rsidP="00BD43B3">
            <w:pPr>
              <w:pStyle w:val="CRCoverPage"/>
              <w:spacing w:after="0"/>
              <w:rPr>
                <w:b/>
                <w:i/>
                <w:noProof/>
                <w:sz w:val="8"/>
                <w:szCs w:val="8"/>
              </w:rPr>
            </w:pPr>
          </w:p>
        </w:tc>
        <w:tc>
          <w:tcPr>
            <w:tcW w:w="7380" w:type="dxa"/>
            <w:gridSpan w:val="9"/>
            <w:tcBorders>
              <w:top w:val="nil"/>
              <w:left w:val="nil"/>
              <w:bottom w:val="nil"/>
              <w:right w:val="single" w:sz="4" w:space="0" w:color="auto"/>
            </w:tcBorders>
          </w:tcPr>
          <w:p w14:paraId="202B4E52" w14:textId="77777777" w:rsidR="00BD43B3" w:rsidRDefault="00BD43B3" w:rsidP="00BD43B3">
            <w:pPr>
              <w:pStyle w:val="CRCoverPage"/>
              <w:spacing w:after="0"/>
              <w:rPr>
                <w:noProof/>
                <w:sz w:val="8"/>
                <w:szCs w:val="8"/>
              </w:rPr>
            </w:pPr>
          </w:p>
        </w:tc>
      </w:tr>
      <w:tr w:rsidR="00BD43B3" w14:paraId="6E707E61" w14:textId="77777777" w:rsidTr="00C43A6A">
        <w:tc>
          <w:tcPr>
            <w:tcW w:w="2217" w:type="dxa"/>
            <w:gridSpan w:val="2"/>
            <w:tcBorders>
              <w:top w:val="nil"/>
              <w:left w:val="single" w:sz="4" w:space="0" w:color="auto"/>
              <w:bottom w:val="single" w:sz="4" w:space="0" w:color="auto"/>
              <w:right w:val="nil"/>
            </w:tcBorders>
            <w:hideMark/>
          </w:tcPr>
          <w:p w14:paraId="1654BD9C" w14:textId="77777777" w:rsidR="00BD43B3" w:rsidRDefault="00BD43B3" w:rsidP="00BD43B3">
            <w:pPr>
              <w:pStyle w:val="CRCoverPage"/>
              <w:tabs>
                <w:tab w:val="right" w:pos="2184"/>
              </w:tabs>
              <w:spacing w:after="0"/>
              <w:rPr>
                <w:b/>
                <w:i/>
                <w:noProof/>
              </w:rPr>
            </w:pPr>
            <w:r>
              <w:rPr>
                <w:b/>
                <w:i/>
                <w:noProof/>
              </w:rPr>
              <w:t>Consequences if not approved:</w:t>
            </w:r>
          </w:p>
        </w:tc>
        <w:tc>
          <w:tcPr>
            <w:tcW w:w="7380" w:type="dxa"/>
            <w:gridSpan w:val="9"/>
            <w:tcBorders>
              <w:top w:val="nil"/>
              <w:left w:val="nil"/>
              <w:bottom w:val="single" w:sz="4" w:space="0" w:color="auto"/>
              <w:right w:val="single" w:sz="4" w:space="0" w:color="auto"/>
            </w:tcBorders>
            <w:shd w:val="pct30" w:color="FFFF00" w:fill="auto"/>
            <w:hideMark/>
          </w:tcPr>
          <w:p w14:paraId="4BFAC550" w14:textId="24843B41" w:rsidR="00BD43B3" w:rsidRDefault="00AA3147" w:rsidP="00590209">
            <w:pPr>
              <w:pStyle w:val="CRCoverPage"/>
              <w:spacing w:after="0"/>
              <w:ind w:left="100"/>
              <w:jc w:val="both"/>
              <w:rPr>
                <w:lang w:eastAsia="zh-CN"/>
              </w:rPr>
            </w:pPr>
            <w:r>
              <w:t>If</w:t>
            </w:r>
            <w:r w:rsidRPr="00AA3147">
              <w:t xml:space="preserve"> trs-ResourceSetConfig is configured</w:t>
            </w:r>
            <w:r>
              <w:t xml:space="preserve"> and</w:t>
            </w:r>
            <w:r w:rsidRPr="00AA3147">
              <w:t xml:space="preserve"> </w:t>
            </w:r>
            <w:r>
              <w:t>Short Message indicator is set to 11, t</w:t>
            </w:r>
            <w:r w:rsidR="00010AE2" w:rsidRPr="00010AE2">
              <w:t>he spec</w:t>
            </w:r>
            <w:r w:rsidR="00B27851">
              <w:t>ification</w:t>
            </w:r>
            <w:r w:rsidR="00010AE2" w:rsidRPr="00010AE2">
              <w:t xml:space="preserve"> is </w:t>
            </w:r>
            <w:r w:rsidR="0018068F">
              <w:t xml:space="preserve">ambiguity </w:t>
            </w:r>
            <w:r>
              <w:t>about which field</w:t>
            </w:r>
            <w:r w:rsidR="004627C5">
              <w:t>(s)</w:t>
            </w:r>
            <w:r>
              <w:t xml:space="preserve"> among </w:t>
            </w:r>
            <w:r w:rsidRPr="00AA3147">
              <w:t>Scheduling information for Paging</w:t>
            </w:r>
            <w:r>
              <w:t xml:space="preserve">, </w:t>
            </w:r>
            <w:r w:rsidRPr="00AA3147">
              <w:t>TRS availability indication</w:t>
            </w:r>
            <w:r>
              <w:t xml:space="preserve"> and short message are present in the DCI</w:t>
            </w:r>
            <w:r w:rsidR="0018068F">
              <w:t>.</w:t>
            </w:r>
          </w:p>
        </w:tc>
      </w:tr>
      <w:tr w:rsidR="00BD43B3" w14:paraId="246477C3" w14:textId="77777777" w:rsidTr="00C43A6A">
        <w:tc>
          <w:tcPr>
            <w:tcW w:w="2217" w:type="dxa"/>
            <w:gridSpan w:val="2"/>
          </w:tcPr>
          <w:p w14:paraId="6CAD33CA" w14:textId="77777777" w:rsidR="00BD43B3" w:rsidRDefault="00BD43B3" w:rsidP="00BD43B3">
            <w:pPr>
              <w:pStyle w:val="CRCoverPage"/>
              <w:spacing w:after="0"/>
              <w:rPr>
                <w:b/>
                <w:i/>
                <w:noProof/>
                <w:sz w:val="8"/>
                <w:szCs w:val="8"/>
              </w:rPr>
            </w:pPr>
          </w:p>
        </w:tc>
        <w:tc>
          <w:tcPr>
            <w:tcW w:w="7380" w:type="dxa"/>
            <w:gridSpan w:val="9"/>
          </w:tcPr>
          <w:p w14:paraId="4BA8C398" w14:textId="77777777" w:rsidR="00BD43B3" w:rsidRDefault="00BD43B3" w:rsidP="00BD43B3">
            <w:pPr>
              <w:pStyle w:val="CRCoverPage"/>
              <w:spacing w:after="0"/>
              <w:rPr>
                <w:noProof/>
                <w:sz w:val="8"/>
                <w:szCs w:val="8"/>
              </w:rPr>
            </w:pPr>
          </w:p>
        </w:tc>
      </w:tr>
      <w:tr w:rsidR="00BD43B3" w14:paraId="251B0B16" w14:textId="77777777" w:rsidTr="00C43A6A">
        <w:tc>
          <w:tcPr>
            <w:tcW w:w="2217" w:type="dxa"/>
            <w:gridSpan w:val="2"/>
            <w:tcBorders>
              <w:top w:val="single" w:sz="4" w:space="0" w:color="auto"/>
              <w:left w:val="single" w:sz="4" w:space="0" w:color="auto"/>
              <w:bottom w:val="nil"/>
              <w:right w:val="nil"/>
            </w:tcBorders>
            <w:hideMark/>
          </w:tcPr>
          <w:p w14:paraId="3D5329A4" w14:textId="77777777" w:rsidR="00BD43B3" w:rsidRDefault="00BD43B3" w:rsidP="00BD43B3">
            <w:pPr>
              <w:pStyle w:val="CRCoverPage"/>
              <w:tabs>
                <w:tab w:val="right" w:pos="2184"/>
              </w:tabs>
              <w:spacing w:after="0"/>
              <w:rPr>
                <w:b/>
                <w:i/>
                <w:noProof/>
              </w:rPr>
            </w:pPr>
            <w:r>
              <w:rPr>
                <w:b/>
                <w:i/>
                <w:noProof/>
              </w:rPr>
              <w:t>Clauses affected:</w:t>
            </w:r>
          </w:p>
        </w:tc>
        <w:tc>
          <w:tcPr>
            <w:tcW w:w="7380" w:type="dxa"/>
            <w:gridSpan w:val="9"/>
            <w:tcBorders>
              <w:top w:val="single" w:sz="4" w:space="0" w:color="auto"/>
              <w:left w:val="nil"/>
              <w:bottom w:val="nil"/>
              <w:right w:val="single" w:sz="4" w:space="0" w:color="auto"/>
            </w:tcBorders>
            <w:shd w:val="pct30" w:color="FFFF00" w:fill="auto"/>
            <w:hideMark/>
          </w:tcPr>
          <w:p w14:paraId="3A713C17" w14:textId="5F94D667" w:rsidR="00BD43B3" w:rsidRDefault="0018068F" w:rsidP="00BD43B3">
            <w:pPr>
              <w:pStyle w:val="CRCoverPage"/>
              <w:spacing w:after="0"/>
              <w:ind w:left="100"/>
              <w:rPr>
                <w:noProof/>
                <w:lang w:eastAsia="zh-CN"/>
              </w:rPr>
            </w:pPr>
            <w:r>
              <w:rPr>
                <w:noProof/>
                <w:lang w:eastAsia="zh-CN"/>
              </w:rPr>
              <w:t>7.3.1.2.1</w:t>
            </w:r>
          </w:p>
        </w:tc>
      </w:tr>
      <w:tr w:rsidR="00BD43B3" w14:paraId="42A6F118" w14:textId="77777777" w:rsidTr="00C43A6A">
        <w:tc>
          <w:tcPr>
            <w:tcW w:w="2217" w:type="dxa"/>
            <w:gridSpan w:val="2"/>
            <w:tcBorders>
              <w:top w:val="nil"/>
              <w:left w:val="single" w:sz="4" w:space="0" w:color="auto"/>
              <w:bottom w:val="nil"/>
              <w:right w:val="nil"/>
            </w:tcBorders>
          </w:tcPr>
          <w:p w14:paraId="1984FE78" w14:textId="77777777" w:rsidR="00BD43B3" w:rsidRDefault="00BD43B3" w:rsidP="00BD43B3">
            <w:pPr>
              <w:pStyle w:val="CRCoverPage"/>
              <w:spacing w:after="0"/>
              <w:rPr>
                <w:b/>
                <w:i/>
                <w:noProof/>
                <w:sz w:val="8"/>
                <w:szCs w:val="8"/>
              </w:rPr>
            </w:pPr>
          </w:p>
        </w:tc>
        <w:tc>
          <w:tcPr>
            <w:tcW w:w="7380" w:type="dxa"/>
            <w:gridSpan w:val="9"/>
            <w:tcBorders>
              <w:top w:val="nil"/>
              <w:left w:val="nil"/>
              <w:bottom w:val="nil"/>
              <w:right w:val="single" w:sz="4" w:space="0" w:color="auto"/>
            </w:tcBorders>
          </w:tcPr>
          <w:p w14:paraId="1E231345" w14:textId="77777777" w:rsidR="00BD43B3" w:rsidRDefault="00BD43B3" w:rsidP="00BD43B3">
            <w:pPr>
              <w:pStyle w:val="CRCoverPage"/>
              <w:spacing w:after="0"/>
              <w:rPr>
                <w:noProof/>
                <w:sz w:val="8"/>
                <w:szCs w:val="8"/>
              </w:rPr>
            </w:pPr>
          </w:p>
        </w:tc>
      </w:tr>
      <w:tr w:rsidR="00BD43B3" w14:paraId="311C0DE5" w14:textId="77777777" w:rsidTr="00C43A6A">
        <w:tc>
          <w:tcPr>
            <w:tcW w:w="2217" w:type="dxa"/>
            <w:gridSpan w:val="2"/>
            <w:tcBorders>
              <w:top w:val="nil"/>
              <w:left w:val="single" w:sz="4" w:space="0" w:color="auto"/>
              <w:bottom w:val="nil"/>
              <w:right w:val="nil"/>
            </w:tcBorders>
          </w:tcPr>
          <w:p w14:paraId="197BF3F2" w14:textId="77777777" w:rsidR="00BD43B3" w:rsidRDefault="00BD43B3" w:rsidP="00BD43B3">
            <w:pPr>
              <w:pStyle w:val="CRCoverPage"/>
              <w:tabs>
                <w:tab w:val="right" w:pos="2184"/>
              </w:tabs>
              <w:spacing w:after="0"/>
              <w:rPr>
                <w:b/>
                <w:i/>
                <w:noProof/>
              </w:rPr>
            </w:pPr>
          </w:p>
        </w:tc>
        <w:tc>
          <w:tcPr>
            <w:tcW w:w="448" w:type="dxa"/>
            <w:tcBorders>
              <w:top w:val="single" w:sz="4" w:space="0" w:color="auto"/>
              <w:left w:val="single" w:sz="4" w:space="0" w:color="auto"/>
              <w:bottom w:val="single" w:sz="4" w:space="0" w:color="auto"/>
              <w:right w:val="nil"/>
            </w:tcBorders>
            <w:hideMark/>
          </w:tcPr>
          <w:p w14:paraId="434A56AB" w14:textId="77777777" w:rsidR="00BD43B3" w:rsidRDefault="00BD43B3" w:rsidP="00BD43B3">
            <w:pPr>
              <w:pStyle w:val="CRCoverPage"/>
              <w:spacing w:after="0"/>
              <w:jc w:val="center"/>
              <w:rPr>
                <w:b/>
                <w:caps/>
                <w:noProof/>
              </w:rPr>
            </w:pPr>
            <w:r>
              <w:rPr>
                <w:b/>
                <w:caps/>
                <w:noProof/>
              </w:rPr>
              <w:t>Y</w:t>
            </w:r>
          </w:p>
        </w:tc>
        <w:tc>
          <w:tcPr>
            <w:tcW w:w="448" w:type="dxa"/>
            <w:tcBorders>
              <w:top w:val="single" w:sz="4" w:space="0" w:color="auto"/>
              <w:left w:val="single" w:sz="4" w:space="0" w:color="auto"/>
              <w:bottom w:val="single" w:sz="4" w:space="0" w:color="auto"/>
              <w:right w:val="single" w:sz="4" w:space="0" w:color="auto"/>
            </w:tcBorders>
            <w:hideMark/>
          </w:tcPr>
          <w:p w14:paraId="15EBAA1A" w14:textId="77777777" w:rsidR="00BD43B3" w:rsidRDefault="00BD43B3" w:rsidP="00BD43B3">
            <w:pPr>
              <w:pStyle w:val="CRCoverPage"/>
              <w:spacing w:after="0"/>
              <w:jc w:val="center"/>
              <w:rPr>
                <w:b/>
                <w:caps/>
                <w:noProof/>
              </w:rPr>
            </w:pPr>
            <w:r>
              <w:rPr>
                <w:b/>
                <w:caps/>
                <w:noProof/>
              </w:rPr>
              <w:t>N</w:t>
            </w:r>
          </w:p>
        </w:tc>
        <w:tc>
          <w:tcPr>
            <w:tcW w:w="3206" w:type="dxa"/>
            <w:gridSpan w:val="4"/>
          </w:tcPr>
          <w:p w14:paraId="0CE961F8" w14:textId="77777777" w:rsidR="00BD43B3" w:rsidRDefault="00BD43B3" w:rsidP="00BD43B3">
            <w:pPr>
              <w:pStyle w:val="CRCoverPage"/>
              <w:tabs>
                <w:tab w:val="right" w:pos="2893"/>
              </w:tabs>
              <w:spacing w:after="0"/>
              <w:rPr>
                <w:noProof/>
              </w:rPr>
            </w:pPr>
          </w:p>
        </w:tc>
        <w:tc>
          <w:tcPr>
            <w:tcW w:w="3278" w:type="dxa"/>
            <w:gridSpan w:val="3"/>
            <w:tcBorders>
              <w:top w:val="nil"/>
              <w:left w:val="nil"/>
              <w:bottom w:val="nil"/>
              <w:right w:val="single" w:sz="4" w:space="0" w:color="auto"/>
            </w:tcBorders>
          </w:tcPr>
          <w:p w14:paraId="7060153F" w14:textId="77777777" w:rsidR="00BD43B3" w:rsidRDefault="00BD43B3" w:rsidP="00BD43B3">
            <w:pPr>
              <w:pStyle w:val="CRCoverPage"/>
              <w:spacing w:after="0"/>
              <w:ind w:left="99"/>
              <w:rPr>
                <w:noProof/>
              </w:rPr>
            </w:pPr>
          </w:p>
        </w:tc>
      </w:tr>
      <w:tr w:rsidR="00BD43B3" w14:paraId="4A5C0082" w14:textId="77777777" w:rsidTr="00C43A6A">
        <w:tc>
          <w:tcPr>
            <w:tcW w:w="2217" w:type="dxa"/>
            <w:gridSpan w:val="2"/>
            <w:tcBorders>
              <w:top w:val="nil"/>
              <w:left w:val="single" w:sz="4" w:space="0" w:color="auto"/>
              <w:bottom w:val="nil"/>
              <w:right w:val="nil"/>
            </w:tcBorders>
            <w:hideMark/>
          </w:tcPr>
          <w:p w14:paraId="1C4DD559" w14:textId="77777777" w:rsidR="00BD43B3" w:rsidRDefault="00BD43B3" w:rsidP="00BD43B3">
            <w:pPr>
              <w:pStyle w:val="CRCoverPage"/>
              <w:tabs>
                <w:tab w:val="right" w:pos="2184"/>
              </w:tabs>
              <w:spacing w:after="0"/>
              <w:rPr>
                <w:b/>
                <w:i/>
                <w:noProof/>
              </w:rPr>
            </w:pPr>
            <w:r>
              <w:rPr>
                <w:b/>
                <w:i/>
                <w:noProof/>
              </w:rPr>
              <w:t>Other specs</w:t>
            </w:r>
          </w:p>
        </w:tc>
        <w:tc>
          <w:tcPr>
            <w:tcW w:w="448" w:type="dxa"/>
            <w:tcBorders>
              <w:top w:val="single" w:sz="4" w:space="0" w:color="auto"/>
              <w:left w:val="single" w:sz="4" w:space="0" w:color="auto"/>
              <w:bottom w:val="single" w:sz="4" w:space="0" w:color="auto"/>
              <w:right w:val="nil"/>
            </w:tcBorders>
            <w:shd w:val="pct25" w:color="FFFF00" w:fill="auto"/>
          </w:tcPr>
          <w:p w14:paraId="70FE71EC" w14:textId="3DBA5234" w:rsidR="00BD43B3" w:rsidRDefault="00BD43B3" w:rsidP="00BD43B3">
            <w:pPr>
              <w:pStyle w:val="CRCoverPage"/>
              <w:spacing w:after="0"/>
              <w:jc w:val="center"/>
              <w:rPr>
                <w:b/>
                <w:caps/>
                <w:noProof/>
              </w:rPr>
            </w:pPr>
          </w:p>
        </w:tc>
        <w:tc>
          <w:tcPr>
            <w:tcW w:w="448" w:type="dxa"/>
            <w:tcBorders>
              <w:top w:val="single" w:sz="4" w:space="0" w:color="auto"/>
              <w:left w:val="single" w:sz="4" w:space="0" w:color="auto"/>
              <w:bottom w:val="single" w:sz="4" w:space="0" w:color="auto"/>
              <w:right w:val="single" w:sz="4" w:space="0" w:color="auto"/>
            </w:tcBorders>
            <w:shd w:val="pct30" w:color="FFFF00" w:fill="auto"/>
            <w:hideMark/>
          </w:tcPr>
          <w:p w14:paraId="6C656C95" w14:textId="7D025BBB" w:rsidR="00BD43B3" w:rsidRDefault="00CD7520" w:rsidP="00BD43B3">
            <w:pPr>
              <w:pStyle w:val="CRCoverPage"/>
              <w:spacing w:after="0"/>
              <w:jc w:val="center"/>
              <w:rPr>
                <w:b/>
                <w:caps/>
                <w:noProof/>
              </w:rPr>
            </w:pPr>
            <w:r>
              <w:rPr>
                <w:b/>
                <w:caps/>
                <w:noProof/>
              </w:rPr>
              <w:t>X</w:t>
            </w:r>
          </w:p>
        </w:tc>
        <w:tc>
          <w:tcPr>
            <w:tcW w:w="3206" w:type="dxa"/>
            <w:gridSpan w:val="4"/>
            <w:hideMark/>
          </w:tcPr>
          <w:p w14:paraId="0A038818" w14:textId="77777777" w:rsidR="00BD43B3" w:rsidRDefault="00BD43B3" w:rsidP="00BD43B3">
            <w:pPr>
              <w:pStyle w:val="CRCoverPage"/>
              <w:tabs>
                <w:tab w:val="right" w:pos="2893"/>
              </w:tabs>
              <w:spacing w:after="0"/>
              <w:rPr>
                <w:noProof/>
              </w:rPr>
            </w:pPr>
            <w:r>
              <w:rPr>
                <w:noProof/>
              </w:rPr>
              <w:t xml:space="preserve"> Other core specifications</w:t>
            </w:r>
            <w:r>
              <w:rPr>
                <w:noProof/>
              </w:rPr>
              <w:tab/>
            </w:r>
          </w:p>
        </w:tc>
        <w:tc>
          <w:tcPr>
            <w:tcW w:w="3278" w:type="dxa"/>
            <w:gridSpan w:val="3"/>
            <w:tcBorders>
              <w:top w:val="nil"/>
              <w:left w:val="nil"/>
              <w:bottom w:val="nil"/>
              <w:right w:val="single" w:sz="4" w:space="0" w:color="auto"/>
            </w:tcBorders>
            <w:shd w:val="pct30" w:color="FFFF00" w:fill="auto"/>
          </w:tcPr>
          <w:p w14:paraId="4488ACDA" w14:textId="33428B39" w:rsidR="00BD43B3" w:rsidRDefault="00BD43B3" w:rsidP="00BD43B3">
            <w:pPr>
              <w:pStyle w:val="CRCoverPage"/>
              <w:spacing w:after="0"/>
              <w:ind w:left="99"/>
              <w:rPr>
                <w:noProof/>
              </w:rPr>
            </w:pPr>
          </w:p>
        </w:tc>
      </w:tr>
      <w:tr w:rsidR="00BD43B3" w14:paraId="07C2310C" w14:textId="77777777" w:rsidTr="00C43A6A">
        <w:tc>
          <w:tcPr>
            <w:tcW w:w="2217" w:type="dxa"/>
            <w:gridSpan w:val="2"/>
            <w:tcBorders>
              <w:top w:val="nil"/>
              <w:left w:val="single" w:sz="4" w:space="0" w:color="auto"/>
              <w:bottom w:val="nil"/>
              <w:right w:val="nil"/>
            </w:tcBorders>
            <w:hideMark/>
          </w:tcPr>
          <w:p w14:paraId="468C68D9" w14:textId="77777777" w:rsidR="00BD43B3" w:rsidRDefault="00BD43B3" w:rsidP="00BD43B3">
            <w:pPr>
              <w:pStyle w:val="CRCoverPage"/>
              <w:spacing w:after="0"/>
              <w:rPr>
                <w:b/>
                <w:i/>
                <w:noProof/>
              </w:rPr>
            </w:pPr>
            <w:r>
              <w:rPr>
                <w:b/>
                <w:i/>
                <w:noProof/>
              </w:rPr>
              <w:t>affected:</w:t>
            </w:r>
          </w:p>
        </w:tc>
        <w:tc>
          <w:tcPr>
            <w:tcW w:w="448" w:type="dxa"/>
            <w:tcBorders>
              <w:top w:val="single" w:sz="4" w:space="0" w:color="auto"/>
              <w:left w:val="single" w:sz="4" w:space="0" w:color="auto"/>
              <w:bottom w:val="single" w:sz="4" w:space="0" w:color="auto"/>
              <w:right w:val="nil"/>
            </w:tcBorders>
            <w:shd w:val="pct25" w:color="FFFF00" w:fill="auto"/>
          </w:tcPr>
          <w:p w14:paraId="139F1CB5" w14:textId="77777777" w:rsidR="00BD43B3" w:rsidRDefault="00BD43B3" w:rsidP="00BD43B3">
            <w:pPr>
              <w:pStyle w:val="CRCoverPage"/>
              <w:spacing w:after="0"/>
              <w:jc w:val="center"/>
              <w:rPr>
                <w:b/>
                <w:caps/>
                <w:noProof/>
              </w:rPr>
            </w:pPr>
          </w:p>
        </w:tc>
        <w:tc>
          <w:tcPr>
            <w:tcW w:w="448" w:type="dxa"/>
            <w:tcBorders>
              <w:top w:val="single" w:sz="4" w:space="0" w:color="auto"/>
              <w:left w:val="single" w:sz="4" w:space="0" w:color="auto"/>
              <w:bottom w:val="single" w:sz="4" w:space="0" w:color="auto"/>
              <w:right w:val="single" w:sz="4" w:space="0" w:color="auto"/>
            </w:tcBorders>
            <w:shd w:val="pct30" w:color="FFFF00" w:fill="auto"/>
            <w:hideMark/>
          </w:tcPr>
          <w:p w14:paraId="5A1D175B" w14:textId="77777777" w:rsidR="00BD43B3" w:rsidRDefault="00BD43B3" w:rsidP="00BD43B3">
            <w:pPr>
              <w:pStyle w:val="CRCoverPage"/>
              <w:spacing w:after="0"/>
              <w:jc w:val="center"/>
              <w:rPr>
                <w:b/>
                <w:caps/>
                <w:noProof/>
              </w:rPr>
            </w:pPr>
            <w:r>
              <w:rPr>
                <w:b/>
                <w:caps/>
                <w:noProof/>
              </w:rPr>
              <w:t>X</w:t>
            </w:r>
          </w:p>
        </w:tc>
        <w:tc>
          <w:tcPr>
            <w:tcW w:w="3206" w:type="dxa"/>
            <w:gridSpan w:val="4"/>
            <w:hideMark/>
          </w:tcPr>
          <w:p w14:paraId="2915E277" w14:textId="77777777" w:rsidR="00BD43B3" w:rsidRDefault="00BD43B3" w:rsidP="00BD43B3">
            <w:pPr>
              <w:pStyle w:val="CRCoverPage"/>
              <w:spacing w:after="0"/>
              <w:rPr>
                <w:noProof/>
              </w:rPr>
            </w:pPr>
            <w:r>
              <w:rPr>
                <w:noProof/>
              </w:rPr>
              <w:t xml:space="preserve"> Test specifications</w:t>
            </w:r>
          </w:p>
        </w:tc>
        <w:tc>
          <w:tcPr>
            <w:tcW w:w="3278" w:type="dxa"/>
            <w:gridSpan w:val="3"/>
            <w:tcBorders>
              <w:top w:val="nil"/>
              <w:left w:val="nil"/>
              <w:bottom w:val="nil"/>
              <w:right w:val="single" w:sz="4" w:space="0" w:color="auto"/>
            </w:tcBorders>
            <w:shd w:val="pct30" w:color="FFFF00" w:fill="auto"/>
            <w:hideMark/>
          </w:tcPr>
          <w:p w14:paraId="479DB1FE" w14:textId="77777777" w:rsidR="00BD43B3" w:rsidRDefault="00BD43B3" w:rsidP="00BD43B3">
            <w:pPr>
              <w:pStyle w:val="CRCoverPage"/>
              <w:spacing w:after="0"/>
              <w:ind w:left="99"/>
              <w:rPr>
                <w:noProof/>
              </w:rPr>
            </w:pPr>
            <w:r>
              <w:rPr>
                <w:noProof/>
              </w:rPr>
              <w:t xml:space="preserve"> </w:t>
            </w:r>
          </w:p>
        </w:tc>
      </w:tr>
      <w:tr w:rsidR="00BD43B3" w14:paraId="0717ED50" w14:textId="77777777" w:rsidTr="00C43A6A">
        <w:tc>
          <w:tcPr>
            <w:tcW w:w="2217" w:type="dxa"/>
            <w:gridSpan w:val="2"/>
            <w:tcBorders>
              <w:top w:val="nil"/>
              <w:left w:val="single" w:sz="4" w:space="0" w:color="auto"/>
              <w:bottom w:val="nil"/>
              <w:right w:val="nil"/>
            </w:tcBorders>
            <w:hideMark/>
          </w:tcPr>
          <w:p w14:paraId="3FE04FAF" w14:textId="77777777" w:rsidR="00BD43B3" w:rsidRDefault="00BD43B3" w:rsidP="00BD43B3">
            <w:pPr>
              <w:pStyle w:val="CRCoverPage"/>
              <w:spacing w:after="0"/>
              <w:rPr>
                <w:b/>
                <w:i/>
                <w:noProof/>
              </w:rPr>
            </w:pPr>
            <w:r>
              <w:rPr>
                <w:b/>
                <w:i/>
                <w:noProof/>
              </w:rPr>
              <w:t>(show related CRs)</w:t>
            </w:r>
          </w:p>
        </w:tc>
        <w:tc>
          <w:tcPr>
            <w:tcW w:w="448" w:type="dxa"/>
            <w:tcBorders>
              <w:top w:val="single" w:sz="4" w:space="0" w:color="auto"/>
              <w:left w:val="single" w:sz="4" w:space="0" w:color="auto"/>
              <w:bottom w:val="single" w:sz="4" w:space="0" w:color="auto"/>
              <w:right w:val="nil"/>
            </w:tcBorders>
            <w:shd w:val="pct25" w:color="FFFF00" w:fill="auto"/>
          </w:tcPr>
          <w:p w14:paraId="1B5DBA81" w14:textId="77777777" w:rsidR="00BD43B3" w:rsidRDefault="00BD43B3" w:rsidP="00BD43B3">
            <w:pPr>
              <w:pStyle w:val="CRCoverPage"/>
              <w:spacing w:after="0"/>
              <w:jc w:val="center"/>
              <w:rPr>
                <w:b/>
                <w:caps/>
                <w:noProof/>
              </w:rPr>
            </w:pPr>
          </w:p>
        </w:tc>
        <w:tc>
          <w:tcPr>
            <w:tcW w:w="448" w:type="dxa"/>
            <w:tcBorders>
              <w:top w:val="single" w:sz="4" w:space="0" w:color="auto"/>
              <w:left w:val="single" w:sz="4" w:space="0" w:color="auto"/>
              <w:bottom w:val="single" w:sz="4" w:space="0" w:color="auto"/>
              <w:right w:val="single" w:sz="4" w:space="0" w:color="auto"/>
            </w:tcBorders>
            <w:shd w:val="pct30" w:color="FFFF00" w:fill="auto"/>
            <w:hideMark/>
          </w:tcPr>
          <w:p w14:paraId="75C896BD" w14:textId="77777777" w:rsidR="00BD43B3" w:rsidRDefault="00BD43B3" w:rsidP="00BD43B3">
            <w:pPr>
              <w:pStyle w:val="CRCoverPage"/>
              <w:spacing w:after="0"/>
              <w:jc w:val="center"/>
              <w:rPr>
                <w:b/>
                <w:caps/>
                <w:noProof/>
              </w:rPr>
            </w:pPr>
            <w:r>
              <w:rPr>
                <w:b/>
                <w:caps/>
                <w:noProof/>
              </w:rPr>
              <w:t>X</w:t>
            </w:r>
          </w:p>
        </w:tc>
        <w:tc>
          <w:tcPr>
            <w:tcW w:w="3206" w:type="dxa"/>
            <w:gridSpan w:val="4"/>
            <w:hideMark/>
          </w:tcPr>
          <w:p w14:paraId="2B4BD37D" w14:textId="77777777" w:rsidR="00BD43B3" w:rsidRDefault="00BD43B3" w:rsidP="00BD43B3">
            <w:pPr>
              <w:pStyle w:val="CRCoverPage"/>
              <w:spacing w:after="0"/>
              <w:rPr>
                <w:noProof/>
              </w:rPr>
            </w:pPr>
            <w:r>
              <w:rPr>
                <w:noProof/>
              </w:rPr>
              <w:t xml:space="preserve"> O&amp;M Specifications</w:t>
            </w:r>
          </w:p>
        </w:tc>
        <w:tc>
          <w:tcPr>
            <w:tcW w:w="3278" w:type="dxa"/>
            <w:gridSpan w:val="3"/>
            <w:tcBorders>
              <w:top w:val="nil"/>
              <w:left w:val="nil"/>
              <w:bottom w:val="nil"/>
              <w:right w:val="single" w:sz="4" w:space="0" w:color="auto"/>
            </w:tcBorders>
            <w:shd w:val="pct30" w:color="FFFF00" w:fill="auto"/>
            <w:hideMark/>
          </w:tcPr>
          <w:p w14:paraId="16FD1B95" w14:textId="77777777" w:rsidR="00BD43B3" w:rsidRDefault="00BD43B3" w:rsidP="00BD43B3">
            <w:pPr>
              <w:pStyle w:val="CRCoverPage"/>
              <w:spacing w:after="0"/>
              <w:ind w:left="99"/>
              <w:rPr>
                <w:noProof/>
              </w:rPr>
            </w:pPr>
            <w:r>
              <w:rPr>
                <w:noProof/>
              </w:rPr>
              <w:t xml:space="preserve"> </w:t>
            </w:r>
          </w:p>
        </w:tc>
      </w:tr>
      <w:tr w:rsidR="00BD43B3" w14:paraId="26617211" w14:textId="77777777" w:rsidTr="00C43A6A">
        <w:tc>
          <w:tcPr>
            <w:tcW w:w="2217" w:type="dxa"/>
            <w:gridSpan w:val="2"/>
            <w:tcBorders>
              <w:top w:val="nil"/>
              <w:left w:val="single" w:sz="4" w:space="0" w:color="auto"/>
              <w:bottom w:val="nil"/>
              <w:right w:val="nil"/>
            </w:tcBorders>
          </w:tcPr>
          <w:p w14:paraId="3BF7C2CC" w14:textId="77777777" w:rsidR="00BD43B3" w:rsidRDefault="00BD43B3" w:rsidP="00BD43B3">
            <w:pPr>
              <w:pStyle w:val="CRCoverPage"/>
              <w:spacing w:after="0"/>
              <w:rPr>
                <w:b/>
                <w:i/>
                <w:noProof/>
              </w:rPr>
            </w:pPr>
          </w:p>
        </w:tc>
        <w:tc>
          <w:tcPr>
            <w:tcW w:w="7380" w:type="dxa"/>
            <w:gridSpan w:val="9"/>
            <w:tcBorders>
              <w:top w:val="nil"/>
              <w:left w:val="nil"/>
              <w:bottom w:val="nil"/>
              <w:right w:val="single" w:sz="4" w:space="0" w:color="auto"/>
            </w:tcBorders>
          </w:tcPr>
          <w:p w14:paraId="2AF8D072" w14:textId="77777777" w:rsidR="00BD43B3" w:rsidRDefault="00BD43B3" w:rsidP="00BD43B3">
            <w:pPr>
              <w:pStyle w:val="CRCoverPage"/>
              <w:spacing w:after="0"/>
              <w:rPr>
                <w:noProof/>
              </w:rPr>
            </w:pPr>
          </w:p>
        </w:tc>
      </w:tr>
      <w:tr w:rsidR="00BD43B3" w14:paraId="6B9B5C2E" w14:textId="77777777" w:rsidTr="00C43A6A">
        <w:tc>
          <w:tcPr>
            <w:tcW w:w="2217" w:type="dxa"/>
            <w:gridSpan w:val="2"/>
            <w:tcBorders>
              <w:top w:val="nil"/>
              <w:left w:val="single" w:sz="4" w:space="0" w:color="auto"/>
              <w:bottom w:val="single" w:sz="4" w:space="0" w:color="auto"/>
              <w:right w:val="nil"/>
            </w:tcBorders>
            <w:hideMark/>
          </w:tcPr>
          <w:p w14:paraId="0361C90D" w14:textId="77777777" w:rsidR="00BD43B3" w:rsidRDefault="00BD43B3" w:rsidP="00BD43B3">
            <w:pPr>
              <w:pStyle w:val="CRCoverPage"/>
              <w:tabs>
                <w:tab w:val="right" w:pos="2184"/>
              </w:tabs>
              <w:spacing w:after="0"/>
              <w:rPr>
                <w:b/>
                <w:i/>
                <w:noProof/>
              </w:rPr>
            </w:pPr>
            <w:r>
              <w:rPr>
                <w:b/>
                <w:i/>
                <w:noProof/>
              </w:rPr>
              <w:t>Other comments:</w:t>
            </w:r>
          </w:p>
        </w:tc>
        <w:tc>
          <w:tcPr>
            <w:tcW w:w="7380" w:type="dxa"/>
            <w:gridSpan w:val="9"/>
            <w:tcBorders>
              <w:top w:val="nil"/>
              <w:left w:val="nil"/>
              <w:bottom w:val="single" w:sz="4" w:space="0" w:color="auto"/>
              <w:right w:val="single" w:sz="4" w:space="0" w:color="auto"/>
            </w:tcBorders>
            <w:shd w:val="pct30" w:color="FFFF00" w:fill="auto"/>
            <w:hideMark/>
          </w:tcPr>
          <w:p w14:paraId="596AA727" w14:textId="77777777" w:rsidR="00BD43B3" w:rsidRDefault="00BD43B3" w:rsidP="00BD43B3">
            <w:pPr>
              <w:pStyle w:val="CRCoverPage"/>
              <w:spacing w:after="0"/>
              <w:ind w:left="100"/>
              <w:rPr>
                <w:lang w:eastAsia="zh-CN"/>
              </w:rPr>
            </w:pPr>
          </w:p>
        </w:tc>
      </w:tr>
      <w:tr w:rsidR="00BD43B3" w14:paraId="6D410A47" w14:textId="77777777" w:rsidTr="00C43A6A">
        <w:tc>
          <w:tcPr>
            <w:tcW w:w="2217" w:type="dxa"/>
            <w:gridSpan w:val="2"/>
            <w:tcBorders>
              <w:top w:val="single" w:sz="4" w:space="0" w:color="auto"/>
              <w:left w:val="nil"/>
              <w:bottom w:val="single" w:sz="4" w:space="0" w:color="auto"/>
              <w:right w:val="nil"/>
            </w:tcBorders>
          </w:tcPr>
          <w:p w14:paraId="422C48D2" w14:textId="77777777" w:rsidR="00BD43B3" w:rsidRDefault="00BD43B3" w:rsidP="00BD43B3">
            <w:pPr>
              <w:pStyle w:val="CRCoverPage"/>
              <w:tabs>
                <w:tab w:val="right" w:pos="2184"/>
              </w:tabs>
              <w:spacing w:after="0"/>
              <w:rPr>
                <w:b/>
                <w:i/>
                <w:noProof/>
                <w:sz w:val="8"/>
                <w:szCs w:val="8"/>
              </w:rPr>
            </w:pPr>
          </w:p>
        </w:tc>
        <w:tc>
          <w:tcPr>
            <w:tcW w:w="7380" w:type="dxa"/>
            <w:gridSpan w:val="9"/>
            <w:tcBorders>
              <w:top w:val="single" w:sz="4" w:space="0" w:color="auto"/>
              <w:left w:val="nil"/>
              <w:bottom w:val="single" w:sz="4" w:space="0" w:color="auto"/>
              <w:right w:val="nil"/>
            </w:tcBorders>
            <w:shd w:val="solid" w:color="FFFFFF" w:fill="auto"/>
          </w:tcPr>
          <w:p w14:paraId="37F280B9" w14:textId="77777777" w:rsidR="00BD43B3" w:rsidRDefault="00BD43B3" w:rsidP="00BD43B3">
            <w:pPr>
              <w:pStyle w:val="CRCoverPage"/>
              <w:spacing w:after="0"/>
              <w:ind w:left="100"/>
              <w:rPr>
                <w:noProof/>
                <w:sz w:val="8"/>
                <w:szCs w:val="8"/>
              </w:rPr>
            </w:pPr>
          </w:p>
        </w:tc>
      </w:tr>
      <w:tr w:rsidR="00BD43B3" w14:paraId="105A330F" w14:textId="77777777" w:rsidTr="00C43A6A">
        <w:tc>
          <w:tcPr>
            <w:tcW w:w="2217" w:type="dxa"/>
            <w:gridSpan w:val="2"/>
            <w:tcBorders>
              <w:top w:val="single" w:sz="4" w:space="0" w:color="auto"/>
              <w:left w:val="single" w:sz="4" w:space="0" w:color="auto"/>
              <w:bottom w:val="single" w:sz="4" w:space="0" w:color="auto"/>
              <w:right w:val="nil"/>
            </w:tcBorders>
            <w:hideMark/>
          </w:tcPr>
          <w:p w14:paraId="73343429" w14:textId="77777777" w:rsidR="00BD43B3" w:rsidRDefault="00BD43B3" w:rsidP="00BD43B3">
            <w:pPr>
              <w:pStyle w:val="CRCoverPage"/>
              <w:tabs>
                <w:tab w:val="right" w:pos="2184"/>
              </w:tabs>
              <w:spacing w:after="0"/>
              <w:rPr>
                <w:b/>
                <w:i/>
                <w:noProof/>
              </w:rPr>
            </w:pPr>
            <w:r>
              <w:rPr>
                <w:b/>
                <w:i/>
                <w:noProof/>
              </w:rPr>
              <w:t>This CR's revision history:</w:t>
            </w:r>
          </w:p>
        </w:tc>
        <w:tc>
          <w:tcPr>
            <w:tcW w:w="7380" w:type="dxa"/>
            <w:gridSpan w:val="9"/>
            <w:tcBorders>
              <w:top w:val="single" w:sz="4" w:space="0" w:color="auto"/>
              <w:left w:val="nil"/>
              <w:bottom w:val="single" w:sz="4" w:space="0" w:color="auto"/>
              <w:right w:val="single" w:sz="4" w:space="0" w:color="auto"/>
            </w:tcBorders>
            <w:shd w:val="pct30" w:color="FFFF00" w:fill="auto"/>
          </w:tcPr>
          <w:p w14:paraId="34C1F82A" w14:textId="058FED23" w:rsidR="00BD43B3" w:rsidRDefault="009F3BA1" w:rsidP="00BD43B3">
            <w:pPr>
              <w:pStyle w:val="CRCoverPage"/>
              <w:spacing w:after="0"/>
              <w:ind w:left="100"/>
              <w:rPr>
                <w:noProof/>
              </w:rPr>
            </w:pPr>
            <w:r w:rsidRPr="009F3BA1">
              <w:rPr>
                <w:noProof/>
              </w:rPr>
              <w:t>Initial version</w:t>
            </w:r>
          </w:p>
        </w:tc>
      </w:tr>
    </w:tbl>
    <w:p w14:paraId="25958D28" w14:textId="77777777" w:rsidR="00BD43B3" w:rsidRDefault="00BD43B3" w:rsidP="00BD43B3">
      <w:pPr>
        <w:spacing w:after="0"/>
        <w:rPr>
          <w:noProof/>
        </w:rPr>
        <w:sectPr w:rsidR="00BD43B3">
          <w:footnotePr>
            <w:numRestart w:val="eachSect"/>
          </w:footnotePr>
          <w:pgSz w:w="11907" w:h="16840"/>
          <w:pgMar w:top="1418" w:right="1134" w:bottom="1134" w:left="1134" w:header="680" w:footer="567" w:gutter="0"/>
          <w:cols w:space="720"/>
        </w:sectPr>
      </w:pPr>
    </w:p>
    <w:p w14:paraId="56FE20FC" w14:textId="77777777" w:rsidR="0020096E" w:rsidRPr="0020096E" w:rsidRDefault="0020096E" w:rsidP="0020096E">
      <w:pPr>
        <w:keepNext/>
        <w:keepLines/>
        <w:spacing w:before="120"/>
        <w:ind w:left="1701" w:hanging="1701"/>
        <w:outlineLvl w:val="4"/>
        <w:rPr>
          <w:rFonts w:ascii="Arial" w:eastAsia="SimSun" w:hAnsi="Arial"/>
          <w:sz w:val="22"/>
          <w:lang w:eastAsia="zh-CN"/>
        </w:rPr>
      </w:pPr>
      <w:bookmarkStart w:id="1" w:name="_Toc19798778"/>
      <w:bookmarkStart w:id="2" w:name="_Toc26467249"/>
      <w:bookmarkStart w:id="3" w:name="_Toc29326611"/>
      <w:bookmarkStart w:id="4" w:name="_Toc29327761"/>
      <w:bookmarkStart w:id="5" w:name="_Toc36045951"/>
      <w:bookmarkStart w:id="6" w:name="_Toc36046211"/>
      <w:bookmarkStart w:id="7" w:name="_Toc36046357"/>
      <w:bookmarkStart w:id="8" w:name="_Toc45209274"/>
      <w:bookmarkStart w:id="9" w:name="_Toc51852448"/>
      <w:bookmarkStart w:id="10" w:name="_Toc191915774"/>
      <w:r w:rsidRPr="0020096E">
        <w:rPr>
          <w:rFonts w:ascii="Arial" w:eastAsia="SimSun" w:hAnsi="Arial" w:hint="eastAsia"/>
          <w:sz w:val="22"/>
          <w:lang w:eastAsia="zh-CN"/>
        </w:rPr>
        <w:lastRenderedPageBreak/>
        <w:t>7.3.1.2.1</w:t>
      </w:r>
      <w:r w:rsidRPr="0020096E">
        <w:rPr>
          <w:rFonts w:ascii="Arial" w:eastAsia="SimSun" w:hAnsi="Arial" w:hint="eastAsia"/>
          <w:sz w:val="22"/>
          <w:lang w:eastAsia="zh-CN"/>
        </w:rPr>
        <w:tab/>
        <w:t>Format 1_0</w:t>
      </w:r>
      <w:bookmarkEnd w:id="1"/>
      <w:bookmarkEnd w:id="2"/>
      <w:bookmarkEnd w:id="3"/>
      <w:bookmarkEnd w:id="4"/>
      <w:bookmarkEnd w:id="5"/>
      <w:bookmarkEnd w:id="6"/>
      <w:bookmarkEnd w:id="7"/>
      <w:bookmarkEnd w:id="8"/>
      <w:bookmarkEnd w:id="9"/>
      <w:bookmarkEnd w:id="10"/>
    </w:p>
    <w:p w14:paraId="2E3E8AE0" w14:textId="77777777" w:rsidR="000F4F79" w:rsidRDefault="000F4F79" w:rsidP="000F4F79">
      <w:pPr>
        <w:jc w:val="center"/>
        <w:rPr>
          <w:rFonts w:ascii="Arial" w:hAnsi="Arial" w:cs="Arial"/>
          <w:color w:val="FF0000"/>
          <w:sz w:val="24"/>
          <w:szCs w:val="24"/>
        </w:rPr>
      </w:pPr>
      <w:r>
        <w:rPr>
          <w:rFonts w:ascii="Arial" w:hAnsi="Arial" w:cs="Arial"/>
          <w:color w:val="FF0000"/>
          <w:sz w:val="24"/>
          <w:szCs w:val="24"/>
        </w:rPr>
        <w:t>&lt; Unchanged parts are omitted &gt;</w:t>
      </w:r>
    </w:p>
    <w:p w14:paraId="7D6451B6" w14:textId="1715C161" w:rsidR="000F4F79" w:rsidRPr="000F4F79" w:rsidRDefault="000F4F79" w:rsidP="000F4F79">
      <w:pPr>
        <w:rPr>
          <w:rFonts w:eastAsia="SimSun"/>
          <w:lang w:eastAsia="zh-CN"/>
        </w:rPr>
      </w:pPr>
      <w:r w:rsidRPr="000F4F79">
        <w:rPr>
          <w:rFonts w:eastAsia="SimSun" w:hint="eastAsia"/>
          <w:lang w:eastAsia="zh-CN"/>
        </w:rPr>
        <w:t>T</w:t>
      </w:r>
      <w:r w:rsidRPr="000F4F79">
        <w:rPr>
          <w:rFonts w:eastAsia="SimSun"/>
          <w:lang w:eastAsia="zh-CN"/>
        </w:rPr>
        <w:t xml:space="preserve">he </w:t>
      </w:r>
      <w:r w:rsidRPr="000F4F79">
        <w:rPr>
          <w:rFonts w:eastAsia="SimSun"/>
        </w:rPr>
        <w:t>following information is transmitted by means of the DCI format</w:t>
      </w:r>
      <w:r w:rsidRPr="000F4F79">
        <w:rPr>
          <w:rFonts w:eastAsia="SimSun" w:hint="eastAsia"/>
          <w:lang w:eastAsia="zh-CN"/>
        </w:rPr>
        <w:t xml:space="preserve"> 1_0 with CRC scrambled by P-RNTI</w:t>
      </w:r>
      <w:r w:rsidRPr="000F4F79">
        <w:rPr>
          <w:rFonts w:eastAsia="SimSun"/>
          <w:lang w:eastAsia="zh-CN"/>
        </w:rPr>
        <w:t>:</w:t>
      </w:r>
    </w:p>
    <w:p w14:paraId="0C9FB50C" w14:textId="77777777" w:rsidR="000F4F79" w:rsidRPr="000F4F79" w:rsidRDefault="000F4F79" w:rsidP="000F4F79">
      <w:pPr>
        <w:ind w:left="568" w:hanging="284"/>
        <w:rPr>
          <w:rFonts w:eastAsia="SimSun"/>
          <w:lang w:eastAsia="zh-CN"/>
        </w:rPr>
      </w:pPr>
      <w:r w:rsidRPr="000F4F79">
        <w:rPr>
          <w:rFonts w:eastAsia="SimSun"/>
          <w:lang w:eastAsia="zh-CN"/>
        </w:rPr>
        <w:t>-</w:t>
      </w:r>
      <w:r w:rsidRPr="000F4F79">
        <w:rPr>
          <w:rFonts w:eastAsia="SimSun"/>
          <w:lang w:eastAsia="zh-CN"/>
        </w:rPr>
        <w:tab/>
        <w:t>Short Messages Indicator – 2 bit</w:t>
      </w:r>
      <w:r w:rsidRPr="000F4F79">
        <w:rPr>
          <w:rFonts w:eastAsia="SimSun" w:hint="eastAsia"/>
          <w:lang w:eastAsia="zh-CN"/>
        </w:rPr>
        <w:t>s according to Table 7.3.1.2.1-1</w:t>
      </w:r>
      <w:r w:rsidRPr="000F4F79">
        <w:rPr>
          <w:rFonts w:eastAsia="SimSun"/>
          <w:lang w:eastAsia="zh-CN"/>
        </w:rPr>
        <w:t xml:space="preserve">. </w:t>
      </w:r>
    </w:p>
    <w:p w14:paraId="65F13FA2" w14:textId="77777777" w:rsidR="000F4F79" w:rsidRPr="000F4F79" w:rsidRDefault="000F4F79" w:rsidP="000F4F79">
      <w:pPr>
        <w:ind w:left="568" w:hanging="284"/>
        <w:rPr>
          <w:rFonts w:eastAsia="SimSun"/>
          <w:lang w:eastAsia="zh-CN"/>
        </w:rPr>
      </w:pPr>
      <w:r w:rsidRPr="000F4F79">
        <w:rPr>
          <w:rFonts w:eastAsia="SimSun"/>
          <w:lang w:eastAsia="zh-CN"/>
        </w:rPr>
        <w:t>-</w:t>
      </w:r>
      <w:r w:rsidRPr="000F4F79">
        <w:rPr>
          <w:rFonts w:eastAsia="SimSun"/>
          <w:lang w:eastAsia="zh-CN"/>
        </w:rPr>
        <w:tab/>
        <w:t>Short Messages</w:t>
      </w:r>
      <w:r w:rsidRPr="000F4F79">
        <w:rPr>
          <w:rFonts w:eastAsia="SimSun" w:hint="eastAsia"/>
          <w:lang w:eastAsia="zh-CN"/>
        </w:rPr>
        <w:t xml:space="preserve"> </w:t>
      </w:r>
      <w:r w:rsidRPr="000F4F79">
        <w:rPr>
          <w:rFonts w:eastAsia="SimSun"/>
          <w:lang w:eastAsia="zh-CN"/>
        </w:rPr>
        <w:t xml:space="preserve">– </w:t>
      </w:r>
      <w:r w:rsidRPr="000F4F79">
        <w:rPr>
          <w:rFonts w:eastAsia="SimSun" w:hint="eastAsia"/>
          <w:lang w:eastAsia="zh-CN"/>
        </w:rPr>
        <w:t>8</w:t>
      </w:r>
      <w:r w:rsidRPr="000F4F79">
        <w:rPr>
          <w:rFonts w:eastAsia="SimSun"/>
          <w:lang w:eastAsia="zh-CN"/>
        </w:rPr>
        <w:t xml:space="preserve"> bit</w:t>
      </w:r>
      <w:r w:rsidRPr="000F4F79">
        <w:rPr>
          <w:rFonts w:eastAsia="SimSun" w:hint="eastAsia"/>
          <w:lang w:eastAsia="zh-CN"/>
        </w:rPr>
        <w:t xml:space="preserve">s, according to Clause </w:t>
      </w:r>
      <w:r w:rsidRPr="000F4F79">
        <w:rPr>
          <w:rFonts w:eastAsia="SimSun"/>
          <w:lang w:eastAsia="zh-CN"/>
        </w:rPr>
        <w:t>6.5</w:t>
      </w:r>
      <w:r w:rsidRPr="000F4F79">
        <w:rPr>
          <w:rFonts w:eastAsia="SimSun" w:hint="eastAsia"/>
          <w:lang w:eastAsia="zh-CN"/>
        </w:rPr>
        <w:t xml:space="preserve"> of [9, TS38.331]</w:t>
      </w:r>
      <w:r w:rsidRPr="000F4F79">
        <w:rPr>
          <w:rFonts w:eastAsia="SimSun"/>
          <w:lang w:eastAsia="zh-CN"/>
        </w:rPr>
        <w:t>.</w:t>
      </w:r>
      <w:r w:rsidRPr="000F4F79">
        <w:rPr>
          <w:rFonts w:eastAsia="SimSun" w:hint="eastAsia"/>
          <w:lang w:eastAsia="zh-CN"/>
        </w:rPr>
        <w:t xml:space="preserve"> </w:t>
      </w:r>
      <w:r w:rsidRPr="000F4F79">
        <w:rPr>
          <w:rFonts w:eastAsia="SimSun"/>
          <w:lang w:eastAsia="zh-CN"/>
        </w:rPr>
        <w:t>I</w:t>
      </w:r>
      <w:r w:rsidRPr="000F4F79">
        <w:rPr>
          <w:rFonts w:eastAsia="SimSun" w:hint="eastAsia"/>
          <w:lang w:eastAsia="zh-CN"/>
        </w:rPr>
        <w:t>f only the scheduling information for Paging</w:t>
      </w:r>
      <w:r w:rsidRPr="000F4F79">
        <w:rPr>
          <w:rFonts w:eastAsia="SimSun"/>
          <w:lang w:eastAsia="zh-CN"/>
        </w:rPr>
        <w:t>,</w:t>
      </w:r>
      <w:r w:rsidRPr="000F4F79">
        <w:rPr>
          <w:rFonts w:eastAsia="SimSun" w:hint="eastAsia"/>
          <w:lang w:eastAsia="zh-CN"/>
        </w:rPr>
        <w:t xml:space="preserve"> </w:t>
      </w:r>
      <w:r w:rsidRPr="000F4F79">
        <w:rPr>
          <w:rFonts w:eastAsia="SimSun"/>
          <w:lang w:eastAsia="zh-CN"/>
        </w:rPr>
        <w:t xml:space="preserve">and TRS availability indication if </w:t>
      </w:r>
      <w:proofErr w:type="spellStart"/>
      <w:r w:rsidRPr="000F4F79">
        <w:rPr>
          <w:rFonts w:eastAsia="SimSun"/>
          <w:i/>
        </w:rPr>
        <w:t>trs-ResourceSetConfig</w:t>
      </w:r>
      <w:proofErr w:type="spellEnd"/>
      <w:r w:rsidRPr="000F4F79">
        <w:rPr>
          <w:rFonts w:eastAsia="SimSun" w:hint="eastAsia"/>
          <w:lang w:eastAsia="zh-CN"/>
        </w:rPr>
        <w:t xml:space="preserve"> is </w:t>
      </w:r>
      <w:r w:rsidRPr="000F4F79">
        <w:rPr>
          <w:rFonts w:eastAsia="SimSun"/>
        </w:rPr>
        <w:t>configured</w:t>
      </w:r>
      <w:r w:rsidRPr="000F4F79">
        <w:rPr>
          <w:rFonts w:eastAsia="SimSun"/>
          <w:lang w:eastAsia="zh-CN"/>
        </w:rPr>
        <w:t>,</w:t>
      </w:r>
      <w:r w:rsidRPr="000F4F79">
        <w:rPr>
          <w:rFonts w:eastAsia="SimSun" w:hint="eastAsia"/>
          <w:lang w:eastAsia="zh-CN"/>
        </w:rPr>
        <w:t xml:space="preserve"> </w:t>
      </w:r>
      <w:r w:rsidRPr="000F4F79">
        <w:rPr>
          <w:rFonts w:eastAsia="SimSun"/>
          <w:lang w:eastAsia="zh-CN"/>
        </w:rPr>
        <w:t>are</w:t>
      </w:r>
      <w:r w:rsidRPr="000F4F79">
        <w:rPr>
          <w:rFonts w:eastAsia="SimSun" w:hint="eastAsia"/>
          <w:lang w:eastAsia="zh-CN"/>
        </w:rPr>
        <w:t xml:space="preserve"> carried, this bit field is reserved.</w:t>
      </w:r>
    </w:p>
    <w:p w14:paraId="140B6281" w14:textId="38D5D510" w:rsidR="0022465B" w:rsidRDefault="0022465B" w:rsidP="0022465B">
      <w:pPr>
        <w:jc w:val="center"/>
        <w:rPr>
          <w:rFonts w:ascii="Arial" w:hAnsi="Arial" w:cs="Arial"/>
          <w:color w:val="FF0000"/>
          <w:sz w:val="24"/>
          <w:szCs w:val="24"/>
        </w:rPr>
      </w:pPr>
      <w:r>
        <w:rPr>
          <w:rFonts w:ascii="Arial" w:hAnsi="Arial" w:cs="Arial"/>
          <w:color w:val="FF0000"/>
          <w:sz w:val="24"/>
          <w:szCs w:val="24"/>
        </w:rPr>
        <w:t>&lt; Unchanged parts are omitted &gt;</w:t>
      </w:r>
    </w:p>
    <w:p w14:paraId="339FB808" w14:textId="77777777" w:rsidR="0020096E" w:rsidRPr="0020096E" w:rsidRDefault="0020096E" w:rsidP="0020096E">
      <w:pPr>
        <w:keepNext/>
        <w:keepLines/>
        <w:spacing w:before="60"/>
        <w:jc w:val="center"/>
        <w:rPr>
          <w:rFonts w:ascii="Arial" w:eastAsia="SimSun" w:hAnsi="Arial"/>
          <w:b/>
          <w:lang w:eastAsia="zh-CN"/>
        </w:rPr>
      </w:pPr>
      <w:r w:rsidRPr="0020096E">
        <w:rPr>
          <w:rFonts w:ascii="Arial" w:eastAsia="SimSun" w:hAnsi="Arial"/>
          <w:b/>
        </w:rPr>
        <w:t xml:space="preserve">Table </w:t>
      </w:r>
      <w:r w:rsidRPr="0020096E">
        <w:rPr>
          <w:rFonts w:ascii="Arial" w:eastAsia="SimSun" w:hAnsi="Arial" w:hint="eastAsia"/>
          <w:b/>
          <w:lang w:eastAsia="zh-CN"/>
        </w:rPr>
        <w:t>7.3.1.2.1</w:t>
      </w:r>
      <w:r w:rsidRPr="0020096E">
        <w:rPr>
          <w:rFonts w:ascii="Arial" w:eastAsia="SimSun" w:hAnsi="Arial"/>
          <w:b/>
        </w:rPr>
        <w:t>-</w:t>
      </w:r>
      <w:r w:rsidRPr="0020096E">
        <w:rPr>
          <w:rFonts w:ascii="Arial" w:eastAsia="SimSun" w:hAnsi="Arial" w:hint="eastAsia"/>
          <w:b/>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0096E" w:rsidRPr="0020096E" w14:paraId="3A136C24" w14:textId="77777777" w:rsidTr="00E47978">
        <w:trPr>
          <w:trHeight w:val="424"/>
          <w:jc w:val="center"/>
        </w:trPr>
        <w:tc>
          <w:tcPr>
            <w:tcW w:w="1129" w:type="dxa"/>
            <w:shd w:val="clear" w:color="auto" w:fill="D9D9D9"/>
            <w:vAlign w:val="center"/>
          </w:tcPr>
          <w:p w14:paraId="1163ECC4" w14:textId="77777777" w:rsidR="0020096E" w:rsidRPr="0020096E" w:rsidRDefault="0020096E" w:rsidP="0020096E">
            <w:pPr>
              <w:keepNext/>
              <w:keepLines/>
              <w:spacing w:after="0"/>
              <w:jc w:val="center"/>
              <w:rPr>
                <w:rFonts w:ascii="Arial" w:eastAsia="SimSun" w:hAnsi="Arial"/>
                <w:b/>
                <w:sz w:val="18"/>
                <w:lang w:eastAsia="zh-CN"/>
              </w:rPr>
            </w:pPr>
            <w:r w:rsidRPr="0020096E">
              <w:rPr>
                <w:rFonts w:ascii="Arial" w:eastAsia="SimSun" w:hAnsi="Arial"/>
                <w:b/>
                <w:sz w:val="18"/>
                <w:lang w:eastAsia="zh-CN"/>
              </w:rPr>
              <w:t>Bit field</w:t>
            </w:r>
          </w:p>
        </w:tc>
        <w:tc>
          <w:tcPr>
            <w:tcW w:w="6800" w:type="dxa"/>
            <w:shd w:val="clear" w:color="auto" w:fill="D9D9D9"/>
            <w:vAlign w:val="center"/>
          </w:tcPr>
          <w:p w14:paraId="417ED739" w14:textId="77777777" w:rsidR="0020096E" w:rsidRPr="0020096E" w:rsidRDefault="0020096E" w:rsidP="0020096E">
            <w:pPr>
              <w:keepNext/>
              <w:keepLines/>
              <w:spacing w:after="0"/>
              <w:jc w:val="center"/>
              <w:rPr>
                <w:rFonts w:ascii="Arial" w:eastAsia="SimSun" w:hAnsi="Arial"/>
                <w:b/>
                <w:sz w:val="18"/>
                <w:lang w:eastAsia="zh-CN"/>
              </w:rPr>
            </w:pPr>
            <w:r w:rsidRPr="0020096E">
              <w:rPr>
                <w:rFonts w:ascii="Arial" w:eastAsia="SimSun" w:hAnsi="Arial"/>
                <w:b/>
                <w:sz w:val="18"/>
                <w:lang w:eastAsia="zh-CN"/>
              </w:rPr>
              <w:t>Short Message indicator</w:t>
            </w:r>
          </w:p>
        </w:tc>
      </w:tr>
      <w:tr w:rsidR="0020096E" w:rsidRPr="0020096E" w14:paraId="0E62F4D2" w14:textId="77777777" w:rsidTr="00E47978">
        <w:trPr>
          <w:jc w:val="center"/>
        </w:trPr>
        <w:tc>
          <w:tcPr>
            <w:tcW w:w="1129" w:type="dxa"/>
            <w:shd w:val="clear" w:color="auto" w:fill="D9D9D9"/>
          </w:tcPr>
          <w:p w14:paraId="16287108"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hint="eastAsia"/>
                <w:sz w:val="18"/>
                <w:lang w:eastAsia="zh-CN"/>
              </w:rPr>
              <w:t>00</w:t>
            </w:r>
          </w:p>
        </w:tc>
        <w:tc>
          <w:tcPr>
            <w:tcW w:w="6800" w:type="dxa"/>
            <w:shd w:val="clear" w:color="auto" w:fill="auto"/>
          </w:tcPr>
          <w:p w14:paraId="2884EC1E"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sz w:val="18"/>
                <w:lang w:eastAsia="zh-CN"/>
              </w:rPr>
              <w:t>R</w:t>
            </w:r>
            <w:r w:rsidRPr="0020096E">
              <w:rPr>
                <w:rFonts w:ascii="Arial" w:eastAsia="SimSun" w:hAnsi="Arial" w:hint="eastAsia"/>
                <w:sz w:val="18"/>
                <w:lang w:eastAsia="zh-CN"/>
              </w:rPr>
              <w:t>eserved</w:t>
            </w:r>
          </w:p>
        </w:tc>
      </w:tr>
      <w:tr w:rsidR="0020096E" w:rsidRPr="0020096E" w14:paraId="7D19D4E9" w14:textId="77777777" w:rsidTr="00E47978">
        <w:trPr>
          <w:jc w:val="center"/>
        </w:trPr>
        <w:tc>
          <w:tcPr>
            <w:tcW w:w="1129" w:type="dxa"/>
            <w:shd w:val="clear" w:color="auto" w:fill="D9D9D9"/>
          </w:tcPr>
          <w:p w14:paraId="0556DF6E"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hint="eastAsia"/>
                <w:sz w:val="18"/>
                <w:lang w:eastAsia="zh-CN"/>
              </w:rPr>
              <w:t>01</w:t>
            </w:r>
          </w:p>
        </w:tc>
        <w:tc>
          <w:tcPr>
            <w:tcW w:w="6800" w:type="dxa"/>
            <w:shd w:val="clear" w:color="auto" w:fill="auto"/>
          </w:tcPr>
          <w:p w14:paraId="70C628D8"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sz w:val="18"/>
                <w:lang w:eastAsia="zh-CN"/>
              </w:rPr>
              <w:t>O</w:t>
            </w:r>
            <w:r w:rsidRPr="0020096E">
              <w:rPr>
                <w:rFonts w:ascii="Arial" w:eastAsia="SimSun" w:hAnsi="Arial" w:hint="eastAsia"/>
                <w:sz w:val="18"/>
                <w:lang w:eastAsia="zh-CN"/>
              </w:rPr>
              <w:t>nly scheduling information for Paging</w:t>
            </w:r>
            <w:r w:rsidRPr="0020096E">
              <w:rPr>
                <w:rFonts w:ascii="Arial" w:eastAsia="SimSun" w:hAnsi="Arial"/>
                <w:sz w:val="18"/>
                <w:lang w:eastAsia="zh-CN"/>
              </w:rPr>
              <w:t>,</w:t>
            </w:r>
            <w:r w:rsidRPr="0020096E">
              <w:rPr>
                <w:rFonts w:ascii="Arial" w:eastAsia="SimSun" w:hAnsi="Arial" w:hint="eastAsia"/>
                <w:sz w:val="18"/>
                <w:lang w:eastAsia="zh-CN"/>
              </w:rPr>
              <w:t xml:space="preserve"> </w:t>
            </w:r>
            <w:r w:rsidRPr="0020096E">
              <w:rPr>
                <w:rFonts w:ascii="Arial" w:eastAsia="SimSun" w:hAnsi="Arial"/>
                <w:sz w:val="18"/>
                <w:lang w:eastAsia="zh-CN"/>
              </w:rPr>
              <w:t xml:space="preserve">and TRS availability indication if </w:t>
            </w:r>
            <w:r w:rsidRPr="0020096E">
              <w:rPr>
                <w:rFonts w:ascii="Arial" w:eastAsia="SimSun" w:hAnsi="Arial"/>
                <w:i/>
                <w:sz w:val="18"/>
              </w:rPr>
              <w:t>trs-ResourceSetConfig</w:t>
            </w:r>
            <w:r w:rsidRPr="0020096E">
              <w:rPr>
                <w:rFonts w:ascii="Arial" w:eastAsia="SimSun" w:hAnsi="Arial" w:hint="eastAsia"/>
                <w:sz w:val="18"/>
                <w:lang w:eastAsia="zh-CN"/>
              </w:rPr>
              <w:t xml:space="preserve"> is </w:t>
            </w:r>
            <w:r w:rsidRPr="0020096E">
              <w:rPr>
                <w:rFonts w:ascii="Arial" w:eastAsia="SimSun" w:hAnsi="Arial"/>
                <w:sz w:val="18"/>
              </w:rPr>
              <w:t>configured</w:t>
            </w:r>
            <w:r w:rsidRPr="0020096E">
              <w:rPr>
                <w:rFonts w:ascii="Arial" w:eastAsia="SimSun" w:hAnsi="Arial"/>
                <w:sz w:val="18"/>
                <w:lang w:eastAsia="zh-CN"/>
              </w:rPr>
              <w:t>,</w:t>
            </w:r>
            <w:r w:rsidRPr="0020096E">
              <w:rPr>
                <w:rFonts w:ascii="Arial" w:eastAsia="SimSun" w:hAnsi="Arial" w:hint="eastAsia"/>
                <w:sz w:val="18"/>
                <w:lang w:eastAsia="zh-CN"/>
              </w:rPr>
              <w:t xml:space="preserve"> </w:t>
            </w:r>
            <w:r w:rsidRPr="0020096E">
              <w:rPr>
                <w:rFonts w:ascii="Arial" w:eastAsia="SimSun" w:hAnsi="Arial"/>
                <w:sz w:val="18"/>
                <w:lang w:eastAsia="zh-CN"/>
              </w:rPr>
              <w:t>are</w:t>
            </w:r>
            <w:r w:rsidRPr="0020096E" w:rsidDel="0003526E">
              <w:rPr>
                <w:rFonts w:ascii="Arial" w:eastAsia="SimSun" w:hAnsi="Arial"/>
                <w:sz w:val="18"/>
                <w:lang w:eastAsia="zh-CN"/>
              </w:rPr>
              <w:t xml:space="preserve"> </w:t>
            </w:r>
            <w:r w:rsidRPr="0020096E">
              <w:rPr>
                <w:rFonts w:ascii="Arial" w:eastAsia="SimSun" w:hAnsi="Arial" w:hint="eastAsia"/>
                <w:sz w:val="18"/>
                <w:lang w:eastAsia="zh-CN"/>
              </w:rPr>
              <w:t>present in the DCI</w:t>
            </w:r>
          </w:p>
        </w:tc>
      </w:tr>
      <w:tr w:rsidR="0020096E" w:rsidRPr="0020096E" w14:paraId="0292908F" w14:textId="77777777" w:rsidTr="00E47978">
        <w:trPr>
          <w:jc w:val="center"/>
        </w:trPr>
        <w:tc>
          <w:tcPr>
            <w:tcW w:w="1129" w:type="dxa"/>
            <w:shd w:val="clear" w:color="auto" w:fill="D9D9D9"/>
          </w:tcPr>
          <w:p w14:paraId="6309E4F4"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hint="eastAsia"/>
                <w:sz w:val="18"/>
                <w:lang w:eastAsia="zh-CN"/>
              </w:rPr>
              <w:t>10</w:t>
            </w:r>
          </w:p>
        </w:tc>
        <w:tc>
          <w:tcPr>
            <w:tcW w:w="6800" w:type="dxa"/>
            <w:shd w:val="clear" w:color="auto" w:fill="auto"/>
          </w:tcPr>
          <w:p w14:paraId="0DA15DA7"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hint="eastAsia"/>
                <w:sz w:val="18"/>
                <w:lang w:eastAsia="zh-CN"/>
              </w:rPr>
              <w:t>Only short message</w:t>
            </w:r>
            <w:r w:rsidRPr="0020096E">
              <w:rPr>
                <w:rFonts w:ascii="Arial" w:eastAsia="SimSun" w:hAnsi="Arial"/>
                <w:sz w:val="18"/>
                <w:lang w:eastAsia="zh-CN"/>
              </w:rPr>
              <w:t>,</w:t>
            </w:r>
            <w:r w:rsidRPr="0020096E">
              <w:rPr>
                <w:rFonts w:ascii="Arial" w:eastAsia="SimSun" w:hAnsi="Arial" w:hint="eastAsia"/>
                <w:sz w:val="18"/>
                <w:lang w:eastAsia="zh-CN"/>
              </w:rPr>
              <w:t xml:space="preserve"> </w:t>
            </w:r>
            <w:r w:rsidRPr="0020096E">
              <w:rPr>
                <w:rFonts w:ascii="Arial" w:eastAsia="SimSun" w:hAnsi="Arial"/>
                <w:sz w:val="18"/>
                <w:lang w:eastAsia="zh-CN"/>
              </w:rPr>
              <w:t xml:space="preserve">and TRS availability indication if </w:t>
            </w:r>
            <w:r w:rsidRPr="0020096E">
              <w:rPr>
                <w:rFonts w:ascii="Arial" w:eastAsia="SimSun" w:hAnsi="Arial"/>
                <w:i/>
                <w:sz w:val="18"/>
              </w:rPr>
              <w:t>trs-ResourceSetConfig</w:t>
            </w:r>
            <w:r w:rsidRPr="0020096E">
              <w:rPr>
                <w:rFonts w:ascii="Arial" w:eastAsia="SimSun" w:hAnsi="Arial" w:hint="eastAsia"/>
                <w:sz w:val="18"/>
                <w:lang w:eastAsia="zh-CN"/>
              </w:rPr>
              <w:t xml:space="preserve"> is </w:t>
            </w:r>
            <w:r w:rsidRPr="0020096E">
              <w:rPr>
                <w:rFonts w:ascii="Arial" w:eastAsia="SimSun" w:hAnsi="Arial"/>
                <w:sz w:val="18"/>
              </w:rPr>
              <w:t>configured</w:t>
            </w:r>
            <w:r w:rsidRPr="0020096E">
              <w:rPr>
                <w:rFonts w:ascii="Arial" w:eastAsia="SimSun" w:hAnsi="Arial"/>
                <w:sz w:val="18"/>
                <w:lang w:eastAsia="zh-CN"/>
              </w:rPr>
              <w:t>,</w:t>
            </w:r>
            <w:r w:rsidRPr="0020096E">
              <w:rPr>
                <w:rFonts w:ascii="Arial" w:eastAsia="SimSun" w:hAnsi="Arial" w:hint="eastAsia"/>
                <w:sz w:val="18"/>
                <w:lang w:eastAsia="zh-CN"/>
              </w:rPr>
              <w:t xml:space="preserve"> </w:t>
            </w:r>
            <w:r w:rsidRPr="0020096E">
              <w:rPr>
                <w:rFonts w:ascii="Arial" w:eastAsia="SimSun" w:hAnsi="Arial"/>
                <w:sz w:val="18"/>
                <w:lang w:eastAsia="zh-CN"/>
              </w:rPr>
              <w:t>are</w:t>
            </w:r>
            <w:r w:rsidRPr="0020096E">
              <w:rPr>
                <w:rFonts w:ascii="Arial" w:eastAsia="SimSun" w:hAnsi="Arial"/>
                <w:color w:val="FF0000"/>
                <w:sz w:val="18"/>
                <w:lang w:eastAsia="zh-CN"/>
              </w:rPr>
              <w:t xml:space="preserve"> </w:t>
            </w:r>
            <w:r w:rsidRPr="0020096E">
              <w:rPr>
                <w:rFonts w:ascii="Arial" w:eastAsia="SimSun" w:hAnsi="Arial" w:hint="eastAsia"/>
                <w:sz w:val="18"/>
                <w:lang w:eastAsia="zh-CN"/>
              </w:rPr>
              <w:t>present in the DCI</w:t>
            </w:r>
          </w:p>
        </w:tc>
      </w:tr>
      <w:tr w:rsidR="0020096E" w:rsidRPr="0020096E" w14:paraId="7B59DE9E" w14:textId="77777777" w:rsidTr="00E47978">
        <w:trPr>
          <w:jc w:val="center"/>
        </w:trPr>
        <w:tc>
          <w:tcPr>
            <w:tcW w:w="1129" w:type="dxa"/>
            <w:shd w:val="clear" w:color="auto" w:fill="D9D9D9"/>
          </w:tcPr>
          <w:p w14:paraId="4BC07CF7" w14:textId="77777777" w:rsidR="0020096E" w:rsidRPr="0020096E" w:rsidRDefault="0020096E" w:rsidP="0020096E">
            <w:pPr>
              <w:keepNext/>
              <w:keepLines/>
              <w:spacing w:after="0"/>
              <w:jc w:val="center"/>
              <w:rPr>
                <w:rFonts w:ascii="Arial" w:eastAsia="SimSun" w:hAnsi="Arial"/>
                <w:sz w:val="18"/>
                <w:lang w:eastAsia="zh-CN"/>
              </w:rPr>
            </w:pPr>
            <w:r w:rsidRPr="0020096E">
              <w:rPr>
                <w:rFonts w:ascii="Arial" w:eastAsia="SimSun" w:hAnsi="Arial" w:hint="eastAsia"/>
                <w:sz w:val="18"/>
                <w:lang w:eastAsia="zh-CN"/>
              </w:rPr>
              <w:t>11</w:t>
            </w:r>
          </w:p>
        </w:tc>
        <w:tc>
          <w:tcPr>
            <w:tcW w:w="6800" w:type="dxa"/>
            <w:shd w:val="clear" w:color="auto" w:fill="auto"/>
          </w:tcPr>
          <w:p w14:paraId="3286E05B" w14:textId="4D7BC084" w:rsidR="0020096E" w:rsidRPr="0020096E" w:rsidRDefault="0020096E" w:rsidP="0020096E">
            <w:pPr>
              <w:keepNext/>
              <w:keepLines/>
              <w:spacing w:after="0"/>
              <w:jc w:val="center"/>
              <w:rPr>
                <w:rFonts w:ascii="Arial" w:eastAsia="SimSun" w:hAnsi="Arial"/>
                <w:sz w:val="18"/>
                <w:lang w:eastAsia="zh-CN"/>
              </w:rPr>
            </w:pPr>
            <w:del w:id="11" w:author="Huawei, HiSilicon" w:date="2025-05-07T16:36:00Z">
              <w:r w:rsidRPr="0020096E" w:rsidDel="0018068F">
                <w:rPr>
                  <w:rFonts w:ascii="Arial" w:eastAsia="SimSun" w:hAnsi="Arial" w:hint="eastAsia"/>
                  <w:sz w:val="18"/>
                  <w:lang w:eastAsia="zh-CN"/>
                </w:rPr>
                <w:delText xml:space="preserve">Both </w:delText>
              </w:r>
            </w:del>
            <w:del w:id="12" w:author="Huawei, HiSilicon" w:date="2025-05-07T16:37:00Z">
              <w:r w:rsidRPr="0020096E" w:rsidDel="0018068F">
                <w:rPr>
                  <w:rFonts w:ascii="Arial" w:eastAsia="SimSun" w:hAnsi="Arial" w:hint="eastAsia"/>
                  <w:sz w:val="18"/>
                  <w:lang w:eastAsia="zh-CN"/>
                </w:rPr>
                <w:delText>s</w:delText>
              </w:r>
            </w:del>
            <w:ins w:id="13" w:author="Huawei, HiSilicon" w:date="2025-05-07T16:37:00Z">
              <w:r w:rsidR="0018068F">
                <w:rPr>
                  <w:rFonts w:ascii="Arial" w:eastAsia="SimSun" w:hAnsi="Arial"/>
                  <w:sz w:val="18"/>
                  <w:lang w:eastAsia="zh-CN"/>
                </w:rPr>
                <w:t>S</w:t>
              </w:r>
            </w:ins>
            <w:r w:rsidRPr="0020096E">
              <w:rPr>
                <w:rFonts w:ascii="Arial" w:eastAsia="SimSun" w:hAnsi="Arial" w:hint="eastAsia"/>
                <w:sz w:val="18"/>
                <w:lang w:eastAsia="zh-CN"/>
              </w:rPr>
              <w:t>cheduling information for Paging</w:t>
            </w:r>
            <w:r w:rsidRPr="0020096E">
              <w:rPr>
                <w:rFonts w:ascii="Arial" w:eastAsia="SimSun" w:hAnsi="Arial"/>
                <w:sz w:val="18"/>
                <w:lang w:eastAsia="zh-CN"/>
              </w:rPr>
              <w:t>,</w:t>
            </w:r>
            <w:r w:rsidRPr="0020096E">
              <w:rPr>
                <w:rFonts w:ascii="Arial" w:eastAsia="SimSun" w:hAnsi="Arial" w:hint="eastAsia"/>
                <w:sz w:val="18"/>
                <w:lang w:eastAsia="zh-CN"/>
              </w:rPr>
              <w:t xml:space="preserve"> </w:t>
            </w:r>
            <w:r w:rsidRPr="0020096E">
              <w:rPr>
                <w:rFonts w:ascii="Arial" w:eastAsia="SimSun" w:hAnsi="Arial"/>
                <w:sz w:val="18"/>
                <w:lang w:eastAsia="zh-CN"/>
              </w:rPr>
              <w:t xml:space="preserve">TRS availability indication if </w:t>
            </w:r>
            <w:r w:rsidRPr="0020096E">
              <w:rPr>
                <w:rFonts w:ascii="Arial" w:eastAsia="SimSun" w:hAnsi="Arial"/>
                <w:i/>
                <w:sz w:val="18"/>
              </w:rPr>
              <w:t>trs-ResourceSetConfig</w:t>
            </w:r>
            <w:r w:rsidRPr="0020096E">
              <w:rPr>
                <w:rFonts w:ascii="Arial" w:eastAsia="SimSun" w:hAnsi="Arial"/>
                <w:sz w:val="18"/>
              </w:rPr>
              <w:t xml:space="preserve"> is configured</w:t>
            </w:r>
            <w:r w:rsidRPr="0020096E">
              <w:rPr>
                <w:rFonts w:ascii="Arial" w:eastAsia="SimSun" w:hAnsi="Arial" w:hint="eastAsia"/>
                <w:sz w:val="18"/>
                <w:lang w:eastAsia="zh-CN"/>
              </w:rPr>
              <w:t xml:space="preserve"> and short message are present in the DCI</w:t>
            </w:r>
          </w:p>
        </w:tc>
      </w:tr>
    </w:tbl>
    <w:p w14:paraId="41BE5241" w14:textId="77777777" w:rsidR="0020096E" w:rsidRPr="0020096E" w:rsidRDefault="0020096E" w:rsidP="0020096E">
      <w:pPr>
        <w:rPr>
          <w:rFonts w:eastAsia="DengXian"/>
          <w:lang w:eastAsia="zh-CN"/>
        </w:rPr>
      </w:pPr>
    </w:p>
    <w:p w14:paraId="3D664F05" w14:textId="77777777" w:rsidR="0020096E" w:rsidRPr="0020096E" w:rsidRDefault="0020096E" w:rsidP="0020096E">
      <w:pPr>
        <w:keepNext/>
        <w:keepLines/>
        <w:spacing w:before="60"/>
        <w:jc w:val="center"/>
        <w:rPr>
          <w:rFonts w:ascii="Arial" w:eastAsia="SimSun" w:hAnsi="Arial"/>
          <w:b/>
          <w:lang w:eastAsia="zh-CN"/>
        </w:rPr>
      </w:pPr>
      <w:r w:rsidRPr="0020096E">
        <w:rPr>
          <w:rFonts w:ascii="Arial" w:eastAsia="SimSun" w:hAnsi="Arial"/>
          <w:b/>
        </w:rPr>
        <w:t xml:space="preserve">Table </w:t>
      </w:r>
      <w:r w:rsidRPr="0020096E">
        <w:rPr>
          <w:rFonts w:ascii="Arial" w:eastAsia="SimSun" w:hAnsi="Arial" w:hint="eastAsia"/>
          <w:b/>
          <w:lang w:eastAsia="zh-CN"/>
        </w:rPr>
        <w:t>7.3.1.2.1</w:t>
      </w:r>
      <w:r w:rsidRPr="0020096E">
        <w:rPr>
          <w:rFonts w:ascii="Arial" w:eastAsia="SimSun" w:hAnsi="Arial"/>
          <w:b/>
        </w:rPr>
        <w:t>-</w:t>
      </w:r>
      <w:r w:rsidRPr="0020096E">
        <w:rPr>
          <w:rFonts w:ascii="Arial" w:eastAsia="SimSun" w:hAnsi="Arial" w:hint="eastAsia"/>
          <w:b/>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20096E" w:rsidRPr="0020096E" w14:paraId="1C96B0FD" w14:textId="77777777" w:rsidTr="00E47978">
        <w:trPr>
          <w:trHeight w:val="424"/>
          <w:jc w:val="center"/>
        </w:trPr>
        <w:tc>
          <w:tcPr>
            <w:tcW w:w="1129" w:type="dxa"/>
            <w:shd w:val="clear" w:color="auto" w:fill="D9D9D9"/>
            <w:vAlign w:val="center"/>
          </w:tcPr>
          <w:p w14:paraId="18F250A1" w14:textId="77777777" w:rsidR="0020096E" w:rsidRPr="0020096E" w:rsidRDefault="0020096E" w:rsidP="0020096E">
            <w:pPr>
              <w:keepNext/>
              <w:keepLines/>
              <w:spacing w:after="0"/>
              <w:jc w:val="center"/>
              <w:rPr>
                <w:rFonts w:ascii="Arial" w:eastAsia="SimSun" w:hAnsi="Arial"/>
                <w:b/>
                <w:sz w:val="18"/>
                <w:lang w:eastAsia="zh-CN"/>
              </w:rPr>
            </w:pPr>
            <w:r w:rsidRPr="0020096E">
              <w:rPr>
                <w:rFonts w:ascii="Arial" w:eastAsia="SimSun" w:hAnsi="Arial"/>
                <w:b/>
                <w:sz w:val="18"/>
                <w:lang w:eastAsia="zh-CN"/>
              </w:rPr>
              <w:t>Bit field</w:t>
            </w:r>
          </w:p>
        </w:tc>
        <w:tc>
          <w:tcPr>
            <w:tcW w:w="6800" w:type="dxa"/>
            <w:shd w:val="clear" w:color="auto" w:fill="D9D9D9"/>
            <w:vAlign w:val="center"/>
          </w:tcPr>
          <w:p w14:paraId="230BF3DA" w14:textId="77777777" w:rsidR="0020096E" w:rsidRPr="0020096E" w:rsidRDefault="0020096E" w:rsidP="0020096E">
            <w:pPr>
              <w:keepNext/>
              <w:keepLines/>
              <w:spacing w:after="0"/>
              <w:jc w:val="center"/>
              <w:rPr>
                <w:rFonts w:ascii="Arial" w:eastAsia="SimSun" w:hAnsi="Arial"/>
                <w:b/>
                <w:sz w:val="18"/>
                <w:lang w:eastAsia="zh-CN"/>
              </w:rPr>
            </w:pPr>
            <w:r w:rsidRPr="0020096E">
              <w:rPr>
                <w:rFonts w:ascii="Arial" w:eastAsia="SimSun" w:hAnsi="Arial" w:hint="eastAsia"/>
                <w:b/>
                <w:sz w:val="18"/>
                <w:lang w:eastAsia="zh-CN"/>
              </w:rPr>
              <w:t>System information indicator</w:t>
            </w:r>
          </w:p>
        </w:tc>
      </w:tr>
      <w:tr w:rsidR="0020096E" w:rsidRPr="0020096E" w14:paraId="25542694" w14:textId="77777777" w:rsidTr="00E47978">
        <w:trPr>
          <w:jc w:val="center"/>
        </w:trPr>
        <w:tc>
          <w:tcPr>
            <w:tcW w:w="1129" w:type="dxa"/>
            <w:shd w:val="clear" w:color="auto" w:fill="D9D9D9"/>
          </w:tcPr>
          <w:p w14:paraId="5C1095A0" w14:textId="77777777" w:rsidR="0020096E" w:rsidRPr="0020096E" w:rsidRDefault="0020096E" w:rsidP="0020096E">
            <w:pPr>
              <w:keepNext/>
              <w:keepLines/>
              <w:spacing w:after="0"/>
              <w:jc w:val="center"/>
              <w:rPr>
                <w:rFonts w:ascii="Arial" w:eastAsia="DengXian" w:hAnsi="Arial"/>
                <w:sz w:val="18"/>
                <w:lang w:eastAsia="zh-CN"/>
              </w:rPr>
            </w:pPr>
            <w:r w:rsidRPr="0020096E">
              <w:rPr>
                <w:rFonts w:ascii="Arial" w:eastAsia="DengXian" w:hAnsi="Arial" w:hint="eastAsia"/>
                <w:sz w:val="18"/>
                <w:lang w:eastAsia="zh-CN"/>
              </w:rPr>
              <w:t>0</w:t>
            </w:r>
          </w:p>
        </w:tc>
        <w:tc>
          <w:tcPr>
            <w:tcW w:w="6800" w:type="dxa"/>
            <w:shd w:val="clear" w:color="auto" w:fill="auto"/>
          </w:tcPr>
          <w:p w14:paraId="0349126A" w14:textId="77777777" w:rsidR="0020096E" w:rsidRPr="0020096E" w:rsidRDefault="0020096E" w:rsidP="0020096E">
            <w:pPr>
              <w:keepNext/>
              <w:keepLines/>
              <w:spacing w:after="0"/>
              <w:jc w:val="center"/>
              <w:rPr>
                <w:rFonts w:ascii="Arial" w:eastAsia="DengXian" w:hAnsi="Arial"/>
                <w:sz w:val="18"/>
                <w:lang w:eastAsia="zh-CN"/>
              </w:rPr>
            </w:pPr>
            <w:r w:rsidRPr="0020096E">
              <w:rPr>
                <w:rFonts w:ascii="Arial" w:eastAsia="DengXian" w:hAnsi="Arial" w:hint="eastAsia"/>
                <w:sz w:val="18"/>
                <w:lang w:eastAsia="zh-CN"/>
              </w:rPr>
              <w:t>SIB1 [9, TS38.331, Clause 5.2.1]</w:t>
            </w:r>
          </w:p>
        </w:tc>
      </w:tr>
      <w:tr w:rsidR="0020096E" w:rsidRPr="0020096E" w14:paraId="1C30C5AA" w14:textId="77777777" w:rsidTr="00E47978">
        <w:trPr>
          <w:jc w:val="center"/>
        </w:trPr>
        <w:tc>
          <w:tcPr>
            <w:tcW w:w="1129" w:type="dxa"/>
            <w:shd w:val="clear" w:color="auto" w:fill="D9D9D9"/>
          </w:tcPr>
          <w:p w14:paraId="2858CCD8" w14:textId="77777777" w:rsidR="0020096E" w:rsidRPr="0020096E" w:rsidRDefault="0020096E" w:rsidP="0020096E">
            <w:pPr>
              <w:keepNext/>
              <w:keepLines/>
              <w:spacing w:after="0"/>
              <w:jc w:val="center"/>
              <w:rPr>
                <w:rFonts w:ascii="Arial" w:eastAsia="DengXian" w:hAnsi="Arial"/>
                <w:sz w:val="18"/>
                <w:lang w:eastAsia="zh-CN"/>
              </w:rPr>
            </w:pPr>
            <w:r w:rsidRPr="0020096E">
              <w:rPr>
                <w:rFonts w:ascii="Arial" w:eastAsia="DengXian" w:hAnsi="Arial" w:hint="eastAsia"/>
                <w:sz w:val="18"/>
                <w:lang w:eastAsia="zh-CN"/>
              </w:rPr>
              <w:t>1</w:t>
            </w:r>
          </w:p>
        </w:tc>
        <w:tc>
          <w:tcPr>
            <w:tcW w:w="6800" w:type="dxa"/>
            <w:shd w:val="clear" w:color="auto" w:fill="auto"/>
          </w:tcPr>
          <w:p w14:paraId="71B7331D" w14:textId="77777777" w:rsidR="0020096E" w:rsidRPr="0020096E" w:rsidRDefault="0020096E" w:rsidP="0020096E">
            <w:pPr>
              <w:keepNext/>
              <w:keepLines/>
              <w:spacing w:after="0"/>
              <w:jc w:val="center"/>
              <w:rPr>
                <w:rFonts w:ascii="Arial" w:eastAsia="DengXian" w:hAnsi="Arial"/>
                <w:sz w:val="18"/>
                <w:lang w:eastAsia="zh-CN"/>
              </w:rPr>
            </w:pPr>
            <w:r w:rsidRPr="0020096E">
              <w:rPr>
                <w:rFonts w:ascii="Arial" w:eastAsia="DengXian" w:hAnsi="Arial" w:hint="eastAsia"/>
                <w:sz w:val="18"/>
                <w:lang w:eastAsia="zh-CN"/>
              </w:rPr>
              <w:t>SI message [9, TS38.331, Clause 5.2.1]</w:t>
            </w:r>
          </w:p>
        </w:tc>
      </w:tr>
    </w:tbl>
    <w:p w14:paraId="5BE76B78" w14:textId="77777777" w:rsidR="009B2A3C" w:rsidRPr="009B2A3C" w:rsidRDefault="009B2A3C" w:rsidP="009B2A3C">
      <w:pPr>
        <w:rPr>
          <w:lang w:eastAsia="zh-CN"/>
        </w:rPr>
      </w:pPr>
    </w:p>
    <w:sectPr w:rsidR="009B2A3C" w:rsidRPr="009B2A3C"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59040" w14:textId="77777777" w:rsidR="00D3220F" w:rsidRDefault="00D3220F">
      <w:r>
        <w:separator/>
      </w:r>
    </w:p>
  </w:endnote>
  <w:endnote w:type="continuationSeparator" w:id="0">
    <w:p w14:paraId="4F6ED83C" w14:textId="77777777" w:rsidR="00D3220F" w:rsidRDefault="00D3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微软雅黑"/>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5892E" w14:textId="77777777" w:rsidR="00D3220F" w:rsidRDefault="00D3220F">
      <w:r>
        <w:separator/>
      </w:r>
    </w:p>
  </w:footnote>
  <w:footnote w:type="continuationSeparator" w:id="0">
    <w:p w14:paraId="7007E30A" w14:textId="77777777" w:rsidR="00D3220F" w:rsidRDefault="00D3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D43B3" w:rsidRDefault="00BD43B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9"/>
    <w:multiLevelType w:val="singleLevel"/>
    <w:tmpl w:val="4EA8D4F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2"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0"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21381846"/>
    <w:multiLevelType w:val="hybridMultilevel"/>
    <w:tmpl w:val="D2F0EEF4"/>
    <w:lvl w:ilvl="0" w:tplc="B704C436">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B60414"/>
    <w:multiLevelType w:val="hybridMultilevel"/>
    <w:tmpl w:val="75107020"/>
    <w:lvl w:ilvl="0" w:tplc="9F16A2A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45BA3696"/>
    <w:multiLevelType w:val="hybridMultilevel"/>
    <w:tmpl w:val="D0A62E8C"/>
    <w:lvl w:ilvl="0" w:tplc="63B0EB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6"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4F4329"/>
    <w:multiLevelType w:val="hybridMultilevel"/>
    <w:tmpl w:val="84FADFA2"/>
    <w:lvl w:ilvl="0" w:tplc="48F65F68">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7"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1"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0"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1"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6" w15:restartNumberingAfterBreak="0">
    <w:nsid w:val="7B8D256D"/>
    <w:multiLevelType w:val="hybridMultilevel"/>
    <w:tmpl w:val="E4D2F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83"/>
  </w:num>
  <w:num w:numId="4">
    <w:abstractNumId w:val="31"/>
  </w:num>
  <w:num w:numId="5">
    <w:abstractNumId w:val="68"/>
  </w:num>
  <w:num w:numId="6">
    <w:abstractNumId w:val="3"/>
  </w:num>
  <w:num w:numId="7">
    <w:abstractNumId w:val="59"/>
  </w:num>
  <w:num w:numId="8">
    <w:abstractNumId w:val="62"/>
  </w:num>
  <w:num w:numId="9">
    <w:abstractNumId w:val="63"/>
  </w:num>
  <w:num w:numId="10">
    <w:abstractNumId w:val="87"/>
  </w:num>
  <w:num w:numId="11">
    <w:abstractNumId w:val="35"/>
  </w:num>
  <w:num w:numId="12">
    <w:abstractNumId w:val="52"/>
  </w:num>
  <w:num w:numId="13">
    <w:abstractNumId w:val="38"/>
  </w:num>
  <w:num w:numId="14">
    <w:abstractNumId w:val="57"/>
  </w:num>
  <w:num w:numId="15">
    <w:abstractNumId w:val="90"/>
  </w:num>
  <w:num w:numId="16">
    <w:abstractNumId w:val="58"/>
  </w:num>
  <w:num w:numId="17">
    <w:abstractNumId w:val="54"/>
  </w:num>
  <w:num w:numId="18">
    <w:abstractNumId w:val="85"/>
  </w:num>
  <w:num w:numId="19">
    <w:abstractNumId w:val="41"/>
  </w:num>
  <w:num w:numId="20">
    <w:abstractNumId w:val="37"/>
  </w:num>
  <w:num w:numId="21">
    <w:abstractNumId w:val="30"/>
  </w:num>
  <w:num w:numId="22">
    <w:abstractNumId w:val="8"/>
  </w:num>
  <w:num w:numId="23">
    <w:abstractNumId w:val="61"/>
  </w:num>
  <w:num w:numId="24">
    <w:abstractNumId w:val="88"/>
  </w:num>
  <w:num w:numId="25">
    <w:abstractNumId w:val="79"/>
  </w:num>
  <w:num w:numId="26">
    <w:abstractNumId w:val="16"/>
  </w:num>
  <w:num w:numId="27">
    <w:abstractNumId w:val="91"/>
  </w:num>
  <w:num w:numId="28">
    <w:abstractNumId w:val="32"/>
  </w:num>
  <w:num w:numId="29">
    <w:abstractNumId w:val="81"/>
  </w:num>
  <w:num w:numId="30">
    <w:abstractNumId w:val="28"/>
  </w:num>
  <w:num w:numId="31">
    <w:abstractNumId w:val="73"/>
  </w:num>
  <w:num w:numId="3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80"/>
  </w:num>
  <w:num w:numId="35">
    <w:abstractNumId w:val="21"/>
  </w:num>
  <w:num w:numId="36">
    <w:abstractNumId w:val="29"/>
  </w:num>
  <w:num w:numId="37">
    <w:abstractNumId w:val="49"/>
  </w:num>
  <w:num w:numId="38">
    <w:abstractNumId w:val="45"/>
  </w:num>
  <w:num w:numId="39">
    <w:abstractNumId w:val="53"/>
  </w:num>
  <w:num w:numId="40">
    <w:abstractNumId w:val="69"/>
  </w:num>
  <w:num w:numId="41">
    <w:abstractNumId w:val="67"/>
  </w:num>
  <w:num w:numId="42">
    <w:abstractNumId w:val="71"/>
  </w:num>
  <w:num w:numId="43">
    <w:abstractNumId w:val="1"/>
  </w:num>
  <w:num w:numId="44">
    <w:abstractNumId w:val="2"/>
  </w:num>
  <w:num w:numId="45">
    <w:abstractNumId w:val="51"/>
  </w:num>
  <w:num w:numId="46">
    <w:abstractNumId w:val="20"/>
  </w:num>
  <w:num w:numId="47">
    <w:abstractNumId w:val="36"/>
  </w:num>
  <w:num w:numId="48">
    <w:abstractNumId w:val="4"/>
  </w:num>
  <w:num w:numId="49">
    <w:abstractNumId w:val="72"/>
  </w:num>
  <w:num w:numId="50">
    <w:abstractNumId w:val="12"/>
  </w:num>
  <w:num w:numId="51">
    <w:abstractNumId w:val="65"/>
  </w:num>
  <w:num w:numId="52">
    <w:abstractNumId w:val="76"/>
  </w:num>
  <w:num w:numId="53">
    <w:abstractNumId w:val="24"/>
  </w:num>
  <w:num w:numId="54">
    <w:abstractNumId w:val="77"/>
  </w:num>
  <w:num w:numId="55">
    <w:abstractNumId w:val="13"/>
  </w:num>
  <w:num w:numId="56">
    <w:abstractNumId w:val="7"/>
  </w:num>
  <w:num w:numId="57">
    <w:abstractNumId w:val="14"/>
  </w:num>
  <w:num w:numId="58">
    <w:abstractNumId w:val="39"/>
  </w:num>
  <w:num w:numId="59">
    <w:abstractNumId w:val="5"/>
  </w:num>
  <w:num w:numId="60">
    <w:abstractNumId w:val="25"/>
  </w:num>
  <w:num w:numId="61">
    <w:abstractNumId w:val="74"/>
  </w:num>
  <w:num w:numId="62">
    <w:abstractNumId w:val="40"/>
  </w:num>
  <w:num w:numId="63">
    <w:abstractNumId w:val="17"/>
  </w:num>
  <w:num w:numId="64">
    <w:abstractNumId w:val="84"/>
  </w:num>
  <w:num w:numId="65">
    <w:abstractNumId w:val="60"/>
  </w:num>
  <w:num w:numId="66">
    <w:abstractNumId w:val="78"/>
  </w:num>
  <w:num w:numId="67">
    <w:abstractNumId w:val="26"/>
  </w:num>
  <w:num w:numId="68">
    <w:abstractNumId w:val="19"/>
  </w:num>
  <w:num w:numId="69">
    <w:abstractNumId w:val="82"/>
  </w:num>
  <w:num w:numId="70">
    <w:abstractNumId w:val="33"/>
  </w:num>
  <w:num w:numId="71">
    <w:abstractNumId w:val="15"/>
  </w:num>
  <w:num w:numId="72">
    <w:abstractNumId w:val="34"/>
  </w:num>
  <w:num w:numId="73">
    <w:abstractNumId w:val="70"/>
  </w:num>
  <w:num w:numId="74">
    <w:abstractNumId w:val="9"/>
  </w:num>
  <w:num w:numId="75">
    <w:abstractNumId w:val="75"/>
  </w:num>
  <w:num w:numId="76">
    <w:abstractNumId w:val="48"/>
  </w:num>
  <w:num w:numId="77">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8">
    <w:abstractNumId w:val="56"/>
  </w:num>
  <w:num w:numId="79">
    <w:abstractNumId w:val="27"/>
  </w:num>
  <w:num w:numId="80">
    <w:abstractNumId w:val="0"/>
  </w:num>
  <w:num w:numId="81">
    <w:abstractNumId w:val="46"/>
  </w:num>
  <w:num w:numId="82">
    <w:abstractNumId w:val="42"/>
  </w:num>
  <w:num w:numId="83">
    <w:abstractNumId w:val="18"/>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0"/>
  </w:num>
  <w:num w:numId="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9"/>
  </w:num>
  <w:num w:numId="88">
    <w:abstractNumId w:val="64"/>
  </w:num>
  <w:num w:numId="89">
    <w:abstractNumId w:val="43"/>
  </w:num>
  <w:num w:numId="90">
    <w:abstractNumId w:val="23"/>
  </w:num>
  <w:num w:numId="91">
    <w:abstractNumId w:val="66"/>
  </w:num>
  <w:num w:numId="92">
    <w:abstractNumId w:val="86"/>
  </w:num>
  <w:num w:numId="93">
    <w:abstractNumId w:val="22"/>
  </w:num>
  <w:numIdMacAtCleanup w:val="8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4F7"/>
    <w:rsid w:val="00001943"/>
    <w:rsid w:val="000020A0"/>
    <w:rsid w:val="00002DCB"/>
    <w:rsid w:val="00003077"/>
    <w:rsid w:val="0000361F"/>
    <w:rsid w:val="000056E5"/>
    <w:rsid w:val="000059FB"/>
    <w:rsid w:val="0001057F"/>
    <w:rsid w:val="00010AE2"/>
    <w:rsid w:val="00011D19"/>
    <w:rsid w:val="0001263B"/>
    <w:rsid w:val="00012D2A"/>
    <w:rsid w:val="00013C9D"/>
    <w:rsid w:val="00015235"/>
    <w:rsid w:val="00015497"/>
    <w:rsid w:val="00016AF4"/>
    <w:rsid w:val="00016E57"/>
    <w:rsid w:val="00016FC5"/>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1B49"/>
    <w:rsid w:val="00052526"/>
    <w:rsid w:val="0005625D"/>
    <w:rsid w:val="00056328"/>
    <w:rsid w:val="00060F71"/>
    <w:rsid w:val="00061BDD"/>
    <w:rsid w:val="00062E81"/>
    <w:rsid w:val="00063208"/>
    <w:rsid w:val="0006460C"/>
    <w:rsid w:val="00064A23"/>
    <w:rsid w:val="000658BD"/>
    <w:rsid w:val="0006598D"/>
    <w:rsid w:val="000660F8"/>
    <w:rsid w:val="000665C5"/>
    <w:rsid w:val="00067778"/>
    <w:rsid w:val="000716EE"/>
    <w:rsid w:val="00071BE1"/>
    <w:rsid w:val="00072524"/>
    <w:rsid w:val="000735E3"/>
    <w:rsid w:val="000755E7"/>
    <w:rsid w:val="00075652"/>
    <w:rsid w:val="000758AD"/>
    <w:rsid w:val="000762C9"/>
    <w:rsid w:val="0007678C"/>
    <w:rsid w:val="00077170"/>
    <w:rsid w:val="00077E89"/>
    <w:rsid w:val="000807CB"/>
    <w:rsid w:val="00081888"/>
    <w:rsid w:val="00081C24"/>
    <w:rsid w:val="00082739"/>
    <w:rsid w:val="00083859"/>
    <w:rsid w:val="0008436F"/>
    <w:rsid w:val="00086144"/>
    <w:rsid w:val="00086814"/>
    <w:rsid w:val="0008760C"/>
    <w:rsid w:val="00090495"/>
    <w:rsid w:val="000918C8"/>
    <w:rsid w:val="00091C7C"/>
    <w:rsid w:val="00095739"/>
    <w:rsid w:val="00095D7D"/>
    <w:rsid w:val="00095E75"/>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102E"/>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547C"/>
    <w:rsid w:val="000D6352"/>
    <w:rsid w:val="000D7167"/>
    <w:rsid w:val="000D750A"/>
    <w:rsid w:val="000D794E"/>
    <w:rsid w:val="000E02C1"/>
    <w:rsid w:val="000E0ED7"/>
    <w:rsid w:val="000E3868"/>
    <w:rsid w:val="000E3F2C"/>
    <w:rsid w:val="000E4D76"/>
    <w:rsid w:val="000E524A"/>
    <w:rsid w:val="000E5484"/>
    <w:rsid w:val="000E5898"/>
    <w:rsid w:val="000E7019"/>
    <w:rsid w:val="000F0880"/>
    <w:rsid w:val="000F1396"/>
    <w:rsid w:val="000F3344"/>
    <w:rsid w:val="000F373C"/>
    <w:rsid w:val="000F4AE7"/>
    <w:rsid w:val="000F4F79"/>
    <w:rsid w:val="000F595D"/>
    <w:rsid w:val="000F5BFF"/>
    <w:rsid w:val="001004B3"/>
    <w:rsid w:val="00101E79"/>
    <w:rsid w:val="00103833"/>
    <w:rsid w:val="0010433B"/>
    <w:rsid w:val="00104863"/>
    <w:rsid w:val="00106DA0"/>
    <w:rsid w:val="00107458"/>
    <w:rsid w:val="00107F95"/>
    <w:rsid w:val="00110F9A"/>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2DC6"/>
    <w:rsid w:val="00173253"/>
    <w:rsid w:val="00173A84"/>
    <w:rsid w:val="0017470A"/>
    <w:rsid w:val="00175C11"/>
    <w:rsid w:val="00175E35"/>
    <w:rsid w:val="0017665C"/>
    <w:rsid w:val="00180322"/>
    <w:rsid w:val="0018068F"/>
    <w:rsid w:val="00181229"/>
    <w:rsid w:val="00181B32"/>
    <w:rsid w:val="00181EBE"/>
    <w:rsid w:val="00182503"/>
    <w:rsid w:val="00183790"/>
    <w:rsid w:val="001838DF"/>
    <w:rsid w:val="00185F1E"/>
    <w:rsid w:val="00186039"/>
    <w:rsid w:val="00186ACB"/>
    <w:rsid w:val="00190C58"/>
    <w:rsid w:val="00190D57"/>
    <w:rsid w:val="0019260F"/>
    <w:rsid w:val="001926AF"/>
    <w:rsid w:val="00192C46"/>
    <w:rsid w:val="00193D39"/>
    <w:rsid w:val="00194039"/>
    <w:rsid w:val="001948D1"/>
    <w:rsid w:val="001956A7"/>
    <w:rsid w:val="0019592D"/>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0E7"/>
    <w:rsid w:val="001B52F0"/>
    <w:rsid w:val="001B5F5B"/>
    <w:rsid w:val="001B629D"/>
    <w:rsid w:val="001B7667"/>
    <w:rsid w:val="001B7A65"/>
    <w:rsid w:val="001B7B64"/>
    <w:rsid w:val="001B7C72"/>
    <w:rsid w:val="001C0321"/>
    <w:rsid w:val="001C069B"/>
    <w:rsid w:val="001C1398"/>
    <w:rsid w:val="001C28AA"/>
    <w:rsid w:val="001C33A8"/>
    <w:rsid w:val="001C4521"/>
    <w:rsid w:val="001C56CA"/>
    <w:rsid w:val="001C628C"/>
    <w:rsid w:val="001C7236"/>
    <w:rsid w:val="001C7273"/>
    <w:rsid w:val="001C77FB"/>
    <w:rsid w:val="001D004A"/>
    <w:rsid w:val="001D07CE"/>
    <w:rsid w:val="001D09A5"/>
    <w:rsid w:val="001D1A55"/>
    <w:rsid w:val="001D1D3F"/>
    <w:rsid w:val="001D217B"/>
    <w:rsid w:val="001D2342"/>
    <w:rsid w:val="001D429C"/>
    <w:rsid w:val="001D4711"/>
    <w:rsid w:val="001D4D86"/>
    <w:rsid w:val="001D5EFF"/>
    <w:rsid w:val="001D6560"/>
    <w:rsid w:val="001D7C3D"/>
    <w:rsid w:val="001E0013"/>
    <w:rsid w:val="001E12DF"/>
    <w:rsid w:val="001E178D"/>
    <w:rsid w:val="001E1B28"/>
    <w:rsid w:val="001E1C26"/>
    <w:rsid w:val="001E23BD"/>
    <w:rsid w:val="001E3380"/>
    <w:rsid w:val="001E41F3"/>
    <w:rsid w:val="001E41FF"/>
    <w:rsid w:val="001E440D"/>
    <w:rsid w:val="001E49BE"/>
    <w:rsid w:val="001E6708"/>
    <w:rsid w:val="001E7F8C"/>
    <w:rsid w:val="001F041E"/>
    <w:rsid w:val="001F05BD"/>
    <w:rsid w:val="001F13D5"/>
    <w:rsid w:val="001F1B32"/>
    <w:rsid w:val="001F1F64"/>
    <w:rsid w:val="001F3221"/>
    <w:rsid w:val="001F6383"/>
    <w:rsid w:val="001F69CF"/>
    <w:rsid w:val="001F6ED7"/>
    <w:rsid w:val="0020019B"/>
    <w:rsid w:val="0020096E"/>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0EC"/>
    <w:rsid w:val="00217F6F"/>
    <w:rsid w:val="0022064D"/>
    <w:rsid w:val="002220BA"/>
    <w:rsid w:val="00223E94"/>
    <w:rsid w:val="0022463F"/>
    <w:rsid w:val="0022465B"/>
    <w:rsid w:val="00224F0B"/>
    <w:rsid w:val="0022519C"/>
    <w:rsid w:val="00227B38"/>
    <w:rsid w:val="0023099F"/>
    <w:rsid w:val="0023159F"/>
    <w:rsid w:val="002340B8"/>
    <w:rsid w:val="0023492E"/>
    <w:rsid w:val="00235202"/>
    <w:rsid w:val="002356DE"/>
    <w:rsid w:val="00235A60"/>
    <w:rsid w:val="002360DC"/>
    <w:rsid w:val="002367C3"/>
    <w:rsid w:val="00236B4E"/>
    <w:rsid w:val="00236DA4"/>
    <w:rsid w:val="00236F93"/>
    <w:rsid w:val="002370E0"/>
    <w:rsid w:val="00240088"/>
    <w:rsid w:val="002403CD"/>
    <w:rsid w:val="00240797"/>
    <w:rsid w:val="00240A20"/>
    <w:rsid w:val="00240D9C"/>
    <w:rsid w:val="00240F4B"/>
    <w:rsid w:val="00241E52"/>
    <w:rsid w:val="002424FF"/>
    <w:rsid w:val="00243071"/>
    <w:rsid w:val="002431A0"/>
    <w:rsid w:val="002433FF"/>
    <w:rsid w:val="00243E20"/>
    <w:rsid w:val="00245AA8"/>
    <w:rsid w:val="00247969"/>
    <w:rsid w:val="0025046F"/>
    <w:rsid w:val="00250B5E"/>
    <w:rsid w:val="002516AB"/>
    <w:rsid w:val="002517F5"/>
    <w:rsid w:val="002518C2"/>
    <w:rsid w:val="0025221E"/>
    <w:rsid w:val="00252456"/>
    <w:rsid w:val="002525D9"/>
    <w:rsid w:val="00253DB1"/>
    <w:rsid w:val="002540AF"/>
    <w:rsid w:val="00255DEB"/>
    <w:rsid w:val="00256400"/>
    <w:rsid w:val="0025692D"/>
    <w:rsid w:val="00256CF8"/>
    <w:rsid w:val="002573DA"/>
    <w:rsid w:val="00257434"/>
    <w:rsid w:val="00257B38"/>
    <w:rsid w:val="00257B9A"/>
    <w:rsid w:val="0026004D"/>
    <w:rsid w:val="002613C8"/>
    <w:rsid w:val="0026177C"/>
    <w:rsid w:val="00262312"/>
    <w:rsid w:val="002629B7"/>
    <w:rsid w:val="002640DD"/>
    <w:rsid w:val="002643A5"/>
    <w:rsid w:val="00265D73"/>
    <w:rsid w:val="0026630D"/>
    <w:rsid w:val="00267029"/>
    <w:rsid w:val="0026729E"/>
    <w:rsid w:val="002677CB"/>
    <w:rsid w:val="00270AA1"/>
    <w:rsid w:val="00270DE9"/>
    <w:rsid w:val="0027113A"/>
    <w:rsid w:val="0027143C"/>
    <w:rsid w:val="00272F78"/>
    <w:rsid w:val="00274763"/>
    <w:rsid w:val="002756D9"/>
    <w:rsid w:val="00275D12"/>
    <w:rsid w:val="00276048"/>
    <w:rsid w:val="00276936"/>
    <w:rsid w:val="00276BB6"/>
    <w:rsid w:val="002779E9"/>
    <w:rsid w:val="00277F78"/>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5819"/>
    <w:rsid w:val="002A67C5"/>
    <w:rsid w:val="002A6CB4"/>
    <w:rsid w:val="002B0664"/>
    <w:rsid w:val="002B09B1"/>
    <w:rsid w:val="002B0C10"/>
    <w:rsid w:val="002B11AF"/>
    <w:rsid w:val="002B16D0"/>
    <w:rsid w:val="002B1797"/>
    <w:rsid w:val="002B1CB6"/>
    <w:rsid w:val="002B2413"/>
    <w:rsid w:val="002B2C6D"/>
    <w:rsid w:val="002B37B5"/>
    <w:rsid w:val="002B3CA8"/>
    <w:rsid w:val="002B4885"/>
    <w:rsid w:val="002B4B90"/>
    <w:rsid w:val="002B52D7"/>
    <w:rsid w:val="002B5741"/>
    <w:rsid w:val="002B5ADA"/>
    <w:rsid w:val="002B6462"/>
    <w:rsid w:val="002B6A31"/>
    <w:rsid w:val="002B6AFB"/>
    <w:rsid w:val="002C03EE"/>
    <w:rsid w:val="002C06C5"/>
    <w:rsid w:val="002C1088"/>
    <w:rsid w:val="002C2869"/>
    <w:rsid w:val="002C2C48"/>
    <w:rsid w:val="002C2D0A"/>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218"/>
    <w:rsid w:val="002D6505"/>
    <w:rsid w:val="002D65A3"/>
    <w:rsid w:val="002D6906"/>
    <w:rsid w:val="002D73BC"/>
    <w:rsid w:val="002D7823"/>
    <w:rsid w:val="002E138B"/>
    <w:rsid w:val="002E2543"/>
    <w:rsid w:val="002E288B"/>
    <w:rsid w:val="002E2D78"/>
    <w:rsid w:val="002E399D"/>
    <w:rsid w:val="002E4A7F"/>
    <w:rsid w:val="002E4BD0"/>
    <w:rsid w:val="002E55C1"/>
    <w:rsid w:val="002E7611"/>
    <w:rsid w:val="002F06CD"/>
    <w:rsid w:val="002F096F"/>
    <w:rsid w:val="002F18EF"/>
    <w:rsid w:val="002F2857"/>
    <w:rsid w:val="002F2884"/>
    <w:rsid w:val="002F4449"/>
    <w:rsid w:val="002F486D"/>
    <w:rsid w:val="002F51EA"/>
    <w:rsid w:val="002F667A"/>
    <w:rsid w:val="0030018A"/>
    <w:rsid w:val="003018CC"/>
    <w:rsid w:val="00302AA1"/>
    <w:rsid w:val="00302BA8"/>
    <w:rsid w:val="00303236"/>
    <w:rsid w:val="00303A69"/>
    <w:rsid w:val="00303A6D"/>
    <w:rsid w:val="00303CE1"/>
    <w:rsid w:val="00303F1A"/>
    <w:rsid w:val="00304B99"/>
    <w:rsid w:val="00305409"/>
    <w:rsid w:val="00305970"/>
    <w:rsid w:val="00305D25"/>
    <w:rsid w:val="00306880"/>
    <w:rsid w:val="0030757B"/>
    <w:rsid w:val="003103BB"/>
    <w:rsid w:val="003108B2"/>
    <w:rsid w:val="003118C0"/>
    <w:rsid w:val="00315E9F"/>
    <w:rsid w:val="0031661D"/>
    <w:rsid w:val="00320984"/>
    <w:rsid w:val="00323BBB"/>
    <w:rsid w:val="00323DB1"/>
    <w:rsid w:val="00323F69"/>
    <w:rsid w:val="003242BA"/>
    <w:rsid w:val="003242F9"/>
    <w:rsid w:val="00324E54"/>
    <w:rsid w:val="003257AF"/>
    <w:rsid w:val="00325AFA"/>
    <w:rsid w:val="003266BF"/>
    <w:rsid w:val="00327081"/>
    <w:rsid w:val="00327316"/>
    <w:rsid w:val="00327C68"/>
    <w:rsid w:val="00331A9F"/>
    <w:rsid w:val="00332AF6"/>
    <w:rsid w:val="003347A9"/>
    <w:rsid w:val="0033609E"/>
    <w:rsid w:val="00336B8B"/>
    <w:rsid w:val="00336ED3"/>
    <w:rsid w:val="0034006C"/>
    <w:rsid w:val="00340824"/>
    <w:rsid w:val="00340987"/>
    <w:rsid w:val="00342E50"/>
    <w:rsid w:val="003435C3"/>
    <w:rsid w:val="00343799"/>
    <w:rsid w:val="00343E55"/>
    <w:rsid w:val="0034439B"/>
    <w:rsid w:val="003443F8"/>
    <w:rsid w:val="00344ED6"/>
    <w:rsid w:val="0034535C"/>
    <w:rsid w:val="003464CC"/>
    <w:rsid w:val="0034666B"/>
    <w:rsid w:val="00347B3F"/>
    <w:rsid w:val="003507DA"/>
    <w:rsid w:val="00350CE9"/>
    <w:rsid w:val="003513B8"/>
    <w:rsid w:val="00351AC1"/>
    <w:rsid w:val="00352500"/>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7244"/>
    <w:rsid w:val="00367351"/>
    <w:rsid w:val="0036758C"/>
    <w:rsid w:val="00370C9C"/>
    <w:rsid w:val="00370E70"/>
    <w:rsid w:val="0037150B"/>
    <w:rsid w:val="00372152"/>
    <w:rsid w:val="00374759"/>
    <w:rsid w:val="00374DD4"/>
    <w:rsid w:val="0037566B"/>
    <w:rsid w:val="003757BB"/>
    <w:rsid w:val="00375B03"/>
    <w:rsid w:val="00375FAD"/>
    <w:rsid w:val="0037679A"/>
    <w:rsid w:val="00377174"/>
    <w:rsid w:val="00377E68"/>
    <w:rsid w:val="003801EF"/>
    <w:rsid w:val="00380AD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6D10"/>
    <w:rsid w:val="00397FE8"/>
    <w:rsid w:val="003A1167"/>
    <w:rsid w:val="003A2F4C"/>
    <w:rsid w:val="003A4423"/>
    <w:rsid w:val="003A4E0E"/>
    <w:rsid w:val="003A5333"/>
    <w:rsid w:val="003A5584"/>
    <w:rsid w:val="003A6415"/>
    <w:rsid w:val="003A6EB8"/>
    <w:rsid w:val="003B0052"/>
    <w:rsid w:val="003B0538"/>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4800"/>
    <w:rsid w:val="003C5103"/>
    <w:rsid w:val="003C514F"/>
    <w:rsid w:val="003C5B11"/>
    <w:rsid w:val="003C5EFA"/>
    <w:rsid w:val="003C6249"/>
    <w:rsid w:val="003C7C82"/>
    <w:rsid w:val="003C7DD4"/>
    <w:rsid w:val="003C7E27"/>
    <w:rsid w:val="003C7E72"/>
    <w:rsid w:val="003D0CEC"/>
    <w:rsid w:val="003D1165"/>
    <w:rsid w:val="003D2078"/>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E0E"/>
    <w:rsid w:val="00401BDF"/>
    <w:rsid w:val="00402073"/>
    <w:rsid w:val="00402E24"/>
    <w:rsid w:val="00403C9B"/>
    <w:rsid w:val="0040401C"/>
    <w:rsid w:val="00404589"/>
    <w:rsid w:val="00404C8E"/>
    <w:rsid w:val="00404D4B"/>
    <w:rsid w:val="004056AA"/>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64EB"/>
    <w:rsid w:val="004175CC"/>
    <w:rsid w:val="00417D3D"/>
    <w:rsid w:val="00417E2C"/>
    <w:rsid w:val="004203E3"/>
    <w:rsid w:val="00423CA0"/>
    <w:rsid w:val="004242F1"/>
    <w:rsid w:val="0042454A"/>
    <w:rsid w:val="00426A2B"/>
    <w:rsid w:val="00427600"/>
    <w:rsid w:val="0042798F"/>
    <w:rsid w:val="00431C08"/>
    <w:rsid w:val="00432223"/>
    <w:rsid w:val="00434136"/>
    <w:rsid w:val="00434F3E"/>
    <w:rsid w:val="004356CC"/>
    <w:rsid w:val="00436031"/>
    <w:rsid w:val="00436CFF"/>
    <w:rsid w:val="0043714C"/>
    <w:rsid w:val="00437E4F"/>
    <w:rsid w:val="00440021"/>
    <w:rsid w:val="00441A30"/>
    <w:rsid w:val="00442621"/>
    <w:rsid w:val="0044432A"/>
    <w:rsid w:val="0044498A"/>
    <w:rsid w:val="00444D5D"/>
    <w:rsid w:val="00444FE8"/>
    <w:rsid w:val="004462E0"/>
    <w:rsid w:val="004472FF"/>
    <w:rsid w:val="004474CC"/>
    <w:rsid w:val="004511F8"/>
    <w:rsid w:val="00451473"/>
    <w:rsid w:val="00452898"/>
    <w:rsid w:val="00453E2C"/>
    <w:rsid w:val="00454491"/>
    <w:rsid w:val="00454493"/>
    <w:rsid w:val="0045461B"/>
    <w:rsid w:val="00454FBF"/>
    <w:rsid w:val="00455027"/>
    <w:rsid w:val="004550A7"/>
    <w:rsid w:val="00456024"/>
    <w:rsid w:val="00456F6D"/>
    <w:rsid w:val="00457763"/>
    <w:rsid w:val="0046029A"/>
    <w:rsid w:val="0046057B"/>
    <w:rsid w:val="00460E72"/>
    <w:rsid w:val="00461089"/>
    <w:rsid w:val="004627C5"/>
    <w:rsid w:val="00462910"/>
    <w:rsid w:val="00463F0B"/>
    <w:rsid w:val="004644C0"/>
    <w:rsid w:val="004649C4"/>
    <w:rsid w:val="004668C0"/>
    <w:rsid w:val="004669BA"/>
    <w:rsid w:val="00466AA2"/>
    <w:rsid w:val="00467061"/>
    <w:rsid w:val="00470002"/>
    <w:rsid w:val="00471D40"/>
    <w:rsid w:val="00473366"/>
    <w:rsid w:val="0047455D"/>
    <w:rsid w:val="00474B2F"/>
    <w:rsid w:val="00474E85"/>
    <w:rsid w:val="00475081"/>
    <w:rsid w:val="00475562"/>
    <w:rsid w:val="004757C1"/>
    <w:rsid w:val="00475D45"/>
    <w:rsid w:val="00476524"/>
    <w:rsid w:val="0047760D"/>
    <w:rsid w:val="0047783C"/>
    <w:rsid w:val="00477E24"/>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2BA3"/>
    <w:rsid w:val="00493C02"/>
    <w:rsid w:val="00493FBC"/>
    <w:rsid w:val="00494001"/>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4"/>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88"/>
    <w:rsid w:val="004C1F8C"/>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4B67"/>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578B"/>
    <w:rsid w:val="00507091"/>
    <w:rsid w:val="005100A2"/>
    <w:rsid w:val="00511216"/>
    <w:rsid w:val="005118E0"/>
    <w:rsid w:val="00511CE3"/>
    <w:rsid w:val="00512B22"/>
    <w:rsid w:val="00513218"/>
    <w:rsid w:val="005133A2"/>
    <w:rsid w:val="005144CD"/>
    <w:rsid w:val="00514E3C"/>
    <w:rsid w:val="00515689"/>
    <w:rsid w:val="0051580D"/>
    <w:rsid w:val="005201A7"/>
    <w:rsid w:val="005229E5"/>
    <w:rsid w:val="00522EDA"/>
    <w:rsid w:val="0052395E"/>
    <w:rsid w:val="00524356"/>
    <w:rsid w:val="005256BF"/>
    <w:rsid w:val="00527218"/>
    <w:rsid w:val="00527919"/>
    <w:rsid w:val="00527F99"/>
    <w:rsid w:val="00530263"/>
    <w:rsid w:val="00531A99"/>
    <w:rsid w:val="00531AB4"/>
    <w:rsid w:val="00531FEB"/>
    <w:rsid w:val="0053295C"/>
    <w:rsid w:val="005342B1"/>
    <w:rsid w:val="005346A0"/>
    <w:rsid w:val="00534722"/>
    <w:rsid w:val="00534C17"/>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C29"/>
    <w:rsid w:val="005577FC"/>
    <w:rsid w:val="00560499"/>
    <w:rsid w:val="00560889"/>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1D73"/>
    <w:rsid w:val="00582ADD"/>
    <w:rsid w:val="0058551D"/>
    <w:rsid w:val="005860FD"/>
    <w:rsid w:val="0058653C"/>
    <w:rsid w:val="0058663A"/>
    <w:rsid w:val="0059013C"/>
    <w:rsid w:val="00590209"/>
    <w:rsid w:val="00591697"/>
    <w:rsid w:val="00591947"/>
    <w:rsid w:val="00592D74"/>
    <w:rsid w:val="00594EA7"/>
    <w:rsid w:val="0059623F"/>
    <w:rsid w:val="005966E7"/>
    <w:rsid w:val="00596FB6"/>
    <w:rsid w:val="00597083"/>
    <w:rsid w:val="005A0192"/>
    <w:rsid w:val="005A0A04"/>
    <w:rsid w:val="005A1098"/>
    <w:rsid w:val="005A138F"/>
    <w:rsid w:val="005A3089"/>
    <w:rsid w:val="005A3EA6"/>
    <w:rsid w:val="005A4786"/>
    <w:rsid w:val="005A49C3"/>
    <w:rsid w:val="005A67CC"/>
    <w:rsid w:val="005A6CCA"/>
    <w:rsid w:val="005A6D5A"/>
    <w:rsid w:val="005A733F"/>
    <w:rsid w:val="005A789D"/>
    <w:rsid w:val="005B04C7"/>
    <w:rsid w:val="005B4357"/>
    <w:rsid w:val="005B5B9B"/>
    <w:rsid w:val="005B64D0"/>
    <w:rsid w:val="005B6F55"/>
    <w:rsid w:val="005C02A3"/>
    <w:rsid w:val="005C050F"/>
    <w:rsid w:val="005C0ECC"/>
    <w:rsid w:val="005C1C1F"/>
    <w:rsid w:val="005C263D"/>
    <w:rsid w:val="005C2EC3"/>
    <w:rsid w:val="005C59FD"/>
    <w:rsid w:val="005C6E1B"/>
    <w:rsid w:val="005D02C9"/>
    <w:rsid w:val="005D0A55"/>
    <w:rsid w:val="005D1416"/>
    <w:rsid w:val="005D23A9"/>
    <w:rsid w:val="005D3224"/>
    <w:rsid w:val="005D3245"/>
    <w:rsid w:val="005D3701"/>
    <w:rsid w:val="005D37B5"/>
    <w:rsid w:val="005D38AA"/>
    <w:rsid w:val="005D476D"/>
    <w:rsid w:val="005D4922"/>
    <w:rsid w:val="005D72AF"/>
    <w:rsid w:val="005D747E"/>
    <w:rsid w:val="005D7C78"/>
    <w:rsid w:val="005E0132"/>
    <w:rsid w:val="005E0165"/>
    <w:rsid w:val="005E0307"/>
    <w:rsid w:val="005E0428"/>
    <w:rsid w:val="005E2C44"/>
    <w:rsid w:val="005E3BD5"/>
    <w:rsid w:val="005E41C0"/>
    <w:rsid w:val="005E4623"/>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042"/>
    <w:rsid w:val="00607264"/>
    <w:rsid w:val="0061186A"/>
    <w:rsid w:val="00611A88"/>
    <w:rsid w:val="006127A8"/>
    <w:rsid w:val="00612BB6"/>
    <w:rsid w:val="0061350B"/>
    <w:rsid w:val="00613952"/>
    <w:rsid w:val="00613CAD"/>
    <w:rsid w:val="00614DB0"/>
    <w:rsid w:val="0061686F"/>
    <w:rsid w:val="00617028"/>
    <w:rsid w:val="00621017"/>
    <w:rsid w:val="00621188"/>
    <w:rsid w:val="006213A3"/>
    <w:rsid w:val="00621A3F"/>
    <w:rsid w:val="00622304"/>
    <w:rsid w:val="0062316E"/>
    <w:rsid w:val="00624577"/>
    <w:rsid w:val="006257ED"/>
    <w:rsid w:val="00625E5D"/>
    <w:rsid w:val="00626EE5"/>
    <w:rsid w:val="006270B0"/>
    <w:rsid w:val="00627EEF"/>
    <w:rsid w:val="00630792"/>
    <w:rsid w:val="00630EFE"/>
    <w:rsid w:val="00632CBF"/>
    <w:rsid w:val="006333B8"/>
    <w:rsid w:val="00633456"/>
    <w:rsid w:val="00633FA1"/>
    <w:rsid w:val="00634B28"/>
    <w:rsid w:val="00635EFE"/>
    <w:rsid w:val="00637F56"/>
    <w:rsid w:val="006405C8"/>
    <w:rsid w:val="0064081F"/>
    <w:rsid w:val="00640FEB"/>
    <w:rsid w:val="0064184A"/>
    <w:rsid w:val="006421AD"/>
    <w:rsid w:val="006421D4"/>
    <w:rsid w:val="00643941"/>
    <w:rsid w:val="006452BC"/>
    <w:rsid w:val="006465AC"/>
    <w:rsid w:val="0064660C"/>
    <w:rsid w:val="00646EBB"/>
    <w:rsid w:val="006472BA"/>
    <w:rsid w:val="00647ED4"/>
    <w:rsid w:val="00651620"/>
    <w:rsid w:val="00652349"/>
    <w:rsid w:val="006525D2"/>
    <w:rsid w:val="00652ECC"/>
    <w:rsid w:val="0065377D"/>
    <w:rsid w:val="00653B24"/>
    <w:rsid w:val="00654CCF"/>
    <w:rsid w:val="006552EA"/>
    <w:rsid w:val="0065582F"/>
    <w:rsid w:val="00655AF6"/>
    <w:rsid w:val="00655ECA"/>
    <w:rsid w:val="00655F35"/>
    <w:rsid w:val="0065773E"/>
    <w:rsid w:val="00657B6F"/>
    <w:rsid w:val="006605C4"/>
    <w:rsid w:val="006610FA"/>
    <w:rsid w:val="00661374"/>
    <w:rsid w:val="00663E18"/>
    <w:rsid w:val="006641CC"/>
    <w:rsid w:val="00664B09"/>
    <w:rsid w:val="00665CFF"/>
    <w:rsid w:val="006665AC"/>
    <w:rsid w:val="0066785A"/>
    <w:rsid w:val="00670AD8"/>
    <w:rsid w:val="00671691"/>
    <w:rsid w:val="0067194F"/>
    <w:rsid w:val="00672CB4"/>
    <w:rsid w:val="00672F30"/>
    <w:rsid w:val="00673C7F"/>
    <w:rsid w:val="00675304"/>
    <w:rsid w:val="00675491"/>
    <w:rsid w:val="00675B84"/>
    <w:rsid w:val="006769FA"/>
    <w:rsid w:val="00677363"/>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1F6"/>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59D4"/>
    <w:rsid w:val="006A6B0D"/>
    <w:rsid w:val="006A6D17"/>
    <w:rsid w:val="006B03D6"/>
    <w:rsid w:val="006B1D3D"/>
    <w:rsid w:val="006B2DA2"/>
    <w:rsid w:val="006B343D"/>
    <w:rsid w:val="006B3CC4"/>
    <w:rsid w:val="006B46FB"/>
    <w:rsid w:val="006B556C"/>
    <w:rsid w:val="006B580D"/>
    <w:rsid w:val="006B5AFB"/>
    <w:rsid w:val="006B6126"/>
    <w:rsid w:val="006B6D6C"/>
    <w:rsid w:val="006B7249"/>
    <w:rsid w:val="006C0EB3"/>
    <w:rsid w:val="006C1686"/>
    <w:rsid w:val="006C205F"/>
    <w:rsid w:val="006C4362"/>
    <w:rsid w:val="006C47E4"/>
    <w:rsid w:val="006C4961"/>
    <w:rsid w:val="006C4A5D"/>
    <w:rsid w:val="006C50C7"/>
    <w:rsid w:val="006C60C2"/>
    <w:rsid w:val="006C64FD"/>
    <w:rsid w:val="006C7324"/>
    <w:rsid w:val="006C78D4"/>
    <w:rsid w:val="006D234A"/>
    <w:rsid w:val="006D2463"/>
    <w:rsid w:val="006D2878"/>
    <w:rsid w:val="006D4522"/>
    <w:rsid w:val="006D4D85"/>
    <w:rsid w:val="006D578C"/>
    <w:rsid w:val="006D66D3"/>
    <w:rsid w:val="006D672A"/>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DAE"/>
    <w:rsid w:val="006F32EF"/>
    <w:rsid w:val="006F3757"/>
    <w:rsid w:val="006F40D4"/>
    <w:rsid w:val="006F506E"/>
    <w:rsid w:val="006F5560"/>
    <w:rsid w:val="006F5B1F"/>
    <w:rsid w:val="006F6A9A"/>
    <w:rsid w:val="006F7C1A"/>
    <w:rsid w:val="007006D7"/>
    <w:rsid w:val="007014D7"/>
    <w:rsid w:val="007019E7"/>
    <w:rsid w:val="00701BBD"/>
    <w:rsid w:val="00702F72"/>
    <w:rsid w:val="007048D1"/>
    <w:rsid w:val="0070490B"/>
    <w:rsid w:val="0070522B"/>
    <w:rsid w:val="00706475"/>
    <w:rsid w:val="00707127"/>
    <w:rsid w:val="007106E0"/>
    <w:rsid w:val="007108CA"/>
    <w:rsid w:val="00710925"/>
    <w:rsid w:val="0071187E"/>
    <w:rsid w:val="007121A1"/>
    <w:rsid w:val="0071327E"/>
    <w:rsid w:val="007137D4"/>
    <w:rsid w:val="00713B24"/>
    <w:rsid w:val="00714299"/>
    <w:rsid w:val="00714682"/>
    <w:rsid w:val="007148BF"/>
    <w:rsid w:val="00714C88"/>
    <w:rsid w:val="0072254A"/>
    <w:rsid w:val="007234CA"/>
    <w:rsid w:val="0072407A"/>
    <w:rsid w:val="00724AEC"/>
    <w:rsid w:val="00724B65"/>
    <w:rsid w:val="00724C18"/>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4161"/>
    <w:rsid w:val="00754E08"/>
    <w:rsid w:val="007552EE"/>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985"/>
    <w:rsid w:val="00786CEC"/>
    <w:rsid w:val="00786FCC"/>
    <w:rsid w:val="00790467"/>
    <w:rsid w:val="0079054F"/>
    <w:rsid w:val="00791647"/>
    <w:rsid w:val="00792342"/>
    <w:rsid w:val="007928BB"/>
    <w:rsid w:val="00794126"/>
    <w:rsid w:val="007948CD"/>
    <w:rsid w:val="00794AE9"/>
    <w:rsid w:val="00794F71"/>
    <w:rsid w:val="00795FB7"/>
    <w:rsid w:val="007961AE"/>
    <w:rsid w:val="00796340"/>
    <w:rsid w:val="00796815"/>
    <w:rsid w:val="007975E9"/>
    <w:rsid w:val="007977A8"/>
    <w:rsid w:val="007A0CFB"/>
    <w:rsid w:val="007A1181"/>
    <w:rsid w:val="007A17B4"/>
    <w:rsid w:val="007A20A5"/>
    <w:rsid w:val="007A3838"/>
    <w:rsid w:val="007A4B1C"/>
    <w:rsid w:val="007A505B"/>
    <w:rsid w:val="007A5424"/>
    <w:rsid w:val="007A573D"/>
    <w:rsid w:val="007A5793"/>
    <w:rsid w:val="007A68E1"/>
    <w:rsid w:val="007A6FAD"/>
    <w:rsid w:val="007A707C"/>
    <w:rsid w:val="007B0BE9"/>
    <w:rsid w:val="007B12E1"/>
    <w:rsid w:val="007B1750"/>
    <w:rsid w:val="007B21F3"/>
    <w:rsid w:val="007B2784"/>
    <w:rsid w:val="007B3516"/>
    <w:rsid w:val="007B512A"/>
    <w:rsid w:val="007B548D"/>
    <w:rsid w:val="007B6028"/>
    <w:rsid w:val="007B7F3C"/>
    <w:rsid w:val="007C13C7"/>
    <w:rsid w:val="007C2097"/>
    <w:rsid w:val="007C2C97"/>
    <w:rsid w:val="007C3E4C"/>
    <w:rsid w:val="007C46FA"/>
    <w:rsid w:val="007C5351"/>
    <w:rsid w:val="007C6F2D"/>
    <w:rsid w:val="007C74A4"/>
    <w:rsid w:val="007D0515"/>
    <w:rsid w:val="007D07EB"/>
    <w:rsid w:val="007D0DF1"/>
    <w:rsid w:val="007D135C"/>
    <w:rsid w:val="007D14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3A5A"/>
    <w:rsid w:val="007F43D5"/>
    <w:rsid w:val="007F4467"/>
    <w:rsid w:val="007F4B66"/>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B25"/>
    <w:rsid w:val="008209C0"/>
    <w:rsid w:val="00822158"/>
    <w:rsid w:val="00824884"/>
    <w:rsid w:val="0082673B"/>
    <w:rsid w:val="00826D02"/>
    <w:rsid w:val="00826F48"/>
    <w:rsid w:val="008279FA"/>
    <w:rsid w:val="00827A94"/>
    <w:rsid w:val="00827EEF"/>
    <w:rsid w:val="0083045B"/>
    <w:rsid w:val="008315BE"/>
    <w:rsid w:val="00831A8E"/>
    <w:rsid w:val="008330C8"/>
    <w:rsid w:val="00833A7B"/>
    <w:rsid w:val="00833B83"/>
    <w:rsid w:val="008342BF"/>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27CB"/>
    <w:rsid w:val="0085315B"/>
    <w:rsid w:val="0085367F"/>
    <w:rsid w:val="008536D2"/>
    <w:rsid w:val="00853ABF"/>
    <w:rsid w:val="008552B0"/>
    <w:rsid w:val="008557D2"/>
    <w:rsid w:val="00856D66"/>
    <w:rsid w:val="00857755"/>
    <w:rsid w:val="00857C48"/>
    <w:rsid w:val="0086017E"/>
    <w:rsid w:val="00860E90"/>
    <w:rsid w:val="00861147"/>
    <w:rsid w:val="00861AB6"/>
    <w:rsid w:val="00862020"/>
    <w:rsid w:val="008626E7"/>
    <w:rsid w:val="00862A1A"/>
    <w:rsid w:val="00862A9A"/>
    <w:rsid w:val="00862F90"/>
    <w:rsid w:val="008638FC"/>
    <w:rsid w:val="00863912"/>
    <w:rsid w:val="00864CC3"/>
    <w:rsid w:val="00865B8D"/>
    <w:rsid w:val="008673EB"/>
    <w:rsid w:val="00870043"/>
    <w:rsid w:val="008701C3"/>
    <w:rsid w:val="008705B5"/>
    <w:rsid w:val="00870EE7"/>
    <w:rsid w:val="00872232"/>
    <w:rsid w:val="00872495"/>
    <w:rsid w:val="008729ED"/>
    <w:rsid w:val="00872A5E"/>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A52"/>
    <w:rsid w:val="00893C5A"/>
    <w:rsid w:val="00894745"/>
    <w:rsid w:val="00894A62"/>
    <w:rsid w:val="00894AC9"/>
    <w:rsid w:val="00895504"/>
    <w:rsid w:val="0089574B"/>
    <w:rsid w:val="00896149"/>
    <w:rsid w:val="0089631F"/>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664"/>
    <w:rsid w:val="008B67E2"/>
    <w:rsid w:val="008B70FF"/>
    <w:rsid w:val="008B71D8"/>
    <w:rsid w:val="008C04EB"/>
    <w:rsid w:val="008C0DD3"/>
    <w:rsid w:val="008C12B9"/>
    <w:rsid w:val="008C185D"/>
    <w:rsid w:val="008C1BC2"/>
    <w:rsid w:val="008C1CA1"/>
    <w:rsid w:val="008C1F3B"/>
    <w:rsid w:val="008C2799"/>
    <w:rsid w:val="008C3942"/>
    <w:rsid w:val="008C3B14"/>
    <w:rsid w:val="008C4354"/>
    <w:rsid w:val="008C4F1F"/>
    <w:rsid w:val="008C6175"/>
    <w:rsid w:val="008D08CF"/>
    <w:rsid w:val="008D0BD8"/>
    <w:rsid w:val="008D1976"/>
    <w:rsid w:val="008D1E5C"/>
    <w:rsid w:val="008D2D72"/>
    <w:rsid w:val="008D33B8"/>
    <w:rsid w:val="008D3CA7"/>
    <w:rsid w:val="008D4C41"/>
    <w:rsid w:val="008D5CC2"/>
    <w:rsid w:val="008D63C4"/>
    <w:rsid w:val="008D68A7"/>
    <w:rsid w:val="008E0FA4"/>
    <w:rsid w:val="008E19D6"/>
    <w:rsid w:val="008E1ACE"/>
    <w:rsid w:val="008E1B58"/>
    <w:rsid w:val="008E1B8C"/>
    <w:rsid w:val="008E2DDD"/>
    <w:rsid w:val="008E3254"/>
    <w:rsid w:val="008E3EE0"/>
    <w:rsid w:val="008E43DC"/>
    <w:rsid w:val="008E53AD"/>
    <w:rsid w:val="008E5743"/>
    <w:rsid w:val="008E6C92"/>
    <w:rsid w:val="008E7537"/>
    <w:rsid w:val="008E7EC4"/>
    <w:rsid w:val="008F09B1"/>
    <w:rsid w:val="008F1461"/>
    <w:rsid w:val="008F18DB"/>
    <w:rsid w:val="008F1D2B"/>
    <w:rsid w:val="008F1DE1"/>
    <w:rsid w:val="008F22ED"/>
    <w:rsid w:val="008F24FD"/>
    <w:rsid w:val="008F39E9"/>
    <w:rsid w:val="008F4500"/>
    <w:rsid w:val="008F4535"/>
    <w:rsid w:val="008F5439"/>
    <w:rsid w:val="008F56A0"/>
    <w:rsid w:val="008F5F30"/>
    <w:rsid w:val="008F608F"/>
    <w:rsid w:val="008F686C"/>
    <w:rsid w:val="008F6DC1"/>
    <w:rsid w:val="0090048D"/>
    <w:rsid w:val="00900ED0"/>
    <w:rsid w:val="00901D4F"/>
    <w:rsid w:val="009020EB"/>
    <w:rsid w:val="00903AA1"/>
    <w:rsid w:val="00903BEF"/>
    <w:rsid w:val="00904675"/>
    <w:rsid w:val="009050F6"/>
    <w:rsid w:val="009053E8"/>
    <w:rsid w:val="00906752"/>
    <w:rsid w:val="00906A58"/>
    <w:rsid w:val="00907495"/>
    <w:rsid w:val="00907663"/>
    <w:rsid w:val="009114CF"/>
    <w:rsid w:val="009115A8"/>
    <w:rsid w:val="009136FF"/>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250B"/>
    <w:rsid w:val="00932D7B"/>
    <w:rsid w:val="0093352F"/>
    <w:rsid w:val="00933831"/>
    <w:rsid w:val="0093523A"/>
    <w:rsid w:val="0093610F"/>
    <w:rsid w:val="009367B1"/>
    <w:rsid w:val="0093693C"/>
    <w:rsid w:val="00936CAE"/>
    <w:rsid w:val="009370EE"/>
    <w:rsid w:val="00937383"/>
    <w:rsid w:val="009400C4"/>
    <w:rsid w:val="00941E30"/>
    <w:rsid w:val="00942D7A"/>
    <w:rsid w:val="0094321E"/>
    <w:rsid w:val="009433BC"/>
    <w:rsid w:val="009437C6"/>
    <w:rsid w:val="00944B48"/>
    <w:rsid w:val="00946AB8"/>
    <w:rsid w:val="00946B6F"/>
    <w:rsid w:val="00946FBC"/>
    <w:rsid w:val="0094702C"/>
    <w:rsid w:val="00947C37"/>
    <w:rsid w:val="00952730"/>
    <w:rsid w:val="00952AB8"/>
    <w:rsid w:val="009533AB"/>
    <w:rsid w:val="00953556"/>
    <w:rsid w:val="0095385C"/>
    <w:rsid w:val="00953B43"/>
    <w:rsid w:val="00954366"/>
    <w:rsid w:val="009545F6"/>
    <w:rsid w:val="00954779"/>
    <w:rsid w:val="0095591B"/>
    <w:rsid w:val="00955EAF"/>
    <w:rsid w:val="00956A69"/>
    <w:rsid w:val="00956F12"/>
    <w:rsid w:val="00957518"/>
    <w:rsid w:val="00960C36"/>
    <w:rsid w:val="00960CD3"/>
    <w:rsid w:val="00962011"/>
    <w:rsid w:val="00962971"/>
    <w:rsid w:val="009631CC"/>
    <w:rsid w:val="0096328F"/>
    <w:rsid w:val="00963389"/>
    <w:rsid w:val="0096394A"/>
    <w:rsid w:val="00963BC0"/>
    <w:rsid w:val="009648CC"/>
    <w:rsid w:val="009649BD"/>
    <w:rsid w:val="00965419"/>
    <w:rsid w:val="00965421"/>
    <w:rsid w:val="00965428"/>
    <w:rsid w:val="009657EE"/>
    <w:rsid w:val="00965DD8"/>
    <w:rsid w:val="00966608"/>
    <w:rsid w:val="0096774C"/>
    <w:rsid w:val="00970644"/>
    <w:rsid w:val="009706F6"/>
    <w:rsid w:val="00970B51"/>
    <w:rsid w:val="009717BF"/>
    <w:rsid w:val="00971A51"/>
    <w:rsid w:val="009732B3"/>
    <w:rsid w:val="00973982"/>
    <w:rsid w:val="0097401E"/>
    <w:rsid w:val="00975189"/>
    <w:rsid w:val="00975417"/>
    <w:rsid w:val="00975CA2"/>
    <w:rsid w:val="0097613F"/>
    <w:rsid w:val="009777D9"/>
    <w:rsid w:val="00980AB2"/>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29D5"/>
    <w:rsid w:val="009B2A3C"/>
    <w:rsid w:val="009B37CE"/>
    <w:rsid w:val="009B4115"/>
    <w:rsid w:val="009B4B2C"/>
    <w:rsid w:val="009B4F1E"/>
    <w:rsid w:val="009B555C"/>
    <w:rsid w:val="009B5DC6"/>
    <w:rsid w:val="009B75FA"/>
    <w:rsid w:val="009C04CC"/>
    <w:rsid w:val="009C0662"/>
    <w:rsid w:val="009C274E"/>
    <w:rsid w:val="009C3C81"/>
    <w:rsid w:val="009C3FD3"/>
    <w:rsid w:val="009C5FB5"/>
    <w:rsid w:val="009C69A2"/>
    <w:rsid w:val="009C69F3"/>
    <w:rsid w:val="009C7C98"/>
    <w:rsid w:val="009C7DB1"/>
    <w:rsid w:val="009D05D9"/>
    <w:rsid w:val="009D17D2"/>
    <w:rsid w:val="009D2747"/>
    <w:rsid w:val="009D30AA"/>
    <w:rsid w:val="009D317A"/>
    <w:rsid w:val="009D39D7"/>
    <w:rsid w:val="009D4589"/>
    <w:rsid w:val="009D5AB6"/>
    <w:rsid w:val="009D611E"/>
    <w:rsid w:val="009D70DA"/>
    <w:rsid w:val="009D733B"/>
    <w:rsid w:val="009D7484"/>
    <w:rsid w:val="009E0BB7"/>
    <w:rsid w:val="009E0F2C"/>
    <w:rsid w:val="009E2489"/>
    <w:rsid w:val="009E282F"/>
    <w:rsid w:val="009E29D6"/>
    <w:rsid w:val="009E3297"/>
    <w:rsid w:val="009E386D"/>
    <w:rsid w:val="009E3DA4"/>
    <w:rsid w:val="009E490F"/>
    <w:rsid w:val="009E4DF3"/>
    <w:rsid w:val="009E4F2A"/>
    <w:rsid w:val="009E5D5F"/>
    <w:rsid w:val="009E64AC"/>
    <w:rsid w:val="009E79F8"/>
    <w:rsid w:val="009F0726"/>
    <w:rsid w:val="009F0F69"/>
    <w:rsid w:val="009F100E"/>
    <w:rsid w:val="009F1285"/>
    <w:rsid w:val="009F2183"/>
    <w:rsid w:val="009F24EE"/>
    <w:rsid w:val="009F25D4"/>
    <w:rsid w:val="009F32AD"/>
    <w:rsid w:val="009F3BA1"/>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3D82"/>
    <w:rsid w:val="00A64B7A"/>
    <w:rsid w:val="00A64C75"/>
    <w:rsid w:val="00A65908"/>
    <w:rsid w:val="00A71357"/>
    <w:rsid w:val="00A71CA0"/>
    <w:rsid w:val="00A728A6"/>
    <w:rsid w:val="00A72DC4"/>
    <w:rsid w:val="00A7385A"/>
    <w:rsid w:val="00A74595"/>
    <w:rsid w:val="00A74E28"/>
    <w:rsid w:val="00A755BF"/>
    <w:rsid w:val="00A75A61"/>
    <w:rsid w:val="00A7671C"/>
    <w:rsid w:val="00A77C24"/>
    <w:rsid w:val="00A77D5E"/>
    <w:rsid w:val="00A80EF2"/>
    <w:rsid w:val="00A820B4"/>
    <w:rsid w:val="00A8221B"/>
    <w:rsid w:val="00A8283B"/>
    <w:rsid w:val="00A828D9"/>
    <w:rsid w:val="00A82A04"/>
    <w:rsid w:val="00A84722"/>
    <w:rsid w:val="00A84C0C"/>
    <w:rsid w:val="00A84DA4"/>
    <w:rsid w:val="00A85390"/>
    <w:rsid w:val="00A857AA"/>
    <w:rsid w:val="00A860D6"/>
    <w:rsid w:val="00A86A6E"/>
    <w:rsid w:val="00A86B7B"/>
    <w:rsid w:val="00A86EE3"/>
    <w:rsid w:val="00A87BEB"/>
    <w:rsid w:val="00A901F0"/>
    <w:rsid w:val="00A92133"/>
    <w:rsid w:val="00A9234C"/>
    <w:rsid w:val="00A930ED"/>
    <w:rsid w:val="00A937D3"/>
    <w:rsid w:val="00A93B71"/>
    <w:rsid w:val="00A94667"/>
    <w:rsid w:val="00A954DF"/>
    <w:rsid w:val="00A9666D"/>
    <w:rsid w:val="00A96B08"/>
    <w:rsid w:val="00A96C20"/>
    <w:rsid w:val="00A97420"/>
    <w:rsid w:val="00A977D6"/>
    <w:rsid w:val="00AA050D"/>
    <w:rsid w:val="00AA10F6"/>
    <w:rsid w:val="00AA1B6E"/>
    <w:rsid w:val="00AA2181"/>
    <w:rsid w:val="00AA2618"/>
    <w:rsid w:val="00AA2CBC"/>
    <w:rsid w:val="00AA3147"/>
    <w:rsid w:val="00AA326C"/>
    <w:rsid w:val="00AA34BE"/>
    <w:rsid w:val="00AA3E2F"/>
    <w:rsid w:val="00AA3FA6"/>
    <w:rsid w:val="00AA51FF"/>
    <w:rsid w:val="00AA53AF"/>
    <w:rsid w:val="00AA7152"/>
    <w:rsid w:val="00AA74A3"/>
    <w:rsid w:val="00AA7E98"/>
    <w:rsid w:val="00AB098B"/>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6B3"/>
    <w:rsid w:val="00B00F40"/>
    <w:rsid w:val="00B03712"/>
    <w:rsid w:val="00B03A46"/>
    <w:rsid w:val="00B04223"/>
    <w:rsid w:val="00B04693"/>
    <w:rsid w:val="00B04A99"/>
    <w:rsid w:val="00B078CA"/>
    <w:rsid w:val="00B07A1F"/>
    <w:rsid w:val="00B114B2"/>
    <w:rsid w:val="00B11533"/>
    <w:rsid w:val="00B1182A"/>
    <w:rsid w:val="00B11867"/>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27851"/>
    <w:rsid w:val="00B3004E"/>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520"/>
    <w:rsid w:val="00B479B6"/>
    <w:rsid w:val="00B51F13"/>
    <w:rsid w:val="00B5266C"/>
    <w:rsid w:val="00B52F62"/>
    <w:rsid w:val="00B53900"/>
    <w:rsid w:val="00B557AD"/>
    <w:rsid w:val="00B55911"/>
    <w:rsid w:val="00B56952"/>
    <w:rsid w:val="00B56F74"/>
    <w:rsid w:val="00B57C2B"/>
    <w:rsid w:val="00B601C5"/>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C49"/>
    <w:rsid w:val="00B76F27"/>
    <w:rsid w:val="00B7768B"/>
    <w:rsid w:val="00B776D3"/>
    <w:rsid w:val="00B81375"/>
    <w:rsid w:val="00B8220D"/>
    <w:rsid w:val="00B832EB"/>
    <w:rsid w:val="00B837F6"/>
    <w:rsid w:val="00B83EC4"/>
    <w:rsid w:val="00B842EF"/>
    <w:rsid w:val="00B844E0"/>
    <w:rsid w:val="00B8501A"/>
    <w:rsid w:val="00B85178"/>
    <w:rsid w:val="00B858A3"/>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6C1C"/>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B7A9B"/>
    <w:rsid w:val="00BC0174"/>
    <w:rsid w:val="00BC1A95"/>
    <w:rsid w:val="00BC25D7"/>
    <w:rsid w:val="00BC3E97"/>
    <w:rsid w:val="00BC3EA0"/>
    <w:rsid w:val="00BC4417"/>
    <w:rsid w:val="00BC46E4"/>
    <w:rsid w:val="00BC4E7E"/>
    <w:rsid w:val="00BC62B7"/>
    <w:rsid w:val="00BC6E45"/>
    <w:rsid w:val="00BC7F66"/>
    <w:rsid w:val="00BD0CCF"/>
    <w:rsid w:val="00BD1812"/>
    <w:rsid w:val="00BD1D4C"/>
    <w:rsid w:val="00BD1FEA"/>
    <w:rsid w:val="00BD25A1"/>
    <w:rsid w:val="00BD279D"/>
    <w:rsid w:val="00BD3EF8"/>
    <w:rsid w:val="00BD43B3"/>
    <w:rsid w:val="00BD466D"/>
    <w:rsid w:val="00BD4C84"/>
    <w:rsid w:val="00BD4F16"/>
    <w:rsid w:val="00BD55C6"/>
    <w:rsid w:val="00BD5659"/>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BF7F57"/>
    <w:rsid w:val="00C00BEA"/>
    <w:rsid w:val="00C00FB8"/>
    <w:rsid w:val="00C02294"/>
    <w:rsid w:val="00C02A39"/>
    <w:rsid w:val="00C03261"/>
    <w:rsid w:val="00C03394"/>
    <w:rsid w:val="00C03F7D"/>
    <w:rsid w:val="00C04195"/>
    <w:rsid w:val="00C042B7"/>
    <w:rsid w:val="00C04BC2"/>
    <w:rsid w:val="00C04E12"/>
    <w:rsid w:val="00C051CD"/>
    <w:rsid w:val="00C05336"/>
    <w:rsid w:val="00C05574"/>
    <w:rsid w:val="00C05D02"/>
    <w:rsid w:val="00C07D18"/>
    <w:rsid w:val="00C10120"/>
    <w:rsid w:val="00C102AA"/>
    <w:rsid w:val="00C10648"/>
    <w:rsid w:val="00C11F11"/>
    <w:rsid w:val="00C12022"/>
    <w:rsid w:val="00C120F4"/>
    <w:rsid w:val="00C1265E"/>
    <w:rsid w:val="00C13E3C"/>
    <w:rsid w:val="00C14613"/>
    <w:rsid w:val="00C14D8A"/>
    <w:rsid w:val="00C15C1B"/>
    <w:rsid w:val="00C16B84"/>
    <w:rsid w:val="00C174C0"/>
    <w:rsid w:val="00C206D8"/>
    <w:rsid w:val="00C21BD4"/>
    <w:rsid w:val="00C21DB0"/>
    <w:rsid w:val="00C22FEE"/>
    <w:rsid w:val="00C237F2"/>
    <w:rsid w:val="00C238A6"/>
    <w:rsid w:val="00C2490D"/>
    <w:rsid w:val="00C252D7"/>
    <w:rsid w:val="00C257A9"/>
    <w:rsid w:val="00C25EC3"/>
    <w:rsid w:val="00C26E81"/>
    <w:rsid w:val="00C309E6"/>
    <w:rsid w:val="00C30C63"/>
    <w:rsid w:val="00C319F3"/>
    <w:rsid w:val="00C31FAD"/>
    <w:rsid w:val="00C32206"/>
    <w:rsid w:val="00C3365E"/>
    <w:rsid w:val="00C33C10"/>
    <w:rsid w:val="00C3441E"/>
    <w:rsid w:val="00C34BE1"/>
    <w:rsid w:val="00C36534"/>
    <w:rsid w:val="00C37EB2"/>
    <w:rsid w:val="00C40DBA"/>
    <w:rsid w:val="00C415A5"/>
    <w:rsid w:val="00C418FE"/>
    <w:rsid w:val="00C41946"/>
    <w:rsid w:val="00C423A7"/>
    <w:rsid w:val="00C436A1"/>
    <w:rsid w:val="00C43A6A"/>
    <w:rsid w:val="00C43F3D"/>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0A22"/>
    <w:rsid w:val="00C610B7"/>
    <w:rsid w:val="00C614BA"/>
    <w:rsid w:val="00C630B3"/>
    <w:rsid w:val="00C63216"/>
    <w:rsid w:val="00C63B56"/>
    <w:rsid w:val="00C64954"/>
    <w:rsid w:val="00C64A43"/>
    <w:rsid w:val="00C66BA2"/>
    <w:rsid w:val="00C6717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576"/>
    <w:rsid w:val="00C81CE8"/>
    <w:rsid w:val="00C8232C"/>
    <w:rsid w:val="00C82DEF"/>
    <w:rsid w:val="00C82E06"/>
    <w:rsid w:val="00C8317B"/>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976BF"/>
    <w:rsid w:val="00CA0418"/>
    <w:rsid w:val="00CA1548"/>
    <w:rsid w:val="00CA1D94"/>
    <w:rsid w:val="00CA2219"/>
    <w:rsid w:val="00CA2E36"/>
    <w:rsid w:val="00CA319A"/>
    <w:rsid w:val="00CA35C5"/>
    <w:rsid w:val="00CA4587"/>
    <w:rsid w:val="00CA4609"/>
    <w:rsid w:val="00CA4D42"/>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3737"/>
    <w:rsid w:val="00CC3A32"/>
    <w:rsid w:val="00CC5026"/>
    <w:rsid w:val="00CC542C"/>
    <w:rsid w:val="00CC5C6F"/>
    <w:rsid w:val="00CC67D6"/>
    <w:rsid w:val="00CC68D0"/>
    <w:rsid w:val="00CC763D"/>
    <w:rsid w:val="00CC766D"/>
    <w:rsid w:val="00CD0FB0"/>
    <w:rsid w:val="00CD32FF"/>
    <w:rsid w:val="00CD5223"/>
    <w:rsid w:val="00CD5C1E"/>
    <w:rsid w:val="00CD603E"/>
    <w:rsid w:val="00CD60AF"/>
    <w:rsid w:val="00CD6AB9"/>
    <w:rsid w:val="00CD7520"/>
    <w:rsid w:val="00CD78FA"/>
    <w:rsid w:val="00CD7C07"/>
    <w:rsid w:val="00CD7EA0"/>
    <w:rsid w:val="00CD7F16"/>
    <w:rsid w:val="00CE0C70"/>
    <w:rsid w:val="00CE12C5"/>
    <w:rsid w:val="00CE1B88"/>
    <w:rsid w:val="00CE20FC"/>
    <w:rsid w:val="00CE47CB"/>
    <w:rsid w:val="00CE4822"/>
    <w:rsid w:val="00CE50C1"/>
    <w:rsid w:val="00CE5332"/>
    <w:rsid w:val="00CE63B7"/>
    <w:rsid w:val="00CE655A"/>
    <w:rsid w:val="00CE680B"/>
    <w:rsid w:val="00CE6AE5"/>
    <w:rsid w:val="00CE6F38"/>
    <w:rsid w:val="00CE777B"/>
    <w:rsid w:val="00CF00FF"/>
    <w:rsid w:val="00CF0374"/>
    <w:rsid w:val="00CF082E"/>
    <w:rsid w:val="00CF1A99"/>
    <w:rsid w:val="00CF2380"/>
    <w:rsid w:val="00CF2AC9"/>
    <w:rsid w:val="00CF2CED"/>
    <w:rsid w:val="00CF2D7A"/>
    <w:rsid w:val="00CF42D5"/>
    <w:rsid w:val="00CF578D"/>
    <w:rsid w:val="00CF5B24"/>
    <w:rsid w:val="00CF5DFB"/>
    <w:rsid w:val="00CF7529"/>
    <w:rsid w:val="00D01168"/>
    <w:rsid w:val="00D01332"/>
    <w:rsid w:val="00D0180B"/>
    <w:rsid w:val="00D01E3F"/>
    <w:rsid w:val="00D01F0E"/>
    <w:rsid w:val="00D021B1"/>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178B4"/>
    <w:rsid w:val="00D20B6B"/>
    <w:rsid w:val="00D21026"/>
    <w:rsid w:val="00D21140"/>
    <w:rsid w:val="00D216E2"/>
    <w:rsid w:val="00D21C39"/>
    <w:rsid w:val="00D21CC1"/>
    <w:rsid w:val="00D21D81"/>
    <w:rsid w:val="00D2387D"/>
    <w:rsid w:val="00D23B9E"/>
    <w:rsid w:val="00D23BDC"/>
    <w:rsid w:val="00D24991"/>
    <w:rsid w:val="00D24A34"/>
    <w:rsid w:val="00D25D61"/>
    <w:rsid w:val="00D26B36"/>
    <w:rsid w:val="00D2772B"/>
    <w:rsid w:val="00D277BF"/>
    <w:rsid w:val="00D30C9E"/>
    <w:rsid w:val="00D30F71"/>
    <w:rsid w:val="00D31BE5"/>
    <w:rsid w:val="00D3220F"/>
    <w:rsid w:val="00D32A69"/>
    <w:rsid w:val="00D32C81"/>
    <w:rsid w:val="00D33336"/>
    <w:rsid w:val="00D34F9B"/>
    <w:rsid w:val="00D353D7"/>
    <w:rsid w:val="00D35555"/>
    <w:rsid w:val="00D3580A"/>
    <w:rsid w:val="00D36809"/>
    <w:rsid w:val="00D36EEA"/>
    <w:rsid w:val="00D373FD"/>
    <w:rsid w:val="00D41E1A"/>
    <w:rsid w:val="00D421B9"/>
    <w:rsid w:val="00D4395F"/>
    <w:rsid w:val="00D43C77"/>
    <w:rsid w:val="00D45525"/>
    <w:rsid w:val="00D45640"/>
    <w:rsid w:val="00D45D24"/>
    <w:rsid w:val="00D4665C"/>
    <w:rsid w:val="00D46804"/>
    <w:rsid w:val="00D46EE8"/>
    <w:rsid w:val="00D472EE"/>
    <w:rsid w:val="00D47326"/>
    <w:rsid w:val="00D47B54"/>
    <w:rsid w:val="00D50255"/>
    <w:rsid w:val="00D50310"/>
    <w:rsid w:val="00D50D88"/>
    <w:rsid w:val="00D50DB5"/>
    <w:rsid w:val="00D51AB8"/>
    <w:rsid w:val="00D52466"/>
    <w:rsid w:val="00D52478"/>
    <w:rsid w:val="00D526F7"/>
    <w:rsid w:val="00D5364B"/>
    <w:rsid w:val="00D53FA9"/>
    <w:rsid w:val="00D53FBC"/>
    <w:rsid w:val="00D54710"/>
    <w:rsid w:val="00D54C70"/>
    <w:rsid w:val="00D56184"/>
    <w:rsid w:val="00D56AB5"/>
    <w:rsid w:val="00D5788D"/>
    <w:rsid w:val="00D60729"/>
    <w:rsid w:val="00D60C45"/>
    <w:rsid w:val="00D61BB8"/>
    <w:rsid w:val="00D61DB8"/>
    <w:rsid w:val="00D61F44"/>
    <w:rsid w:val="00D62597"/>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508A"/>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225"/>
    <w:rsid w:val="00D94898"/>
    <w:rsid w:val="00D9586E"/>
    <w:rsid w:val="00D974C3"/>
    <w:rsid w:val="00D97618"/>
    <w:rsid w:val="00D97C1E"/>
    <w:rsid w:val="00D97CFF"/>
    <w:rsid w:val="00DA0866"/>
    <w:rsid w:val="00DA0D83"/>
    <w:rsid w:val="00DA148F"/>
    <w:rsid w:val="00DA15F5"/>
    <w:rsid w:val="00DA192C"/>
    <w:rsid w:val="00DA2AE7"/>
    <w:rsid w:val="00DA2DF4"/>
    <w:rsid w:val="00DA342F"/>
    <w:rsid w:val="00DA46FE"/>
    <w:rsid w:val="00DA50B7"/>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376"/>
    <w:rsid w:val="00DC1A31"/>
    <w:rsid w:val="00DC1BDB"/>
    <w:rsid w:val="00DC48A6"/>
    <w:rsid w:val="00DC5067"/>
    <w:rsid w:val="00DC52C6"/>
    <w:rsid w:val="00DC5828"/>
    <w:rsid w:val="00DC6964"/>
    <w:rsid w:val="00DC7568"/>
    <w:rsid w:val="00DC7FF8"/>
    <w:rsid w:val="00DD0A63"/>
    <w:rsid w:val="00DD150E"/>
    <w:rsid w:val="00DD189C"/>
    <w:rsid w:val="00DD479F"/>
    <w:rsid w:val="00DD51E0"/>
    <w:rsid w:val="00DD5BC5"/>
    <w:rsid w:val="00DD5D96"/>
    <w:rsid w:val="00DD76F2"/>
    <w:rsid w:val="00DE34CF"/>
    <w:rsid w:val="00DE42FC"/>
    <w:rsid w:val="00DE45EA"/>
    <w:rsid w:val="00DE5029"/>
    <w:rsid w:val="00DE6373"/>
    <w:rsid w:val="00DE6E02"/>
    <w:rsid w:val="00DE7FA8"/>
    <w:rsid w:val="00DE7FD5"/>
    <w:rsid w:val="00DF08B1"/>
    <w:rsid w:val="00DF0FEA"/>
    <w:rsid w:val="00DF1057"/>
    <w:rsid w:val="00DF1F4A"/>
    <w:rsid w:val="00DF244C"/>
    <w:rsid w:val="00DF2B61"/>
    <w:rsid w:val="00DF2DA7"/>
    <w:rsid w:val="00DF3A23"/>
    <w:rsid w:val="00DF51D1"/>
    <w:rsid w:val="00DF531F"/>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29D2"/>
    <w:rsid w:val="00E06867"/>
    <w:rsid w:val="00E06C57"/>
    <w:rsid w:val="00E072F9"/>
    <w:rsid w:val="00E076C8"/>
    <w:rsid w:val="00E10F77"/>
    <w:rsid w:val="00E112E8"/>
    <w:rsid w:val="00E12A60"/>
    <w:rsid w:val="00E13847"/>
    <w:rsid w:val="00E13F3D"/>
    <w:rsid w:val="00E16A7F"/>
    <w:rsid w:val="00E16D6E"/>
    <w:rsid w:val="00E17C16"/>
    <w:rsid w:val="00E203DD"/>
    <w:rsid w:val="00E238AF"/>
    <w:rsid w:val="00E245AC"/>
    <w:rsid w:val="00E2477D"/>
    <w:rsid w:val="00E24D09"/>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597B"/>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42C"/>
    <w:rsid w:val="00E538E2"/>
    <w:rsid w:val="00E54169"/>
    <w:rsid w:val="00E54A3F"/>
    <w:rsid w:val="00E55392"/>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3A15"/>
    <w:rsid w:val="00E749FC"/>
    <w:rsid w:val="00E74F3D"/>
    <w:rsid w:val="00E7725D"/>
    <w:rsid w:val="00E77765"/>
    <w:rsid w:val="00E778B9"/>
    <w:rsid w:val="00E8067B"/>
    <w:rsid w:val="00E823BA"/>
    <w:rsid w:val="00E8256D"/>
    <w:rsid w:val="00E8259B"/>
    <w:rsid w:val="00E83BF9"/>
    <w:rsid w:val="00E844D8"/>
    <w:rsid w:val="00E846E9"/>
    <w:rsid w:val="00E849A0"/>
    <w:rsid w:val="00E84C4F"/>
    <w:rsid w:val="00E85FDA"/>
    <w:rsid w:val="00E8619E"/>
    <w:rsid w:val="00E867F2"/>
    <w:rsid w:val="00E87302"/>
    <w:rsid w:val="00E87596"/>
    <w:rsid w:val="00E879A4"/>
    <w:rsid w:val="00E87B36"/>
    <w:rsid w:val="00E90030"/>
    <w:rsid w:val="00E90172"/>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37E6"/>
    <w:rsid w:val="00EA4146"/>
    <w:rsid w:val="00EA4189"/>
    <w:rsid w:val="00EA619E"/>
    <w:rsid w:val="00EA62B0"/>
    <w:rsid w:val="00EA6C5D"/>
    <w:rsid w:val="00EA6C95"/>
    <w:rsid w:val="00EA70F7"/>
    <w:rsid w:val="00EA7636"/>
    <w:rsid w:val="00EA7C17"/>
    <w:rsid w:val="00EB021F"/>
    <w:rsid w:val="00EB0779"/>
    <w:rsid w:val="00EB09B7"/>
    <w:rsid w:val="00EB2230"/>
    <w:rsid w:val="00EB2B15"/>
    <w:rsid w:val="00EB41BB"/>
    <w:rsid w:val="00EB4C39"/>
    <w:rsid w:val="00EB53AD"/>
    <w:rsid w:val="00EB5AEC"/>
    <w:rsid w:val="00EB7A19"/>
    <w:rsid w:val="00EB7FAD"/>
    <w:rsid w:val="00EC033C"/>
    <w:rsid w:val="00EC22D2"/>
    <w:rsid w:val="00EC30B4"/>
    <w:rsid w:val="00EC3512"/>
    <w:rsid w:val="00EC50ED"/>
    <w:rsid w:val="00EC5F25"/>
    <w:rsid w:val="00EC71E6"/>
    <w:rsid w:val="00EC7A7B"/>
    <w:rsid w:val="00ED16AD"/>
    <w:rsid w:val="00ED31CC"/>
    <w:rsid w:val="00ED3EC6"/>
    <w:rsid w:val="00ED4296"/>
    <w:rsid w:val="00ED4FDE"/>
    <w:rsid w:val="00ED5F71"/>
    <w:rsid w:val="00ED605C"/>
    <w:rsid w:val="00ED6195"/>
    <w:rsid w:val="00ED62C8"/>
    <w:rsid w:val="00ED65C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622"/>
    <w:rsid w:val="00EE7AFE"/>
    <w:rsid w:val="00EE7D7C"/>
    <w:rsid w:val="00EF016B"/>
    <w:rsid w:val="00EF08B7"/>
    <w:rsid w:val="00EF0BC2"/>
    <w:rsid w:val="00EF0EED"/>
    <w:rsid w:val="00EF14D5"/>
    <w:rsid w:val="00EF4375"/>
    <w:rsid w:val="00EF4AD8"/>
    <w:rsid w:val="00EF4F46"/>
    <w:rsid w:val="00EF77B0"/>
    <w:rsid w:val="00EF7DDC"/>
    <w:rsid w:val="00F00140"/>
    <w:rsid w:val="00F001A4"/>
    <w:rsid w:val="00F00255"/>
    <w:rsid w:val="00F02E03"/>
    <w:rsid w:val="00F035BB"/>
    <w:rsid w:val="00F047BC"/>
    <w:rsid w:val="00F049BA"/>
    <w:rsid w:val="00F05429"/>
    <w:rsid w:val="00F05AFD"/>
    <w:rsid w:val="00F065F0"/>
    <w:rsid w:val="00F10213"/>
    <w:rsid w:val="00F11339"/>
    <w:rsid w:val="00F11818"/>
    <w:rsid w:val="00F11CEB"/>
    <w:rsid w:val="00F154A4"/>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8AC"/>
    <w:rsid w:val="00F25D98"/>
    <w:rsid w:val="00F27494"/>
    <w:rsid w:val="00F2755A"/>
    <w:rsid w:val="00F300FB"/>
    <w:rsid w:val="00F30A5F"/>
    <w:rsid w:val="00F30C71"/>
    <w:rsid w:val="00F31BFB"/>
    <w:rsid w:val="00F31EAB"/>
    <w:rsid w:val="00F336AE"/>
    <w:rsid w:val="00F37C12"/>
    <w:rsid w:val="00F40492"/>
    <w:rsid w:val="00F40884"/>
    <w:rsid w:val="00F40C27"/>
    <w:rsid w:val="00F4164E"/>
    <w:rsid w:val="00F41EF1"/>
    <w:rsid w:val="00F41EF6"/>
    <w:rsid w:val="00F420C5"/>
    <w:rsid w:val="00F42D58"/>
    <w:rsid w:val="00F4301D"/>
    <w:rsid w:val="00F43493"/>
    <w:rsid w:val="00F455DA"/>
    <w:rsid w:val="00F458AF"/>
    <w:rsid w:val="00F45EB9"/>
    <w:rsid w:val="00F4630C"/>
    <w:rsid w:val="00F464A2"/>
    <w:rsid w:val="00F47818"/>
    <w:rsid w:val="00F503B5"/>
    <w:rsid w:val="00F51BE9"/>
    <w:rsid w:val="00F5414E"/>
    <w:rsid w:val="00F5442A"/>
    <w:rsid w:val="00F54DA5"/>
    <w:rsid w:val="00F5521E"/>
    <w:rsid w:val="00F5584E"/>
    <w:rsid w:val="00F55907"/>
    <w:rsid w:val="00F56040"/>
    <w:rsid w:val="00F60134"/>
    <w:rsid w:val="00F60B9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417"/>
    <w:rsid w:val="00F926B9"/>
    <w:rsid w:val="00F92CD9"/>
    <w:rsid w:val="00F937F1"/>
    <w:rsid w:val="00F94E25"/>
    <w:rsid w:val="00F954AA"/>
    <w:rsid w:val="00F95CAC"/>
    <w:rsid w:val="00F96885"/>
    <w:rsid w:val="00F979ED"/>
    <w:rsid w:val="00FA2533"/>
    <w:rsid w:val="00FA392B"/>
    <w:rsid w:val="00FA4466"/>
    <w:rsid w:val="00FA5E57"/>
    <w:rsid w:val="00FA5FAE"/>
    <w:rsid w:val="00FA5FCC"/>
    <w:rsid w:val="00FA7C19"/>
    <w:rsid w:val="00FB075B"/>
    <w:rsid w:val="00FB120B"/>
    <w:rsid w:val="00FB16D0"/>
    <w:rsid w:val="00FB1BC6"/>
    <w:rsid w:val="00FB1D84"/>
    <w:rsid w:val="00FB2B49"/>
    <w:rsid w:val="00FB3B40"/>
    <w:rsid w:val="00FB4167"/>
    <w:rsid w:val="00FB542F"/>
    <w:rsid w:val="00FB5D28"/>
    <w:rsid w:val="00FB6386"/>
    <w:rsid w:val="00FB67B1"/>
    <w:rsid w:val="00FB6D98"/>
    <w:rsid w:val="00FB705F"/>
    <w:rsid w:val="00FC03DF"/>
    <w:rsid w:val="00FC111D"/>
    <w:rsid w:val="00FC186F"/>
    <w:rsid w:val="00FC227C"/>
    <w:rsid w:val="00FC2D22"/>
    <w:rsid w:val="00FC3CC3"/>
    <w:rsid w:val="00FC3CE4"/>
    <w:rsid w:val="00FC4B55"/>
    <w:rsid w:val="00FC513A"/>
    <w:rsid w:val="00FC5923"/>
    <w:rsid w:val="00FC71E1"/>
    <w:rsid w:val="00FC7B57"/>
    <w:rsid w:val="00FD1849"/>
    <w:rsid w:val="00FD21F5"/>
    <w:rsid w:val="00FD227A"/>
    <w:rsid w:val="00FD247B"/>
    <w:rsid w:val="00FD2674"/>
    <w:rsid w:val="00FD36AE"/>
    <w:rsid w:val="00FD3F64"/>
    <w:rsid w:val="00FD403E"/>
    <w:rsid w:val="00FD41A5"/>
    <w:rsid w:val="00FD5AF6"/>
    <w:rsid w:val="00FD6483"/>
    <w:rsid w:val="00FD6AF5"/>
    <w:rsid w:val="00FD7EA1"/>
    <w:rsid w:val="00FE0558"/>
    <w:rsid w:val="00FE0D60"/>
    <w:rsid w:val="00FE10FF"/>
    <w:rsid w:val="00FE1859"/>
    <w:rsid w:val="00FE2F7C"/>
    <w:rsid w:val="00FE3374"/>
    <w:rsid w:val="00FE3950"/>
    <w:rsid w:val="00FE3B00"/>
    <w:rsid w:val="00FE56F2"/>
    <w:rsid w:val="00FE5A2A"/>
    <w:rsid w:val="00FE6449"/>
    <w:rsid w:val="00FE6B2D"/>
    <w:rsid w:val="00FF05D6"/>
    <w:rsid w:val="00FF0F92"/>
    <w:rsid w:val="00FF11C7"/>
    <w:rsid w:val="00FF1387"/>
    <w:rsid w:val="00FF2F17"/>
    <w:rsid w:val="00FF39C1"/>
    <w:rsid w:val="00FF4717"/>
    <w:rsid w:val="00FF4AD5"/>
    <w:rsid w:val="00FF4B40"/>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52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qForma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SimSun"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SimSun"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SimSun"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qFormat/>
    <w:rsid w:val="00EA4189"/>
    <w:rPr>
      <w:rFonts w:ascii="Times New Roman" w:eastAsia="SimSun" w:hAnsi="Times New Roman" w:cs="SimSun"/>
      <w:kern w:val="2"/>
      <w:sz w:val="21"/>
      <w:lang w:val="en-US" w:eastAsia="zh-CN"/>
    </w:rPr>
  </w:style>
  <w:style w:type="paragraph" w:customStyle="1" w:styleId="a7">
    <w:name w:val="公式"/>
    <w:basedOn w:val="Normal"/>
    <w:qFormat/>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SimSun"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SimSun"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SimSun"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qFormat/>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SimSun"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qFormat/>
    <w:rsid w:val="00EF4AD8"/>
    <w:rPr>
      <w:rFonts w:ascii="Arial" w:hAnsi="Arial"/>
      <w:lang w:val="en-GB" w:eastAsia="en-US"/>
    </w:rPr>
  </w:style>
  <w:style w:type="character" w:customStyle="1" w:styleId="ab">
    <w:name w:val="リスト段落 (文字)"/>
    <w:link w:val="ListParagraph1"/>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B03A46"/>
    <w:rPr>
      <w:rFonts w:ascii="Times New Roman" w:eastAsia="DengXian"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03A46"/>
    <w:pPr>
      <w:spacing w:after="160" w:line="259" w:lineRule="auto"/>
    </w:pPr>
    <w:rPr>
      <w:rFonts w:eastAsia="DengXian"/>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B03A46"/>
    <w:rPr>
      <w:rFonts w:ascii="Times New Roman" w:eastAsia="DengXian"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B03A46"/>
    <w:rPr>
      <w:rFonts w:ascii="Times New Roman" w:eastAsia="DengXian"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DengXian"/>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DengXian"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9B2A3C"/>
    <w:rPr>
      <w:lang w:eastAsia="en-US"/>
    </w:rPr>
  </w:style>
  <w:style w:type="character" w:customStyle="1" w:styleId="B3Char2">
    <w:name w:val="B3 Char2"/>
    <w:qFormat/>
    <w:rsid w:val="009B2A3C"/>
    <w:rPr>
      <w:rFonts w:ascii="Times New Roman" w:hAnsi="Times New Roman"/>
      <w:lang w:val="en-GB" w:eastAsia="en-US"/>
    </w:rPr>
  </w:style>
  <w:style w:type="paragraph" w:customStyle="1" w:styleId="TOC10">
    <w:name w:val="TOC 标题1"/>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9B2A3C"/>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9B2A3C"/>
    <w:rPr>
      <w:rFonts w:ascii="Arial" w:hAnsi="Arial"/>
      <w:vanish/>
      <w:sz w:val="16"/>
      <w:szCs w:val="16"/>
      <w:lang w:val="en-US" w:eastAsia="zh-CN"/>
    </w:rPr>
  </w:style>
  <w:style w:type="paragraph" w:customStyle="1" w:styleId="310">
    <w:name w:val="列表编号 31"/>
    <w:basedOn w:val="Normal"/>
    <w:next w:val="ListNumber3"/>
    <w:rsid w:val="009B2A3C"/>
    <w:pPr>
      <w:tabs>
        <w:tab w:val="num" w:pos="643"/>
      </w:tabs>
      <w:overflowPunct w:val="0"/>
      <w:autoSpaceDE w:val="0"/>
      <w:autoSpaceDN w:val="0"/>
      <w:adjustRightInd w:val="0"/>
      <w:ind w:left="720" w:hanging="360"/>
      <w:textAlignment w:val="baseline"/>
    </w:pPr>
    <w:rPr>
      <w:rFonts w:eastAsia="SimSun"/>
    </w:rPr>
  </w:style>
  <w:style w:type="paragraph" w:customStyle="1" w:styleId="17">
    <w:name w:val="正文文本缩进1"/>
    <w:basedOn w:val="Normal"/>
    <w:next w:val="BodyTextIndent"/>
    <w:rsid w:val="009B2A3C"/>
    <w:pPr>
      <w:spacing w:after="120"/>
      <w:ind w:left="283"/>
    </w:pPr>
    <w:rPr>
      <w:rFonts w:ascii="CG Times (WN)" w:eastAsia="DengXian" w:hAnsi="CG Times (WN)"/>
      <w:lang w:val="fr-FR"/>
    </w:rPr>
  </w:style>
  <w:style w:type="character" w:customStyle="1" w:styleId="BodyTextIndentChar1">
    <w:name w:val="Body Text Indent Char1"/>
    <w:basedOn w:val="DefaultParagraphFont"/>
    <w:uiPriority w:val="99"/>
    <w:rsid w:val="009B2A3C"/>
    <w:rPr>
      <w:rFonts w:ascii="Times New Roman" w:hAnsi="Times New Roman"/>
      <w:lang w:val="en-GB" w:eastAsia="en-US"/>
    </w:rPr>
  </w:style>
  <w:style w:type="character" w:customStyle="1" w:styleId="z-Char1">
    <w:name w:val="z-窗体顶端 Char1"/>
    <w:basedOn w:val="DefaultParagraphFont"/>
    <w:uiPriority w:val="99"/>
    <w:semiHidden/>
    <w:rsid w:val="009B2A3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9B2A3C"/>
    <w:rPr>
      <w:rFonts w:ascii="Arial" w:hAnsi="Arial" w:cs="Arial"/>
      <w:vanish/>
      <w:sz w:val="16"/>
      <w:szCs w:val="16"/>
      <w:lang w:val="en-GB" w:eastAsia="en-US"/>
    </w:rPr>
  </w:style>
  <w:style w:type="character" w:customStyle="1" w:styleId="Char10">
    <w:name w:val="日期 Char1"/>
    <w:basedOn w:val="DefaultParagraphFont"/>
    <w:uiPriority w:val="99"/>
    <w:rsid w:val="009B2A3C"/>
    <w:rPr>
      <w:rFonts w:ascii="Times New Roman" w:hAnsi="Times New Roman"/>
      <w:lang w:val="en-GB" w:eastAsia="en-US"/>
    </w:rPr>
  </w:style>
  <w:style w:type="character" w:customStyle="1" w:styleId="Char11">
    <w:name w:val="副标题 Char1"/>
    <w:basedOn w:val="DefaultParagraphFont"/>
    <w:uiPriority w:val="11"/>
    <w:rsid w:val="009B2A3C"/>
    <w:rPr>
      <w:rFonts w:ascii="Cambria" w:eastAsia="SimSun"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9B2A3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9B2A3C"/>
    <w:rPr>
      <w:rFonts w:ascii="Arial" w:hAnsi="Arial" w:cs="Arial"/>
      <w:vanish/>
      <w:sz w:val="16"/>
      <w:szCs w:val="16"/>
      <w:lang w:eastAsia="en-US"/>
    </w:rPr>
  </w:style>
  <w:style w:type="character" w:customStyle="1" w:styleId="18">
    <w:name w:val="日期 字符1"/>
    <w:basedOn w:val="DefaultParagraphFont"/>
    <w:uiPriority w:val="99"/>
    <w:semiHidden/>
    <w:rsid w:val="009B2A3C"/>
    <w:rPr>
      <w:rFonts w:ascii="Times New Roman" w:hAnsi="Times New Roman"/>
      <w:lang w:val="en-GB" w:eastAsia="en-US"/>
    </w:rPr>
  </w:style>
  <w:style w:type="character" w:customStyle="1" w:styleId="19">
    <w:name w:val="副标题 字符1"/>
    <w:basedOn w:val="DefaultParagraphFont"/>
    <w:uiPriority w:val="11"/>
    <w:rsid w:val="009B2A3C"/>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9B2A3C"/>
  </w:style>
  <w:style w:type="table" w:customStyle="1" w:styleId="TableGrid16">
    <w:name w:val="Table Grid1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9B2A3C"/>
  </w:style>
  <w:style w:type="table" w:customStyle="1" w:styleId="TableGrid220">
    <w:name w:val="Table Grid2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9B2A3C"/>
  </w:style>
  <w:style w:type="table" w:customStyle="1" w:styleId="TableGrid34">
    <w:name w:val="TableGrid3"/>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B2A3C"/>
    <w:pPr>
      <w:numPr>
        <w:numId w:val="89"/>
      </w:numPr>
    </w:pPr>
  </w:style>
  <w:style w:type="table" w:customStyle="1" w:styleId="TableGrid113">
    <w:name w:val="Table Grid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B2A3C"/>
    <w:pPr>
      <w:numPr>
        <w:numId w:val="34"/>
      </w:numPr>
    </w:pPr>
  </w:style>
  <w:style w:type="numbering" w:customStyle="1" w:styleId="StyleBulleted6">
    <w:name w:val="Style Bulleted6"/>
    <w:rsid w:val="009B2A3C"/>
    <w:pPr>
      <w:numPr>
        <w:numId w:val="29"/>
      </w:numPr>
    </w:pPr>
  </w:style>
  <w:style w:type="numbering" w:customStyle="1" w:styleId="StyleBulletedSymbolsymbolLeft025Hanging02526">
    <w:name w:val="Style Bulleted Symbol (symbol) Left:  0.25&quot; Hanging:  0.25&quot;26"/>
    <w:rsid w:val="009B2A3C"/>
    <w:pPr>
      <w:numPr>
        <w:numId w:val="35"/>
      </w:numPr>
    </w:pPr>
  </w:style>
  <w:style w:type="numbering" w:customStyle="1" w:styleId="StyleBulletedSymbolsymbolLeft025Hanging02517">
    <w:name w:val="Style Bulleted Symbol (symbol) Left:  0.25&quot; Hanging:  0.25&quot;17"/>
    <w:rsid w:val="009B2A3C"/>
    <w:pPr>
      <w:numPr>
        <w:numId w:val="33"/>
      </w:numPr>
    </w:pPr>
  </w:style>
  <w:style w:type="table" w:customStyle="1" w:styleId="TableGrid330">
    <w:name w:val="Table Grid3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B2A3C"/>
  </w:style>
  <w:style w:type="table" w:customStyle="1" w:styleId="TableGrid133">
    <w:name w:val="Table Grid13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B2A3C"/>
  </w:style>
  <w:style w:type="numbering" w:customStyle="1" w:styleId="StyleBulleted23">
    <w:name w:val="Style Bulleted23"/>
    <w:rsid w:val="009B2A3C"/>
  </w:style>
  <w:style w:type="numbering" w:customStyle="1" w:styleId="StyleBulletedSymbolsymbolLeft025Hanging025223">
    <w:name w:val="Style Bulleted Symbol (symbol) Left:  0.25&quot; Hanging:  0.25&quot;223"/>
    <w:rsid w:val="009B2A3C"/>
  </w:style>
  <w:style w:type="numbering" w:customStyle="1" w:styleId="StyleBulletedSymbolsymbolLeft025Hanging025123">
    <w:name w:val="Style Bulleted Symbol (symbol) Left:  0.25&quot; Hanging:  0.25&quot;123"/>
    <w:rsid w:val="009B2A3C"/>
  </w:style>
  <w:style w:type="table" w:customStyle="1" w:styleId="TableGrid53">
    <w:name w:val="Table Grid5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B2A3C"/>
  </w:style>
  <w:style w:type="table" w:customStyle="1" w:styleId="TableGrid143">
    <w:name w:val="Table Grid14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B2A3C"/>
  </w:style>
  <w:style w:type="numbering" w:customStyle="1" w:styleId="StyleBulleted33">
    <w:name w:val="Style Bulleted33"/>
    <w:rsid w:val="009B2A3C"/>
  </w:style>
  <w:style w:type="numbering" w:customStyle="1" w:styleId="StyleBulletedSymbolsymbolLeft025Hanging025233">
    <w:name w:val="Style Bulleted Symbol (symbol) Left:  0.25&quot; Hanging:  0.25&quot;233"/>
    <w:rsid w:val="009B2A3C"/>
  </w:style>
  <w:style w:type="numbering" w:customStyle="1" w:styleId="StyleBulletedSymbolsymbolLeft025Hanging025133">
    <w:name w:val="Style Bulleted Symbol (symbol) Left:  0.25&quot; Hanging:  0.25&quot;133"/>
    <w:rsid w:val="009B2A3C"/>
  </w:style>
  <w:style w:type="table" w:customStyle="1" w:styleId="TableGrid73">
    <w:name w:val="Table Grid7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9B2A3C"/>
  </w:style>
  <w:style w:type="table" w:customStyle="1" w:styleId="TableGrid110">
    <w:name w:val="TableGrid11"/>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9B2A3C"/>
  </w:style>
  <w:style w:type="table" w:customStyle="1" w:styleId="TableGrid2110">
    <w:name w:val="Table Grid2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9B2A3C"/>
  </w:style>
  <w:style w:type="table" w:customStyle="1" w:styleId="-6110">
    <w:name w:val="深色列表 - 着色 6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9B2A3C"/>
  </w:style>
  <w:style w:type="table" w:customStyle="1" w:styleId="TableGrid3110">
    <w:name w:val="Table Grid3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9B2A3C"/>
  </w:style>
  <w:style w:type="table" w:customStyle="1" w:styleId="DarkList-Accent6111">
    <w:name w:val="Dark List - Accent 61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B2A3C"/>
  </w:style>
  <w:style w:type="table" w:customStyle="1" w:styleId="TableGrid1211">
    <w:name w:val="Table Grid12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B2A3C"/>
  </w:style>
  <w:style w:type="numbering" w:customStyle="1" w:styleId="StyleBulleted111">
    <w:name w:val="Style Bulleted111"/>
    <w:rsid w:val="009B2A3C"/>
  </w:style>
  <w:style w:type="numbering" w:customStyle="1" w:styleId="StyleBulletedSymbolsymbolLeft025Hanging0252111">
    <w:name w:val="Style Bulleted Symbol (symbol) Left:  0.25&quot; Hanging:  0.25&quot;2111"/>
    <w:rsid w:val="009B2A3C"/>
  </w:style>
  <w:style w:type="numbering" w:customStyle="1" w:styleId="StyleBulletedSymbolsymbolLeft025Hanging0251111">
    <w:name w:val="Style Bulleted Symbol (symbol) Left:  0.25&quot; Hanging:  0.25&quot;1111"/>
    <w:rsid w:val="009B2A3C"/>
  </w:style>
  <w:style w:type="numbering" w:customStyle="1" w:styleId="NoList311">
    <w:name w:val="No List311"/>
    <w:next w:val="NoList"/>
    <w:uiPriority w:val="99"/>
    <w:semiHidden/>
    <w:unhideWhenUsed/>
    <w:rsid w:val="009B2A3C"/>
  </w:style>
  <w:style w:type="table" w:customStyle="1" w:styleId="TableGrid4110">
    <w:name w:val="Table Grid4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9B2A3C"/>
  </w:style>
  <w:style w:type="table" w:customStyle="1" w:styleId="DarkList-Accent6211">
    <w:name w:val="Dark List - Accent 62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B2A3C"/>
  </w:style>
  <w:style w:type="table" w:customStyle="1" w:styleId="TableGrid1311">
    <w:name w:val="Table Grid13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B2A3C"/>
  </w:style>
  <w:style w:type="numbering" w:customStyle="1" w:styleId="StyleBulleted211">
    <w:name w:val="Style Bulleted211"/>
    <w:rsid w:val="009B2A3C"/>
  </w:style>
  <w:style w:type="numbering" w:customStyle="1" w:styleId="StyleBulletedSymbolsymbolLeft025Hanging0252211">
    <w:name w:val="Style Bulleted Symbol (symbol) Left:  0.25&quot; Hanging:  0.25&quot;2211"/>
    <w:rsid w:val="009B2A3C"/>
  </w:style>
  <w:style w:type="numbering" w:customStyle="1" w:styleId="StyleBulletedSymbolsymbolLeft025Hanging0251211">
    <w:name w:val="Style Bulleted Symbol (symbol) Left:  0.25&quot; Hanging:  0.25&quot;1211"/>
    <w:rsid w:val="009B2A3C"/>
  </w:style>
  <w:style w:type="table" w:customStyle="1" w:styleId="TableGrid511">
    <w:name w:val="Table Grid5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9B2A3C"/>
  </w:style>
  <w:style w:type="table" w:customStyle="1" w:styleId="TableGrid611">
    <w:name w:val="Table Grid6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9B2A3C"/>
  </w:style>
  <w:style w:type="table" w:customStyle="1" w:styleId="DarkList-Accent6311">
    <w:name w:val="Dark List - Accent 63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B2A3C"/>
  </w:style>
  <w:style w:type="table" w:customStyle="1" w:styleId="TableGrid1411">
    <w:name w:val="Table Grid14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B2A3C"/>
  </w:style>
  <w:style w:type="numbering" w:customStyle="1" w:styleId="StyleBulleted311">
    <w:name w:val="Style Bulleted311"/>
    <w:rsid w:val="009B2A3C"/>
  </w:style>
  <w:style w:type="numbering" w:customStyle="1" w:styleId="StyleBulletedSymbolsymbolLeft025Hanging0252311">
    <w:name w:val="Style Bulleted Symbol (symbol) Left:  0.25&quot; Hanging:  0.25&quot;2311"/>
    <w:rsid w:val="009B2A3C"/>
  </w:style>
  <w:style w:type="numbering" w:customStyle="1" w:styleId="StyleBulletedSymbolsymbolLeft025Hanging0251311">
    <w:name w:val="Style Bulleted Symbol (symbol) Left:  0.25&quot; Hanging:  0.25&quot;1311"/>
    <w:rsid w:val="009B2A3C"/>
  </w:style>
  <w:style w:type="table" w:customStyle="1" w:styleId="TableGrid711">
    <w:name w:val="Table Grid7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B2A3C"/>
  </w:style>
  <w:style w:type="numbering" w:customStyle="1" w:styleId="2114">
    <w:name w:val="无列表211"/>
    <w:next w:val="NoList"/>
    <w:uiPriority w:val="99"/>
    <w:semiHidden/>
    <w:unhideWhenUsed/>
    <w:rsid w:val="009B2A3C"/>
  </w:style>
  <w:style w:type="table" w:customStyle="1" w:styleId="2115">
    <w:name w:val="网格型21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B2A3C"/>
  </w:style>
  <w:style w:type="numbering" w:customStyle="1" w:styleId="StyleBulletedSymbolsymbolLeft025Hanging07">
    <w:name w:val="Style Bulleted Symbol (symbol) Left:  0.25&quot; Hanging:  0.7"/>
    <w:rsid w:val="009B2A3C"/>
  </w:style>
  <w:style w:type="numbering" w:customStyle="1" w:styleId="StyleBulleted7">
    <w:name w:val="Style Bulleted7"/>
    <w:rsid w:val="009B2A3C"/>
  </w:style>
  <w:style w:type="numbering" w:customStyle="1" w:styleId="StyleBulletedSymbolsymbolLeft025Hanging02527">
    <w:name w:val="Style Bulleted Symbol (symbol) Left:  0.25&quot; Hanging:  0.25&quot;27"/>
    <w:rsid w:val="009B2A3C"/>
  </w:style>
  <w:style w:type="numbering" w:customStyle="1" w:styleId="StyleBulletedSymbolsymbolLeft025Hanging02518">
    <w:name w:val="Style Bulleted Symbol (symbol) Left:  0.25&quot; Hanging:  0.25&quot;18"/>
    <w:rsid w:val="009B2A3C"/>
  </w:style>
  <w:style w:type="numbering" w:customStyle="1" w:styleId="StyleBulletedSymbolsymbolLeft025Hanging02544">
    <w:name w:val="Style Bulleted Symbol (symbol) Left:  0.25&quot; Hanging:  0.25&quot;44"/>
    <w:rsid w:val="009B2A3C"/>
  </w:style>
  <w:style w:type="numbering" w:customStyle="1" w:styleId="7">
    <w:name w:val="无列表7"/>
    <w:next w:val="NoList"/>
    <w:uiPriority w:val="99"/>
    <w:semiHidden/>
    <w:unhideWhenUsed/>
    <w:rsid w:val="009B2A3C"/>
  </w:style>
  <w:style w:type="table" w:customStyle="1" w:styleId="TableGrid44">
    <w:name w:val="TableGrid4"/>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9B2A3C"/>
  </w:style>
  <w:style w:type="table" w:customStyle="1" w:styleId="TableGrid240">
    <w:name w:val="Table Grid24"/>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9B2A3C"/>
  </w:style>
  <w:style w:type="table" w:customStyle="1" w:styleId="-640">
    <w:name w:val="深色列表 - 着色 64"/>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B2A3C"/>
  </w:style>
  <w:style w:type="table" w:customStyle="1" w:styleId="TableGrid114">
    <w:name w:val="Table Grid11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B2A3C"/>
  </w:style>
  <w:style w:type="numbering" w:customStyle="1" w:styleId="StyleBulleted8">
    <w:name w:val="Style Bulleted8"/>
    <w:rsid w:val="009B2A3C"/>
  </w:style>
  <w:style w:type="numbering" w:customStyle="1" w:styleId="StyleBulletedSymbolsymbolLeft025Hanging02528">
    <w:name w:val="Style Bulleted Symbol (symbol) Left:  0.25&quot; Hanging:  0.25&quot;28"/>
    <w:rsid w:val="009B2A3C"/>
  </w:style>
  <w:style w:type="numbering" w:customStyle="1" w:styleId="StyleBulletedSymbolsymbolLeft025Hanging02519">
    <w:name w:val="Style Bulleted Symbol (symbol) Left:  0.25&quot; Hanging:  0.25&quot;19"/>
    <w:rsid w:val="009B2A3C"/>
  </w:style>
  <w:style w:type="numbering" w:customStyle="1" w:styleId="NoList23">
    <w:name w:val="No List23"/>
    <w:next w:val="NoList"/>
    <w:uiPriority w:val="99"/>
    <w:semiHidden/>
    <w:unhideWhenUsed/>
    <w:rsid w:val="009B2A3C"/>
  </w:style>
  <w:style w:type="table" w:customStyle="1" w:styleId="TableGrid340">
    <w:name w:val="Table Grid34"/>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9B2A3C"/>
  </w:style>
  <w:style w:type="table" w:customStyle="1" w:styleId="DarkList-Accent614">
    <w:name w:val="Dark List - Accent 614"/>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B2A3C"/>
  </w:style>
  <w:style w:type="table" w:customStyle="1" w:styleId="TableGrid124">
    <w:name w:val="Table Grid12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B2A3C"/>
  </w:style>
  <w:style w:type="numbering" w:customStyle="1" w:styleId="StyleBulleted13">
    <w:name w:val="Style Bulleted13"/>
    <w:rsid w:val="009B2A3C"/>
  </w:style>
  <w:style w:type="numbering" w:customStyle="1" w:styleId="StyleBulletedSymbolsymbolLeft025Hanging025213">
    <w:name w:val="Style Bulleted Symbol (symbol) Left:  0.25&quot; Hanging:  0.25&quot;213"/>
    <w:rsid w:val="009B2A3C"/>
  </w:style>
  <w:style w:type="numbering" w:customStyle="1" w:styleId="StyleBulletedSymbolsymbolLeft025Hanging025113">
    <w:name w:val="Style Bulleted Symbol (symbol) Left:  0.25&quot; Hanging:  0.25&quot;113"/>
    <w:rsid w:val="009B2A3C"/>
  </w:style>
  <w:style w:type="numbering" w:customStyle="1" w:styleId="NoList33">
    <w:name w:val="No List33"/>
    <w:next w:val="NoList"/>
    <w:uiPriority w:val="99"/>
    <w:semiHidden/>
    <w:unhideWhenUsed/>
    <w:rsid w:val="009B2A3C"/>
  </w:style>
  <w:style w:type="table" w:customStyle="1" w:styleId="TableGrid440">
    <w:name w:val="Table Grid44"/>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9B2A3C"/>
  </w:style>
  <w:style w:type="table" w:customStyle="1" w:styleId="DarkList-Accent624">
    <w:name w:val="Dark List - Accent 624"/>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B2A3C"/>
  </w:style>
  <w:style w:type="table" w:customStyle="1" w:styleId="TableGrid134">
    <w:name w:val="Table Grid13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B2A3C"/>
  </w:style>
  <w:style w:type="numbering" w:customStyle="1" w:styleId="StyleBulleted24">
    <w:name w:val="Style Bulleted24"/>
    <w:rsid w:val="009B2A3C"/>
  </w:style>
  <w:style w:type="numbering" w:customStyle="1" w:styleId="StyleBulletedSymbolsymbolLeft025Hanging025224">
    <w:name w:val="Style Bulleted Symbol (symbol) Left:  0.25&quot; Hanging:  0.25&quot;224"/>
    <w:rsid w:val="009B2A3C"/>
  </w:style>
  <w:style w:type="numbering" w:customStyle="1" w:styleId="StyleBulletedSymbolsymbolLeft025Hanging025124">
    <w:name w:val="Style Bulleted Symbol (symbol) Left:  0.25&quot; Hanging:  0.25&quot;124"/>
    <w:rsid w:val="009B2A3C"/>
  </w:style>
  <w:style w:type="table" w:customStyle="1" w:styleId="TableGrid54">
    <w:name w:val="Table Grid54"/>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9B2A3C"/>
  </w:style>
  <w:style w:type="table" w:customStyle="1" w:styleId="TableGrid64">
    <w:name w:val="Table Grid64"/>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9B2A3C"/>
  </w:style>
  <w:style w:type="table" w:customStyle="1" w:styleId="DarkList-Accent634">
    <w:name w:val="Dark List - Accent 634"/>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B2A3C"/>
  </w:style>
  <w:style w:type="table" w:customStyle="1" w:styleId="TableGrid144">
    <w:name w:val="Table Grid144"/>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B2A3C"/>
  </w:style>
  <w:style w:type="numbering" w:customStyle="1" w:styleId="StyleBulleted34">
    <w:name w:val="Style Bulleted34"/>
    <w:rsid w:val="009B2A3C"/>
  </w:style>
  <w:style w:type="numbering" w:customStyle="1" w:styleId="StyleBulletedSymbolsymbolLeft025Hanging025234">
    <w:name w:val="Style Bulleted Symbol (symbol) Left:  0.25&quot; Hanging:  0.25&quot;234"/>
    <w:rsid w:val="009B2A3C"/>
  </w:style>
  <w:style w:type="numbering" w:customStyle="1" w:styleId="StyleBulletedSymbolsymbolLeft025Hanging025134">
    <w:name w:val="Style Bulleted Symbol (symbol) Left:  0.25&quot; Hanging:  0.25&quot;134"/>
    <w:rsid w:val="009B2A3C"/>
  </w:style>
  <w:style w:type="table" w:customStyle="1" w:styleId="TableGrid74">
    <w:name w:val="Table Grid74"/>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B2A3C"/>
  </w:style>
  <w:style w:type="numbering" w:customStyle="1" w:styleId="235">
    <w:name w:val="无列表23"/>
    <w:next w:val="NoList"/>
    <w:uiPriority w:val="99"/>
    <w:semiHidden/>
    <w:unhideWhenUsed/>
    <w:rsid w:val="009B2A3C"/>
  </w:style>
  <w:style w:type="table" w:customStyle="1" w:styleId="244">
    <w:name w:val="网格型24"/>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9B2A3C"/>
  </w:style>
  <w:style w:type="table" w:customStyle="1" w:styleId="TableGrid50">
    <w:name w:val="TableGrid5"/>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9B2A3C"/>
  </w:style>
  <w:style w:type="table" w:customStyle="1" w:styleId="TableGrid25">
    <w:name w:val="Table Grid2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9B2A3C"/>
  </w:style>
  <w:style w:type="table" w:customStyle="1" w:styleId="-650">
    <w:name w:val="深色列表 - 着色 65"/>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B2A3C"/>
  </w:style>
  <w:style w:type="table" w:customStyle="1" w:styleId="TableGrid115">
    <w:name w:val="Table Grid11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B2A3C"/>
  </w:style>
  <w:style w:type="numbering" w:customStyle="1" w:styleId="StyleBulleted9">
    <w:name w:val="Style Bulleted9"/>
    <w:rsid w:val="009B2A3C"/>
  </w:style>
  <w:style w:type="numbering" w:customStyle="1" w:styleId="StyleBulletedSymbolsymbolLeft025Hanging02529">
    <w:name w:val="Style Bulleted Symbol (symbol) Left:  0.25&quot; Hanging:  0.25&quot;29"/>
    <w:rsid w:val="009B2A3C"/>
  </w:style>
  <w:style w:type="numbering" w:customStyle="1" w:styleId="StyleBulletedSymbolsymbolLeft025Hanging025110">
    <w:name w:val="Style Bulleted Symbol (symbol) Left:  0.25&quot; Hanging:  0.25&quot;110"/>
    <w:rsid w:val="009B2A3C"/>
  </w:style>
  <w:style w:type="numbering" w:customStyle="1" w:styleId="NoList24">
    <w:name w:val="No List24"/>
    <w:next w:val="NoList"/>
    <w:uiPriority w:val="99"/>
    <w:semiHidden/>
    <w:unhideWhenUsed/>
    <w:rsid w:val="009B2A3C"/>
  </w:style>
  <w:style w:type="table" w:customStyle="1" w:styleId="TableGrid35">
    <w:name w:val="Table Grid3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9B2A3C"/>
  </w:style>
  <w:style w:type="table" w:customStyle="1" w:styleId="DarkList-Accent615">
    <w:name w:val="Dark List - Accent 615"/>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B2A3C"/>
  </w:style>
  <w:style w:type="table" w:customStyle="1" w:styleId="TableGrid125">
    <w:name w:val="Table Grid12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B2A3C"/>
  </w:style>
  <w:style w:type="numbering" w:customStyle="1" w:styleId="StyleBulleted14">
    <w:name w:val="Style Bulleted14"/>
    <w:rsid w:val="009B2A3C"/>
  </w:style>
  <w:style w:type="numbering" w:customStyle="1" w:styleId="StyleBulletedSymbolsymbolLeft025Hanging025214">
    <w:name w:val="Style Bulleted Symbol (symbol) Left:  0.25&quot; Hanging:  0.25&quot;214"/>
    <w:rsid w:val="009B2A3C"/>
  </w:style>
  <w:style w:type="numbering" w:customStyle="1" w:styleId="StyleBulletedSymbolsymbolLeft025Hanging025114">
    <w:name w:val="Style Bulleted Symbol (symbol) Left:  0.25&quot; Hanging:  0.25&quot;114"/>
    <w:rsid w:val="009B2A3C"/>
  </w:style>
  <w:style w:type="numbering" w:customStyle="1" w:styleId="NoList34">
    <w:name w:val="No List34"/>
    <w:next w:val="NoList"/>
    <w:uiPriority w:val="99"/>
    <w:semiHidden/>
    <w:unhideWhenUsed/>
    <w:rsid w:val="009B2A3C"/>
  </w:style>
  <w:style w:type="table" w:customStyle="1" w:styleId="TableGrid45">
    <w:name w:val="Table Grid4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9B2A3C"/>
  </w:style>
  <w:style w:type="table" w:customStyle="1" w:styleId="DarkList-Accent625">
    <w:name w:val="Dark List - Accent 625"/>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B2A3C"/>
  </w:style>
  <w:style w:type="table" w:customStyle="1" w:styleId="TableGrid135">
    <w:name w:val="Table Grid13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B2A3C"/>
  </w:style>
  <w:style w:type="numbering" w:customStyle="1" w:styleId="StyleBulleted25">
    <w:name w:val="Style Bulleted25"/>
    <w:rsid w:val="009B2A3C"/>
  </w:style>
  <w:style w:type="numbering" w:customStyle="1" w:styleId="StyleBulletedSymbolsymbolLeft025Hanging025225">
    <w:name w:val="Style Bulleted Symbol (symbol) Left:  0.25&quot; Hanging:  0.25&quot;225"/>
    <w:rsid w:val="009B2A3C"/>
  </w:style>
  <w:style w:type="numbering" w:customStyle="1" w:styleId="StyleBulletedSymbolsymbolLeft025Hanging025125">
    <w:name w:val="Style Bulleted Symbol (symbol) Left:  0.25&quot; Hanging:  0.25&quot;125"/>
    <w:rsid w:val="009B2A3C"/>
  </w:style>
  <w:style w:type="table" w:customStyle="1" w:styleId="TableGrid55">
    <w:name w:val="Table Grid5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9B2A3C"/>
  </w:style>
  <w:style w:type="table" w:customStyle="1" w:styleId="TableGrid65">
    <w:name w:val="Table Grid6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9B2A3C"/>
  </w:style>
  <w:style w:type="table" w:customStyle="1" w:styleId="DarkList-Accent635">
    <w:name w:val="Dark List - Accent 635"/>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B2A3C"/>
  </w:style>
  <w:style w:type="table" w:customStyle="1" w:styleId="TableGrid145">
    <w:name w:val="Table Grid145"/>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B2A3C"/>
  </w:style>
  <w:style w:type="numbering" w:customStyle="1" w:styleId="StyleBulleted35">
    <w:name w:val="Style Bulleted35"/>
    <w:rsid w:val="009B2A3C"/>
  </w:style>
  <w:style w:type="numbering" w:customStyle="1" w:styleId="StyleBulletedSymbolsymbolLeft025Hanging025235">
    <w:name w:val="Style Bulleted Symbol (symbol) Left:  0.25&quot; Hanging:  0.25&quot;235"/>
    <w:rsid w:val="009B2A3C"/>
  </w:style>
  <w:style w:type="numbering" w:customStyle="1" w:styleId="StyleBulletedSymbolsymbolLeft025Hanging025135">
    <w:name w:val="Style Bulleted Symbol (symbol) Left:  0.25&quot; Hanging:  0.25&quot;135"/>
    <w:rsid w:val="009B2A3C"/>
  </w:style>
  <w:style w:type="table" w:customStyle="1" w:styleId="TableGrid75">
    <w:name w:val="Table Grid75"/>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B2A3C"/>
  </w:style>
  <w:style w:type="numbering" w:customStyle="1" w:styleId="245">
    <w:name w:val="无列表24"/>
    <w:next w:val="NoList"/>
    <w:uiPriority w:val="99"/>
    <w:semiHidden/>
    <w:unhideWhenUsed/>
    <w:rsid w:val="009B2A3C"/>
  </w:style>
  <w:style w:type="table" w:customStyle="1" w:styleId="254">
    <w:name w:val="网格型25"/>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9B2A3C"/>
  </w:style>
  <w:style w:type="table" w:customStyle="1" w:styleId="TableGrid60">
    <w:name w:val="TableGrid6"/>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9B2A3C"/>
  </w:style>
  <w:style w:type="table" w:customStyle="1" w:styleId="TableGrid26">
    <w:name w:val="Table Grid2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9B2A3C"/>
  </w:style>
  <w:style w:type="table" w:customStyle="1" w:styleId="-660">
    <w:name w:val="深色列表 - 着色 66"/>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B2A3C"/>
  </w:style>
  <w:style w:type="table" w:customStyle="1" w:styleId="TableGrid116">
    <w:name w:val="Table Grid11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B2A3C"/>
  </w:style>
  <w:style w:type="numbering" w:customStyle="1" w:styleId="StyleBulleted10">
    <w:name w:val="Style Bulleted10"/>
    <w:rsid w:val="009B2A3C"/>
  </w:style>
  <w:style w:type="numbering" w:customStyle="1" w:styleId="StyleBulletedSymbolsymbolLeft025Hanging025210">
    <w:name w:val="Style Bulleted Symbol (symbol) Left:  0.25&quot; Hanging:  0.25&quot;210"/>
    <w:rsid w:val="009B2A3C"/>
  </w:style>
  <w:style w:type="numbering" w:customStyle="1" w:styleId="StyleBulletedSymbolsymbolLeft025Hanging025115">
    <w:name w:val="Style Bulleted Symbol (symbol) Left:  0.25&quot; Hanging:  0.25&quot;115"/>
    <w:rsid w:val="009B2A3C"/>
  </w:style>
  <w:style w:type="numbering" w:customStyle="1" w:styleId="NoList25">
    <w:name w:val="No List25"/>
    <w:next w:val="NoList"/>
    <w:uiPriority w:val="99"/>
    <w:semiHidden/>
    <w:unhideWhenUsed/>
    <w:rsid w:val="009B2A3C"/>
  </w:style>
  <w:style w:type="table" w:customStyle="1" w:styleId="TableGrid36">
    <w:name w:val="Table Grid3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9B2A3C"/>
  </w:style>
  <w:style w:type="table" w:customStyle="1" w:styleId="DarkList-Accent616">
    <w:name w:val="Dark List - Accent 616"/>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B2A3C"/>
  </w:style>
  <w:style w:type="table" w:customStyle="1" w:styleId="TableGrid126">
    <w:name w:val="Table Grid12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B2A3C"/>
  </w:style>
  <w:style w:type="numbering" w:customStyle="1" w:styleId="StyleBulleted15">
    <w:name w:val="Style Bulleted15"/>
    <w:rsid w:val="009B2A3C"/>
  </w:style>
  <w:style w:type="numbering" w:customStyle="1" w:styleId="StyleBulletedSymbolsymbolLeft025Hanging025215">
    <w:name w:val="Style Bulleted Symbol (symbol) Left:  0.25&quot; Hanging:  0.25&quot;215"/>
    <w:rsid w:val="009B2A3C"/>
  </w:style>
  <w:style w:type="numbering" w:customStyle="1" w:styleId="StyleBulletedSymbolsymbolLeft025Hanging025116">
    <w:name w:val="Style Bulleted Symbol (symbol) Left:  0.25&quot; Hanging:  0.25&quot;116"/>
    <w:rsid w:val="009B2A3C"/>
  </w:style>
  <w:style w:type="numbering" w:customStyle="1" w:styleId="NoList35">
    <w:name w:val="No List35"/>
    <w:next w:val="NoList"/>
    <w:uiPriority w:val="99"/>
    <w:semiHidden/>
    <w:unhideWhenUsed/>
    <w:rsid w:val="009B2A3C"/>
  </w:style>
  <w:style w:type="table" w:customStyle="1" w:styleId="TableGrid46">
    <w:name w:val="Table Grid4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9B2A3C"/>
  </w:style>
  <w:style w:type="table" w:customStyle="1" w:styleId="DarkList-Accent626">
    <w:name w:val="Dark List - Accent 626"/>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B2A3C"/>
  </w:style>
  <w:style w:type="table" w:customStyle="1" w:styleId="TableGrid136">
    <w:name w:val="Table Grid13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B2A3C"/>
  </w:style>
  <w:style w:type="numbering" w:customStyle="1" w:styleId="StyleBulleted26">
    <w:name w:val="Style Bulleted26"/>
    <w:rsid w:val="009B2A3C"/>
  </w:style>
  <w:style w:type="numbering" w:customStyle="1" w:styleId="StyleBulletedSymbolsymbolLeft025Hanging025226">
    <w:name w:val="Style Bulleted Symbol (symbol) Left:  0.25&quot; Hanging:  0.25&quot;226"/>
    <w:rsid w:val="009B2A3C"/>
  </w:style>
  <w:style w:type="numbering" w:customStyle="1" w:styleId="StyleBulletedSymbolsymbolLeft025Hanging025126">
    <w:name w:val="Style Bulleted Symbol (symbol) Left:  0.25&quot; Hanging:  0.25&quot;126"/>
    <w:rsid w:val="009B2A3C"/>
  </w:style>
  <w:style w:type="table" w:customStyle="1" w:styleId="TableGrid56">
    <w:name w:val="Table Grid5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9B2A3C"/>
  </w:style>
  <w:style w:type="table" w:customStyle="1" w:styleId="TableGrid66">
    <w:name w:val="Table Grid66"/>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9B2A3C"/>
  </w:style>
  <w:style w:type="table" w:customStyle="1" w:styleId="DarkList-Accent636">
    <w:name w:val="Dark List - Accent 636"/>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B2A3C"/>
  </w:style>
  <w:style w:type="table" w:customStyle="1" w:styleId="TableGrid146">
    <w:name w:val="Table Grid146"/>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B2A3C"/>
  </w:style>
  <w:style w:type="numbering" w:customStyle="1" w:styleId="StyleBulleted36">
    <w:name w:val="Style Bulleted36"/>
    <w:rsid w:val="009B2A3C"/>
  </w:style>
  <w:style w:type="numbering" w:customStyle="1" w:styleId="StyleBulletedSymbolsymbolLeft025Hanging025236">
    <w:name w:val="Style Bulleted Symbol (symbol) Left:  0.25&quot; Hanging:  0.25&quot;236"/>
    <w:rsid w:val="009B2A3C"/>
  </w:style>
  <w:style w:type="numbering" w:customStyle="1" w:styleId="StyleBulletedSymbolsymbolLeft025Hanging025136">
    <w:name w:val="Style Bulleted Symbol (symbol) Left:  0.25&quot; Hanging:  0.25&quot;136"/>
    <w:rsid w:val="009B2A3C"/>
  </w:style>
  <w:style w:type="table" w:customStyle="1" w:styleId="TableGrid76">
    <w:name w:val="Table Grid76"/>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B2A3C"/>
  </w:style>
  <w:style w:type="numbering" w:customStyle="1" w:styleId="255">
    <w:name w:val="无列表25"/>
    <w:next w:val="NoList"/>
    <w:uiPriority w:val="99"/>
    <w:semiHidden/>
    <w:unhideWhenUsed/>
    <w:rsid w:val="009B2A3C"/>
  </w:style>
  <w:style w:type="table" w:customStyle="1" w:styleId="263">
    <w:name w:val="网格型26"/>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9B2A3C"/>
  </w:style>
  <w:style w:type="paragraph" w:customStyle="1" w:styleId="xmsonormal">
    <w:name w:val="x_msonormal"/>
    <w:basedOn w:val="Normal"/>
    <w:qFormat/>
    <w:rsid w:val="009B2A3C"/>
    <w:pPr>
      <w:spacing w:after="0"/>
    </w:pPr>
    <w:rPr>
      <w:rFonts w:ascii="Calibri" w:eastAsia="SimSun" w:hAnsi="Calibri" w:cs="Calibri"/>
      <w:sz w:val="22"/>
      <w:szCs w:val="22"/>
      <w:lang w:val="en-US" w:eastAsia="ko-KR"/>
    </w:rPr>
  </w:style>
  <w:style w:type="character" w:customStyle="1" w:styleId="xapple-converted-space">
    <w:name w:val="x_apple-converted-space"/>
    <w:basedOn w:val="DefaultParagraphFont"/>
    <w:qFormat/>
    <w:rsid w:val="009B2A3C"/>
  </w:style>
  <w:style w:type="table" w:customStyle="1" w:styleId="TableGrid117">
    <w:name w:val="Table Grid11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9B2A3C"/>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B2A3C"/>
  </w:style>
  <w:style w:type="paragraph" w:customStyle="1" w:styleId="elementtoproof">
    <w:name w:val="elementtoproof"/>
    <w:basedOn w:val="Normal"/>
    <w:uiPriority w:val="99"/>
    <w:semiHidden/>
    <w:qFormat/>
    <w:rsid w:val="009B2A3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9B2A3C"/>
    <w:rPr>
      <w:rFonts w:ascii="Calibri Light" w:eastAsia="Malgun Gothic" w:hAnsi="Calibri Light" w:cs="Times New Roman"/>
    </w:rPr>
  </w:style>
  <w:style w:type="numbering" w:customStyle="1" w:styleId="1c">
    <w:name w:val="リストなし1"/>
    <w:next w:val="NoList"/>
    <w:uiPriority w:val="99"/>
    <w:semiHidden/>
    <w:unhideWhenUsed/>
    <w:rsid w:val="009B2A3C"/>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9B2A3C"/>
  </w:style>
  <w:style w:type="paragraph" w:customStyle="1" w:styleId="ObservationTOC21">
    <w:name w:val="Observation TOC21"/>
    <w:basedOn w:val="Normal"/>
    <w:next w:val="Normal"/>
    <w:autoRedefine/>
    <w:uiPriority w:val="39"/>
    <w:qFormat/>
    <w:rsid w:val="009B2A3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9B2A3C"/>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9B2A3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9B2A3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9B2A3C"/>
    <w:pPr>
      <w:spacing w:after="0"/>
      <w:ind w:left="800"/>
    </w:pPr>
    <w:rPr>
      <w:rFonts w:ascii="Calibri" w:eastAsia="Batang" w:hAnsi="Calibri" w:cs="Calibri"/>
      <w:sz w:val="18"/>
      <w:szCs w:val="18"/>
    </w:rPr>
  </w:style>
  <w:style w:type="paragraph" w:customStyle="1" w:styleId="DocHead">
    <w:name w:val="DocHead"/>
    <w:basedOn w:val="Normal"/>
    <w:next w:val="Normal"/>
    <w:qFormat/>
    <w:rsid w:val="009B2A3C"/>
    <w:pPr>
      <w:spacing w:after="0"/>
      <w:ind w:left="1418" w:hanging="1418"/>
    </w:pPr>
    <w:rPr>
      <w:b/>
      <w:bCs/>
      <w:sz w:val="24"/>
      <w:lang w:val="en-AU"/>
    </w:rPr>
  </w:style>
  <w:style w:type="paragraph" w:customStyle="1" w:styleId="Bulleted">
    <w:name w:val="Bulleted"/>
    <w:aliases w:val="Symbol (symbol),Left:  0,25&quot;,Hanging:  0"/>
    <w:basedOn w:val="Normal"/>
    <w:qFormat/>
    <w:rsid w:val="009B2A3C"/>
    <w:pPr>
      <w:tabs>
        <w:tab w:val="num" w:pos="2160"/>
      </w:tabs>
      <w:ind w:left="2160" w:hanging="360"/>
    </w:pPr>
    <w:rPr>
      <w:rFonts w:ascii="Arial" w:eastAsia="Batang" w:hAnsi="Arial"/>
      <w:szCs w:val="24"/>
    </w:rPr>
  </w:style>
  <w:style w:type="character" w:customStyle="1" w:styleId="af0">
    <w:name w:val="スタイル 標準 +"/>
    <w:qFormat/>
    <w:rsid w:val="009B2A3C"/>
    <w:rPr>
      <w:rFonts w:ascii="Times New Roman" w:eastAsia="MS Gothic" w:hAnsi="Times New Roman"/>
      <w:color w:val="auto"/>
      <w:kern w:val="0"/>
      <w:sz w:val="20"/>
      <w:u w:val="none"/>
    </w:rPr>
  </w:style>
  <w:style w:type="character" w:customStyle="1" w:styleId="bullet5">
    <w:name w:val="bullet (文字)"/>
    <w:uiPriority w:val="99"/>
    <w:qFormat/>
    <w:rsid w:val="009B2A3C"/>
    <w:rPr>
      <w:rFonts w:ascii="Times New Roman" w:eastAsia="MS Gothic" w:hAnsi="Times New Roman" w:cs="Times New Roman"/>
      <w:sz w:val="24"/>
      <w:szCs w:val="20"/>
      <w:lang w:val="x-none" w:eastAsia="x-none"/>
    </w:rPr>
  </w:style>
  <w:style w:type="paragraph" w:customStyle="1" w:styleId="Char2">
    <w:name w:val="Char"/>
    <w:rsid w:val="009B2A3C"/>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StatementHeading">
    <w:name w:val="Statement Heading"/>
    <w:basedOn w:val="Normal"/>
    <w:next w:val="StatementBody"/>
    <w:uiPriority w:val="99"/>
    <w:qFormat/>
    <w:rsid w:val="009B2A3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9B2A3C"/>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qFormat/>
    <w:rsid w:val="009B2A3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9B2A3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9B2A3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9B2A3C"/>
  </w:style>
  <w:style w:type="paragraph" w:customStyle="1" w:styleId="3GPPHeading1">
    <w:name w:val="3GPP Heading 1"/>
    <w:basedOn w:val="Heading1"/>
    <w:link w:val="3GPPHeading1Char"/>
    <w:qFormat/>
    <w:rsid w:val="009B2A3C"/>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B2A3C"/>
    <w:rPr>
      <w:rFonts w:ascii="Arial" w:hAnsi="Arial"/>
      <w:sz w:val="36"/>
      <w:lang w:val="en-GB" w:eastAsia="en-US"/>
    </w:rPr>
  </w:style>
  <w:style w:type="paragraph" w:customStyle="1" w:styleId="msolistparagraph0">
    <w:name w:val="msolistparagraph"/>
    <w:basedOn w:val="Normal"/>
    <w:qFormat/>
    <w:rsid w:val="009B2A3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9B2A3C"/>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9B2A3C"/>
    <w:rPr>
      <w:rFonts w:ascii="Arial" w:eastAsia="SimSun" w:hAnsi="Arial" w:cs="Arial"/>
      <w:color w:val="0000FF"/>
      <w:kern w:val="2"/>
      <w:szCs w:val="24"/>
      <w:lang w:val="en-AU" w:eastAsia="zh-CN"/>
    </w:rPr>
  </w:style>
  <w:style w:type="paragraph" w:customStyle="1" w:styleId="610">
    <w:name w:val="目次 61"/>
    <w:basedOn w:val="Normal"/>
    <w:next w:val="Normal"/>
    <w:autoRedefine/>
    <w:uiPriority w:val="39"/>
    <w:qFormat/>
    <w:rsid w:val="009B2A3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9B2A3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9B2A3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9B2A3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B2A3C"/>
    <w:pPr>
      <w:numPr>
        <w:numId w:val="60"/>
      </w:numPr>
    </w:pPr>
  </w:style>
  <w:style w:type="numbering" w:customStyle="1" w:styleId="2">
    <w:name w:val="現在のリスト2"/>
    <w:rsid w:val="009B2A3C"/>
    <w:pPr>
      <w:numPr>
        <w:numId w:val="61"/>
      </w:numPr>
    </w:pPr>
  </w:style>
  <w:style w:type="numbering" w:styleId="ArticleSection">
    <w:name w:val="Outline List 3"/>
    <w:basedOn w:val="NoList"/>
    <w:rsid w:val="009B2A3C"/>
    <w:pPr>
      <w:numPr>
        <w:numId w:val="62"/>
      </w:numPr>
    </w:pPr>
  </w:style>
  <w:style w:type="numbering" w:customStyle="1" w:styleId="3">
    <w:name w:val="現在のリスト3"/>
    <w:rsid w:val="009B2A3C"/>
    <w:pPr>
      <w:numPr>
        <w:numId w:val="63"/>
      </w:numPr>
    </w:pPr>
  </w:style>
  <w:style w:type="numbering" w:customStyle="1" w:styleId="10">
    <w:name w:val="スタイル1"/>
    <w:rsid w:val="009B2A3C"/>
    <w:pPr>
      <w:numPr>
        <w:numId w:val="64"/>
      </w:numPr>
    </w:pPr>
  </w:style>
  <w:style w:type="numbering" w:styleId="111111">
    <w:name w:val="Outline List 2"/>
    <w:basedOn w:val="NoList"/>
    <w:rsid w:val="009B2A3C"/>
    <w:pPr>
      <w:numPr>
        <w:numId w:val="65"/>
      </w:numPr>
    </w:pPr>
  </w:style>
  <w:style w:type="paragraph" w:customStyle="1" w:styleId="1d">
    <w:name w:val="リスト段落1"/>
    <w:basedOn w:val="Normal"/>
    <w:uiPriority w:val="34"/>
    <w:qFormat/>
    <w:rsid w:val="009B2A3C"/>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Zchn">
    <w:name w:val="NO Zchn"/>
    <w:qFormat/>
    <w:rsid w:val="009B2A3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B2A3C"/>
    <w:rPr>
      <w:rFonts w:eastAsia="SimSun"/>
      <w:lang w:eastAsia="ja-JP"/>
    </w:rPr>
  </w:style>
  <w:style w:type="paragraph" w:customStyle="1" w:styleId="07cm12pt12">
    <w:name w:val="스타일 첫 줄:  0.7 cm 앞: 12 pt 줄 간격: 배수 1.2 줄"/>
    <w:basedOn w:val="Normal"/>
    <w:qFormat/>
    <w:rsid w:val="009B2A3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B2A3C"/>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PlainTextChar1">
    <w:name w:val="Plain Text Char1"/>
    <w:uiPriority w:val="99"/>
    <w:semiHidden/>
    <w:qFormat/>
    <w:locked/>
    <w:rsid w:val="009B2A3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GPPCaptionTableChar">
    <w:name w:val="3GPP Caption Table Char"/>
    <w:aliases w:val="cap Char2 Char1,cap Char2 Char Char,Ca Char"/>
    <w:qFormat/>
    <w:rsid w:val="009B2A3C"/>
    <w:rPr>
      <w:rFonts w:ascii="Times New Roman" w:eastAsia="Times New Roman" w:hAnsi="Times New Roman"/>
      <w:b/>
      <w:bCs/>
    </w:rPr>
  </w:style>
  <w:style w:type="paragraph" w:customStyle="1" w:styleId="Text0">
    <w:name w:val="Text"/>
    <w:basedOn w:val="Normal"/>
    <w:link w:val="TextChar0"/>
    <w:qFormat/>
    <w:rsid w:val="009B2A3C"/>
    <w:pPr>
      <w:spacing w:after="0"/>
    </w:pPr>
    <w:rPr>
      <w:rFonts w:ascii="Times" w:eastAsia="Batang" w:hAnsi="Times"/>
      <w:szCs w:val="24"/>
      <w:lang w:eastAsia="en-GB"/>
    </w:rPr>
  </w:style>
  <w:style w:type="character" w:customStyle="1" w:styleId="TextChar0">
    <w:name w:val="Text Char"/>
    <w:link w:val="Text0"/>
    <w:qFormat/>
    <w:rsid w:val="009B2A3C"/>
    <w:rPr>
      <w:rFonts w:ascii="Times" w:eastAsia="Batang" w:hAnsi="Times"/>
      <w:szCs w:val="24"/>
      <w:lang w:val="en-GB" w:eastAsia="en-GB"/>
    </w:rPr>
  </w:style>
  <w:style w:type="paragraph" w:customStyle="1" w:styleId="28">
    <w:name w:val="我的正文首行2缩进"/>
    <w:basedOn w:val="Normal"/>
    <w:qFormat/>
    <w:rsid w:val="009B2A3C"/>
    <w:pPr>
      <w:widowControl w:val="0"/>
      <w:snapToGrid w:val="0"/>
      <w:spacing w:after="0"/>
      <w:ind w:firstLine="420"/>
      <w:jc w:val="both"/>
    </w:pPr>
    <w:rPr>
      <w:rFonts w:eastAsia="SimSun" w:cs="SimSun"/>
      <w:sz w:val="21"/>
      <w:lang w:val="en-US" w:eastAsia="zh-CN"/>
    </w:rPr>
  </w:style>
  <w:style w:type="paragraph" w:customStyle="1" w:styleId="Standard">
    <w:name w:val="Standard"/>
    <w:rsid w:val="009B2A3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B2A3C"/>
    <w:rPr>
      <w:rFonts w:ascii="Times New Roman" w:hAnsi="Times New Roman"/>
      <w:sz w:val="24"/>
      <w:lang w:val="en-GB" w:eastAsia="en-US"/>
    </w:rPr>
  </w:style>
  <w:style w:type="paragraph" w:customStyle="1" w:styleId="af2">
    <w:name w:val="样式 (中文) 宋体 两端对齐"/>
    <w:basedOn w:val="Normal"/>
    <w:qFormat/>
    <w:rsid w:val="009B2A3C"/>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9B2A3C"/>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qFormat/>
    <w:rsid w:val="009B2A3C"/>
    <w:rPr>
      <w:rFonts w:ascii="Times New Roman" w:hAnsi="Times New Roman"/>
      <w:lang w:eastAsia="en-US"/>
    </w:rPr>
  </w:style>
  <w:style w:type="paragraph" w:customStyle="1" w:styleId="af3">
    <w:name w:val="스타일 양쪽"/>
    <w:basedOn w:val="Normal"/>
    <w:rsid w:val="009B2A3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oc-text2JK">
    <w:name w:val="Doc-text2_JK"/>
    <w:basedOn w:val="Normal"/>
    <w:link w:val="Doc-text2JKChar"/>
    <w:qFormat/>
    <w:rsid w:val="009B2A3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9B2A3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Equ">
    <w:name w:val="Equ"/>
    <w:basedOn w:val="BodyText"/>
    <w:qFormat/>
    <w:rsid w:val="009B2A3C"/>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9B2A3C"/>
    <w:pPr>
      <w:numPr>
        <w:numId w:val="6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qFormat/>
    <w:rsid w:val="009B2A3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qFormat/>
    <w:rsid w:val="009B2A3C"/>
    <w:rPr>
      <w:rFonts w:ascii="Times New Roman" w:hAnsi="Times New Roman"/>
      <w:lang w:eastAsia="en-US"/>
    </w:rPr>
  </w:style>
  <w:style w:type="paragraph" w:customStyle="1" w:styleId="Headingb">
    <w:name w:val="Heading_b"/>
    <w:basedOn w:val="Normal"/>
    <w:next w:val="Normal"/>
    <w:qFormat/>
    <w:rsid w:val="009B2A3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9B2A3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6">
    <w:name w:val="(文字) (文字)526"/>
    <w:semiHidden/>
    <w:qFormat/>
    <w:rsid w:val="009B2A3C"/>
    <w:rPr>
      <w:rFonts w:ascii="Times New Roman" w:hAnsi="Times New Roman"/>
      <w:lang w:eastAsia="en-US"/>
    </w:rPr>
  </w:style>
  <w:style w:type="paragraph" w:customStyle="1" w:styleId="xl63">
    <w:name w:val="xl63"/>
    <w:basedOn w:val="Normal"/>
    <w:qFormat/>
    <w:rsid w:val="009B2A3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9B2A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qFormat/>
    <w:rsid w:val="009B2A3C"/>
    <w:rPr>
      <w:rFonts w:ascii="Times New Roman" w:hAnsi="Times New Roman"/>
      <w:lang w:eastAsia="en-US"/>
    </w:rPr>
  </w:style>
  <w:style w:type="paragraph" w:customStyle="1" w:styleId="paratdoc">
    <w:name w:val="para tdoc"/>
    <w:basedOn w:val="Normal"/>
    <w:link w:val="paratdocChar"/>
    <w:qFormat/>
    <w:rsid w:val="009B2A3C"/>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9B2A3C"/>
    <w:rPr>
      <w:rFonts w:ascii="Times New Roman" w:eastAsia="SimSu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qFormat/>
    <w:rsid w:val="009B2A3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qFormat/>
    <w:rsid w:val="009B2A3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qFormat/>
    <w:rsid w:val="009B2A3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qFormat/>
    <w:rsid w:val="009B2A3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qFormat/>
    <w:rsid w:val="009B2A3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qFormat/>
    <w:rsid w:val="009B2A3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qFormat/>
    <w:rsid w:val="009B2A3C"/>
    <w:rPr>
      <w:rFonts w:ascii="Times New Roman" w:hAnsi="Times New Roman"/>
      <w:lang w:eastAsia="en-US"/>
    </w:rPr>
  </w:style>
  <w:style w:type="character" w:customStyle="1" w:styleId="gmail-apple-tab-span">
    <w:name w:val="gmail-apple-tab-span"/>
    <w:basedOn w:val="DefaultParagraphFont"/>
    <w:qFormat/>
    <w:rsid w:val="009B2A3C"/>
  </w:style>
  <w:style w:type="paragraph" w:customStyle="1" w:styleId="para-ind">
    <w:name w:val="para-ind"/>
    <w:basedOn w:val="Normal"/>
    <w:autoRedefine/>
    <w:qFormat/>
    <w:rsid w:val="009B2A3C"/>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qFormat/>
    <w:rsid w:val="009B2A3C"/>
    <w:rPr>
      <w:rFonts w:ascii="Times New Roman" w:hAnsi="Times New Roman"/>
      <w:lang w:eastAsia="en-US"/>
    </w:rPr>
  </w:style>
  <w:style w:type="table" w:customStyle="1" w:styleId="-19">
    <w:name w:val="彩色列表 - 着色 19"/>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qFormat/>
    <w:rsid w:val="009B2A3C"/>
    <w:rPr>
      <w:rFonts w:ascii="Times New Roman" w:hAnsi="Times New Roman"/>
      <w:lang w:eastAsia="en-US"/>
    </w:rPr>
  </w:style>
  <w:style w:type="character" w:customStyle="1" w:styleId="1313">
    <w:name w:val="表 (青) 13 (文字)1"/>
    <w:uiPriority w:val="34"/>
    <w:qFormat/>
    <w:rsid w:val="009B2A3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9B2A3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9B2A3C"/>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9B2A3C"/>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9B2A3C"/>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9B2A3C"/>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9B2A3C"/>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9B2A3C"/>
    <w:pPr>
      <w:keepLines w:val="0"/>
      <w:numPr>
        <w:ilvl w:val="0"/>
      </w:numPr>
      <w:tabs>
        <w:tab w:val="num" w:pos="360"/>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qFormat/>
    <w:rsid w:val="009B2A3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qFormat/>
    <w:rsid w:val="009B2A3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qFormat/>
    <w:rsid w:val="009B2A3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qFormat/>
    <w:rsid w:val="009B2A3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
    <w:semiHidden/>
    <w:qFormat/>
    <w:rsid w:val="009B2A3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qFormat/>
    <w:rsid w:val="009B2A3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qFormat/>
    <w:rsid w:val="009B2A3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9B2A3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qFormat/>
    <w:rsid w:val="009B2A3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qFormat/>
    <w:rsid w:val="009B2A3C"/>
    <w:rPr>
      <w:rFonts w:ascii="Times New Roman" w:hAnsi="Times New Roman"/>
      <w:lang w:eastAsia="en-US"/>
    </w:rPr>
  </w:style>
  <w:style w:type="numbering" w:customStyle="1" w:styleId="StyleBulletedSymbolsymbolLeft025Hanging016">
    <w:name w:val="Style Bulleted Symbol (symbol) Left:  0.25&quot; Hanging:  0.16"/>
    <w:basedOn w:val="NoList"/>
    <w:rsid w:val="009B2A3C"/>
    <w:pPr>
      <w:numPr>
        <w:numId w:val="52"/>
      </w:numPr>
    </w:pPr>
  </w:style>
  <w:style w:type="table" w:styleId="GridTable4-Accent5">
    <w:name w:val="Grid Table 4 Accent 5"/>
    <w:basedOn w:val="TableNormal"/>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9B2A3C"/>
    <w:pPr>
      <w:numPr>
        <w:numId w:val="50"/>
      </w:numPr>
    </w:pPr>
  </w:style>
  <w:style w:type="numbering" w:customStyle="1" w:styleId="StyleBulletedSymbolsymbolLeft025Hanging025117">
    <w:name w:val="Style Bulleted Symbol (symbol) Left:  0.25&quot; Hanging:  0.25&quot;117"/>
    <w:basedOn w:val="NoList"/>
    <w:rsid w:val="009B2A3C"/>
    <w:pPr>
      <w:numPr>
        <w:numId w:val="51"/>
      </w:numPr>
    </w:pPr>
  </w:style>
  <w:style w:type="numbering" w:customStyle="1" w:styleId="StyleBulletedSymbolsymbolLeft025Hanging025216">
    <w:name w:val="Style Bulleted Symbol (symbol) Left:  0.25&quot; Hanging:  0.25&quot;216"/>
    <w:basedOn w:val="NoList"/>
    <w:rsid w:val="009B2A3C"/>
    <w:pPr>
      <w:numPr>
        <w:numId w:val="53"/>
      </w:numPr>
    </w:pPr>
  </w:style>
  <w:style w:type="paragraph" w:customStyle="1" w:styleId="29">
    <w:name w:val="列出段落2"/>
    <w:basedOn w:val="Normal"/>
    <w:uiPriority w:val="34"/>
    <w:qFormat/>
    <w:rsid w:val="009B2A3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qFormat/>
    <w:rsid w:val="009B2A3C"/>
    <w:rPr>
      <w:rFonts w:ascii="Times New Roman" w:hAnsi="Times New Roman"/>
      <w:lang w:eastAsia="en-US"/>
    </w:rPr>
  </w:style>
  <w:style w:type="paragraph" w:customStyle="1" w:styleId="B-Body">
    <w:name w:val="B-Body"/>
    <w:link w:val="B-BodyChar"/>
    <w:qFormat/>
    <w:rsid w:val="009B2A3C"/>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9B2A3C"/>
    <w:rPr>
      <w:rFonts w:ascii="Times New Roman" w:hAnsi="Times New Roman"/>
      <w:sz w:val="22"/>
      <w:lang w:val="en-US" w:eastAsia="en-US"/>
    </w:rPr>
  </w:style>
  <w:style w:type="paragraph" w:customStyle="1" w:styleId="ComeBack">
    <w:name w:val="ComeBack"/>
    <w:basedOn w:val="Doc-text2"/>
    <w:next w:val="Doc-text2"/>
    <w:link w:val="ComeBackCharChar"/>
    <w:qFormat/>
    <w:rsid w:val="009B2A3C"/>
    <w:pPr>
      <w:numPr>
        <w:numId w:val="67"/>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B2A3C"/>
    <w:rPr>
      <w:rFonts w:ascii="Arial" w:eastAsia="MS Mincho" w:hAnsi="Arial"/>
      <w:szCs w:val="24"/>
      <w:lang w:val="en-GB" w:eastAsia="en-GB"/>
    </w:rPr>
  </w:style>
  <w:style w:type="paragraph" w:customStyle="1" w:styleId="RAN1text">
    <w:name w:val="RAN1 text"/>
    <w:basedOn w:val="BodyText"/>
    <w:link w:val="RAN1textChar"/>
    <w:qFormat/>
    <w:rsid w:val="009B2A3C"/>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B2A3C"/>
    <w:rPr>
      <w:rFonts w:ascii="Times New Roman" w:eastAsia="MS Mincho" w:hAnsi="Times New Roman"/>
      <w:szCs w:val="24"/>
      <w:lang w:val="x-none" w:eastAsia="x-none"/>
    </w:rPr>
  </w:style>
  <w:style w:type="paragraph" w:customStyle="1" w:styleId="RAN1normal">
    <w:name w:val="RAN1 normal"/>
    <w:basedOn w:val="Normal"/>
    <w:link w:val="RAN1normalChar"/>
    <w:qFormat/>
    <w:rsid w:val="009B2A3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B2A3C"/>
    <w:rPr>
      <w:rFonts w:ascii="Times" w:eastAsia="Batang" w:hAnsi="Times"/>
      <w:szCs w:val="24"/>
      <w:lang w:val="en-GB" w:eastAsia="x-none"/>
    </w:rPr>
  </w:style>
  <w:style w:type="character" w:styleId="BookTitle">
    <w:name w:val="Book Title"/>
    <w:uiPriority w:val="33"/>
    <w:qFormat/>
    <w:rsid w:val="009B2A3C"/>
    <w:rPr>
      <w:b/>
      <w:bCs/>
      <w:i/>
      <w:iCs/>
      <w:spacing w:val="5"/>
    </w:rPr>
  </w:style>
  <w:style w:type="table" w:customStyle="1" w:styleId="TableGrid120">
    <w:name w:val="TableGrid1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qFormat/>
    <w:rsid w:val="009B2A3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B2A3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9B2A3C"/>
    <w:pPr>
      <w:numPr>
        <w:numId w:val="76"/>
      </w:numPr>
    </w:pPr>
  </w:style>
  <w:style w:type="paragraph" w:customStyle="1" w:styleId="CharChar1CharCharCharCharCharCharCharCharCharCharCharCharCharCharChar5">
    <w:name w:val="Char Char1 Char Char Char Char Char Char Char Char Char Char Char Char Char Char Char5"/>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a">
    <w:name w:val="(文字) (文字)52"/>
    <w:semiHidden/>
    <w:qFormat/>
    <w:rsid w:val="009B2A3C"/>
    <w:rPr>
      <w:rFonts w:ascii="Times New Roman" w:hAnsi="Times New Roman"/>
      <w:lang w:eastAsia="en-US"/>
    </w:rPr>
  </w:style>
  <w:style w:type="table" w:customStyle="1" w:styleId="117">
    <w:name w:val="网格型117"/>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9B2A3C"/>
  </w:style>
  <w:style w:type="table" w:customStyle="1" w:styleId="TableGridLight120">
    <w:name w:val="Table Grid Light120"/>
    <w:basedOn w:val="TableNormal"/>
    <w:uiPriority w:val="40"/>
    <w:qFormat/>
    <w:rsid w:val="009B2A3C"/>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9B2A3C"/>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9B2A3C"/>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1e">
    <w:name w:val="未解決のメンション1"/>
    <w:uiPriority w:val="99"/>
    <w:semiHidden/>
    <w:unhideWhenUsed/>
    <w:rsid w:val="009B2A3C"/>
    <w:rPr>
      <w:color w:val="808080"/>
      <w:shd w:val="clear" w:color="auto" w:fill="E6E6E6"/>
    </w:rPr>
  </w:style>
  <w:style w:type="character" w:customStyle="1" w:styleId="51a">
    <w:name w:val="(文字) (文字)51"/>
    <w:semiHidden/>
    <w:qFormat/>
    <w:rsid w:val="009B2A3C"/>
    <w:rPr>
      <w:rFonts w:ascii="Times New Roman" w:hAnsi="Times New Roman"/>
      <w:lang w:eastAsia="en-US"/>
    </w:rPr>
  </w:style>
  <w:style w:type="table" w:customStyle="1" w:styleId="TableGrid127">
    <w:name w:val="Table Grid127"/>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9B2A3C"/>
    <w:rPr>
      <w:color w:val="2B579A"/>
      <w:shd w:val="clear" w:color="auto" w:fill="E6E6E6"/>
    </w:rPr>
  </w:style>
  <w:style w:type="table" w:customStyle="1" w:styleId="GridTable4-Accent527">
    <w:name w:val="Grid Table 4 - Accent 52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qFormat/>
    <w:rsid w:val="009B2A3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B2A3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qFormat/>
    <w:rsid w:val="009B2A3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9B2A3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9B2A3C"/>
    <w:rPr>
      <w:color w:val="800080"/>
      <w:kern w:val="2"/>
      <w:u w:val="single"/>
      <w:lang w:val="en-GB" w:eastAsia="zh-CN" w:bidi="ar-SA"/>
    </w:rPr>
  </w:style>
  <w:style w:type="paragraph" w:customStyle="1" w:styleId="1f1">
    <w:name w:val="1"/>
    <w:next w:val="Normal"/>
    <w:qFormat/>
    <w:rsid w:val="009B2A3C"/>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9B2A3C"/>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
    <w:qFormat/>
    <w:rsid w:val="009B2A3C"/>
    <w:pPr>
      <w:spacing w:before="20" w:after="20"/>
      <w:jc w:val="center"/>
    </w:pPr>
    <w:rPr>
      <w:rFonts w:eastAsia="SimSun"/>
      <w:b/>
      <w:sz w:val="22"/>
      <w:szCs w:val="22"/>
    </w:rPr>
  </w:style>
  <w:style w:type="paragraph" w:customStyle="1" w:styleId="ydp76149c4fyiv9573453272msolistparagraph">
    <w:name w:val="ydp76149c4fyiv9573453272msolistparagraph"/>
    <w:basedOn w:val="Normal"/>
    <w:uiPriority w:val="99"/>
    <w:qFormat/>
    <w:rsid w:val="009B2A3C"/>
    <w:pPr>
      <w:spacing w:before="100" w:beforeAutospacing="1" w:after="100" w:afterAutospacing="1"/>
    </w:pPr>
    <w:rPr>
      <w:rFonts w:eastAsia="Calibri"/>
      <w:sz w:val="24"/>
      <w:szCs w:val="24"/>
      <w:lang w:val="en-US"/>
    </w:rPr>
  </w:style>
  <w:style w:type="character" w:customStyle="1" w:styleId="MTConvertedEquation">
    <w:name w:val="MTConvertedEquation"/>
    <w:qFormat/>
    <w:rsid w:val="009B2A3C"/>
    <w:rPr>
      <w:lang w:eastAsia="zh-CN"/>
    </w:rPr>
  </w:style>
  <w:style w:type="character" w:customStyle="1" w:styleId="gmail-il">
    <w:name w:val="gmail-il"/>
    <w:rsid w:val="009B2A3C"/>
  </w:style>
  <w:style w:type="paragraph" w:customStyle="1" w:styleId="gmail-m-6486197391449858303msolistparagraph">
    <w:name w:val="gmail-m-6486197391449858303msolistparagraph"/>
    <w:basedOn w:val="Normal"/>
    <w:qFormat/>
    <w:rsid w:val="009B2A3C"/>
    <w:pPr>
      <w:spacing w:before="100" w:beforeAutospacing="1" w:after="100" w:afterAutospacing="1"/>
    </w:pPr>
    <w:rPr>
      <w:sz w:val="24"/>
      <w:szCs w:val="24"/>
      <w:lang w:val="en-US" w:eastAsia="zh-CN"/>
    </w:rPr>
  </w:style>
  <w:style w:type="character" w:customStyle="1" w:styleId="af5">
    <w:name w:val="上角标"/>
    <w:qFormat/>
    <w:rsid w:val="009B2A3C"/>
    <w:rPr>
      <w:vertAlign w:val="superscript"/>
    </w:rPr>
  </w:style>
  <w:style w:type="character" w:customStyle="1" w:styleId="af6">
    <w:name w:val="下角标"/>
    <w:qFormat/>
    <w:rsid w:val="009B2A3C"/>
    <w:rPr>
      <w:vertAlign w:val="subscript"/>
    </w:rPr>
  </w:style>
  <w:style w:type="character" w:customStyle="1" w:styleId="af7">
    <w:name w:val="正文字符"/>
    <w:qFormat/>
    <w:rsid w:val="009B2A3C"/>
    <w:rPr>
      <w:rFonts w:ascii="Times New Roman" w:eastAsia="SimSun" w:hAnsi="Times New Roman"/>
      <w:spacing w:val="6"/>
      <w:position w:val="0"/>
      <w:sz w:val="26"/>
    </w:rPr>
  </w:style>
  <w:style w:type="paragraph" w:customStyle="1" w:styleId="2a">
    <w:name w:val="标题2"/>
    <w:basedOn w:val="Normal"/>
    <w:qFormat/>
    <w:rsid w:val="009B2A3C"/>
    <w:pPr>
      <w:widowControl w:val="0"/>
      <w:autoSpaceDE w:val="0"/>
      <w:autoSpaceDN w:val="0"/>
      <w:adjustRightInd w:val="0"/>
      <w:spacing w:after="0" w:line="360" w:lineRule="auto"/>
    </w:pPr>
    <w:rPr>
      <w:rFonts w:ascii="SimSun" w:eastAsia="SimSun"/>
      <w:sz w:val="24"/>
      <w:lang w:val="en-US" w:eastAsia="zh-CN"/>
    </w:rPr>
  </w:style>
  <w:style w:type="paragraph" w:customStyle="1" w:styleId="af8">
    <w:name w:val="缺省文本"/>
    <w:basedOn w:val="Normal"/>
    <w:link w:val="Char3"/>
    <w:rsid w:val="009B2A3C"/>
    <w:pPr>
      <w:widowControl w:val="0"/>
      <w:autoSpaceDE w:val="0"/>
      <w:autoSpaceDN w:val="0"/>
      <w:adjustRightInd w:val="0"/>
      <w:spacing w:after="0" w:line="360" w:lineRule="auto"/>
    </w:pPr>
    <w:rPr>
      <w:rFonts w:eastAsia="SimSun"/>
      <w:sz w:val="21"/>
      <w:lang w:val="en-US" w:eastAsia="zh-CN"/>
    </w:rPr>
  </w:style>
  <w:style w:type="character" w:customStyle="1" w:styleId="Char3">
    <w:name w:val="缺省文本 Char"/>
    <w:link w:val="af8"/>
    <w:qFormat/>
    <w:rsid w:val="009B2A3C"/>
    <w:rPr>
      <w:rFonts w:ascii="Times New Roman" w:eastAsia="SimSun" w:hAnsi="Times New Roman"/>
      <w:sz w:val="21"/>
      <w:lang w:val="en-US" w:eastAsia="zh-CN"/>
    </w:rPr>
  </w:style>
  <w:style w:type="paragraph" w:customStyle="1" w:styleId="af9">
    <w:name w:val="编写建议"/>
    <w:basedOn w:val="Normal"/>
    <w:qFormat/>
    <w:rsid w:val="009B2A3C"/>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a">
    <w:name w:val="样式 编写建议"/>
    <w:basedOn w:val="Normal"/>
    <w:next w:val="BodyTextFirstIndent"/>
    <w:autoRedefine/>
    <w:qFormat/>
    <w:rsid w:val="009B2A3C"/>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9B2A3C"/>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b">
    <w:name w:val="È±Ê¡ÎÄ±¾"/>
    <w:basedOn w:val="Normal"/>
    <w:qFormat/>
    <w:rsid w:val="009B2A3C"/>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Normal"/>
    <w:qFormat/>
    <w:rsid w:val="009B2A3C"/>
    <w:pPr>
      <w:keepNext/>
      <w:widowControl w:val="0"/>
      <w:autoSpaceDE w:val="0"/>
      <w:autoSpaceDN w:val="0"/>
      <w:adjustRightInd w:val="0"/>
      <w:spacing w:after="0"/>
    </w:pPr>
    <w:rPr>
      <w:rFonts w:eastAsia="SimSun"/>
      <w:lang w:val="en-US" w:eastAsia="zh-CN"/>
    </w:rPr>
  </w:style>
  <w:style w:type="paragraph" w:customStyle="1" w:styleId="Char12">
    <w:name w:val="Char1"/>
    <w:basedOn w:val="Normal"/>
    <w:rsid w:val="009B2A3C"/>
    <w:pPr>
      <w:spacing w:after="160" w:line="240" w:lineRule="exact"/>
    </w:pPr>
    <w:rPr>
      <w:rFonts w:ascii="Verdana" w:eastAsia="SimSun" w:hAnsi="Verdana"/>
      <w:lang w:val="en-US"/>
    </w:rPr>
  </w:style>
  <w:style w:type="paragraph" w:customStyle="1" w:styleId="a">
    <w:name w:val="图号"/>
    <w:basedOn w:val="Normal"/>
    <w:qFormat/>
    <w:rsid w:val="009B2A3C"/>
    <w:pPr>
      <w:widowControl w:val="0"/>
      <w:numPr>
        <w:numId w:val="68"/>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8">
    <w:name w:val="标题3"/>
    <w:basedOn w:val="Normal"/>
    <w:qFormat/>
    <w:rsid w:val="009B2A3C"/>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20">
    <w:name w:val="网格型1112"/>
    <w:basedOn w:val="TableNormal"/>
    <w:next w:val="TableGrid"/>
    <w:qFormat/>
    <w:rsid w:val="009B2A3C"/>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9B2A3C"/>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9B2A3C"/>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d">
    <w:name w:val="表头样式"/>
    <w:basedOn w:val="Normal"/>
    <w:qFormat/>
    <w:rsid w:val="009B2A3C"/>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f2">
    <w:name w:val="网格型浅色1"/>
    <w:basedOn w:val="TableNormal"/>
    <w:next w:val="TableGridLight1"/>
    <w:uiPriority w:val="40"/>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B2A3C"/>
    <w:rPr>
      <w:rFonts w:eastAsia="SimSun"/>
    </w:rPr>
  </w:style>
  <w:style w:type="paragraph" w:customStyle="1" w:styleId="51b">
    <w:name w:val="目录 51"/>
    <w:basedOn w:val="TOC4"/>
    <w:next w:val="TOC5"/>
    <w:uiPriority w:val="39"/>
    <w:qFormat/>
    <w:rsid w:val="009B2A3C"/>
    <w:rPr>
      <w:rFonts w:eastAsia="SimSun"/>
    </w:rPr>
  </w:style>
  <w:style w:type="paragraph" w:customStyle="1" w:styleId="413">
    <w:name w:val="目录 41"/>
    <w:basedOn w:val="TOC3"/>
    <w:next w:val="TOC4"/>
    <w:uiPriority w:val="39"/>
    <w:qFormat/>
    <w:rsid w:val="009B2A3C"/>
    <w:rPr>
      <w:rFonts w:eastAsia="SimSun"/>
    </w:rPr>
  </w:style>
  <w:style w:type="paragraph" w:customStyle="1" w:styleId="611">
    <w:name w:val="目录 61"/>
    <w:basedOn w:val="TOC5"/>
    <w:next w:val="Normal"/>
    <w:uiPriority w:val="39"/>
    <w:rsid w:val="009B2A3C"/>
    <w:rPr>
      <w:rFonts w:eastAsia="SimSun"/>
    </w:rPr>
  </w:style>
  <w:style w:type="paragraph" w:customStyle="1" w:styleId="712">
    <w:name w:val="目录 71"/>
    <w:basedOn w:val="TOC6"/>
    <w:next w:val="Normal"/>
    <w:uiPriority w:val="39"/>
    <w:qFormat/>
    <w:rsid w:val="009B2A3C"/>
    <w:rPr>
      <w:rFonts w:eastAsia="SimSun"/>
    </w:rPr>
  </w:style>
  <w:style w:type="table" w:customStyle="1" w:styleId="274">
    <w:name w:val="网格型27"/>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9B2A3C"/>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9B2A3C"/>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qFormat/>
    <w:rsid w:val="009B2A3C"/>
    <w:rPr>
      <w:rFonts w:ascii="Times New Roman" w:hAnsi="Times New Roman"/>
      <w:lang w:eastAsia="en-US"/>
    </w:rPr>
  </w:style>
  <w:style w:type="table" w:customStyle="1" w:styleId="TableGrid2210">
    <w:name w:val="Table Grid22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9B2A3C"/>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9B2A3C"/>
    <w:pPr>
      <w:numPr>
        <w:numId w:val="38"/>
      </w:numPr>
      <w:ind w:left="1593"/>
    </w:pPr>
  </w:style>
  <w:style w:type="character" w:customStyle="1" w:styleId="rProposalsubsubChar">
    <w:name w:val="rProposal_sub_sub Char"/>
    <w:link w:val="rProposalsubsub"/>
    <w:qFormat/>
    <w:rsid w:val="009B2A3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qFormat/>
    <w:rsid w:val="009B2A3C"/>
    <w:rPr>
      <w:rFonts w:ascii="Times New Roman" w:hAnsi="Times New Roman"/>
      <w:lang w:eastAsia="en-US"/>
    </w:rPr>
  </w:style>
  <w:style w:type="paragraph" w:customStyle="1" w:styleId="3b">
    <w:name w:val="목록 단락3"/>
    <w:basedOn w:val="Normal"/>
    <w:uiPriority w:val="34"/>
    <w:qFormat/>
    <w:rsid w:val="009B2A3C"/>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9B2A3C"/>
    <w:pPr>
      <w:widowControl w:val="0"/>
      <w:numPr>
        <w:numId w:val="69"/>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qFormat/>
    <w:rsid w:val="009B2A3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B2A3C"/>
    <w:pPr>
      <w:numPr>
        <w:numId w:val="70"/>
      </w:numPr>
    </w:pPr>
  </w:style>
  <w:style w:type="paragraph" w:customStyle="1" w:styleId="1f3">
    <w:name w:val="목록 단락1"/>
    <w:basedOn w:val="Normal"/>
    <w:uiPriority w:val="34"/>
    <w:qFormat/>
    <w:rsid w:val="009B2A3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qFormat/>
    <w:rsid w:val="009B2A3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9B2A3C"/>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B2A3C"/>
    <w:rPr>
      <w:rFonts w:ascii="Arial" w:eastAsia="MS Mincho" w:hAnsi="Arial"/>
      <w:b/>
      <w:szCs w:val="24"/>
    </w:rPr>
  </w:style>
  <w:style w:type="paragraph" w:customStyle="1" w:styleId="BoldComments">
    <w:name w:val="Bold Comments"/>
    <w:basedOn w:val="Normal"/>
    <w:link w:val="BoldCommentsChar"/>
    <w:qFormat/>
    <w:rsid w:val="009B2A3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qFormat/>
    <w:rsid w:val="009B2A3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B2A3C"/>
    <w:pPr>
      <w:numPr>
        <w:numId w:val="41"/>
      </w:numPr>
    </w:pPr>
  </w:style>
  <w:style w:type="paragraph" w:customStyle="1" w:styleId="agreement">
    <w:name w:val="agreement"/>
    <w:basedOn w:val="Normal"/>
    <w:qFormat/>
    <w:rsid w:val="009B2A3C"/>
    <w:pPr>
      <w:numPr>
        <w:numId w:val="71"/>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9B2A3C"/>
  </w:style>
  <w:style w:type="paragraph" w:customStyle="1" w:styleId="CharChar1CharCharCharCharCharCharCharCharCharCharCharCharCharCharChar43">
    <w:name w:val="Char Char1 Char Char Char Char Char Char Char Char Char Char Char Char Char Char Char4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qFormat/>
    <w:rsid w:val="009B2A3C"/>
    <w:rPr>
      <w:rFonts w:ascii="Times New Roman" w:hAnsi="Times New Roman"/>
      <w:lang w:eastAsia="en-US"/>
    </w:rPr>
  </w:style>
  <w:style w:type="table" w:customStyle="1" w:styleId="ColorfulList-Accent19">
    <w:name w:val="Colorful List - Accent 19"/>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B2A3C"/>
    <w:pPr>
      <w:numPr>
        <w:numId w:val="54"/>
      </w:numPr>
    </w:pPr>
  </w:style>
  <w:style w:type="table" w:customStyle="1" w:styleId="TableGrid3210">
    <w:name w:val="Table Grid32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9B2A3C"/>
    <w:rPr>
      <w:i/>
      <w:iCs/>
      <w:color w:val="4F81BD"/>
    </w:rPr>
  </w:style>
  <w:style w:type="table" w:customStyle="1" w:styleId="GridTable4-Accent510">
    <w:name w:val="Grid Table 4 - Accent 51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9B2A3C"/>
    <w:rPr>
      <w:color w:val="808080"/>
      <w:shd w:val="clear" w:color="auto" w:fill="E6E6E6"/>
    </w:rPr>
  </w:style>
  <w:style w:type="paragraph" w:customStyle="1" w:styleId="paragraph0">
    <w:name w:val="paragraph"/>
    <w:basedOn w:val="Normal"/>
    <w:qFormat/>
    <w:rsid w:val="009B2A3C"/>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9B2A3C"/>
  </w:style>
  <w:style w:type="character" w:customStyle="1" w:styleId="eop">
    <w:name w:val="eop"/>
    <w:basedOn w:val="DefaultParagraphFont"/>
    <w:qFormat/>
    <w:rsid w:val="009B2A3C"/>
  </w:style>
  <w:style w:type="paragraph" w:customStyle="1" w:styleId="CharChar1CharCharCharCharCharCharCharCharCharCharCharCharCharCharChar42">
    <w:name w:val="Char Char1 Char Char Char Char Char Char Char Char Char Char Char Char Char Char Char4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9B2A3C"/>
    <w:rPr>
      <w:rFonts w:ascii="Times New Roman" w:hAnsi="Times New Roman"/>
      <w:lang w:eastAsia="en-US"/>
    </w:rPr>
  </w:style>
  <w:style w:type="paragraph" w:customStyle="1" w:styleId="PropObs">
    <w:name w:val="PropObs"/>
    <w:basedOn w:val="Normal"/>
    <w:link w:val="PropObsChar"/>
    <w:qFormat/>
    <w:rsid w:val="009B2A3C"/>
    <w:pPr>
      <w:numPr>
        <w:numId w:val="72"/>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B2A3C"/>
    <w:rPr>
      <w:rFonts w:ascii="Calibri" w:eastAsia="MS Mincho" w:hAnsi="Calibri"/>
      <w:b/>
      <w:lang w:val="en-GB" w:eastAsia="sv-SE"/>
    </w:rPr>
  </w:style>
  <w:style w:type="character" w:customStyle="1" w:styleId="1f5">
    <w:name w:val="@他1"/>
    <w:uiPriority w:val="99"/>
    <w:unhideWhenUsed/>
    <w:qFormat/>
    <w:rsid w:val="009B2A3C"/>
    <w:rPr>
      <w:color w:val="2B579A"/>
      <w:shd w:val="clear" w:color="auto" w:fill="E6E6E6"/>
    </w:rPr>
  </w:style>
  <w:style w:type="character" w:customStyle="1" w:styleId="ProposalsubChar">
    <w:name w:val="Proposal_sub Char"/>
    <w:link w:val="Proposalsub"/>
    <w:qFormat/>
    <w:rsid w:val="009B2A3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B2A3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9B2A3C"/>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qFormat/>
    <w:rsid w:val="009B2A3C"/>
    <w:rPr>
      <w:rFonts w:ascii="Times New Roman" w:hAnsi="Times New Roman"/>
      <w:lang w:eastAsia="en-US"/>
    </w:rPr>
  </w:style>
  <w:style w:type="character" w:customStyle="1" w:styleId="fontstyle01">
    <w:name w:val="fontstyle01"/>
    <w:basedOn w:val="DefaultParagraphFont"/>
    <w:qFormat/>
    <w:rsid w:val="009B2A3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9B2A3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qFormat/>
    <w:rsid w:val="009B2A3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qFormat/>
    <w:rsid w:val="009B2A3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qFormat/>
    <w:rsid w:val="009B2A3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qFormat/>
    <w:rsid w:val="009B2A3C"/>
    <w:rPr>
      <w:rFonts w:ascii="Times New Roman" w:hAnsi="Times New Roman"/>
      <w:lang w:eastAsia="en-US"/>
    </w:rPr>
  </w:style>
  <w:style w:type="paragraph" w:customStyle="1" w:styleId="5a">
    <w:name w:val="列出段落5"/>
    <w:basedOn w:val="Normal"/>
    <w:uiPriority w:val="99"/>
    <w:qFormat/>
    <w:rsid w:val="009B2A3C"/>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qFormat/>
    <w:rsid w:val="009B2A3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qFormat/>
    <w:rsid w:val="009B2A3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qFormat/>
    <w:rsid w:val="009B2A3C"/>
    <w:rPr>
      <w:rFonts w:ascii="Times New Roman" w:hAnsi="Times New Roman"/>
      <w:lang w:eastAsia="en-US"/>
    </w:rPr>
  </w:style>
  <w:style w:type="paragraph" w:customStyle="1" w:styleId="a4">
    <w:name w:val="들여쓰기"/>
    <w:basedOn w:val="Normal"/>
    <w:qFormat/>
    <w:rsid w:val="009B2A3C"/>
    <w:pPr>
      <w:widowControl w:val="0"/>
      <w:numPr>
        <w:numId w:val="7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9B2A3C"/>
    <w:pPr>
      <w:numPr>
        <w:ilvl w:val="1"/>
      </w:numPr>
      <w:ind w:left="400"/>
    </w:pPr>
  </w:style>
  <w:style w:type="character" w:customStyle="1" w:styleId="summaryChar">
    <w:name w:val="summary Char"/>
    <w:link w:val="summary"/>
    <w:qFormat/>
    <w:rsid w:val="009B2A3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qFormat/>
    <w:rsid w:val="009B2A3C"/>
    <w:rPr>
      <w:rFonts w:ascii="Times New Roman" w:hAnsi="Times New Roman"/>
      <w:lang w:eastAsia="en-US"/>
    </w:rPr>
  </w:style>
  <w:style w:type="paragraph" w:customStyle="1" w:styleId="TDOCProposal">
    <w:name w:val="TDOC Proposal"/>
    <w:basedOn w:val="Normal"/>
    <w:link w:val="TDOCProposalChar"/>
    <w:qFormat/>
    <w:rsid w:val="009B2A3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B2A3C"/>
    <w:rPr>
      <w:rFonts w:ascii="Times New Roman" w:eastAsia="Malgun Gothic" w:hAnsi="Times New Roman"/>
      <w:b/>
      <w:sz w:val="22"/>
      <w:lang w:val="en-US" w:eastAsia="ko-KR"/>
    </w:rPr>
  </w:style>
  <w:style w:type="paragraph" w:customStyle="1" w:styleId="N1">
    <w:name w:val="N1"/>
    <w:basedOn w:val="Normal"/>
    <w:link w:val="N1Char"/>
    <w:qFormat/>
    <w:rsid w:val="009B2A3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B2A3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qFormat/>
    <w:rsid w:val="009B2A3C"/>
    <w:rPr>
      <w:rFonts w:ascii="Times New Roman" w:hAnsi="Times New Roman"/>
      <w:lang w:eastAsia="en-US"/>
    </w:rPr>
  </w:style>
  <w:style w:type="character" w:customStyle="1" w:styleId="LGTdoc1Char">
    <w:name w:val="LGTdoc_제목1 Char"/>
    <w:link w:val="LGTdoc1"/>
    <w:qFormat/>
    <w:rsid w:val="009B2A3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qFormat/>
    <w:rsid w:val="009B2A3C"/>
    <w:rPr>
      <w:rFonts w:ascii="Times New Roman" w:hAnsi="Times New Roman"/>
      <w:lang w:eastAsia="en-US"/>
    </w:rPr>
  </w:style>
  <w:style w:type="numbering" w:customStyle="1" w:styleId="3GPPBullets">
    <w:name w:val="3GPP Bullets"/>
    <w:basedOn w:val="NoList"/>
    <w:uiPriority w:val="99"/>
    <w:rsid w:val="009B2A3C"/>
    <w:pPr>
      <w:numPr>
        <w:numId w:val="74"/>
      </w:numPr>
    </w:pPr>
  </w:style>
  <w:style w:type="paragraph" w:customStyle="1" w:styleId="6pt6pt120">
    <w:name w:val="스타일 목록 단락 + 양쪽 앞: 6 pt 단락 뒤: 6 pt 줄 간격: 배수 1.2 줄 왼쪽 0 글자"/>
    <w:basedOn w:val="ListParagraph"/>
    <w:qFormat/>
    <w:rsid w:val="009B2A3C"/>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qFormat/>
    <w:rsid w:val="009B2A3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qFormat/>
    <w:rsid w:val="009B2A3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qFormat/>
    <w:rsid w:val="009B2A3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9B2A3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qFormat/>
    <w:rsid w:val="009B2A3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qFormat/>
    <w:rsid w:val="009B2A3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qFormat/>
    <w:rsid w:val="009B2A3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qFormat/>
    <w:rsid w:val="009B2A3C"/>
    <w:rPr>
      <w:rFonts w:ascii="Times New Roman" w:hAnsi="Times New Roman"/>
      <w:lang w:eastAsia="en-US"/>
    </w:rPr>
  </w:style>
  <w:style w:type="paragraph" w:customStyle="1" w:styleId="Proposal1">
    <w:name w:val="Proposal1"/>
    <w:basedOn w:val="Normal"/>
    <w:link w:val="Proposal1Char"/>
    <w:qFormat/>
    <w:rsid w:val="009B2A3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B2A3C"/>
    <w:rPr>
      <w:rFonts w:ascii="Calibri" w:eastAsia="MS Mincho" w:hAnsi="Calibri"/>
      <w:b/>
      <w:lang w:val="en-US" w:eastAsia="en-US"/>
    </w:rPr>
  </w:style>
  <w:style w:type="table" w:styleId="GridTable2-Accent5">
    <w:name w:val="Grid Table 2 Accent 5"/>
    <w:basedOn w:val="TableNormal"/>
    <w:uiPriority w:val="47"/>
    <w:rsid w:val="009B2A3C"/>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9B2A3C"/>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qFormat/>
    <w:rsid w:val="009B2A3C"/>
    <w:rPr>
      <w:rFonts w:ascii="Arial" w:eastAsia="SimSun" w:hAnsi="Arial"/>
      <w:sz w:val="28"/>
      <w:lang w:val="en-GB" w:eastAsia="en-US"/>
    </w:rPr>
  </w:style>
  <w:style w:type="paragraph" w:customStyle="1" w:styleId="00Text">
    <w:name w:val="00_Text"/>
    <w:basedOn w:val="Normal"/>
    <w:link w:val="00TextChar"/>
    <w:qFormat/>
    <w:rsid w:val="009B2A3C"/>
    <w:pPr>
      <w:spacing w:after="120"/>
      <w:jc w:val="both"/>
    </w:pPr>
    <w:rPr>
      <w:rFonts w:eastAsia="SimSun"/>
      <w:szCs w:val="24"/>
      <w:lang w:val="en-US" w:eastAsia="zh-CN"/>
    </w:rPr>
  </w:style>
  <w:style w:type="character" w:customStyle="1" w:styleId="00TextChar">
    <w:name w:val="00_Text Char"/>
    <w:link w:val="00Text"/>
    <w:qFormat/>
    <w:rsid w:val="009B2A3C"/>
    <w:rPr>
      <w:rFonts w:ascii="Times New Roman" w:eastAsia="SimSu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qFormat/>
    <w:rsid w:val="009B2A3C"/>
    <w:rPr>
      <w:rFonts w:ascii="Times New Roman" w:hAnsi="Times New Roman"/>
      <w:lang w:eastAsia="en-US"/>
    </w:rPr>
  </w:style>
  <w:style w:type="paragraph" w:customStyle="1" w:styleId="0maintext0">
    <w:name w:val="0maintext"/>
    <w:basedOn w:val="Normal"/>
    <w:uiPriority w:val="99"/>
    <w:qFormat/>
    <w:rsid w:val="009B2A3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9B2A3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9B2A3C"/>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qFormat/>
    <w:rsid w:val="009B2A3C"/>
    <w:pPr>
      <w:spacing w:before="100" w:beforeAutospacing="1" w:after="100" w:afterAutospacing="1"/>
    </w:pPr>
    <w:rPr>
      <w:rFonts w:eastAsia="SimSun"/>
      <w:sz w:val="24"/>
      <w:szCs w:val="24"/>
      <w:lang w:val="en-US" w:eastAsia="zh-CN"/>
    </w:rPr>
  </w:style>
  <w:style w:type="paragraph" w:customStyle="1" w:styleId="xb1">
    <w:name w:val="xb1"/>
    <w:basedOn w:val="Normal"/>
    <w:uiPriority w:val="99"/>
    <w:qFormat/>
    <w:rsid w:val="009B2A3C"/>
    <w:pPr>
      <w:spacing w:before="100" w:beforeAutospacing="1" w:after="100" w:afterAutospacing="1"/>
    </w:pPr>
    <w:rPr>
      <w:rFonts w:eastAsia="SimSun"/>
      <w:sz w:val="24"/>
      <w:szCs w:val="24"/>
      <w:lang w:val="en-US" w:eastAsia="zh-CN"/>
    </w:rPr>
  </w:style>
  <w:style w:type="paragraph" w:customStyle="1" w:styleId="xmsolistparagraph">
    <w:name w:val="xmsolistparagraph"/>
    <w:basedOn w:val="Normal"/>
    <w:qFormat/>
    <w:rsid w:val="009B2A3C"/>
    <w:pPr>
      <w:spacing w:before="100" w:beforeAutospacing="1" w:after="100" w:afterAutospacing="1"/>
    </w:pPr>
    <w:rPr>
      <w:rFonts w:eastAsia="SimSun"/>
      <w:sz w:val="24"/>
      <w:szCs w:val="24"/>
      <w:lang w:val="en-US" w:eastAsia="zh-CN"/>
    </w:rPr>
  </w:style>
  <w:style w:type="character" w:customStyle="1" w:styleId="apple-tab-span">
    <w:name w:val="apple-tab-span"/>
    <w:qFormat/>
    <w:rsid w:val="009B2A3C"/>
  </w:style>
  <w:style w:type="paragraph" w:customStyle="1" w:styleId="CharChar1CharCharCharCharCharCharCharCharCharCharCharCharCharCharChar96">
    <w:name w:val="Char Char1 Char Char Char Char Char Char Char Char Char Char Char Char Char Char Char9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qFormat/>
    <w:rsid w:val="009B2A3C"/>
    <w:rPr>
      <w:rFonts w:ascii="Times New Roman" w:hAnsi="Times New Roman"/>
      <w:lang w:eastAsia="en-US"/>
    </w:rPr>
  </w:style>
  <w:style w:type="paragraph" w:customStyle="1" w:styleId="xxmsolistparagraph">
    <w:name w:val="x_xmsolistparagraph"/>
    <w:basedOn w:val="Normal"/>
    <w:qFormat/>
    <w:rsid w:val="009B2A3C"/>
    <w:pPr>
      <w:spacing w:after="0"/>
      <w:ind w:left="720"/>
    </w:pPr>
    <w:rPr>
      <w:rFonts w:ascii="Calibri" w:eastAsia="SimSun" w:hAnsi="Calibri" w:cs="Calibri"/>
      <w:sz w:val="22"/>
      <w:szCs w:val="22"/>
      <w:lang w:val="en-US" w:eastAsia="zh-CN"/>
    </w:rPr>
  </w:style>
  <w:style w:type="paragraph" w:customStyle="1" w:styleId="maintext0">
    <w:name w:val="maintext"/>
    <w:basedOn w:val="Normal"/>
    <w:uiPriority w:val="99"/>
    <w:rsid w:val="009B2A3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9B2A3C"/>
    <w:pPr>
      <w:spacing w:after="0"/>
    </w:pPr>
    <w:rPr>
      <w:rFonts w:eastAsia="Gulim"/>
      <w:sz w:val="24"/>
      <w:szCs w:val="24"/>
      <w:lang w:val="en-US" w:eastAsia="ko-KR"/>
    </w:rPr>
  </w:style>
  <w:style w:type="paragraph" w:customStyle="1" w:styleId="x00text">
    <w:name w:val="x_00text"/>
    <w:basedOn w:val="Normal"/>
    <w:uiPriority w:val="99"/>
    <w:qFormat/>
    <w:rsid w:val="009B2A3C"/>
    <w:pPr>
      <w:spacing w:after="0"/>
    </w:pPr>
    <w:rPr>
      <w:rFonts w:eastAsia="Gulim"/>
      <w:sz w:val="24"/>
      <w:szCs w:val="24"/>
      <w:lang w:val="en-US" w:eastAsia="ko-KR"/>
    </w:rPr>
  </w:style>
  <w:style w:type="paragraph" w:customStyle="1" w:styleId="xb10">
    <w:name w:val="x_b1"/>
    <w:basedOn w:val="Normal"/>
    <w:uiPriority w:val="99"/>
    <w:qFormat/>
    <w:rsid w:val="009B2A3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qFormat/>
    <w:rsid w:val="009B2A3C"/>
    <w:rPr>
      <w:rFonts w:ascii="Times New Roman" w:hAnsi="Times New Roman"/>
      <w:lang w:eastAsia="en-US"/>
    </w:rPr>
  </w:style>
  <w:style w:type="paragraph" w:customStyle="1" w:styleId="xa0">
    <w:name w:val="x_a0"/>
    <w:basedOn w:val="Normal"/>
    <w:uiPriority w:val="99"/>
    <w:qFormat/>
    <w:rsid w:val="009B2A3C"/>
    <w:pPr>
      <w:spacing w:after="0"/>
    </w:pPr>
    <w:rPr>
      <w:rFonts w:ascii="SimSun" w:eastAsia="SimSun" w:hAnsi="SimSun" w:cs="Calibri"/>
      <w:sz w:val="24"/>
      <w:szCs w:val="24"/>
      <w:lang w:val="en-US" w:eastAsia="zh-CN"/>
    </w:rPr>
  </w:style>
  <w:style w:type="paragraph" w:customStyle="1" w:styleId="3gppagreements0">
    <w:name w:val="3gppagreements0"/>
    <w:basedOn w:val="Normal"/>
    <w:uiPriority w:val="99"/>
    <w:qFormat/>
    <w:rsid w:val="009B2A3C"/>
    <w:pPr>
      <w:spacing w:after="0"/>
    </w:pPr>
    <w:rPr>
      <w:rFonts w:eastAsia="SimSun"/>
      <w:sz w:val="24"/>
      <w:szCs w:val="24"/>
      <w:lang w:val="en-US" w:eastAsia="zh-CN"/>
    </w:rPr>
  </w:style>
  <w:style w:type="paragraph" w:customStyle="1" w:styleId="b22">
    <w:name w:val="b22"/>
    <w:basedOn w:val="Normal"/>
    <w:uiPriority w:val="99"/>
    <w:qFormat/>
    <w:rsid w:val="009B2A3C"/>
    <w:pPr>
      <w:spacing w:after="0"/>
    </w:pPr>
    <w:rPr>
      <w:rFonts w:eastAsia="SimSun"/>
      <w:sz w:val="24"/>
      <w:szCs w:val="24"/>
      <w:lang w:val="en-US" w:eastAsia="zh-CN"/>
    </w:rPr>
  </w:style>
  <w:style w:type="character" w:customStyle="1" w:styleId="Char20">
    <w:name w:val="正文文本 Char2"/>
    <w:aliases w:val="bt Char2"/>
    <w:qFormat/>
    <w:locked/>
    <w:rsid w:val="009B2A3C"/>
    <w:rPr>
      <w:rFonts w:ascii="MS Mincho" w:eastAsia="MS Mincho" w:hAnsi="MS Mincho"/>
      <w:lang w:eastAsia="en-US"/>
    </w:rPr>
  </w:style>
  <w:style w:type="paragraph" w:customStyle="1" w:styleId="tan0">
    <w:name w:val="tan"/>
    <w:basedOn w:val="Normal"/>
    <w:qFormat/>
    <w:rsid w:val="009B2A3C"/>
    <w:pPr>
      <w:keepNext/>
      <w:spacing w:after="0"/>
      <w:ind w:left="851" w:hanging="851"/>
    </w:pPr>
    <w:rPr>
      <w:rFonts w:ascii="Arial" w:eastAsia="SimSun" w:hAnsi="Arial" w:cs="Arial"/>
      <w:sz w:val="18"/>
      <w:szCs w:val="18"/>
      <w:lang w:val="en-US" w:eastAsia="zh-CN"/>
    </w:rPr>
  </w:style>
  <w:style w:type="paragraph" w:customStyle="1" w:styleId="x2">
    <w:name w:val="x2"/>
    <w:basedOn w:val="Normal"/>
    <w:uiPriority w:val="99"/>
    <w:qFormat/>
    <w:rsid w:val="009B2A3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9B2A3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qFormat/>
    <w:rsid w:val="009B2A3C"/>
    <w:rPr>
      <w:rFonts w:ascii="Times New Roman" w:hAnsi="Times New Roman"/>
      <w:lang w:eastAsia="en-US"/>
    </w:rPr>
  </w:style>
  <w:style w:type="character" w:customStyle="1" w:styleId="proposalChar0">
    <w:name w:val="proposal Char"/>
    <w:basedOn w:val="DefaultParagraphFont"/>
    <w:link w:val="proposal0"/>
    <w:qFormat/>
    <w:locked/>
    <w:rsid w:val="009B2A3C"/>
    <w:rPr>
      <w:b/>
      <w:bCs/>
      <w:i/>
      <w:iCs/>
    </w:rPr>
  </w:style>
  <w:style w:type="paragraph" w:customStyle="1" w:styleId="proposal0">
    <w:name w:val="proposal"/>
    <w:basedOn w:val="Normal"/>
    <w:link w:val="proposalChar0"/>
    <w:qFormat/>
    <w:rsid w:val="009B2A3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qFormat/>
    <w:rsid w:val="009B2A3C"/>
    <w:rPr>
      <w:rFonts w:ascii="Times New Roman" w:hAnsi="Times New Roman"/>
      <w:lang w:eastAsia="en-US"/>
    </w:rPr>
  </w:style>
  <w:style w:type="paragraph" w:customStyle="1" w:styleId="b110">
    <w:name w:val="b11"/>
    <w:basedOn w:val="Normal"/>
    <w:uiPriority w:val="99"/>
    <w:qFormat/>
    <w:rsid w:val="009B2A3C"/>
    <w:pPr>
      <w:spacing w:before="100" w:beforeAutospacing="1" w:after="100" w:afterAutospacing="1"/>
    </w:pPr>
    <w:rPr>
      <w:rFonts w:ascii="SimSun" w:eastAsia="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qFormat/>
    <w:rsid w:val="009B2A3C"/>
    <w:rPr>
      <w:rFonts w:ascii="Times New Roman" w:hAnsi="Times New Roman"/>
      <w:lang w:eastAsia="en-US"/>
    </w:rPr>
  </w:style>
  <w:style w:type="paragraph" w:customStyle="1" w:styleId="gmail-m-2909877017254924335a">
    <w:name w:val="gmail-m_-2909877017254924335a"/>
    <w:basedOn w:val="Normal"/>
    <w:uiPriority w:val="99"/>
    <w:semiHidden/>
    <w:qFormat/>
    <w:rsid w:val="009B2A3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9B2A3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9B2A3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qFormat/>
    <w:rsid w:val="009B2A3C"/>
    <w:rPr>
      <w:rFonts w:ascii="Times New Roman" w:hAnsi="Times New Roman"/>
      <w:lang w:eastAsia="en-US"/>
    </w:rPr>
  </w:style>
  <w:style w:type="paragraph" w:customStyle="1" w:styleId="xmsolistparagraph0">
    <w:name w:val="x_msolistparagraph"/>
    <w:basedOn w:val="Normal"/>
    <w:uiPriority w:val="99"/>
    <w:qFormat/>
    <w:rsid w:val="009B2A3C"/>
    <w:pPr>
      <w:spacing w:after="0"/>
      <w:ind w:left="720"/>
    </w:pPr>
    <w:rPr>
      <w:rFonts w:ascii="Calibri" w:eastAsia="SimSun"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qFormat/>
    <w:rsid w:val="009B2A3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qFormat/>
    <w:rsid w:val="009B2A3C"/>
    <w:rPr>
      <w:rFonts w:ascii="Times New Roman" w:hAnsi="Times New Roman"/>
      <w:lang w:eastAsia="en-US"/>
    </w:rPr>
  </w:style>
  <w:style w:type="paragraph" w:customStyle="1" w:styleId="b20">
    <w:name w:val="b2"/>
    <w:basedOn w:val="Normal"/>
    <w:qFormat/>
    <w:rsid w:val="009B2A3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9B2A3C"/>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Normal"/>
    <w:uiPriority w:val="99"/>
    <w:qFormat/>
    <w:rsid w:val="009B2A3C"/>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Normal"/>
    <w:uiPriority w:val="99"/>
    <w:qFormat/>
    <w:rsid w:val="009B2A3C"/>
    <w:pPr>
      <w:spacing w:before="100" w:beforeAutospacing="1" w:after="100" w:afterAutospacing="1"/>
    </w:pPr>
    <w:rPr>
      <w:rFonts w:ascii="SimSun" w:eastAsia="SimSun" w:hAnsi="SimSun" w:cs="Gulim"/>
      <w:sz w:val="24"/>
      <w:szCs w:val="24"/>
      <w:lang w:val="en-US" w:eastAsia="ko-KR"/>
    </w:rPr>
  </w:style>
  <w:style w:type="character" w:customStyle="1" w:styleId="msodel0">
    <w:name w:val="msodel"/>
    <w:qFormat/>
    <w:rsid w:val="009B2A3C"/>
  </w:style>
  <w:style w:type="table" w:customStyle="1" w:styleId="1f6">
    <w:name w:val="普通表格1"/>
    <w:uiPriority w:val="99"/>
    <w:semiHidden/>
    <w:rsid w:val="009B2A3C"/>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qFormat/>
    <w:rsid w:val="009B2A3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qFormat/>
    <w:rsid w:val="009B2A3C"/>
    <w:rPr>
      <w:rFonts w:ascii="Times New Roman" w:hAnsi="Times New Roman"/>
      <w:lang w:eastAsia="en-US"/>
    </w:rPr>
  </w:style>
  <w:style w:type="character" w:customStyle="1" w:styleId="TAHChar">
    <w:name w:val="TAH Char"/>
    <w:qFormat/>
    <w:rsid w:val="009B2A3C"/>
    <w:rPr>
      <w:rFonts w:ascii="Arial" w:eastAsia="Times New Roman" w:hAnsi="Arial"/>
      <w:b/>
      <w:sz w:val="18"/>
      <w:lang w:val="en-GB"/>
    </w:rPr>
  </w:style>
  <w:style w:type="character" w:customStyle="1" w:styleId="emailstyle19">
    <w:name w:val="emailstyle19"/>
    <w:basedOn w:val="DefaultParagraphFont"/>
    <w:semiHidden/>
    <w:qFormat/>
    <w:rsid w:val="009B2A3C"/>
    <w:rPr>
      <w:rFonts w:ascii="Calibri" w:hAnsi="Calibri" w:cs="Calibri" w:hint="default"/>
      <w:color w:val="auto"/>
    </w:rPr>
  </w:style>
  <w:style w:type="character" w:customStyle="1" w:styleId="None">
    <w:name w:val="None"/>
    <w:basedOn w:val="DefaultParagraphFont"/>
    <w:qFormat/>
    <w:rsid w:val="009B2A3C"/>
  </w:style>
  <w:style w:type="paragraph" w:customStyle="1" w:styleId="CharChar1CharCharCharCharCharCharCharCharCharCharCharCharCharCharChar86">
    <w:name w:val="Char Char1 Char Char Char Char Char Char Char Char Char Char Char Char Char Char Char86"/>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qFormat/>
    <w:rsid w:val="009B2A3C"/>
    <w:rPr>
      <w:rFonts w:ascii="Times New Roman" w:hAnsi="Times New Roman"/>
      <w:lang w:eastAsia="en-US"/>
    </w:rPr>
  </w:style>
  <w:style w:type="paragraph" w:customStyle="1" w:styleId="xtal">
    <w:name w:val="x_tal"/>
    <w:basedOn w:val="Normal"/>
    <w:uiPriority w:val="99"/>
    <w:qFormat/>
    <w:rsid w:val="009B2A3C"/>
    <w:pPr>
      <w:spacing w:after="0"/>
    </w:pPr>
    <w:rPr>
      <w:rFonts w:eastAsia="SimSun" w:cs="Calibri"/>
      <w:sz w:val="24"/>
      <w:szCs w:val="22"/>
      <w:lang w:val="en-US" w:eastAsia="zh-CN"/>
    </w:rPr>
  </w:style>
  <w:style w:type="character" w:customStyle="1" w:styleId="xnone">
    <w:name w:val="x_none"/>
    <w:qFormat/>
    <w:rsid w:val="009B2A3C"/>
  </w:style>
  <w:style w:type="character" w:customStyle="1" w:styleId="gmaildefault">
    <w:name w:val="gmail_default"/>
    <w:qFormat/>
    <w:rsid w:val="009B2A3C"/>
  </w:style>
  <w:style w:type="paragraph" w:customStyle="1" w:styleId="afe">
    <w:name w:val="a"/>
    <w:basedOn w:val="Normal"/>
    <w:uiPriority w:val="99"/>
    <w:qFormat/>
    <w:rsid w:val="009B2A3C"/>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qFormat/>
    <w:rsid w:val="009B2A3C"/>
  </w:style>
  <w:style w:type="paragraph" w:customStyle="1" w:styleId="CharChar1CharCharCharCharCharCharCharCharCharCharCharCharCharCharChar85">
    <w:name w:val="Char Char1 Char Char Char Char Char Char Char Char Char Char Char Char Char Char Char85"/>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qFormat/>
    <w:rsid w:val="009B2A3C"/>
    <w:rPr>
      <w:rFonts w:ascii="Times New Roman" w:hAnsi="Times New Roman"/>
      <w:lang w:eastAsia="en-US"/>
    </w:rPr>
  </w:style>
  <w:style w:type="paragraph" w:customStyle="1" w:styleId="gmail-msonormal">
    <w:name w:val="gmail-msonormal"/>
    <w:basedOn w:val="Normal"/>
    <w:qFormat/>
    <w:rsid w:val="009B2A3C"/>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B2A3C"/>
    <w:rPr>
      <w:rFonts w:ascii="Times New Roman" w:eastAsia="Calibri" w:hAnsi="Times New Roman"/>
      <w:szCs w:val="22"/>
      <w:lang w:eastAsia="en-US"/>
    </w:rPr>
  </w:style>
  <w:style w:type="character" w:customStyle="1" w:styleId="msoins2">
    <w:name w:val="msoins2"/>
    <w:qFormat/>
    <w:rsid w:val="009B2A3C"/>
  </w:style>
  <w:style w:type="paragraph" w:customStyle="1" w:styleId="xxxmsolistparagraph">
    <w:name w:val="x_xxmsolistparagraph"/>
    <w:basedOn w:val="Normal"/>
    <w:uiPriority w:val="99"/>
    <w:qFormat/>
    <w:rsid w:val="009B2A3C"/>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Normal"/>
    <w:qFormat/>
    <w:rsid w:val="009B2A3C"/>
    <w:pPr>
      <w:spacing w:after="0"/>
    </w:pPr>
    <w:rPr>
      <w:rFonts w:ascii="SimSun" w:eastAsia="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qFormat/>
    <w:rsid w:val="009B2A3C"/>
    <w:rPr>
      <w:rFonts w:ascii="Times New Roman" w:hAnsi="Times New Roman"/>
      <w:lang w:eastAsia="en-US"/>
    </w:rPr>
  </w:style>
  <w:style w:type="paragraph" w:customStyle="1" w:styleId="Obserevation">
    <w:name w:val="Obserevation"/>
    <w:basedOn w:val="Normal"/>
    <w:link w:val="ObserevationChar"/>
    <w:qFormat/>
    <w:rsid w:val="009B2A3C"/>
    <w:pPr>
      <w:numPr>
        <w:numId w:val="75"/>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B2A3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qFormat/>
    <w:rsid w:val="009B2A3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qFormat/>
    <w:rsid w:val="009B2A3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qFormat/>
    <w:rsid w:val="009B2A3C"/>
    <w:rPr>
      <w:rFonts w:ascii="Times New Roman" w:hAnsi="Times New Roman"/>
      <w:lang w:eastAsia="en-US"/>
    </w:rPr>
  </w:style>
  <w:style w:type="paragraph" w:customStyle="1" w:styleId="gmail-3gppagreements">
    <w:name w:val="gmail-3gppagreements"/>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B2A3C"/>
    <w:rPr>
      <w:rFonts w:ascii="Calibri" w:eastAsia="Calibri" w:hAnsi="Calibri"/>
      <w:b/>
      <w:bCs/>
      <w:sz w:val="22"/>
      <w:szCs w:val="22"/>
      <w:lang w:val="en-US" w:eastAsia="en-US"/>
    </w:rPr>
  </w:style>
  <w:style w:type="paragraph" w:customStyle="1" w:styleId="a00">
    <w:name w:val="a0"/>
    <w:basedOn w:val="Normal"/>
    <w:qFormat/>
    <w:rsid w:val="009B2A3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qFormat/>
    <w:rsid w:val="009B2A3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qFormat/>
    <w:rsid w:val="009B2A3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qFormat/>
    <w:rsid w:val="009B2A3C"/>
    <w:rPr>
      <w:rFonts w:ascii="Times New Roman" w:hAnsi="Times New Roman"/>
      <w:lang w:eastAsia="en-US"/>
    </w:rPr>
  </w:style>
  <w:style w:type="paragraph" w:customStyle="1" w:styleId="xxxmsonormal">
    <w:name w:val="x_x_xmsonormal"/>
    <w:basedOn w:val="Normal"/>
    <w:qFormat/>
    <w:rsid w:val="009B2A3C"/>
    <w:pPr>
      <w:spacing w:after="0"/>
    </w:pPr>
    <w:rPr>
      <w:rFonts w:ascii="Calibri" w:eastAsia="Calibri" w:hAnsi="Calibri" w:cs="Calibri"/>
      <w:sz w:val="22"/>
      <w:szCs w:val="22"/>
      <w:lang w:val="en-US"/>
    </w:rPr>
  </w:style>
  <w:style w:type="character" w:customStyle="1" w:styleId="ListLabel47">
    <w:name w:val="ListLabel 47"/>
    <w:qFormat/>
    <w:rsid w:val="009B2A3C"/>
    <w:rPr>
      <w:rFonts w:cs="Courier New"/>
    </w:rPr>
  </w:style>
  <w:style w:type="table" w:customStyle="1" w:styleId="119">
    <w:name w:val="网格表 1 浅色1"/>
    <w:basedOn w:val="TableNormal"/>
    <w:uiPriority w:val="46"/>
    <w:qFormat/>
    <w:rsid w:val="009B2A3C"/>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B2A3C"/>
    <w:pPr>
      <w:spacing w:after="0"/>
    </w:pPr>
    <w:rPr>
      <w:rFonts w:ascii="Gulim" w:eastAsia="Gulim" w:hAnsi="Gulim" w:cs="Calibri"/>
      <w:sz w:val="24"/>
      <w:szCs w:val="24"/>
      <w:lang w:val="en-US"/>
    </w:rPr>
  </w:style>
  <w:style w:type="paragraph" w:customStyle="1" w:styleId="xxmsolistparagraph0">
    <w:name w:val="xxmsolistparagraph"/>
    <w:basedOn w:val="Normal"/>
    <w:qFormat/>
    <w:rsid w:val="009B2A3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9B2A3C"/>
    <w:pPr>
      <w:numPr>
        <w:numId w:val="77"/>
      </w:numPr>
      <w:overflowPunct w:val="0"/>
      <w:autoSpaceDE w:val="0"/>
      <w:autoSpaceDN w:val="0"/>
      <w:adjustRightInd w:val="0"/>
      <w:spacing w:after="120"/>
    </w:pPr>
    <w:rPr>
      <w:rFonts w:eastAsia="SimSun"/>
    </w:rPr>
  </w:style>
  <w:style w:type="paragraph" w:customStyle="1" w:styleId="m-8344110204669877727observation">
    <w:name w:val="m_-8344110204669877727observation"/>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qFormat/>
    <w:rsid w:val="009B2A3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qFormat/>
    <w:rsid w:val="009B2A3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qFormat/>
    <w:rsid w:val="009B2A3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qFormat/>
    <w:rsid w:val="009B2A3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qFormat/>
    <w:rsid w:val="009B2A3C"/>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9B2A3C"/>
    <w:rPr>
      <w:rFonts w:ascii="Calibri" w:hAnsi="Calibri" w:cs="Calibri"/>
      <w:lang w:eastAsia="zh-CN"/>
    </w:rPr>
  </w:style>
  <w:style w:type="paragraph" w:customStyle="1" w:styleId="xmsobodytext">
    <w:name w:val="xmsobodytext"/>
    <w:basedOn w:val="Normal"/>
    <w:uiPriority w:val="99"/>
    <w:qFormat/>
    <w:rsid w:val="009B2A3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B2A3C"/>
    <w:rPr>
      <w:rFonts w:ascii="Batang" w:hAnsi="Batang"/>
    </w:rPr>
  </w:style>
  <w:style w:type="paragraph" w:customStyle="1" w:styleId="discussionpoint">
    <w:name w:val="discussion point"/>
    <w:basedOn w:val="Normal"/>
    <w:link w:val="discussionpointChar"/>
    <w:qFormat/>
    <w:rsid w:val="009B2A3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qFormat/>
    <w:rsid w:val="009B2A3C"/>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9B2A3C"/>
    <w:rPr>
      <w:rFonts w:ascii="Malgun Gothic" w:eastAsia="Malgun Gothic" w:hAnsi="Malgun Gothic"/>
      <w:b/>
      <w:bCs/>
    </w:rPr>
  </w:style>
  <w:style w:type="table" w:styleId="TableGrid8">
    <w:name w:val="Table Grid 8"/>
    <w:basedOn w:val="TableNormal"/>
    <w:unhideWhenUsed/>
    <w:qFormat/>
    <w:rsid w:val="009B2A3C"/>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B2A3C"/>
    <w:rPr>
      <w:rFonts w:ascii="Calibri" w:hAnsi="Calibri" w:cs="Calibri"/>
    </w:rPr>
  </w:style>
  <w:style w:type="paragraph" w:customStyle="1" w:styleId="DraftProposal">
    <w:name w:val="Draft Proposal"/>
    <w:basedOn w:val="Normal"/>
    <w:uiPriority w:val="99"/>
    <w:qFormat/>
    <w:rsid w:val="009B2A3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9B2A3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9B2A3C"/>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B2A3C"/>
  </w:style>
  <w:style w:type="character" w:customStyle="1" w:styleId="000proposalChar">
    <w:name w:val="000_proposal Char"/>
    <w:basedOn w:val="00TextChar"/>
    <w:link w:val="000proposal"/>
    <w:qFormat/>
    <w:rsid w:val="009B2A3C"/>
    <w:rPr>
      <w:rFonts w:ascii="Times New Roman" w:eastAsia="SimSu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qFormat/>
    <w:rsid w:val="009B2A3C"/>
    <w:rPr>
      <w:rFonts w:ascii="Times New Roman" w:hAnsi="Times New Roman"/>
      <w:lang w:eastAsia="en-US"/>
    </w:rPr>
  </w:style>
  <w:style w:type="character" w:customStyle="1" w:styleId="aff1">
    <w:name w:val="?  ?  ?  ?   ?  ?"/>
    <w:aliases w:val="?  ?  ?  ?  ?   ?  ?,?  ?  ?  ?  11 ?  ?"/>
    <w:link w:val="aff2"/>
    <w:uiPriority w:val="34"/>
    <w:qFormat/>
    <w:locked/>
    <w:rsid w:val="009B2A3C"/>
    <w:rPr>
      <w:rFonts w:ascii="Calibri" w:hAnsi="Calibri" w:cs="Calibri"/>
    </w:rPr>
  </w:style>
  <w:style w:type="paragraph" w:customStyle="1" w:styleId="aff2">
    <w:name w:val="?  ?  ?  ?"/>
    <w:aliases w:val="?  ?  ?  ?  ?,?  ?  ?  ?  11"/>
    <w:basedOn w:val="Normal"/>
    <w:link w:val="aff1"/>
    <w:uiPriority w:val="34"/>
    <w:qFormat/>
    <w:rsid w:val="009B2A3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B2A3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qFormat/>
    <w:rsid w:val="009B2A3C"/>
    <w:rPr>
      <w:rFonts w:ascii="Times New Roman" w:hAnsi="Times New Roman"/>
      <w:lang w:eastAsia="en-US"/>
    </w:rPr>
  </w:style>
  <w:style w:type="paragraph" w:customStyle="1" w:styleId="tal00">
    <w:name w:val="t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B2A3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qFormat/>
    <w:rsid w:val="009B2A3C"/>
    <w:rPr>
      <w:rFonts w:ascii="Times New Roman" w:hAnsi="Times New Roman"/>
      <w:lang w:eastAsia="en-US"/>
    </w:rPr>
  </w:style>
  <w:style w:type="paragraph" w:customStyle="1" w:styleId="affffffffc">
    <w:name w:val="affffffffc"/>
    <w:basedOn w:val="Normal"/>
    <w:qFormat/>
    <w:rsid w:val="009B2A3C"/>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qFormat/>
    <w:locked/>
    <w:rsid w:val="009B2A3C"/>
    <w:rPr>
      <w:rFonts w:ascii="Courier New" w:hAnsi="Courier New" w:cs="Courier New"/>
    </w:rPr>
  </w:style>
  <w:style w:type="paragraph" w:customStyle="1" w:styleId="HTML1">
    <w:name w:val="HTML 预设格式1"/>
    <w:basedOn w:val="Normal"/>
    <w:link w:val="HTML"/>
    <w:semiHidden/>
    <w:rsid w:val="009B2A3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9B2A3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9B2A3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9B2A3C"/>
    <w:pPr>
      <w:spacing w:before="100" w:beforeAutospacing="1" w:after="100" w:afterAutospacing="1"/>
    </w:pPr>
    <w:rPr>
      <w:rFonts w:ascii="SimSun" w:eastAsia="SimSun" w:hAnsi="SimSun" w:cs="Calibri"/>
      <w:lang w:val="en-US"/>
    </w:rPr>
  </w:style>
  <w:style w:type="character" w:customStyle="1" w:styleId="emailstyle36">
    <w:name w:val="emailstyle36"/>
    <w:semiHidden/>
    <w:qFormat/>
    <w:rsid w:val="009B2A3C"/>
    <w:rPr>
      <w:rFonts w:ascii="Calibri" w:hAnsi="Calibri" w:cs="Calibri" w:hint="default"/>
      <w:color w:val="auto"/>
    </w:rPr>
  </w:style>
  <w:style w:type="character" w:customStyle="1" w:styleId="emailstyle37">
    <w:name w:val="emailstyle37"/>
    <w:semiHidden/>
    <w:qFormat/>
    <w:rsid w:val="009B2A3C"/>
    <w:rPr>
      <w:rFonts w:ascii="Calibri" w:hAnsi="Calibri" w:cs="Calibri" w:hint="default"/>
      <w:color w:val="1F497D"/>
    </w:rPr>
  </w:style>
  <w:style w:type="character" w:customStyle="1" w:styleId="emailstyle38">
    <w:name w:val="emailstyle38"/>
    <w:semiHidden/>
    <w:qFormat/>
    <w:rsid w:val="009B2A3C"/>
    <w:rPr>
      <w:rFonts w:ascii="Calibri" w:hAnsi="Calibri" w:cs="Calibri" w:hint="default"/>
      <w:color w:val="1F497D"/>
    </w:rPr>
  </w:style>
  <w:style w:type="character" w:customStyle="1" w:styleId="emailstyle39">
    <w:name w:val="emailstyle39"/>
    <w:semiHidden/>
    <w:qFormat/>
    <w:rsid w:val="009B2A3C"/>
    <w:rPr>
      <w:rFonts w:ascii="Calibri" w:hAnsi="Calibri" w:cs="Calibri" w:hint="default"/>
      <w:color w:val="1F497D"/>
    </w:rPr>
  </w:style>
  <w:style w:type="character" w:customStyle="1" w:styleId="emailstyle41">
    <w:name w:val="emailstyle41"/>
    <w:semiHidden/>
    <w:qFormat/>
    <w:rsid w:val="009B2A3C"/>
    <w:rPr>
      <w:rFonts w:ascii="DengXian" w:eastAsia="DengXian" w:hAnsi="DengXian" w:hint="eastAsia"/>
      <w:color w:val="auto"/>
    </w:rPr>
  </w:style>
  <w:style w:type="character" w:customStyle="1" w:styleId="emailstyle42">
    <w:name w:val="emailstyle42"/>
    <w:semiHidden/>
    <w:qFormat/>
    <w:rsid w:val="009B2A3C"/>
    <w:rPr>
      <w:rFonts w:ascii="DengXian" w:eastAsia="DengXian" w:hAnsi="DengXian" w:hint="eastAsia"/>
      <w:color w:val="auto"/>
    </w:rPr>
  </w:style>
  <w:style w:type="character" w:customStyle="1" w:styleId="emailstyle43">
    <w:name w:val="emailstyle43"/>
    <w:semiHidden/>
    <w:qFormat/>
    <w:rsid w:val="009B2A3C"/>
    <w:rPr>
      <w:rFonts w:ascii="Calibri" w:hAnsi="Calibri" w:cs="Calibri" w:hint="default"/>
      <w:color w:val="1F497D"/>
    </w:rPr>
  </w:style>
  <w:style w:type="character" w:customStyle="1" w:styleId="emailstyle44">
    <w:name w:val="emailstyle44"/>
    <w:semiHidden/>
    <w:qFormat/>
    <w:rsid w:val="009B2A3C"/>
    <w:rPr>
      <w:rFonts w:ascii="Calibri" w:hAnsi="Calibri" w:cs="Calibri" w:hint="default"/>
      <w:color w:val="1F497D"/>
    </w:rPr>
  </w:style>
  <w:style w:type="character" w:customStyle="1" w:styleId="emailstyle45">
    <w:name w:val="emailstyle45"/>
    <w:semiHidden/>
    <w:qFormat/>
    <w:rsid w:val="009B2A3C"/>
    <w:rPr>
      <w:rFonts w:ascii="Calibri" w:hAnsi="Calibri" w:cs="Calibri" w:hint="default"/>
      <w:color w:val="auto"/>
    </w:rPr>
  </w:style>
  <w:style w:type="character" w:customStyle="1" w:styleId="xmsohyperlink">
    <w:name w:val="x_msohyperlink"/>
    <w:qFormat/>
    <w:rsid w:val="009B2A3C"/>
    <w:rPr>
      <w:color w:val="0000FF"/>
      <w:u w:val="single"/>
    </w:rPr>
  </w:style>
  <w:style w:type="character" w:customStyle="1" w:styleId="xmsohyperlinkfollowed">
    <w:name w:val="x_msohyperlinkfollowed"/>
    <w:qFormat/>
    <w:rsid w:val="009B2A3C"/>
    <w:rPr>
      <w:color w:val="800080"/>
      <w:u w:val="single"/>
    </w:rPr>
  </w:style>
  <w:style w:type="character" w:customStyle="1" w:styleId="xhtmlpreformattedchar">
    <w:name w:val="x_htmlpreformattedchar"/>
    <w:qFormat/>
    <w:rsid w:val="009B2A3C"/>
    <w:rPr>
      <w:rFonts w:ascii="Consolas" w:hAnsi="Consolas" w:hint="default"/>
    </w:rPr>
  </w:style>
  <w:style w:type="character" w:customStyle="1" w:styleId="xlistparagraphchar">
    <w:name w:val="x_listparagraphchar"/>
    <w:qFormat/>
    <w:rsid w:val="009B2A3C"/>
    <w:rPr>
      <w:rFonts w:ascii="Calibri" w:hAnsi="Calibri" w:cs="Calibri" w:hint="default"/>
    </w:rPr>
  </w:style>
  <w:style w:type="character" w:customStyle="1" w:styleId="xhtml">
    <w:name w:val="x_html"/>
    <w:qFormat/>
    <w:rsid w:val="009B2A3C"/>
    <w:rPr>
      <w:rFonts w:ascii="Courier New" w:hAnsi="Courier New" w:cs="Courier New" w:hint="default"/>
    </w:rPr>
  </w:style>
  <w:style w:type="character" w:customStyle="1" w:styleId="xemailstyle28">
    <w:name w:val="x_emailstyle28"/>
    <w:qFormat/>
    <w:rsid w:val="009B2A3C"/>
    <w:rPr>
      <w:rFonts w:ascii="Book Antiqua" w:hAnsi="Book Antiqua" w:hint="default"/>
      <w:b w:val="0"/>
      <w:bCs w:val="0"/>
      <w:i w:val="0"/>
      <w:iCs w:val="0"/>
      <w:color w:val="auto"/>
    </w:rPr>
  </w:style>
  <w:style w:type="character" w:customStyle="1" w:styleId="xemailstyle29">
    <w:name w:val="x_emailstyle29"/>
    <w:qFormat/>
    <w:rsid w:val="009B2A3C"/>
    <w:rPr>
      <w:rFonts w:ascii="Calibri" w:hAnsi="Calibri" w:cs="Calibri" w:hint="default"/>
      <w:color w:val="auto"/>
    </w:rPr>
  </w:style>
  <w:style w:type="character" w:customStyle="1" w:styleId="xfontstyle01">
    <w:name w:val="x_fontstyle01"/>
    <w:qFormat/>
    <w:rsid w:val="009B2A3C"/>
    <w:rPr>
      <w:rFonts w:ascii="TimesNewRomanPSMT" w:hAnsi="TimesNewRomanPSMT" w:hint="default"/>
      <w:b w:val="0"/>
      <w:bCs w:val="0"/>
      <w:i w:val="0"/>
      <w:iCs w:val="0"/>
      <w:color w:val="000000"/>
    </w:rPr>
  </w:style>
  <w:style w:type="character" w:customStyle="1" w:styleId="xemailstyle31">
    <w:name w:val="x_emailstyle31"/>
    <w:qFormat/>
    <w:rsid w:val="009B2A3C"/>
    <w:rPr>
      <w:rFonts w:ascii="Calibri" w:hAnsi="Calibri" w:cs="Calibri" w:hint="default"/>
      <w:color w:val="1F497D"/>
    </w:rPr>
  </w:style>
  <w:style w:type="character" w:customStyle="1" w:styleId="xemailstyle32">
    <w:name w:val="x_emailstyle32"/>
    <w:qFormat/>
    <w:rsid w:val="009B2A3C"/>
    <w:rPr>
      <w:rFonts w:ascii="DengXian" w:eastAsia="DengXian" w:hAnsi="DengXian" w:hint="eastAsia"/>
      <w:color w:val="auto"/>
    </w:rPr>
  </w:style>
  <w:style w:type="character" w:customStyle="1" w:styleId="xemailstyle33">
    <w:name w:val="x_emailstyle33"/>
    <w:qFormat/>
    <w:rsid w:val="009B2A3C"/>
    <w:rPr>
      <w:rFonts w:ascii="Calibri" w:hAnsi="Calibri" w:cs="Calibri" w:hint="default"/>
      <w:color w:val="1F497D"/>
    </w:rPr>
  </w:style>
  <w:style w:type="character" w:customStyle="1" w:styleId="xemailstyle34">
    <w:name w:val="x_emailstyle34"/>
    <w:qFormat/>
    <w:rsid w:val="009B2A3C"/>
    <w:rPr>
      <w:rFonts w:ascii="Calibri" w:hAnsi="Calibri" w:cs="Calibri" w:hint="default"/>
      <w:color w:val="auto"/>
    </w:rPr>
  </w:style>
  <w:style w:type="character" w:customStyle="1" w:styleId="xemailstyle35">
    <w:name w:val="x_emailstyle35"/>
    <w:qFormat/>
    <w:rsid w:val="009B2A3C"/>
    <w:rPr>
      <w:rFonts w:ascii="Calibri" w:hAnsi="Calibri" w:cs="Calibri" w:hint="default"/>
      <w:color w:val="1F497D"/>
    </w:rPr>
  </w:style>
  <w:style w:type="character" w:customStyle="1" w:styleId="xemailstyle36">
    <w:name w:val="x_emailstyle36"/>
    <w:qFormat/>
    <w:rsid w:val="009B2A3C"/>
    <w:rPr>
      <w:rFonts w:ascii="Calibri" w:hAnsi="Calibri" w:cs="Calibri" w:hint="default"/>
      <w:color w:val="auto"/>
    </w:rPr>
  </w:style>
  <w:style w:type="character" w:customStyle="1" w:styleId="xemailstyle37">
    <w:name w:val="x_emailstyle37"/>
    <w:qFormat/>
    <w:rsid w:val="009B2A3C"/>
    <w:rPr>
      <w:rFonts w:ascii="Calibri" w:hAnsi="Calibri" w:cs="Calibri" w:hint="default"/>
      <w:color w:val="1F497D"/>
    </w:rPr>
  </w:style>
  <w:style w:type="character" w:customStyle="1" w:styleId="xemailstyle38">
    <w:name w:val="x_emailstyle38"/>
    <w:qFormat/>
    <w:rsid w:val="009B2A3C"/>
    <w:rPr>
      <w:rFonts w:ascii="Calibri" w:hAnsi="Calibri" w:cs="Calibri" w:hint="default"/>
      <w:color w:val="auto"/>
    </w:rPr>
  </w:style>
  <w:style w:type="character" w:customStyle="1" w:styleId="xemailstyle39">
    <w:name w:val="x_emailstyle39"/>
    <w:qFormat/>
    <w:rsid w:val="009B2A3C"/>
    <w:rPr>
      <w:rFonts w:ascii="Calibri" w:hAnsi="Calibri" w:cs="Calibri" w:hint="default"/>
      <w:color w:val="1F497D"/>
    </w:rPr>
  </w:style>
  <w:style w:type="character" w:customStyle="1" w:styleId="xemailstyle40">
    <w:name w:val="x_emailstyle40"/>
    <w:qFormat/>
    <w:rsid w:val="009B2A3C"/>
    <w:rPr>
      <w:rFonts w:ascii="Calibri" w:hAnsi="Calibri" w:cs="Calibri" w:hint="default"/>
      <w:color w:val="auto"/>
    </w:rPr>
  </w:style>
  <w:style w:type="character" w:customStyle="1" w:styleId="xemailstyle41">
    <w:name w:val="x_emailstyle41"/>
    <w:qFormat/>
    <w:rsid w:val="009B2A3C"/>
    <w:rPr>
      <w:rFonts w:ascii="Calibri" w:hAnsi="Calibri" w:cs="Calibri" w:hint="default"/>
      <w:color w:val="1F497D"/>
    </w:rPr>
  </w:style>
  <w:style w:type="character" w:customStyle="1" w:styleId="xemailstyle42">
    <w:name w:val="x_emailstyle42"/>
    <w:qFormat/>
    <w:rsid w:val="009B2A3C"/>
    <w:rPr>
      <w:rFonts w:ascii="Calibri" w:hAnsi="Calibri" w:cs="Calibri" w:hint="default"/>
      <w:color w:val="auto"/>
    </w:rPr>
  </w:style>
  <w:style w:type="character" w:customStyle="1" w:styleId="xemailstyle43">
    <w:name w:val="x_emailstyle43"/>
    <w:qFormat/>
    <w:rsid w:val="009B2A3C"/>
    <w:rPr>
      <w:rFonts w:ascii="DengXian" w:eastAsia="DengXian" w:hAnsi="DengXian" w:hint="eastAsia"/>
      <w:color w:val="auto"/>
    </w:rPr>
  </w:style>
  <w:style w:type="character" w:customStyle="1" w:styleId="xemailstyle44">
    <w:name w:val="x_emailstyle44"/>
    <w:qFormat/>
    <w:rsid w:val="009B2A3C"/>
    <w:rPr>
      <w:rFonts w:ascii="DengXian" w:eastAsia="DengXian" w:hAnsi="DengXian" w:hint="eastAsia"/>
      <w:color w:val="auto"/>
    </w:rPr>
  </w:style>
  <w:style w:type="character" w:customStyle="1" w:styleId="xemailstyle45">
    <w:name w:val="x_emailstyle45"/>
    <w:qFormat/>
    <w:rsid w:val="009B2A3C"/>
    <w:rPr>
      <w:rFonts w:ascii="Calibri" w:hAnsi="Calibri" w:cs="Calibri" w:hint="default"/>
      <w:color w:val="auto"/>
    </w:rPr>
  </w:style>
  <w:style w:type="character" w:customStyle="1" w:styleId="xemailstyle46">
    <w:name w:val="x_emailstyle46"/>
    <w:qFormat/>
    <w:rsid w:val="009B2A3C"/>
    <w:rPr>
      <w:rFonts w:ascii="Calibri" w:hAnsi="Calibri" w:cs="Calibri" w:hint="default"/>
      <w:color w:val="1F497D"/>
    </w:rPr>
  </w:style>
  <w:style w:type="character" w:customStyle="1" w:styleId="xemailstyle49">
    <w:name w:val="x_emailstyle49"/>
    <w:qFormat/>
    <w:rsid w:val="009B2A3C"/>
    <w:rPr>
      <w:rFonts w:ascii="Calibri" w:hAnsi="Calibri" w:cs="Calibri" w:hint="default"/>
      <w:color w:val="auto"/>
    </w:rPr>
  </w:style>
  <w:style w:type="character" w:customStyle="1" w:styleId="xemailstyle50">
    <w:name w:val="x_emailstyle50"/>
    <w:qFormat/>
    <w:rsid w:val="009B2A3C"/>
    <w:rPr>
      <w:rFonts w:ascii="Calibri" w:hAnsi="Calibri" w:cs="Calibri" w:hint="default"/>
      <w:color w:val="auto"/>
    </w:rPr>
  </w:style>
  <w:style w:type="character" w:customStyle="1" w:styleId="emailstyle73">
    <w:name w:val="emailstyle73"/>
    <w:semiHidden/>
    <w:qFormat/>
    <w:rsid w:val="009B2A3C"/>
    <w:rPr>
      <w:rFonts w:ascii="Calibri" w:hAnsi="Calibri" w:cs="Calibri" w:hint="default"/>
      <w:color w:val="1F497D"/>
    </w:rPr>
  </w:style>
  <w:style w:type="character" w:customStyle="1" w:styleId="emailstyle74">
    <w:name w:val="emailstyle74"/>
    <w:semiHidden/>
    <w:qFormat/>
    <w:rsid w:val="009B2A3C"/>
    <w:rPr>
      <w:rFonts w:ascii="DengXian" w:eastAsia="DengXian" w:hAnsi="DengXian" w:hint="eastAsia"/>
      <w:color w:val="auto"/>
    </w:rPr>
  </w:style>
  <w:style w:type="character" w:customStyle="1" w:styleId="emailstyle75">
    <w:name w:val="emailstyle75"/>
    <w:semiHidden/>
    <w:qFormat/>
    <w:rsid w:val="009B2A3C"/>
    <w:rPr>
      <w:rFonts w:ascii="DengXian" w:eastAsia="DengXian" w:hAnsi="DengXian" w:hint="eastAsia"/>
      <w:color w:val="1F497D"/>
    </w:rPr>
  </w:style>
  <w:style w:type="character" w:customStyle="1" w:styleId="emailstyle76">
    <w:name w:val="emailstyle76"/>
    <w:semiHidden/>
    <w:qFormat/>
    <w:rsid w:val="009B2A3C"/>
    <w:rPr>
      <w:rFonts w:ascii="DengXian" w:eastAsia="DengXian" w:hAnsi="DengXian" w:hint="eastAsia"/>
      <w:color w:val="1F497D"/>
    </w:rPr>
  </w:style>
  <w:style w:type="character" w:customStyle="1" w:styleId="emailstyle77">
    <w:name w:val="emailstyle77"/>
    <w:semiHidden/>
    <w:qFormat/>
    <w:rsid w:val="009B2A3C"/>
    <w:rPr>
      <w:rFonts w:ascii="Calibri" w:hAnsi="Calibri" w:cs="Calibri" w:hint="default"/>
      <w:color w:val="1F497D"/>
    </w:rPr>
  </w:style>
  <w:style w:type="character" w:customStyle="1" w:styleId="emailstyle78">
    <w:name w:val="emailstyle78"/>
    <w:semiHidden/>
    <w:rsid w:val="009B2A3C"/>
    <w:rPr>
      <w:rFonts w:ascii="Calibri" w:hAnsi="Calibri" w:cs="Calibri" w:hint="default"/>
      <w:color w:val="auto"/>
    </w:rPr>
  </w:style>
  <w:style w:type="character" w:customStyle="1" w:styleId="emailstyle79">
    <w:name w:val="emailstyle79"/>
    <w:semiHidden/>
    <w:qFormat/>
    <w:rsid w:val="009B2A3C"/>
    <w:rPr>
      <w:rFonts w:ascii="Calibri" w:hAnsi="Calibri" w:cs="Calibri" w:hint="default"/>
      <w:color w:val="1F497D"/>
    </w:rPr>
  </w:style>
  <w:style w:type="character" w:customStyle="1" w:styleId="emailstyle80">
    <w:name w:val="emailstyle80"/>
    <w:semiHidden/>
    <w:qFormat/>
    <w:rsid w:val="009B2A3C"/>
    <w:rPr>
      <w:rFonts w:ascii="Calibri" w:hAnsi="Calibri" w:cs="Calibri" w:hint="default"/>
      <w:color w:val="auto"/>
    </w:rPr>
  </w:style>
  <w:style w:type="character" w:customStyle="1" w:styleId="emailstyle81">
    <w:name w:val="emailstyle81"/>
    <w:semiHidden/>
    <w:qFormat/>
    <w:rsid w:val="009B2A3C"/>
    <w:rPr>
      <w:rFonts w:ascii="Calibri" w:hAnsi="Calibri" w:cs="Calibri" w:hint="default"/>
      <w:color w:val="1F497D"/>
    </w:rPr>
  </w:style>
  <w:style w:type="character" w:customStyle="1" w:styleId="emailstyle82">
    <w:name w:val="emailstyle82"/>
    <w:semiHidden/>
    <w:qFormat/>
    <w:rsid w:val="009B2A3C"/>
    <w:rPr>
      <w:rFonts w:ascii="Calibri" w:hAnsi="Calibri" w:cs="Calibri" w:hint="default"/>
      <w:color w:val="1F497D"/>
    </w:rPr>
  </w:style>
  <w:style w:type="character" w:customStyle="1" w:styleId="emailstyle83">
    <w:name w:val="emailstyle83"/>
    <w:semiHidden/>
    <w:qFormat/>
    <w:rsid w:val="009B2A3C"/>
    <w:rPr>
      <w:rFonts w:ascii="Calibri" w:hAnsi="Calibri" w:cs="Calibri" w:hint="default"/>
      <w:color w:val="auto"/>
    </w:rPr>
  </w:style>
  <w:style w:type="character" w:customStyle="1" w:styleId="emailstyle84">
    <w:name w:val="emailstyle84"/>
    <w:semiHidden/>
    <w:qFormat/>
    <w:rsid w:val="009B2A3C"/>
    <w:rPr>
      <w:rFonts w:ascii="Calibri" w:hAnsi="Calibri" w:cs="Calibri" w:hint="default"/>
      <w:color w:val="auto"/>
    </w:rPr>
  </w:style>
  <w:style w:type="character" w:customStyle="1" w:styleId="emailstyle85">
    <w:name w:val="emailstyle85"/>
    <w:semiHidden/>
    <w:qFormat/>
    <w:rsid w:val="009B2A3C"/>
    <w:rPr>
      <w:rFonts w:ascii="Calibri" w:hAnsi="Calibri" w:cs="Calibri" w:hint="default"/>
      <w:color w:val="1F497D"/>
    </w:rPr>
  </w:style>
  <w:style w:type="character" w:customStyle="1" w:styleId="emailstyle86">
    <w:name w:val="emailstyle86"/>
    <w:semiHidden/>
    <w:qFormat/>
    <w:rsid w:val="009B2A3C"/>
    <w:rPr>
      <w:rFonts w:ascii="Calibri" w:hAnsi="Calibri" w:cs="Calibri" w:hint="default"/>
      <w:color w:val="auto"/>
    </w:rPr>
  </w:style>
  <w:style w:type="character" w:customStyle="1" w:styleId="emailstyle87">
    <w:name w:val="emailstyle87"/>
    <w:semiHidden/>
    <w:qFormat/>
    <w:rsid w:val="009B2A3C"/>
    <w:rPr>
      <w:rFonts w:ascii="Calibri" w:hAnsi="Calibri" w:cs="Calibri" w:hint="default"/>
      <w:color w:val="1F497D"/>
    </w:rPr>
  </w:style>
  <w:style w:type="character" w:customStyle="1" w:styleId="emailstyle88">
    <w:name w:val="emailstyle88"/>
    <w:semiHidden/>
    <w:rsid w:val="009B2A3C"/>
    <w:rPr>
      <w:rFonts w:ascii="Calibri" w:hAnsi="Calibri" w:cs="Calibri" w:hint="default"/>
      <w:color w:val="auto"/>
    </w:rPr>
  </w:style>
  <w:style w:type="character" w:customStyle="1" w:styleId="emailstyle89">
    <w:name w:val="emailstyle89"/>
    <w:semiHidden/>
    <w:qFormat/>
    <w:rsid w:val="009B2A3C"/>
    <w:rPr>
      <w:rFonts w:ascii="Calibri" w:hAnsi="Calibri" w:cs="Calibri" w:hint="default"/>
      <w:color w:val="1F497D"/>
    </w:rPr>
  </w:style>
  <w:style w:type="character" w:customStyle="1" w:styleId="emailstyle90">
    <w:name w:val="emailstyle90"/>
    <w:semiHidden/>
    <w:qFormat/>
    <w:rsid w:val="009B2A3C"/>
    <w:rPr>
      <w:rFonts w:ascii="Calibri" w:hAnsi="Calibri" w:cs="Calibri" w:hint="default"/>
      <w:color w:val="auto"/>
    </w:rPr>
  </w:style>
  <w:style w:type="character" w:customStyle="1" w:styleId="emailstyle91">
    <w:name w:val="emailstyle91"/>
    <w:semiHidden/>
    <w:qFormat/>
    <w:rsid w:val="009B2A3C"/>
    <w:rPr>
      <w:rFonts w:ascii="Calibri" w:hAnsi="Calibri" w:cs="Calibri" w:hint="default"/>
      <w:color w:val="1F497D"/>
    </w:rPr>
  </w:style>
  <w:style w:type="character" w:customStyle="1" w:styleId="emailstyle92">
    <w:name w:val="emailstyle92"/>
    <w:semiHidden/>
    <w:qFormat/>
    <w:rsid w:val="009B2A3C"/>
    <w:rPr>
      <w:rFonts w:ascii="Calibri" w:hAnsi="Calibri" w:cs="Calibri" w:hint="default"/>
      <w:color w:val="auto"/>
    </w:rPr>
  </w:style>
  <w:style w:type="character" w:customStyle="1" w:styleId="emailstyle93">
    <w:name w:val="emailstyle93"/>
    <w:semiHidden/>
    <w:qFormat/>
    <w:rsid w:val="009B2A3C"/>
    <w:rPr>
      <w:rFonts w:ascii="Calibri" w:hAnsi="Calibri" w:cs="Calibri" w:hint="default"/>
      <w:color w:val="1F497D"/>
    </w:rPr>
  </w:style>
  <w:style w:type="character" w:customStyle="1" w:styleId="emailstyle94">
    <w:name w:val="emailstyle94"/>
    <w:semiHidden/>
    <w:qFormat/>
    <w:rsid w:val="009B2A3C"/>
    <w:rPr>
      <w:rFonts w:ascii="Calibri" w:hAnsi="Calibri" w:cs="Calibri" w:hint="default"/>
      <w:color w:val="auto"/>
    </w:rPr>
  </w:style>
  <w:style w:type="character" w:customStyle="1" w:styleId="emailstyle96">
    <w:name w:val="emailstyle96"/>
    <w:semiHidden/>
    <w:qFormat/>
    <w:rsid w:val="009B2A3C"/>
    <w:rPr>
      <w:rFonts w:ascii="Calibri" w:hAnsi="Calibri" w:cs="Calibri" w:hint="default"/>
      <w:color w:val="1F497D"/>
    </w:rPr>
  </w:style>
  <w:style w:type="character" w:customStyle="1" w:styleId="emailstyle97">
    <w:name w:val="emailstyle97"/>
    <w:semiHidden/>
    <w:qFormat/>
    <w:rsid w:val="009B2A3C"/>
    <w:rPr>
      <w:rFonts w:ascii="Calibri" w:hAnsi="Calibri" w:cs="Calibri" w:hint="default"/>
      <w:color w:val="auto"/>
    </w:rPr>
  </w:style>
  <w:style w:type="character" w:customStyle="1" w:styleId="emailstyle98">
    <w:name w:val="emailstyle98"/>
    <w:semiHidden/>
    <w:qFormat/>
    <w:rsid w:val="009B2A3C"/>
    <w:rPr>
      <w:rFonts w:ascii="Calibri" w:hAnsi="Calibri" w:cs="Calibri" w:hint="default"/>
      <w:color w:val="1F497D"/>
    </w:rPr>
  </w:style>
  <w:style w:type="character" w:customStyle="1" w:styleId="emailstyle99">
    <w:name w:val="emailstyle99"/>
    <w:semiHidden/>
    <w:qFormat/>
    <w:rsid w:val="009B2A3C"/>
    <w:rPr>
      <w:rFonts w:ascii="Calibri" w:hAnsi="Calibri" w:cs="Calibri" w:hint="default"/>
      <w:color w:val="auto"/>
    </w:rPr>
  </w:style>
  <w:style w:type="character" w:customStyle="1" w:styleId="emailstyle100">
    <w:name w:val="emailstyle100"/>
    <w:semiHidden/>
    <w:qFormat/>
    <w:rsid w:val="009B2A3C"/>
    <w:rPr>
      <w:rFonts w:ascii="Calibri" w:hAnsi="Calibri" w:cs="Calibri" w:hint="default"/>
      <w:color w:val="1F497D"/>
    </w:rPr>
  </w:style>
  <w:style w:type="character" w:customStyle="1" w:styleId="emailstyle101">
    <w:name w:val="emailstyle101"/>
    <w:semiHidden/>
    <w:qFormat/>
    <w:rsid w:val="009B2A3C"/>
    <w:rPr>
      <w:rFonts w:ascii="Calibri" w:hAnsi="Calibri" w:cs="Calibri" w:hint="default"/>
      <w:color w:val="auto"/>
    </w:rPr>
  </w:style>
  <w:style w:type="character" w:customStyle="1" w:styleId="emailstyle102">
    <w:name w:val="emailstyle102"/>
    <w:semiHidden/>
    <w:qFormat/>
    <w:rsid w:val="009B2A3C"/>
    <w:rPr>
      <w:rFonts w:ascii="Calibri" w:hAnsi="Calibri" w:cs="Calibri" w:hint="default"/>
      <w:color w:val="1F497D"/>
    </w:rPr>
  </w:style>
  <w:style w:type="character" w:customStyle="1" w:styleId="emailstyle103">
    <w:name w:val="emailstyle103"/>
    <w:semiHidden/>
    <w:qFormat/>
    <w:rsid w:val="009B2A3C"/>
    <w:rPr>
      <w:rFonts w:ascii="Calibri" w:hAnsi="Calibri" w:cs="Calibri" w:hint="default"/>
      <w:color w:val="1F497D"/>
    </w:rPr>
  </w:style>
  <w:style w:type="character" w:customStyle="1" w:styleId="emailstyle104">
    <w:name w:val="emailstyle104"/>
    <w:semiHidden/>
    <w:qFormat/>
    <w:rsid w:val="009B2A3C"/>
    <w:rPr>
      <w:rFonts w:ascii="Calibri" w:hAnsi="Calibri" w:cs="Calibri" w:hint="default"/>
      <w:color w:val="auto"/>
    </w:rPr>
  </w:style>
  <w:style w:type="character" w:customStyle="1" w:styleId="emailstyle105">
    <w:name w:val="emailstyle105"/>
    <w:semiHidden/>
    <w:qFormat/>
    <w:rsid w:val="009B2A3C"/>
    <w:rPr>
      <w:rFonts w:ascii="Calibri" w:hAnsi="Calibri" w:cs="Calibri" w:hint="default"/>
      <w:color w:val="1F497D"/>
    </w:rPr>
  </w:style>
  <w:style w:type="character" w:customStyle="1" w:styleId="emailstyle106">
    <w:name w:val="emailstyle106"/>
    <w:semiHidden/>
    <w:qFormat/>
    <w:rsid w:val="009B2A3C"/>
    <w:rPr>
      <w:rFonts w:ascii="Calibri" w:hAnsi="Calibri" w:cs="Calibri" w:hint="default"/>
      <w:color w:val="1F497D"/>
    </w:rPr>
  </w:style>
  <w:style w:type="character" w:customStyle="1" w:styleId="emailstyle107">
    <w:name w:val="emailstyle107"/>
    <w:semiHidden/>
    <w:qFormat/>
    <w:rsid w:val="009B2A3C"/>
    <w:rPr>
      <w:rFonts w:ascii="DengXian" w:eastAsia="DengXian" w:hAnsi="DengXian" w:hint="eastAsia"/>
      <w:color w:val="1F497D"/>
    </w:rPr>
  </w:style>
  <w:style w:type="character" w:customStyle="1" w:styleId="emailstyle108">
    <w:name w:val="emailstyle108"/>
    <w:semiHidden/>
    <w:qFormat/>
    <w:rsid w:val="009B2A3C"/>
    <w:rPr>
      <w:rFonts w:ascii="Calibri" w:hAnsi="Calibri" w:cs="Calibri" w:hint="default"/>
      <w:color w:val="1F497D"/>
    </w:rPr>
  </w:style>
  <w:style w:type="character" w:customStyle="1" w:styleId="emailstyle109">
    <w:name w:val="emailstyle109"/>
    <w:semiHidden/>
    <w:qFormat/>
    <w:rsid w:val="009B2A3C"/>
    <w:rPr>
      <w:rFonts w:ascii="Calibri" w:hAnsi="Calibri" w:cs="Calibri" w:hint="default"/>
      <w:color w:val="auto"/>
    </w:rPr>
  </w:style>
  <w:style w:type="character" w:customStyle="1" w:styleId="emailstyle110">
    <w:name w:val="emailstyle110"/>
    <w:semiHidden/>
    <w:qFormat/>
    <w:rsid w:val="009B2A3C"/>
    <w:rPr>
      <w:rFonts w:ascii="Calibri" w:hAnsi="Calibri" w:cs="Calibri" w:hint="default"/>
      <w:color w:val="1F497D"/>
    </w:rPr>
  </w:style>
  <w:style w:type="character" w:customStyle="1" w:styleId="emailstyle111">
    <w:name w:val="emailstyle111"/>
    <w:semiHidden/>
    <w:qFormat/>
    <w:rsid w:val="009B2A3C"/>
    <w:rPr>
      <w:rFonts w:ascii="Calibri" w:hAnsi="Calibri" w:cs="Calibri" w:hint="default"/>
      <w:color w:val="auto"/>
    </w:rPr>
  </w:style>
  <w:style w:type="character" w:customStyle="1" w:styleId="emailstyle112">
    <w:name w:val="emailstyle112"/>
    <w:semiHidden/>
    <w:qFormat/>
    <w:rsid w:val="009B2A3C"/>
    <w:rPr>
      <w:rFonts w:ascii="Calibri" w:hAnsi="Calibri" w:cs="Calibri" w:hint="default"/>
      <w:color w:val="1F497D"/>
    </w:rPr>
  </w:style>
  <w:style w:type="character" w:customStyle="1" w:styleId="emailstyle113">
    <w:name w:val="emailstyle113"/>
    <w:semiHidden/>
    <w:qFormat/>
    <w:rsid w:val="009B2A3C"/>
    <w:rPr>
      <w:rFonts w:ascii="Calibri" w:hAnsi="Calibri" w:cs="Calibri" w:hint="default"/>
      <w:color w:val="auto"/>
    </w:rPr>
  </w:style>
  <w:style w:type="character" w:customStyle="1" w:styleId="emailstyle114">
    <w:name w:val="emailstyle114"/>
    <w:semiHidden/>
    <w:qFormat/>
    <w:rsid w:val="009B2A3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qFormat/>
    <w:rsid w:val="009B2A3C"/>
    <w:rPr>
      <w:rFonts w:ascii="Times New Roman" w:hAnsi="Times New Roman"/>
      <w:lang w:eastAsia="en-US"/>
    </w:rPr>
  </w:style>
  <w:style w:type="character" w:customStyle="1" w:styleId="xxxapple-converted-space">
    <w:name w:val="x_xxapple-converted-space"/>
    <w:basedOn w:val="DefaultParagraphFont"/>
    <w:qFormat/>
    <w:rsid w:val="009B2A3C"/>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9B2A3C"/>
    <w:rPr>
      <w:lang w:eastAsia="en-US"/>
    </w:rPr>
  </w:style>
  <w:style w:type="paragraph" w:customStyle="1" w:styleId="xxmsonormal1">
    <w:name w:val="x_x_msonormal"/>
    <w:basedOn w:val="Normal"/>
    <w:uiPriority w:val="99"/>
    <w:qFormat/>
    <w:rsid w:val="009B2A3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9B2A3C"/>
  </w:style>
  <w:style w:type="paragraph" w:customStyle="1" w:styleId="CharChar1CharCharCharCharCharCharCharCharCharCharCharCharCharCharChar67">
    <w:name w:val="Char Char1 Char Char Char Char Char Char Char Char Char Char Char Char Char Char Char6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qFormat/>
    <w:rsid w:val="009B2A3C"/>
    <w:rPr>
      <w:rFonts w:ascii="Times New Roman" w:hAnsi="Times New Roman"/>
      <w:lang w:eastAsia="en-US"/>
    </w:rPr>
  </w:style>
  <w:style w:type="paragraph" w:customStyle="1" w:styleId="a3">
    <w:name w:val="Ссылки"/>
    <w:basedOn w:val="BodyText"/>
    <w:qFormat/>
    <w:rsid w:val="009B2A3C"/>
    <w:pPr>
      <w:numPr>
        <w:numId w:val="78"/>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9B2A3C"/>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9B2A3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9B2A3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9B2A3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9B2A3C"/>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B2A3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qFormat/>
    <w:rsid w:val="009B2A3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qFormat/>
    <w:rsid w:val="009B2A3C"/>
    <w:rPr>
      <w:rFonts w:ascii="Times New Roman" w:hAnsi="Times New Roman"/>
      <w:lang w:eastAsia="en-US"/>
    </w:rPr>
  </w:style>
  <w:style w:type="paragraph" w:customStyle="1" w:styleId="xxxxmsonormal">
    <w:name w:val="x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B2A3C"/>
  </w:style>
  <w:style w:type="paragraph" w:customStyle="1" w:styleId="CharChar1CharCharCharCharCharCharCharCharCharCharCharCharCharCharChar100">
    <w:name w:val="Char Char1 Char Char Char Char Char Char Char Char Char Char Char Char Char Char Char100"/>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qFormat/>
    <w:rsid w:val="009B2A3C"/>
    <w:rPr>
      <w:rFonts w:ascii="Times New Roman" w:hAnsi="Times New Roman"/>
      <w:lang w:eastAsia="en-US"/>
    </w:rPr>
  </w:style>
  <w:style w:type="character" w:customStyle="1" w:styleId="2e">
    <w:name w:val="列表段落 字符2"/>
    <w:uiPriority w:val="34"/>
    <w:qFormat/>
    <w:locked/>
    <w:rsid w:val="009B2A3C"/>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qFormat/>
    <w:rsid w:val="009B2A3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qFormat/>
    <w:rsid w:val="009B2A3C"/>
    <w:rPr>
      <w:rFonts w:ascii="Times New Roman" w:hAnsi="Times New Roman"/>
      <w:lang w:eastAsia="en-US"/>
    </w:rPr>
  </w:style>
  <w:style w:type="paragraph" w:customStyle="1" w:styleId="xlistparagraph">
    <w:name w:val="x_listparagraph"/>
    <w:basedOn w:val="Normal"/>
    <w:qFormat/>
    <w:rsid w:val="009B2A3C"/>
    <w:pPr>
      <w:spacing w:after="0"/>
    </w:pPr>
    <w:rPr>
      <w:rFonts w:ascii="Calibri" w:eastAsia="Calibri" w:hAnsi="Calibri" w:cs="Calibri"/>
      <w:sz w:val="22"/>
      <w:szCs w:val="22"/>
      <w:lang w:val="en-US"/>
    </w:rPr>
  </w:style>
  <w:style w:type="character" w:customStyle="1" w:styleId="153">
    <w:name w:val="15"/>
    <w:qFormat/>
    <w:rsid w:val="009B2A3C"/>
    <w:rPr>
      <w:rFonts w:ascii="Symbol" w:hAnsi="Symbol" w:hint="default"/>
      <w:b/>
      <w:bCs/>
    </w:rPr>
  </w:style>
  <w:style w:type="character" w:customStyle="1" w:styleId="mark5gnezsh2s">
    <w:name w:val="mark5gnezsh2s"/>
    <w:rsid w:val="009B2A3C"/>
  </w:style>
  <w:style w:type="character" w:customStyle="1" w:styleId="markca674dpc9">
    <w:name w:val="markca674dpc9"/>
    <w:rsid w:val="009B2A3C"/>
  </w:style>
  <w:style w:type="character" w:customStyle="1" w:styleId="xxxxxapple-converted-space">
    <w:name w:val="xxxxxapple-converted-space"/>
    <w:basedOn w:val="DefaultParagraphFont"/>
    <w:rsid w:val="009B2A3C"/>
  </w:style>
  <w:style w:type="character" w:customStyle="1" w:styleId="xxapple-converted-space0">
    <w:name w:val="xxapple-converted-space"/>
    <w:basedOn w:val="DefaultParagraphFont"/>
    <w:qFormat/>
    <w:rsid w:val="009B2A3C"/>
  </w:style>
  <w:style w:type="character" w:customStyle="1" w:styleId="xxxapple-converted-space0">
    <w:name w:val="xxxapple-converted-space"/>
    <w:basedOn w:val="DefaultParagraphFont"/>
    <w:qFormat/>
    <w:rsid w:val="009B2A3C"/>
  </w:style>
  <w:style w:type="paragraph" w:customStyle="1" w:styleId="xx0maintext">
    <w:name w:val="x_x0maintext"/>
    <w:basedOn w:val="Normal"/>
    <w:uiPriority w:val="99"/>
    <w:qFormat/>
    <w:rsid w:val="009B2A3C"/>
    <w:pPr>
      <w:spacing w:after="0"/>
    </w:pPr>
    <w:rPr>
      <w:rFonts w:ascii="SimSun" w:eastAsia="SimSun" w:hAnsi="SimSun" w:cs="SimSun"/>
      <w:sz w:val="24"/>
      <w:szCs w:val="24"/>
      <w:lang w:val="en-US" w:eastAsia="zh-CN"/>
    </w:rPr>
  </w:style>
  <w:style w:type="character" w:customStyle="1" w:styleId="xxxxxxxxxxapple-converted-space">
    <w:name w:val="xxxxxxxxxxapple-converted-space"/>
    <w:rsid w:val="009B2A3C"/>
  </w:style>
  <w:style w:type="character" w:customStyle="1" w:styleId="xxxxxxxapple-converted-space">
    <w:name w:val="xxxxxxxapple-converted-space"/>
    <w:qFormat/>
    <w:rsid w:val="009B2A3C"/>
  </w:style>
  <w:style w:type="character" w:customStyle="1" w:styleId="xxxxmarkuzf5ivend">
    <w:name w:val="x_xxxmarkuzf5ivend"/>
    <w:qFormat/>
    <w:rsid w:val="009B2A3C"/>
  </w:style>
  <w:style w:type="paragraph" w:customStyle="1" w:styleId="Prop1">
    <w:name w:val="Prop1"/>
    <w:basedOn w:val="ListParagraph"/>
    <w:uiPriority w:val="99"/>
    <w:qFormat/>
    <w:rsid w:val="009B2A3C"/>
    <w:pPr>
      <w:ind w:leftChars="0"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9B2A3C"/>
    <w:pPr>
      <w:keepNext/>
      <w:keepLines/>
      <w:numPr>
        <w:numId w:val="79"/>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9B2A3C"/>
    <w:pPr>
      <w:spacing w:before="100" w:beforeAutospacing="1" w:after="100" w:afterAutospacing="1"/>
    </w:pPr>
    <w:rPr>
      <w:rFonts w:ascii="SimSun" w:eastAsia="SimSun" w:hAnsi="SimSun" w:cs="SimSun"/>
      <w:sz w:val="24"/>
      <w:szCs w:val="24"/>
      <w:lang w:val="en-US" w:eastAsia="zh-CN"/>
    </w:rPr>
  </w:style>
  <w:style w:type="table" w:customStyle="1" w:styleId="TableGrid4320">
    <w:name w:val="Table Grid432"/>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qFormat/>
    <w:rsid w:val="009B2A3C"/>
    <w:rPr>
      <w:rFonts w:ascii="Times New Roman" w:hAnsi="Times New Roman"/>
      <w:lang w:eastAsia="en-US"/>
    </w:rPr>
  </w:style>
  <w:style w:type="character" w:customStyle="1" w:styleId="TFChar">
    <w:name w:val="TF Char"/>
    <w:qFormat/>
    <w:locked/>
    <w:rsid w:val="009B2A3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qFormat/>
    <w:rsid w:val="009B2A3C"/>
    <w:rPr>
      <w:rFonts w:ascii="Times New Roman" w:hAnsi="Times New Roman"/>
      <w:lang w:eastAsia="en-US"/>
    </w:rPr>
  </w:style>
  <w:style w:type="paragraph" w:customStyle="1" w:styleId="bodytext0">
    <w:name w:val="bodytext"/>
    <w:basedOn w:val="Normal"/>
    <w:uiPriority w:val="99"/>
    <w:qFormat/>
    <w:rsid w:val="009B2A3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qFormat/>
    <w:rsid w:val="009B2A3C"/>
    <w:rPr>
      <w:rFonts w:ascii="Times New Roman" w:hAnsi="Times New Roman"/>
      <w:lang w:eastAsia="en-US"/>
    </w:rPr>
  </w:style>
  <w:style w:type="paragraph" w:customStyle="1" w:styleId="ZTE-Proposal">
    <w:name w:val="ZTE-Proposal"/>
    <w:basedOn w:val="Normal"/>
    <w:uiPriority w:val="99"/>
    <w:qFormat/>
    <w:rsid w:val="009B2A3C"/>
    <w:pPr>
      <w:numPr>
        <w:numId w:val="80"/>
      </w:numPr>
      <w:tabs>
        <w:tab w:val="clear" w:pos="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9B2A3C"/>
    <w:rPr>
      <w:rFonts w:ascii="New York" w:eastAsia="SimSun" w:hAnsi="New York"/>
      <w:sz w:val="24"/>
      <w:lang w:val="en-US" w:eastAsia="en-US"/>
    </w:rPr>
  </w:style>
  <w:style w:type="paragraph" w:customStyle="1" w:styleId="mc-p">
    <w:name w:val="mc-p___"/>
    <w:basedOn w:val="Normal"/>
    <w:uiPriority w:val="99"/>
    <w:qFormat/>
    <w:rsid w:val="009B2A3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9B2A3C"/>
    <w:pPr>
      <w:jc w:val="both"/>
    </w:pPr>
    <w:rPr>
      <w:rFonts w:ascii="Times New Roman" w:eastAsia="SimSun" w:hAnsi="Times New Roman"/>
      <w:kern w:val="2"/>
      <w:sz w:val="21"/>
      <w:szCs w:val="21"/>
      <w:lang w:val="en-US" w:eastAsia="zh-CN"/>
    </w:rPr>
  </w:style>
  <w:style w:type="character" w:customStyle="1" w:styleId="listauto1Char">
    <w:name w:val="list auto 1 Char"/>
    <w:link w:val="listauto1"/>
    <w:qFormat/>
    <w:locked/>
    <w:rsid w:val="009B2A3C"/>
    <w:rPr>
      <w:rFonts w:ascii="SimSun" w:eastAsia="SimSun" w:hAnsi="SimSun"/>
      <w:b/>
      <w:bCs/>
      <w:lang w:eastAsia="en-US"/>
    </w:rPr>
  </w:style>
  <w:style w:type="paragraph" w:customStyle="1" w:styleId="listauto1">
    <w:name w:val="list auto 1"/>
    <w:basedOn w:val="Normal"/>
    <w:link w:val="listauto1Char"/>
    <w:qFormat/>
    <w:rsid w:val="009B2A3C"/>
    <w:pPr>
      <w:numPr>
        <w:numId w:val="81"/>
      </w:numPr>
      <w:spacing w:after="0" w:line="276" w:lineRule="auto"/>
      <w:contextualSpacing/>
      <w:jc w:val="both"/>
    </w:pPr>
    <w:rPr>
      <w:rFonts w:ascii="SimSun" w:eastAsia="SimSun" w:hAnsi="SimSun"/>
      <w:b/>
      <w:bCs/>
      <w:lang w:val="fr-FR"/>
    </w:rPr>
  </w:style>
  <w:style w:type="paragraph" w:customStyle="1" w:styleId="listauto2">
    <w:name w:val="list auto 2"/>
    <w:basedOn w:val="Normal"/>
    <w:uiPriority w:val="99"/>
    <w:rsid w:val="009B2A3C"/>
    <w:pPr>
      <w:numPr>
        <w:ilvl w:val="1"/>
        <w:numId w:val="81"/>
      </w:numPr>
      <w:spacing w:after="0" w:line="276" w:lineRule="auto"/>
      <w:ind w:left="990" w:hanging="540"/>
      <w:contextualSpacing/>
      <w:jc w:val="both"/>
    </w:pPr>
    <w:rPr>
      <w:rFonts w:ascii="SimSun" w:eastAsia="SimSun" w:hAnsi="SimSun"/>
      <w:b/>
      <w:bCs/>
      <w:sz w:val="22"/>
      <w:szCs w:val="22"/>
      <w:lang w:val="en-US"/>
    </w:rPr>
  </w:style>
  <w:style w:type="character" w:customStyle="1" w:styleId="mc-span">
    <w:name w:val="mc-span"/>
    <w:qFormat/>
    <w:rsid w:val="009B2A3C"/>
  </w:style>
  <w:style w:type="paragraph" w:customStyle="1" w:styleId="a10">
    <w:name w:val="a1"/>
    <w:basedOn w:val="Normal"/>
    <w:qFormat/>
    <w:rsid w:val="009B2A3C"/>
    <w:pPr>
      <w:spacing w:before="100" w:beforeAutospacing="1" w:after="100" w:afterAutospacing="1"/>
    </w:pPr>
    <w:rPr>
      <w:rFonts w:ascii="SimSun" w:eastAsia="SimSun" w:hAnsi="SimSun" w:cs="SimSun"/>
      <w:sz w:val="24"/>
      <w:szCs w:val="24"/>
      <w:lang w:val="en-US" w:eastAsia="zh-CN"/>
    </w:rPr>
  </w:style>
  <w:style w:type="table" w:customStyle="1" w:styleId="TableGrid227">
    <w:name w:val="TableGrid2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qFormat/>
    <w:rsid w:val="009B2A3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B2A3C"/>
    <w:rPr>
      <w:b/>
      <w:iCs/>
      <w:sz w:val="32"/>
      <w:szCs w:val="26"/>
      <w:u w:val="single"/>
      <w:lang w:eastAsia="ja-JP"/>
    </w:rPr>
  </w:style>
  <w:style w:type="paragraph" w:customStyle="1" w:styleId="Proposal2">
    <w:name w:val="Proposal2"/>
    <w:basedOn w:val="Heading4"/>
    <w:link w:val="Proposal2Char"/>
    <w:qFormat/>
    <w:rsid w:val="009B2A3C"/>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9B2A3C"/>
    <w:pPr>
      <w:widowControl w:val="0"/>
      <w:numPr>
        <w:numId w:val="82"/>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9B2A3C"/>
    <w:pPr>
      <w:widowControl w:val="0"/>
      <w:numPr>
        <w:numId w:val="83"/>
      </w:numPr>
      <w:spacing w:before="120" w:after="120"/>
    </w:pPr>
    <w:rPr>
      <w:rFonts w:ascii="Arial" w:hAnsi="Arial"/>
      <w:sz w:val="24"/>
      <w:szCs w:val="24"/>
      <w:lang w:val="en-US"/>
    </w:rPr>
  </w:style>
  <w:style w:type="character" w:customStyle="1" w:styleId="NoSpacingChar">
    <w:name w:val="No Spacing Char"/>
    <w:link w:val="NoSpacing"/>
    <w:uiPriority w:val="1"/>
    <w:qFormat/>
    <w:rsid w:val="009B2A3C"/>
    <w:rPr>
      <w:rFonts w:ascii="Calibri" w:eastAsia="SimSun" w:hAnsi="Calibri"/>
      <w:sz w:val="22"/>
      <w:szCs w:val="22"/>
      <w:lang w:val="en-US" w:eastAsia="zh-CN"/>
    </w:rPr>
  </w:style>
  <w:style w:type="paragraph" w:customStyle="1" w:styleId="1f8">
    <w:name w:val="正文1"/>
    <w:qFormat/>
    <w:rsid w:val="009B2A3C"/>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9B2A3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0">
    <w:name w:val="(文字) (文字)5100"/>
    <w:semiHidden/>
    <w:qFormat/>
    <w:rsid w:val="009B2A3C"/>
    <w:rPr>
      <w:rFonts w:ascii="Times New Roman" w:hAnsi="Times New Roman"/>
      <w:lang w:eastAsia="en-US"/>
    </w:rPr>
  </w:style>
  <w:style w:type="numbering" w:customStyle="1" w:styleId="StyleBulletedSymbolsymbolLeft025Hanging027">
    <w:name w:val="Style Bulleted Symbol (symbol) Left:  0.25&quot; Hanging:  0.27"/>
    <w:basedOn w:val="NoList"/>
    <w:rsid w:val="009B2A3C"/>
  </w:style>
  <w:style w:type="table" w:customStyle="1" w:styleId="ColorfulList-Accent1131">
    <w:name w:val="Colorful List - Accent 11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9B2A3C"/>
  </w:style>
  <w:style w:type="numbering" w:customStyle="1" w:styleId="StyleBulletedSymbolsymbolLeft025Hanging025137">
    <w:name w:val="Style Bulleted Symbol (symbol) Left:  0.25&quot; Hanging:  0.25&quot;137"/>
    <w:basedOn w:val="NoList"/>
    <w:rsid w:val="009B2A3C"/>
  </w:style>
  <w:style w:type="numbering" w:customStyle="1" w:styleId="StyleBulletedSymbolsymbolLeft025Hanging025227">
    <w:name w:val="Style Bulleted Symbol (symbol) Left:  0.25&quot; Hanging:  0.25&quot;227"/>
    <w:basedOn w:val="NoList"/>
    <w:rsid w:val="009B2A3C"/>
  </w:style>
  <w:style w:type="table" w:customStyle="1" w:styleId="TableGrid4330">
    <w:name w:val="Table Grid433"/>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9B2A3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qFormat/>
    <w:rsid w:val="009B2A3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B2A3C"/>
  </w:style>
  <w:style w:type="table" w:customStyle="1" w:styleId="TableGrid417">
    <w:name w:val="TableGrid4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1">
    <w:name w:val="(文字) (文字)5111"/>
    <w:semiHidden/>
    <w:qFormat/>
    <w:rsid w:val="009B2A3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0">
    <w:name w:val="(文字) (文字)5110"/>
    <w:semiHidden/>
    <w:qFormat/>
    <w:rsid w:val="009B2A3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B2A3C"/>
  </w:style>
  <w:style w:type="table" w:customStyle="1" w:styleId="GridTable5Dark-Accent61">
    <w:name w:val="Grid Table 5 Dark - Accent 61"/>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9B2A3C"/>
    <w:pPr>
      <w:spacing w:line="259" w:lineRule="auto"/>
    </w:pPr>
    <w:rPr>
      <w:rFonts w:eastAsia="DengXian"/>
    </w:rPr>
  </w:style>
  <w:style w:type="paragraph" w:customStyle="1" w:styleId="TOCHeading1">
    <w:name w:val="TOC Heading1"/>
    <w:basedOn w:val="Heading1"/>
    <w:next w:val="Normal"/>
    <w:uiPriority w:val="39"/>
    <w:semiHidden/>
    <w:unhideWhenUsed/>
    <w:qFormat/>
    <w:rsid w:val="009B2A3C"/>
    <w:pPr>
      <w:keepLines w:val="0"/>
      <w:pBdr>
        <w:top w:val="none" w:sz="0" w:space="0" w:color="auto"/>
      </w:pBdr>
      <w:tabs>
        <w:tab w:val="clear" w:pos="360"/>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B2A3C"/>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B2A3C"/>
    <w:pPr>
      <w:spacing w:before="100" w:beforeAutospacing="1" w:after="100" w:afterAutospacing="1" w:line="259" w:lineRule="auto"/>
    </w:pPr>
    <w:rPr>
      <w:rFonts w:eastAsia="SimSun"/>
      <w:sz w:val="22"/>
      <w:szCs w:val="22"/>
      <w:lang w:val="en-US" w:eastAsia="zh-CN"/>
    </w:rPr>
  </w:style>
  <w:style w:type="paragraph" w:customStyle="1" w:styleId="font7">
    <w:name w:val="font7"/>
    <w:basedOn w:val="Normal"/>
    <w:qFormat/>
    <w:rsid w:val="009B2A3C"/>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B2A3C"/>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B2A3C"/>
    <w:pPr>
      <w:spacing w:before="100" w:beforeAutospacing="1" w:after="100" w:afterAutospacing="1" w:line="259" w:lineRule="auto"/>
    </w:pPr>
    <w:rPr>
      <w:rFonts w:eastAsia="SimSun"/>
      <w:b/>
      <w:bCs/>
      <w:sz w:val="18"/>
      <w:szCs w:val="18"/>
      <w:lang w:val="en-US" w:eastAsia="zh-CN"/>
    </w:rPr>
  </w:style>
  <w:style w:type="paragraph" w:customStyle="1" w:styleId="font10">
    <w:name w:val="font10"/>
    <w:basedOn w:val="Normal"/>
    <w:qFormat/>
    <w:rsid w:val="009B2A3C"/>
    <w:pPr>
      <w:spacing w:before="100" w:beforeAutospacing="1" w:after="100" w:afterAutospacing="1" w:line="259" w:lineRule="auto"/>
    </w:pPr>
    <w:rPr>
      <w:rFonts w:eastAsia="SimSun"/>
      <w:sz w:val="18"/>
      <w:szCs w:val="18"/>
      <w:lang w:val="en-US" w:eastAsia="zh-CN"/>
    </w:rPr>
  </w:style>
  <w:style w:type="paragraph" w:customStyle="1" w:styleId="font11">
    <w:name w:val="font11"/>
    <w:basedOn w:val="Normal"/>
    <w:qFormat/>
    <w:rsid w:val="009B2A3C"/>
    <w:pPr>
      <w:spacing w:before="100" w:beforeAutospacing="1" w:after="100" w:afterAutospacing="1" w:line="259" w:lineRule="auto"/>
    </w:pPr>
    <w:rPr>
      <w:rFonts w:eastAsia="SimSun"/>
      <w:b/>
      <w:bCs/>
      <w:sz w:val="22"/>
      <w:szCs w:val="22"/>
      <w:lang w:val="en-US" w:eastAsia="zh-CN"/>
    </w:rPr>
  </w:style>
  <w:style w:type="paragraph" w:customStyle="1" w:styleId="aff4">
    <w:name w:val="表格"/>
    <w:basedOn w:val="Normal"/>
    <w:link w:val="Char4"/>
    <w:qFormat/>
    <w:rsid w:val="009B2A3C"/>
    <w:pPr>
      <w:spacing w:after="0" w:line="259" w:lineRule="auto"/>
      <w:jc w:val="center"/>
    </w:pPr>
    <w:rPr>
      <w:sz w:val="12"/>
      <w:szCs w:val="12"/>
      <w:lang w:eastAsia="zh-CN"/>
    </w:rPr>
  </w:style>
  <w:style w:type="character" w:customStyle="1" w:styleId="Char4">
    <w:name w:val="表格 Char"/>
    <w:link w:val="aff4"/>
    <w:qFormat/>
    <w:rsid w:val="009B2A3C"/>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7">
    <w:name w:val="Table Grid4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B2A3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9B2A3C"/>
  </w:style>
  <w:style w:type="paragraph" w:customStyle="1" w:styleId="49">
    <w:name w:val="列表段落4"/>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9B2A3C"/>
    <w:pPr>
      <w:keepNext/>
      <w:spacing w:after="0" w:line="252" w:lineRule="auto"/>
      <w:jc w:val="center"/>
    </w:pPr>
    <w:rPr>
      <w:rFonts w:ascii="Arial" w:eastAsia="SimSun" w:hAnsi="Arial" w:cs="Arial"/>
      <w:b/>
      <w:bCs/>
      <w:sz w:val="18"/>
      <w:szCs w:val="18"/>
      <w:lang w:val="en-US" w:eastAsia="zh-CN"/>
    </w:rPr>
  </w:style>
  <w:style w:type="table" w:customStyle="1" w:styleId="127">
    <w:name w:val="网格型12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8">
    <w:name w:val="(文字) (文字)5108"/>
    <w:semiHidden/>
    <w:qFormat/>
    <w:rsid w:val="009B2A3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B2A3C"/>
    <w:pPr>
      <w:suppressLineNumbers/>
      <w:suppressAutoHyphens/>
      <w:spacing w:line="259" w:lineRule="auto"/>
      <w:jc w:val="both"/>
    </w:pPr>
    <w:rPr>
      <w:rFonts w:eastAsia="DengXian"/>
    </w:rPr>
  </w:style>
  <w:style w:type="character" w:customStyle="1" w:styleId="1Char">
    <w:name w:val="제목 1 Char"/>
    <w:qFormat/>
    <w:rsid w:val="009B2A3C"/>
    <w:rPr>
      <w:rFonts w:ascii="Arial" w:hAnsi="Arial"/>
      <w:sz w:val="36"/>
      <w:lang w:eastAsia="en-US"/>
    </w:rPr>
  </w:style>
  <w:style w:type="character" w:customStyle="1" w:styleId="2Char">
    <w:name w:val="본문 들여쓰기 2 Char"/>
    <w:qFormat/>
    <w:rsid w:val="009B2A3C"/>
    <w:rPr>
      <w:lang w:eastAsia="en-US"/>
    </w:rPr>
  </w:style>
  <w:style w:type="character" w:customStyle="1" w:styleId="Char5">
    <w:name w:val="미주 텍스트 Char"/>
    <w:qFormat/>
    <w:rsid w:val="009B2A3C"/>
    <w:rPr>
      <w:lang w:eastAsia="en-US"/>
    </w:rPr>
  </w:style>
  <w:style w:type="character" w:customStyle="1" w:styleId="Char6">
    <w:name w:val="각주 텍스트 Char"/>
    <w:qFormat/>
    <w:rsid w:val="009B2A3C"/>
    <w:rPr>
      <w:lang w:eastAsia="en-US"/>
    </w:rPr>
  </w:style>
  <w:style w:type="character" w:customStyle="1" w:styleId="HTMLChar">
    <w:name w:val="미리 서식이 지정된 HTML Char"/>
    <w:qFormat/>
    <w:rsid w:val="009B2A3C"/>
    <w:rPr>
      <w:rFonts w:ascii="Courier New" w:hAnsi="Courier New" w:cs="Courier New"/>
      <w:lang w:eastAsia="en-US"/>
    </w:rPr>
  </w:style>
  <w:style w:type="character" w:customStyle="1" w:styleId="Char7">
    <w:name w:val="강한 인용 Char"/>
    <w:uiPriority w:val="30"/>
    <w:qFormat/>
    <w:rsid w:val="009B2A3C"/>
    <w:rPr>
      <w:i/>
      <w:iCs/>
      <w:color w:val="4472C4"/>
      <w:lang w:eastAsia="en-US"/>
    </w:rPr>
  </w:style>
  <w:style w:type="character" w:customStyle="1" w:styleId="Char8">
    <w:name w:val="매크로 텍스트 Char"/>
    <w:qFormat/>
    <w:rsid w:val="009B2A3C"/>
    <w:rPr>
      <w:rFonts w:ascii="Courier New" w:hAnsi="Courier New" w:cs="Courier New"/>
      <w:lang w:eastAsia="en-US"/>
    </w:rPr>
  </w:style>
  <w:style w:type="character" w:customStyle="1" w:styleId="Char9">
    <w:name w:val="메시지 머리글 Char"/>
    <w:qFormat/>
    <w:rsid w:val="009B2A3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B2A3C"/>
    <w:rPr>
      <w:lang w:eastAsia="en-US"/>
    </w:rPr>
  </w:style>
  <w:style w:type="character" w:customStyle="1" w:styleId="Charb">
    <w:name w:val="글자만 Char"/>
    <w:qFormat/>
    <w:rsid w:val="009B2A3C"/>
    <w:rPr>
      <w:rFonts w:ascii="Courier New" w:hAnsi="Courier New" w:cs="Courier New"/>
      <w:lang w:eastAsia="en-US"/>
    </w:rPr>
  </w:style>
  <w:style w:type="character" w:customStyle="1" w:styleId="Charc">
    <w:name w:val="인용 Char"/>
    <w:uiPriority w:val="29"/>
    <w:qFormat/>
    <w:rsid w:val="009B2A3C"/>
    <w:rPr>
      <w:i/>
      <w:iCs/>
      <w:color w:val="404040"/>
      <w:lang w:eastAsia="en-US"/>
    </w:rPr>
  </w:style>
  <w:style w:type="character" w:customStyle="1" w:styleId="Chard">
    <w:name w:val="인사말 Char"/>
    <w:qFormat/>
    <w:rsid w:val="009B2A3C"/>
    <w:rPr>
      <w:lang w:eastAsia="en-US"/>
    </w:rPr>
  </w:style>
  <w:style w:type="character" w:customStyle="1" w:styleId="Chare">
    <w:name w:val="서명 Char"/>
    <w:qFormat/>
    <w:rsid w:val="009B2A3C"/>
    <w:rPr>
      <w:lang w:eastAsia="en-US"/>
    </w:rPr>
  </w:style>
  <w:style w:type="character" w:customStyle="1" w:styleId="Charf">
    <w:name w:val="부제 Char"/>
    <w:qFormat/>
    <w:rsid w:val="009B2A3C"/>
    <w:rPr>
      <w:rFonts w:ascii="Calibri Light" w:eastAsia="Times New Roman" w:hAnsi="Calibri Light" w:cs="Times New Roman"/>
      <w:sz w:val="24"/>
      <w:szCs w:val="24"/>
      <w:lang w:eastAsia="en-US"/>
    </w:rPr>
  </w:style>
  <w:style w:type="character" w:customStyle="1" w:styleId="Charf0">
    <w:name w:val="제목 Char"/>
    <w:qFormat/>
    <w:rsid w:val="009B2A3C"/>
    <w:rPr>
      <w:rFonts w:ascii="Calibri Light" w:eastAsia="Times New Roman" w:hAnsi="Calibri Light" w:cs="Times New Roman"/>
      <w:b/>
      <w:bCs/>
      <w:kern w:val="2"/>
      <w:sz w:val="32"/>
      <w:szCs w:val="32"/>
      <w:lang w:eastAsia="en-US"/>
    </w:rPr>
  </w:style>
  <w:style w:type="character" w:customStyle="1" w:styleId="3Char">
    <w:name w:val="제목 3 Char"/>
    <w:qFormat/>
    <w:rsid w:val="009B2A3C"/>
    <w:rPr>
      <w:rFonts w:ascii="Arial" w:hAnsi="Arial"/>
      <w:sz w:val="28"/>
      <w:lang w:eastAsia="en-US"/>
    </w:rPr>
  </w:style>
  <w:style w:type="character" w:customStyle="1" w:styleId="FootnoteCharacters">
    <w:name w:val="Footnote Characters"/>
    <w:qFormat/>
    <w:rsid w:val="009B2A3C"/>
  </w:style>
  <w:style w:type="paragraph" w:customStyle="1" w:styleId="Index">
    <w:name w:val="Index"/>
    <w:basedOn w:val="Normal"/>
    <w:qFormat/>
    <w:rsid w:val="009B2A3C"/>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9B2A3C"/>
    <w:pPr>
      <w:suppressAutoHyphens/>
      <w:spacing w:line="259" w:lineRule="auto"/>
      <w:jc w:val="both"/>
    </w:pPr>
    <w:rPr>
      <w:rFonts w:eastAsia="DengXian"/>
    </w:rPr>
  </w:style>
  <w:style w:type="table" w:customStyle="1" w:styleId="5-61">
    <w:name w:val="눈금 표 5 어둡게 - 강조색 61"/>
    <w:basedOn w:val="TableNormal"/>
    <w:uiPriority w:val="50"/>
    <w:qFormat/>
    <w:rsid w:val="009B2A3C"/>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B2A3C"/>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B2A3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9B2A3C"/>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9B2A3C"/>
  </w:style>
  <w:style w:type="character" w:customStyle="1" w:styleId="5107">
    <w:name w:val="(文字) (文字)5107"/>
    <w:semiHidden/>
    <w:qFormat/>
    <w:rsid w:val="009B2A3C"/>
    <w:rPr>
      <w:rFonts w:ascii="Times New Roman" w:hAnsi="Times New Roman"/>
      <w:lang w:eastAsia="en-US"/>
    </w:rPr>
  </w:style>
  <w:style w:type="numbering" w:customStyle="1" w:styleId="StyleBulletedSymbolsymbolLeft025Hanging017">
    <w:name w:val="Style Bulleted Symbol (symbol) Left:  0.25&quot; Hanging:  0.17"/>
    <w:basedOn w:val="NoList"/>
    <w:rsid w:val="009B2A3C"/>
  </w:style>
  <w:style w:type="table" w:customStyle="1" w:styleId="ColorfulList-Accent119">
    <w:name w:val="Colorful List - Accent 119"/>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9B2A3C"/>
  </w:style>
  <w:style w:type="numbering" w:customStyle="1" w:styleId="StyleBulletedSymbolsymbolLeft025Hanging025127">
    <w:name w:val="Style Bulleted Symbol (symbol) Left:  0.25&quot; Hanging:  0.25&quot;127"/>
    <w:basedOn w:val="NoList"/>
    <w:rsid w:val="009B2A3C"/>
  </w:style>
  <w:style w:type="numbering" w:customStyle="1" w:styleId="StyleBulletedSymbolsymbolLeft025Hanging025217">
    <w:name w:val="Style Bulleted Symbol (symbol) Left:  0.25&quot; Hanging:  0.25&quot;217"/>
    <w:basedOn w:val="NoList"/>
    <w:rsid w:val="009B2A3C"/>
  </w:style>
  <w:style w:type="table" w:customStyle="1" w:styleId="TableGrid67">
    <w:name w:val="Table Grid67"/>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B2A3C"/>
  </w:style>
  <w:style w:type="table" w:customStyle="1" w:styleId="TableGrid9">
    <w:name w:val="TableGrid9"/>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7">
    <w:name w:val="Style Bulleted37"/>
    <w:rsid w:val="009B2A3C"/>
  </w:style>
  <w:style w:type="character" w:customStyle="1" w:styleId="5106">
    <w:name w:val="(文字) (文字)5106"/>
    <w:semiHidden/>
    <w:qFormat/>
    <w:rsid w:val="009B2A3C"/>
    <w:rPr>
      <w:rFonts w:ascii="Times New Roman" w:hAnsi="Times New Roman"/>
      <w:lang w:eastAsia="en-US"/>
    </w:rPr>
  </w:style>
  <w:style w:type="numbering" w:customStyle="1" w:styleId="StyleBulletedSymbolsymbolLeft025Hanging037">
    <w:name w:val="Style Bulleted Symbol (symbol) Left:  0.25&quot; Hanging:  0.37"/>
    <w:basedOn w:val="NoList"/>
    <w:rsid w:val="009B2A3C"/>
  </w:style>
  <w:style w:type="table" w:customStyle="1" w:styleId="ColorfulList-Accent120">
    <w:name w:val="Colorful List - Accent 120"/>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9B2A3C"/>
  </w:style>
  <w:style w:type="numbering" w:customStyle="1" w:styleId="StyleBulletedSymbolsymbolLeft025Hanging025146">
    <w:name w:val="Style Bulleted Symbol (symbol) Left:  0.25&quot; Hanging:  0.25&quot;146"/>
    <w:basedOn w:val="NoList"/>
    <w:rsid w:val="009B2A3C"/>
  </w:style>
  <w:style w:type="numbering" w:customStyle="1" w:styleId="StyleBulletedSymbolsymbolLeft025Hanging025237">
    <w:name w:val="Style Bulleted Symbol (symbol) Left:  0.25&quot; Hanging:  0.25&quot;237"/>
    <w:basedOn w:val="NoList"/>
    <w:rsid w:val="009B2A3C"/>
  </w:style>
  <w:style w:type="paragraph" w:customStyle="1" w:styleId="a2">
    <w:name w:val="表格题注"/>
    <w:next w:val="Normal"/>
    <w:qFormat/>
    <w:rsid w:val="009B2A3C"/>
    <w:pPr>
      <w:keepLines/>
      <w:numPr>
        <w:ilvl w:val="8"/>
        <w:numId w:val="84"/>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9B2A3C"/>
    <w:pPr>
      <w:numPr>
        <w:ilvl w:val="7"/>
        <w:numId w:val="84"/>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uiPriority w:val="99"/>
    <w:qFormat/>
    <w:rsid w:val="009B2A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uiPriority w:val="99"/>
    <w:qFormat/>
    <w:locked/>
    <w:rsid w:val="009B2A3C"/>
    <w:rPr>
      <w:rFonts w:ascii="Calibri" w:eastAsia="SimSun" w:hAnsi="Calibri" w:cs="Arial"/>
      <w:sz w:val="22"/>
      <w:szCs w:val="22"/>
      <w:lang w:eastAsia="ko-KR"/>
    </w:rPr>
  </w:style>
  <w:style w:type="paragraph" w:customStyle="1" w:styleId="observation">
    <w:name w:val="observation"/>
    <w:basedOn w:val="Normal"/>
    <w:link w:val="observation1"/>
    <w:qFormat/>
    <w:rsid w:val="009B2A3C"/>
    <w:pPr>
      <w:widowControl w:val="0"/>
      <w:numPr>
        <w:numId w:val="85"/>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9B2A3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B2A3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9B2A3C"/>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1">
    <w:name w:val="Style Bulleted41"/>
    <w:rsid w:val="009B2A3C"/>
  </w:style>
  <w:style w:type="character" w:customStyle="1" w:styleId="5105">
    <w:name w:val="(文字) (文字)5105"/>
    <w:semiHidden/>
    <w:qFormat/>
    <w:rsid w:val="009B2A3C"/>
    <w:rPr>
      <w:rFonts w:ascii="Times New Roman" w:hAnsi="Times New Roman"/>
      <w:lang w:eastAsia="en-US"/>
    </w:rPr>
  </w:style>
  <w:style w:type="numbering" w:customStyle="1" w:styleId="StyleBulletedSymbolsymbolLeft025Hanging041">
    <w:name w:val="Style Bulleted Symbol (symbol) Left:  0.25&quot; Hanging:  0.41"/>
    <w:basedOn w:val="NoList"/>
    <w:rsid w:val="009B2A3C"/>
  </w:style>
  <w:style w:type="table" w:customStyle="1" w:styleId="ColorfulList-Accent1212">
    <w:name w:val="Colorful List - Accent 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9B2A3C"/>
  </w:style>
  <w:style w:type="numbering" w:customStyle="1" w:styleId="StyleBulletedSymbolsymbolLeft025Hanging025151">
    <w:name w:val="Style Bulleted Symbol (symbol) Left:  0.25&quot; Hanging:  0.25&quot;151"/>
    <w:basedOn w:val="NoList"/>
    <w:rsid w:val="009B2A3C"/>
  </w:style>
  <w:style w:type="numbering" w:customStyle="1" w:styleId="StyleBulletedSymbolsymbolLeft025Hanging025241">
    <w:name w:val="Style Bulleted Symbol (symbol) Left:  0.25&quot; Hanging:  0.25&quot;241"/>
    <w:basedOn w:val="NoList"/>
    <w:rsid w:val="009B2A3C"/>
    <w:pPr>
      <w:numPr>
        <w:numId w:val="49"/>
      </w:numPr>
    </w:pPr>
  </w:style>
  <w:style w:type="numbering" w:customStyle="1" w:styleId="StyleBulleted51">
    <w:name w:val="Style Bulleted51"/>
    <w:rsid w:val="009B2A3C"/>
  </w:style>
  <w:style w:type="numbering" w:customStyle="1" w:styleId="StyleBulleted61">
    <w:name w:val="Style Bulleted61"/>
    <w:rsid w:val="009B2A3C"/>
  </w:style>
  <w:style w:type="table" w:customStyle="1" w:styleId="TableGrid77">
    <w:name w:val="Table Grid77"/>
    <w:basedOn w:val="TableNormal"/>
    <w:next w:val="TableGrid"/>
    <w:uiPriority w:val="39"/>
    <w:qFormat/>
    <w:rsid w:val="009B2A3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9B2A3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1">
    <w:name w:val="Style Bulleted71"/>
    <w:rsid w:val="009B2A3C"/>
  </w:style>
  <w:style w:type="character" w:customStyle="1" w:styleId="5104">
    <w:name w:val="(文字) (文字)5104"/>
    <w:semiHidden/>
    <w:qFormat/>
    <w:rsid w:val="009B2A3C"/>
    <w:rPr>
      <w:rFonts w:ascii="Times New Roman" w:hAnsi="Times New Roman"/>
      <w:lang w:eastAsia="en-US"/>
    </w:rPr>
  </w:style>
  <w:style w:type="numbering" w:customStyle="1" w:styleId="StyleBulletedSymbolsymbolLeft025Hanging051">
    <w:name w:val="Style Bulleted Symbol (symbol) Left:  0.25&quot; Hanging:  0.51"/>
    <w:basedOn w:val="NoList"/>
    <w:rsid w:val="009B2A3C"/>
  </w:style>
  <w:style w:type="table" w:customStyle="1" w:styleId="ColorfulList-Accent1221">
    <w:name w:val="Colorful List - Accent 12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9B2A3C"/>
  </w:style>
  <w:style w:type="numbering" w:customStyle="1" w:styleId="StyleBulletedSymbolsymbolLeft025Hanging025161">
    <w:name w:val="Style Bulleted Symbol (symbol) Left:  0.25&quot; Hanging:  0.25&quot;161"/>
    <w:basedOn w:val="NoList"/>
    <w:rsid w:val="009B2A3C"/>
  </w:style>
  <w:style w:type="numbering" w:customStyle="1" w:styleId="StyleBulletedSymbolsymbolLeft025Hanging025251">
    <w:name w:val="Style Bulleted Symbol (symbol) Left:  0.25&quot; Hanging:  0.25&quot;251"/>
    <w:basedOn w:val="NoList"/>
    <w:rsid w:val="009B2A3C"/>
  </w:style>
  <w:style w:type="character" w:customStyle="1" w:styleId="table0">
    <w:name w:val="table 字符"/>
    <w:link w:val="table"/>
    <w:qFormat/>
    <w:locked/>
    <w:rsid w:val="009B2A3C"/>
    <w:rPr>
      <w:rFonts w:ascii="Times New Roman" w:eastAsia="MS Mincho" w:hAnsi="Times New Roman"/>
      <w:lang w:val="en-US" w:eastAsia="en-GB"/>
    </w:rPr>
  </w:style>
  <w:style w:type="paragraph" w:customStyle="1" w:styleId="Revision2">
    <w:name w:val="Revision2"/>
    <w:uiPriority w:val="99"/>
    <w:semiHidden/>
    <w:qFormat/>
    <w:rsid w:val="009B2A3C"/>
    <w:pPr>
      <w:spacing w:after="160" w:line="254" w:lineRule="auto"/>
    </w:pPr>
    <w:rPr>
      <w:rFonts w:ascii="Times New Roman" w:eastAsia="SimSun" w:hAnsi="Times New Roman"/>
      <w:lang w:val="en-GB" w:eastAsia="en-US"/>
    </w:rPr>
  </w:style>
  <w:style w:type="character" w:customStyle="1" w:styleId="figure1">
    <w:name w:val="figure 字符"/>
    <w:link w:val="figure0"/>
    <w:qFormat/>
    <w:locked/>
    <w:rsid w:val="009B2A3C"/>
    <w:rPr>
      <w:rFonts w:ascii="Times New Roman" w:hAnsi="Times New Roman"/>
      <w:lang w:val="en-US" w:eastAsia="en-US"/>
    </w:rPr>
  </w:style>
  <w:style w:type="paragraph" w:customStyle="1" w:styleId="Revision3">
    <w:name w:val="Revision3"/>
    <w:uiPriority w:val="99"/>
    <w:semiHidden/>
    <w:qFormat/>
    <w:rsid w:val="009B2A3C"/>
    <w:pPr>
      <w:spacing w:after="160" w:line="254" w:lineRule="auto"/>
    </w:pPr>
    <w:rPr>
      <w:rFonts w:ascii="Times New Roman" w:eastAsia="SimSun" w:hAnsi="Times New Roman"/>
      <w:lang w:val="en-GB" w:eastAsia="en-US"/>
    </w:rPr>
  </w:style>
  <w:style w:type="paragraph" w:customStyle="1" w:styleId="1f9">
    <w:name w:val="修订1"/>
    <w:uiPriority w:val="99"/>
    <w:semiHidden/>
    <w:qFormat/>
    <w:rsid w:val="009B2A3C"/>
    <w:pPr>
      <w:spacing w:after="160" w:line="254" w:lineRule="auto"/>
    </w:pPr>
    <w:rPr>
      <w:rFonts w:ascii="Times New Roman" w:eastAsia="SimSun" w:hAnsi="Times New Roman"/>
      <w:lang w:val="en-GB" w:eastAsia="en-US"/>
    </w:rPr>
  </w:style>
  <w:style w:type="paragraph" w:customStyle="1" w:styleId="berarbeitung1">
    <w:name w:val="Überarbeitung1"/>
    <w:uiPriority w:val="99"/>
    <w:semiHidden/>
    <w:qFormat/>
    <w:rsid w:val="009B2A3C"/>
    <w:pPr>
      <w:spacing w:after="160" w:line="254" w:lineRule="auto"/>
    </w:pPr>
    <w:rPr>
      <w:rFonts w:ascii="Times New Roman" w:eastAsia="SimSun" w:hAnsi="Times New Roman"/>
      <w:lang w:val="en-GB" w:eastAsia="en-US"/>
    </w:rPr>
  </w:style>
  <w:style w:type="paragraph" w:customStyle="1" w:styleId="2f">
    <w:name w:val="修订2"/>
    <w:uiPriority w:val="99"/>
    <w:semiHidden/>
    <w:qFormat/>
    <w:rsid w:val="009B2A3C"/>
    <w:pPr>
      <w:spacing w:after="160" w:line="254" w:lineRule="auto"/>
    </w:pPr>
    <w:rPr>
      <w:rFonts w:ascii="Times New Roman" w:eastAsia="SimSun" w:hAnsi="Times New Roman"/>
      <w:lang w:val="en-GB" w:eastAsia="en-US"/>
    </w:rPr>
  </w:style>
  <w:style w:type="paragraph" w:customStyle="1" w:styleId="3d">
    <w:name w:val="修订3"/>
    <w:uiPriority w:val="99"/>
    <w:semiHidden/>
    <w:qFormat/>
    <w:rsid w:val="009B2A3C"/>
    <w:pPr>
      <w:spacing w:after="160" w:line="254" w:lineRule="auto"/>
    </w:pPr>
    <w:rPr>
      <w:rFonts w:ascii="Times New Roman" w:eastAsia="SimSun" w:hAnsi="Times New Roman"/>
      <w:lang w:val="en-GB" w:eastAsia="en-US"/>
    </w:rPr>
  </w:style>
  <w:style w:type="paragraph" w:customStyle="1" w:styleId="4b">
    <w:name w:val="修订4"/>
    <w:uiPriority w:val="99"/>
    <w:semiHidden/>
    <w:qFormat/>
    <w:rsid w:val="009B2A3C"/>
    <w:pPr>
      <w:spacing w:after="160" w:line="254" w:lineRule="auto"/>
    </w:pPr>
    <w:rPr>
      <w:rFonts w:ascii="Times New Roman" w:eastAsia="SimSun" w:hAnsi="Times New Roman"/>
      <w:lang w:val="en-GB" w:eastAsia="en-US"/>
    </w:rPr>
  </w:style>
  <w:style w:type="paragraph" w:customStyle="1" w:styleId="CharCharCharChar1">
    <w:name w:val="Char Char Char Char1"/>
    <w:uiPriority w:val="99"/>
    <w:qFormat/>
    <w:rsid w:val="009B2A3C"/>
    <w:pPr>
      <w:keepNext/>
      <w:tabs>
        <w:tab w:val="left" w:pos="-1134"/>
      </w:tabs>
      <w:autoSpaceDE w:val="0"/>
      <w:autoSpaceDN w:val="0"/>
      <w:adjustRightInd w:val="0"/>
      <w:spacing w:before="60" w:after="60" w:line="254"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9B2A3C"/>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eastAsia="zh-CN"/>
    </w:rPr>
  </w:style>
  <w:style w:type="paragraph" w:customStyle="1" w:styleId="SpecTextNum">
    <w:name w:val="Spec Text Num"/>
    <w:basedOn w:val="Normal"/>
    <w:uiPriority w:val="99"/>
    <w:qFormat/>
    <w:rsid w:val="009B2A3C"/>
    <w:pPr>
      <w:numPr>
        <w:numId w:val="86"/>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9B2A3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9B2A3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9B2A3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9B2A3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9B2A3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9B2A3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B2A3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B2A3C"/>
    <w:rPr>
      <w:rFonts w:ascii="游ゴ シ ッ ク" w:hAnsi="游ゴ シ ッ ク" w:hint="default"/>
      <w:color w:val="auto"/>
    </w:rPr>
  </w:style>
  <w:style w:type="character" w:customStyle="1" w:styleId="300">
    <w:name w:val="30"/>
    <w:semiHidden/>
    <w:rsid w:val="009B2A3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B2A3C"/>
    <w:rPr>
      <w:color w:val="605E5C"/>
      <w:shd w:val="clear" w:color="auto" w:fill="E1DFDD"/>
    </w:rPr>
  </w:style>
  <w:style w:type="character" w:customStyle="1" w:styleId="1fb">
    <w:name w:val="リスト段落 (文字)1"/>
    <w:aliases w:val="列出段落1 (文字)1,목록단락 (文字)"/>
    <w:uiPriority w:val="34"/>
    <w:qFormat/>
    <w:rsid w:val="009B2A3C"/>
    <w:rPr>
      <w:rFonts w:ascii="Times" w:eastAsia="Batang" w:hAnsi="Times" w:cs="Times" w:hint="default"/>
      <w:szCs w:val="24"/>
      <w:lang w:val="en-GB" w:eastAsia="zh-CN"/>
    </w:rPr>
  </w:style>
  <w:style w:type="character" w:customStyle="1" w:styleId="11a">
    <w:name w:val="見出し 1 (文字)1"/>
    <w:uiPriority w:val="99"/>
    <w:qFormat/>
    <w:rsid w:val="009B2A3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B2A3C"/>
    <w:rPr>
      <w:rFonts w:ascii="Yu Gothic Light" w:eastAsia="Yu Gothic Light" w:hAnsi="Yu Gothic Light" w:cs="Times New Roman" w:hint="eastAsia"/>
      <w:lang w:eastAsia="en-US"/>
    </w:rPr>
  </w:style>
  <w:style w:type="character" w:customStyle="1" w:styleId="314">
    <w:name w:val="見出し 3 (文字)1"/>
    <w:uiPriority w:val="9"/>
    <w:qFormat/>
    <w:rsid w:val="009B2A3C"/>
    <w:rPr>
      <w:rFonts w:ascii="Yu Gothic Light" w:eastAsia="Yu Gothic Light" w:hAnsi="Yu Gothic Light" w:cs="Times New Roman" w:hint="eastAsia"/>
      <w:lang w:eastAsia="en-US"/>
    </w:rPr>
  </w:style>
  <w:style w:type="character" w:customStyle="1" w:styleId="414">
    <w:name w:val="見出し 4 (文字)1"/>
    <w:semiHidden/>
    <w:qFormat/>
    <w:rsid w:val="009B2A3C"/>
    <w:rPr>
      <w:rFonts w:ascii="MS Mincho" w:eastAsia="Yu Mincho" w:hAnsi="MS Mincho" w:hint="eastAsia"/>
      <w:b/>
      <w:bCs/>
      <w:lang w:eastAsia="en-US"/>
    </w:rPr>
  </w:style>
  <w:style w:type="character" w:customStyle="1" w:styleId="51d">
    <w:name w:val="見出し 5 (文字)1"/>
    <w:semiHidden/>
    <w:qFormat/>
    <w:rsid w:val="009B2A3C"/>
    <w:rPr>
      <w:rFonts w:ascii="Yu Gothic Light" w:eastAsia="Yu Gothic Light" w:hAnsi="Yu Gothic Light" w:cs="Times New Roman" w:hint="eastAsia"/>
      <w:lang w:eastAsia="en-US"/>
    </w:rPr>
  </w:style>
  <w:style w:type="character" w:customStyle="1" w:styleId="813">
    <w:name w:val="見出し 8 (文字)1"/>
    <w:semiHidden/>
    <w:qFormat/>
    <w:rsid w:val="009B2A3C"/>
    <w:rPr>
      <w:rFonts w:ascii="MS Mincho" w:eastAsia="Yu Mincho" w:hAnsi="MS Mincho" w:hint="eastAsia"/>
      <w:lang w:eastAsia="en-US"/>
    </w:rPr>
  </w:style>
  <w:style w:type="character" w:customStyle="1" w:styleId="912">
    <w:name w:val="見出し 9 (文字)1"/>
    <w:uiPriority w:val="9"/>
    <w:semiHidden/>
    <w:qFormat/>
    <w:rsid w:val="009B2A3C"/>
    <w:rPr>
      <w:rFonts w:ascii="MS Mincho" w:eastAsia="Yu Mincho" w:hAnsi="MS Mincho" w:hint="eastAsia"/>
      <w:lang w:eastAsia="en-US"/>
    </w:rPr>
  </w:style>
  <w:style w:type="character" w:customStyle="1" w:styleId="1fc">
    <w:name w:val="脚注文字列 (文字)1"/>
    <w:semiHidden/>
    <w:qFormat/>
    <w:rsid w:val="009B2A3C"/>
    <w:rPr>
      <w:rFonts w:ascii="Times New Roman" w:eastAsia="MS Gothic" w:hAnsi="Times New Roman" w:cs="Times New Roman" w:hint="default"/>
      <w:sz w:val="24"/>
      <w:lang w:val="en-GB" w:eastAsia="ja-JP"/>
    </w:rPr>
  </w:style>
  <w:style w:type="character" w:customStyle="1" w:styleId="1fd">
    <w:name w:val="ヘッダー (文字)1"/>
    <w:semiHidden/>
    <w:qFormat/>
    <w:rsid w:val="009B2A3C"/>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9B2A3C"/>
    <w:rPr>
      <w:rFonts w:ascii="Times New Roman" w:eastAsia="MS Gothic" w:hAnsi="Times New Roman" w:cs="Times New Roman" w:hint="default"/>
      <w:b/>
      <w:bCs w:val="0"/>
      <w:sz w:val="24"/>
      <w:lang w:val="en-GB"/>
    </w:rPr>
  </w:style>
  <w:style w:type="character" w:customStyle="1" w:styleId="1ff">
    <w:name w:val="表題 (文字)1"/>
    <w:qFormat/>
    <w:rsid w:val="009B2A3C"/>
    <w:rPr>
      <w:rFonts w:ascii="Yu Gothic Light" w:eastAsia="Yu Gothic Light" w:hAnsi="Yu Gothic Light" w:cs="Times New Roman" w:hint="eastAsia"/>
      <w:sz w:val="32"/>
      <w:szCs w:val="32"/>
      <w:lang w:val="en-GB" w:eastAsia="ja-JP"/>
    </w:rPr>
  </w:style>
  <w:style w:type="character" w:customStyle="1" w:styleId="1ff0">
    <w:name w:val="本文 (文字)1"/>
    <w:qFormat/>
    <w:rsid w:val="009B2A3C"/>
    <w:rPr>
      <w:rFonts w:ascii="Times New Roman" w:eastAsia="MS Gothic" w:hAnsi="Times New Roman" w:cs="Times New Roman" w:hint="default"/>
      <w:sz w:val="24"/>
      <w:lang w:val="en-GB" w:eastAsia="ja-JP"/>
    </w:rPr>
  </w:style>
  <w:style w:type="character" w:customStyle="1" w:styleId="B2Car">
    <w:name w:val="B2 Car"/>
    <w:qFormat/>
    <w:rsid w:val="009B2A3C"/>
    <w:rPr>
      <w:lang w:val="en-GB" w:eastAsia="en-US"/>
    </w:rPr>
  </w:style>
  <w:style w:type="character" w:customStyle="1" w:styleId="CharChar51">
    <w:name w:val="Char Char51"/>
    <w:semiHidden/>
    <w:qFormat/>
    <w:rsid w:val="009B2A3C"/>
    <w:rPr>
      <w:rFonts w:ascii="Times New Roman" w:hAnsi="Times New Roman" w:cs="Times New Roman" w:hint="default"/>
      <w:lang w:eastAsia="en-US"/>
    </w:rPr>
  </w:style>
  <w:style w:type="character" w:customStyle="1" w:styleId="xcontentpasted0">
    <w:name w:val="x_contentpasted0"/>
    <w:qFormat/>
    <w:rsid w:val="009B2A3C"/>
  </w:style>
  <w:style w:type="character" w:customStyle="1" w:styleId="ui-provider">
    <w:name w:val="ui-provider"/>
    <w:qFormat/>
    <w:rsid w:val="009B2A3C"/>
  </w:style>
  <w:style w:type="table" w:customStyle="1" w:styleId="TableSimple217">
    <w:name w:val="Table Simple 21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81">
    <w:name w:val="Style Bulleted81"/>
    <w:rsid w:val="009B2A3C"/>
  </w:style>
  <w:style w:type="character" w:customStyle="1" w:styleId="5103">
    <w:name w:val="(文字) (文字)5103"/>
    <w:semiHidden/>
    <w:qFormat/>
    <w:rsid w:val="009B2A3C"/>
    <w:rPr>
      <w:rFonts w:ascii="Times New Roman" w:hAnsi="Times New Roman"/>
      <w:lang w:eastAsia="en-US"/>
    </w:rPr>
  </w:style>
  <w:style w:type="numbering" w:customStyle="1" w:styleId="StyleBulletedSymbolsymbolLeft025Hanging061">
    <w:name w:val="Style Bulleted Symbol (symbol) Left:  0.25&quot; Hanging:  0.61"/>
    <w:basedOn w:val="NoList"/>
    <w:rsid w:val="009B2A3C"/>
  </w:style>
  <w:style w:type="table" w:customStyle="1" w:styleId="ColorfulList-Accent1231">
    <w:name w:val="Colorful List - Accent 123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9B2A3C"/>
  </w:style>
  <w:style w:type="numbering" w:customStyle="1" w:styleId="StyleBulletedSymbolsymbolLeft025Hanging025171">
    <w:name w:val="Style Bulleted Symbol (symbol) Left:  0.25&quot; Hanging:  0.25&quot;171"/>
    <w:basedOn w:val="NoList"/>
    <w:rsid w:val="009B2A3C"/>
  </w:style>
  <w:style w:type="numbering" w:customStyle="1" w:styleId="StyleBulletedSymbolsymbolLeft025Hanging025261">
    <w:name w:val="Style Bulleted Symbol (symbol) Left:  0.25&quot; Hanging:  0.25&quot;261"/>
    <w:basedOn w:val="NoList"/>
    <w:rsid w:val="009B2A3C"/>
  </w:style>
  <w:style w:type="table" w:customStyle="1" w:styleId="TableSimple227">
    <w:name w:val="Table Simple 22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B2A3C"/>
    <w:pPr>
      <w:numPr>
        <w:numId w:val="56"/>
      </w:numPr>
    </w:pPr>
  </w:style>
  <w:style w:type="table" w:customStyle="1" w:styleId="TableGrid130">
    <w:name w:val="TableGrid13"/>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B2A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1">
    <w:name w:val="Style Bulleted101"/>
    <w:rsid w:val="009B2A3C"/>
  </w:style>
  <w:style w:type="character" w:customStyle="1" w:styleId="5102">
    <w:name w:val="(文字) (文字)5102"/>
    <w:semiHidden/>
    <w:qFormat/>
    <w:rsid w:val="009B2A3C"/>
    <w:rPr>
      <w:rFonts w:ascii="Times New Roman" w:hAnsi="Times New Roman"/>
      <w:lang w:eastAsia="en-US"/>
    </w:rPr>
  </w:style>
  <w:style w:type="numbering" w:customStyle="1" w:styleId="StyleBulletedSymbolsymbolLeft025Hanging071">
    <w:name w:val="Style Bulleted Symbol (symbol) Left:  0.25&quot; Hanging:  0.71"/>
    <w:basedOn w:val="NoList"/>
    <w:rsid w:val="009B2A3C"/>
  </w:style>
  <w:style w:type="table" w:customStyle="1" w:styleId="ColorfulList-Accent1241">
    <w:name w:val="Colorful List - Accent 124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9B2A3C"/>
  </w:style>
  <w:style w:type="numbering" w:customStyle="1" w:styleId="StyleBulletedSymbolsymbolLeft025Hanging025181">
    <w:name w:val="Style Bulleted Symbol (symbol) Left:  0.25&quot; Hanging:  0.25&quot;181"/>
    <w:basedOn w:val="NoList"/>
    <w:rsid w:val="009B2A3C"/>
  </w:style>
  <w:style w:type="numbering" w:customStyle="1" w:styleId="StyleBulletedSymbolsymbolLeft025Hanging025271">
    <w:name w:val="Style Bulleted Symbol (symbol) Left:  0.25&quot; Hanging:  0.25&quot;271"/>
    <w:basedOn w:val="NoList"/>
    <w:rsid w:val="009B2A3C"/>
  </w:style>
  <w:style w:type="table" w:customStyle="1" w:styleId="TableSimple237">
    <w:name w:val="Table Simple 237"/>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9B2A3C"/>
  </w:style>
  <w:style w:type="table" w:customStyle="1" w:styleId="TableGrid140">
    <w:name w:val="TableGrid14"/>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B2A3C"/>
    <w:pPr>
      <w:numPr>
        <w:numId w:val="55"/>
      </w:numPr>
    </w:pPr>
  </w:style>
  <w:style w:type="numbering" w:customStyle="1" w:styleId="StyleBulletedSymbolsymbolLeft025Hanging081">
    <w:name w:val="Style Bulleted Symbol (symbol) Left:  0.25&quot; Hanging:  0.81"/>
    <w:basedOn w:val="NoList"/>
    <w:rsid w:val="009B2A3C"/>
    <w:pPr>
      <w:numPr>
        <w:numId w:val="58"/>
      </w:numPr>
    </w:pPr>
  </w:style>
  <w:style w:type="table" w:customStyle="1" w:styleId="ColorfulList-Accent1251">
    <w:name w:val="Colorful List - Accent 125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9B2A3C"/>
    <w:pPr>
      <w:numPr>
        <w:numId w:val="43"/>
      </w:numPr>
    </w:pPr>
  </w:style>
  <w:style w:type="numbering" w:customStyle="1" w:styleId="StyleBulletedSymbolsymbolLeft025Hanging025191">
    <w:name w:val="Style Bulleted Symbol (symbol) Left:  0.25&quot; Hanging:  0.25&quot;191"/>
    <w:basedOn w:val="NoList"/>
    <w:rsid w:val="009B2A3C"/>
    <w:pPr>
      <w:numPr>
        <w:numId w:val="57"/>
      </w:numPr>
    </w:pPr>
  </w:style>
  <w:style w:type="numbering" w:customStyle="1" w:styleId="StyleBulletedSymbolsymbolLeft025Hanging025281">
    <w:name w:val="Style Bulleted Symbol (symbol) Left:  0.25&quot; Hanging:  0.25&quot;281"/>
    <w:basedOn w:val="NoList"/>
    <w:rsid w:val="009B2A3C"/>
    <w:pPr>
      <w:numPr>
        <w:numId w:val="59"/>
      </w:numPr>
    </w:pPr>
  </w:style>
  <w:style w:type="table" w:customStyle="1" w:styleId="TableSimple24">
    <w:name w:val="Table Simple 24"/>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9B2A3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9B2A3C"/>
    <w:pPr>
      <w:numPr>
        <w:numId w:val="87"/>
      </w:numPr>
      <w:tabs>
        <w:tab w:val="clear" w:pos="420"/>
      </w:tabs>
      <w:spacing w:beforeLines="30" w:afterLines="30" w:after="0" w:line="288" w:lineRule="auto"/>
      <w:ind w:left="360" w:firstLine="0"/>
    </w:pPr>
    <w:rPr>
      <w:rFonts w:eastAsia="SimSun"/>
      <w:b/>
      <w:bCs/>
      <w:i/>
      <w:iCs/>
      <w:sz w:val="22"/>
      <w:szCs w:val="22"/>
      <w:lang w:val="en-US" w:eastAsia="zh-CN"/>
    </w:rPr>
  </w:style>
  <w:style w:type="numbering" w:customStyle="1" w:styleId="2f1">
    <w:name w:val="リストなし2"/>
    <w:next w:val="NoList"/>
    <w:uiPriority w:val="99"/>
    <w:semiHidden/>
    <w:unhideWhenUsed/>
    <w:rsid w:val="009B2A3C"/>
  </w:style>
  <w:style w:type="paragraph" w:customStyle="1" w:styleId="225">
    <w:name w:val="目次 22"/>
    <w:basedOn w:val="TOC1"/>
    <w:next w:val="Normal"/>
    <w:uiPriority w:val="39"/>
    <w:unhideWhenUsed/>
    <w:qFormat/>
    <w:rsid w:val="009B2A3C"/>
    <w:pPr>
      <w:keepNext w:val="0"/>
      <w:widowControl/>
      <w:spacing w:before="0"/>
      <w:ind w:left="851" w:hanging="851"/>
    </w:pPr>
    <w:rPr>
      <w:rFonts w:ascii="Times" w:eastAsia="SimSun" w:hAnsi="Times"/>
      <w:noProof w:val="0"/>
      <w:sz w:val="20"/>
    </w:rPr>
  </w:style>
  <w:style w:type="table" w:customStyle="1" w:styleId="3e">
    <w:name w:val="表 (格子)3"/>
    <w:basedOn w:val="TableNormal"/>
    <w:next w:val="TableGrid"/>
    <w:qFormat/>
    <w:rsid w:val="009B2A3C"/>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9B2A3C"/>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9B2A3C"/>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9B2A3C"/>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9B2A3C"/>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9B2A3C"/>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9B2A3C"/>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9B2A3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9B2A3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9B2A3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9B2A3C"/>
    <w:rPr>
      <w:rFonts w:ascii="Arial" w:eastAsia="Batang" w:hAnsi="Arial" w:cs="Arial"/>
      <w:vanish/>
      <w:sz w:val="16"/>
      <w:szCs w:val="16"/>
      <w:lang w:val="en-GB" w:eastAsia="en-US"/>
    </w:rPr>
  </w:style>
  <w:style w:type="table" w:customStyle="1" w:styleId="316">
    <w:name w:val="表 (格子)3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B2A3C"/>
    <w:rPr>
      <w:i/>
      <w:iCs/>
      <w:color w:val="404040"/>
    </w:rPr>
  </w:style>
  <w:style w:type="paragraph" w:customStyle="1" w:styleId="630">
    <w:name w:val="标题 63"/>
    <w:basedOn w:val="Normal"/>
    <w:qFormat/>
    <w:rsid w:val="009B2A3C"/>
    <w:pPr>
      <w:tabs>
        <w:tab w:val="left" w:pos="1152"/>
      </w:tabs>
      <w:spacing w:after="0"/>
    </w:pPr>
    <w:rPr>
      <w:rFonts w:ascii="Times" w:eastAsia="Batang" w:hAnsi="Times" w:cs="Times"/>
      <w:lang w:eastAsia="ja-JP"/>
    </w:rPr>
  </w:style>
  <w:style w:type="paragraph" w:customStyle="1" w:styleId="730">
    <w:name w:val="标题 73"/>
    <w:basedOn w:val="Normal"/>
    <w:qFormat/>
    <w:rsid w:val="009B2A3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9B2A3C"/>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9B2A3C"/>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B2A3C"/>
    <w:rPr>
      <w:color w:val="605E5C"/>
      <w:shd w:val="clear" w:color="auto" w:fill="E1DFDD"/>
    </w:rPr>
  </w:style>
  <w:style w:type="table" w:customStyle="1" w:styleId="TableGrid4340">
    <w:name w:val="Table Grid434"/>
    <w:basedOn w:val="TableNormal"/>
    <w:qFormat/>
    <w:rsid w:val="009B2A3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9B2A3C"/>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9B2A3C"/>
    <w:rPr>
      <w:rFonts w:ascii="Calibri" w:hAnsi="Calibri" w:cs="Calibri"/>
    </w:rPr>
  </w:style>
  <w:style w:type="paragraph" w:customStyle="1" w:styleId="elementtoproof1">
    <w:name w:val="elementtoproof1"/>
    <w:basedOn w:val="Normal"/>
    <w:uiPriority w:val="99"/>
    <w:semiHidden/>
    <w:rsid w:val="009B2A3C"/>
    <w:pPr>
      <w:spacing w:after="0"/>
    </w:pPr>
    <w:rPr>
      <w:rFonts w:ascii="Times" w:eastAsia="Malgun Gothic" w:hAnsi="Times"/>
      <w:szCs w:val="24"/>
      <w:lang w:eastAsia="ko-KR"/>
    </w:rPr>
  </w:style>
  <w:style w:type="character" w:customStyle="1" w:styleId="ListParagraphChar">
    <w:name w:val="List Paragraph Char"/>
    <w:qFormat/>
    <w:rsid w:val="009B2A3C"/>
    <w:rPr>
      <w:rFonts w:eastAsia="SimSun"/>
      <w:sz w:val="24"/>
      <w:szCs w:val="24"/>
      <w:lang w:val="en-US" w:eastAsia="zh-CN"/>
    </w:rPr>
  </w:style>
  <w:style w:type="paragraph" w:customStyle="1" w:styleId="m6560433988673482289msolistparagraph">
    <w:name w:val="m_6560433988673482289msolistparagraph"/>
    <w:basedOn w:val="Normal"/>
    <w:uiPriority w:val="99"/>
    <w:qFormat/>
    <w:rsid w:val="009B2A3C"/>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9B2A3C"/>
    <w:rPr>
      <w:rFonts w:ascii="MS Gothic" w:eastAsia="MS Gothic" w:hAnsi="MS Gothic"/>
    </w:rPr>
  </w:style>
  <w:style w:type="character" w:customStyle="1" w:styleId="heading2char0">
    <w:name w:val="heading2char"/>
    <w:qFormat/>
    <w:rsid w:val="009B2A3C"/>
  </w:style>
  <w:style w:type="paragraph" w:customStyle="1" w:styleId="proposal20">
    <w:name w:val="proposal2"/>
    <w:basedOn w:val="Normal"/>
    <w:uiPriority w:val="99"/>
    <w:qFormat/>
    <w:rsid w:val="009B2A3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9B2A3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9B2A3C"/>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9B2A3C"/>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9B2A3C"/>
    <w:rPr>
      <w:rFonts w:ascii="DengXian Light" w:eastAsia="DengXian Light" w:hAnsi="DengXian Light" w:cs="Times New Roman"/>
      <w:b/>
      <w:bCs/>
      <w:sz w:val="32"/>
      <w:szCs w:val="32"/>
    </w:rPr>
  </w:style>
  <w:style w:type="table" w:customStyle="1" w:styleId="TableGrid2112">
    <w:name w:val="TableGrid2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9B2A3C"/>
    <w:rPr>
      <w:color w:val="808080"/>
      <w:shd w:val="clear" w:color="auto" w:fill="E6E6E6"/>
    </w:rPr>
  </w:style>
  <w:style w:type="table" w:customStyle="1" w:styleId="-131">
    <w:name w:val="彩色列表 - 着色 13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9B2A3C"/>
    <w:rPr>
      <w:color w:val="2B579A"/>
      <w:shd w:val="clear" w:color="auto" w:fill="E6E6E6"/>
    </w:rPr>
  </w:style>
  <w:style w:type="table" w:customStyle="1" w:styleId="4-53">
    <w:name w:val="网格表 4 - 着色 53"/>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9B2A3C"/>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9B2A3C"/>
    <w:pPr>
      <w:tabs>
        <w:tab w:val="left" w:pos="1152"/>
      </w:tabs>
      <w:spacing w:after="0"/>
    </w:pPr>
    <w:rPr>
      <w:rFonts w:ascii="Times" w:eastAsia="Batang" w:hAnsi="Times" w:cs="Times"/>
      <w:lang w:eastAsia="ja-JP"/>
    </w:rPr>
  </w:style>
  <w:style w:type="paragraph" w:customStyle="1" w:styleId="74">
    <w:name w:val="标题 74"/>
    <w:basedOn w:val="Normal"/>
    <w:qFormat/>
    <w:rsid w:val="009B2A3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9B2A3C"/>
    <w:rPr>
      <w:color w:val="605E5C"/>
      <w:shd w:val="clear" w:color="auto" w:fill="E1DFDD"/>
    </w:rPr>
  </w:style>
  <w:style w:type="table" w:customStyle="1" w:styleId="TableGrid43110">
    <w:name w:val="Table Grid4311"/>
    <w:basedOn w:val="TableNormal"/>
    <w:qFormat/>
    <w:rsid w:val="009B2A3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B2A3C"/>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9B2A3C"/>
  </w:style>
  <w:style w:type="character" w:customStyle="1" w:styleId="mark2cx453z38">
    <w:name w:val="mark2cx453z38"/>
    <w:basedOn w:val="DefaultParagraphFont"/>
    <w:qFormat/>
    <w:rsid w:val="009B2A3C"/>
  </w:style>
  <w:style w:type="character" w:customStyle="1" w:styleId="markncu96saed">
    <w:name w:val="markncu96saed"/>
    <w:basedOn w:val="DefaultParagraphFont"/>
    <w:qFormat/>
    <w:rsid w:val="009B2A3C"/>
  </w:style>
  <w:style w:type="paragraph" w:customStyle="1" w:styleId="Standard1">
    <w:name w:val="Standard1"/>
    <w:qFormat/>
    <w:rsid w:val="009B2A3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9B2A3C"/>
    <w:pPr>
      <w:tabs>
        <w:tab w:val="left" w:pos="1152"/>
      </w:tabs>
      <w:spacing w:after="0"/>
    </w:pPr>
    <w:rPr>
      <w:rFonts w:ascii="Times" w:eastAsia="MS PGothic" w:hAnsi="Times" w:cs="Times"/>
      <w:lang w:eastAsia="ja-JP"/>
    </w:rPr>
  </w:style>
  <w:style w:type="paragraph" w:customStyle="1" w:styleId="75">
    <w:name w:val="标题 75"/>
    <w:basedOn w:val="Normal"/>
    <w:qFormat/>
    <w:rsid w:val="009B2A3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B2A3C"/>
    <w:rPr>
      <w:color w:val="2B579A"/>
      <w:shd w:val="clear" w:color="auto" w:fill="E6E6E6"/>
    </w:rPr>
  </w:style>
  <w:style w:type="character" w:customStyle="1" w:styleId="BookTitle1">
    <w:name w:val="Book Title1"/>
    <w:uiPriority w:val="33"/>
    <w:qFormat/>
    <w:rsid w:val="009B2A3C"/>
    <w:rPr>
      <w:b/>
      <w:bCs/>
      <w:i/>
      <w:iCs/>
      <w:spacing w:val="5"/>
    </w:rPr>
  </w:style>
  <w:style w:type="table" w:customStyle="1" w:styleId="ColorfulList-Accent1110">
    <w:name w:val="Colorful List - Accent 1110"/>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9B2A3C"/>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9B2A3C"/>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9B2A3C"/>
    <w:rPr>
      <w:rFonts w:ascii="Calibri" w:eastAsia="SimSun"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9B2A3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B2A3C"/>
    <w:rPr>
      <w:i/>
      <w:iCs/>
      <w:color w:val="4F81BD"/>
    </w:rPr>
  </w:style>
  <w:style w:type="table" w:customStyle="1" w:styleId="GridTable4-Accent5101">
    <w:name w:val="Grid Table 4 - Accent 51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9B2A3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9B2A3C"/>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9B2A3C"/>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B2A3C"/>
    <w:rPr>
      <w:color w:val="605E5C"/>
      <w:shd w:val="clear" w:color="auto" w:fill="E1DFDD"/>
    </w:rPr>
  </w:style>
  <w:style w:type="table" w:customStyle="1" w:styleId="ColorfulList-Accent11211">
    <w:name w:val="Colorful List - Accent 1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9B2A3C"/>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9B2A3C"/>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9B2A3C"/>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9B2A3C"/>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9B2A3C"/>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9B2A3C"/>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9B2A3C"/>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9B2A3C"/>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9B2A3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9B2A3C"/>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9B2A3C"/>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9B2A3C"/>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9B2A3C"/>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9B2A3C"/>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9B2A3C"/>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9B2A3C"/>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9B2A3C"/>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9B2A3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9B2A3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9B2A3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9B2A3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9B2A3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9B2A3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9B2A3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9B2A3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9B2A3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9B2A3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9B2A3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9B2A3C"/>
    <w:pPr>
      <w:spacing w:line="254" w:lineRule="auto"/>
    </w:pPr>
    <w:rPr>
      <w:rFonts w:eastAsia="SimSu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9B2A3C"/>
    <w:pPr>
      <w:spacing w:line="254" w:lineRule="auto"/>
    </w:pPr>
    <w:rPr>
      <w:rFonts w:ascii="Calibri" w:eastAsia="SimSun"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9B2A3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9B2A3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9B2A3C"/>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9B2A3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9B2A3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9B2A3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9B2A3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9B2A3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9B2A3C"/>
    <w:rPr>
      <w:b/>
      <w:bCs/>
      <w:i/>
      <w:iCs/>
      <w:spacing w:val="5"/>
    </w:rPr>
  </w:style>
  <w:style w:type="character" w:customStyle="1" w:styleId="1ff7">
    <w:name w:val="약한 강조1"/>
    <w:uiPriority w:val="19"/>
    <w:qFormat/>
    <w:rsid w:val="009B2A3C"/>
    <w:rPr>
      <w:i/>
      <w:iCs/>
      <w:color w:val="404040"/>
    </w:rPr>
  </w:style>
  <w:style w:type="paragraph" w:customStyle="1" w:styleId="z-10">
    <w:name w:val="z-양식의 맨 위1"/>
    <w:basedOn w:val="Normal"/>
    <w:next w:val="Normal"/>
    <w:link w:val="z-1"/>
    <w:uiPriority w:val="99"/>
    <w:unhideWhenUsed/>
    <w:rsid w:val="009B2A3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9B2A3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9B2A3C"/>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9B2A3C"/>
    <w:rPr>
      <w:i/>
      <w:iCs/>
      <w:color w:val="4F81BD"/>
    </w:rPr>
  </w:style>
  <w:style w:type="character" w:customStyle="1" w:styleId="UnresolvedMention4">
    <w:name w:val="Unresolved Mention4"/>
    <w:basedOn w:val="DefaultParagraphFont"/>
    <w:uiPriority w:val="99"/>
    <w:unhideWhenUsed/>
    <w:qFormat/>
    <w:rsid w:val="009B2A3C"/>
    <w:rPr>
      <w:color w:val="808080"/>
      <w:shd w:val="clear" w:color="auto" w:fill="E6E6E6"/>
    </w:rPr>
  </w:style>
  <w:style w:type="character" w:customStyle="1" w:styleId="Mention2">
    <w:name w:val="Mention2"/>
    <w:uiPriority w:val="99"/>
    <w:unhideWhenUsed/>
    <w:rsid w:val="009B2A3C"/>
    <w:rPr>
      <w:color w:val="2B579A"/>
      <w:shd w:val="clear" w:color="auto" w:fill="E6E6E6"/>
    </w:rPr>
  </w:style>
  <w:style w:type="table" w:customStyle="1" w:styleId="6-11">
    <w:name w:val="눈금 표 6 색상형 - 강조색 11"/>
    <w:basedOn w:val="TableNormal"/>
    <w:uiPriority w:val="51"/>
    <w:rsid w:val="009B2A3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9B2A3C"/>
    <w:pPr>
      <w:spacing w:after="160" w:line="259" w:lineRule="auto"/>
      <w:jc w:val="both"/>
    </w:pPr>
    <w:rPr>
      <w:rFonts w:eastAsia="SimSu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9B2A3C"/>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9B2A3C"/>
    <w:pPr>
      <w:spacing w:after="0" w:line="259" w:lineRule="auto"/>
      <w:jc w:val="both"/>
    </w:pPr>
    <w:rPr>
      <w:rFonts w:ascii="Courier New" w:eastAsia="SimSun" w:hAnsi="Courier New" w:cs="Courier New"/>
      <w:sz w:val="22"/>
      <w:szCs w:val="22"/>
      <w:lang w:val="en-US" w:eastAsia="ko-KR"/>
    </w:rPr>
  </w:style>
  <w:style w:type="character" w:customStyle="1" w:styleId="67">
    <w:name w:val="未处理的提及6"/>
    <w:uiPriority w:val="99"/>
    <w:semiHidden/>
    <w:unhideWhenUsed/>
    <w:rsid w:val="009B2A3C"/>
    <w:rPr>
      <w:color w:val="605E5C"/>
      <w:shd w:val="clear" w:color="auto" w:fill="E1DFDD"/>
    </w:rPr>
  </w:style>
  <w:style w:type="table" w:customStyle="1" w:styleId="4-11">
    <w:name w:val="눈금 표 4 - 강조색 11"/>
    <w:basedOn w:val="TableNormal"/>
    <w:uiPriority w:val="49"/>
    <w:rsid w:val="009B2A3C"/>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9B2A3C"/>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9B2A3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9B2A3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9B2A3C"/>
  </w:style>
  <w:style w:type="numbering" w:customStyle="1" w:styleId="1102">
    <w:name w:val="无列表110"/>
    <w:next w:val="NoList"/>
    <w:uiPriority w:val="99"/>
    <w:semiHidden/>
    <w:unhideWhenUsed/>
    <w:rsid w:val="009B2A3C"/>
  </w:style>
  <w:style w:type="table" w:customStyle="1" w:styleId="TableGrid238">
    <w:name w:val="TableGrid23"/>
    <w:basedOn w:val="TableNormal"/>
    <w:next w:val="TableGrid"/>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B2A3C"/>
  </w:style>
  <w:style w:type="table" w:customStyle="1" w:styleId="TableGrid11100">
    <w:name w:val="Table Grid1110"/>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B2A3C"/>
  </w:style>
  <w:style w:type="numbering" w:customStyle="1" w:styleId="StyleBulletedSymbolsymbolLeft025Hanging025119">
    <w:name w:val="Style Bulleted Symbol (symbol) Left:  0.25&quot; Hanging:  0.25&quot;119"/>
    <w:rsid w:val="009B2A3C"/>
  </w:style>
  <w:style w:type="table" w:customStyle="1" w:styleId="TableGrid38">
    <w:name w:val="Table Grid3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9B2A3C"/>
  </w:style>
  <w:style w:type="table" w:customStyle="1" w:styleId="-113">
    <w:name w:val="彩色列表 - 着色 113"/>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B2A3C"/>
  </w:style>
  <w:style w:type="numbering" w:customStyle="1" w:styleId="StyleBulletedSymbolsymbolLeft025Hanging018">
    <w:name w:val="Style Bulleted Symbol (symbol) Left:  0.25&quot; Hanging:  0.18"/>
    <w:rsid w:val="009B2A3C"/>
  </w:style>
  <w:style w:type="numbering" w:customStyle="1" w:styleId="StyleBulleted19">
    <w:name w:val="Style Bulleted19"/>
    <w:rsid w:val="009B2A3C"/>
  </w:style>
  <w:style w:type="numbering" w:customStyle="1" w:styleId="StyleBulletedSymbolsymbolLeft025Hanging025218">
    <w:name w:val="Style Bulleted Symbol (symbol) Left:  0.25&quot; Hanging:  0.25&quot;218"/>
    <w:rsid w:val="009B2A3C"/>
  </w:style>
  <w:style w:type="numbering" w:customStyle="1" w:styleId="StyleBulletedSymbolsymbolLeft025Hanging0251110">
    <w:name w:val="Style Bulleted Symbol (symbol) Left:  0.25&quot; Hanging:  0.25&quot;1110"/>
    <w:rsid w:val="009B2A3C"/>
  </w:style>
  <w:style w:type="numbering" w:customStyle="1" w:styleId="320">
    <w:name w:val="无列表32"/>
    <w:next w:val="NoList"/>
    <w:uiPriority w:val="99"/>
    <w:semiHidden/>
    <w:unhideWhenUsed/>
    <w:rsid w:val="009B2A3C"/>
  </w:style>
  <w:style w:type="table" w:customStyle="1" w:styleId="-122">
    <w:name w:val="彩色列表 - 着色 12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B2A3C"/>
  </w:style>
  <w:style w:type="numbering" w:customStyle="1" w:styleId="StyleBulleted28">
    <w:name w:val="Style Bulleted28"/>
    <w:rsid w:val="009B2A3C"/>
  </w:style>
  <w:style w:type="numbering" w:customStyle="1" w:styleId="StyleBulletedSymbolsymbolLeft025Hanging025228">
    <w:name w:val="Style Bulleted Symbol (symbol) Left:  0.25&quot; Hanging:  0.25&quot;228"/>
    <w:rsid w:val="009B2A3C"/>
  </w:style>
  <w:style w:type="numbering" w:customStyle="1" w:styleId="StyleBulletedSymbolsymbolLeft025Hanging025128">
    <w:name w:val="Style Bulleted Symbol (symbol) Left:  0.25&quot; Hanging:  0.25&quot;128"/>
    <w:rsid w:val="009B2A3C"/>
  </w:style>
  <w:style w:type="numbering" w:customStyle="1" w:styleId="NoList16">
    <w:name w:val="No List16"/>
    <w:next w:val="NoList"/>
    <w:uiPriority w:val="99"/>
    <w:semiHidden/>
    <w:unhideWhenUsed/>
    <w:rsid w:val="009B2A3C"/>
  </w:style>
  <w:style w:type="numbering" w:customStyle="1" w:styleId="StyleBulletedSymbolsymbolLeft025Hanging02558">
    <w:name w:val="Style Bulleted Symbol (symbol) Left:  0.25&quot; Hanging:  0.25&quot;58"/>
    <w:rsid w:val="009B2A3C"/>
  </w:style>
  <w:style w:type="numbering" w:customStyle="1" w:styleId="StyleBulletedSymbolsymbolLeft025Hanging038">
    <w:name w:val="Style Bulleted Symbol (symbol) Left:  0.25&quot; Hanging:  0.38"/>
    <w:rsid w:val="009B2A3C"/>
  </w:style>
  <w:style w:type="numbering" w:customStyle="1" w:styleId="StyleBulleted38">
    <w:name w:val="Style Bulleted38"/>
    <w:rsid w:val="009B2A3C"/>
  </w:style>
  <w:style w:type="numbering" w:customStyle="1" w:styleId="StyleBulletedSymbolsymbolLeft025Hanging025238">
    <w:name w:val="Style Bulleted Symbol (symbol) Left:  0.25&quot; Hanging:  0.25&quot;238"/>
    <w:rsid w:val="009B2A3C"/>
  </w:style>
  <w:style w:type="numbering" w:customStyle="1" w:styleId="StyleBulletedSymbolsymbolLeft025Hanging025138">
    <w:name w:val="Style Bulleted Symbol (symbol) Left:  0.25&quot; Hanging:  0.25&quot;138"/>
    <w:rsid w:val="009B2A3C"/>
  </w:style>
  <w:style w:type="numbering" w:customStyle="1" w:styleId="NoList26">
    <w:name w:val="No List26"/>
    <w:next w:val="NoList"/>
    <w:uiPriority w:val="99"/>
    <w:semiHidden/>
    <w:unhideWhenUsed/>
    <w:rsid w:val="009B2A3C"/>
  </w:style>
  <w:style w:type="numbering" w:customStyle="1" w:styleId="1162">
    <w:name w:val="无列表116"/>
    <w:next w:val="NoList"/>
    <w:uiPriority w:val="99"/>
    <w:semiHidden/>
    <w:unhideWhenUsed/>
    <w:rsid w:val="009B2A3C"/>
  </w:style>
  <w:style w:type="numbering" w:customStyle="1" w:styleId="NoList36">
    <w:name w:val="No List36"/>
    <w:next w:val="NoList"/>
    <w:uiPriority w:val="99"/>
    <w:semiHidden/>
    <w:unhideWhenUsed/>
    <w:rsid w:val="009B2A3C"/>
  </w:style>
  <w:style w:type="numbering" w:customStyle="1" w:styleId="1261">
    <w:name w:val="无列表126"/>
    <w:next w:val="NoList"/>
    <w:uiPriority w:val="99"/>
    <w:semiHidden/>
    <w:unhideWhenUsed/>
    <w:rsid w:val="009B2A3C"/>
  </w:style>
  <w:style w:type="numbering" w:customStyle="1" w:styleId="StyleBulletedSymbolsymbolLeft025Hanging025412">
    <w:name w:val="Style Bulleted Symbol (symbol) Left:  0.25&quot; Hanging:  0.25&quot;412"/>
    <w:rsid w:val="009B2A3C"/>
  </w:style>
  <w:style w:type="numbering" w:customStyle="1" w:styleId="StyleBulletedSymbolsymbolLeft025Hanging0212">
    <w:name w:val="Style Bulleted Symbol (symbol) Left:  0.25&quot; Hanging:  0.212"/>
    <w:rsid w:val="009B2A3C"/>
  </w:style>
  <w:style w:type="numbering" w:customStyle="1" w:styleId="StyleBulleted212">
    <w:name w:val="Style Bulleted212"/>
    <w:rsid w:val="009B2A3C"/>
  </w:style>
  <w:style w:type="numbering" w:customStyle="1" w:styleId="StyleBulletedSymbolsymbolLeft025Hanging0252212">
    <w:name w:val="Style Bulleted Symbol (symbol) Left:  0.25&quot; Hanging:  0.25&quot;2212"/>
    <w:rsid w:val="009B2A3C"/>
  </w:style>
  <w:style w:type="numbering" w:customStyle="1" w:styleId="StyleBulletedSymbolsymbolLeft025Hanging0251212">
    <w:name w:val="Style Bulleted Symbol (symbol) Left:  0.25&quot; Hanging:  0.25&quot;1212"/>
    <w:rsid w:val="009B2A3C"/>
  </w:style>
  <w:style w:type="numbering" w:customStyle="1" w:styleId="NoList46">
    <w:name w:val="No List46"/>
    <w:next w:val="NoList"/>
    <w:uiPriority w:val="99"/>
    <w:semiHidden/>
    <w:unhideWhenUsed/>
    <w:rsid w:val="009B2A3C"/>
  </w:style>
  <w:style w:type="numbering" w:customStyle="1" w:styleId="1361">
    <w:name w:val="无列表136"/>
    <w:next w:val="NoList"/>
    <w:uiPriority w:val="99"/>
    <w:semiHidden/>
    <w:unhideWhenUsed/>
    <w:rsid w:val="009B2A3C"/>
  </w:style>
  <w:style w:type="numbering" w:customStyle="1" w:styleId="StyleBulletedSymbolsymbolLeft025Hanging025512">
    <w:name w:val="Style Bulleted Symbol (symbol) Left:  0.25&quot; Hanging:  0.25&quot;512"/>
    <w:rsid w:val="009B2A3C"/>
  </w:style>
  <w:style w:type="numbering" w:customStyle="1" w:styleId="StyleBulletedSymbolsymbolLeft025Hanging0312">
    <w:name w:val="Style Bulleted Symbol (symbol) Left:  0.25&quot; Hanging:  0.312"/>
    <w:rsid w:val="009B2A3C"/>
  </w:style>
  <w:style w:type="numbering" w:customStyle="1" w:styleId="StyleBulleted312">
    <w:name w:val="Style Bulleted312"/>
    <w:rsid w:val="009B2A3C"/>
  </w:style>
  <w:style w:type="numbering" w:customStyle="1" w:styleId="StyleBulletedSymbolsymbolLeft025Hanging0252312">
    <w:name w:val="Style Bulleted Symbol (symbol) Left:  0.25&quot; Hanging:  0.25&quot;2312"/>
    <w:rsid w:val="009B2A3C"/>
  </w:style>
  <w:style w:type="numbering" w:customStyle="1" w:styleId="StyleBulletedSymbolsymbolLeft025Hanging0251312">
    <w:name w:val="Style Bulleted Symbol (symbol) Left:  0.25&quot; Hanging:  0.25&quot;1312"/>
    <w:rsid w:val="009B2A3C"/>
  </w:style>
  <w:style w:type="numbering" w:customStyle="1" w:styleId="StyleBulletedSymbolsymbolLeft025Hanging025147">
    <w:name w:val="Style Bulleted Symbol (symbol) Left:  0.25&quot; Hanging:  0.25&quot;147"/>
    <w:rsid w:val="009B2A3C"/>
  </w:style>
  <w:style w:type="numbering" w:customStyle="1" w:styleId="417">
    <w:name w:val="无列表41"/>
    <w:next w:val="NoList"/>
    <w:uiPriority w:val="99"/>
    <w:semiHidden/>
    <w:unhideWhenUsed/>
    <w:rsid w:val="009B2A3C"/>
  </w:style>
  <w:style w:type="table" w:customStyle="1" w:styleId="TableGrid1101">
    <w:name w:val="TableGrid110"/>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9B2A3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B2A3C"/>
  </w:style>
  <w:style w:type="numbering" w:customStyle="1" w:styleId="StyleBulletedSymbolsymbolLeft025Hanging025152">
    <w:name w:val="Style Bulleted Symbol (symbol) Left:  0.25&quot; Hanging:  0.25&quot;152"/>
    <w:rsid w:val="009B2A3C"/>
  </w:style>
  <w:style w:type="table" w:customStyle="1" w:styleId="TableGrid3130">
    <w:name w:val="Table Grid31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9B2A3C"/>
  </w:style>
  <w:style w:type="table" w:customStyle="1" w:styleId="TableGrid242">
    <w:name w:val="TableGrid24"/>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9B2A3C"/>
  </w:style>
  <w:style w:type="table" w:customStyle="1" w:styleId="TableGrid2220">
    <w:name w:val="Table Grid22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9B2A3C"/>
  </w:style>
  <w:style w:type="table" w:customStyle="1" w:styleId="-6210">
    <w:name w:val="深色列表 - 着色 62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B2A3C"/>
  </w:style>
  <w:style w:type="table" w:customStyle="1" w:styleId="TableGrid1122">
    <w:name w:val="Table Grid11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B2A3C"/>
  </w:style>
  <w:style w:type="numbering" w:customStyle="1" w:styleId="StyleBulleted52">
    <w:name w:val="Style Bulleted52"/>
    <w:rsid w:val="009B2A3C"/>
  </w:style>
  <w:style w:type="numbering" w:customStyle="1" w:styleId="StyleBulletedSymbolsymbolLeft025Hanging025252">
    <w:name w:val="Style Bulleted Symbol (symbol) Left:  0.25&quot; Hanging:  0.25&quot;252"/>
    <w:rsid w:val="009B2A3C"/>
  </w:style>
  <w:style w:type="numbering" w:customStyle="1" w:styleId="StyleBulletedSymbolsymbolLeft025Hanging025162">
    <w:name w:val="Style Bulleted Symbol (symbol) Left:  0.25&quot; Hanging:  0.25&quot;162"/>
    <w:rsid w:val="009B2A3C"/>
  </w:style>
  <w:style w:type="numbering" w:customStyle="1" w:styleId="NoList212">
    <w:name w:val="No List212"/>
    <w:next w:val="NoList"/>
    <w:uiPriority w:val="99"/>
    <w:semiHidden/>
    <w:unhideWhenUsed/>
    <w:rsid w:val="009B2A3C"/>
  </w:style>
  <w:style w:type="table" w:customStyle="1" w:styleId="TableGrid3220">
    <w:name w:val="Table Grid32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9B2A3C"/>
  </w:style>
  <w:style w:type="table" w:customStyle="1" w:styleId="DarkList-Accent6121">
    <w:name w:val="Dark List - Accent 612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B2A3C"/>
  </w:style>
  <w:style w:type="table" w:customStyle="1" w:styleId="TableGrid1222">
    <w:name w:val="Table Grid1222"/>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B2A3C"/>
  </w:style>
  <w:style w:type="numbering" w:customStyle="1" w:styleId="StyleBulleted113">
    <w:name w:val="Style Bulleted113"/>
    <w:rsid w:val="009B2A3C"/>
  </w:style>
  <w:style w:type="numbering" w:customStyle="1" w:styleId="StyleBulletedSymbolsymbolLeft025Hanging0252112">
    <w:name w:val="Style Bulleted Symbol (symbol) Left:  0.25&quot; Hanging:  0.25&quot;2112"/>
    <w:rsid w:val="009B2A3C"/>
  </w:style>
  <w:style w:type="numbering" w:customStyle="1" w:styleId="StyleBulletedSymbolsymbolLeft025Hanging0251112">
    <w:name w:val="Style Bulleted Symbol (symbol) Left:  0.25&quot; Hanging:  0.25&quot;1112"/>
    <w:rsid w:val="009B2A3C"/>
  </w:style>
  <w:style w:type="numbering" w:customStyle="1" w:styleId="NoList312">
    <w:name w:val="No List312"/>
    <w:next w:val="NoList"/>
    <w:uiPriority w:val="99"/>
    <w:semiHidden/>
    <w:unhideWhenUsed/>
    <w:rsid w:val="009B2A3C"/>
  </w:style>
  <w:style w:type="table" w:customStyle="1" w:styleId="TableGrid4210">
    <w:name w:val="Table Grid42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9B2A3C"/>
  </w:style>
  <w:style w:type="table" w:customStyle="1" w:styleId="DarkList-Accent6221">
    <w:name w:val="Dark List - Accent 622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B2A3C"/>
  </w:style>
  <w:style w:type="table" w:customStyle="1" w:styleId="TableGrid1321">
    <w:name w:val="Table Grid13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B2A3C"/>
  </w:style>
  <w:style w:type="numbering" w:customStyle="1" w:styleId="StyleBulleted221">
    <w:name w:val="Style Bulleted221"/>
    <w:rsid w:val="009B2A3C"/>
  </w:style>
  <w:style w:type="numbering" w:customStyle="1" w:styleId="StyleBulletedSymbolsymbolLeft025Hanging0252221">
    <w:name w:val="Style Bulleted Symbol (symbol) Left:  0.25&quot; Hanging:  0.25&quot;2221"/>
    <w:rsid w:val="009B2A3C"/>
  </w:style>
  <w:style w:type="numbering" w:customStyle="1" w:styleId="StyleBulletedSymbolsymbolLeft025Hanging0251221">
    <w:name w:val="Style Bulleted Symbol (symbol) Left:  0.25&quot; Hanging:  0.25&quot;1221"/>
    <w:rsid w:val="009B2A3C"/>
  </w:style>
  <w:style w:type="table" w:customStyle="1" w:styleId="TableGrid521">
    <w:name w:val="Table Grid52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9B2A3C"/>
  </w:style>
  <w:style w:type="table" w:customStyle="1" w:styleId="TableGrid621">
    <w:name w:val="Table Grid62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9B2A3C"/>
  </w:style>
  <w:style w:type="table" w:customStyle="1" w:styleId="DarkList-Accent6321">
    <w:name w:val="Dark List - Accent 632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B2A3C"/>
  </w:style>
  <w:style w:type="table" w:customStyle="1" w:styleId="TableGrid1421">
    <w:name w:val="Table Grid142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B2A3C"/>
  </w:style>
  <w:style w:type="numbering" w:customStyle="1" w:styleId="StyleBulleted321">
    <w:name w:val="Style Bulleted321"/>
    <w:rsid w:val="009B2A3C"/>
  </w:style>
  <w:style w:type="numbering" w:customStyle="1" w:styleId="StyleBulletedSymbolsymbolLeft025Hanging0252321">
    <w:name w:val="Style Bulleted Symbol (symbol) Left:  0.25&quot; Hanging:  0.25&quot;2321"/>
    <w:rsid w:val="009B2A3C"/>
  </w:style>
  <w:style w:type="numbering" w:customStyle="1" w:styleId="StyleBulletedSymbolsymbolLeft025Hanging0251321">
    <w:name w:val="Style Bulleted Symbol (symbol) Left:  0.25&quot; Hanging:  0.25&quot;1321"/>
    <w:rsid w:val="009B2A3C"/>
  </w:style>
  <w:style w:type="table" w:customStyle="1" w:styleId="TableGrid721">
    <w:name w:val="Table Grid72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B2A3C"/>
  </w:style>
  <w:style w:type="numbering" w:customStyle="1" w:styleId="2125">
    <w:name w:val="无列表212"/>
    <w:next w:val="NoList"/>
    <w:uiPriority w:val="99"/>
    <w:semiHidden/>
    <w:unhideWhenUsed/>
    <w:rsid w:val="009B2A3C"/>
  </w:style>
  <w:style w:type="table" w:customStyle="1" w:styleId="2220">
    <w:name w:val="网格型222"/>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9B2A3C"/>
  </w:style>
  <w:style w:type="table" w:customStyle="1" w:styleId="TableGrid329">
    <w:name w:val="TableGrid3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9B2A3C"/>
  </w:style>
  <w:style w:type="table" w:customStyle="1" w:styleId="TableGrid2320">
    <w:name w:val="Table Grid23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9B2A3C"/>
  </w:style>
  <w:style w:type="table" w:customStyle="1" w:styleId="-6310">
    <w:name w:val="深色列表 - 着色 63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9B2A3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B2A3C"/>
  </w:style>
  <w:style w:type="table" w:customStyle="1" w:styleId="TableGrid3320">
    <w:name w:val="Table Grid33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9B2A3C"/>
  </w:style>
  <w:style w:type="table" w:customStyle="1" w:styleId="DarkList-Accent6131">
    <w:name w:val="Dark List - Accent 613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B2A3C"/>
  </w:style>
  <w:style w:type="table" w:customStyle="1" w:styleId="TableGrid1231">
    <w:name w:val="Table Grid12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B2A3C"/>
  </w:style>
  <w:style w:type="numbering" w:customStyle="1" w:styleId="StyleBulleted122">
    <w:name w:val="Style Bulleted122"/>
    <w:rsid w:val="009B2A3C"/>
  </w:style>
  <w:style w:type="numbering" w:customStyle="1" w:styleId="StyleBulletedSymbolsymbolLeft025Hanging0252121">
    <w:name w:val="Style Bulleted Symbol (symbol) Left:  0.25&quot; Hanging:  0.25&quot;2121"/>
    <w:rsid w:val="009B2A3C"/>
  </w:style>
  <w:style w:type="numbering" w:customStyle="1" w:styleId="StyleBulletedSymbolsymbolLeft025Hanging0251121">
    <w:name w:val="Style Bulleted Symbol (symbol) Left:  0.25&quot; Hanging:  0.25&quot;1121"/>
    <w:rsid w:val="009B2A3C"/>
  </w:style>
  <w:style w:type="numbering" w:customStyle="1" w:styleId="NoList321">
    <w:name w:val="No List321"/>
    <w:next w:val="NoList"/>
    <w:uiPriority w:val="99"/>
    <w:semiHidden/>
    <w:unhideWhenUsed/>
    <w:rsid w:val="009B2A3C"/>
  </w:style>
  <w:style w:type="table" w:customStyle="1" w:styleId="TableGrid4350">
    <w:name w:val="Table Grid435"/>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9B2A3C"/>
  </w:style>
  <w:style w:type="table" w:customStyle="1" w:styleId="DarkList-Accent6231">
    <w:name w:val="Dark List - Accent 623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B2A3C"/>
  </w:style>
  <w:style w:type="table" w:customStyle="1" w:styleId="TableGrid1331">
    <w:name w:val="Table Grid13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B2A3C"/>
  </w:style>
  <w:style w:type="numbering" w:customStyle="1" w:styleId="StyleBulleted231">
    <w:name w:val="Style Bulleted231"/>
    <w:rsid w:val="009B2A3C"/>
  </w:style>
  <w:style w:type="numbering" w:customStyle="1" w:styleId="StyleBulletedSymbolsymbolLeft025Hanging0252231">
    <w:name w:val="Style Bulleted Symbol (symbol) Left:  0.25&quot; Hanging:  0.25&quot;2231"/>
    <w:rsid w:val="009B2A3C"/>
  </w:style>
  <w:style w:type="numbering" w:customStyle="1" w:styleId="StyleBulletedSymbolsymbolLeft025Hanging0251231">
    <w:name w:val="Style Bulleted Symbol (symbol) Left:  0.25&quot; Hanging:  0.25&quot;1231"/>
    <w:rsid w:val="009B2A3C"/>
  </w:style>
  <w:style w:type="table" w:customStyle="1" w:styleId="TableGrid531">
    <w:name w:val="Table Grid53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9B2A3C"/>
  </w:style>
  <w:style w:type="table" w:customStyle="1" w:styleId="TableGrid631">
    <w:name w:val="Table Grid63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9B2A3C"/>
  </w:style>
  <w:style w:type="table" w:customStyle="1" w:styleId="DarkList-Accent6331">
    <w:name w:val="Dark List - Accent 633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B2A3C"/>
  </w:style>
  <w:style w:type="table" w:customStyle="1" w:styleId="TableGrid1431">
    <w:name w:val="Table Grid143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B2A3C"/>
  </w:style>
  <w:style w:type="numbering" w:customStyle="1" w:styleId="StyleBulleted331">
    <w:name w:val="Style Bulleted331"/>
    <w:rsid w:val="009B2A3C"/>
  </w:style>
  <w:style w:type="numbering" w:customStyle="1" w:styleId="StyleBulletedSymbolsymbolLeft025Hanging0252331">
    <w:name w:val="Style Bulleted Symbol (symbol) Left:  0.25&quot; Hanging:  0.25&quot;2331"/>
    <w:rsid w:val="009B2A3C"/>
  </w:style>
  <w:style w:type="numbering" w:customStyle="1" w:styleId="StyleBulletedSymbolsymbolLeft025Hanging0251331">
    <w:name w:val="Style Bulleted Symbol (symbol) Left:  0.25&quot; Hanging:  0.25&quot;1331"/>
    <w:rsid w:val="009B2A3C"/>
  </w:style>
  <w:style w:type="table" w:customStyle="1" w:styleId="TableGrid731">
    <w:name w:val="Table Grid73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B2A3C"/>
  </w:style>
  <w:style w:type="numbering" w:customStyle="1" w:styleId="2215">
    <w:name w:val="无列表221"/>
    <w:next w:val="NoList"/>
    <w:uiPriority w:val="99"/>
    <w:semiHidden/>
    <w:unhideWhenUsed/>
    <w:rsid w:val="009B2A3C"/>
  </w:style>
  <w:style w:type="table" w:customStyle="1" w:styleId="2314">
    <w:name w:val="网格型23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9B2A3C"/>
  </w:style>
  <w:style w:type="table" w:customStyle="1" w:styleId="TableGrid1120">
    <w:name w:val="TableGrid11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9B2A3C"/>
  </w:style>
  <w:style w:type="table" w:customStyle="1" w:styleId="TableGrid21121">
    <w:name w:val="Table Grid211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9B2A3C"/>
  </w:style>
  <w:style w:type="table" w:customStyle="1" w:styleId="-61110">
    <w:name w:val="深色列表 - 着色 61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9B2A3C"/>
  </w:style>
  <w:style w:type="table" w:customStyle="1" w:styleId="TableGrid31120">
    <w:name w:val="Table Grid3112"/>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9B2A3C"/>
  </w:style>
  <w:style w:type="table" w:customStyle="1" w:styleId="DarkList-Accent61111">
    <w:name w:val="Dark List - Accent 611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B2A3C"/>
  </w:style>
  <w:style w:type="table" w:customStyle="1" w:styleId="TableGrid12111">
    <w:name w:val="Table Grid12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B2A3C"/>
  </w:style>
  <w:style w:type="numbering" w:customStyle="1" w:styleId="StyleBulleted1111">
    <w:name w:val="Style Bulleted1111"/>
    <w:rsid w:val="009B2A3C"/>
  </w:style>
  <w:style w:type="numbering" w:customStyle="1" w:styleId="StyleBulletedSymbolsymbolLeft025Hanging02521111">
    <w:name w:val="Style Bulleted Symbol (symbol) Left:  0.25&quot; Hanging:  0.25&quot;21111"/>
    <w:rsid w:val="009B2A3C"/>
  </w:style>
  <w:style w:type="numbering" w:customStyle="1" w:styleId="StyleBulletedSymbolsymbolLeft025Hanging02511111">
    <w:name w:val="Style Bulleted Symbol (symbol) Left:  0.25&quot; Hanging:  0.25&quot;11111"/>
    <w:rsid w:val="009B2A3C"/>
  </w:style>
  <w:style w:type="numbering" w:customStyle="1" w:styleId="NoList3111">
    <w:name w:val="No List3111"/>
    <w:next w:val="NoList"/>
    <w:uiPriority w:val="99"/>
    <w:semiHidden/>
    <w:unhideWhenUsed/>
    <w:rsid w:val="009B2A3C"/>
  </w:style>
  <w:style w:type="table" w:customStyle="1" w:styleId="TableGrid41110">
    <w:name w:val="Table Grid41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9B2A3C"/>
  </w:style>
  <w:style w:type="table" w:customStyle="1" w:styleId="DarkList-Accent62111">
    <w:name w:val="Dark List - Accent 621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B2A3C"/>
  </w:style>
  <w:style w:type="table" w:customStyle="1" w:styleId="TableGrid13111">
    <w:name w:val="Table Grid13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B2A3C"/>
  </w:style>
  <w:style w:type="numbering" w:customStyle="1" w:styleId="StyleBulleted2111">
    <w:name w:val="Style Bulleted2111"/>
    <w:rsid w:val="009B2A3C"/>
  </w:style>
  <w:style w:type="numbering" w:customStyle="1" w:styleId="StyleBulletedSymbolsymbolLeft025Hanging02522111">
    <w:name w:val="Style Bulleted Symbol (symbol) Left:  0.25&quot; Hanging:  0.25&quot;22111"/>
    <w:rsid w:val="009B2A3C"/>
  </w:style>
  <w:style w:type="numbering" w:customStyle="1" w:styleId="StyleBulletedSymbolsymbolLeft025Hanging02512111">
    <w:name w:val="Style Bulleted Symbol (symbol) Left:  0.25&quot; Hanging:  0.25&quot;12111"/>
    <w:rsid w:val="009B2A3C"/>
  </w:style>
  <w:style w:type="table" w:customStyle="1" w:styleId="TableGrid5111">
    <w:name w:val="Table Grid51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9B2A3C"/>
  </w:style>
  <w:style w:type="table" w:customStyle="1" w:styleId="TableGrid6111">
    <w:name w:val="Table Grid611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9B2A3C"/>
  </w:style>
  <w:style w:type="table" w:customStyle="1" w:styleId="DarkList-Accent63111">
    <w:name w:val="Dark List - Accent 6311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B2A3C"/>
  </w:style>
  <w:style w:type="table" w:customStyle="1" w:styleId="TableGrid14111">
    <w:name w:val="Table Grid1411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B2A3C"/>
  </w:style>
  <w:style w:type="numbering" w:customStyle="1" w:styleId="StyleBulleted3111">
    <w:name w:val="Style Bulleted3111"/>
    <w:rsid w:val="009B2A3C"/>
  </w:style>
  <w:style w:type="numbering" w:customStyle="1" w:styleId="StyleBulletedSymbolsymbolLeft025Hanging02523111">
    <w:name w:val="Style Bulleted Symbol (symbol) Left:  0.25&quot; Hanging:  0.25&quot;23111"/>
    <w:rsid w:val="009B2A3C"/>
  </w:style>
  <w:style w:type="numbering" w:customStyle="1" w:styleId="StyleBulletedSymbolsymbolLeft025Hanging02513111">
    <w:name w:val="Style Bulleted Symbol (symbol) Left:  0.25&quot; Hanging:  0.25&quot;13111"/>
    <w:rsid w:val="009B2A3C"/>
  </w:style>
  <w:style w:type="table" w:customStyle="1" w:styleId="TableGrid7111">
    <w:name w:val="Table Grid711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B2A3C"/>
  </w:style>
  <w:style w:type="numbering" w:customStyle="1" w:styleId="21115">
    <w:name w:val="无列表2111"/>
    <w:next w:val="NoList"/>
    <w:uiPriority w:val="99"/>
    <w:semiHidden/>
    <w:unhideWhenUsed/>
    <w:rsid w:val="009B2A3C"/>
  </w:style>
  <w:style w:type="table" w:customStyle="1" w:styleId="21120">
    <w:name w:val="网格型2112"/>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B2A3C"/>
  </w:style>
  <w:style w:type="numbering" w:customStyle="1" w:styleId="StyleBulletedSymbolsymbolLeft025Hanging072">
    <w:name w:val="Style Bulleted Symbol (symbol) Left:  0.25&quot; Hanging:  0.72"/>
    <w:rsid w:val="009B2A3C"/>
  </w:style>
  <w:style w:type="numbering" w:customStyle="1" w:styleId="StyleBulleted72">
    <w:name w:val="Style Bulleted72"/>
    <w:rsid w:val="009B2A3C"/>
  </w:style>
  <w:style w:type="numbering" w:customStyle="1" w:styleId="StyleBulletedSymbolsymbolLeft025Hanging025272">
    <w:name w:val="Style Bulleted Symbol (symbol) Left:  0.25&quot; Hanging:  0.25&quot;272"/>
    <w:rsid w:val="009B2A3C"/>
  </w:style>
  <w:style w:type="numbering" w:customStyle="1" w:styleId="StyleBulletedSymbolsymbolLeft025Hanging025182">
    <w:name w:val="Style Bulleted Symbol (symbol) Left:  0.25&quot; Hanging:  0.25&quot;182"/>
    <w:rsid w:val="009B2A3C"/>
  </w:style>
  <w:style w:type="numbering" w:customStyle="1" w:styleId="StyleBulletedSymbolsymbolLeft025Hanging025441">
    <w:name w:val="Style Bulleted Symbol (symbol) Left:  0.25&quot; Hanging:  0.25&quot;441"/>
    <w:rsid w:val="009B2A3C"/>
  </w:style>
  <w:style w:type="numbering" w:customStyle="1" w:styleId="713">
    <w:name w:val="无列表71"/>
    <w:next w:val="NoList"/>
    <w:uiPriority w:val="99"/>
    <w:semiHidden/>
    <w:unhideWhenUsed/>
    <w:rsid w:val="009B2A3C"/>
  </w:style>
  <w:style w:type="table" w:customStyle="1" w:styleId="TableGrid429">
    <w:name w:val="TableGrid4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9B2A3C"/>
  </w:style>
  <w:style w:type="table" w:customStyle="1" w:styleId="TableGrid2411">
    <w:name w:val="Table Grid2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9B2A3C"/>
  </w:style>
  <w:style w:type="table" w:customStyle="1" w:styleId="-6410">
    <w:name w:val="深色列表 - 着色 64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B2A3C"/>
  </w:style>
  <w:style w:type="table" w:customStyle="1" w:styleId="TableGrid1141">
    <w:name w:val="Table Grid11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B2A3C"/>
  </w:style>
  <w:style w:type="numbering" w:customStyle="1" w:styleId="StyleBulleted82">
    <w:name w:val="Style Bulleted82"/>
    <w:rsid w:val="009B2A3C"/>
  </w:style>
  <w:style w:type="numbering" w:customStyle="1" w:styleId="StyleBulletedSymbolsymbolLeft025Hanging025282">
    <w:name w:val="Style Bulleted Symbol (symbol) Left:  0.25&quot; Hanging:  0.25&quot;282"/>
    <w:rsid w:val="009B2A3C"/>
  </w:style>
  <w:style w:type="numbering" w:customStyle="1" w:styleId="StyleBulletedSymbolsymbolLeft025Hanging025192">
    <w:name w:val="Style Bulleted Symbol (symbol) Left:  0.25&quot; Hanging:  0.25&quot;192"/>
    <w:rsid w:val="009B2A3C"/>
  </w:style>
  <w:style w:type="numbering" w:customStyle="1" w:styleId="NoList231">
    <w:name w:val="No List231"/>
    <w:next w:val="NoList"/>
    <w:uiPriority w:val="99"/>
    <w:semiHidden/>
    <w:unhideWhenUsed/>
    <w:rsid w:val="009B2A3C"/>
  </w:style>
  <w:style w:type="table" w:customStyle="1" w:styleId="TableGrid3411">
    <w:name w:val="Table Grid3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9B2A3C"/>
  </w:style>
  <w:style w:type="table" w:customStyle="1" w:styleId="DarkList-Accent6141">
    <w:name w:val="Dark List - Accent 614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B2A3C"/>
  </w:style>
  <w:style w:type="table" w:customStyle="1" w:styleId="TableGrid1241">
    <w:name w:val="Table Grid12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B2A3C"/>
  </w:style>
  <w:style w:type="numbering" w:customStyle="1" w:styleId="StyleBulleted131">
    <w:name w:val="Style Bulleted131"/>
    <w:rsid w:val="009B2A3C"/>
  </w:style>
  <w:style w:type="numbering" w:customStyle="1" w:styleId="StyleBulletedSymbolsymbolLeft025Hanging0252131">
    <w:name w:val="Style Bulleted Symbol (symbol) Left:  0.25&quot; Hanging:  0.25&quot;2131"/>
    <w:rsid w:val="009B2A3C"/>
  </w:style>
  <w:style w:type="numbering" w:customStyle="1" w:styleId="StyleBulletedSymbolsymbolLeft025Hanging0251131">
    <w:name w:val="Style Bulleted Symbol (symbol) Left:  0.25&quot; Hanging:  0.25&quot;1131"/>
    <w:rsid w:val="009B2A3C"/>
  </w:style>
  <w:style w:type="numbering" w:customStyle="1" w:styleId="NoList331">
    <w:name w:val="No List331"/>
    <w:next w:val="NoList"/>
    <w:uiPriority w:val="99"/>
    <w:semiHidden/>
    <w:unhideWhenUsed/>
    <w:rsid w:val="009B2A3C"/>
  </w:style>
  <w:style w:type="table" w:customStyle="1" w:styleId="TableGrid4411">
    <w:name w:val="Table Grid4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9B2A3C"/>
  </w:style>
  <w:style w:type="table" w:customStyle="1" w:styleId="DarkList-Accent6241">
    <w:name w:val="Dark List - Accent 624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B2A3C"/>
  </w:style>
  <w:style w:type="table" w:customStyle="1" w:styleId="TableGrid1341">
    <w:name w:val="Table Grid13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B2A3C"/>
  </w:style>
  <w:style w:type="numbering" w:customStyle="1" w:styleId="StyleBulleted241">
    <w:name w:val="Style Bulleted241"/>
    <w:rsid w:val="009B2A3C"/>
  </w:style>
  <w:style w:type="numbering" w:customStyle="1" w:styleId="StyleBulletedSymbolsymbolLeft025Hanging0252241">
    <w:name w:val="Style Bulleted Symbol (symbol) Left:  0.25&quot; Hanging:  0.25&quot;2241"/>
    <w:rsid w:val="009B2A3C"/>
  </w:style>
  <w:style w:type="numbering" w:customStyle="1" w:styleId="StyleBulletedSymbolsymbolLeft025Hanging0251241">
    <w:name w:val="Style Bulleted Symbol (symbol) Left:  0.25&quot; Hanging:  0.25&quot;1241"/>
    <w:rsid w:val="009B2A3C"/>
  </w:style>
  <w:style w:type="table" w:customStyle="1" w:styleId="TableGrid541">
    <w:name w:val="Table Grid5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9B2A3C"/>
  </w:style>
  <w:style w:type="table" w:customStyle="1" w:styleId="TableGrid641">
    <w:name w:val="Table Grid64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9B2A3C"/>
  </w:style>
  <w:style w:type="table" w:customStyle="1" w:styleId="DarkList-Accent6341">
    <w:name w:val="Dark List - Accent 634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B2A3C"/>
  </w:style>
  <w:style w:type="table" w:customStyle="1" w:styleId="TableGrid1441">
    <w:name w:val="Table Grid144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B2A3C"/>
  </w:style>
  <w:style w:type="numbering" w:customStyle="1" w:styleId="StyleBulleted341">
    <w:name w:val="Style Bulleted341"/>
    <w:rsid w:val="009B2A3C"/>
  </w:style>
  <w:style w:type="numbering" w:customStyle="1" w:styleId="StyleBulletedSymbolsymbolLeft025Hanging0252341">
    <w:name w:val="Style Bulleted Symbol (symbol) Left:  0.25&quot; Hanging:  0.25&quot;2341"/>
    <w:rsid w:val="009B2A3C"/>
  </w:style>
  <w:style w:type="numbering" w:customStyle="1" w:styleId="StyleBulletedSymbolsymbolLeft025Hanging0251341">
    <w:name w:val="Style Bulleted Symbol (symbol) Left:  0.25&quot; Hanging:  0.25&quot;1341"/>
    <w:rsid w:val="009B2A3C"/>
  </w:style>
  <w:style w:type="table" w:customStyle="1" w:styleId="TableGrid741">
    <w:name w:val="Table Grid74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B2A3C"/>
  </w:style>
  <w:style w:type="numbering" w:customStyle="1" w:styleId="2315">
    <w:name w:val="无列表231"/>
    <w:next w:val="NoList"/>
    <w:uiPriority w:val="99"/>
    <w:semiHidden/>
    <w:unhideWhenUsed/>
    <w:rsid w:val="009B2A3C"/>
  </w:style>
  <w:style w:type="table" w:customStyle="1" w:styleId="2414">
    <w:name w:val="网格型24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9B2A3C"/>
  </w:style>
  <w:style w:type="table" w:customStyle="1" w:styleId="TableGrid520">
    <w:name w:val="TableGrid5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9B2A3C"/>
  </w:style>
  <w:style w:type="table" w:customStyle="1" w:styleId="TableGrid251">
    <w:name w:val="Table Grid2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9B2A3C"/>
  </w:style>
  <w:style w:type="table" w:customStyle="1" w:styleId="-6510">
    <w:name w:val="深色列表 - 着色 65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B2A3C"/>
  </w:style>
  <w:style w:type="table" w:customStyle="1" w:styleId="TableGrid1151">
    <w:name w:val="Table Grid11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B2A3C"/>
  </w:style>
  <w:style w:type="numbering" w:customStyle="1" w:styleId="StyleBulleted92">
    <w:name w:val="Style Bulleted92"/>
    <w:rsid w:val="009B2A3C"/>
  </w:style>
  <w:style w:type="numbering" w:customStyle="1" w:styleId="StyleBulletedSymbolsymbolLeft025Hanging025291">
    <w:name w:val="Style Bulleted Symbol (symbol) Left:  0.25&quot; Hanging:  0.25&quot;291"/>
    <w:rsid w:val="009B2A3C"/>
  </w:style>
  <w:style w:type="numbering" w:customStyle="1" w:styleId="StyleBulletedSymbolsymbolLeft025Hanging0251101">
    <w:name w:val="Style Bulleted Symbol (symbol) Left:  0.25&quot; Hanging:  0.25&quot;1101"/>
    <w:rsid w:val="009B2A3C"/>
  </w:style>
  <w:style w:type="numbering" w:customStyle="1" w:styleId="NoList241">
    <w:name w:val="No List241"/>
    <w:next w:val="NoList"/>
    <w:uiPriority w:val="99"/>
    <w:semiHidden/>
    <w:unhideWhenUsed/>
    <w:rsid w:val="009B2A3C"/>
  </w:style>
  <w:style w:type="table" w:customStyle="1" w:styleId="TableGrid351">
    <w:name w:val="Table Grid3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9B2A3C"/>
  </w:style>
  <w:style w:type="table" w:customStyle="1" w:styleId="DarkList-Accent6151">
    <w:name w:val="Dark List - Accent 615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B2A3C"/>
  </w:style>
  <w:style w:type="table" w:customStyle="1" w:styleId="TableGrid1251">
    <w:name w:val="Table Grid12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B2A3C"/>
  </w:style>
  <w:style w:type="numbering" w:customStyle="1" w:styleId="StyleBulleted141">
    <w:name w:val="Style Bulleted141"/>
    <w:rsid w:val="009B2A3C"/>
  </w:style>
  <w:style w:type="numbering" w:customStyle="1" w:styleId="StyleBulletedSymbolsymbolLeft025Hanging0252141">
    <w:name w:val="Style Bulleted Symbol (symbol) Left:  0.25&quot; Hanging:  0.25&quot;2141"/>
    <w:rsid w:val="009B2A3C"/>
  </w:style>
  <w:style w:type="numbering" w:customStyle="1" w:styleId="StyleBulletedSymbolsymbolLeft025Hanging0251141">
    <w:name w:val="Style Bulleted Symbol (symbol) Left:  0.25&quot; Hanging:  0.25&quot;1141"/>
    <w:rsid w:val="009B2A3C"/>
  </w:style>
  <w:style w:type="numbering" w:customStyle="1" w:styleId="NoList341">
    <w:name w:val="No List341"/>
    <w:next w:val="NoList"/>
    <w:uiPriority w:val="99"/>
    <w:semiHidden/>
    <w:unhideWhenUsed/>
    <w:rsid w:val="009B2A3C"/>
  </w:style>
  <w:style w:type="table" w:customStyle="1" w:styleId="TableGrid451">
    <w:name w:val="Table Grid4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9B2A3C"/>
  </w:style>
  <w:style w:type="table" w:customStyle="1" w:styleId="DarkList-Accent6251">
    <w:name w:val="Dark List - Accent 625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B2A3C"/>
  </w:style>
  <w:style w:type="table" w:customStyle="1" w:styleId="TableGrid1351">
    <w:name w:val="Table Grid13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B2A3C"/>
  </w:style>
  <w:style w:type="numbering" w:customStyle="1" w:styleId="StyleBulleted251">
    <w:name w:val="Style Bulleted251"/>
    <w:rsid w:val="009B2A3C"/>
  </w:style>
  <w:style w:type="numbering" w:customStyle="1" w:styleId="StyleBulletedSymbolsymbolLeft025Hanging0252251">
    <w:name w:val="Style Bulleted Symbol (symbol) Left:  0.25&quot; Hanging:  0.25&quot;2251"/>
    <w:rsid w:val="009B2A3C"/>
  </w:style>
  <w:style w:type="numbering" w:customStyle="1" w:styleId="StyleBulletedSymbolsymbolLeft025Hanging0251251">
    <w:name w:val="Style Bulleted Symbol (symbol) Left:  0.25&quot; Hanging:  0.25&quot;1251"/>
    <w:rsid w:val="009B2A3C"/>
  </w:style>
  <w:style w:type="table" w:customStyle="1" w:styleId="TableGrid551">
    <w:name w:val="Table Grid5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9B2A3C"/>
  </w:style>
  <w:style w:type="table" w:customStyle="1" w:styleId="TableGrid651">
    <w:name w:val="Table Grid65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9B2A3C"/>
  </w:style>
  <w:style w:type="table" w:customStyle="1" w:styleId="DarkList-Accent6351">
    <w:name w:val="Dark List - Accent 635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B2A3C"/>
  </w:style>
  <w:style w:type="table" w:customStyle="1" w:styleId="TableGrid1451">
    <w:name w:val="Table Grid145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B2A3C"/>
  </w:style>
  <w:style w:type="numbering" w:customStyle="1" w:styleId="StyleBulleted351">
    <w:name w:val="Style Bulleted351"/>
    <w:rsid w:val="009B2A3C"/>
  </w:style>
  <w:style w:type="numbering" w:customStyle="1" w:styleId="StyleBulletedSymbolsymbolLeft025Hanging0252351">
    <w:name w:val="Style Bulleted Symbol (symbol) Left:  0.25&quot; Hanging:  0.25&quot;2351"/>
    <w:rsid w:val="009B2A3C"/>
  </w:style>
  <w:style w:type="numbering" w:customStyle="1" w:styleId="StyleBulletedSymbolsymbolLeft025Hanging0251351">
    <w:name w:val="Style Bulleted Symbol (symbol) Left:  0.25&quot; Hanging:  0.25&quot;1351"/>
    <w:rsid w:val="009B2A3C"/>
  </w:style>
  <w:style w:type="table" w:customStyle="1" w:styleId="TableGrid751">
    <w:name w:val="Table Grid75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B2A3C"/>
  </w:style>
  <w:style w:type="numbering" w:customStyle="1" w:styleId="2415">
    <w:name w:val="无列表241"/>
    <w:next w:val="NoList"/>
    <w:uiPriority w:val="99"/>
    <w:semiHidden/>
    <w:unhideWhenUsed/>
    <w:rsid w:val="009B2A3C"/>
  </w:style>
  <w:style w:type="table" w:customStyle="1" w:styleId="2514">
    <w:name w:val="网格型25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9B2A3C"/>
  </w:style>
  <w:style w:type="table" w:customStyle="1" w:styleId="TableGrid620">
    <w:name w:val="TableGrid62"/>
    <w:basedOn w:val="TableNormal"/>
    <w:next w:val="TableGrid"/>
    <w:uiPriority w:val="99"/>
    <w:qFormat/>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9B2A3C"/>
  </w:style>
  <w:style w:type="table" w:customStyle="1" w:styleId="TableGrid261">
    <w:name w:val="Table Grid2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9B2A3C"/>
  </w:style>
  <w:style w:type="table" w:customStyle="1" w:styleId="-6610">
    <w:name w:val="深色列表 - 着色 66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B2A3C"/>
  </w:style>
  <w:style w:type="table" w:customStyle="1" w:styleId="TableGrid1161">
    <w:name w:val="Table Grid11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B2A3C"/>
  </w:style>
  <w:style w:type="numbering" w:customStyle="1" w:styleId="StyleBulleted102">
    <w:name w:val="Style Bulleted102"/>
    <w:rsid w:val="009B2A3C"/>
  </w:style>
  <w:style w:type="numbering" w:customStyle="1" w:styleId="StyleBulletedSymbolsymbolLeft025Hanging0252101">
    <w:name w:val="Style Bulleted Symbol (symbol) Left:  0.25&quot; Hanging:  0.25&quot;2101"/>
    <w:rsid w:val="009B2A3C"/>
  </w:style>
  <w:style w:type="numbering" w:customStyle="1" w:styleId="StyleBulletedSymbolsymbolLeft025Hanging0251151">
    <w:name w:val="Style Bulleted Symbol (symbol) Left:  0.25&quot; Hanging:  0.25&quot;1151"/>
    <w:rsid w:val="009B2A3C"/>
  </w:style>
  <w:style w:type="numbering" w:customStyle="1" w:styleId="NoList251">
    <w:name w:val="No List251"/>
    <w:next w:val="NoList"/>
    <w:uiPriority w:val="99"/>
    <w:semiHidden/>
    <w:unhideWhenUsed/>
    <w:rsid w:val="009B2A3C"/>
  </w:style>
  <w:style w:type="table" w:customStyle="1" w:styleId="TableGrid361">
    <w:name w:val="Table Grid3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9B2A3C"/>
  </w:style>
  <w:style w:type="table" w:customStyle="1" w:styleId="DarkList-Accent6161">
    <w:name w:val="Dark List - Accent 616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B2A3C"/>
  </w:style>
  <w:style w:type="table" w:customStyle="1" w:styleId="TableGrid1261">
    <w:name w:val="Table Grid12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B2A3C"/>
  </w:style>
  <w:style w:type="numbering" w:customStyle="1" w:styleId="StyleBulleted151">
    <w:name w:val="Style Bulleted151"/>
    <w:rsid w:val="009B2A3C"/>
  </w:style>
  <w:style w:type="numbering" w:customStyle="1" w:styleId="StyleBulletedSymbolsymbolLeft025Hanging0252151">
    <w:name w:val="Style Bulleted Symbol (symbol) Left:  0.25&quot; Hanging:  0.25&quot;2151"/>
    <w:rsid w:val="009B2A3C"/>
  </w:style>
  <w:style w:type="numbering" w:customStyle="1" w:styleId="StyleBulletedSymbolsymbolLeft025Hanging0251161">
    <w:name w:val="Style Bulleted Symbol (symbol) Left:  0.25&quot; Hanging:  0.25&quot;1161"/>
    <w:rsid w:val="009B2A3C"/>
  </w:style>
  <w:style w:type="numbering" w:customStyle="1" w:styleId="NoList351">
    <w:name w:val="No List351"/>
    <w:next w:val="NoList"/>
    <w:uiPriority w:val="99"/>
    <w:semiHidden/>
    <w:unhideWhenUsed/>
    <w:rsid w:val="009B2A3C"/>
  </w:style>
  <w:style w:type="table" w:customStyle="1" w:styleId="TableGrid461">
    <w:name w:val="Table Grid4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9B2A3C"/>
  </w:style>
  <w:style w:type="table" w:customStyle="1" w:styleId="DarkList-Accent6261">
    <w:name w:val="Dark List - Accent 626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B2A3C"/>
  </w:style>
  <w:style w:type="table" w:customStyle="1" w:styleId="TableGrid1361">
    <w:name w:val="Table Grid13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B2A3C"/>
  </w:style>
  <w:style w:type="numbering" w:customStyle="1" w:styleId="StyleBulleted261">
    <w:name w:val="Style Bulleted261"/>
    <w:rsid w:val="009B2A3C"/>
  </w:style>
  <w:style w:type="numbering" w:customStyle="1" w:styleId="StyleBulletedSymbolsymbolLeft025Hanging0252261">
    <w:name w:val="Style Bulleted Symbol (symbol) Left:  0.25&quot; Hanging:  0.25&quot;2261"/>
    <w:rsid w:val="009B2A3C"/>
  </w:style>
  <w:style w:type="numbering" w:customStyle="1" w:styleId="StyleBulletedSymbolsymbolLeft025Hanging0251261">
    <w:name w:val="Style Bulleted Symbol (symbol) Left:  0.25&quot; Hanging:  0.25&quot;1261"/>
    <w:rsid w:val="009B2A3C"/>
  </w:style>
  <w:style w:type="table" w:customStyle="1" w:styleId="TableGrid561">
    <w:name w:val="Table Grid5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9B2A3C"/>
  </w:style>
  <w:style w:type="table" w:customStyle="1" w:styleId="TableGrid661">
    <w:name w:val="Table Grid661"/>
    <w:basedOn w:val="TableNormal"/>
    <w:next w:val="TableGrid"/>
    <w:uiPriority w:val="39"/>
    <w:qFormat/>
    <w:rsid w:val="009B2A3C"/>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9B2A3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9B2A3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9B2A3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9B2A3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9B2A3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9B2A3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9B2A3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9B2A3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9B2A3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9B2A3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9B2A3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9B2A3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9B2A3C"/>
  </w:style>
  <w:style w:type="table" w:customStyle="1" w:styleId="DarkList-Accent6361">
    <w:name w:val="Dark List - Accent 6361"/>
    <w:basedOn w:val="TableNormal"/>
    <w:next w:val="DarkList-Accent6"/>
    <w:uiPriority w:val="70"/>
    <w:rsid w:val="009B2A3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9B2A3C"/>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9B2A3C"/>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9B2A3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9B2A3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B2A3C"/>
  </w:style>
  <w:style w:type="table" w:customStyle="1" w:styleId="TableGrid1461">
    <w:name w:val="Table Grid1461"/>
    <w:basedOn w:val="TableNormal"/>
    <w:next w:val="TableGrid"/>
    <w:rsid w:val="009B2A3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B2A3C"/>
  </w:style>
  <w:style w:type="numbering" w:customStyle="1" w:styleId="StyleBulleted361">
    <w:name w:val="Style Bulleted361"/>
    <w:rsid w:val="009B2A3C"/>
  </w:style>
  <w:style w:type="numbering" w:customStyle="1" w:styleId="StyleBulletedSymbolsymbolLeft025Hanging0252361">
    <w:name w:val="Style Bulleted Symbol (symbol) Left:  0.25&quot; Hanging:  0.25&quot;2361"/>
    <w:rsid w:val="009B2A3C"/>
  </w:style>
  <w:style w:type="numbering" w:customStyle="1" w:styleId="StyleBulletedSymbolsymbolLeft025Hanging0251361">
    <w:name w:val="Style Bulleted Symbol (symbol) Left:  0.25&quot; Hanging:  0.25&quot;1361"/>
    <w:rsid w:val="009B2A3C"/>
  </w:style>
  <w:style w:type="table" w:customStyle="1" w:styleId="TableGrid761">
    <w:name w:val="Table Grid761"/>
    <w:basedOn w:val="TableNormal"/>
    <w:next w:val="TableGrid"/>
    <w:uiPriority w:val="3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B2A3C"/>
  </w:style>
  <w:style w:type="numbering" w:customStyle="1" w:styleId="2515">
    <w:name w:val="无列表251"/>
    <w:next w:val="NoList"/>
    <w:uiPriority w:val="99"/>
    <w:semiHidden/>
    <w:unhideWhenUsed/>
    <w:rsid w:val="009B2A3C"/>
  </w:style>
  <w:style w:type="table" w:customStyle="1" w:styleId="2614">
    <w:name w:val="网格型261"/>
    <w:basedOn w:val="TableNormal"/>
    <w:next w:val="TableGrid"/>
    <w:rsid w:val="009B2A3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9B2A3C"/>
  </w:style>
  <w:style w:type="table" w:customStyle="1" w:styleId="TableGrid1171">
    <w:name w:val="Table Grid11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9B2A3C"/>
    <w:rPr>
      <w:rFonts w:ascii="Calibri" w:eastAsia="SimSu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9B2A3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9B2A3C"/>
  </w:style>
  <w:style w:type="table" w:customStyle="1" w:styleId="11010">
    <w:name w:val="网格型1101"/>
    <w:basedOn w:val="TableNormal"/>
    <w:next w:val="TableGrid"/>
    <w:uiPriority w:val="59"/>
    <w:qFormat/>
    <w:rsid w:val="009B2A3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9B2A3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9B2A3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9B2A3C"/>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9B2A3C"/>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9B2A3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9B2A3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9B2A3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9B2A3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9B2A3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9B2A3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9B2A3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9B2A3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9B2A3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9B2A3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9B2A3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9B2A3C"/>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9B2A3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9B2A3C"/>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9B2A3C"/>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9B2A3C"/>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9B2A3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9B2A3C"/>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9B2A3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9B2A3C"/>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9B2A3C"/>
  </w:style>
  <w:style w:type="table" w:customStyle="1" w:styleId="ColorfulList-Accent192">
    <w:name w:val="Colorful List - Accent 19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9B2A3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9B2A3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9B2A3C"/>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B2A3C"/>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9B2A3C"/>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9B2A3C"/>
    <w:pPr>
      <w:snapToGrid w:val="0"/>
      <w:spacing w:after="100" w:afterAutospacing="1" w:line="256" w:lineRule="auto"/>
    </w:pPr>
    <w:rPr>
      <w:rFonts w:ascii="Times New Roman" w:eastAsia="SimSu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9B2A3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9B2A3C"/>
  </w:style>
  <w:style w:type="table" w:customStyle="1" w:styleId="ColorfulList-Accent11312">
    <w:name w:val="Colorful List - Accent 11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9B2A3C"/>
  </w:style>
  <w:style w:type="numbering" w:customStyle="1" w:styleId="StyleBulletedSymbolsymbolLeft025Hanging0251371">
    <w:name w:val="Style Bulleted Symbol (symbol) Left:  0.25&quot; Hanging:  0.25&quot;1371"/>
    <w:basedOn w:val="NoList"/>
    <w:rsid w:val="009B2A3C"/>
  </w:style>
  <w:style w:type="numbering" w:customStyle="1" w:styleId="StyleBulletedSymbolsymbolLeft025Hanging0252271">
    <w:name w:val="Style Bulleted Symbol (symbol) Left:  0.25&quot; Hanging:  0.25&quot;2271"/>
    <w:basedOn w:val="NoList"/>
    <w:rsid w:val="009B2A3C"/>
  </w:style>
  <w:style w:type="table" w:customStyle="1" w:styleId="TableGrid4332">
    <w:name w:val="Table Grid4332"/>
    <w:basedOn w:val="TableNormal"/>
    <w:next w:val="TableGrid"/>
    <w:qFormat/>
    <w:rsid w:val="009B2A3C"/>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9B2A3C"/>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B2A3C"/>
  </w:style>
  <w:style w:type="table" w:customStyle="1" w:styleId="TableGrid4114">
    <w:name w:val="TableGrid411"/>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9B2A3C"/>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9B2A3C"/>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9B2A3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9B2A3C"/>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9B2A3C"/>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9B2A3C"/>
    <w:rPr>
      <w:rFonts w:eastAsia="SimSu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B2A3C"/>
  </w:style>
  <w:style w:type="numbering" w:customStyle="1" w:styleId="StyleBulletedSymbolsymbolLeft025Hanging0171">
    <w:name w:val="Style Bulleted Symbol (symbol) Left:  0.25&quot; Hanging:  0.171"/>
    <w:basedOn w:val="NoList"/>
    <w:rsid w:val="009B2A3C"/>
  </w:style>
  <w:style w:type="table" w:customStyle="1" w:styleId="ColorfulList-Accent1192">
    <w:name w:val="Colorful List - Accent 119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9B2A3C"/>
  </w:style>
  <w:style w:type="numbering" w:customStyle="1" w:styleId="StyleBulletedSymbolsymbolLeft025Hanging0251271">
    <w:name w:val="Style Bulleted Symbol (symbol) Left:  0.25&quot; Hanging:  0.25&quot;1271"/>
    <w:basedOn w:val="NoList"/>
    <w:rsid w:val="009B2A3C"/>
  </w:style>
  <w:style w:type="numbering" w:customStyle="1" w:styleId="StyleBulletedSymbolsymbolLeft025Hanging0252171">
    <w:name w:val="Style Bulleted Symbol (symbol) Left:  0.25&quot; Hanging:  0.25&quot;2171"/>
    <w:basedOn w:val="NoList"/>
    <w:rsid w:val="009B2A3C"/>
  </w:style>
  <w:style w:type="table" w:customStyle="1" w:styleId="TableGrid671">
    <w:name w:val="Table Grid671"/>
    <w:basedOn w:val="TableNormal"/>
    <w:next w:val="TableGrid"/>
    <w:uiPriority w:val="39"/>
    <w:qFormat/>
    <w:rsid w:val="009B2A3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B2A3C"/>
  </w:style>
  <w:style w:type="table" w:customStyle="1" w:styleId="TableGrid92">
    <w:name w:val="TableGrid92"/>
    <w:basedOn w:val="TableNormal"/>
    <w:next w:val="TableGrid"/>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B2A3C"/>
  </w:style>
  <w:style w:type="numbering" w:customStyle="1" w:styleId="StyleBulletedSymbolsymbolLeft025Hanging0371">
    <w:name w:val="Style Bulleted Symbol (symbol) Left:  0.25&quot; Hanging:  0.371"/>
    <w:basedOn w:val="NoList"/>
    <w:rsid w:val="009B2A3C"/>
  </w:style>
  <w:style w:type="table" w:customStyle="1" w:styleId="ColorfulList-Accent1202">
    <w:name w:val="Colorful List - Accent 120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9B2A3C"/>
  </w:style>
  <w:style w:type="numbering" w:customStyle="1" w:styleId="StyleBulletedSymbolsymbolLeft025Hanging0251461">
    <w:name w:val="Style Bulleted Symbol (symbol) Left:  0.25&quot; Hanging:  0.25&quot;1461"/>
    <w:basedOn w:val="NoList"/>
    <w:rsid w:val="009B2A3C"/>
  </w:style>
  <w:style w:type="numbering" w:customStyle="1" w:styleId="StyleBulletedSymbolsymbolLeft025Hanging0252371">
    <w:name w:val="Style Bulleted Symbol (symbol) Left:  0.25&quot; Hanging:  0.25&quot;2371"/>
    <w:basedOn w:val="NoList"/>
    <w:rsid w:val="009B2A3C"/>
  </w:style>
  <w:style w:type="table" w:customStyle="1" w:styleId="420">
    <w:name w:val="网格型42"/>
    <w:basedOn w:val="TableNormal"/>
    <w:uiPriority w:val="39"/>
    <w:qFormat/>
    <w:rsid w:val="009B2A3C"/>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B2A3C"/>
  </w:style>
  <w:style w:type="numbering" w:customStyle="1" w:styleId="StyleBulletedSymbolsymbolLeft025Hanging0411">
    <w:name w:val="Style Bulleted Symbol (symbol) Left:  0.25&quot; Hanging:  0.411"/>
    <w:basedOn w:val="NoList"/>
    <w:rsid w:val="009B2A3C"/>
  </w:style>
  <w:style w:type="table" w:customStyle="1" w:styleId="ColorfulList-Accent12121">
    <w:name w:val="Colorful List - Accent 12121"/>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9B2A3C"/>
  </w:style>
  <w:style w:type="numbering" w:customStyle="1" w:styleId="StyleBulletedSymbolsymbolLeft025Hanging0251511">
    <w:name w:val="Style Bulleted Symbol (symbol) Left:  0.25&quot; Hanging:  0.25&quot;1511"/>
    <w:basedOn w:val="NoList"/>
    <w:rsid w:val="009B2A3C"/>
  </w:style>
  <w:style w:type="numbering" w:customStyle="1" w:styleId="StyleBulletedSymbolsymbolLeft025Hanging0252411">
    <w:name w:val="Style Bulleted Symbol (symbol) Left:  0.25&quot; Hanging:  0.25&quot;2411"/>
    <w:basedOn w:val="NoList"/>
    <w:rsid w:val="009B2A3C"/>
  </w:style>
  <w:style w:type="numbering" w:customStyle="1" w:styleId="StyleBulleted511">
    <w:name w:val="Style Bulleted511"/>
    <w:rsid w:val="009B2A3C"/>
  </w:style>
  <w:style w:type="numbering" w:customStyle="1" w:styleId="StyleBulleted611">
    <w:name w:val="Style Bulleted611"/>
    <w:rsid w:val="009B2A3C"/>
  </w:style>
  <w:style w:type="table" w:customStyle="1" w:styleId="TableGrid771">
    <w:name w:val="Table Grid771"/>
    <w:basedOn w:val="TableNormal"/>
    <w:next w:val="TableGrid"/>
    <w:uiPriority w:val="39"/>
    <w:qFormat/>
    <w:rsid w:val="009B2A3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9B2A3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B2A3C"/>
  </w:style>
  <w:style w:type="numbering" w:customStyle="1" w:styleId="StyleBulletedSymbolsymbolLeft025Hanging0511">
    <w:name w:val="Style Bulleted Symbol (symbol) Left:  0.25&quot; Hanging:  0.511"/>
    <w:basedOn w:val="NoList"/>
    <w:rsid w:val="009B2A3C"/>
  </w:style>
  <w:style w:type="table" w:customStyle="1" w:styleId="ColorfulList-Accent12212">
    <w:name w:val="Colorful List - Accent 122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9B2A3C"/>
  </w:style>
  <w:style w:type="numbering" w:customStyle="1" w:styleId="StyleBulletedSymbolsymbolLeft025Hanging0251611">
    <w:name w:val="Style Bulleted Symbol (symbol) Left:  0.25&quot; Hanging:  0.25&quot;1611"/>
    <w:basedOn w:val="NoList"/>
    <w:rsid w:val="009B2A3C"/>
  </w:style>
  <w:style w:type="numbering" w:customStyle="1" w:styleId="StyleBulletedSymbolsymbolLeft025Hanging0252511">
    <w:name w:val="Style Bulleted Symbol (symbol) Left:  0.25&quot; Hanging:  0.25&quot;2511"/>
    <w:basedOn w:val="NoList"/>
    <w:rsid w:val="009B2A3C"/>
  </w:style>
  <w:style w:type="table" w:customStyle="1" w:styleId="TableSimple2171">
    <w:name w:val="Table Simple 21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B2A3C"/>
  </w:style>
  <w:style w:type="numbering" w:customStyle="1" w:styleId="StyleBulletedSymbolsymbolLeft025Hanging0611">
    <w:name w:val="Style Bulleted Symbol (symbol) Left:  0.25&quot; Hanging:  0.611"/>
    <w:basedOn w:val="NoList"/>
    <w:rsid w:val="009B2A3C"/>
  </w:style>
  <w:style w:type="table" w:customStyle="1" w:styleId="ColorfulList-Accent12312">
    <w:name w:val="Colorful List - Accent 123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9B2A3C"/>
  </w:style>
  <w:style w:type="numbering" w:customStyle="1" w:styleId="StyleBulletedSymbolsymbolLeft025Hanging0251711">
    <w:name w:val="Style Bulleted Symbol (symbol) Left:  0.25&quot; Hanging:  0.25&quot;1711"/>
    <w:basedOn w:val="NoList"/>
    <w:rsid w:val="009B2A3C"/>
  </w:style>
  <w:style w:type="numbering" w:customStyle="1" w:styleId="StyleBulletedSymbolsymbolLeft025Hanging0252611">
    <w:name w:val="Style Bulleted Symbol (symbol) Left:  0.25&quot; Hanging:  0.25&quot;2611"/>
    <w:basedOn w:val="NoList"/>
    <w:rsid w:val="009B2A3C"/>
  </w:style>
  <w:style w:type="table" w:customStyle="1" w:styleId="TableSimple2271">
    <w:name w:val="Table Simple 22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B2A3C"/>
  </w:style>
  <w:style w:type="table" w:customStyle="1" w:styleId="TableGrid1320">
    <w:name w:val="TableGrid13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B2A3C"/>
  </w:style>
  <w:style w:type="numbering" w:customStyle="1" w:styleId="StyleBulletedSymbolsymbolLeft025Hanging0711">
    <w:name w:val="Style Bulleted Symbol (symbol) Left:  0.25&quot; Hanging:  0.711"/>
    <w:basedOn w:val="NoList"/>
    <w:rsid w:val="009B2A3C"/>
  </w:style>
  <w:style w:type="table" w:customStyle="1" w:styleId="ColorfulList-Accent12412">
    <w:name w:val="Colorful List - Accent 124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9B2A3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9B2A3C"/>
  </w:style>
  <w:style w:type="numbering" w:customStyle="1" w:styleId="StyleBulletedSymbolsymbolLeft025Hanging0251811">
    <w:name w:val="Style Bulleted Symbol (symbol) Left:  0.25&quot; Hanging:  0.25&quot;1811"/>
    <w:basedOn w:val="NoList"/>
    <w:rsid w:val="009B2A3C"/>
  </w:style>
  <w:style w:type="numbering" w:customStyle="1" w:styleId="StyleBulletedSymbolsymbolLeft025Hanging0252711">
    <w:name w:val="Style Bulleted Symbol (symbol) Left:  0.25&quot; Hanging:  0.25&quot;2711"/>
    <w:basedOn w:val="NoList"/>
    <w:rsid w:val="009B2A3C"/>
  </w:style>
  <w:style w:type="table" w:customStyle="1" w:styleId="TableSimple2371">
    <w:name w:val="Table Simple 2371"/>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9B2A3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B2A3C"/>
  </w:style>
  <w:style w:type="numbering" w:customStyle="1" w:styleId="StyleBulletedSymbolsymbolLeft025Hanging0811">
    <w:name w:val="Style Bulleted Symbol (symbol) Left:  0.25&quot; Hanging:  0.811"/>
    <w:basedOn w:val="NoList"/>
    <w:rsid w:val="009B2A3C"/>
  </w:style>
  <w:style w:type="table" w:customStyle="1" w:styleId="ColorfulList-Accent12512">
    <w:name w:val="Colorful List - Accent 12512"/>
    <w:basedOn w:val="TableNormal"/>
    <w:next w:val="ColorfulList-Accent1"/>
    <w:uiPriority w:val="34"/>
    <w:qFormat/>
    <w:rsid w:val="009B2A3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9B2A3C"/>
  </w:style>
  <w:style w:type="numbering" w:customStyle="1" w:styleId="StyleBulletedSymbolsymbolLeft025Hanging0251911">
    <w:name w:val="Style Bulleted Symbol (symbol) Left:  0.25&quot; Hanging:  0.25&quot;1911"/>
    <w:basedOn w:val="NoList"/>
    <w:rsid w:val="009B2A3C"/>
  </w:style>
  <w:style w:type="numbering" w:customStyle="1" w:styleId="StyleBulletedSymbolsymbolLeft025Hanging0252811">
    <w:name w:val="Style Bulleted Symbol (symbol) Left:  0.25&quot; Hanging:  0.25&quot;2811"/>
    <w:basedOn w:val="NoList"/>
    <w:rsid w:val="009B2A3C"/>
  </w:style>
  <w:style w:type="table" w:customStyle="1" w:styleId="TableSimple242">
    <w:name w:val="Table Simple 242"/>
    <w:basedOn w:val="TableNormal"/>
    <w:next w:val="TableSimple2"/>
    <w:semiHidden/>
    <w:unhideWhenUsed/>
    <w:qFormat/>
    <w:rsid w:val="009B2A3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9B2A3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9B2A3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9B2A3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9B2A3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9B2A3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9B2A3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9B2A3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9B2A3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9B2A3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9B2A3C"/>
    <w:pPr>
      <w:spacing w:after="160" w:line="254" w:lineRule="auto"/>
    </w:pPr>
    <w:rPr>
      <w:rFonts w:eastAsia="SimSu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9B2A3C"/>
    <w:pPr>
      <w:spacing w:after="160" w:line="254" w:lineRule="auto"/>
    </w:pPr>
    <w:rPr>
      <w:rFonts w:ascii="Calibri" w:eastAsia="SimSun"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9B2A3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9B2A3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9B2A3C"/>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9B2A3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9B2A3C"/>
  </w:style>
  <w:style w:type="table" w:customStyle="1" w:styleId="324">
    <w:name w:val="表 (格子)32"/>
    <w:basedOn w:val="TableNormal"/>
    <w:next w:val="TableGrid"/>
    <w:qFormat/>
    <w:rsid w:val="009B2A3C"/>
    <w:pPr>
      <w:spacing w:before="120" w:line="280" w:lineRule="atLeast"/>
      <w:jc w:val="both"/>
    </w:pPr>
    <w:rPr>
      <w:rFonts w:ascii="New York" w:eastAsia="SimSun"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9B2A3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9B2A3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9B2A3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9B2A3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9B2A3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9B2A3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9B2A3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9B2A3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9B2A3C"/>
    <w:pPr>
      <w:snapToGrid w:val="0"/>
      <w:spacing w:after="100" w:afterAutospacing="1" w:line="256" w:lineRule="auto"/>
    </w:pPr>
    <w:rPr>
      <w:rFonts w:ascii="Times New Roman" w:eastAsia="SimSu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9B2A3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9B2A3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9B2A3C"/>
    <w:rPr>
      <w:rFonts w:eastAsia="SimSu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9B2A3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9B2A3C"/>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9B2A3C"/>
    <w:rPr>
      <w:rFonts w:ascii="Calibri" w:eastAsia="SimSun"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9B2A3C"/>
    <w:rPr>
      <w:rFonts w:ascii="Calibri" w:eastAsia="SimSun"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9B2A3C"/>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9B2A3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9B2A3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9B2A3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9B2A3C"/>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9B2A3C"/>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9B2A3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9B2A3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9B2A3C"/>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9B2A3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9B2A3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9B2A3C"/>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9B2A3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9B2A3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9B2A3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9B2A3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9B2A3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9B2A3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9B2A3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9B2A3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9B2A3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9B2A3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9B2A3C"/>
    <w:pPr>
      <w:spacing w:line="254" w:lineRule="auto"/>
    </w:pPr>
    <w:rPr>
      <w:rFonts w:eastAsia="SimSu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9B2A3C"/>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9B2A3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9B2A3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9B2A3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9B2A3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9B2A3C"/>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B2A3C"/>
    <w:pPr>
      <w:spacing w:line="254" w:lineRule="auto"/>
    </w:pPr>
    <w:rPr>
      <w:rFonts w:ascii="Calibri" w:eastAsia="SimSun"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9B2A3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9B2A3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9B2A3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9B2A3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23180783">
      <w:bodyDiv w:val="1"/>
      <w:marLeft w:val="0"/>
      <w:marRight w:val="0"/>
      <w:marTop w:val="0"/>
      <w:marBottom w:val="0"/>
      <w:divBdr>
        <w:top w:val="none" w:sz="0" w:space="0" w:color="auto"/>
        <w:left w:val="none" w:sz="0" w:space="0" w:color="auto"/>
        <w:bottom w:val="none" w:sz="0" w:space="0" w:color="auto"/>
        <w:right w:val="none" w:sz="0" w:space="0" w:color="auto"/>
      </w:divBdr>
    </w:div>
    <w:div w:id="290329018">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41245181">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14987968">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342282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23898097">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E3B03-8F55-417D-AF13-C48DD296B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659</Words>
  <Characters>3761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Matthew Webb3</cp:lastModifiedBy>
  <cp:revision>5</cp:revision>
  <cp:lastPrinted>1900-01-01T00:00:00Z</cp:lastPrinted>
  <dcterms:created xsi:type="dcterms:W3CDTF">2025-05-08T01:44:00Z</dcterms:created>
  <dcterms:modified xsi:type="dcterms:W3CDTF">2025-05-09T14:12:00Z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(3)NmECqIeRAH2ErsTfVk8SQbqLltV1H5MIHtBKlxjI+yZl1OyAp4ial7FUAvP6z4i3YWoU3lk+
Il8ri0JmyOMK1EK0dO13uTNywQMjqUWtFkm7qq+pXZuqvdfbJYE3CXBGL3by1XZ+m9aLRsUH
o8poyaF1ge97hpahNFu6BFHYQ/9DOTJzJpZwEJhpnqiIL9/onPVtYY44lwggM2aGfQXJKqSq
L8si0bM9g+rjGKIFSR</vt:lpwstr>
  </property>
  <property fmtid="{D5CDD505-2E9C-101B-9397-08002B2CF9AE}" pid="22" name="_2015_ms_pID_7253431">
    <vt:lpwstr>lUg6qGSdRG/HmiEZ0225OK11EmH8mCtrD707c+bo/EVjAkeV+zvGMq
jG+9pqlsuSZ5/IjUZ6512xxkLHbC+qtQldshEwGkR1hj34dVWXcgfcSR4/jUagBqnxizeWsS
ecBlMnHd/ZGzbQ+IWfhy4C3kB8uYewg4sh1W+SZ2yJip+L/A4ivIKHedZp9UXSfghwhZQDXi
TI+6ocZPevP7B7ZSmLxcSj8BTYC2ctkLY0oK</vt:lpwstr>
  </property>
  <property fmtid="{D5CDD505-2E9C-101B-9397-08002B2CF9AE}" pid="23" name="_2015_ms_pID_7253432">
    <vt:lpwstr>Gg==</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1746669789</vt:lpwstr>
  </property>
</Properties>
</file>