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AB5AA" w14:textId="52CC7540" w:rsidR="00E0468A" w:rsidRPr="00FF6BDC" w:rsidRDefault="00E0468A" w:rsidP="009B15E6">
      <w:pPr>
        <w:tabs>
          <w:tab w:val="right" w:pos="9216"/>
        </w:tabs>
        <w:spacing w:after="0"/>
        <w:rPr>
          <w:rFonts w:ascii="Arial" w:eastAsia="Arial Unicode MS" w:hAnsi="Arial" w:cs="Arial"/>
          <w:b/>
          <w:kern w:val="2"/>
          <w:sz w:val="24"/>
          <w:szCs w:val="24"/>
          <w:lang w:val="en-US"/>
        </w:rPr>
      </w:pPr>
      <w:r w:rsidRPr="00FF6BDC">
        <w:rPr>
          <w:rFonts w:ascii="Arial" w:eastAsia="Arial Unicode MS" w:hAnsi="Arial" w:cs="Arial"/>
          <w:b/>
          <w:kern w:val="2"/>
          <w:sz w:val="24"/>
          <w:szCs w:val="24"/>
        </w:rPr>
        <w:t>3GPP TSG</w:t>
      </w:r>
      <w:r w:rsidRPr="00FF6BDC">
        <w:rPr>
          <w:rFonts w:ascii="Arial" w:eastAsia="Arial Unicode MS" w:hAnsi="Arial" w:cs="Arial"/>
          <w:b/>
          <w:kern w:val="2"/>
          <w:sz w:val="24"/>
          <w:szCs w:val="24"/>
          <w:lang w:eastAsia="zh-CN"/>
        </w:rPr>
        <w:t>-</w:t>
      </w:r>
      <w:r w:rsidRPr="00FF6BDC">
        <w:rPr>
          <w:rFonts w:ascii="Arial" w:eastAsia="Arial Unicode MS" w:hAnsi="Arial" w:cs="Arial"/>
          <w:b/>
          <w:kern w:val="2"/>
          <w:sz w:val="24"/>
          <w:szCs w:val="24"/>
        </w:rPr>
        <w:t>RAN WG1 Meeting #</w:t>
      </w:r>
      <w:r w:rsidR="00D012BF" w:rsidRPr="00FF6BDC">
        <w:rPr>
          <w:rFonts w:ascii="Arial" w:eastAsia="Arial Unicode MS" w:hAnsi="Arial" w:cs="Arial"/>
          <w:b/>
          <w:kern w:val="2"/>
          <w:sz w:val="24"/>
          <w:szCs w:val="24"/>
        </w:rPr>
        <w:t>1</w:t>
      </w:r>
      <w:r w:rsidR="00D012BF">
        <w:rPr>
          <w:rFonts w:ascii="Arial" w:eastAsia="Arial Unicode MS" w:hAnsi="Arial" w:cs="Arial"/>
          <w:b/>
          <w:kern w:val="2"/>
          <w:sz w:val="24"/>
          <w:szCs w:val="24"/>
        </w:rPr>
        <w:t>21</w:t>
      </w:r>
      <w:r w:rsidRPr="00FF6BDC">
        <w:rPr>
          <w:rFonts w:ascii="Arial" w:eastAsia="Arial Unicode MS" w:hAnsi="Arial" w:cs="Arial"/>
          <w:b/>
          <w:kern w:val="2"/>
          <w:sz w:val="24"/>
          <w:szCs w:val="24"/>
        </w:rPr>
        <w:tab/>
      </w:r>
      <w:r w:rsidR="00DC5788" w:rsidRPr="0085416F">
        <w:rPr>
          <w:rFonts w:ascii="Arial" w:eastAsia="Arial Unicode MS" w:hAnsi="Arial" w:cs="Arial"/>
          <w:b/>
          <w:i/>
          <w:kern w:val="2"/>
          <w:sz w:val="24"/>
          <w:szCs w:val="24"/>
        </w:rPr>
        <w:t>R1-2</w:t>
      </w:r>
      <w:r w:rsidR="0085416F">
        <w:rPr>
          <w:rFonts w:ascii="Arial" w:eastAsia="Arial Unicode MS" w:hAnsi="Arial" w:cs="Arial"/>
          <w:b/>
          <w:i/>
          <w:kern w:val="2"/>
          <w:sz w:val="24"/>
          <w:szCs w:val="24"/>
        </w:rPr>
        <w:t>504636</w:t>
      </w:r>
    </w:p>
    <w:p w14:paraId="2EC7FAF9" w14:textId="021FAFAA" w:rsidR="00E0468A" w:rsidRPr="00FF6BDC" w:rsidRDefault="00605E7D" w:rsidP="00E0468A">
      <w:pPr>
        <w:pStyle w:val="CRCoverPage"/>
        <w:outlineLvl w:val="0"/>
        <w:rPr>
          <w:rFonts w:eastAsia="Arial Unicode MS" w:cs="Arial"/>
          <w:b/>
          <w:noProof/>
          <w:sz w:val="24"/>
          <w:szCs w:val="24"/>
        </w:rPr>
      </w:pPr>
      <w:r w:rsidRPr="00605E7D">
        <w:rPr>
          <w:rFonts w:eastAsia="Arial Unicode MS" w:cs="Arial"/>
          <w:b/>
          <w:bCs/>
          <w:sz w:val="24"/>
          <w:szCs w:val="24"/>
        </w:rPr>
        <w:t>St Julian’s, 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D4F" w14:paraId="18929B81" w14:textId="77777777" w:rsidTr="006C4303">
        <w:tc>
          <w:tcPr>
            <w:tcW w:w="9641" w:type="dxa"/>
            <w:gridSpan w:val="9"/>
            <w:tcBorders>
              <w:top w:val="single" w:sz="4" w:space="0" w:color="auto"/>
              <w:left w:val="single" w:sz="4" w:space="0" w:color="auto"/>
              <w:right w:val="single" w:sz="4" w:space="0" w:color="auto"/>
            </w:tcBorders>
          </w:tcPr>
          <w:p w14:paraId="7D3FEDCC" w14:textId="1D3A817D" w:rsidR="00AC7D4F" w:rsidRDefault="00AC7D4F" w:rsidP="006C4303">
            <w:pPr>
              <w:pStyle w:val="CRCoverPage"/>
              <w:spacing w:after="0"/>
              <w:jc w:val="right"/>
              <w:rPr>
                <w:i/>
                <w:noProof/>
              </w:rPr>
            </w:pPr>
            <w:r>
              <w:rPr>
                <w:i/>
                <w:noProof/>
                <w:sz w:val="14"/>
              </w:rPr>
              <w:t>CR-Form-v12.</w:t>
            </w:r>
            <w:r w:rsidR="00605E7D">
              <w:rPr>
                <w:i/>
                <w:noProof/>
                <w:sz w:val="14"/>
              </w:rPr>
              <w:t>3</w:t>
            </w:r>
          </w:p>
        </w:tc>
      </w:tr>
      <w:tr w:rsidR="00AC7D4F" w14:paraId="661DD7C1" w14:textId="77777777" w:rsidTr="006C4303">
        <w:tc>
          <w:tcPr>
            <w:tcW w:w="9641" w:type="dxa"/>
            <w:gridSpan w:val="9"/>
            <w:tcBorders>
              <w:left w:val="single" w:sz="4" w:space="0" w:color="auto"/>
              <w:right w:val="single" w:sz="4" w:space="0" w:color="auto"/>
            </w:tcBorders>
          </w:tcPr>
          <w:p w14:paraId="4B646906" w14:textId="77777777" w:rsidR="00AC7D4F" w:rsidRDefault="00AC7D4F"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AC7D4F" w14:paraId="4E6DD827" w14:textId="77777777" w:rsidTr="006C4303">
        <w:tc>
          <w:tcPr>
            <w:tcW w:w="9641" w:type="dxa"/>
            <w:gridSpan w:val="9"/>
            <w:tcBorders>
              <w:left w:val="single" w:sz="4" w:space="0" w:color="auto"/>
              <w:right w:val="single" w:sz="4" w:space="0" w:color="auto"/>
            </w:tcBorders>
          </w:tcPr>
          <w:p w14:paraId="21EAF962" w14:textId="77777777" w:rsidR="00AC7D4F" w:rsidRDefault="00AC7D4F" w:rsidP="006C4303">
            <w:pPr>
              <w:pStyle w:val="CRCoverPage"/>
              <w:spacing w:after="0"/>
              <w:rPr>
                <w:noProof/>
                <w:sz w:val="8"/>
                <w:szCs w:val="8"/>
              </w:rPr>
            </w:pPr>
          </w:p>
        </w:tc>
      </w:tr>
      <w:tr w:rsidR="00AC7D4F" w14:paraId="0ADF400D" w14:textId="77777777" w:rsidTr="006C4303">
        <w:tc>
          <w:tcPr>
            <w:tcW w:w="142" w:type="dxa"/>
            <w:tcBorders>
              <w:left w:val="single" w:sz="4" w:space="0" w:color="auto"/>
            </w:tcBorders>
          </w:tcPr>
          <w:p w14:paraId="670A28CE" w14:textId="77777777" w:rsidR="00AC7D4F" w:rsidRDefault="00AC7D4F" w:rsidP="006C4303">
            <w:pPr>
              <w:pStyle w:val="CRCoverPage"/>
              <w:spacing w:after="0"/>
              <w:jc w:val="right"/>
              <w:rPr>
                <w:noProof/>
              </w:rPr>
            </w:pPr>
          </w:p>
        </w:tc>
        <w:tc>
          <w:tcPr>
            <w:tcW w:w="1559" w:type="dxa"/>
            <w:shd w:val="pct30" w:color="FFFF00" w:fill="auto"/>
          </w:tcPr>
          <w:p w14:paraId="0BCC6279" w14:textId="71686636" w:rsidR="00AC7D4F" w:rsidRPr="00410371" w:rsidRDefault="00AC7D4F" w:rsidP="008622F6">
            <w:pPr>
              <w:pStyle w:val="CRCoverPage"/>
              <w:spacing w:after="0"/>
              <w:jc w:val="center"/>
              <w:rPr>
                <w:b/>
                <w:noProof/>
                <w:sz w:val="28"/>
                <w:lang w:eastAsia="zh-CN"/>
              </w:rPr>
            </w:pPr>
            <w:r>
              <w:rPr>
                <w:b/>
                <w:noProof/>
                <w:sz w:val="28"/>
                <w:lang w:eastAsia="zh-CN"/>
              </w:rPr>
              <w:t>38.213</w:t>
            </w:r>
          </w:p>
        </w:tc>
        <w:tc>
          <w:tcPr>
            <w:tcW w:w="709" w:type="dxa"/>
          </w:tcPr>
          <w:p w14:paraId="3AEA6432" w14:textId="77777777" w:rsidR="00AC7D4F" w:rsidRDefault="00AC7D4F" w:rsidP="006C4303">
            <w:pPr>
              <w:pStyle w:val="CRCoverPage"/>
              <w:spacing w:after="0"/>
              <w:jc w:val="center"/>
              <w:rPr>
                <w:noProof/>
              </w:rPr>
            </w:pPr>
            <w:r>
              <w:rPr>
                <w:b/>
                <w:noProof/>
                <w:sz w:val="28"/>
              </w:rPr>
              <w:t>CR</w:t>
            </w:r>
          </w:p>
        </w:tc>
        <w:tc>
          <w:tcPr>
            <w:tcW w:w="1276" w:type="dxa"/>
            <w:shd w:val="pct30" w:color="FFFF00" w:fill="auto"/>
          </w:tcPr>
          <w:p w14:paraId="4D129A65" w14:textId="4C61DA44" w:rsidR="00AC7D4F" w:rsidRPr="00410371" w:rsidRDefault="00AC7D4F" w:rsidP="006C4303">
            <w:pPr>
              <w:pStyle w:val="CRCoverPage"/>
              <w:spacing w:after="0"/>
              <w:rPr>
                <w:noProof/>
              </w:rPr>
            </w:pPr>
          </w:p>
        </w:tc>
        <w:tc>
          <w:tcPr>
            <w:tcW w:w="709" w:type="dxa"/>
          </w:tcPr>
          <w:p w14:paraId="5DB9F26D" w14:textId="77777777" w:rsidR="00AC7D4F" w:rsidRDefault="00AC7D4F"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4196225A" w14:textId="77777777" w:rsidR="00AC7D4F" w:rsidRPr="00410371" w:rsidRDefault="00AC7D4F" w:rsidP="006C4303">
            <w:pPr>
              <w:pStyle w:val="CRCoverPage"/>
              <w:spacing w:after="0"/>
              <w:jc w:val="center"/>
              <w:rPr>
                <w:b/>
                <w:noProof/>
              </w:rPr>
            </w:pPr>
            <w:r>
              <w:rPr>
                <w:b/>
                <w:noProof/>
                <w:sz w:val="28"/>
              </w:rPr>
              <w:t>-</w:t>
            </w:r>
          </w:p>
        </w:tc>
        <w:tc>
          <w:tcPr>
            <w:tcW w:w="2410" w:type="dxa"/>
          </w:tcPr>
          <w:p w14:paraId="37B0BFF8" w14:textId="77777777" w:rsidR="00AC7D4F" w:rsidRDefault="00AC7D4F"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16ECE" w14:textId="60187D7D" w:rsidR="00AC7D4F" w:rsidRPr="002662C8" w:rsidRDefault="00AC7D4F" w:rsidP="003C4F3D">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D012BF">
              <w:rPr>
                <w:b/>
                <w:noProof/>
                <w:sz w:val="28"/>
                <w:lang w:eastAsia="zh-CN"/>
              </w:rPr>
              <w:t>6</w:t>
            </w:r>
            <w:r w:rsidRPr="002662C8">
              <w:rPr>
                <w:b/>
                <w:noProof/>
                <w:sz w:val="28"/>
                <w:lang w:eastAsia="zh-CN"/>
              </w:rPr>
              <w:t>.0</w:t>
            </w:r>
          </w:p>
        </w:tc>
        <w:tc>
          <w:tcPr>
            <w:tcW w:w="143" w:type="dxa"/>
            <w:tcBorders>
              <w:right w:val="single" w:sz="4" w:space="0" w:color="auto"/>
            </w:tcBorders>
          </w:tcPr>
          <w:p w14:paraId="21C482EB" w14:textId="77777777" w:rsidR="00AC7D4F" w:rsidRDefault="00AC7D4F" w:rsidP="006C4303">
            <w:pPr>
              <w:pStyle w:val="CRCoverPage"/>
              <w:spacing w:after="0"/>
              <w:rPr>
                <w:noProof/>
              </w:rPr>
            </w:pPr>
          </w:p>
        </w:tc>
      </w:tr>
      <w:tr w:rsidR="00AC7D4F" w14:paraId="35FBD690" w14:textId="77777777" w:rsidTr="006C4303">
        <w:tc>
          <w:tcPr>
            <w:tcW w:w="9641" w:type="dxa"/>
            <w:gridSpan w:val="9"/>
            <w:tcBorders>
              <w:left w:val="single" w:sz="4" w:space="0" w:color="auto"/>
              <w:right w:val="single" w:sz="4" w:space="0" w:color="auto"/>
            </w:tcBorders>
          </w:tcPr>
          <w:p w14:paraId="31A8DB8F" w14:textId="77777777" w:rsidR="00AC7D4F" w:rsidRDefault="00AC7D4F" w:rsidP="006C4303">
            <w:pPr>
              <w:pStyle w:val="CRCoverPage"/>
              <w:spacing w:after="0"/>
              <w:rPr>
                <w:noProof/>
              </w:rPr>
            </w:pPr>
          </w:p>
        </w:tc>
      </w:tr>
      <w:tr w:rsidR="00AC7D4F" w14:paraId="0E0615CF" w14:textId="77777777" w:rsidTr="006C4303">
        <w:tc>
          <w:tcPr>
            <w:tcW w:w="9641" w:type="dxa"/>
            <w:gridSpan w:val="9"/>
            <w:tcBorders>
              <w:top w:val="single" w:sz="4" w:space="0" w:color="auto"/>
            </w:tcBorders>
          </w:tcPr>
          <w:p w14:paraId="19633572" w14:textId="77777777" w:rsidR="00AC7D4F" w:rsidRPr="00F25D98" w:rsidRDefault="00AC7D4F"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7D4F" w14:paraId="20B76982" w14:textId="77777777" w:rsidTr="006C4303">
        <w:tc>
          <w:tcPr>
            <w:tcW w:w="9641" w:type="dxa"/>
            <w:gridSpan w:val="9"/>
          </w:tcPr>
          <w:p w14:paraId="1A7F4CF1" w14:textId="77777777" w:rsidR="00AC7D4F" w:rsidRDefault="00AC7D4F" w:rsidP="006C4303">
            <w:pPr>
              <w:pStyle w:val="CRCoverPage"/>
              <w:spacing w:after="0"/>
              <w:rPr>
                <w:noProof/>
                <w:sz w:val="8"/>
                <w:szCs w:val="8"/>
              </w:rPr>
            </w:pPr>
          </w:p>
        </w:tc>
      </w:tr>
    </w:tbl>
    <w:p w14:paraId="37575D4B" w14:textId="77777777" w:rsidR="00AC7D4F" w:rsidRDefault="00AC7D4F" w:rsidP="00AC7D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D4F" w14:paraId="56437EF8" w14:textId="77777777" w:rsidTr="006C4303">
        <w:tc>
          <w:tcPr>
            <w:tcW w:w="2835" w:type="dxa"/>
          </w:tcPr>
          <w:p w14:paraId="2DA2E183" w14:textId="77777777" w:rsidR="00AC7D4F" w:rsidRDefault="00AC7D4F" w:rsidP="006C4303">
            <w:pPr>
              <w:pStyle w:val="CRCoverPage"/>
              <w:tabs>
                <w:tab w:val="right" w:pos="2751"/>
              </w:tabs>
              <w:spacing w:after="0"/>
              <w:rPr>
                <w:b/>
                <w:i/>
                <w:noProof/>
              </w:rPr>
            </w:pPr>
            <w:r>
              <w:rPr>
                <w:b/>
                <w:i/>
                <w:noProof/>
              </w:rPr>
              <w:t>Proposed change affects:</w:t>
            </w:r>
          </w:p>
        </w:tc>
        <w:tc>
          <w:tcPr>
            <w:tcW w:w="1418" w:type="dxa"/>
          </w:tcPr>
          <w:p w14:paraId="5CB21B35" w14:textId="77777777" w:rsidR="00AC7D4F" w:rsidRDefault="00AC7D4F"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812" w14:textId="77777777" w:rsidR="00AC7D4F" w:rsidRDefault="00AC7D4F" w:rsidP="006C4303">
            <w:pPr>
              <w:pStyle w:val="CRCoverPage"/>
              <w:spacing w:after="0"/>
              <w:jc w:val="center"/>
              <w:rPr>
                <w:b/>
                <w:caps/>
                <w:noProof/>
              </w:rPr>
            </w:pPr>
          </w:p>
        </w:tc>
        <w:tc>
          <w:tcPr>
            <w:tcW w:w="709" w:type="dxa"/>
            <w:tcBorders>
              <w:left w:val="single" w:sz="4" w:space="0" w:color="auto"/>
            </w:tcBorders>
          </w:tcPr>
          <w:p w14:paraId="7238BFE1" w14:textId="77777777" w:rsidR="00AC7D4F" w:rsidRDefault="00AC7D4F"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616AC" w14:textId="77777777" w:rsidR="00AC7D4F" w:rsidRDefault="00AC7D4F" w:rsidP="006C4303">
            <w:pPr>
              <w:pStyle w:val="CRCoverPage"/>
              <w:spacing w:after="0"/>
              <w:jc w:val="center"/>
              <w:rPr>
                <w:b/>
                <w:caps/>
                <w:noProof/>
                <w:lang w:eastAsia="zh-CN"/>
              </w:rPr>
            </w:pPr>
            <w:r>
              <w:rPr>
                <w:rFonts w:hint="eastAsia"/>
                <w:b/>
                <w:caps/>
                <w:noProof/>
                <w:lang w:eastAsia="zh-CN"/>
              </w:rPr>
              <w:t>X</w:t>
            </w:r>
          </w:p>
        </w:tc>
        <w:tc>
          <w:tcPr>
            <w:tcW w:w="2126" w:type="dxa"/>
          </w:tcPr>
          <w:p w14:paraId="7E4088BE" w14:textId="77777777" w:rsidR="00AC7D4F" w:rsidRDefault="00AC7D4F"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ACD13" w14:textId="77777777" w:rsidR="00AC7D4F" w:rsidRDefault="00AC7D4F" w:rsidP="006C4303">
            <w:pPr>
              <w:pStyle w:val="CRCoverPage"/>
              <w:spacing w:after="0"/>
              <w:jc w:val="center"/>
              <w:rPr>
                <w:b/>
                <w:caps/>
                <w:noProof/>
              </w:rPr>
            </w:pPr>
            <w:r>
              <w:rPr>
                <w:rFonts w:hint="eastAsia"/>
                <w:b/>
                <w:caps/>
                <w:noProof/>
              </w:rPr>
              <w:t>X</w:t>
            </w:r>
          </w:p>
        </w:tc>
        <w:tc>
          <w:tcPr>
            <w:tcW w:w="1418" w:type="dxa"/>
            <w:tcBorders>
              <w:left w:val="nil"/>
            </w:tcBorders>
          </w:tcPr>
          <w:p w14:paraId="5B2A02AE" w14:textId="77777777" w:rsidR="00AC7D4F" w:rsidRDefault="00AC7D4F"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090" w14:textId="77777777" w:rsidR="00AC7D4F" w:rsidRDefault="00AC7D4F" w:rsidP="006C4303">
            <w:pPr>
              <w:pStyle w:val="CRCoverPage"/>
              <w:spacing w:after="0"/>
              <w:jc w:val="center"/>
              <w:rPr>
                <w:b/>
                <w:bCs/>
                <w:caps/>
                <w:noProof/>
              </w:rPr>
            </w:pPr>
          </w:p>
        </w:tc>
      </w:tr>
    </w:tbl>
    <w:p w14:paraId="766AD744" w14:textId="77777777" w:rsidR="00AC7D4F" w:rsidRDefault="00AC7D4F" w:rsidP="00AC7D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D4F" w14:paraId="28092D11" w14:textId="77777777" w:rsidTr="006C4303">
        <w:tc>
          <w:tcPr>
            <w:tcW w:w="9640" w:type="dxa"/>
            <w:gridSpan w:val="11"/>
          </w:tcPr>
          <w:p w14:paraId="7BD15079" w14:textId="77777777" w:rsidR="00AC7D4F" w:rsidRDefault="00AC7D4F" w:rsidP="006C4303">
            <w:pPr>
              <w:pStyle w:val="CRCoverPage"/>
              <w:spacing w:after="0"/>
              <w:rPr>
                <w:noProof/>
                <w:sz w:val="8"/>
                <w:szCs w:val="8"/>
              </w:rPr>
            </w:pPr>
          </w:p>
        </w:tc>
      </w:tr>
      <w:tr w:rsidR="00AC7D4F" w14:paraId="1F575A82" w14:textId="77777777" w:rsidTr="006C4303">
        <w:tc>
          <w:tcPr>
            <w:tcW w:w="1843" w:type="dxa"/>
            <w:tcBorders>
              <w:top w:val="single" w:sz="4" w:space="0" w:color="auto"/>
              <w:left w:val="single" w:sz="4" w:space="0" w:color="auto"/>
            </w:tcBorders>
          </w:tcPr>
          <w:p w14:paraId="0312A971" w14:textId="77777777" w:rsidR="00AC7D4F" w:rsidRDefault="00AC7D4F"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AF35E" w14:textId="26930572" w:rsidR="00AC7D4F" w:rsidRDefault="00D012BF" w:rsidP="001C673E">
            <w:pPr>
              <w:pStyle w:val="CRCoverPage"/>
              <w:spacing w:after="0"/>
              <w:ind w:left="100"/>
              <w:rPr>
                <w:noProof/>
                <w:lang w:eastAsia="zh-CN"/>
              </w:rPr>
            </w:pPr>
            <w:r w:rsidRPr="00D012BF">
              <w:rPr>
                <w:noProof/>
                <w:lang w:eastAsia="zh-CN"/>
              </w:rPr>
              <w:t>Correction on handling collision of SSB and RA occasion for LTM in 38.213</w:t>
            </w:r>
          </w:p>
        </w:tc>
      </w:tr>
      <w:tr w:rsidR="00AC7D4F" w14:paraId="1E1B733D" w14:textId="77777777" w:rsidTr="006C4303">
        <w:tc>
          <w:tcPr>
            <w:tcW w:w="1843" w:type="dxa"/>
            <w:tcBorders>
              <w:left w:val="single" w:sz="4" w:space="0" w:color="auto"/>
            </w:tcBorders>
          </w:tcPr>
          <w:p w14:paraId="7537F348"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E7D0AFC" w14:textId="77777777" w:rsidR="00AC7D4F" w:rsidRDefault="00AC7D4F" w:rsidP="006C4303">
            <w:pPr>
              <w:pStyle w:val="CRCoverPage"/>
              <w:spacing w:after="0"/>
              <w:rPr>
                <w:noProof/>
                <w:sz w:val="8"/>
                <w:szCs w:val="8"/>
              </w:rPr>
            </w:pPr>
          </w:p>
        </w:tc>
      </w:tr>
      <w:tr w:rsidR="00AC7D4F" w14:paraId="716306BC" w14:textId="77777777" w:rsidTr="006C4303">
        <w:tc>
          <w:tcPr>
            <w:tcW w:w="1843" w:type="dxa"/>
            <w:tcBorders>
              <w:left w:val="single" w:sz="4" w:space="0" w:color="auto"/>
            </w:tcBorders>
          </w:tcPr>
          <w:p w14:paraId="1E20B138" w14:textId="77777777" w:rsidR="00AC7D4F" w:rsidRDefault="00AC7D4F"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84D0" w14:textId="77777777" w:rsidR="00AC7D4F" w:rsidRDefault="00AC7D4F" w:rsidP="006C4303">
            <w:pPr>
              <w:pStyle w:val="CRCoverPage"/>
              <w:spacing w:after="0"/>
              <w:ind w:left="100"/>
              <w:rPr>
                <w:noProof/>
              </w:rPr>
            </w:pPr>
            <w:r>
              <w:rPr>
                <w:noProof/>
              </w:rPr>
              <w:t>Huawei, HiSilicon</w:t>
            </w:r>
          </w:p>
        </w:tc>
      </w:tr>
      <w:tr w:rsidR="00AC7D4F" w14:paraId="0EE956C8" w14:textId="77777777" w:rsidTr="006C4303">
        <w:tc>
          <w:tcPr>
            <w:tcW w:w="1843" w:type="dxa"/>
            <w:tcBorders>
              <w:left w:val="single" w:sz="4" w:space="0" w:color="auto"/>
            </w:tcBorders>
          </w:tcPr>
          <w:p w14:paraId="7F065F11" w14:textId="77777777" w:rsidR="00AC7D4F" w:rsidRDefault="00AC7D4F"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A0A49" w14:textId="08058922" w:rsidR="00AC7D4F" w:rsidRDefault="00AC7D4F" w:rsidP="006C4303">
            <w:pPr>
              <w:pStyle w:val="CRCoverPage"/>
              <w:spacing w:after="0"/>
              <w:ind w:left="100"/>
              <w:rPr>
                <w:noProof/>
              </w:rPr>
            </w:pPr>
          </w:p>
        </w:tc>
      </w:tr>
      <w:tr w:rsidR="00AC7D4F" w14:paraId="675DFF00" w14:textId="77777777" w:rsidTr="006C4303">
        <w:tc>
          <w:tcPr>
            <w:tcW w:w="1843" w:type="dxa"/>
            <w:tcBorders>
              <w:left w:val="single" w:sz="4" w:space="0" w:color="auto"/>
            </w:tcBorders>
          </w:tcPr>
          <w:p w14:paraId="28B2FC57"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5876C98" w14:textId="77777777" w:rsidR="00AC7D4F" w:rsidRDefault="00AC7D4F" w:rsidP="006C4303">
            <w:pPr>
              <w:pStyle w:val="CRCoverPage"/>
              <w:spacing w:after="0"/>
              <w:rPr>
                <w:noProof/>
                <w:sz w:val="8"/>
                <w:szCs w:val="8"/>
              </w:rPr>
            </w:pPr>
          </w:p>
        </w:tc>
      </w:tr>
      <w:tr w:rsidR="00AC7D4F" w14:paraId="201CD4AF" w14:textId="77777777" w:rsidTr="006C4303">
        <w:tc>
          <w:tcPr>
            <w:tcW w:w="1843" w:type="dxa"/>
            <w:tcBorders>
              <w:left w:val="single" w:sz="4" w:space="0" w:color="auto"/>
            </w:tcBorders>
          </w:tcPr>
          <w:p w14:paraId="1C0C7F8A" w14:textId="77777777" w:rsidR="00AC7D4F" w:rsidRDefault="00AC7D4F"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26859120" w14:textId="77777777" w:rsidR="00AC7D4F" w:rsidRDefault="00AC7D4F" w:rsidP="006C4303">
            <w:pPr>
              <w:pStyle w:val="CRCoverPage"/>
              <w:spacing w:after="0"/>
              <w:ind w:left="100"/>
              <w:rPr>
                <w:noProof/>
              </w:rPr>
            </w:pPr>
            <w:r w:rsidRPr="007606EA">
              <w:rPr>
                <w:noProof/>
              </w:rPr>
              <w:t>NR_Mob_enh2-Core</w:t>
            </w:r>
          </w:p>
        </w:tc>
        <w:tc>
          <w:tcPr>
            <w:tcW w:w="567" w:type="dxa"/>
            <w:tcBorders>
              <w:left w:val="nil"/>
            </w:tcBorders>
          </w:tcPr>
          <w:p w14:paraId="6D1D30BE" w14:textId="77777777" w:rsidR="00AC7D4F" w:rsidRDefault="00AC7D4F" w:rsidP="006C4303">
            <w:pPr>
              <w:pStyle w:val="CRCoverPage"/>
              <w:spacing w:after="0"/>
              <w:ind w:right="100"/>
              <w:rPr>
                <w:noProof/>
              </w:rPr>
            </w:pPr>
          </w:p>
        </w:tc>
        <w:tc>
          <w:tcPr>
            <w:tcW w:w="1417" w:type="dxa"/>
            <w:gridSpan w:val="3"/>
            <w:tcBorders>
              <w:left w:val="nil"/>
            </w:tcBorders>
          </w:tcPr>
          <w:p w14:paraId="13E3EB1A" w14:textId="77777777" w:rsidR="00AC7D4F" w:rsidRDefault="00AC7D4F"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0483" w14:textId="758B5069" w:rsidR="00AC7D4F" w:rsidRDefault="00D012BF" w:rsidP="003C4F3D">
            <w:pPr>
              <w:pStyle w:val="CRCoverPage"/>
              <w:spacing w:after="0"/>
              <w:ind w:left="100"/>
              <w:rPr>
                <w:noProof/>
              </w:rPr>
            </w:pPr>
            <w:r>
              <w:rPr>
                <w:noProof/>
              </w:rPr>
              <w:t>2025</w:t>
            </w:r>
            <w:r w:rsidR="00AC7D4F">
              <w:rPr>
                <w:noProof/>
              </w:rPr>
              <w:t>-</w:t>
            </w:r>
            <w:r>
              <w:rPr>
                <w:noProof/>
              </w:rPr>
              <w:t>05</w:t>
            </w:r>
            <w:r w:rsidR="00AC7D4F">
              <w:rPr>
                <w:noProof/>
              </w:rPr>
              <w:t>-</w:t>
            </w:r>
            <w:r w:rsidR="00605E7D">
              <w:rPr>
                <w:noProof/>
              </w:rPr>
              <w:t>0</w:t>
            </w:r>
            <w:r>
              <w:rPr>
                <w:noProof/>
              </w:rPr>
              <w:t>9</w:t>
            </w:r>
          </w:p>
        </w:tc>
      </w:tr>
      <w:tr w:rsidR="00AC7D4F" w14:paraId="396B9297" w14:textId="77777777" w:rsidTr="006C4303">
        <w:tc>
          <w:tcPr>
            <w:tcW w:w="1843" w:type="dxa"/>
            <w:tcBorders>
              <w:left w:val="single" w:sz="4" w:space="0" w:color="auto"/>
            </w:tcBorders>
          </w:tcPr>
          <w:p w14:paraId="0D17EECE" w14:textId="77777777" w:rsidR="00AC7D4F" w:rsidRDefault="00AC7D4F" w:rsidP="006C4303">
            <w:pPr>
              <w:pStyle w:val="CRCoverPage"/>
              <w:spacing w:after="0"/>
              <w:rPr>
                <w:b/>
                <w:i/>
                <w:noProof/>
                <w:sz w:val="8"/>
                <w:szCs w:val="8"/>
              </w:rPr>
            </w:pPr>
          </w:p>
        </w:tc>
        <w:tc>
          <w:tcPr>
            <w:tcW w:w="1986" w:type="dxa"/>
            <w:gridSpan w:val="4"/>
          </w:tcPr>
          <w:p w14:paraId="6A311546" w14:textId="77777777" w:rsidR="00AC7D4F" w:rsidRDefault="00AC7D4F" w:rsidP="006C4303">
            <w:pPr>
              <w:pStyle w:val="CRCoverPage"/>
              <w:spacing w:after="0"/>
              <w:rPr>
                <w:noProof/>
                <w:sz w:val="8"/>
                <w:szCs w:val="8"/>
              </w:rPr>
            </w:pPr>
          </w:p>
        </w:tc>
        <w:tc>
          <w:tcPr>
            <w:tcW w:w="2267" w:type="dxa"/>
            <w:gridSpan w:val="2"/>
          </w:tcPr>
          <w:p w14:paraId="780A005C" w14:textId="77777777" w:rsidR="00AC7D4F" w:rsidRDefault="00AC7D4F" w:rsidP="006C4303">
            <w:pPr>
              <w:pStyle w:val="CRCoverPage"/>
              <w:spacing w:after="0"/>
              <w:rPr>
                <w:noProof/>
                <w:sz w:val="8"/>
                <w:szCs w:val="8"/>
              </w:rPr>
            </w:pPr>
          </w:p>
        </w:tc>
        <w:tc>
          <w:tcPr>
            <w:tcW w:w="1417" w:type="dxa"/>
            <w:gridSpan w:val="3"/>
          </w:tcPr>
          <w:p w14:paraId="32BCB2C6" w14:textId="77777777" w:rsidR="00AC7D4F" w:rsidRDefault="00AC7D4F" w:rsidP="006C4303">
            <w:pPr>
              <w:pStyle w:val="CRCoverPage"/>
              <w:spacing w:after="0"/>
              <w:rPr>
                <w:noProof/>
                <w:sz w:val="8"/>
                <w:szCs w:val="8"/>
              </w:rPr>
            </w:pPr>
          </w:p>
        </w:tc>
        <w:tc>
          <w:tcPr>
            <w:tcW w:w="2127" w:type="dxa"/>
            <w:tcBorders>
              <w:right w:val="single" w:sz="4" w:space="0" w:color="auto"/>
            </w:tcBorders>
          </w:tcPr>
          <w:p w14:paraId="0C231865" w14:textId="77777777" w:rsidR="00AC7D4F" w:rsidRDefault="00AC7D4F" w:rsidP="006C4303">
            <w:pPr>
              <w:pStyle w:val="CRCoverPage"/>
              <w:spacing w:after="0"/>
              <w:rPr>
                <w:noProof/>
                <w:sz w:val="8"/>
                <w:szCs w:val="8"/>
              </w:rPr>
            </w:pPr>
          </w:p>
        </w:tc>
      </w:tr>
      <w:tr w:rsidR="00AC7D4F" w14:paraId="28FBE34D" w14:textId="77777777" w:rsidTr="006C4303">
        <w:trPr>
          <w:cantSplit/>
        </w:trPr>
        <w:tc>
          <w:tcPr>
            <w:tcW w:w="1843" w:type="dxa"/>
            <w:tcBorders>
              <w:left w:val="single" w:sz="4" w:space="0" w:color="auto"/>
            </w:tcBorders>
          </w:tcPr>
          <w:p w14:paraId="6EE371A9" w14:textId="77777777" w:rsidR="00AC7D4F" w:rsidRDefault="00AC7D4F" w:rsidP="006C4303">
            <w:pPr>
              <w:pStyle w:val="CRCoverPage"/>
              <w:tabs>
                <w:tab w:val="right" w:pos="1759"/>
              </w:tabs>
              <w:spacing w:after="0"/>
              <w:rPr>
                <w:b/>
                <w:i/>
                <w:noProof/>
              </w:rPr>
            </w:pPr>
            <w:r>
              <w:rPr>
                <w:b/>
                <w:i/>
                <w:noProof/>
              </w:rPr>
              <w:t>Category:</w:t>
            </w:r>
          </w:p>
        </w:tc>
        <w:tc>
          <w:tcPr>
            <w:tcW w:w="851" w:type="dxa"/>
            <w:shd w:val="pct30" w:color="FFFF00" w:fill="auto"/>
          </w:tcPr>
          <w:p w14:paraId="268C5330" w14:textId="77777777" w:rsidR="00AC7D4F" w:rsidRDefault="00AC7D4F" w:rsidP="006C4303">
            <w:pPr>
              <w:pStyle w:val="CRCoverPage"/>
              <w:spacing w:after="0"/>
              <w:ind w:left="100" w:right="-609"/>
              <w:rPr>
                <w:b/>
                <w:noProof/>
              </w:rPr>
            </w:pPr>
            <w:r>
              <w:rPr>
                <w:b/>
                <w:noProof/>
              </w:rPr>
              <w:t>F</w:t>
            </w:r>
          </w:p>
        </w:tc>
        <w:tc>
          <w:tcPr>
            <w:tcW w:w="3402" w:type="dxa"/>
            <w:gridSpan w:val="5"/>
            <w:tcBorders>
              <w:left w:val="nil"/>
            </w:tcBorders>
          </w:tcPr>
          <w:p w14:paraId="70601667" w14:textId="77777777" w:rsidR="00AC7D4F" w:rsidRDefault="00AC7D4F" w:rsidP="006C4303">
            <w:pPr>
              <w:pStyle w:val="CRCoverPage"/>
              <w:spacing w:after="0"/>
              <w:rPr>
                <w:noProof/>
              </w:rPr>
            </w:pPr>
          </w:p>
        </w:tc>
        <w:tc>
          <w:tcPr>
            <w:tcW w:w="1417" w:type="dxa"/>
            <w:gridSpan w:val="3"/>
            <w:tcBorders>
              <w:left w:val="nil"/>
            </w:tcBorders>
          </w:tcPr>
          <w:p w14:paraId="31484F93" w14:textId="77777777" w:rsidR="00AC7D4F" w:rsidRDefault="00AC7D4F"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19272" w14:textId="77777777" w:rsidR="00AC7D4F" w:rsidRDefault="00AC7D4F" w:rsidP="006C4303">
            <w:pPr>
              <w:pStyle w:val="CRCoverPage"/>
              <w:spacing w:after="0"/>
              <w:ind w:left="100"/>
              <w:rPr>
                <w:noProof/>
              </w:rPr>
            </w:pPr>
            <w:r w:rsidRPr="002A4CB5">
              <w:rPr>
                <w:noProof/>
              </w:rPr>
              <w:t>Rel-1</w:t>
            </w:r>
            <w:r>
              <w:rPr>
                <w:noProof/>
              </w:rPr>
              <w:t>8</w:t>
            </w:r>
          </w:p>
        </w:tc>
      </w:tr>
      <w:tr w:rsidR="00AC7D4F" w14:paraId="67D0DE97" w14:textId="77777777" w:rsidTr="006C4303">
        <w:tc>
          <w:tcPr>
            <w:tcW w:w="1843" w:type="dxa"/>
            <w:tcBorders>
              <w:left w:val="single" w:sz="4" w:space="0" w:color="auto"/>
              <w:bottom w:val="single" w:sz="4" w:space="0" w:color="auto"/>
            </w:tcBorders>
          </w:tcPr>
          <w:p w14:paraId="624BCA2D" w14:textId="77777777" w:rsidR="00AC7D4F" w:rsidRDefault="00AC7D4F" w:rsidP="006C4303">
            <w:pPr>
              <w:pStyle w:val="CRCoverPage"/>
              <w:spacing w:after="0"/>
              <w:rPr>
                <w:b/>
                <w:i/>
                <w:noProof/>
              </w:rPr>
            </w:pPr>
          </w:p>
        </w:tc>
        <w:tc>
          <w:tcPr>
            <w:tcW w:w="4677" w:type="dxa"/>
            <w:gridSpan w:val="8"/>
            <w:tcBorders>
              <w:bottom w:val="single" w:sz="4" w:space="0" w:color="auto"/>
            </w:tcBorders>
          </w:tcPr>
          <w:p w14:paraId="10980BF3" w14:textId="77777777" w:rsidR="00AC7D4F" w:rsidRDefault="00AC7D4F"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F1676" w14:textId="77777777" w:rsidR="00AC7D4F" w:rsidRDefault="00AC7D4F"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DD74A6" w14:textId="159F5988" w:rsidR="00605E7D" w:rsidRPr="007C2097" w:rsidRDefault="00AC7D4F"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05E7D">
              <w:rPr>
                <w:i/>
                <w:noProof/>
                <w:sz w:val="18"/>
              </w:rPr>
              <w:t>Rel-8</w:t>
            </w:r>
            <w:r w:rsidR="00605E7D">
              <w:rPr>
                <w:i/>
                <w:noProof/>
                <w:sz w:val="18"/>
              </w:rPr>
              <w:tab/>
              <w:t>(Release 8)</w:t>
            </w:r>
            <w:r w:rsidR="00605E7D">
              <w:rPr>
                <w:i/>
                <w:noProof/>
                <w:sz w:val="18"/>
              </w:rPr>
              <w:br/>
              <w:t>Rel-9</w:t>
            </w:r>
            <w:r w:rsidR="00605E7D">
              <w:rPr>
                <w:i/>
                <w:noProof/>
                <w:sz w:val="18"/>
              </w:rPr>
              <w:tab/>
              <w:t>(Release 9)</w:t>
            </w:r>
            <w:r w:rsidR="00605E7D">
              <w:rPr>
                <w:i/>
                <w:noProof/>
                <w:sz w:val="18"/>
              </w:rPr>
              <w:br/>
              <w:t>Rel-10</w:t>
            </w:r>
            <w:r w:rsidR="00605E7D">
              <w:rPr>
                <w:i/>
                <w:noProof/>
                <w:sz w:val="18"/>
              </w:rPr>
              <w:tab/>
              <w:t>(Release 10)</w:t>
            </w:r>
            <w:r w:rsidR="00605E7D">
              <w:rPr>
                <w:i/>
                <w:noProof/>
                <w:sz w:val="18"/>
              </w:rPr>
              <w:br/>
              <w:t>Rel-11</w:t>
            </w:r>
            <w:r w:rsidR="00605E7D">
              <w:rPr>
                <w:i/>
                <w:noProof/>
                <w:sz w:val="18"/>
              </w:rPr>
              <w:tab/>
              <w:t>(Release 11)</w:t>
            </w:r>
            <w:r w:rsidR="00605E7D">
              <w:rPr>
                <w:i/>
                <w:noProof/>
                <w:sz w:val="18"/>
              </w:rPr>
              <w:br/>
              <w:t>…</w:t>
            </w:r>
            <w:r w:rsidR="00605E7D">
              <w:rPr>
                <w:i/>
                <w:noProof/>
                <w:sz w:val="18"/>
              </w:rPr>
              <w:br/>
              <w:t>Rel-17</w:t>
            </w:r>
            <w:r w:rsidR="00605E7D">
              <w:rPr>
                <w:i/>
                <w:noProof/>
                <w:sz w:val="18"/>
              </w:rPr>
              <w:tab/>
              <w:t>(Release 17)</w:t>
            </w:r>
            <w:r w:rsidR="00605E7D">
              <w:rPr>
                <w:i/>
                <w:noProof/>
                <w:sz w:val="18"/>
              </w:rPr>
              <w:br/>
              <w:t>Rel-18</w:t>
            </w:r>
            <w:r w:rsidR="00605E7D">
              <w:rPr>
                <w:i/>
                <w:noProof/>
                <w:sz w:val="18"/>
              </w:rPr>
              <w:tab/>
              <w:t>(Release 18)</w:t>
            </w:r>
            <w:r w:rsidR="00605E7D">
              <w:rPr>
                <w:i/>
                <w:noProof/>
                <w:sz w:val="18"/>
              </w:rPr>
              <w:br/>
              <w:t>Rel-19</w:t>
            </w:r>
            <w:r w:rsidR="00605E7D">
              <w:rPr>
                <w:i/>
                <w:noProof/>
                <w:sz w:val="18"/>
              </w:rPr>
              <w:tab/>
              <w:t xml:space="preserve">(Release 19) </w:t>
            </w:r>
            <w:r w:rsidR="00605E7D">
              <w:rPr>
                <w:i/>
                <w:noProof/>
                <w:sz w:val="18"/>
              </w:rPr>
              <w:br/>
              <w:t>Rel-20</w:t>
            </w:r>
            <w:r w:rsidR="00605E7D">
              <w:rPr>
                <w:i/>
                <w:noProof/>
                <w:sz w:val="18"/>
              </w:rPr>
              <w:tab/>
              <w:t>(Release 20)</w:t>
            </w:r>
          </w:p>
        </w:tc>
      </w:tr>
      <w:tr w:rsidR="00AC7D4F" w14:paraId="73175B89" w14:textId="77777777" w:rsidTr="006C4303">
        <w:tc>
          <w:tcPr>
            <w:tcW w:w="1843" w:type="dxa"/>
          </w:tcPr>
          <w:p w14:paraId="52F84256" w14:textId="77777777" w:rsidR="00AC7D4F" w:rsidRDefault="00AC7D4F" w:rsidP="006C4303">
            <w:pPr>
              <w:pStyle w:val="CRCoverPage"/>
              <w:spacing w:after="0"/>
              <w:rPr>
                <w:b/>
                <w:i/>
                <w:noProof/>
                <w:sz w:val="8"/>
                <w:szCs w:val="8"/>
              </w:rPr>
            </w:pPr>
          </w:p>
        </w:tc>
        <w:tc>
          <w:tcPr>
            <w:tcW w:w="7797" w:type="dxa"/>
            <w:gridSpan w:val="10"/>
          </w:tcPr>
          <w:p w14:paraId="1915C445" w14:textId="77777777" w:rsidR="00AC7D4F" w:rsidRDefault="00AC7D4F" w:rsidP="006C4303">
            <w:pPr>
              <w:pStyle w:val="CRCoverPage"/>
              <w:spacing w:after="0"/>
              <w:rPr>
                <w:noProof/>
                <w:sz w:val="8"/>
                <w:szCs w:val="8"/>
              </w:rPr>
            </w:pPr>
          </w:p>
        </w:tc>
      </w:tr>
      <w:tr w:rsidR="00AC7D4F" w14:paraId="4B6F2AA8" w14:textId="77777777" w:rsidTr="006C4303">
        <w:tc>
          <w:tcPr>
            <w:tcW w:w="2694" w:type="dxa"/>
            <w:gridSpan w:val="2"/>
            <w:tcBorders>
              <w:top w:val="single" w:sz="4" w:space="0" w:color="auto"/>
              <w:left w:val="single" w:sz="4" w:space="0" w:color="auto"/>
            </w:tcBorders>
          </w:tcPr>
          <w:p w14:paraId="621F9A1E" w14:textId="77777777" w:rsidR="00AC7D4F" w:rsidRDefault="00AC7D4F"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ED0F7" w14:textId="30EB0516" w:rsidR="00D602B6" w:rsidRDefault="00741152" w:rsidP="005A39BF">
            <w:pPr>
              <w:pStyle w:val="CRCoverPage"/>
              <w:spacing w:afterLines="50"/>
              <w:ind w:left="102"/>
              <w:rPr>
                <w:noProof/>
                <w:lang w:val="en-US" w:eastAsia="zh-CN"/>
              </w:rPr>
            </w:pPr>
            <w:r>
              <w:rPr>
                <w:noProof/>
                <w:lang w:val="en-US" w:eastAsia="zh-CN"/>
              </w:rPr>
              <w:t>In current specification, the validation of a RO for a candidate cell is determined according to the SSBs from all candidate cells configured in LTM-Config, which does not align with RAN1 understanding that the RO validation is only based on SSB of the same candidate cell.</w:t>
            </w:r>
          </w:p>
          <w:p w14:paraId="71685AC5" w14:textId="06C2910F" w:rsidR="004D2259" w:rsidRPr="004118ED" w:rsidRDefault="00D012BF" w:rsidP="005A39BF">
            <w:pPr>
              <w:pStyle w:val="CRCoverPage"/>
              <w:spacing w:afterLines="50"/>
              <w:ind w:left="102"/>
              <w:rPr>
                <w:noProof/>
                <w:lang w:val="en-US" w:eastAsia="zh-CN"/>
              </w:rPr>
            </w:pPr>
            <w:r>
              <w:rPr>
                <w:noProof/>
                <w:lang w:val="en-US" w:eastAsia="zh-CN"/>
              </w:rPr>
              <w:t xml:space="preserve">RAN4 </w:t>
            </w:r>
            <w:r w:rsidR="00605E7D">
              <w:rPr>
                <w:rFonts w:hint="eastAsia"/>
                <w:noProof/>
                <w:lang w:val="en-US" w:eastAsia="zh-CN"/>
              </w:rPr>
              <w:t>sen</w:t>
            </w:r>
            <w:r w:rsidR="00605E7D">
              <w:rPr>
                <w:noProof/>
                <w:lang w:val="en-US" w:eastAsia="zh-CN"/>
              </w:rPr>
              <w:t xml:space="preserve">t </w:t>
            </w:r>
            <w:r>
              <w:rPr>
                <w:rFonts w:hint="eastAsia"/>
                <w:noProof/>
                <w:lang w:val="en-US" w:eastAsia="zh-CN"/>
              </w:rPr>
              <w:t>a</w:t>
            </w:r>
            <w:r>
              <w:rPr>
                <w:noProof/>
                <w:lang w:val="en-US" w:eastAsia="zh-CN"/>
              </w:rPr>
              <w:t xml:space="preserve"> </w:t>
            </w:r>
            <w:r>
              <w:rPr>
                <w:rFonts w:hint="eastAsia"/>
                <w:noProof/>
                <w:lang w:val="en-US" w:eastAsia="zh-CN"/>
              </w:rPr>
              <w:t>r</w:t>
            </w:r>
            <w:r w:rsidRPr="00D012BF">
              <w:rPr>
                <w:noProof/>
                <w:lang w:val="en-US" w:eastAsia="zh-CN"/>
              </w:rPr>
              <w:t>eply LS</w:t>
            </w:r>
            <w:r>
              <w:rPr>
                <w:noProof/>
                <w:lang w:val="en-US" w:eastAsia="zh-CN"/>
              </w:rPr>
              <w:t xml:space="preserve"> (</w:t>
            </w:r>
            <w:r w:rsidRPr="00D012BF">
              <w:rPr>
                <w:noProof/>
                <w:lang w:val="en-US" w:eastAsia="zh-CN"/>
              </w:rPr>
              <w:t>R1-2501697</w:t>
            </w:r>
            <w:r>
              <w:rPr>
                <w:rFonts w:hint="eastAsia"/>
                <w:noProof/>
                <w:lang w:val="en-US" w:eastAsia="zh-CN"/>
              </w:rPr>
              <w:t>/</w:t>
            </w:r>
            <w:r>
              <w:t xml:space="preserve"> </w:t>
            </w:r>
            <w:r w:rsidRPr="00D012BF">
              <w:rPr>
                <w:noProof/>
                <w:lang w:val="en-US" w:eastAsia="zh-CN"/>
              </w:rPr>
              <w:t>R4-2502618</w:t>
            </w:r>
            <w:r>
              <w:rPr>
                <w:noProof/>
                <w:lang w:val="en-US" w:eastAsia="zh-CN"/>
              </w:rPr>
              <w:t>)</w:t>
            </w:r>
            <w:r w:rsidRPr="00D012BF">
              <w:rPr>
                <w:noProof/>
                <w:lang w:val="en-US" w:eastAsia="zh-CN"/>
              </w:rPr>
              <w:t xml:space="preserve"> to RAN1 on collision between SSB and RA occasion </w:t>
            </w:r>
            <w:r w:rsidR="00741152">
              <w:rPr>
                <w:noProof/>
                <w:lang w:val="en-US" w:eastAsia="zh-CN"/>
              </w:rPr>
              <w:t xml:space="preserve">in different cells </w:t>
            </w:r>
            <w:r w:rsidRPr="00D012BF">
              <w:rPr>
                <w:noProof/>
                <w:lang w:val="en-US" w:eastAsia="zh-CN"/>
              </w:rPr>
              <w:t>for LTM</w:t>
            </w:r>
            <w:r>
              <w:rPr>
                <w:noProof/>
                <w:lang w:val="en-US" w:eastAsia="zh-CN"/>
              </w:rPr>
              <w:t>.</w:t>
            </w:r>
            <w:r w:rsidR="00151E51">
              <w:rPr>
                <w:noProof/>
                <w:lang w:val="en-US" w:eastAsia="zh-CN"/>
              </w:rPr>
              <w:t xml:space="preserve"> If </w:t>
            </w:r>
            <w:r w:rsidR="00151E51" w:rsidRPr="00151E51">
              <w:rPr>
                <w:noProof/>
                <w:lang w:val="en-US" w:eastAsia="zh-CN"/>
              </w:rPr>
              <w:t>the collision is outside MG</w:t>
            </w:r>
            <w:r w:rsidR="00151E51">
              <w:rPr>
                <w:rFonts w:hint="eastAsia"/>
                <w:noProof/>
                <w:lang w:val="en-US" w:eastAsia="zh-CN"/>
              </w:rPr>
              <w:t>,</w:t>
            </w:r>
            <w:r w:rsidR="00151E51">
              <w:rPr>
                <w:noProof/>
                <w:lang w:val="en-US" w:eastAsia="zh-CN"/>
              </w:rPr>
              <w:t xml:space="preserve"> </w:t>
            </w:r>
            <w:r w:rsidR="00151E51" w:rsidRPr="00151E51">
              <w:rPr>
                <w:noProof/>
                <w:lang w:val="en-US" w:eastAsia="zh-CN"/>
              </w:rPr>
              <w:t>RACH shall be prioritized over SSB</w:t>
            </w:r>
            <w:r w:rsidR="00151E51">
              <w:rPr>
                <w:noProof/>
                <w:lang w:val="en-US" w:eastAsia="zh-CN"/>
              </w:rPr>
              <w:t xml:space="preserve">. If </w:t>
            </w:r>
            <w:r w:rsidR="00151E51" w:rsidRPr="00151E51">
              <w:rPr>
                <w:noProof/>
                <w:lang w:val="en-US" w:eastAsia="zh-CN"/>
              </w:rPr>
              <w:t>collision happens within MG, it is up to UE implementation, i.e., UE may transmit or drop RACH when the RACH occasion colliding with the MG occasion.</w:t>
            </w:r>
            <w:r w:rsidR="00151E51">
              <w:rPr>
                <w:noProof/>
                <w:lang w:val="en-US" w:eastAsia="zh-CN"/>
              </w:rPr>
              <w:t xml:space="preserve"> T</w:t>
            </w:r>
            <w:r w:rsidR="00151E51">
              <w:rPr>
                <w:rFonts w:hint="eastAsia"/>
                <w:noProof/>
                <w:lang w:val="en-US" w:eastAsia="zh-CN"/>
              </w:rPr>
              <w:t>he</w:t>
            </w:r>
            <w:r w:rsidR="00151E51">
              <w:rPr>
                <w:noProof/>
                <w:lang w:val="en-US" w:eastAsia="zh-CN"/>
              </w:rPr>
              <w:t xml:space="preserve"> above </w:t>
            </w:r>
            <w:r w:rsidR="00151E51">
              <w:rPr>
                <w:noProof/>
              </w:rPr>
              <w:t xml:space="preserve">collision handling mechanism </w:t>
            </w:r>
            <w:r w:rsidR="00151E51">
              <w:rPr>
                <w:noProof/>
                <w:lang w:eastAsia="zh-CN"/>
              </w:rPr>
              <w:t xml:space="preserve">should </w:t>
            </w:r>
            <w:r w:rsidR="00151E51">
              <w:rPr>
                <w:rFonts w:hint="eastAsia"/>
                <w:noProof/>
                <w:lang w:eastAsia="zh-CN"/>
              </w:rPr>
              <w:t>b</w:t>
            </w:r>
            <w:r w:rsidR="00151E51">
              <w:rPr>
                <w:noProof/>
                <w:lang w:eastAsia="zh-CN"/>
              </w:rPr>
              <w:t>e</w:t>
            </w:r>
            <w:r w:rsidR="00151E51">
              <w:rPr>
                <w:noProof/>
              </w:rPr>
              <w:t xml:space="preserve"> captured in RAN1</w:t>
            </w:r>
            <w:r w:rsidR="00151E51">
              <w:rPr>
                <w:noProof/>
                <w:lang w:eastAsia="zh-CN"/>
              </w:rPr>
              <w:t xml:space="preserve">. </w:t>
            </w:r>
          </w:p>
        </w:tc>
      </w:tr>
      <w:tr w:rsidR="00AC7D4F" w14:paraId="251F66F8" w14:textId="77777777" w:rsidTr="006C4303">
        <w:tc>
          <w:tcPr>
            <w:tcW w:w="2694" w:type="dxa"/>
            <w:gridSpan w:val="2"/>
            <w:tcBorders>
              <w:left w:val="single" w:sz="4" w:space="0" w:color="auto"/>
            </w:tcBorders>
          </w:tcPr>
          <w:p w14:paraId="02C448E0"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2C64AF" w14:textId="77777777" w:rsidR="00AC7D4F" w:rsidRPr="00B04A8A" w:rsidRDefault="00AC7D4F" w:rsidP="006C4303">
            <w:pPr>
              <w:pStyle w:val="CRCoverPage"/>
              <w:spacing w:after="0"/>
              <w:rPr>
                <w:noProof/>
                <w:sz w:val="8"/>
                <w:szCs w:val="8"/>
              </w:rPr>
            </w:pPr>
          </w:p>
        </w:tc>
      </w:tr>
      <w:tr w:rsidR="00AC7D4F" w14:paraId="779A2BE2" w14:textId="77777777" w:rsidTr="006C4303">
        <w:tc>
          <w:tcPr>
            <w:tcW w:w="2694" w:type="dxa"/>
            <w:gridSpan w:val="2"/>
            <w:tcBorders>
              <w:left w:val="single" w:sz="4" w:space="0" w:color="auto"/>
            </w:tcBorders>
          </w:tcPr>
          <w:p w14:paraId="40BDF6F5" w14:textId="77777777" w:rsidR="00AC7D4F" w:rsidRDefault="00AC7D4F"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EB6EC" w14:textId="6E99DAB1" w:rsidR="00741152" w:rsidRDefault="00741152" w:rsidP="004416D9">
            <w:pPr>
              <w:pStyle w:val="CRCoverPage"/>
              <w:spacing w:afterLines="50"/>
              <w:ind w:left="102"/>
              <w:rPr>
                <w:lang w:eastAsia="zh-CN"/>
              </w:rPr>
            </w:pPr>
            <w:r>
              <w:rPr>
                <w:lang w:eastAsia="zh-CN"/>
              </w:rPr>
              <w:t xml:space="preserve">Clarify that RO validation in existing specification is only for the same candidate cell. </w:t>
            </w:r>
          </w:p>
          <w:p w14:paraId="52B7FE0D" w14:textId="151BB79E" w:rsidR="004416D9" w:rsidRPr="003E0528" w:rsidRDefault="000E5766" w:rsidP="004416D9">
            <w:pPr>
              <w:pStyle w:val="CRCoverPage"/>
              <w:spacing w:afterLines="50"/>
              <w:ind w:left="102"/>
              <w:rPr>
                <w:lang w:eastAsia="zh-CN"/>
              </w:rPr>
            </w:pPr>
            <w:r>
              <w:rPr>
                <w:lang w:eastAsia="zh-CN"/>
              </w:rPr>
              <w:t xml:space="preserve">Add the description </w:t>
            </w:r>
            <w:r w:rsidR="00151E51">
              <w:rPr>
                <w:lang w:eastAsia="zh-CN"/>
              </w:rPr>
              <w:t xml:space="preserve">of </w:t>
            </w:r>
            <w:r w:rsidR="00151E51" w:rsidRPr="00151E51">
              <w:rPr>
                <w:lang w:eastAsia="zh-CN"/>
              </w:rPr>
              <w:t>mechanism</w:t>
            </w:r>
            <w:r w:rsidR="00151E51">
              <w:rPr>
                <w:lang w:eastAsia="zh-CN"/>
              </w:rPr>
              <w:t xml:space="preserve"> </w:t>
            </w:r>
            <w:r w:rsidR="00741152">
              <w:rPr>
                <w:lang w:eastAsia="zh-CN"/>
              </w:rPr>
              <w:t xml:space="preserve">to handle </w:t>
            </w:r>
            <w:r w:rsidR="00741152" w:rsidRPr="00D012BF">
              <w:rPr>
                <w:noProof/>
                <w:lang w:val="en-US" w:eastAsia="zh-CN"/>
              </w:rPr>
              <w:t>SSB and RA occasion</w:t>
            </w:r>
            <w:r w:rsidR="00741152" w:rsidRPr="00151E51">
              <w:rPr>
                <w:lang w:eastAsia="zh-CN"/>
              </w:rPr>
              <w:t xml:space="preserve"> collision</w:t>
            </w:r>
            <w:r w:rsidR="00741152">
              <w:rPr>
                <w:lang w:eastAsia="zh-CN"/>
              </w:rPr>
              <w:t xml:space="preserve"> in different cells </w:t>
            </w:r>
            <w:r w:rsidR="00151E51" w:rsidRPr="00D012BF">
              <w:rPr>
                <w:noProof/>
                <w:lang w:val="en-US" w:eastAsia="zh-CN"/>
              </w:rPr>
              <w:t>for LTM</w:t>
            </w:r>
            <w:r w:rsidR="00151E51">
              <w:rPr>
                <w:noProof/>
                <w:lang w:val="en-US" w:eastAsia="zh-CN"/>
              </w:rPr>
              <w:t xml:space="preserve">. </w:t>
            </w:r>
          </w:p>
        </w:tc>
      </w:tr>
      <w:tr w:rsidR="00AC7D4F" w14:paraId="7221FD05" w14:textId="77777777" w:rsidTr="006C4303">
        <w:tc>
          <w:tcPr>
            <w:tcW w:w="2694" w:type="dxa"/>
            <w:gridSpan w:val="2"/>
            <w:tcBorders>
              <w:left w:val="single" w:sz="4" w:space="0" w:color="auto"/>
            </w:tcBorders>
          </w:tcPr>
          <w:p w14:paraId="70928445"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E93EFB" w14:textId="77777777" w:rsidR="00AC7D4F" w:rsidRDefault="00AC7D4F" w:rsidP="006C4303">
            <w:pPr>
              <w:pStyle w:val="CRCoverPage"/>
              <w:spacing w:after="0"/>
              <w:rPr>
                <w:noProof/>
                <w:sz w:val="8"/>
                <w:szCs w:val="8"/>
              </w:rPr>
            </w:pPr>
          </w:p>
        </w:tc>
      </w:tr>
      <w:tr w:rsidR="00AC7D4F" w14:paraId="727B9C75" w14:textId="77777777" w:rsidTr="006C4303">
        <w:tc>
          <w:tcPr>
            <w:tcW w:w="2694" w:type="dxa"/>
            <w:gridSpan w:val="2"/>
            <w:tcBorders>
              <w:left w:val="single" w:sz="4" w:space="0" w:color="auto"/>
              <w:bottom w:val="single" w:sz="4" w:space="0" w:color="auto"/>
            </w:tcBorders>
          </w:tcPr>
          <w:p w14:paraId="1CF4A0DB" w14:textId="77777777" w:rsidR="00AC7D4F" w:rsidRDefault="00AC7D4F"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BA4BB" w14:textId="11228902" w:rsidR="00AC7D4F" w:rsidRDefault="00741152" w:rsidP="003E0F10">
            <w:pPr>
              <w:pStyle w:val="CRCoverPage"/>
              <w:spacing w:after="0"/>
              <w:ind w:left="100"/>
              <w:rPr>
                <w:lang w:eastAsia="zh-CN"/>
              </w:rPr>
            </w:pPr>
            <w:r>
              <w:rPr>
                <w:rFonts w:cs="Arial"/>
                <w:bCs/>
              </w:rPr>
              <w:t>The RO validation procedure is not complete.</w:t>
            </w:r>
          </w:p>
        </w:tc>
      </w:tr>
      <w:tr w:rsidR="00AC7D4F" w14:paraId="14A90039" w14:textId="77777777" w:rsidTr="006C4303">
        <w:tc>
          <w:tcPr>
            <w:tcW w:w="2694" w:type="dxa"/>
            <w:gridSpan w:val="2"/>
          </w:tcPr>
          <w:p w14:paraId="0B2E1E88" w14:textId="77777777" w:rsidR="00AC7D4F" w:rsidRDefault="00AC7D4F" w:rsidP="006C4303">
            <w:pPr>
              <w:pStyle w:val="CRCoverPage"/>
              <w:spacing w:after="0"/>
              <w:rPr>
                <w:b/>
                <w:i/>
                <w:noProof/>
                <w:sz w:val="8"/>
                <w:szCs w:val="8"/>
              </w:rPr>
            </w:pPr>
          </w:p>
        </w:tc>
        <w:tc>
          <w:tcPr>
            <w:tcW w:w="6946" w:type="dxa"/>
            <w:gridSpan w:val="9"/>
          </w:tcPr>
          <w:p w14:paraId="0355FBC9" w14:textId="77777777" w:rsidR="00AC7D4F" w:rsidRDefault="00AC7D4F" w:rsidP="006C4303">
            <w:pPr>
              <w:pStyle w:val="CRCoverPage"/>
              <w:spacing w:after="0"/>
              <w:rPr>
                <w:noProof/>
                <w:sz w:val="8"/>
                <w:szCs w:val="8"/>
              </w:rPr>
            </w:pPr>
          </w:p>
        </w:tc>
      </w:tr>
      <w:tr w:rsidR="00AC7D4F" w14:paraId="3E4127A2" w14:textId="77777777" w:rsidTr="006C4303">
        <w:tc>
          <w:tcPr>
            <w:tcW w:w="2694" w:type="dxa"/>
            <w:gridSpan w:val="2"/>
            <w:tcBorders>
              <w:top w:val="single" w:sz="4" w:space="0" w:color="auto"/>
              <w:left w:val="single" w:sz="4" w:space="0" w:color="auto"/>
            </w:tcBorders>
          </w:tcPr>
          <w:p w14:paraId="327A5902" w14:textId="77777777" w:rsidR="00AC7D4F" w:rsidRDefault="00AC7D4F"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57473" w14:textId="6396B854" w:rsidR="00AC7D4F" w:rsidRDefault="004E7D68" w:rsidP="006C4303">
            <w:pPr>
              <w:pStyle w:val="CRCoverPage"/>
              <w:spacing w:after="0"/>
              <w:ind w:left="100"/>
              <w:rPr>
                <w:noProof/>
                <w:lang w:eastAsia="zh-CN"/>
              </w:rPr>
            </w:pPr>
            <w:r>
              <w:rPr>
                <w:noProof/>
                <w:lang w:eastAsia="zh-CN"/>
              </w:rPr>
              <w:t>8.1</w:t>
            </w:r>
          </w:p>
        </w:tc>
      </w:tr>
      <w:tr w:rsidR="00AC7D4F" w14:paraId="50259B05" w14:textId="77777777" w:rsidTr="006C4303">
        <w:tc>
          <w:tcPr>
            <w:tcW w:w="2694" w:type="dxa"/>
            <w:gridSpan w:val="2"/>
            <w:tcBorders>
              <w:left w:val="single" w:sz="4" w:space="0" w:color="auto"/>
            </w:tcBorders>
          </w:tcPr>
          <w:p w14:paraId="649A531B"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0F732A2C" w14:textId="77777777" w:rsidR="00AC7D4F" w:rsidRDefault="00AC7D4F" w:rsidP="006C4303">
            <w:pPr>
              <w:pStyle w:val="CRCoverPage"/>
              <w:spacing w:after="0"/>
              <w:rPr>
                <w:noProof/>
                <w:sz w:val="8"/>
                <w:szCs w:val="8"/>
              </w:rPr>
            </w:pPr>
          </w:p>
        </w:tc>
      </w:tr>
      <w:tr w:rsidR="00AC7D4F" w14:paraId="0E6794BB" w14:textId="77777777" w:rsidTr="006C4303">
        <w:tc>
          <w:tcPr>
            <w:tcW w:w="2694" w:type="dxa"/>
            <w:gridSpan w:val="2"/>
            <w:tcBorders>
              <w:left w:val="single" w:sz="4" w:space="0" w:color="auto"/>
            </w:tcBorders>
          </w:tcPr>
          <w:p w14:paraId="4DB90221" w14:textId="77777777" w:rsidR="00AC7D4F" w:rsidRDefault="00AC7D4F"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9ABB" w14:textId="77777777" w:rsidR="00AC7D4F" w:rsidRDefault="00AC7D4F"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3E39B" w14:textId="77777777" w:rsidR="00AC7D4F" w:rsidRDefault="00AC7D4F" w:rsidP="006C4303">
            <w:pPr>
              <w:pStyle w:val="CRCoverPage"/>
              <w:spacing w:after="0"/>
              <w:jc w:val="center"/>
              <w:rPr>
                <w:b/>
                <w:caps/>
                <w:noProof/>
              </w:rPr>
            </w:pPr>
            <w:r>
              <w:rPr>
                <w:b/>
                <w:caps/>
                <w:noProof/>
              </w:rPr>
              <w:t>N</w:t>
            </w:r>
          </w:p>
        </w:tc>
        <w:tc>
          <w:tcPr>
            <w:tcW w:w="2977" w:type="dxa"/>
            <w:gridSpan w:val="4"/>
          </w:tcPr>
          <w:p w14:paraId="545F8BD2" w14:textId="77777777" w:rsidR="00AC7D4F" w:rsidRDefault="00AC7D4F"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3E14F" w14:textId="77777777" w:rsidR="00AC7D4F" w:rsidRDefault="00AC7D4F" w:rsidP="006C4303">
            <w:pPr>
              <w:pStyle w:val="CRCoverPage"/>
              <w:spacing w:after="0"/>
              <w:ind w:left="99"/>
              <w:rPr>
                <w:noProof/>
              </w:rPr>
            </w:pPr>
          </w:p>
        </w:tc>
      </w:tr>
      <w:tr w:rsidR="00AC7D4F" w14:paraId="01CFF165" w14:textId="77777777" w:rsidTr="006C4303">
        <w:tc>
          <w:tcPr>
            <w:tcW w:w="2694" w:type="dxa"/>
            <w:gridSpan w:val="2"/>
            <w:tcBorders>
              <w:left w:val="single" w:sz="4" w:space="0" w:color="auto"/>
            </w:tcBorders>
          </w:tcPr>
          <w:p w14:paraId="36C17551" w14:textId="77777777" w:rsidR="00AC7D4F" w:rsidRDefault="00AC7D4F"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E84C9"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DD2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7747E0C0" w14:textId="77777777" w:rsidR="00AC7D4F" w:rsidRDefault="00AC7D4F"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1492" w14:textId="43F4D594" w:rsidR="00AC7D4F" w:rsidRDefault="00AC7D4F" w:rsidP="006C4303">
            <w:pPr>
              <w:pStyle w:val="CRCoverPage"/>
              <w:spacing w:after="0"/>
              <w:ind w:left="99"/>
              <w:rPr>
                <w:noProof/>
              </w:rPr>
            </w:pPr>
          </w:p>
        </w:tc>
      </w:tr>
      <w:tr w:rsidR="00AC7D4F" w14:paraId="790BCEA9" w14:textId="77777777" w:rsidTr="006C4303">
        <w:tc>
          <w:tcPr>
            <w:tcW w:w="2694" w:type="dxa"/>
            <w:gridSpan w:val="2"/>
            <w:tcBorders>
              <w:left w:val="single" w:sz="4" w:space="0" w:color="auto"/>
            </w:tcBorders>
          </w:tcPr>
          <w:p w14:paraId="216C66B1" w14:textId="77777777" w:rsidR="00AC7D4F" w:rsidRDefault="00AC7D4F"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C5437"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7B08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09AAF545" w14:textId="77777777" w:rsidR="00AC7D4F" w:rsidRDefault="00AC7D4F"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01894" w14:textId="2E6A3BC6" w:rsidR="00AC7D4F" w:rsidRDefault="00AC7D4F" w:rsidP="006C4303">
            <w:pPr>
              <w:pStyle w:val="CRCoverPage"/>
              <w:spacing w:after="0"/>
              <w:ind w:left="99"/>
              <w:rPr>
                <w:noProof/>
              </w:rPr>
            </w:pPr>
            <w:r>
              <w:rPr>
                <w:noProof/>
              </w:rPr>
              <w:t xml:space="preserve"> </w:t>
            </w:r>
          </w:p>
        </w:tc>
      </w:tr>
      <w:tr w:rsidR="00AC7D4F" w14:paraId="431964CC" w14:textId="77777777" w:rsidTr="006C4303">
        <w:tc>
          <w:tcPr>
            <w:tcW w:w="2694" w:type="dxa"/>
            <w:gridSpan w:val="2"/>
            <w:tcBorders>
              <w:left w:val="single" w:sz="4" w:space="0" w:color="auto"/>
            </w:tcBorders>
          </w:tcPr>
          <w:p w14:paraId="550434FC" w14:textId="77777777" w:rsidR="00AC7D4F" w:rsidRDefault="00AC7D4F"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190AC"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EA42"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18729C4D" w14:textId="77777777" w:rsidR="00AC7D4F" w:rsidRDefault="00AC7D4F"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303E5" w14:textId="1CA8C546" w:rsidR="00AC7D4F" w:rsidRDefault="00AC7D4F" w:rsidP="006C4303">
            <w:pPr>
              <w:pStyle w:val="CRCoverPage"/>
              <w:spacing w:after="0"/>
              <w:ind w:left="99"/>
              <w:rPr>
                <w:noProof/>
              </w:rPr>
            </w:pPr>
            <w:r>
              <w:rPr>
                <w:noProof/>
              </w:rPr>
              <w:t xml:space="preserve"> </w:t>
            </w:r>
          </w:p>
        </w:tc>
      </w:tr>
      <w:tr w:rsidR="00AC7D4F" w14:paraId="16718DBC" w14:textId="77777777" w:rsidTr="006C4303">
        <w:tc>
          <w:tcPr>
            <w:tcW w:w="2694" w:type="dxa"/>
            <w:gridSpan w:val="2"/>
            <w:tcBorders>
              <w:left w:val="single" w:sz="4" w:space="0" w:color="auto"/>
            </w:tcBorders>
          </w:tcPr>
          <w:p w14:paraId="403CC2A5" w14:textId="77777777" w:rsidR="00AC7D4F" w:rsidRDefault="00AC7D4F" w:rsidP="006C4303">
            <w:pPr>
              <w:pStyle w:val="CRCoverPage"/>
              <w:spacing w:after="0"/>
              <w:rPr>
                <w:b/>
                <w:i/>
                <w:noProof/>
              </w:rPr>
            </w:pPr>
          </w:p>
        </w:tc>
        <w:tc>
          <w:tcPr>
            <w:tcW w:w="6946" w:type="dxa"/>
            <w:gridSpan w:val="9"/>
            <w:tcBorders>
              <w:right w:val="single" w:sz="4" w:space="0" w:color="auto"/>
            </w:tcBorders>
          </w:tcPr>
          <w:p w14:paraId="76041A4A" w14:textId="77777777" w:rsidR="00AC7D4F" w:rsidRDefault="00AC7D4F" w:rsidP="006C4303">
            <w:pPr>
              <w:pStyle w:val="CRCoverPage"/>
              <w:spacing w:after="0"/>
              <w:rPr>
                <w:noProof/>
              </w:rPr>
            </w:pPr>
          </w:p>
        </w:tc>
      </w:tr>
      <w:tr w:rsidR="00AC7D4F" w14:paraId="7D2D8CBC" w14:textId="77777777" w:rsidTr="006C4303">
        <w:tc>
          <w:tcPr>
            <w:tcW w:w="2694" w:type="dxa"/>
            <w:gridSpan w:val="2"/>
            <w:tcBorders>
              <w:left w:val="single" w:sz="4" w:space="0" w:color="auto"/>
              <w:bottom w:val="single" w:sz="4" w:space="0" w:color="auto"/>
            </w:tcBorders>
          </w:tcPr>
          <w:p w14:paraId="1D571AB9" w14:textId="77777777" w:rsidR="00AC7D4F" w:rsidRDefault="00AC7D4F"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8F23E" w14:textId="77777777" w:rsidR="00AC7D4F" w:rsidRDefault="00AC7D4F" w:rsidP="006C4303">
            <w:pPr>
              <w:spacing w:after="0"/>
              <w:ind w:left="100"/>
              <w:rPr>
                <w:rFonts w:ascii="Arial" w:hAnsi="Arial"/>
                <w:u w:val="single"/>
                <w:lang w:val="en-US"/>
              </w:rPr>
            </w:pPr>
            <w:r w:rsidRPr="00B6028B">
              <w:rPr>
                <w:rFonts w:ascii="Arial" w:hAnsi="Arial"/>
                <w:u w:val="single"/>
                <w:lang w:val="en-US"/>
              </w:rPr>
              <w:t>Isolated Impact Analysis:</w:t>
            </w:r>
          </w:p>
          <w:p w14:paraId="3961EF7E" w14:textId="77777777" w:rsidR="00AC7D4F" w:rsidRDefault="00AC7D4F"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AC7D4F" w:rsidRPr="008863B9" w14:paraId="7471B777" w14:textId="77777777" w:rsidTr="006C4303">
        <w:tc>
          <w:tcPr>
            <w:tcW w:w="2694" w:type="dxa"/>
            <w:gridSpan w:val="2"/>
            <w:tcBorders>
              <w:top w:val="single" w:sz="4" w:space="0" w:color="auto"/>
              <w:bottom w:val="single" w:sz="4" w:space="0" w:color="auto"/>
            </w:tcBorders>
          </w:tcPr>
          <w:p w14:paraId="577D11F0" w14:textId="77777777" w:rsidR="00AC7D4F" w:rsidRPr="008863B9" w:rsidRDefault="00AC7D4F"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617F3" w14:textId="77777777" w:rsidR="00AC7D4F" w:rsidRPr="008863B9" w:rsidRDefault="00AC7D4F" w:rsidP="006C4303">
            <w:pPr>
              <w:pStyle w:val="CRCoverPage"/>
              <w:spacing w:after="0"/>
              <w:ind w:left="100"/>
              <w:rPr>
                <w:noProof/>
                <w:sz w:val="8"/>
                <w:szCs w:val="8"/>
              </w:rPr>
            </w:pPr>
          </w:p>
        </w:tc>
      </w:tr>
      <w:tr w:rsidR="00AC7D4F" w14:paraId="1E5378F5" w14:textId="77777777" w:rsidTr="006C4303">
        <w:tc>
          <w:tcPr>
            <w:tcW w:w="2694" w:type="dxa"/>
            <w:gridSpan w:val="2"/>
            <w:tcBorders>
              <w:top w:val="single" w:sz="4" w:space="0" w:color="auto"/>
              <w:left w:val="single" w:sz="4" w:space="0" w:color="auto"/>
              <w:bottom w:val="single" w:sz="4" w:space="0" w:color="auto"/>
            </w:tcBorders>
          </w:tcPr>
          <w:p w14:paraId="4998498A" w14:textId="77777777" w:rsidR="00AC7D4F" w:rsidRDefault="00AC7D4F"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0FF7" w14:textId="77777777" w:rsidR="00AC7D4F" w:rsidRDefault="00AC7D4F" w:rsidP="006C4303">
            <w:pPr>
              <w:pStyle w:val="CRCoverPage"/>
              <w:spacing w:after="0"/>
              <w:ind w:left="100"/>
              <w:rPr>
                <w:noProof/>
              </w:rPr>
            </w:pPr>
          </w:p>
        </w:tc>
      </w:tr>
    </w:tbl>
    <w:p w14:paraId="03541D28" w14:textId="77777777" w:rsidR="00AC7D4F" w:rsidRDefault="00AC7D4F" w:rsidP="00AC7D4F">
      <w:pPr>
        <w:pStyle w:val="CRCoverPage"/>
        <w:spacing w:after="0"/>
        <w:rPr>
          <w:noProof/>
          <w:sz w:val="8"/>
          <w:szCs w:val="8"/>
        </w:rPr>
      </w:pPr>
    </w:p>
    <w:p w14:paraId="4CEF4C51" w14:textId="77777777" w:rsidR="00AC7D4F" w:rsidRDefault="00AC7D4F" w:rsidP="00AC7D4F">
      <w:pPr>
        <w:rPr>
          <w:noProof/>
        </w:rPr>
        <w:sectPr w:rsidR="00AC7D4F">
          <w:headerReference w:type="even" r:id="rId12"/>
          <w:footnotePr>
            <w:numRestart w:val="eachSect"/>
          </w:footnotePr>
          <w:pgSz w:w="11907" w:h="16840" w:code="9"/>
          <w:pgMar w:top="1418" w:right="1134" w:bottom="1134" w:left="1134" w:header="680" w:footer="567" w:gutter="0"/>
          <w:cols w:space="720"/>
        </w:sectPr>
      </w:pPr>
    </w:p>
    <w:p w14:paraId="0F917AC2" w14:textId="77777777" w:rsidR="004E7D68" w:rsidRPr="004E7D68" w:rsidRDefault="004E7D68" w:rsidP="004E7D68">
      <w:pPr>
        <w:keepNext/>
        <w:keepLines/>
        <w:spacing w:before="180"/>
        <w:ind w:left="850" w:hanging="850"/>
        <w:outlineLvl w:val="1"/>
        <w:rPr>
          <w:rFonts w:ascii="Arial" w:hAnsi="Arial"/>
          <w:sz w:val="32"/>
        </w:rPr>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bookmarkStart w:id="9" w:name="_Toc36498158"/>
      <w:bookmarkStart w:id="10" w:name="_Toc45699184"/>
      <w:bookmarkStart w:id="11" w:name="_Toc176421741"/>
      <w:r w:rsidRPr="004E7D68">
        <w:rPr>
          <w:rFonts w:ascii="Arial" w:hAnsi="Arial"/>
          <w:sz w:val="32"/>
        </w:rPr>
        <w:lastRenderedPageBreak/>
        <w:t>8</w:t>
      </w:r>
      <w:r w:rsidRPr="004E7D68">
        <w:rPr>
          <w:rFonts w:ascii="Arial" w:hAnsi="Arial" w:hint="eastAsia"/>
          <w:sz w:val="32"/>
        </w:rPr>
        <w:t>.1</w:t>
      </w:r>
      <w:r w:rsidRPr="004E7D68">
        <w:rPr>
          <w:rFonts w:ascii="Arial" w:hAnsi="Arial" w:hint="eastAsia"/>
          <w:sz w:val="32"/>
        </w:rPr>
        <w:tab/>
      </w:r>
      <w:r w:rsidRPr="004E7D68">
        <w:rPr>
          <w:rFonts w:ascii="Arial" w:hAnsi="Arial"/>
          <w:sz w:val="32"/>
        </w:rPr>
        <w:t>Random access preamble</w:t>
      </w:r>
      <w:bookmarkEnd w:id="1"/>
      <w:bookmarkEnd w:id="2"/>
      <w:bookmarkEnd w:id="3"/>
      <w:bookmarkEnd w:id="4"/>
      <w:bookmarkEnd w:id="5"/>
      <w:bookmarkEnd w:id="6"/>
      <w:bookmarkEnd w:id="7"/>
      <w:bookmarkEnd w:id="8"/>
      <w:bookmarkEnd w:id="9"/>
      <w:bookmarkEnd w:id="10"/>
      <w:bookmarkEnd w:id="11"/>
    </w:p>
    <w:p w14:paraId="61B2063E" w14:textId="719D0C6D" w:rsidR="003F420E" w:rsidRDefault="003F420E" w:rsidP="004416D9">
      <w:pPr>
        <w:spacing w:after="0"/>
        <w:jc w:val="center"/>
      </w:pPr>
      <w:r w:rsidRPr="00CA6B60">
        <w:rPr>
          <w:color w:val="FF0000"/>
        </w:rPr>
        <w:t>&lt; Unchanged parts are omitted &gt;</w:t>
      </w:r>
    </w:p>
    <w:p w14:paraId="1971F755" w14:textId="77777777" w:rsidR="00ED14A1" w:rsidRDefault="00ED14A1" w:rsidP="00ED14A1">
      <w:r w:rsidRPr="00162E2F">
        <w:t xml:space="preserve">For paired spectrum </w:t>
      </w:r>
      <w:r>
        <w:rPr>
          <w:rFonts w:eastAsia="Times New Roman"/>
        </w:rPr>
        <w:t>or supplementary uplink band</w:t>
      </w:r>
      <w:r w:rsidRPr="00162E2F">
        <w:t xml:space="preserve"> all PRACH occasions are valid. </w:t>
      </w:r>
    </w:p>
    <w:p w14:paraId="442A2E0D" w14:textId="77777777" w:rsidR="00ED14A1" w:rsidRDefault="00ED14A1" w:rsidP="00ED14A1">
      <w:bookmarkStart w:id="12" w:name="_Hlk29801864"/>
      <w:r w:rsidRPr="00162E2F">
        <w:t xml:space="preserve">For unpaired spectrum, </w:t>
      </w:r>
    </w:p>
    <w:p w14:paraId="21358F14" w14:textId="77777777" w:rsidR="00ED14A1" w:rsidRPr="00162E2F" w:rsidRDefault="00ED14A1" w:rsidP="00ED14A1">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640C9A">
        <w:rPr>
          <w:lang w:val="en-US"/>
        </w:rPr>
        <w:t xml:space="preserve"> for a cell</w:t>
      </w:r>
      <w:r w:rsidRPr="00162E2F">
        <w:t xml:space="preserve">, a PRACH occasion </w:t>
      </w:r>
      <w:r>
        <w:t xml:space="preserve">for the cell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p>
    <w:p w14:paraId="1EBEAA64" w14:textId="77777777" w:rsidR="00ED14A1" w:rsidRDefault="00ED14A1" w:rsidP="00ED14A1">
      <w:pPr>
        <w:pStyle w:val="B2"/>
        <w:rPr>
          <w:rFonts w:eastAsia="MS Mincho"/>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Pr>
          <w:i/>
        </w:rPr>
        <w:t xml:space="preserve"> </w:t>
      </w:r>
      <w:r w:rsidRPr="006B1ED6">
        <w:rPr>
          <w:iCs/>
        </w:rPr>
        <w:t>or in</w:t>
      </w:r>
      <w:r w:rsidRPr="00F27684">
        <w:rPr>
          <w:i/>
        </w:rPr>
        <w:t xml:space="preserve"> SSB-MTC-</w:t>
      </w:r>
      <w:proofErr w:type="spellStart"/>
      <w:r w:rsidRPr="00F27684">
        <w:rPr>
          <w:i/>
        </w:rPr>
        <w:t>AdditionalPCI</w:t>
      </w:r>
      <w:proofErr w:type="spellEnd"/>
      <w:r>
        <w:rPr>
          <w:i/>
        </w:rPr>
        <w:t xml:space="preserve"> </w:t>
      </w:r>
      <w:r w:rsidRPr="006B1ED6">
        <w:rPr>
          <w:iCs/>
        </w:rPr>
        <w:t>corresponding to the cell</w:t>
      </w:r>
      <w:r w:rsidRPr="00911EAA">
        <w:rPr>
          <w:i/>
          <w:iCs/>
          <w:lang w:val="en-US" w:eastAsia="zh-CN"/>
        </w:rPr>
        <w:t xml:space="preserve">, </w:t>
      </w:r>
      <w:r>
        <w:rPr>
          <w:rFonts w:eastAsia="MS Mincho"/>
        </w:rPr>
        <w:t>as described in clause 4.1</w:t>
      </w:r>
    </w:p>
    <w:p w14:paraId="139B73AE" w14:textId="5296025B" w:rsidR="00ED14A1" w:rsidRPr="00241C78" w:rsidRDefault="00ED14A1" w:rsidP="00ED14A1">
      <w:pPr>
        <w:pStyle w:val="B1"/>
        <w:rPr>
          <w:rFonts w:eastAsia="MS Mincho"/>
          <w:lang w:eastAsia="ja-JP"/>
        </w:rPr>
      </w:pPr>
      <w:r w:rsidRPr="00241C78">
        <w:t>-</w:t>
      </w:r>
      <w:r w:rsidRPr="00241C78">
        <w:tab/>
      </w:r>
      <w:r w:rsidRPr="00241C78">
        <w:rPr>
          <w:rFonts w:eastAsia="MS Mincho" w:hint="eastAsia"/>
          <w:lang w:eastAsia="ja-JP"/>
        </w:rPr>
        <w:t xml:space="preserve">for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xml:space="preserve">, </w:t>
      </w:r>
      <w:r w:rsidRPr="00241C78">
        <w:t xml:space="preserve">if a UE is not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r w:rsidRPr="00241C78">
        <w:rPr>
          <w:rFonts w:eastAsia="MS Mincho" w:hint="eastAsia"/>
          <w:i/>
          <w:lang w:eastAsia="ja-JP"/>
        </w:rPr>
        <w:t>TDD</w:t>
      </w:r>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w:t>
      </w:r>
      <w:ins w:id="13" w:author="Huawei" w:date="2025-04-28T13:39:00Z">
        <w:r w:rsidR="00C95B5C">
          <w:t xml:space="preserve">for a candidate </w:t>
        </w:r>
      </w:ins>
      <w:ins w:id="14" w:author="Huawei" w:date="2025-04-28T13:40:00Z">
        <w:r w:rsidR="00C95B5C">
          <w:t xml:space="preserve">cell </w:t>
        </w:r>
      </w:ins>
      <w:r w:rsidRPr="00241C78">
        <w:t xml:space="preserve">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ins w:id="15" w:author="Huawei" w:date="2025-04-27T16:27:00Z">
        <w:r w:rsidR="00953AA2">
          <w:rPr>
            <w:lang w:eastAsia="ko-KR"/>
          </w:rPr>
          <w:t xml:space="preserve"> </w:t>
        </w:r>
      </w:ins>
    </w:p>
    <w:p w14:paraId="4DB19A46" w14:textId="383F89AF" w:rsidR="00ED14A1" w:rsidRPr="00241C78" w:rsidRDefault="00ED14A1" w:rsidP="00ED14A1">
      <w:pPr>
        <w:pStyle w:val="B2"/>
        <w:rPr>
          <w:rFonts w:eastAsia="MS Mincho"/>
          <w:i/>
          <w:iCs/>
          <w:lang w:eastAsia="ja-JP"/>
        </w:rPr>
      </w:pPr>
      <w:r w:rsidRPr="00241C78">
        <w:t>-</w:t>
      </w:r>
      <w:r w:rsidRPr="00241C78">
        <w:tab/>
        <w:t>the</w:t>
      </w:r>
      <w:r w:rsidRPr="00241C78">
        <w:rPr>
          <w:rFonts w:eastAsia="MS Mincho"/>
        </w:rPr>
        <w:t xml:space="preserve"> SS/PBCH block</w:t>
      </w:r>
      <w:r w:rsidRPr="00241C78">
        <w:t xml:space="preserve"> 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w:t>
      </w:r>
      <w:ins w:id="16" w:author="Huawei" w:date="2025-04-27T16:00:00Z">
        <w:r w:rsidR="00CC47A1">
          <w:rPr>
            <w:lang w:eastAsia="ko-KR"/>
          </w:rPr>
          <w:t>co</w:t>
        </w:r>
      </w:ins>
      <w:ins w:id="17" w:author="Huawei" w:date="2025-04-27T16:01:00Z">
        <w:r w:rsidR="00CC47A1">
          <w:rPr>
            <w:lang w:eastAsia="ko-KR"/>
          </w:rPr>
          <w:t xml:space="preserve">rresponding to </w:t>
        </w:r>
      </w:ins>
      <w:del w:id="18" w:author="Huawei" w:date="2025-04-27T16:01:00Z">
        <w:r w:rsidRPr="00241C78" w:rsidDel="00CC47A1">
          <w:rPr>
            <w:rFonts w:hint="eastAsia"/>
            <w:lang w:eastAsia="ko-KR"/>
          </w:rPr>
          <w:delText xml:space="preserve">for each of </w:delText>
        </w:r>
      </w:del>
      <w:r w:rsidRPr="00241C78">
        <w:rPr>
          <w:rFonts w:hint="eastAsia"/>
          <w:lang w:eastAsia="ko-KR"/>
        </w:rPr>
        <w:t>the candidate cell</w:t>
      </w:r>
      <w:ins w:id="19" w:author="Huawei" w:date="2025-04-27T16:03:00Z">
        <w:r w:rsidR="00F06C1B">
          <w:rPr>
            <w:lang w:eastAsia="ko-KR"/>
          </w:rPr>
          <w:t xml:space="preserve"> </w:t>
        </w:r>
      </w:ins>
      <w:del w:id="20" w:author="Huawei" w:date="2025-04-27T16:01:00Z">
        <w:r w:rsidRPr="00241C78" w:rsidDel="00F06C1B">
          <w:rPr>
            <w:rFonts w:hint="eastAsia"/>
            <w:lang w:eastAsia="ko-KR"/>
          </w:rPr>
          <w:delText>s</w:delText>
        </w:r>
      </w:del>
    </w:p>
    <w:p w14:paraId="317854E2" w14:textId="77777777" w:rsidR="00ED14A1" w:rsidRDefault="00ED14A1" w:rsidP="00ED14A1">
      <w:pPr>
        <w:pStyle w:val="B1"/>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705D39B1" w14:textId="77777777" w:rsidR="00ED14A1" w:rsidRDefault="00ED14A1" w:rsidP="00ED14A1">
      <w:pPr>
        <w:pStyle w:val="B2"/>
      </w:pPr>
      <w:r>
        <w:t>-</w:t>
      </w:r>
      <w:r>
        <w:tab/>
      </w:r>
      <w:r w:rsidRPr="0010268E">
        <w:t>it is within UL symbols</w:t>
      </w:r>
      <w:r>
        <w:rPr>
          <w:lang w:val="en-US"/>
        </w:rPr>
        <w:t>,</w:t>
      </w:r>
      <w:r w:rsidRPr="0010268E">
        <w:rPr>
          <w:lang w:val="en-US"/>
        </w:rPr>
        <w:t xml:space="preserve"> </w:t>
      </w:r>
      <w:r w:rsidRPr="0010268E">
        <w:t xml:space="preserve">or </w:t>
      </w:r>
    </w:p>
    <w:p w14:paraId="437B221A" w14:textId="77777777" w:rsidR="00ED14A1" w:rsidRPr="00F76F56" w:rsidRDefault="00ED14A1" w:rsidP="00ED14A1">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5D82160" w14:textId="77777777" w:rsidR="00ED14A1" w:rsidRDefault="00ED14A1" w:rsidP="00ED14A1">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2F85493A" w14:textId="72FFA5A1" w:rsidR="00ED14A1" w:rsidRPr="00241C78" w:rsidRDefault="00ED14A1" w:rsidP="00ED14A1">
      <w:pPr>
        <w:pStyle w:val="B1"/>
      </w:pPr>
      <w:r w:rsidRPr="00241C78">
        <w:rPr>
          <w:rFonts w:eastAsia="MS Mincho" w:hint="eastAsia"/>
          <w:lang w:eastAsia="ja-JP"/>
        </w:rPr>
        <w:t>-</w:t>
      </w:r>
      <w:r w:rsidRPr="00241C78">
        <w:rPr>
          <w:lang w:eastAsia="zh-CN"/>
        </w:rPr>
        <w:tab/>
      </w:r>
      <w:r>
        <w:rPr>
          <w:rFonts w:eastAsia="MS Mincho"/>
          <w:lang w:eastAsia="ja-JP"/>
        </w:rPr>
        <w:t>f</w:t>
      </w:r>
      <w:r w:rsidRPr="00241C78">
        <w:rPr>
          <w:rFonts w:eastAsia="MS Mincho" w:hint="eastAsia"/>
          <w:lang w:eastAsia="ja-JP"/>
        </w:rPr>
        <w:t xml:space="preserve">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i</w:t>
      </w:r>
      <w:r w:rsidRPr="00241C78">
        <w:rPr>
          <w:lang w:eastAsia="zh-CN"/>
        </w:rPr>
        <w:t xml:space="preserve">f a UE is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proofErr w:type="spellStart"/>
      <w:r>
        <w:rPr>
          <w:rFonts w:eastAsia="MS Mincho"/>
          <w:i/>
          <w:lang w:val="en-US" w:eastAsia="ja-JP"/>
        </w:rPr>
        <w:t>tdd</w:t>
      </w:r>
      <w:proofErr w:type="spellEnd"/>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w:t>
      </w:r>
      <w:ins w:id="21" w:author="Huawei" w:date="2025-04-28T13:39:00Z">
        <w:r w:rsidR="00C95B5C">
          <w:t xml:space="preserve">for a candidate cell </w:t>
        </w:r>
      </w:ins>
      <w:r w:rsidRPr="00241C78">
        <w:t xml:space="preserve">is valid if </w:t>
      </w:r>
    </w:p>
    <w:p w14:paraId="2756F862" w14:textId="1F8704ED" w:rsidR="00ED14A1" w:rsidRPr="00241C78" w:rsidRDefault="00ED14A1" w:rsidP="00ED14A1">
      <w:pPr>
        <w:pStyle w:val="B2"/>
      </w:pPr>
      <w:r w:rsidRPr="00241C78">
        <w:t>-</w:t>
      </w:r>
      <w:r w:rsidRPr="00241C78">
        <w:tab/>
        <w:t xml:space="preserve">it is within UL symbols, or </w:t>
      </w:r>
    </w:p>
    <w:p w14:paraId="4E8397ED" w14:textId="4D9BAAFE" w:rsidR="00ED14A1" w:rsidRPr="00241C78" w:rsidRDefault="00ED14A1" w:rsidP="00ED14A1">
      <w:pPr>
        <w:pStyle w:val="B2"/>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29682E26" w14:textId="127A5787" w:rsidR="00ED14A1" w:rsidRPr="0010268E" w:rsidRDefault="00ED14A1" w:rsidP="00A4349C">
      <w:pPr>
        <w:pStyle w:val="B3"/>
      </w:pPr>
      <w:r w:rsidRPr="00241C78">
        <w:t>-</w:t>
      </w:r>
      <w:r w:rsidRPr="00241C78">
        <w:tab/>
        <w:t xml:space="preserve">the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w:t>
      </w:r>
      <w:ins w:id="22" w:author="Huawei" w:date="2025-04-27T16:01:00Z">
        <w:r w:rsidR="00F06C1B">
          <w:rPr>
            <w:lang w:eastAsia="ko-KR"/>
          </w:rPr>
          <w:t>corresponding to</w:t>
        </w:r>
      </w:ins>
      <w:del w:id="23" w:author="Huawei" w:date="2025-04-27T16:01:00Z">
        <w:r w:rsidRPr="00241C78" w:rsidDel="00F06C1B">
          <w:rPr>
            <w:rFonts w:hint="eastAsia"/>
            <w:lang w:eastAsia="ko-KR"/>
          </w:rPr>
          <w:delText>for each of</w:delText>
        </w:r>
      </w:del>
      <w:r w:rsidRPr="00241C78">
        <w:rPr>
          <w:rFonts w:hint="eastAsia"/>
          <w:lang w:eastAsia="ko-KR"/>
        </w:rPr>
        <w:t xml:space="preserve"> the candidate cell</w:t>
      </w:r>
      <w:del w:id="24" w:author="Huawei" w:date="2025-04-27T16:01:00Z">
        <w:r w:rsidRPr="00241C78" w:rsidDel="00F06C1B">
          <w:rPr>
            <w:rFonts w:hint="eastAsia"/>
            <w:lang w:eastAsia="ko-KR"/>
          </w:rPr>
          <w:delText>s</w:delText>
        </w:r>
      </w:del>
      <w:r w:rsidRPr="00241C78">
        <w:t>.</w:t>
      </w:r>
      <w:del w:id="25" w:author="Huawei" w:date="2025-04-27T16:12:00Z">
        <w:r w:rsidRPr="00241C78" w:rsidDel="00633C41">
          <w:delText xml:space="preserve"> </w:delText>
        </w:r>
      </w:del>
    </w:p>
    <w:bookmarkEnd w:id="12"/>
    <w:p w14:paraId="5916F2DE" w14:textId="6B8144CF" w:rsidR="00CC47A1" w:rsidRDefault="00CC47A1" w:rsidP="00CC47A1">
      <w:pPr>
        <w:rPr>
          <w:ins w:id="26" w:author="Huawei" w:date="2025-04-28T11:45:00Z"/>
        </w:rPr>
      </w:pPr>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5939A266" w14:textId="40D483B1" w:rsidR="00D602B6" w:rsidRDefault="00D602B6" w:rsidP="001027C3">
      <w:pPr>
        <w:rPr>
          <w:ins w:id="27" w:author="Huawei" w:date="2025-04-28T13:30:00Z"/>
        </w:rPr>
      </w:pPr>
      <w:ins w:id="28" w:author="Huawei" w:date="2025-04-28T11:45:00Z">
        <w:r w:rsidRPr="00162E2F">
          <w:t>For unpaired spectrum</w:t>
        </w:r>
        <w:r>
          <w:t xml:space="preserve">, </w:t>
        </w:r>
      </w:ins>
      <w:ins w:id="29" w:author="Huawei" w:date="2025-04-28T11:55:00Z">
        <w:r w:rsidR="009F474E">
          <w:rPr>
            <w:rFonts w:eastAsia="Malgun Gothic"/>
            <w:lang w:eastAsia="ko-KR"/>
          </w:rPr>
          <w:t>if</w:t>
        </w:r>
      </w:ins>
      <w:ins w:id="30" w:author="Huawei" w:date="2025-04-28T11:51:00Z">
        <w:r w:rsidRPr="00D602B6">
          <w:rPr>
            <w:rFonts w:eastAsia="Malgun Gothic"/>
            <w:lang w:eastAsia="ko-KR"/>
          </w:rPr>
          <w:t xml:space="preserve"> </w:t>
        </w:r>
      </w:ins>
      <w:ins w:id="31" w:author="Huawei" w:date="2025-04-28T13:22:00Z">
        <w:r w:rsidR="00B34EAE">
          <w:rPr>
            <w:rFonts w:eastAsia="Malgun Gothic"/>
            <w:lang w:eastAsia="ko-KR"/>
          </w:rPr>
          <w:t>a</w:t>
        </w:r>
      </w:ins>
      <w:ins w:id="32" w:author="Huawei" w:date="2025-04-28T13:16:00Z">
        <w:r w:rsidR="00B34EAE">
          <w:rPr>
            <w:rFonts w:eastAsia="Malgun Gothic"/>
            <w:lang w:eastAsia="ko-KR"/>
          </w:rPr>
          <w:t xml:space="preserve"> valid PRACH occasion </w:t>
        </w:r>
      </w:ins>
      <w:ins w:id="33" w:author="Huawei" w:date="2025-04-28T13:40:00Z">
        <w:r w:rsidR="00C95B5C">
          <w:rPr>
            <w:rFonts w:eastAsia="Malgun Gothic"/>
            <w:lang w:eastAsia="ko-KR"/>
          </w:rPr>
          <w:t xml:space="preserve">in a PRACH slot </w:t>
        </w:r>
      </w:ins>
      <w:ins w:id="34" w:author="Huawei" w:date="2025-04-28T13:17:00Z">
        <w:r w:rsidR="00B34EAE">
          <w:rPr>
            <w:rFonts w:eastAsia="Malgun Gothic"/>
            <w:lang w:eastAsia="ko-KR"/>
          </w:rPr>
          <w:t xml:space="preserve">for a candidate cell </w:t>
        </w:r>
      </w:ins>
      <w:ins w:id="35" w:author="Huawei" w:date="2025-04-28T13:22:00Z">
        <w:r w:rsidR="00B34EAE" w:rsidRPr="00241C78">
          <w:t>precede</w:t>
        </w:r>
        <w:r w:rsidR="00B34EAE">
          <w:t>s</w:t>
        </w:r>
        <w:r w:rsidR="00B34EAE" w:rsidRPr="00241C78">
          <w:t xml:space="preserve"> a SS/PBCH block in the PRACH slot </w:t>
        </w:r>
      </w:ins>
      <w:ins w:id="36" w:author="Huawei" w:date="2025-04-28T13:23:00Z">
        <w:r w:rsidR="00B34EAE">
          <w:t>or</w:t>
        </w:r>
      </w:ins>
      <w:ins w:id="37" w:author="Huawei" w:date="2025-04-28T13:22:00Z">
        <w:r w:rsidR="00B34EAE" w:rsidRPr="00241C78">
          <w:t xml:space="preserve"> starts </w:t>
        </w:r>
      </w:ins>
      <w:ins w:id="38" w:author="Huawei" w:date="2025-04-28T13:24:00Z">
        <w:r w:rsidR="00B34EAE">
          <w:t xml:space="preserve">before </w:t>
        </w:r>
      </w:ins>
      <m:oMath>
        <m:sSub>
          <m:sSubPr>
            <m:ctrlPr>
              <w:ins w:id="39" w:author="Huawei" w:date="2025-04-28T13:22:00Z">
                <w:rPr>
                  <w:rFonts w:ascii="Cambria Math" w:hAnsi="Cambria Math"/>
                  <w:i/>
                </w:rPr>
              </w:ins>
            </m:ctrlPr>
          </m:sSubPr>
          <m:e>
            <m:r>
              <w:ins w:id="40" w:author="Huawei" w:date="2025-04-28T13:22:00Z">
                <w:rPr>
                  <w:rFonts w:ascii="Cambria Math" w:hAnsi="Cambria Math"/>
                </w:rPr>
                <m:t>N</m:t>
              </w:ins>
            </m:r>
          </m:e>
          <m:sub>
            <m:r>
              <w:ins w:id="41" w:author="Huawei" w:date="2025-04-28T13:22:00Z">
                <m:rPr>
                  <m:sty m:val="p"/>
                </m:rPr>
                <w:rPr>
                  <w:rFonts w:ascii="Cambria Math" w:hAnsi="Cambria Math"/>
                </w:rPr>
                <m:t>gap</m:t>
              </w:ins>
            </m:r>
          </m:sub>
        </m:sSub>
      </m:oMath>
      <w:ins w:id="42" w:author="Huawei" w:date="2025-04-28T13:22:00Z">
        <w:r w:rsidR="00B34EAE" w:rsidRPr="00241C78">
          <w:t xml:space="preserve"> symbols after a last SS/PBCH block reception symbol</w:t>
        </w:r>
        <w:r w:rsidR="00B34EAE">
          <w:t>,</w:t>
        </w:r>
        <w:r w:rsidR="00B34EAE">
          <w:rPr>
            <w:rFonts w:eastAsia="Malgun Gothic"/>
            <w:lang w:eastAsia="ko-KR"/>
          </w:rPr>
          <w:t xml:space="preserve"> </w:t>
        </w:r>
      </w:ins>
      <w:ins w:id="43" w:author="Huawei" w:date="2025-04-28T13:36:00Z">
        <w:r w:rsidR="00C95B5C" w:rsidRPr="00241C78">
          <w:t xml:space="preserve">where </w:t>
        </w:r>
      </w:ins>
      <m:oMath>
        <m:sSub>
          <m:sSubPr>
            <m:ctrlPr>
              <w:ins w:id="44" w:author="Huawei" w:date="2025-04-28T13:36:00Z">
                <w:rPr>
                  <w:rFonts w:ascii="Cambria Math" w:hAnsi="Cambria Math"/>
                  <w:i/>
                </w:rPr>
              </w:ins>
            </m:ctrlPr>
          </m:sSubPr>
          <m:e>
            <m:r>
              <w:ins w:id="45" w:author="Huawei" w:date="2025-04-28T13:36:00Z">
                <w:rPr>
                  <w:rFonts w:ascii="Cambria Math" w:hAnsi="Cambria Math"/>
                </w:rPr>
                <m:t>N</m:t>
              </w:ins>
            </m:r>
          </m:e>
          <m:sub>
            <m:r>
              <w:ins w:id="46" w:author="Huawei" w:date="2025-04-28T13:36:00Z">
                <m:rPr>
                  <m:sty m:val="p"/>
                </m:rPr>
                <w:rPr>
                  <w:rFonts w:ascii="Cambria Math" w:hAnsi="Cambria Math"/>
                </w:rPr>
                <m:t>gap</m:t>
              </w:ins>
            </m:r>
          </m:sub>
        </m:sSub>
      </m:oMath>
      <w:ins w:id="47" w:author="Huawei" w:date="2025-04-28T13:36:00Z">
        <w:r w:rsidR="00C95B5C" w:rsidRPr="00241C78">
          <w:t xml:space="preserve"> is provided in Table 8.1-2</w:t>
        </w:r>
        <w:r w:rsidR="00C95B5C">
          <w:t xml:space="preserve"> and </w:t>
        </w:r>
      </w:ins>
      <w:ins w:id="48" w:author="Huawei" w:date="2025-04-28T13:26:00Z">
        <w:r w:rsidR="00C11093" w:rsidRPr="00241C78">
          <w:t xml:space="preserve">the </w:t>
        </w:r>
        <w:r w:rsidR="00C11093" w:rsidRPr="00241C78">
          <w:rPr>
            <w:rFonts w:eastAsia="MS Mincho"/>
          </w:rPr>
          <w:t xml:space="preserve">SS/PBCH block </w:t>
        </w:r>
        <w:r w:rsidR="00C11093" w:rsidRPr="00241C78">
          <w:t xml:space="preserve">index of the SS/PBCH block </w:t>
        </w:r>
        <w:r w:rsidR="00C11093" w:rsidRPr="00241C78">
          <w:rPr>
            <w:rFonts w:eastAsia="MS Mincho"/>
          </w:rPr>
          <w:t>corresponds to the SS/PBCH block index</w:t>
        </w:r>
        <w:r w:rsidR="00C11093" w:rsidRPr="00241C78">
          <w:t xml:space="preserve"> </w:t>
        </w:r>
        <w:r w:rsidR="00C11093" w:rsidRPr="00241C78">
          <w:rPr>
            <w:rFonts w:hint="eastAsia"/>
            <w:lang w:eastAsia="zh-CN"/>
          </w:rPr>
          <w:t xml:space="preserve">provided </w:t>
        </w:r>
        <w:r w:rsidR="00C11093" w:rsidRPr="00241C78">
          <w:rPr>
            <w:rFonts w:hint="eastAsia"/>
            <w:lang w:eastAsia="ko-KR"/>
          </w:rPr>
          <w:t xml:space="preserve">by </w:t>
        </w:r>
        <w:proofErr w:type="spellStart"/>
        <w:r w:rsidR="00C11093" w:rsidRPr="00241C78">
          <w:rPr>
            <w:rFonts w:hint="eastAsia"/>
            <w:i/>
            <w:iCs/>
            <w:lang w:eastAsia="ko-KR"/>
          </w:rPr>
          <w:t>ssb-PositionsInBurst</w:t>
        </w:r>
        <w:proofErr w:type="spellEnd"/>
        <w:r w:rsidR="00C11093" w:rsidRPr="00241C78">
          <w:rPr>
            <w:rFonts w:hint="eastAsia"/>
            <w:lang w:eastAsia="ko-KR"/>
          </w:rPr>
          <w:t xml:space="preserve"> in </w:t>
        </w:r>
        <w:r w:rsidR="00C11093" w:rsidRPr="00241C78">
          <w:rPr>
            <w:rFonts w:hint="eastAsia"/>
            <w:i/>
            <w:iCs/>
            <w:lang w:eastAsia="ko-KR"/>
          </w:rPr>
          <w:t>LTM-SSB-Config</w:t>
        </w:r>
        <w:r w:rsidR="00C11093" w:rsidRPr="00241C78">
          <w:rPr>
            <w:rFonts w:hint="eastAsia"/>
            <w:lang w:eastAsia="ko-KR"/>
          </w:rPr>
          <w:t xml:space="preserve"> </w:t>
        </w:r>
        <w:r w:rsidR="00C11093">
          <w:rPr>
            <w:lang w:eastAsia="ko-KR"/>
          </w:rPr>
          <w:t>corresponding to</w:t>
        </w:r>
        <w:r w:rsidR="00C11093" w:rsidRPr="00241C78">
          <w:rPr>
            <w:rFonts w:hint="eastAsia"/>
            <w:lang w:eastAsia="ko-KR"/>
          </w:rPr>
          <w:t xml:space="preserve"> the candidate cell</w:t>
        </w:r>
      </w:ins>
      <w:ins w:id="49" w:author="Huawei" w:date="2025-04-28T13:27:00Z">
        <w:r w:rsidR="00C11093">
          <w:rPr>
            <w:lang w:eastAsia="ko-KR"/>
          </w:rPr>
          <w:t xml:space="preserve">(s) other </w:t>
        </w:r>
      </w:ins>
      <w:ins w:id="50" w:author="Huawei" w:date="2025-04-28T13:28:00Z">
        <w:r w:rsidR="00C11093">
          <w:rPr>
            <w:lang w:eastAsia="ko-KR"/>
          </w:rPr>
          <w:t xml:space="preserve">the candidate cell </w:t>
        </w:r>
      </w:ins>
      <w:ins w:id="51" w:author="Huawei" w:date="2025-04-28T13:31:00Z">
        <w:r w:rsidR="00C11093">
          <w:rPr>
            <w:lang w:eastAsia="ko-KR"/>
          </w:rPr>
          <w:t>for PRACH transmission</w:t>
        </w:r>
      </w:ins>
      <w:ins w:id="52" w:author="Huawei" w:date="2025-04-28T13:26:00Z">
        <w:r w:rsidR="00C11093" w:rsidRPr="00241C78">
          <w:t>.</w:t>
        </w:r>
      </w:ins>
    </w:p>
    <w:p w14:paraId="2E60A317" w14:textId="5127106C" w:rsidR="00C11093" w:rsidRDefault="00C11093" w:rsidP="00C11093">
      <w:pPr>
        <w:ind w:leftChars="118" w:left="566" w:hangingChars="165" w:hanging="330"/>
        <w:rPr>
          <w:ins w:id="53" w:author="Huawei" w:date="2025-04-28T13:32:00Z"/>
        </w:rPr>
      </w:pPr>
      <w:ins w:id="54" w:author="Huawei" w:date="2025-04-28T13:30:00Z">
        <w:r w:rsidRPr="00241C78">
          <w:t>-</w:t>
        </w:r>
        <w:r w:rsidRPr="00241C78">
          <w:tab/>
        </w:r>
        <w:r>
          <w:t xml:space="preserve">if the </w:t>
        </w:r>
      </w:ins>
      <w:ins w:id="55" w:author="Huawei" w:date="2025-04-28T13:32:00Z">
        <w:r>
          <w:t xml:space="preserve">valid </w:t>
        </w:r>
      </w:ins>
      <w:ins w:id="56" w:author="Huawei" w:date="2025-04-28T13:30:00Z">
        <w:r>
          <w:t xml:space="preserve">PRACH occasion is outside a measurement gap </w:t>
        </w:r>
        <w:r>
          <w:rPr>
            <w:lang w:eastAsia="ko-KR"/>
          </w:rPr>
          <w:t>as defined in clause 9.1.2 of</w:t>
        </w:r>
        <w:r w:rsidRPr="00241C78">
          <w:t xml:space="preserve"> </w:t>
        </w:r>
        <w:r>
          <w:t>[10]</w:t>
        </w:r>
      </w:ins>
      <w:ins w:id="57" w:author="Huawei" w:date="2025-04-28T13:32:00Z">
        <w:r>
          <w:t xml:space="preserve">, </w:t>
        </w:r>
        <w:r>
          <w:rPr>
            <w:rFonts w:eastAsia="Malgun Gothic"/>
            <w:lang w:eastAsia="ko-KR"/>
          </w:rPr>
          <w:t xml:space="preserve">the PRACH transmission </w:t>
        </w:r>
        <w:r>
          <w:t>is prioritized</w:t>
        </w:r>
      </w:ins>
      <w:ins w:id="58" w:author="Huawei" w:date="2025-04-28T13:30:00Z">
        <w:r>
          <w:t>.</w:t>
        </w:r>
      </w:ins>
    </w:p>
    <w:p w14:paraId="06C01A6A" w14:textId="3B16D458" w:rsidR="00C11093" w:rsidRPr="00271331" w:rsidRDefault="00C11093" w:rsidP="001027C3">
      <w:pPr>
        <w:ind w:leftChars="118" w:left="566" w:hangingChars="165" w:hanging="330"/>
      </w:pPr>
      <w:ins w:id="59" w:author="Huawei" w:date="2025-04-28T13:32:00Z">
        <w:r>
          <w:lastRenderedPageBreak/>
          <w:t xml:space="preserve">-     if the valid PRACH occasion is inside a measurement gap </w:t>
        </w:r>
        <w:r>
          <w:rPr>
            <w:lang w:eastAsia="ko-KR"/>
          </w:rPr>
          <w:t>as defined in clause 9.1.2 of</w:t>
        </w:r>
        <w:r w:rsidRPr="00241C78">
          <w:t xml:space="preserve"> </w:t>
        </w:r>
        <w:r>
          <w:t xml:space="preserve">[10], </w:t>
        </w:r>
      </w:ins>
      <w:ins w:id="60" w:author="Huawei" w:date="2025-04-28T13:33:00Z">
        <w:r>
          <w:t xml:space="preserve">whether to </w:t>
        </w:r>
        <w:proofErr w:type="spellStart"/>
        <w:r>
          <w:t>trasnsmit</w:t>
        </w:r>
        <w:proofErr w:type="spellEnd"/>
        <w:r>
          <w:t xml:space="preserve"> </w:t>
        </w:r>
      </w:ins>
      <w:ins w:id="61" w:author="Huawei" w:date="2025-04-28T13:32:00Z">
        <w:r>
          <w:rPr>
            <w:rFonts w:eastAsia="Malgun Gothic"/>
            <w:lang w:eastAsia="ko-KR"/>
          </w:rPr>
          <w:t xml:space="preserve">PRACH </w:t>
        </w:r>
      </w:ins>
      <w:ins w:id="62" w:author="Huawei" w:date="2025-04-28T13:35:00Z">
        <w:r w:rsidR="00C95B5C">
          <w:rPr>
            <w:rFonts w:eastAsia="Malgun Gothic"/>
            <w:lang w:eastAsia="ko-KR"/>
          </w:rPr>
          <w:t xml:space="preserve">is up to UE implementation. </w:t>
        </w:r>
      </w:ins>
    </w:p>
    <w:p w14:paraId="60701599" w14:textId="77777777" w:rsidR="00CC47A1" w:rsidRPr="00E9040D" w:rsidRDefault="00CC47A1" w:rsidP="00CC47A1">
      <w:pPr>
        <w:pStyle w:val="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CC47A1" w:rsidRPr="00E9040D" w14:paraId="5B30E186" w14:textId="77777777" w:rsidTr="009323A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6F97E73" w14:textId="77777777" w:rsidR="00CC47A1" w:rsidRPr="00E9040D" w:rsidRDefault="00CC47A1" w:rsidP="009323A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6C74E2E2" w14:textId="77777777" w:rsidR="00CC47A1" w:rsidRPr="00E9040D" w:rsidRDefault="00B014CF" w:rsidP="009323A1">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CC47A1" w:rsidRPr="00E9040D" w14:paraId="34103186" w14:textId="77777777" w:rsidTr="009323A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D48C165" w14:textId="77777777" w:rsidR="00CC47A1" w:rsidRPr="00E9040D" w:rsidRDefault="00CC47A1" w:rsidP="009323A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6B303939" w14:textId="77777777" w:rsidR="00CC47A1" w:rsidRPr="00E9040D" w:rsidRDefault="00CC47A1" w:rsidP="009323A1">
            <w:pPr>
              <w:pStyle w:val="TAC"/>
            </w:pPr>
            <w:r>
              <w:t>0</w:t>
            </w:r>
          </w:p>
        </w:tc>
      </w:tr>
      <w:tr w:rsidR="00CC47A1" w:rsidRPr="00E9040D" w14:paraId="1A81C643" w14:textId="77777777" w:rsidTr="009323A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C48B838" w14:textId="77777777" w:rsidR="00CC47A1" w:rsidRPr="00E9040D" w:rsidRDefault="00CC47A1" w:rsidP="009323A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3CD034AE" w14:textId="77777777" w:rsidR="00CC47A1" w:rsidRPr="00E9040D" w:rsidRDefault="00CC47A1" w:rsidP="009323A1">
            <w:pPr>
              <w:pStyle w:val="TAC"/>
            </w:pPr>
            <w:r>
              <w:t>2</w:t>
            </w:r>
          </w:p>
        </w:tc>
      </w:tr>
      <w:tr w:rsidR="00CC47A1" w:rsidRPr="00B27E56" w14:paraId="54D25BBB" w14:textId="77777777" w:rsidTr="009323A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F9FC404" w14:textId="77777777" w:rsidR="00CC47A1" w:rsidRPr="00B27E56" w:rsidRDefault="00CC47A1" w:rsidP="009323A1">
            <w:pPr>
              <w:pStyle w:val="TAC"/>
            </w:pPr>
            <w:r w:rsidRPr="00B27E56">
              <w:t>480 kHz</w:t>
            </w:r>
          </w:p>
        </w:tc>
        <w:tc>
          <w:tcPr>
            <w:tcW w:w="3600" w:type="dxa"/>
            <w:tcBorders>
              <w:top w:val="single" w:sz="4" w:space="0" w:color="auto"/>
              <w:left w:val="single" w:sz="4" w:space="0" w:color="auto"/>
              <w:bottom w:val="single" w:sz="4" w:space="0" w:color="auto"/>
              <w:right w:val="single" w:sz="4" w:space="0" w:color="auto"/>
            </w:tcBorders>
            <w:vAlign w:val="center"/>
          </w:tcPr>
          <w:p w14:paraId="2F2FB8D4" w14:textId="77777777" w:rsidR="00CC47A1" w:rsidRPr="00B27E56" w:rsidRDefault="00CC47A1" w:rsidP="009323A1">
            <w:pPr>
              <w:pStyle w:val="TAC"/>
            </w:pPr>
            <w:r w:rsidRPr="00B27E56">
              <w:t>8</w:t>
            </w:r>
          </w:p>
        </w:tc>
      </w:tr>
      <w:tr w:rsidR="00CC47A1" w:rsidRPr="00B27E56" w14:paraId="7BBC3C79" w14:textId="77777777" w:rsidTr="009323A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515F00C" w14:textId="77777777" w:rsidR="00CC47A1" w:rsidRPr="00B27E56" w:rsidRDefault="00CC47A1" w:rsidP="009323A1">
            <w:pPr>
              <w:pStyle w:val="TAC"/>
            </w:pPr>
            <w:r w:rsidRPr="00B27E56">
              <w:t>960 kHz</w:t>
            </w:r>
          </w:p>
        </w:tc>
        <w:tc>
          <w:tcPr>
            <w:tcW w:w="3600" w:type="dxa"/>
            <w:tcBorders>
              <w:top w:val="single" w:sz="4" w:space="0" w:color="auto"/>
              <w:left w:val="single" w:sz="4" w:space="0" w:color="auto"/>
              <w:bottom w:val="single" w:sz="4" w:space="0" w:color="auto"/>
              <w:right w:val="single" w:sz="4" w:space="0" w:color="auto"/>
            </w:tcBorders>
            <w:vAlign w:val="center"/>
          </w:tcPr>
          <w:p w14:paraId="55A6D167" w14:textId="77777777" w:rsidR="00CC47A1" w:rsidRPr="00B27E56" w:rsidRDefault="00CC47A1" w:rsidP="009323A1">
            <w:pPr>
              <w:pStyle w:val="TAC"/>
            </w:pPr>
            <w:r w:rsidRPr="00B27E56">
              <w:t>16</w:t>
            </w:r>
          </w:p>
        </w:tc>
      </w:tr>
    </w:tbl>
    <w:p w14:paraId="6D04F43F" w14:textId="77777777" w:rsidR="000A7916" w:rsidRPr="00AF47FC" w:rsidRDefault="000A7916" w:rsidP="000A7916">
      <w:pPr>
        <w:widowControl w:val="0"/>
        <w:jc w:val="center"/>
        <w:rPr>
          <w:color w:val="FF0000"/>
          <w:szCs w:val="22"/>
          <w:lang w:eastAsia="zh-TW"/>
        </w:rPr>
      </w:pPr>
      <w:r w:rsidRPr="00AF47FC">
        <w:rPr>
          <w:rFonts w:hint="eastAsia"/>
          <w:color w:val="FF0000"/>
          <w:szCs w:val="22"/>
          <w:lang w:eastAsia="zh-TW"/>
        </w:rPr>
        <w:t>&lt; Unchanged parts are omitted &gt;</w:t>
      </w:r>
    </w:p>
    <w:p w14:paraId="494EBF12" w14:textId="77777777" w:rsidR="000A7916" w:rsidRPr="00290314" w:rsidRDefault="000A7916" w:rsidP="00AC7D4F">
      <w:pPr>
        <w:rPr>
          <w:lang w:eastAsia="zh-CN"/>
        </w:rPr>
      </w:pPr>
    </w:p>
    <w:sectPr w:rsidR="000A7916" w:rsidRPr="002903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80AFE" w14:textId="77777777" w:rsidR="00B014CF" w:rsidRDefault="00B014CF">
      <w:r>
        <w:separator/>
      </w:r>
    </w:p>
  </w:endnote>
  <w:endnote w:type="continuationSeparator" w:id="0">
    <w:p w14:paraId="67450B52" w14:textId="77777777" w:rsidR="00B014CF" w:rsidRDefault="00B0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n-c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81C2D" w14:textId="77777777" w:rsidR="00B014CF" w:rsidRDefault="00B014CF">
      <w:r>
        <w:separator/>
      </w:r>
    </w:p>
  </w:footnote>
  <w:footnote w:type="continuationSeparator" w:id="0">
    <w:p w14:paraId="13D15337" w14:textId="77777777" w:rsidR="00B014CF" w:rsidRDefault="00B01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D240" w14:textId="77777777" w:rsidR="00AC7D4F" w:rsidRDefault="00AC7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F8"/>
    <w:rsid w:val="00022E4A"/>
    <w:rsid w:val="00034826"/>
    <w:rsid w:val="00042D8C"/>
    <w:rsid w:val="00055E32"/>
    <w:rsid w:val="000677FA"/>
    <w:rsid w:val="00080E86"/>
    <w:rsid w:val="00083AFC"/>
    <w:rsid w:val="00092C63"/>
    <w:rsid w:val="000A2C36"/>
    <w:rsid w:val="000A6394"/>
    <w:rsid w:val="000A7916"/>
    <w:rsid w:val="000B0230"/>
    <w:rsid w:val="000B7FED"/>
    <w:rsid w:val="000C038A"/>
    <w:rsid w:val="000C6598"/>
    <w:rsid w:val="000D01FA"/>
    <w:rsid w:val="000D0CA1"/>
    <w:rsid w:val="000D44B3"/>
    <w:rsid w:val="000E5766"/>
    <w:rsid w:val="000E6D37"/>
    <w:rsid w:val="001027C3"/>
    <w:rsid w:val="001170E6"/>
    <w:rsid w:val="00122573"/>
    <w:rsid w:val="00123C29"/>
    <w:rsid w:val="00145D43"/>
    <w:rsid w:val="00151E51"/>
    <w:rsid w:val="00166913"/>
    <w:rsid w:val="00170468"/>
    <w:rsid w:val="001718BC"/>
    <w:rsid w:val="00180FF2"/>
    <w:rsid w:val="00187632"/>
    <w:rsid w:val="00192C46"/>
    <w:rsid w:val="001A08B3"/>
    <w:rsid w:val="001A68D7"/>
    <w:rsid w:val="001A7B60"/>
    <w:rsid w:val="001B52F0"/>
    <w:rsid w:val="001B76F8"/>
    <w:rsid w:val="001B7A65"/>
    <w:rsid w:val="001C673E"/>
    <w:rsid w:val="001D0777"/>
    <w:rsid w:val="001E0473"/>
    <w:rsid w:val="001E1BEB"/>
    <w:rsid w:val="001E41F3"/>
    <w:rsid w:val="001F3D7D"/>
    <w:rsid w:val="001F4565"/>
    <w:rsid w:val="00202C2E"/>
    <w:rsid w:val="00204ECA"/>
    <w:rsid w:val="002056C6"/>
    <w:rsid w:val="00205DAF"/>
    <w:rsid w:val="00215E7C"/>
    <w:rsid w:val="00247B99"/>
    <w:rsid w:val="0026004D"/>
    <w:rsid w:val="002640DD"/>
    <w:rsid w:val="002662C8"/>
    <w:rsid w:val="00270A80"/>
    <w:rsid w:val="00270AB3"/>
    <w:rsid w:val="00275D12"/>
    <w:rsid w:val="00284DB9"/>
    <w:rsid w:val="00284FEB"/>
    <w:rsid w:val="002860C4"/>
    <w:rsid w:val="00290314"/>
    <w:rsid w:val="002A3E25"/>
    <w:rsid w:val="002A6B77"/>
    <w:rsid w:val="002B30DB"/>
    <w:rsid w:val="002B5741"/>
    <w:rsid w:val="002B7F6B"/>
    <w:rsid w:val="002C1670"/>
    <w:rsid w:val="002C22C2"/>
    <w:rsid w:val="002D0D4E"/>
    <w:rsid w:val="002D5A7F"/>
    <w:rsid w:val="002E472E"/>
    <w:rsid w:val="002F05E2"/>
    <w:rsid w:val="002F63AA"/>
    <w:rsid w:val="002F6C59"/>
    <w:rsid w:val="00304763"/>
    <w:rsid w:val="00305409"/>
    <w:rsid w:val="003116DA"/>
    <w:rsid w:val="00313EBD"/>
    <w:rsid w:val="003609EF"/>
    <w:rsid w:val="0036231A"/>
    <w:rsid w:val="00371842"/>
    <w:rsid w:val="00374DD4"/>
    <w:rsid w:val="003934DD"/>
    <w:rsid w:val="003B759F"/>
    <w:rsid w:val="003C4F3D"/>
    <w:rsid w:val="003D6859"/>
    <w:rsid w:val="003E0528"/>
    <w:rsid w:val="003E0F10"/>
    <w:rsid w:val="003E1A36"/>
    <w:rsid w:val="003F420E"/>
    <w:rsid w:val="00410371"/>
    <w:rsid w:val="004118ED"/>
    <w:rsid w:val="00415F87"/>
    <w:rsid w:val="004242F1"/>
    <w:rsid w:val="004374E5"/>
    <w:rsid w:val="00440CC4"/>
    <w:rsid w:val="004416D9"/>
    <w:rsid w:val="004416E2"/>
    <w:rsid w:val="00443401"/>
    <w:rsid w:val="00444832"/>
    <w:rsid w:val="00453212"/>
    <w:rsid w:val="004605EB"/>
    <w:rsid w:val="00463F28"/>
    <w:rsid w:val="004834B1"/>
    <w:rsid w:val="00497ED5"/>
    <w:rsid w:val="004B2A50"/>
    <w:rsid w:val="004B6E63"/>
    <w:rsid w:val="004B75B7"/>
    <w:rsid w:val="004D2259"/>
    <w:rsid w:val="004D2996"/>
    <w:rsid w:val="004E4C34"/>
    <w:rsid w:val="004E760A"/>
    <w:rsid w:val="004E7D68"/>
    <w:rsid w:val="004F5F53"/>
    <w:rsid w:val="004F7359"/>
    <w:rsid w:val="00515633"/>
    <w:rsid w:val="0051580D"/>
    <w:rsid w:val="005178F9"/>
    <w:rsid w:val="0053386D"/>
    <w:rsid w:val="00547111"/>
    <w:rsid w:val="005546D9"/>
    <w:rsid w:val="00562032"/>
    <w:rsid w:val="005639D7"/>
    <w:rsid w:val="0057328F"/>
    <w:rsid w:val="00573FF7"/>
    <w:rsid w:val="00592D74"/>
    <w:rsid w:val="00595BE1"/>
    <w:rsid w:val="005A2809"/>
    <w:rsid w:val="005A39BF"/>
    <w:rsid w:val="005C5842"/>
    <w:rsid w:val="005E2C44"/>
    <w:rsid w:val="005E3A03"/>
    <w:rsid w:val="005E7AA5"/>
    <w:rsid w:val="00605E7D"/>
    <w:rsid w:val="00621188"/>
    <w:rsid w:val="006257ED"/>
    <w:rsid w:val="00633C41"/>
    <w:rsid w:val="0063787C"/>
    <w:rsid w:val="00660C47"/>
    <w:rsid w:val="00665C47"/>
    <w:rsid w:val="0067499C"/>
    <w:rsid w:val="00687366"/>
    <w:rsid w:val="00690AFA"/>
    <w:rsid w:val="00695808"/>
    <w:rsid w:val="006B46FB"/>
    <w:rsid w:val="006D0E1C"/>
    <w:rsid w:val="006E21FB"/>
    <w:rsid w:val="006F7F66"/>
    <w:rsid w:val="00707C24"/>
    <w:rsid w:val="00720ABF"/>
    <w:rsid w:val="00721E97"/>
    <w:rsid w:val="00741152"/>
    <w:rsid w:val="00747C4F"/>
    <w:rsid w:val="007607C1"/>
    <w:rsid w:val="00767C59"/>
    <w:rsid w:val="007807D2"/>
    <w:rsid w:val="00780B75"/>
    <w:rsid w:val="007854F6"/>
    <w:rsid w:val="00792342"/>
    <w:rsid w:val="007977A8"/>
    <w:rsid w:val="007B512A"/>
    <w:rsid w:val="007C2097"/>
    <w:rsid w:val="007D6A07"/>
    <w:rsid w:val="007F7259"/>
    <w:rsid w:val="008040A8"/>
    <w:rsid w:val="00807F06"/>
    <w:rsid w:val="00824630"/>
    <w:rsid w:val="008279FA"/>
    <w:rsid w:val="00836EBD"/>
    <w:rsid w:val="00852616"/>
    <w:rsid w:val="0085328D"/>
    <w:rsid w:val="0085416F"/>
    <w:rsid w:val="008622F6"/>
    <w:rsid w:val="008626E7"/>
    <w:rsid w:val="00870EE7"/>
    <w:rsid w:val="00881E95"/>
    <w:rsid w:val="008863B9"/>
    <w:rsid w:val="00896C2E"/>
    <w:rsid w:val="008A45A6"/>
    <w:rsid w:val="008B01C9"/>
    <w:rsid w:val="008C42E5"/>
    <w:rsid w:val="008E74B8"/>
    <w:rsid w:val="008F3789"/>
    <w:rsid w:val="008F686C"/>
    <w:rsid w:val="00900BBF"/>
    <w:rsid w:val="00910E81"/>
    <w:rsid w:val="009148DE"/>
    <w:rsid w:val="00927D40"/>
    <w:rsid w:val="00933045"/>
    <w:rsid w:val="00941E30"/>
    <w:rsid w:val="009440EB"/>
    <w:rsid w:val="009536A8"/>
    <w:rsid w:val="00953AA2"/>
    <w:rsid w:val="009671D4"/>
    <w:rsid w:val="0097453C"/>
    <w:rsid w:val="009777D9"/>
    <w:rsid w:val="00985F31"/>
    <w:rsid w:val="009860B7"/>
    <w:rsid w:val="0099047B"/>
    <w:rsid w:val="00991B88"/>
    <w:rsid w:val="009A39EB"/>
    <w:rsid w:val="009A5753"/>
    <w:rsid w:val="009A579D"/>
    <w:rsid w:val="009C3423"/>
    <w:rsid w:val="009D1AE9"/>
    <w:rsid w:val="009D350A"/>
    <w:rsid w:val="009D7DEC"/>
    <w:rsid w:val="009E3297"/>
    <w:rsid w:val="009E52C6"/>
    <w:rsid w:val="009F474E"/>
    <w:rsid w:val="009F734F"/>
    <w:rsid w:val="00A16414"/>
    <w:rsid w:val="00A177E8"/>
    <w:rsid w:val="00A246B6"/>
    <w:rsid w:val="00A4349C"/>
    <w:rsid w:val="00A4446A"/>
    <w:rsid w:val="00A47E70"/>
    <w:rsid w:val="00A50CF0"/>
    <w:rsid w:val="00A560F8"/>
    <w:rsid w:val="00A56895"/>
    <w:rsid w:val="00A622CF"/>
    <w:rsid w:val="00A74629"/>
    <w:rsid w:val="00A7671C"/>
    <w:rsid w:val="00A767A2"/>
    <w:rsid w:val="00A772F6"/>
    <w:rsid w:val="00AA199F"/>
    <w:rsid w:val="00AA2CBC"/>
    <w:rsid w:val="00AA6233"/>
    <w:rsid w:val="00AC5820"/>
    <w:rsid w:val="00AC7D4F"/>
    <w:rsid w:val="00AD1CD8"/>
    <w:rsid w:val="00B014CF"/>
    <w:rsid w:val="00B04A8A"/>
    <w:rsid w:val="00B068B9"/>
    <w:rsid w:val="00B258BB"/>
    <w:rsid w:val="00B2711D"/>
    <w:rsid w:val="00B34EAE"/>
    <w:rsid w:val="00B41C17"/>
    <w:rsid w:val="00B445CF"/>
    <w:rsid w:val="00B51936"/>
    <w:rsid w:val="00B638AF"/>
    <w:rsid w:val="00B63A77"/>
    <w:rsid w:val="00B67B97"/>
    <w:rsid w:val="00B968C8"/>
    <w:rsid w:val="00BA1207"/>
    <w:rsid w:val="00BA3EC5"/>
    <w:rsid w:val="00BA4C4C"/>
    <w:rsid w:val="00BA51D9"/>
    <w:rsid w:val="00BB23BB"/>
    <w:rsid w:val="00BB5DFC"/>
    <w:rsid w:val="00BD02F5"/>
    <w:rsid w:val="00BD279D"/>
    <w:rsid w:val="00BD617E"/>
    <w:rsid w:val="00BD6BB8"/>
    <w:rsid w:val="00BE2DE8"/>
    <w:rsid w:val="00C04FBF"/>
    <w:rsid w:val="00C11093"/>
    <w:rsid w:val="00C11AC8"/>
    <w:rsid w:val="00C37141"/>
    <w:rsid w:val="00C66269"/>
    <w:rsid w:val="00C66BA2"/>
    <w:rsid w:val="00C67811"/>
    <w:rsid w:val="00C75B77"/>
    <w:rsid w:val="00C80BC1"/>
    <w:rsid w:val="00C811AA"/>
    <w:rsid w:val="00C95985"/>
    <w:rsid w:val="00C95B5C"/>
    <w:rsid w:val="00CA3CC8"/>
    <w:rsid w:val="00CC47A1"/>
    <w:rsid w:val="00CC5026"/>
    <w:rsid w:val="00CC68D0"/>
    <w:rsid w:val="00CE4B8A"/>
    <w:rsid w:val="00D012BF"/>
    <w:rsid w:val="00D03F9A"/>
    <w:rsid w:val="00D06D51"/>
    <w:rsid w:val="00D24991"/>
    <w:rsid w:val="00D333E7"/>
    <w:rsid w:val="00D335BC"/>
    <w:rsid w:val="00D45EA3"/>
    <w:rsid w:val="00D47CE3"/>
    <w:rsid w:val="00D50255"/>
    <w:rsid w:val="00D549F3"/>
    <w:rsid w:val="00D5540E"/>
    <w:rsid w:val="00D602B6"/>
    <w:rsid w:val="00D65034"/>
    <w:rsid w:val="00D66520"/>
    <w:rsid w:val="00DB68A8"/>
    <w:rsid w:val="00DC114F"/>
    <w:rsid w:val="00DC5788"/>
    <w:rsid w:val="00DE34CF"/>
    <w:rsid w:val="00DF0B06"/>
    <w:rsid w:val="00DF36EF"/>
    <w:rsid w:val="00E00906"/>
    <w:rsid w:val="00E0468A"/>
    <w:rsid w:val="00E050C3"/>
    <w:rsid w:val="00E13F3D"/>
    <w:rsid w:val="00E34898"/>
    <w:rsid w:val="00E36984"/>
    <w:rsid w:val="00E37BE2"/>
    <w:rsid w:val="00E41E74"/>
    <w:rsid w:val="00E54367"/>
    <w:rsid w:val="00EA50F0"/>
    <w:rsid w:val="00EB09B7"/>
    <w:rsid w:val="00EC207B"/>
    <w:rsid w:val="00ED14A1"/>
    <w:rsid w:val="00EE0A8A"/>
    <w:rsid w:val="00EE7D7C"/>
    <w:rsid w:val="00F042FB"/>
    <w:rsid w:val="00F06C1B"/>
    <w:rsid w:val="00F1708A"/>
    <w:rsid w:val="00F25D98"/>
    <w:rsid w:val="00F300FB"/>
    <w:rsid w:val="00F35F8C"/>
    <w:rsid w:val="00F3778A"/>
    <w:rsid w:val="00F6009D"/>
    <w:rsid w:val="00F80702"/>
    <w:rsid w:val="00F815F9"/>
    <w:rsid w:val="00FA0399"/>
    <w:rsid w:val="00FA28FC"/>
    <w:rsid w:val="00FA51FA"/>
    <w:rsid w:val="00FB1E8C"/>
    <w:rsid w:val="00FB3BCC"/>
    <w:rsid w:val="00FB6386"/>
    <w:rsid w:val="00FB71F3"/>
    <w:rsid w:val="00FC3ACB"/>
    <w:rsid w:val="00FE365E"/>
    <w:rsid w:val="00FE62E5"/>
    <w:rsid w:val="00FE67A2"/>
    <w:rsid w:val="00FF6BDC"/>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12274876">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41366325">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44934593">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351CF-C899-4C05-8642-C3229CD3B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977</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 RAN1#120bis</cp:lastModifiedBy>
  <cp:revision>9</cp:revision>
  <cp:lastPrinted>1900-01-01T04:00:00Z</cp:lastPrinted>
  <dcterms:created xsi:type="dcterms:W3CDTF">2025-05-08T11:58:00Z</dcterms:created>
  <dcterms:modified xsi:type="dcterms:W3CDTF">2025-05-09T14:31:00Z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(3)pHGo++aXx33t+bfI+oJtr66oGKkY8NfBVoruyEHF1RMzu+ki/fXeLhh8Efrgp6crtdyM5PPE
am7ng1S0UuXc9+4f4LR0Kj4SNtMxel3faIkmk2qyYYCmopV0NQxxtrs2NHhn8grk7BAaCFam
w6+cR4PzOGyHbLgp7byrqOQ8UC0VEOho8Dn9ssHTOuNfBQ3KBkibR6gTR6YriYOpDFA8j4Da
S3iU5Xv9CSItEG3Bze</vt:lpwstr>
  </property>
  <property fmtid="{D5CDD505-2E9C-101B-9397-08002B2CF9AE}" pid="22" name="_2015_ms_pID_7253431">
    <vt:lpwstr>TcJu7N5gZRbO/FWOG69rR7fjrfazdnjfY8qSOk3zlHYQGEaGV7D1iS
vkDew69kSupZlVZYsp5dqzkJbMaLi0VWuQBgdv5+/X9Xb4k+LjFyfE+NTY8pL3C8amwECF4x
4FO5vfeAy6DxufiSSFWutka53POy2dVCSM51yc1hiIbNgOoskkM05BARhwNE8NHiv8KywIxD
h0U06p38lgd0VClaZBk7WnuCOBjKbS7n89vx</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1746801054</vt:lpwstr>
  </property>
</Properties>
</file>