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DD17F" w14:textId="43322AF2" w:rsidR="00F3015F" w:rsidRPr="00F3015F" w:rsidRDefault="00F3015F" w:rsidP="00F3015F">
      <w:pPr>
        <w:tabs>
          <w:tab w:val="center" w:pos="4536"/>
          <w:tab w:val="right" w:pos="7938"/>
          <w:tab w:val="right" w:pos="9639"/>
        </w:tabs>
        <w:ind w:right="2"/>
        <w:rPr>
          <w:rFonts w:asciiTheme="majorHAnsi" w:eastAsia="Batang" w:hAnsiTheme="majorHAnsi" w:cstheme="majorHAnsi"/>
          <w:b/>
          <w:bCs/>
          <w:szCs w:val="22"/>
          <w:lang w:eastAsia="en-US"/>
        </w:rPr>
      </w:pPr>
      <w:bookmarkStart w:id="0" w:name="_Hlk145670493"/>
      <w:r w:rsidRPr="00F3015F">
        <w:rPr>
          <w:rFonts w:asciiTheme="majorHAnsi" w:eastAsia="Batang" w:hAnsiTheme="majorHAnsi" w:cstheme="majorHAnsi"/>
          <w:b/>
          <w:bCs/>
          <w:szCs w:val="22"/>
          <w:lang w:eastAsia="en-US"/>
        </w:rPr>
        <w:t>3GPP TSG RAN WG1 #121</w:t>
      </w:r>
      <w:r w:rsidRPr="00F3015F">
        <w:rPr>
          <w:rFonts w:asciiTheme="majorHAnsi" w:eastAsia="Batang" w:hAnsiTheme="majorHAnsi" w:cstheme="majorHAnsi"/>
          <w:b/>
          <w:bCs/>
          <w:szCs w:val="22"/>
          <w:lang w:eastAsia="en-US"/>
        </w:rPr>
        <w:tab/>
      </w:r>
      <w:r w:rsidRPr="00F3015F">
        <w:rPr>
          <w:rFonts w:asciiTheme="majorHAnsi" w:eastAsia="Batang" w:hAnsiTheme="majorHAnsi" w:cstheme="majorHAnsi"/>
          <w:b/>
          <w:bCs/>
          <w:szCs w:val="22"/>
          <w:lang w:eastAsia="en-US"/>
        </w:rPr>
        <w:tab/>
      </w:r>
      <w:r w:rsidRPr="00F3015F">
        <w:rPr>
          <w:rFonts w:asciiTheme="majorHAnsi" w:eastAsia="Batang" w:hAnsiTheme="majorHAnsi" w:cstheme="majorHAnsi"/>
          <w:b/>
          <w:bCs/>
          <w:szCs w:val="22"/>
          <w:lang w:eastAsia="en-US"/>
        </w:rPr>
        <w:tab/>
      </w:r>
      <w:r w:rsidR="00FE75B0" w:rsidRPr="00FE75B0">
        <w:rPr>
          <w:rFonts w:asciiTheme="majorHAnsi" w:eastAsia="Batang" w:hAnsiTheme="majorHAnsi" w:cstheme="majorHAnsi"/>
          <w:b/>
          <w:bCs/>
          <w:szCs w:val="22"/>
          <w:lang w:eastAsia="en-US"/>
        </w:rPr>
        <w:t>R1-2504496</w:t>
      </w:r>
    </w:p>
    <w:p w14:paraId="0B5AB7C0" w14:textId="77777777" w:rsidR="00F3015F" w:rsidRPr="00F3015F" w:rsidRDefault="00F3015F" w:rsidP="00F3015F">
      <w:pPr>
        <w:tabs>
          <w:tab w:val="center" w:pos="4536"/>
          <w:tab w:val="right" w:pos="7938"/>
          <w:tab w:val="right" w:pos="9639"/>
        </w:tabs>
        <w:ind w:right="2"/>
        <w:rPr>
          <w:rFonts w:asciiTheme="majorHAnsi" w:eastAsia="Batang" w:hAnsiTheme="majorHAnsi" w:cstheme="majorHAnsi"/>
          <w:b/>
          <w:bCs/>
          <w:szCs w:val="22"/>
          <w:lang w:eastAsia="en-US"/>
        </w:rPr>
      </w:pPr>
      <w:r w:rsidRPr="00F3015F">
        <w:rPr>
          <w:rFonts w:asciiTheme="majorHAnsi" w:eastAsia="Batang" w:hAnsiTheme="majorHAnsi" w:cstheme="majorHAnsi"/>
          <w:b/>
          <w:bCs/>
          <w:szCs w:val="22"/>
          <w:lang w:eastAsia="en-US"/>
        </w:rPr>
        <w:t>St Julian’s, Malta, May 19</w:t>
      </w:r>
      <w:r w:rsidRPr="00F3015F">
        <w:rPr>
          <w:rFonts w:asciiTheme="majorHAnsi" w:eastAsia="Batang" w:hAnsiTheme="majorHAnsi" w:cstheme="majorHAnsi" w:hint="eastAsia"/>
          <w:b/>
          <w:bCs/>
          <w:szCs w:val="22"/>
          <w:vertAlign w:val="superscript"/>
          <w:lang w:eastAsia="en-US"/>
        </w:rPr>
        <w:t>th</w:t>
      </w:r>
      <w:r w:rsidRPr="00F3015F">
        <w:rPr>
          <w:rFonts w:asciiTheme="majorHAnsi" w:eastAsia="Batang" w:hAnsiTheme="majorHAnsi" w:cstheme="majorHAnsi"/>
          <w:b/>
          <w:bCs/>
          <w:szCs w:val="22"/>
          <w:lang w:eastAsia="en-US"/>
        </w:rPr>
        <w:t xml:space="preserve"> – </w:t>
      </w:r>
      <w:proofErr w:type="gramStart"/>
      <w:r w:rsidRPr="00F3015F">
        <w:rPr>
          <w:rFonts w:asciiTheme="majorHAnsi" w:eastAsia="Batang" w:hAnsiTheme="majorHAnsi" w:cstheme="majorHAnsi"/>
          <w:b/>
          <w:bCs/>
          <w:szCs w:val="22"/>
          <w:lang w:eastAsia="en-US"/>
        </w:rPr>
        <w:t>23</w:t>
      </w:r>
      <w:r w:rsidRPr="00F3015F">
        <w:rPr>
          <w:rFonts w:asciiTheme="majorHAnsi" w:eastAsia="Batang" w:hAnsiTheme="majorHAnsi" w:cstheme="majorHAnsi"/>
          <w:b/>
          <w:bCs/>
          <w:szCs w:val="22"/>
          <w:vertAlign w:val="superscript"/>
          <w:lang w:eastAsia="en-US"/>
        </w:rPr>
        <w:t>th</w:t>
      </w:r>
      <w:proofErr w:type="gramEnd"/>
      <w:r w:rsidRPr="00F3015F">
        <w:rPr>
          <w:rFonts w:asciiTheme="majorHAnsi" w:eastAsia="Batang" w:hAnsiTheme="majorHAnsi" w:cstheme="majorHAnsi"/>
          <w:b/>
          <w:bCs/>
          <w:szCs w:val="22"/>
          <w:lang w:eastAsia="en-US"/>
        </w:rPr>
        <w:t>, 2025</w:t>
      </w:r>
    </w:p>
    <w:bookmarkEnd w:id="0"/>
    <w:p w14:paraId="07210D9E" w14:textId="17B1AC36" w:rsidR="003F1BAF" w:rsidRPr="005F7212" w:rsidRDefault="003F1BAF" w:rsidP="00F714E2">
      <w:pPr>
        <w:pStyle w:val="a8"/>
        <w:spacing w:afterLines="50" w:after="120"/>
        <w:ind w:left="1800" w:hanging="1800"/>
        <w:jc w:val="both"/>
        <w:rPr>
          <w:rFonts w:eastAsia="ＭＳ ゴシック"/>
          <w:noProof w:val="0"/>
          <w:sz w:val="24"/>
          <w:szCs w:val="24"/>
        </w:rPr>
      </w:pPr>
    </w:p>
    <w:p w14:paraId="16354F5F" w14:textId="40FDE7E9" w:rsidR="001640AD" w:rsidRPr="00EF4A20" w:rsidRDefault="001640AD" w:rsidP="00F714E2">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20021B06" w:rsidR="00900DAE" w:rsidRPr="00EF4A20" w:rsidRDefault="00D02352" w:rsidP="00F714E2">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303478" w:rsidRPr="00303478">
        <w:rPr>
          <w:sz w:val="24"/>
          <w:szCs w:val="24"/>
          <w:lang w:val="en-US"/>
        </w:rPr>
        <w:t>Discussion</w:t>
      </w:r>
      <w:r w:rsidR="00303478">
        <w:rPr>
          <w:sz w:val="24"/>
          <w:szCs w:val="24"/>
          <w:lang w:val="en-US"/>
        </w:rPr>
        <w:t xml:space="preserve"> </w:t>
      </w:r>
      <w:r w:rsidR="00303478" w:rsidRPr="00303478">
        <w:rPr>
          <w:sz w:val="24"/>
          <w:szCs w:val="24"/>
          <w:lang w:val="en-US"/>
        </w:rPr>
        <w:t xml:space="preserve">on </w:t>
      </w:r>
      <w:r w:rsidR="006F2189">
        <w:rPr>
          <w:sz w:val="24"/>
          <w:szCs w:val="24"/>
          <w:lang w:val="en-US"/>
        </w:rPr>
        <w:t>CSI enhancements</w:t>
      </w:r>
    </w:p>
    <w:p w14:paraId="33948831" w14:textId="60E015FC" w:rsidR="00900DAE" w:rsidRPr="00EF4A20" w:rsidRDefault="00900DAE" w:rsidP="00F714E2">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1" w:name="Source"/>
      <w:bookmarkEnd w:id="1"/>
      <w:r w:rsidR="00D02352" w:rsidRPr="00EF4A20">
        <w:rPr>
          <w:sz w:val="24"/>
          <w:szCs w:val="24"/>
          <w:lang w:val="en-US"/>
        </w:rPr>
        <w:tab/>
      </w:r>
      <w:r w:rsidR="006F0371">
        <w:rPr>
          <w:sz w:val="24"/>
          <w:szCs w:val="24"/>
          <w:lang w:val="en-US" w:eastAsia="ja-JP"/>
        </w:rPr>
        <w:t>9.</w:t>
      </w:r>
      <w:r w:rsidR="0064050D">
        <w:rPr>
          <w:sz w:val="24"/>
          <w:szCs w:val="24"/>
          <w:lang w:val="en-US" w:eastAsia="ja-JP"/>
        </w:rPr>
        <w:t>2.2</w:t>
      </w:r>
    </w:p>
    <w:p w14:paraId="64397E24" w14:textId="6B6C7E88"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proofErr w:type="gramStart"/>
      <w:r w:rsidRPr="00EF4A20">
        <w:rPr>
          <w:rFonts w:ascii="Arial" w:hAnsi="Arial"/>
          <w:b/>
          <w:szCs w:val="24"/>
          <w:lang w:val="en-US"/>
        </w:rPr>
        <w:t>:</w:t>
      </w:r>
      <w:bookmarkStart w:id="2" w:name="DocumentFor"/>
      <w:bookmarkEnd w:id="2"/>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w:t>
      </w:r>
      <w:proofErr w:type="gramEnd"/>
      <w:r w:rsidRPr="00EF4A20">
        <w:rPr>
          <w:rFonts w:ascii="Arial" w:hAnsi="Arial"/>
          <w:b/>
          <w:szCs w:val="24"/>
          <w:lang w:val="en-US"/>
        </w:rPr>
        <w:t xml:space="preserve">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1BD84C1" w14:textId="77777777" w:rsidR="00D900C3" w:rsidRDefault="00D900C3" w:rsidP="00D900C3">
      <w:pPr>
        <w:spacing w:afterLines="50" w:after="120"/>
        <w:jc w:val="both"/>
        <w:rPr>
          <w:rFonts w:eastAsia="SimSun"/>
          <w:sz w:val="22"/>
          <w:szCs w:val="22"/>
          <w:lang w:val="en-US" w:eastAsia="zh-CN"/>
        </w:rPr>
      </w:pPr>
      <w:r w:rsidRPr="00147475">
        <w:rPr>
          <w:rFonts w:eastAsia="SimSun"/>
          <w:sz w:val="22"/>
          <w:szCs w:val="22"/>
          <w:lang w:val="en-US" w:eastAsia="zh-CN"/>
        </w:rPr>
        <w:t>In RAN#</w:t>
      </w:r>
      <w:r>
        <w:rPr>
          <w:rFonts w:eastAsia="SimSun"/>
          <w:sz w:val="22"/>
          <w:szCs w:val="22"/>
          <w:lang w:val="en-US" w:eastAsia="zh-CN"/>
        </w:rPr>
        <w:t>10</w:t>
      </w:r>
      <w:r>
        <w:rPr>
          <w:rFonts w:eastAsia="SimSun" w:hint="eastAsia"/>
          <w:sz w:val="22"/>
          <w:szCs w:val="22"/>
          <w:lang w:val="en-US" w:eastAsia="zh-CN"/>
        </w:rPr>
        <w:t>5</w:t>
      </w:r>
      <w:r w:rsidRPr="00147475">
        <w:rPr>
          <w:rFonts w:eastAsia="SimSun"/>
          <w:sz w:val="22"/>
          <w:szCs w:val="22"/>
          <w:lang w:val="en-US" w:eastAsia="zh-CN"/>
        </w:rPr>
        <w:t xml:space="preserve"> meeting, </w:t>
      </w:r>
      <w:r>
        <w:rPr>
          <w:rFonts w:eastAsia="SimSun" w:hint="eastAsia"/>
          <w:sz w:val="22"/>
          <w:szCs w:val="22"/>
          <w:lang w:val="en-US" w:eastAsia="zh-CN"/>
        </w:rPr>
        <w:t xml:space="preserve">the </w:t>
      </w:r>
      <w:r w:rsidRPr="00147475">
        <w:rPr>
          <w:rFonts w:eastAsia="SimSun"/>
          <w:sz w:val="22"/>
          <w:szCs w:val="22"/>
          <w:lang w:val="en-US" w:eastAsia="zh-CN"/>
        </w:rPr>
        <w:t xml:space="preserve">WID </w:t>
      </w:r>
      <w:r>
        <w:rPr>
          <w:rFonts w:eastAsia="SimSun"/>
          <w:sz w:val="22"/>
          <w:szCs w:val="22"/>
          <w:lang w:val="en-US" w:eastAsia="zh-CN"/>
        </w:rPr>
        <w:t>“NR MIMO Phase 5”</w:t>
      </w:r>
      <w:r w:rsidRPr="00147475">
        <w:rPr>
          <w:rFonts w:eastAsia="SimSun"/>
          <w:sz w:val="22"/>
          <w:szCs w:val="22"/>
          <w:lang w:val="en-US" w:eastAsia="zh-CN"/>
        </w:rPr>
        <w:t xml:space="preserve"> was </w:t>
      </w:r>
      <w:r>
        <w:rPr>
          <w:rFonts w:eastAsia="SimSun" w:hint="eastAsia"/>
          <w:sz w:val="22"/>
          <w:szCs w:val="22"/>
          <w:lang w:val="en-US" w:eastAsia="zh-CN"/>
        </w:rPr>
        <w:t>revised</w:t>
      </w:r>
      <w:r w:rsidRPr="00147475">
        <w:rPr>
          <w:rFonts w:eastAsia="SimSun"/>
          <w:sz w:val="22"/>
          <w:szCs w:val="22"/>
          <w:lang w:val="en-US" w:eastAsia="zh-CN"/>
        </w:rPr>
        <w:t xml:space="preserve">. </w:t>
      </w:r>
      <w:r>
        <w:rPr>
          <w:rFonts w:eastAsia="SimSun" w:hint="eastAsia"/>
          <w:sz w:val="22"/>
          <w:szCs w:val="22"/>
          <w:lang w:val="en-US" w:eastAsia="zh-CN"/>
        </w:rPr>
        <w:t>T</w:t>
      </w:r>
      <w:r>
        <w:rPr>
          <w:rFonts w:eastAsia="SimSun"/>
          <w:sz w:val="22"/>
          <w:szCs w:val="22"/>
          <w:lang w:val="en-US" w:eastAsia="zh-CN"/>
        </w:rPr>
        <w:t>he objectives for CSI enhancements</w:t>
      </w:r>
      <w:r>
        <w:rPr>
          <w:rFonts w:eastAsia="SimSun" w:hint="eastAsia"/>
          <w:sz w:val="22"/>
          <w:szCs w:val="22"/>
          <w:lang w:val="en-US" w:eastAsia="zh-CN"/>
        </w:rPr>
        <w:t xml:space="preserve"> </w:t>
      </w:r>
      <w:proofErr w:type="gramStart"/>
      <w:r>
        <w:rPr>
          <w:rFonts w:eastAsia="SimSun" w:hint="eastAsia"/>
          <w:sz w:val="22"/>
          <w:szCs w:val="22"/>
          <w:lang w:val="en-US" w:eastAsia="zh-CN"/>
        </w:rPr>
        <w:t>are updated</w:t>
      </w:r>
      <w:proofErr w:type="gramEnd"/>
      <w:r>
        <w:rPr>
          <w:rFonts w:eastAsia="SimSun" w:hint="eastAsia"/>
          <w:sz w:val="22"/>
          <w:szCs w:val="22"/>
          <w:lang w:val="en-US" w:eastAsia="zh-CN"/>
        </w:rPr>
        <w:t xml:space="preserve"> as follows</w:t>
      </w:r>
      <w:r>
        <w:rPr>
          <w:rFonts w:eastAsia="SimSun"/>
          <w:sz w:val="22"/>
          <w:szCs w:val="22"/>
          <w:lang w:val="en-US" w:eastAsia="zh-CN"/>
        </w:rPr>
        <w:t>.</w:t>
      </w:r>
    </w:p>
    <w:tbl>
      <w:tblPr>
        <w:tblStyle w:val="aff4"/>
        <w:tblW w:w="9981" w:type="dxa"/>
        <w:tblLook w:val="04A0" w:firstRow="1" w:lastRow="0" w:firstColumn="1" w:lastColumn="0" w:noHBand="0" w:noVBand="1"/>
      </w:tblPr>
      <w:tblGrid>
        <w:gridCol w:w="9981"/>
      </w:tblGrid>
      <w:tr w:rsidR="00D900C3" w:rsidRPr="00295617" w14:paraId="7CEE3C4D" w14:textId="77777777" w:rsidTr="005F399C">
        <w:trPr>
          <w:trHeight w:val="3614"/>
        </w:trPr>
        <w:tc>
          <w:tcPr>
            <w:tcW w:w="9981" w:type="dxa"/>
          </w:tcPr>
          <w:p w14:paraId="6E9AC99C" w14:textId="77777777" w:rsidR="00D900C3" w:rsidRPr="004618EF" w:rsidRDefault="00D900C3" w:rsidP="00B7323C">
            <w:pPr>
              <w:numPr>
                <w:ilvl w:val="0"/>
                <w:numId w:val="34"/>
              </w:numPr>
              <w:tabs>
                <w:tab w:val="clear" w:pos="644"/>
              </w:tabs>
              <w:overflowPunct/>
              <w:autoSpaceDE/>
              <w:autoSpaceDN/>
              <w:adjustRightInd/>
              <w:spacing w:afterLines="50" w:after="120"/>
              <w:jc w:val="both"/>
              <w:rPr>
                <w:rFonts w:eastAsia="Times New Roman"/>
                <w:sz w:val="22"/>
                <w:szCs w:val="22"/>
                <w:lang w:val="en-US" w:eastAsia="en-US"/>
              </w:rPr>
            </w:pPr>
            <w:r w:rsidRPr="004618EF">
              <w:rPr>
                <w:rFonts w:eastAsia="Times New Roman"/>
                <w:sz w:val="22"/>
                <w:szCs w:val="22"/>
                <w:lang w:val="en-US" w:eastAsia="en-US"/>
              </w:rPr>
              <w:t>Specify CSI support for up to 128 CSI-RS ports, targeting FR1</w:t>
            </w:r>
          </w:p>
          <w:p w14:paraId="43355C49" w14:textId="77777777" w:rsidR="00D900C3" w:rsidRPr="004618EF" w:rsidRDefault="00D900C3" w:rsidP="00B7323C">
            <w:pPr>
              <w:numPr>
                <w:ilvl w:val="1"/>
                <w:numId w:val="34"/>
              </w:numPr>
              <w:tabs>
                <w:tab w:val="clear" w:pos="1364"/>
                <w:tab w:val="num" w:pos="1440"/>
              </w:tabs>
              <w:overflowPunct/>
              <w:autoSpaceDE/>
              <w:autoSpaceDN/>
              <w:adjustRightInd/>
              <w:spacing w:afterLines="50" w:after="120"/>
              <w:jc w:val="both"/>
              <w:rPr>
                <w:rFonts w:eastAsia="Times New Roman"/>
                <w:sz w:val="22"/>
                <w:szCs w:val="22"/>
                <w:lang w:val="en-US" w:eastAsia="en-US"/>
              </w:rPr>
            </w:pPr>
            <w:r w:rsidRPr="004618EF">
              <w:rPr>
                <w:rFonts w:eastAsia="Times New Roman"/>
                <w:sz w:val="22"/>
                <w:szCs w:val="22"/>
                <w:lang w:val="en-US" w:eastAsia="en-US"/>
              </w:rPr>
              <w:t>Type-I codebook refinement supporting up to a total of 128 CSI-RS ports across all resources, assuming legacy CSI-RS resources (with up to 32 CSI-RS ports per resource), based on extension of legacy codebooks</w:t>
            </w:r>
          </w:p>
          <w:p w14:paraId="712224AC" w14:textId="77777777" w:rsidR="00D900C3" w:rsidRPr="004618EF" w:rsidRDefault="00D900C3" w:rsidP="00B7323C">
            <w:pPr>
              <w:numPr>
                <w:ilvl w:val="1"/>
                <w:numId w:val="34"/>
              </w:numPr>
              <w:tabs>
                <w:tab w:val="clear" w:pos="1364"/>
                <w:tab w:val="num" w:pos="1440"/>
              </w:tabs>
              <w:overflowPunct/>
              <w:autoSpaceDE/>
              <w:autoSpaceDN/>
              <w:adjustRightInd/>
              <w:spacing w:afterLines="50" w:after="120"/>
              <w:jc w:val="both"/>
              <w:rPr>
                <w:rFonts w:eastAsia="Times New Roman"/>
                <w:sz w:val="22"/>
                <w:szCs w:val="22"/>
                <w:lang w:val="en-US" w:eastAsia="en-US"/>
              </w:rPr>
            </w:pPr>
            <w:r w:rsidRPr="004618EF">
              <w:rPr>
                <w:rFonts w:eastAsia="Times New Roman"/>
                <w:sz w:val="22"/>
                <w:szCs w:val="22"/>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45E5D79D" w14:textId="77777777" w:rsidR="00D900C3" w:rsidRPr="004618EF" w:rsidRDefault="00D900C3" w:rsidP="00B7323C">
            <w:pPr>
              <w:numPr>
                <w:ilvl w:val="1"/>
                <w:numId w:val="34"/>
              </w:numPr>
              <w:tabs>
                <w:tab w:val="clear" w:pos="1364"/>
                <w:tab w:val="num" w:pos="1440"/>
              </w:tabs>
              <w:overflowPunct/>
              <w:autoSpaceDE/>
              <w:autoSpaceDN/>
              <w:adjustRightInd/>
              <w:spacing w:afterLines="50" w:after="120"/>
              <w:jc w:val="both"/>
              <w:rPr>
                <w:rFonts w:eastAsia="Times New Roman"/>
                <w:sz w:val="22"/>
                <w:szCs w:val="22"/>
                <w:lang w:val="en-US" w:eastAsia="en-US"/>
              </w:rPr>
            </w:pPr>
            <w:r w:rsidRPr="004618EF">
              <w:rPr>
                <w:rFonts w:eastAsia="Times New Roman"/>
                <w:sz w:val="22"/>
                <w:szCs w:val="22"/>
                <w:lang w:val="en-US" w:eastAsia="en-US"/>
              </w:rPr>
              <w:t>Extension of CRI(s)-based CSI reporting (CQI/PMI/RI calculated per CRI for ≥1 CRIs) for hybrid beamforming supporting up to a total of 128 CSI-RS ports across all resources, with up to 32 CSI-RS ports per resource, without new codebook design</w:t>
            </w:r>
          </w:p>
          <w:p w14:paraId="1D8D8910" w14:textId="77777777" w:rsidR="00D900C3" w:rsidRPr="00D900C3" w:rsidRDefault="00D900C3" w:rsidP="00B7323C">
            <w:pPr>
              <w:numPr>
                <w:ilvl w:val="1"/>
                <w:numId w:val="34"/>
              </w:numPr>
              <w:tabs>
                <w:tab w:val="clear" w:pos="1364"/>
                <w:tab w:val="num" w:pos="1440"/>
              </w:tabs>
              <w:overflowPunct/>
              <w:autoSpaceDE/>
              <w:autoSpaceDN/>
              <w:adjustRightInd/>
              <w:spacing w:afterLines="50" w:after="120"/>
              <w:jc w:val="both"/>
              <w:rPr>
                <w:rFonts w:eastAsia="Times New Roman"/>
                <w:sz w:val="22"/>
                <w:szCs w:val="22"/>
                <w:lang w:val="en-US" w:eastAsia="en-US"/>
              </w:rPr>
            </w:pPr>
            <w:r w:rsidRPr="00D900C3">
              <w:rPr>
                <w:rFonts w:eastAsia="Times New Roman"/>
                <w:sz w:val="22"/>
                <w:szCs w:val="22"/>
                <w:lang w:val="en-US" w:eastAsia="en-US"/>
              </w:rPr>
              <w:t>SRS port grouping and its association to the two codewords for the 6/8Rx low complexity receiver supporting more than 4 layers, with legacy codebook</w:t>
            </w:r>
          </w:p>
          <w:p w14:paraId="59CFFB49" w14:textId="77777777" w:rsidR="00D900C3" w:rsidRPr="00D900C3" w:rsidRDefault="00D900C3" w:rsidP="00B7323C">
            <w:pPr>
              <w:numPr>
                <w:ilvl w:val="2"/>
                <w:numId w:val="34"/>
              </w:numPr>
              <w:tabs>
                <w:tab w:val="clear" w:pos="2084"/>
                <w:tab w:val="num" w:pos="2160"/>
              </w:tabs>
              <w:overflowPunct/>
              <w:autoSpaceDE/>
              <w:autoSpaceDN/>
              <w:adjustRightInd/>
              <w:spacing w:afterLines="50" w:after="120"/>
              <w:jc w:val="both"/>
              <w:rPr>
                <w:rFonts w:eastAsia="Times New Roman"/>
                <w:sz w:val="22"/>
                <w:szCs w:val="22"/>
                <w:lang w:val="en-US" w:eastAsia="en-US"/>
              </w:rPr>
            </w:pPr>
            <w:r w:rsidRPr="00D900C3">
              <w:rPr>
                <w:rFonts w:eastAsia="Times New Roman"/>
                <w:sz w:val="22"/>
                <w:szCs w:val="22"/>
                <w:lang w:val="en-US" w:eastAsia="en-US"/>
              </w:rPr>
              <w:t>No enhancement on codeword-to-layer mapping, DL resource allocation, CSI feedback, and DCI format</w:t>
            </w:r>
          </w:p>
          <w:p w14:paraId="1AE7FC82" w14:textId="77777777" w:rsidR="00D900C3" w:rsidRPr="00D900C3" w:rsidRDefault="00D900C3" w:rsidP="00B7323C">
            <w:pPr>
              <w:numPr>
                <w:ilvl w:val="2"/>
                <w:numId w:val="34"/>
              </w:numPr>
              <w:tabs>
                <w:tab w:val="clear" w:pos="2084"/>
                <w:tab w:val="num" w:pos="2160"/>
              </w:tabs>
              <w:overflowPunct/>
              <w:autoSpaceDE/>
              <w:autoSpaceDN/>
              <w:adjustRightInd/>
              <w:spacing w:afterLines="50" w:after="120"/>
              <w:jc w:val="both"/>
              <w:rPr>
                <w:rFonts w:eastAsia="Times New Roman"/>
                <w:sz w:val="22"/>
                <w:szCs w:val="22"/>
                <w:lang w:val="en-US" w:eastAsia="en-US"/>
              </w:rPr>
            </w:pPr>
            <w:r w:rsidRPr="00D900C3">
              <w:rPr>
                <w:rFonts w:eastAsia="Times New Roman"/>
                <w:sz w:val="22"/>
                <w:szCs w:val="22"/>
                <w:lang w:val="en-US" w:eastAsia="en-US"/>
              </w:rPr>
              <w:t>Note: Whether to support 6Rx with more than 4 layers is to be decided in RAN4 Rel-19 RF enhancements WI</w:t>
            </w:r>
          </w:p>
          <w:p w14:paraId="50CECAA9" w14:textId="77777777" w:rsidR="00D900C3" w:rsidRPr="0005382E" w:rsidRDefault="00D900C3" w:rsidP="00B7323C">
            <w:pPr>
              <w:numPr>
                <w:ilvl w:val="0"/>
                <w:numId w:val="34"/>
              </w:numPr>
              <w:tabs>
                <w:tab w:val="clear" w:pos="644"/>
                <w:tab w:val="num" w:pos="720"/>
              </w:tabs>
              <w:overflowPunct/>
              <w:autoSpaceDE/>
              <w:adjustRightInd/>
              <w:snapToGrid w:val="0"/>
              <w:spacing w:after="0"/>
              <w:ind w:left="720"/>
              <w:rPr>
                <w:rFonts w:eastAsia="Times New Roman"/>
                <w:sz w:val="22"/>
                <w:szCs w:val="22"/>
                <w:lang w:val="en-US" w:eastAsia="en-US"/>
              </w:rPr>
            </w:pPr>
            <w:r w:rsidRPr="0005382E">
              <w:rPr>
                <w:rFonts w:eastAsia="Times New Roman"/>
                <w:sz w:val="22"/>
                <w:szCs w:val="22"/>
                <w:lang w:val="en-US" w:eastAsia="en-US"/>
              </w:rPr>
              <w:t xml:space="preserve">Specify UE reporting enhancement for CJT deployments under non-ideal synchronization and backhaul, targeting FR1, both FDD and TDD </w:t>
            </w:r>
          </w:p>
          <w:p w14:paraId="2841A185" w14:textId="77777777" w:rsidR="00D900C3" w:rsidRPr="0005382E" w:rsidRDefault="00D900C3" w:rsidP="00B7323C">
            <w:pPr>
              <w:numPr>
                <w:ilvl w:val="0"/>
                <w:numId w:val="35"/>
              </w:numPr>
              <w:overflowPunct/>
              <w:autoSpaceDE/>
              <w:adjustRightInd/>
              <w:snapToGrid w:val="0"/>
              <w:spacing w:after="0"/>
              <w:rPr>
                <w:rFonts w:eastAsia="Times New Roman"/>
                <w:sz w:val="22"/>
                <w:szCs w:val="22"/>
                <w:lang w:val="en-US" w:eastAsia="en-US"/>
              </w:rPr>
            </w:pPr>
            <w:r w:rsidRPr="0005382E">
              <w:rPr>
                <w:rFonts w:eastAsia="Times New Roman"/>
                <w:sz w:val="22"/>
                <w:szCs w:val="22"/>
                <w:lang w:val="en-US" w:eastAsia="en-US"/>
              </w:rPr>
              <w:t>Inter-TRP time misalignment and frequency/phase offset measurement and reporting, assuming legacy CSI-RS design, with stand-alone aperiodic reporting on PUSCH</w:t>
            </w:r>
          </w:p>
          <w:p w14:paraId="78DE22E9" w14:textId="77777777" w:rsidR="00D900C3" w:rsidRPr="000E3A4F" w:rsidRDefault="00D900C3" w:rsidP="005F399C">
            <w:pPr>
              <w:overflowPunct/>
              <w:autoSpaceDE/>
              <w:autoSpaceDN/>
              <w:adjustRightInd/>
              <w:snapToGrid w:val="0"/>
              <w:spacing w:after="0"/>
              <w:textAlignment w:val="auto"/>
              <w:rPr>
                <w:rFonts w:eastAsia="Times New Roman"/>
                <w:szCs w:val="24"/>
                <w:lang w:val="en-US" w:eastAsia="en-US"/>
              </w:rPr>
            </w:pPr>
          </w:p>
        </w:tc>
      </w:tr>
    </w:tbl>
    <w:p w14:paraId="3C35A654" w14:textId="1EBE516B" w:rsidR="00147475" w:rsidRDefault="006831FD" w:rsidP="00F714E2">
      <w:pPr>
        <w:spacing w:beforeLines="50" w:before="120" w:afterLines="50" w:after="12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this contribution, </w:t>
      </w:r>
      <w:r w:rsidR="008977DF">
        <w:rPr>
          <w:rFonts w:eastAsia="SimSun"/>
          <w:sz w:val="22"/>
          <w:szCs w:val="22"/>
          <w:lang w:val="en-US" w:eastAsia="zh-CN"/>
        </w:rPr>
        <w:t>we discuss</w:t>
      </w:r>
      <w:r w:rsidR="00CC785F">
        <w:rPr>
          <w:rFonts w:eastAsia="SimSun"/>
          <w:sz w:val="22"/>
          <w:szCs w:val="22"/>
          <w:lang w:val="en-US" w:eastAsia="zh-CN"/>
        </w:rPr>
        <w:t xml:space="preserve"> </w:t>
      </w:r>
      <w:proofErr w:type="gramStart"/>
      <w:r w:rsidR="005D38B0">
        <w:rPr>
          <w:rFonts w:eastAsia="SimSun" w:hint="eastAsia"/>
          <w:sz w:val="22"/>
          <w:szCs w:val="22"/>
          <w:lang w:val="en-US" w:eastAsia="zh-CN"/>
        </w:rPr>
        <w:t>remaining</w:t>
      </w:r>
      <w:proofErr w:type="gramEnd"/>
      <w:r w:rsidR="005D38B0">
        <w:rPr>
          <w:rFonts w:eastAsia="SimSun" w:hint="eastAsia"/>
          <w:sz w:val="22"/>
          <w:szCs w:val="22"/>
          <w:lang w:val="en-US" w:eastAsia="zh-CN"/>
        </w:rPr>
        <w:t xml:space="preserve"> issues</w:t>
      </w:r>
      <w:r w:rsidR="0086677F">
        <w:rPr>
          <w:rFonts w:eastAsia="SimSun"/>
          <w:sz w:val="22"/>
          <w:szCs w:val="22"/>
          <w:lang w:val="en-US" w:eastAsia="zh-CN"/>
        </w:rPr>
        <w:t xml:space="preserve"> </w:t>
      </w:r>
      <w:r w:rsidR="00CC785F">
        <w:rPr>
          <w:rFonts w:eastAsia="SimSun"/>
          <w:sz w:val="22"/>
          <w:szCs w:val="22"/>
          <w:lang w:val="en-US" w:eastAsia="zh-CN"/>
        </w:rPr>
        <w:t xml:space="preserve">for up to 128 ports </w:t>
      </w:r>
      <w:r w:rsidR="005D38B0">
        <w:rPr>
          <w:rFonts w:eastAsia="SimSun" w:hint="eastAsia"/>
          <w:sz w:val="22"/>
          <w:szCs w:val="22"/>
          <w:lang w:val="en-US" w:eastAsia="zh-CN"/>
        </w:rPr>
        <w:t>CSI</w:t>
      </w:r>
      <w:r w:rsidR="00DB0412">
        <w:rPr>
          <w:rFonts w:eastAsia="SimSun"/>
          <w:sz w:val="22"/>
          <w:szCs w:val="22"/>
          <w:lang w:val="en-US" w:eastAsia="zh-CN"/>
        </w:rPr>
        <w:t>.</w:t>
      </w:r>
    </w:p>
    <w:p w14:paraId="4E26AADB" w14:textId="77777777" w:rsidR="0013308F" w:rsidRDefault="0013308F" w:rsidP="00F714E2">
      <w:pPr>
        <w:spacing w:beforeLines="50" w:before="120" w:afterLines="50" w:after="120"/>
        <w:jc w:val="both"/>
        <w:rPr>
          <w:rFonts w:eastAsia="SimSun"/>
          <w:sz w:val="22"/>
          <w:szCs w:val="22"/>
          <w:lang w:val="en-US" w:eastAsia="zh-CN"/>
        </w:rPr>
      </w:pPr>
    </w:p>
    <w:p w14:paraId="47A9BAF7" w14:textId="5B61EF0A" w:rsidR="002068DD" w:rsidRPr="00B46F69" w:rsidRDefault="002A6785" w:rsidP="00F714E2">
      <w:pPr>
        <w:pStyle w:val="1"/>
        <w:numPr>
          <w:ilvl w:val="0"/>
          <w:numId w:val="5"/>
        </w:numPr>
        <w:spacing w:before="180" w:afterLines="50" w:after="120"/>
        <w:jc w:val="both"/>
        <w:rPr>
          <w:rFonts w:eastAsia="ＭＳ 明朝"/>
          <w:b/>
          <w:bCs/>
          <w:szCs w:val="24"/>
          <w:lang w:val="en-US"/>
        </w:rPr>
      </w:pPr>
      <w:r>
        <w:rPr>
          <w:rFonts w:eastAsia="ＭＳ 明朝"/>
          <w:b/>
          <w:bCs/>
          <w:szCs w:val="24"/>
          <w:lang w:val="en-US"/>
        </w:rPr>
        <w:t>CSI enhancements for up to 128 ports</w:t>
      </w:r>
      <w:r w:rsidR="00D469B5">
        <w:rPr>
          <w:rFonts w:eastAsia="ＭＳ 明朝"/>
          <w:b/>
          <w:bCs/>
          <w:szCs w:val="24"/>
          <w:lang w:val="en-US"/>
        </w:rPr>
        <w:t xml:space="preserve"> </w:t>
      </w:r>
    </w:p>
    <w:p w14:paraId="1C28E2A9" w14:textId="2FD2F9C0" w:rsidR="0006653E" w:rsidRDefault="00193CC9" w:rsidP="00005A0A">
      <w:pPr>
        <w:pStyle w:val="2"/>
        <w:rPr>
          <w:rFonts w:eastAsia="ＭＳ 明朝"/>
          <w:b/>
          <w:bCs/>
          <w:szCs w:val="24"/>
          <w:lang w:val="en-US"/>
        </w:rPr>
      </w:pPr>
      <w:r>
        <w:rPr>
          <w:rFonts w:eastAsia="ＭＳ 明朝"/>
          <w:b/>
          <w:bCs/>
          <w:szCs w:val="24"/>
          <w:lang w:val="en-US"/>
        </w:rPr>
        <w:t xml:space="preserve">2.1 </w:t>
      </w:r>
      <w:r w:rsidR="00DA0B7A" w:rsidRPr="000E6331">
        <w:rPr>
          <w:rFonts w:eastAsia="ＭＳ 明朝"/>
          <w:b/>
          <w:bCs/>
          <w:szCs w:val="24"/>
          <w:lang w:val="en-US"/>
        </w:rPr>
        <w:t>Type I codebook refinement</w:t>
      </w:r>
    </w:p>
    <w:p w14:paraId="6E891B19" w14:textId="79534FF1" w:rsidR="00C77A7C" w:rsidRPr="00955B96" w:rsidRDefault="00C77A7C" w:rsidP="00C77A7C">
      <w:pPr>
        <w:spacing w:beforeLines="50" w:before="120" w:afterLines="50" w:after="120"/>
        <w:jc w:val="both"/>
        <w:rPr>
          <w:rFonts w:eastAsia="SimSun"/>
          <w:b/>
          <w:bCs/>
          <w:u w:val="single"/>
          <w:lang w:eastAsia="zh-CN"/>
        </w:rPr>
      </w:pPr>
      <w:r w:rsidRPr="00955B96">
        <w:rPr>
          <w:rFonts w:eastAsia="SimSun" w:hint="eastAsia"/>
          <w:b/>
          <w:bCs/>
          <w:u w:val="single"/>
          <w:lang w:eastAsia="zh-CN"/>
        </w:rPr>
        <w:t xml:space="preserve">Rel-19 </w:t>
      </w:r>
      <w:r w:rsidRPr="00955B96">
        <w:rPr>
          <w:rFonts w:eastAsia="SimSun"/>
          <w:b/>
          <w:bCs/>
          <w:u w:val="single"/>
          <w:lang w:eastAsia="zh-CN"/>
        </w:rPr>
        <w:t xml:space="preserve">Type-I SP </w:t>
      </w:r>
      <w:r w:rsidR="0003240D">
        <w:rPr>
          <w:rFonts w:eastAsia="SimSun" w:hint="eastAsia"/>
          <w:b/>
          <w:bCs/>
          <w:u w:val="single"/>
          <w:lang w:eastAsia="zh-CN"/>
        </w:rPr>
        <w:t>with Rel-18 SD NES</w:t>
      </w:r>
    </w:p>
    <w:p w14:paraId="46090D8D" w14:textId="594B5C65" w:rsidR="00D46CB6" w:rsidRDefault="00065237" w:rsidP="00C77A7C">
      <w:pPr>
        <w:spacing w:beforeLines="50" w:before="120" w:afterLines="50" w:after="120"/>
        <w:jc w:val="both"/>
        <w:rPr>
          <w:rFonts w:eastAsia="SimSun"/>
          <w:sz w:val="22"/>
          <w:szCs w:val="22"/>
          <w:lang w:val="en-US" w:eastAsia="zh-CN"/>
        </w:rPr>
      </w:pPr>
      <w:r>
        <w:rPr>
          <w:rFonts w:eastAsia="SimSun" w:hint="eastAsia"/>
          <w:sz w:val="22"/>
          <w:szCs w:val="22"/>
          <w:lang w:val="en-US" w:eastAsia="zh-CN"/>
        </w:rPr>
        <w:t>It has been agreed to extend the bitma</w:t>
      </w:r>
      <w:r w:rsidRPr="00247354">
        <w:rPr>
          <w:rFonts w:eastAsia="SimSun" w:hint="eastAsia"/>
          <w:sz w:val="22"/>
          <w:szCs w:val="22"/>
          <w:lang w:val="en-US" w:eastAsia="zh-CN"/>
        </w:rPr>
        <w:t>p</w:t>
      </w:r>
      <w:r w:rsidR="000058D7" w:rsidRPr="00247354">
        <w:rPr>
          <w:rFonts w:eastAsia="SimSun" w:hint="eastAsia"/>
          <w:sz w:val="22"/>
          <w:szCs w:val="22"/>
          <w:lang w:val="en-US" w:eastAsia="zh-CN"/>
        </w:rPr>
        <w:t xml:space="preserve"> </w:t>
      </w:r>
      <w:r w:rsidR="000058D7" w:rsidRPr="00247354">
        <w:rPr>
          <w:rFonts w:ascii="Times" w:eastAsia="DengXian" w:hAnsi="Times"/>
          <w:iCs/>
          <w:sz w:val="22"/>
          <w:szCs w:val="22"/>
        </w:rPr>
        <w:t xml:space="preserve">(i.e., </w:t>
      </w:r>
      <w:r w:rsidR="000058D7" w:rsidRPr="00247354">
        <w:rPr>
          <w:rFonts w:ascii="Times" w:hAnsi="Times"/>
          <w:i/>
          <w:iCs/>
          <w:sz w:val="22"/>
          <w:szCs w:val="22"/>
          <w:lang w:eastAsia="en-US"/>
        </w:rPr>
        <w:t>port-</w:t>
      </w:r>
      <w:proofErr w:type="spellStart"/>
      <w:r w:rsidR="000058D7" w:rsidRPr="00247354">
        <w:rPr>
          <w:rFonts w:ascii="Times" w:hAnsi="Times"/>
          <w:i/>
          <w:iCs/>
          <w:sz w:val="22"/>
          <w:szCs w:val="22"/>
          <w:lang w:eastAsia="en-US"/>
        </w:rPr>
        <w:t>subsetIndicator</w:t>
      </w:r>
      <w:proofErr w:type="spellEnd"/>
      <w:r w:rsidR="000058D7" w:rsidRPr="00247354">
        <w:rPr>
          <w:rFonts w:ascii="Times" w:eastAsia="DengXian" w:hAnsi="Times"/>
          <w:iCs/>
          <w:sz w:val="22"/>
          <w:szCs w:val="22"/>
        </w:rPr>
        <w:t>)</w:t>
      </w:r>
      <w:r w:rsidR="000058D7" w:rsidRPr="00247354">
        <w:rPr>
          <w:rFonts w:eastAsia="SimSun"/>
          <w:sz w:val="22"/>
          <w:szCs w:val="22"/>
          <w:lang w:val="en-US" w:eastAsia="zh-CN"/>
        </w:rPr>
        <w:t xml:space="preserve"> </w:t>
      </w:r>
      <w:r w:rsidR="000058D7" w:rsidRPr="00247354">
        <w:rPr>
          <w:rFonts w:eastAsia="SimSun" w:hint="eastAsia"/>
          <w:sz w:val="22"/>
          <w:szCs w:val="22"/>
          <w:lang w:val="en-US" w:eastAsia="zh-CN"/>
        </w:rPr>
        <w:t>from Rel-18 SD NES</w:t>
      </w:r>
      <w:r w:rsidR="0038621E" w:rsidRPr="00247354">
        <w:rPr>
          <w:rFonts w:eastAsia="SimSun" w:hint="eastAsia"/>
          <w:sz w:val="22"/>
          <w:szCs w:val="22"/>
          <w:lang w:val="en-US" w:eastAsia="zh-CN"/>
        </w:rPr>
        <w:t xml:space="preserve"> </w:t>
      </w:r>
      <w:r w:rsidR="00943CF2">
        <w:rPr>
          <w:rFonts w:eastAsia="SimSun" w:hint="eastAsia"/>
          <w:sz w:val="22"/>
          <w:szCs w:val="22"/>
          <w:lang w:val="en-US" w:eastAsia="zh-CN"/>
        </w:rPr>
        <w:t xml:space="preserve">Type-1 </w:t>
      </w:r>
      <w:r w:rsidR="001959CB">
        <w:rPr>
          <w:rFonts w:eastAsia="SimSun" w:hint="eastAsia"/>
          <w:sz w:val="22"/>
          <w:szCs w:val="22"/>
          <w:lang w:val="en-US" w:eastAsia="zh-CN"/>
        </w:rPr>
        <w:t>by adding the</w:t>
      </w:r>
      <w:r w:rsidR="0038621E" w:rsidRPr="00247354">
        <w:rPr>
          <w:rFonts w:eastAsia="SimSun" w:hint="eastAsia"/>
          <w:sz w:val="22"/>
          <w:szCs w:val="22"/>
          <w:lang w:val="en-US" w:eastAsia="zh-CN"/>
        </w:rPr>
        <w:t xml:space="preserve"> </w:t>
      </w:r>
      <w:r w:rsidR="00247354" w:rsidRPr="00247354">
        <w:rPr>
          <w:rFonts w:eastAsia="SimSun" w:hint="eastAsia"/>
          <w:sz w:val="22"/>
          <w:szCs w:val="22"/>
          <w:lang w:val="en-US" w:eastAsia="zh-CN"/>
        </w:rPr>
        <w:t xml:space="preserve">new port number of 48, 64, </w:t>
      </w:r>
      <w:r w:rsidR="00A10B64">
        <w:rPr>
          <w:rFonts w:eastAsia="SimSun" w:hint="eastAsia"/>
          <w:sz w:val="22"/>
          <w:szCs w:val="22"/>
          <w:lang w:val="en-US" w:eastAsia="zh-CN"/>
        </w:rPr>
        <w:t xml:space="preserve">and </w:t>
      </w:r>
      <w:r w:rsidR="00247354" w:rsidRPr="00247354">
        <w:rPr>
          <w:rFonts w:eastAsia="SimSun" w:hint="eastAsia"/>
          <w:sz w:val="22"/>
          <w:szCs w:val="22"/>
          <w:lang w:val="en-US" w:eastAsia="zh-CN"/>
        </w:rPr>
        <w:t>128 for Rel-19 Type-I SP codebook refinement.</w:t>
      </w:r>
      <w:r w:rsidR="00943CF2">
        <w:rPr>
          <w:rFonts w:eastAsia="SimSun" w:hint="eastAsia"/>
          <w:sz w:val="22"/>
          <w:szCs w:val="22"/>
          <w:lang w:val="en-US" w:eastAsia="zh-CN"/>
        </w:rPr>
        <w:t xml:space="preserve"> </w:t>
      </w:r>
      <w:r w:rsidR="00943CF2" w:rsidRPr="004804C6">
        <w:rPr>
          <w:rFonts w:eastAsia="SimSun"/>
          <w:sz w:val="22"/>
          <w:szCs w:val="22"/>
          <w:lang w:val="en-US" w:eastAsia="zh-CN"/>
        </w:rPr>
        <w:t xml:space="preserve">When </w:t>
      </w:r>
      <w:r w:rsidR="00943CF2" w:rsidRPr="003477E4">
        <w:rPr>
          <w:rFonts w:eastAsia="SimSun"/>
          <w:i/>
          <w:iCs/>
          <w:sz w:val="22"/>
          <w:szCs w:val="22"/>
          <w:lang w:val="en-US" w:eastAsia="zh-CN"/>
        </w:rPr>
        <w:t>port-</w:t>
      </w:r>
      <w:proofErr w:type="spellStart"/>
      <w:r w:rsidR="00943CF2" w:rsidRPr="003477E4">
        <w:rPr>
          <w:rFonts w:eastAsia="SimSun"/>
          <w:i/>
          <w:iCs/>
          <w:sz w:val="22"/>
          <w:szCs w:val="22"/>
          <w:lang w:val="en-US" w:eastAsia="zh-CN"/>
        </w:rPr>
        <w:t>subsetIndicator</w:t>
      </w:r>
      <w:proofErr w:type="spellEnd"/>
      <w:r w:rsidR="00943CF2" w:rsidRPr="004804C6">
        <w:rPr>
          <w:rFonts w:eastAsia="SimSun"/>
          <w:sz w:val="22"/>
          <w:szCs w:val="22"/>
          <w:lang w:val="en-US" w:eastAsia="zh-CN"/>
        </w:rPr>
        <w:t xml:space="preserve"> is configured for 48, 64, and 128 CSI-RS ports for Rel-19 Type-I SP codebook, </w:t>
      </w:r>
      <w:r w:rsidR="00943CF2">
        <w:rPr>
          <w:rFonts w:eastAsia="SimSun" w:hint="eastAsia"/>
          <w:sz w:val="22"/>
          <w:szCs w:val="22"/>
          <w:lang w:val="en-US" w:eastAsia="zh-CN"/>
        </w:rPr>
        <w:t xml:space="preserve">we think </w:t>
      </w:r>
      <w:r w:rsidR="00D46CB6">
        <w:rPr>
          <w:rFonts w:eastAsia="SimSun" w:hint="eastAsia"/>
          <w:sz w:val="22"/>
          <w:szCs w:val="22"/>
          <w:lang w:val="en-US" w:eastAsia="zh-CN"/>
        </w:rPr>
        <w:t xml:space="preserve">the </w:t>
      </w:r>
      <w:r w:rsidR="00943CF2">
        <w:rPr>
          <w:rFonts w:eastAsia="SimSun" w:hint="eastAsia"/>
          <w:sz w:val="22"/>
          <w:szCs w:val="22"/>
          <w:lang w:val="en-US" w:eastAsia="zh-CN"/>
        </w:rPr>
        <w:t xml:space="preserve">following case should be supported: </w:t>
      </w:r>
      <w:r w:rsidR="00943CF2" w:rsidRPr="004804C6">
        <w:rPr>
          <w:rFonts w:eastAsia="SimSun"/>
          <w:sz w:val="22"/>
          <w:szCs w:val="22"/>
          <w:lang w:val="en-US" w:eastAsia="zh-CN"/>
        </w:rPr>
        <w:t xml:space="preserve">the actual indicated port number (with value of 1 in bitmap of </w:t>
      </w:r>
      <w:r w:rsidR="00943CF2" w:rsidRPr="002806BF">
        <w:rPr>
          <w:rFonts w:eastAsia="SimSun"/>
          <w:i/>
          <w:iCs/>
          <w:sz w:val="22"/>
          <w:szCs w:val="22"/>
          <w:lang w:val="en-US" w:eastAsia="zh-CN"/>
        </w:rPr>
        <w:t>port-</w:t>
      </w:r>
      <w:proofErr w:type="spellStart"/>
      <w:r w:rsidR="00943CF2" w:rsidRPr="002806BF">
        <w:rPr>
          <w:rFonts w:eastAsia="SimSun"/>
          <w:i/>
          <w:iCs/>
          <w:sz w:val="22"/>
          <w:szCs w:val="22"/>
          <w:lang w:val="en-US" w:eastAsia="zh-CN"/>
        </w:rPr>
        <w:t>subsetIndicator</w:t>
      </w:r>
      <w:proofErr w:type="spellEnd"/>
      <w:r w:rsidR="00943CF2" w:rsidRPr="004804C6">
        <w:rPr>
          <w:rFonts w:eastAsia="SimSun"/>
          <w:sz w:val="22"/>
          <w:szCs w:val="22"/>
          <w:lang w:val="en-US" w:eastAsia="zh-CN"/>
        </w:rPr>
        <w:t>) is</w:t>
      </w:r>
      <w:r w:rsidR="00943CF2">
        <w:rPr>
          <w:rFonts w:eastAsia="SimSun" w:hint="eastAsia"/>
          <w:sz w:val="22"/>
          <w:szCs w:val="22"/>
          <w:lang w:val="en-US" w:eastAsia="zh-CN"/>
        </w:rPr>
        <w:t xml:space="preserve"> configured to </w:t>
      </w:r>
      <w:r w:rsidR="00943CF2">
        <w:rPr>
          <w:rFonts w:eastAsia="SimSun" w:hint="eastAsia"/>
          <w:sz w:val="22"/>
          <w:szCs w:val="22"/>
          <w:lang w:val="en-US" w:eastAsia="zh-CN"/>
        </w:rPr>
        <w:lastRenderedPageBreak/>
        <w:t>be</w:t>
      </w:r>
      <w:r w:rsidR="00943CF2" w:rsidRPr="004804C6">
        <w:rPr>
          <w:rFonts w:eastAsia="SimSun"/>
          <w:sz w:val="22"/>
          <w:szCs w:val="22"/>
          <w:lang w:val="en-US" w:eastAsia="zh-CN"/>
        </w:rPr>
        <w:t xml:space="preserve"> &lt;= 32 ports</w:t>
      </w:r>
      <w:r w:rsidR="00943CF2">
        <w:rPr>
          <w:rFonts w:eastAsia="SimSun" w:hint="eastAsia"/>
          <w:sz w:val="22"/>
          <w:szCs w:val="22"/>
          <w:lang w:val="en-US" w:eastAsia="zh-CN"/>
        </w:rPr>
        <w:t xml:space="preserve">, without separate UE capability. </w:t>
      </w:r>
      <w:r w:rsidR="00D46CB6">
        <w:rPr>
          <w:rFonts w:eastAsia="SimSun" w:hint="eastAsia"/>
          <w:sz w:val="22"/>
          <w:szCs w:val="22"/>
          <w:lang w:val="en-US" w:eastAsia="zh-CN"/>
        </w:rPr>
        <w:t>Based on</w:t>
      </w:r>
      <w:r w:rsidR="00B42A52">
        <w:rPr>
          <w:rFonts w:eastAsia="SimSun" w:hint="eastAsia"/>
          <w:sz w:val="22"/>
          <w:szCs w:val="22"/>
          <w:lang w:val="en-US" w:eastAsia="zh-CN"/>
        </w:rPr>
        <w:t xml:space="preserve"> the</w:t>
      </w:r>
      <w:r w:rsidR="00D46CB6">
        <w:rPr>
          <w:rFonts w:eastAsia="SimSun" w:hint="eastAsia"/>
          <w:sz w:val="22"/>
          <w:szCs w:val="22"/>
          <w:lang w:val="en-US" w:eastAsia="zh-CN"/>
        </w:rPr>
        <w:t xml:space="preserve"> latest </w:t>
      </w:r>
      <w:r w:rsidR="00F50AF5">
        <w:rPr>
          <w:rFonts w:eastAsia="SimSun" w:hint="eastAsia"/>
          <w:sz w:val="22"/>
          <w:szCs w:val="22"/>
          <w:lang w:val="en-US" w:eastAsia="zh-CN"/>
        </w:rPr>
        <w:t>draft CR for TS 38.214</w:t>
      </w:r>
      <w:r w:rsidR="005C2CBF">
        <w:rPr>
          <w:rFonts w:eastAsia="SimSun" w:hint="eastAsia"/>
          <w:sz w:val="22"/>
          <w:szCs w:val="22"/>
          <w:lang w:val="en-US" w:eastAsia="zh-CN"/>
        </w:rPr>
        <w:t xml:space="preserve"> as shown below</w:t>
      </w:r>
      <w:r w:rsidR="00F50AF5">
        <w:rPr>
          <w:rFonts w:eastAsia="SimSun" w:hint="eastAsia"/>
          <w:sz w:val="22"/>
          <w:szCs w:val="22"/>
          <w:lang w:val="en-US" w:eastAsia="zh-CN"/>
        </w:rPr>
        <w:t xml:space="preserve">, it </w:t>
      </w:r>
      <w:r w:rsidR="002E098A">
        <w:rPr>
          <w:rFonts w:eastAsia="SimSun" w:hint="eastAsia"/>
          <w:sz w:val="22"/>
          <w:szCs w:val="22"/>
          <w:lang w:val="en-US" w:eastAsia="zh-CN"/>
        </w:rPr>
        <w:t xml:space="preserve">is not clear whether/how </w:t>
      </w:r>
      <w:proofErr w:type="gramStart"/>
      <w:r w:rsidR="002E098A">
        <w:rPr>
          <w:rFonts w:eastAsia="SimSun" w:hint="eastAsia"/>
          <w:sz w:val="22"/>
          <w:szCs w:val="22"/>
          <w:lang w:val="en-US" w:eastAsia="zh-CN"/>
        </w:rPr>
        <w:t>above</w:t>
      </w:r>
      <w:proofErr w:type="gramEnd"/>
      <w:r w:rsidR="002E098A">
        <w:rPr>
          <w:rFonts w:eastAsia="SimSun" w:hint="eastAsia"/>
          <w:sz w:val="22"/>
          <w:szCs w:val="22"/>
          <w:lang w:val="en-US" w:eastAsia="zh-CN"/>
        </w:rPr>
        <w:t xml:space="preserve"> case could be supported</w:t>
      </w:r>
      <w:r w:rsidR="00B42A52">
        <w:rPr>
          <w:rFonts w:eastAsia="SimSun" w:hint="eastAsia"/>
          <w:sz w:val="22"/>
          <w:szCs w:val="22"/>
          <w:lang w:val="en-US" w:eastAsia="zh-CN"/>
        </w:rPr>
        <w:t>.</w:t>
      </w:r>
    </w:p>
    <w:tbl>
      <w:tblPr>
        <w:tblStyle w:val="aff4"/>
        <w:tblW w:w="9981" w:type="dxa"/>
        <w:tblLook w:val="04A0" w:firstRow="1" w:lastRow="0" w:firstColumn="1" w:lastColumn="0" w:noHBand="0" w:noVBand="1"/>
      </w:tblPr>
      <w:tblGrid>
        <w:gridCol w:w="9981"/>
      </w:tblGrid>
      <w:tr w:rsidR="00B42A52" w:rsidRPr="00295617" w14:paraId="69DC5498" w14:textId="77777777" w:rsidTr="00F15480">
        <w:trPr>
          <w:trHeight w:val="1258"/>
        </w:trPr>
        <w:tc>
          <w:tcPr>
            <w:tcW w:w="9981" w:type="dxa"/>
          </w:tcPr>
          <w:p w14:paraId="59E21EF3" w14:textId="7B53BF4D" w:rsidR="00B42A52" w:rsidRDefault="00B42A52" w:rsidP="00F15480">
            <w:pPr>
              <w:widowControl w:val="0"/>
              <w:snapToGrid w:val="0"/>
              <w:spacing w:after="0"/>
              <w:rPr>
                <w:rFonts w:eastAsia="SimSun"/>
                <w:b/>
                <w:iCs/>
                <w:sz w:val="20"/>
                <w:u w:val="single"/>
                <w:lang w:eastAsia="zh-CN"/>
              </w:rPr>
            </w:pPr>
            <w:r>
              <w:rPr>
                <w:rFonts w:eastAsia="SimSun" w:hint="eastAsia"/>
                <w:b/>
                <w:iCs/>
                <w:sz w:val="20"/>
                <w:u w:val="single"/>
                <w:lang w:eastAsia="zh-CN"/>
              </w:rPr>
              <w:t>(The latest TS 38.214)</w:t>
            </w:r>
          </w:p>
          <w:p w14:paraId="60EB6BBB" w14:textId="77777777" w:rsidR="00356D42" w:rsidRPr="00ED762D" w:rsidRDefault="00356D42" w:rsidP="00356D42">
            <w:r w:rsidRPr="00ED762D">
              <w:t xml:space="preserve">If the UE is configured with a </w:t>
            </w:r>
            <w:bookmarkStart w:id="3" w:name="_Hlk136536674"/>
            <w:bookmarkStart w:id="4" w:name="_Hlk136342384"/>
            <w:r w:rsidRPr="00ED762D">
              <w:rPr>
                <w:i/>
              </w:rPr>
              <w:t>CSI-</w:t>
            </w:r>
            <w:proofErr w:type="spellStart"/>
            <w:r w:rsidRPr="00ED762D">
              <w:rPr>
                <w:i/>
              </w:rPr>
              <w:t>ReportConfig</w:t>
            </w:r>
            <w:bookmarkEnd w:id="3"/>
            <w:proofErr w:type="spellEnd"/>
            <w:r w:rsidRPr="00ED762D">
              <w:t xml:space="preserve"> that contains a list of sub-configurations</w:t>
            </w:r>
            <w:bookmarkEnd w:id="4"/>
            <w:r w:rsidRPr="00ED762D">
              <w:rPr>
                <w:rFonts w:eastAsia="Microsoft YaHei"/>
                <w:lang w:val="en-US"/>
              </w:rPr>
              <w:t xml:space="preserve">, provided by </w:t>
            </w:r>
            <w:proofErr w:type="spellStart"/>
            <w:r w:rsidRPr="00ED762D">
              <w:rPr>
                <w:i/>
                <w:iCs/>
              </w:rPr>
              <w:t>csi-ReportSubConfigToAddModList</w:t>
            </w:r>
            <w:proofErr w:type="spellEnd"/>
            <w:r w:rsidRPr="00ED762D">
              <w:t>:</w:t>
            </w:r>
          </w:p>
          <w:p w14:paraId="4290BDA6" w14:textId="77777777" w:rsidR="00356D42" w:rsidRPr="00ED762D" w:rsidRDefault="00356D42" w:rsidP="00356D42">
            <w:pPr>
              <w:pStyle w:val="B10"/>
            </w:pPr>
            <w:r w:rsidRPr="00ED762D">
              <w:t>-</w:t>
            </w:r>
            <w:r w:rsidRPr="00ED762D">
              <w:tab/>
              <w:t xml:space="preserve">The UE expects to be configured with the higher layer parameter </w:t>
            </w:r>
            <w:proofErr w:type="spellStart"/>
            <w:r w:rsidRPr="00ED762D">
              <w:rPr>
                <w:i/>
                <w:iCs/>
              </w:rPr>
              <w:t>codebookType</w:t>
            </w:r>
            <w:proofErr w:type="spellEnd"/>
            <w:r w:rsidRPr="00ED762D">
              <w:t xml:space="preserve"> set to '</w:t>
            </w:r>
            <w:proofErr w:type="spellStart"/>
            <w:r w:rsidRPr="00ED762D">
              <w:t>typeI-SinglePanel</w:t>
            </w:r>
            <w:proofErr w:type="spellEnd"/>
            <w:r w:rsidRPr="00ED762D">
              <w:t>'</w:t>
            </w:r>
            <w:ins w:id="5" w:author="Mihai Enescu - RAN1#120" w:date="2025-01-27T07:52:00Z" w16du:dateUtc="2025-01-27T06:52:00Z">
              <w:r w:rsidRPr="00ED762D">
                <w:t>,</w:t>
              </w:r>
            </w:ins>
            <w:del w:id="6" w:author="Mihai Enescu - RAN1#120" w:date="2025-01-27T07:52:00Z" w16du:dateUtc="2025-01-27T06:52:00Z">
              <w:r w:rsidRPr="00ED762D" w:rsidDel="00FA5BE8">
                <w:delText xml:space="preserve"> or</w:delText>
              </w:r>
            </w:del>
            <w:r w:rsidRPr="00ED762D">
              <w:t xml:space="preserve"> '</w:t>
            </w:r>
            <w:proofErr w:type="spellStart"/>
            <w:r w:rsidRPr="00ED762D">
              <w:t>typeI-MultiPanel</w:t>
            </w:r>
            <w:proofErr w:type="spellEnd"/>
            <w:r w:rsidRPr="00ED762D">
              <w:t>'</w:t>
            </w:r>
            <w:ins w:id="7" w:author="Mihai Enescu - RAN1#120" w:date="2025-01-27T07:55:00Z" w16du:dateUtc="2025-01-27T06:55:00Z">
              <w:r w:rsidRPr="00ED762D">
                <w:t xml:space="preserve"> or</w:t>
              </w:r>
            </w:ins>
            <w:ins w:id="8" w:author="Mihai Enescu - RAN1#120" w:date="2025-01-27T07:52:00Z" w16du:dateUtc="2025-01-27T06:52:00Z">
              <w:r w:rsidRPr="00ED762D">
                <w:t xml:space="preserve"> </w:t>
              </w:r>
              <w:r w:rsidRPr="00ED762D">
                <w:rPr>
                  <w:rFonts w:eastAsia="ＭＳ 明朝"/>
                  <w:color w:val="000000"/>
                </w:rPr>
                <w:t>'typeI-SinglePanel-r19'</w:t>
              </w:r>
            </w:ins>
            <w:r w:rsidRPr="00ED762D">
              <w:t xml:space="preserve">. If the UE indicates a capability for supporting mixed codebook combination in a slot with </w:t>
            </w:r>
            <w:proofErr w:type="spellStart"/>
            <w:r w:rsidRPr="00ED762D">
              <w:rPr>
                <w:i/>
                <w:iCs/>
              </w:rPr>
              <w:t>mixCodeBookSpatialAdaptation</w:t>
            </w:r>
            <w:proofErr w:type="spellEnd"/>
            <w:r w:rsidRPr="00ED762D">
              <w:t xml:space="preserve">, each sub-configuration which is configured with </w:t>
            </w:r>
            <w:proofErr w:type="spellStart"/>
            <w:r w:rsidRPr="00ED762D">
              <w:rPr>
                <w:i/>
                <w:iCs/>
              </w:rPr>
              <w:t>portSubsetIndic</w:t>
            </w:r>
            <w:ins w:id="9" w:author="Mihai Enescu - RAN1#120" w:date="2025-01-27T06:27:00Z" w16du:dateUtc="2025-01-27T05:27:00Z">
              <w:r w:rsidRPr="00ED762D">
                <w:rPr>
                  <w:i/>
                  <w:iCs/>
                </w:rPr>
                <w:t>a</w:t>
              </w:r>
            </w:ins>
            <w:r w:rsidRPr="00ED762D">
              <w:rPr>
                <w:i/>
                <w:iCs/>
              </w:rPr>
              <w:t>tor</w:t>
            </w:r>
            <w:proofErr w:type="spellEnd"/>
            <w:r w:rsidRPr="00ED762D">
              <w:t xml:space="preserve"> can be configured with the higher layer parameter </w:t>
            </w:r>
            <w:proofErr w:type="spellStart"/>
            <w:r w:rsidRPr="00ED762D">
              <w:rPr>
                <w:i/>
                <w:iCs/>
              </w:rPr>
              <w:t>codebookType</w:t>
            </w:r>
            <w:proofErr w:type="spellEnd"/>
            <w:r w:rsidRPr="00ED762D">
              <w:t xml:space="preserve"> set to '</w:t>
            </w:r>
            <w:proofErr w:type="spellStart"/>
            <w:r w:rsidRPr="00ED762D">
              <w:t>typeI-SinglePanel</w:t>
            </w:r>
            <w:proofErr w:type="spellEnd"/>
            <w:r w:rsidRPr="00ED762D">
              <w:t>' or '</w:t>
            </w:r>
            <w:proofErr w:type="spellStart"/>
            <w:r w:rsidRPr="00ED762D">
              <w:t>typeI-MultiPanel</w:t>
            </w:r>
            <w:proofErr w:type="spellEnd"/>
            <w:r w:rsidRPr="00ED762D">
              <w:t xml:space="preserve">'. </w:t>
            </w:r>
          </w:p>
          <w:p w14:paraId="45C8658B" w14:textId="77777777" w:rsidR="00356D42" w:rsidRPr="00ED762D" w:rsidRDefault="00356D42" w:rsidP="00356D42">
            <w:pPr>
              <w:pStyle w:val="B10"/>
              <w:rPr>
                <w:ins w:id="10" w:author="Mihai Enescu - RAN1#120" w:date="2025-01-28T05:44:00Z" w16du:dateUtc="2025-01-28T04:44:00Z"/>
              </w:rPr>
            </w:pPr>
            <w:r w:rsidRPr="00ED762D">
              <w:t>-</w:t>
            </w:r>
            <w:r w:rsidRPr="00ED762D">
              <w:tab/>
              <w:t xml:space="preserve">Each sub-configuration can be configured with an antenna port subset using </w:t>
            </w:r>
          </w:p>
          <w:p w14:paraId="33EC4FFA" w14:textId="77777777" w:rsidR="00356D42" w:rsidRPr="00ED762D" w:rsidRDefault="00356D42" w:rsidP="00356D42">
            <w:pPr>
              <w:pStyle w:val="B10"/>
              <w:ind w:left="852"/>
              <w:rPr>
                <w:ins w:id="11" w:author="Mihai Enescu - RAN1#120" w:date="2025-01-27T19:09:00Z" w16du:dateUtc="2025-01-27T18:09:00Z"/>
                <w:color w:val="000000" w:themeColor="text1"/>
              </w:rPr>
            </w:pPr>
            <w:ins w:id="12" w:author="Mihai Enescu - RAN1#120" w:date="2025-01-28T05:44:00Z" w16du:dateUtc="2025-01-28T04:44:00Z">
              <w:r w:rsidRPr="00ED762D">
                <w:t>-</w:t>
              </w:r>
              <w:r w:rsidRPr="00ED762D">
                <w:tab/>
              </w:r>
            </w:ins>
            <w:r w:rsidRPr="00ED762D">
              <w:t xml:space="preserve">the higher layer bitmap parameter </w:t>
            </w:r>
            <w:proofErr w:type="spellStart"/>
            <w:r w:rsidRPr="00ED762D">
              <w:rPr>
                <w:i/>
              </w:rPr>
              <w:t>portSubsetIndicator</w:t>
            </w:r>
            <w:proofErr w:type="spellEnd"/>
            <w:ins w:id="13" w:author="Mihai Enescu - RAN1#120" w:date="2025-01-28T06:00:00Z" w16du:dateUtc="2025-01-28T05:00:00Z">
              <w:r w:rsidRPr="00ED762D">
                <w:t xml:space="preserve">, </w:t>
              </w:r>
            </w:ins>
            <w:ins w:id="14" w:author="Mihai Enescu - RAN1#120" w:date="2025-03-05T19:33:00Z" w16du:dateUtc="2025-03-05T18:33:00Z">
              <w:r w:rsidRPr="00ED762D">
                <w:t>of length up to 32 bits</w:t>
              </w:r>
            </w:ins>
            <w:ins w:id="15" w:author="Mihai Enescu - RAN1#120" w:date="2025-01-28T06:00:00Z" w16du:dateUtc="2025-01-28T05:00:00Z">
              <w:r w:rsidRPr="00ED762D">
                <w:t>,</w:t>
              </w:r>
            </w:ins>
            <w:r w:rsidRPr="00ED762D">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sSub>
                    <m:sSubPr>
                      <m:ctrlPr>
                        <w:ins w:id="16" w:author="Mihai Enescu - RAN1#120bis" w:date="2025-04-23T12:42:00Z" w16du:dateUtc="2025-04-23T10:42:00Z">
                          <w:rPr>
                            <w:rFonts w:ascii="Cambria Math" w:hAnsi="Cambria Math"/>
                            <w:i/>
                          </w:rPr>
                        </w:ins>
                      </m:ctrlPr>
                    </m:sSubPr>
                    <m:e>
                      <m:r>
                        <w:rPr>
                          <w:rFonts w:ascii="Cambria Math" w:hAnsi="Cambria Math"/>
                        </w:rPr>
                        <m:t>P</m:t>
                      </m:r>
                    </m:e>
                    <m:sub>
                      <m:r>
                        <w:rPr>
                          <w:rFonts w:ascii="Cambria Math" w:hAnsi="Cambria Math"/>
                        </w:rPr>
                        <m:t>m</m:t>
                      </m:r>
                    </m:sub>
                  </m:sSub>
                  <m:r>
                    <w:rPr>
                      <w:rFonts w:ascii="Cambria Math" w:hAnsi="Cambria Math"/>
                    </w:rPr>
                    <m:t>-1</m:t>
                  </m:r>
                </m:sub>
              </m:sSub>
            </m:oMath>
            <w:r w:rsidRPr="00ED762D">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ED762D">
              <w:t xml:space="preserve"> is the MSB and </w:t>
            </w:r>
            <m:oMath>
              <m:sSub>
                <m:sSubPr>
                  <m:ctrlPr>
                    <w:rPr>
                      <w:rFonts w:ascii="Cambria Math" w:hAnsi="Cambria Math"/>
                      <w:i/>
                    </w:rPr>
                  </m:ctrlPr>
                </m:sSubPr>
                <m:e>
                  <m:r>
                    <w:rPr>
                      <w:rFonts w:ascii="Cambria Math" w:hAnsi="Cambria Math"/>
                    </w:rPr>
                    <m:t>p</m:t>
                  </m:r>
                </m:e>
                <m:sub>
                  <m:sSub>
                    <m:sSubPr>
                      <m:ctrlPr>
                        <w:ins w:id="17" w:author="Mihai Enescu - RAN1#120bis" w:date="2025-04-23T12:42:00Z" w16du:dateUtc="2025-04-23T10:42:00Z">
                          <w:rPr>
                            <w:rFonts w:ascii="Cambria Math" w:hAnsi="Cambria Math"/>
                            <w:i/>
                          </w:rPr>
                        </w:ins>
                      </m:ctrlPr>
                    </m:sSubPr>
                    <m:e>
                      <m:r>
                        <w:rPr>
                          <w:rFonts w:ascii="Cambria Math" w:hAnsi="Cambria Math"/>
                        </w:rPr>
                        <m:t>P</m:t>
                      </m:r>
                    </m:e>
                    <m:sub>
                      <m:r>
                        <m:rPr>
                          <m:sty m:val="p"/>
                        </m:rPr>
                        <w:rPr>
                          <w:rFonts w:ascii="Cambria Math" w:hAnsi="Cambria Math"/>
                        </w:rPr>
                        <m:t>m</m:t>
                      </m:r>
                    </m:sub>
                  </m:sSub>
                  <m:r>
                    <w:rPr>
                      <w:rFonts w:ascii="Cambria Math" w:hAnsi="Cambria Math"/>
                    </w:rPr>
                    <m:t>-1</m:t>
                  </m:r>
                </m:sub>
              </m:sSub>
            </m:oMath>
            <w:r w:rsidRPr="00ED762D">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ED762D">
              <w:rPr>
                <w:iCs/>
              </w:rPr>
              <w:t xml:space="preserve"> corresponds to antenna port </w:t>
            </w:r>
            <m:oMath>
              <m:r>
                <w:rPr>
                  <w:rFonts w:ascii="Cambria Math" w:hAnsi="Cambria Math"/>
                </w:rPr>
                <m:t>3000+</m:t>
              </m:r>
              <m:r>
                <m:rPr>
                  <m:sty m:val="p"/>
                </m:rPr>
                <w:rPr>
                  <w:rFonts w:ascii="Cambria Math" w:hAnsi="Cambria Math"/>
                </w:rPr>
                <m:t>i</m:t>
              </m:r>
            </m:oMath>
            <w:r w:rsidRPr="00ED762D">
              <w:t xml:space="preserve">, and </w:t>
            </w:r>
            <m:oMath>
              <m:sSub>
                <m:sSubPr>
                  <m:ctrlPr>
                    <w:ins w:id="18" w:author="Mihai Enescu - RAN1#120bis" w:date="2025-04-23T12:42:00Z" w16du:dateUtc="2025-04-23T10:42:00Z">
                      <w:rPr>
                        <w:rFonts w:ascii="Cambria Math" w:hAnsi="Cambria Math"/>
                        <w:i/>
                      </w:rPr>
                    </w:ins>
                  </m:ctrlPr>
                </m:sSubPr>
                <m:e>
                  <m:r>
                    <w:rPr>
                      <w:rFonts w:ascii="Cambria Math" w:hAnsi="Cambria Math"/>
                    </w:rPr>
                    <m:t>P</m:t>
                  </m:r>
                </m:e>
                <m:sub>
                  <m:r>
                    <m:rPr>
                      <m:sty m:val="p"/>
                    </m:rPr>
                    <w:rPr>
                      <w:rFonts w:ascii="Cambria Math" w:hAnsi="Cambria Math"/>
                    </w:rPr>
                    <m:t>m</m:t>
                  </m:r>
                </m:sub>
              </m:sSub>
            </m:oMath>
            <w:r w:rsidRPr="00ED762D">
              <w:t xml:space="preserve"> is the number of ports </w:t>
            </w:r>
            <w:proofErr w:type="spellStart"/>
            <w:r w:rsidRPr="00ED762D">
              <w:rPr>
                <w:i/>
                <w:iCs/>
              </w:rPr>
              <w:t>nrofPorts</w:t>
            </w:r>
            <w:proofErr w:type="spellEnd"/>
            <w:r w:rsidRPr="00ED762D">
              <w:t xml:space="preserve"> configured for the CSI-RS resources(s) within a </w:t>
            </w:r>
            <w:r w:rsidRPr="00ED762D">
              <w:rPr>
                <w:i/>
                <w:iCs/>
              </w:rPr>
              <w:t>NZP-CSI-RS-</w:t>
            </w:r>
            <w:proofErr w:type="spellStart"/>
            <w:r w:rsidRPr="00ED762D">
              <w:rPr>
                <w:i/>
                <w:iCs/>
              </w:rPr>
              <w:t>ResourceSet</w:t>
            </w:r>
            <w:proofErr w:type="spellEnd"/>
            <w:r w:rsidRPr="00ED762D">
              <w:rPr>
                <w:i/>
                <w:iCs/>
              </w:rPr>
              <w:t xml:space="preserve"> </w:t>
            </w:r>
            <w:r w:rsidRPr="00ED762D">
              <w:t xml:space="preserve">contained in the </w:t>
            </w:r>
            <w:r w:rsidRPr="00ED762D">
              <w:rPr>
                <w:i/>
                <w:iCs/>
              </w:rPr>
              <w:t>CSI-ResourceConfig</w:t>
            </w:r>
            <w:r w:rsidRPr="00ED762D">
              <w:t xml:space="preserve"> for channel measurement that corresponds to the </w:t>
            </w:r>
            <w:r w:rsidRPr="00ED762D">
              <w:rPr>
                <w:i/>
              </w:rPr>
              <w:t>CSI-</w:t>
            </w:r>
            <w:proofErr w:type="spellStart"/>
            <w:r w:rsidRPr="00ED762D">
              <w:rPr>
                <w:i/>
              </w:rPr>
              <w:t>ReportConfig</w:t>
            </w:r>
            <w:proofErr w:type="spellEnd"/>
            <w:r w:rsidRPr="00ED762D">
              <w:t xml:space="preserve">. A bit value 0 in </w:t>
            </w:r>
            <w:proofErr w:type="spellStart"/>
            <w:r w:rsidRPr="00ED762D">
              <w:rPr>
                <w:i/>
              </w:rPr>
              <w:t>portSubsetIndicator</w:t>
            </w:r>
            <w:proofErr w:type="spellEnd"/>
            <w:r w:rsidRPr="00ED762D">
              <w:t xml:space="preserve"> indicates that the corresponding antenna port is disabled for the sub-configuration, whereas bit value 1 indicates that the antenna port is enabled and belongs to the antenna port subset for the sub-configuration. </w:t>
            </w:r>
            <w:r w:rsidRPr="00ED762D">
              <w:rPr>
                <w:color w:val="000000" w:themeColor="text1"/>
                <w:lang w:eastAsia="zh-CN"/>
              </w:rPr>
              <w:t xml:space="preserve">For the derivation of PMI, antenna ports corresponding to all bits with value of 1 </w:t>
            </w:r>
            <w:r w:rsidRPr="00ED762D">
              <w:rPr>
                <w:color w:val="000000" w:themeColor="text1"/>
              </w:rPr>
              <w:t xml:space="preserve">in </w:t>
            </w:r>
            <w:proofErr w:type="spellStart"/>
            <w:r w:rsidRPr="00ED762D">
              <w:rPr>
                <w:i/>
              </w:rPr>
              <w:t>portSubsetIndicator</w:t>
            </w:r>
            <w:proofErr w:type="spellEnd"/>
            <w:r w:rsidRPr="00ED762D">
              <w:rPr>
                <w:color w:val="000000" w:themeColor="text1"/>
                <w:lang w:eastAsia="zh-CN"/>
              </w:rPr>
              <w:t xml:space="preserve"> </w:t>
            </w:r>
            <w:r w:rsidRPr="00ED762D">
              <w:rPr>
                <w:color w:val="000000" w:themeColor="text1"/>
              </w:rPr>
              <w:t>are mapped to consecutive antenna ports starting at</w:t>
            </w:r>
            <w:r w:rsidRPr="00ED762D">
              <w:rPr>
                <w:color w:val="000000" w:themeColor="text1"/>
                <w:lang w:eastAsia="zh-CN"/>
              </w:rPr>
              <w:t xml:space="preserve"> CSI-RS </w:t>
            </w:r>
            <w:r w:rsidRPr="00ED762D">
              <w:rPr>
                <w:color w:val="000000" w:themeColor="text1"/>
              </w:rPr>
              <w:t xml:space="preserve">antenna </w:t>
            </w:r>
            <w:r w:rsidRPr="00ED762D">
              <w:rPr>
                <w:color w:val="000000" w:themeColor="text1"/>
                <w:lang w:eastAsia="zh-CN"/>
              </w:rPr>
              <w:t>port 3000 in increasing order of the bit position in</w:t>
            </w:r>
            <w:r w:rsidRPr="00ED762D">
              <w:rPr>
                <w:color w:val="000000" w:themeColor="text1"/>
              </w:rPr>
              <w:t xml:space="preserve"> </w:t>
            </w:r>
            <w:proofErr w:type="spellStart"/>
            <w:r w:rsidRPr="00ED762D">
              <w:rPr>
                <w:i/>
              </w:rPr>
              <w:t>portSubsetIndicator</w:t>
            </w:r>
            <w:proofErr w:type="spellEnd"/>
            <w:del w:id="19" w:author="Mihai Enescu - RAN1#120" w:date="2025-03-05T19:34:00Z" w16du:dateUtc="2025-03-05T18:34:00Z">
              <w:r w:rsidRPr="00ED762D" w:rsidDel="000D2D8D">
                <w:rPr>
                  <w:color w:val="000000" w:themeColor="text1"/>
                </w:rPr>
                <w:delText>.</w:delText>
              </w:r>
            </w:del>
            <w:ins w:id="20" w:author="Mihai Enescu - RAN1#120" w:date="2025-03-05T19:34:00Z" w16du:dateUtc="2025-03-05T18:34:00Z">
              <w:r w:rsidRPr="00ED762D">
                <w:rPr>
                  <w:color w:val="000000" w:themeColor="text1"/>
                </w:rPr>
                <w:t>, or</w:t>
              </w:r>
            </w:ins>
          </w:p>
          <w:p w14:paraId="0BC4F26E" w14:textId="77777777" w:rsidR="00356D42" w:rsidRPr="00ED762D" w:rsidRDefault="00356D42" w:rsidP="00356D42">
            <w:pPr>
              <w:pStyle w:val="B10"/>
              <w:ind w:left="852"/>
            </w:pPr>
            <w:ins w:id="21" w:author="Mihai Enescu - RAN1#120" w:date="2025-01-27T19:09:00Z" w16du:dateUtc="2025-01-27T18:09:00Z">
              <w:r w:rsidRPr="00ED762D">
                <w:t>-</w:t>
              </w:r>
              <w:r w:rsidRPr="00ED762D">
                <w:tab/>
              </w:r>
            </w:ins>
            <w:ins w:id="22" w:author="Mihai Enescu - RAN1#120" w:date="2025-02-20T09:48:00Z">
              <w:r w:rsidRPr="00ED762D">
                <w:rPr>
                  <w:lang w:val="en-US"/>
                </w:rPr>
                <w:t xml:space="preserve">the higher layer bitmap parameter </w:t>
              </w:r>
              <w:r w:rsidRPr="00ED762D">
                <w:rPr>
                  <w:i/>
                  <w:lang w:val="en-US"/>
                </w:rPr>
                <w:t>portSubsetIndicator-r19</w:t>
              </w:r>
              <w:r w:rsidRPr="00ED762D">
                <w:rPr>
                  <w:lang w:val="en-US"/>
                </w:rPr>
                <w:t>,</w:t>
              </w:r>
            </w:ins>
            <w:ins w:id="23" w:author="Mihai Enescu - RAN1#120" w:date="2025-03-05T19:35:00Z" w16du:dateUtc="2025-03-05T18:35:00Z">
              <w:r w:rsidRPr="00ED762D">
                <w:rPr>
                  <w:lang w:val="en-US"/>
                </w:rPr>
                <w:t xml:space="preserve"> of length 48, 64 or 128 bits</w:t>
              </w:r>
            </w:ins>
            <w:ins w:id="24" w:author="Mihai Enescu - RAN1#120" w:date="2025-02-20T09:48:00Z">
              <w:r w:rsidRPr="00ED762D">
                <w:rPr>
                  <w:lang w:val="en-US"/>
                </w:rPr>
                <w:t xml:space="preserve">, which contains the bit sequence </w:t>
              </w:r>
            </w:ins>
            <m:oMath>
              <m:sSub>
                <m:sSubPr>
                  <m:ctrlPr>
                    <w:ins w:id="25" w:author="Mihai Enescu - RAN1#120" w:date="2025-02-20T09:48:00Z">
                      <w:rPr>
                        <w:rFonts w:ascii="Cambria Math" w:hAnsi="Cambria Math"/>
                        <w:i/>
                        <w:lang w:val="en-US"/>
                      </w:rPr>
                    </w:ins>
                  </m:ctrlPr>
                </m:sSubPr>
                <m:e>
                  <m:r>
                    <w:ins w:id="26" w:author="Mihai Enescu - RAN1#120" w:date="2025-02-20T09:48:00Z">
                      <w:rPr>
                        <w:rFonts w:ascii="Cambria Math" w:hAnsi="Cambria Math"/>
                        <w:lang w:val="en-US"/>
                      </w:rPr>
                      <m:t>b</m:t>
                    </w:ins>
                  </m:r>
                </m:e>
                <m:sub>
                  <m:r>
                    <w:ins w:id="27" w:author="Mihai Enescu - RAN1#120" w:date="2025-02-20T09:48:00Z">
                      <w:rPr>
                        <w:rFonts w:ascii="Cambria Math" w:hAnsi="Cambria Math"/>
                        <w:lang w:val="en-US"/>
                      </w:rPr>
                      <m:t>0</m:t>
                    </w:ins>
                  </m:r>
                </m:sub>
              </m:sSub>
              <m:r>
                <w:ins w:id="28" w:author="Mihai Enescu - RAN1#120" w:date="2025-02-20T09:48:00Z">
                  <w:rPr>
                    <w:rFonts w:ascii="Cambria Math" w:hAnsi="Cambria Math"/>
                    <w:lang w:val="en-US"/>
                  </w:rPr>
                  <m:t>,</m:t>
                </w:ins>
              </m:r>
              <m:sSub>
                <m:sSubPr>
                  <m:ctrlPr>
                    <w:ins w:id="29" w:author="Mihai Enescu - RAN1#120" w:date="2025-02-20T09:48:00Z">
                      <w:rPr>
                        <w:rFonts w:ascii="Cambria Math" w:hAnsi="Cambria Math"/>
                        <w:i/>
                        <w:lang w:val="en-US"/>
                      </w:rPr>
                    </w:ins>
                  </m:ctrlPr>
                </m:sSubPr>
                <m:e>
                  <m:r>
                    <w:ins w:id="30" w:author="Mihai Enescu - RAN1#120" w:date="2025-02-20T09:48:00Z">
                      <w:rPr>
                        <w:rFonts w:ascii="Cambria Math" w:hAnsi="Cambria Math"/>
                        <w:lang w:val="en-US"/>
                      </w:rPr>
                      <m:t>b</m:t>
                    </w:ins>
                  </m:r>
                </m:e>
                <m:sub>
                  <m:r>
                    <w:ins w:id="31" w:author="Mihai Enescu - RAN1#120" w:date="2025-02-20T09:48:00Z">
                      <w:rPr>
                        <w:rFonts w:ascii="Cambria Math" w:hAnsi="Cambria Math"/>
                        <w:lang w:val="en-US"/>
                      </w:rPr>
                      <m:t>1</m:t>
                    </w:ins>
                  </m:r>
                </m:sub>
              </m:sSub>
              <m:r>
                <w:ins w:id="32" w:author="Mihai Enescu - RAN1#120" w:date="2025-02-20T09:48:00Z">
                  <w:rPr>
                    <w:rFonts w:ascii="Cambria Math" w:hAnsi="Cambria Math"/>
                    <w:lang w:val="en-US"/>
                  </w:rPr>
                  <m:t>,…,</m:t>
                </w:ins>
              </m:r>
              <m:sSub>
                <m:sSubPr>
                  <m:ctrlPr>
                    <w:ins w:id="33" w:author="Mihai Enescu - RAN1#120" w:date="2025-02-20T09:48:00Z">
                      <w:rPr>
                        <w:rFonts w:ascii="Cambria Math" w:hAnsi="Cambria Math"/>
                        <w:i/>
                        <w:lang w:val="en-US"/>
                      </w:rPr>
                    </w:ins>
                  </m:ctrlPr>
                </m:sSubPr>
                <m:e>
                  <m:r>
                    <w:ins w:id="34" w:author="Mihai Enescu - RAN1#120" w:date="2025-02-20T09:48:00Z">
                      <w:rPr>
                        <w:rFonts w:ascii="Cambria Math" w:hAnsi="Cambria Math"/>
                        <w:lang w:val="en-US"/>
                      </w:rPr>
                      <m:t>b</m:t>
                    </w:ins>
                  </m:r>
                </m:e>
                <m:sub>
                  <m:r>
                    <w:ins w:id="35" w:author="Mihai Enescu - RAN1#120" w:date="2025-02-20T09:48:00Z">
                      <w:rPr>
                        <w:rFonts w:ascii="Cambria Math" w:hAnsi="Cambria Math"/>
                        <w:lang w:val="en-US"/>
                      </w:rPr>
                      <m:t>P-1</m:t>
                    </w:ins>
                  </m:r>
                </m:sub>
              </m:sSub>
            </m:oMath>
            <w:ins w:id="36" w:author="Mihai Enescu - RAN1#120" w:date="2025-02-20T09:48:00Z">
              <w:r w:rsidRPr="00ED762D">
                <w:rPr>
                  <w:lang w:val="en-US"/>
                </w:rPr>
                <w:t xml:space="preserve">, where </w:t>
              </w:r>
            </w:ins>
            <m:oMath>
              <m:sSub>
                <m:sSubPr>
                  <m:ctrlPr>
                    <w:ins w:id="37" w:author="Mihai Enescu - RAN1#120" w:date="2025-02-20T09:48:00Z">
                      <w:rPr>
                        <w:rFonts w:ascii="Cambria Math" w:hAnsi="Cambria Math"/>
                        <w:i/>
                        <w:lang w:val="en-US"/>
                      </w:rPr>
                    </w:ins>
                  </m:ctrlPr>
                </m:sSubPr>
                <m:e>
                  <m:r>
                    <w:ins w:id="38" w:author="Mihai Enescu - RAN1#120" w:date="2025-02-20T09:48:00Z">
                      <w:rPr>
                        <w:rFonts w:ascii="Cambria Math" w:hAnsi="Cambria Math"/>
                        <w:lang w:val="en-US"/>
                      </w:rPr>
                      <m:t>b</m:t>
                    </w:ins>
                  </m:r>
                </m:e>
                <m:sub>
                  <m:r>
                    <w:ins w:id="39" w:author="Mihai Enescu - RAN1#120" w:date="2025-02-20T09:48:00Z">
                      <w:rPr>
                        <w:rFonts w:ascii="Cambria Math" w:hAnsi="Cambria Math"/>
                        <w:lang w:val="en-US"/>
                      </w:rPr>
                      <m:t>0</m:t>
                    </w:ins>
                  </m:r>
                </m:sub>
              </m:sSub>
            </m:oMath>
            <w:ins w:id="40" w:author="Mihai Enescu - RAN1#120" w:date="2025-02-20T09:48:00Z">
              <w:r w:rsidRPr="00ED762D">
                <w:rPr>
                  <w:lang w:val="en-US"/>
                </w:rPr>
                <w:t xml:space="preserve"> is the MSB and </w:t>
              </w:r>
            </w:ins>
            <m:oMath>
              <m:sSub>
                <m:sSubPr>
                  <m:ctrlPr>
                    <w:ins w:id="41" w:author="Mihai Enescu - RAN1#120" w:date="2025-02-20T09:48:00Z">
                      <w:rPr>
                        <w:rFonts w:ascii="Cambria Math" w:hAnsi="Cambria Math"/>
                        <w:i/>
                        <w:lang w:val="en-US"/>
                      </w:rPr>
                    </w:ins>
                  </m:ctrlPr>
                </m:sSubPr>
                <m:e>
                  <m:r>
                    <w:ins w:id="42" w:author="Mihai Enescu - RAN1#120" w:date="2025-02-20T09:48:00Z">
                      <w:rPr>
                        <w:rFonts w:ascii="Cambria Math" w:hAnsi="Cambria Math"/>
                        <w:lang w:val="en-US"/>
                      </w:rPr>
                      <m:t>b</m:t>
                    </w:ins>
                  </m:r>
                </m:e>
                <m:sub>
                  <m:r>
                    <w:ins w:id="43" w:author="Mihai Enescu - RAN1#120" w:date="2025-02-20T09:48:00Z">
                      <w:rPr>
                        <w:rFonts w:ascii="Cambria Math" w:hAnsi="Cambria Math"/>
                        <w:lang w:val="en-US"/>
                      </w:rPr>
                      <m:t>P-1</m:t>
                    </w:ins>
                  </m:r>
                </m:sub>
              </m:sSub>
            </m:oMath>
            <w:ins w:id="44" w:author="Mihai Enescu - RAN1#120" w:date="2025-02-20T09:48:00Z">
              <w:r w:rsidRPr="00ED762D">
                <w:rPr>
                  <w:lang w:val="en-US"/>
                </w:rPr>
                <w:t xml:space="preserve"> is the LSB, bit </w:t>
              </w:r>
            </w:ins>
            <m:oMath>
              <m:sSub>
                <m:sSubPr>
                  <m:ctrlPr>
                    <w:ins w:id="45" w:author="Mihai Enescu - RAN1#120" w:date="2025-02-20T09:48:00Z">
                      <w:rPr>
                        <w:rFonts w:ascii="Cambria Math" w:hAnsi="Cambria Math"/>
                        <w:i/>
                        <w:lang w:val="en-US"/>
                      </w:rPr>
                    </w:ins>
                  </m:ctrlPr>
                </m:sSubPr>
                <m:e>
                  <m:r>
                    <w:ins w:id="46" w:author="Mihai Enescu - RAN1#120" w:date="2025-02-20T09:48:00Z">
                      <w:rPr>
                        <w:rFonts w:ascii="Cambria Math" w:hAnsi="Cambria Math"/>
                        <w:lang w:val="en-US"/>
                      </w:rPr>
                      <m:t>b</m:t>
                    </w:ins>
                  </m:r>
                </m:e>
                <m:sub>
                  <m:sSup>
                    <m:sSupPr>
                      <m:ctrlPr>
                        <w:ins w:id="47" w:author="Mihai Enescu - RAN1#120" w:date="2025-02-20T09:48:00Z">
                          <w:rPr>
                            <w:rFonts w:ascii="Cambria Math" w:hAnsi="Cambria Math"/>
                            <w:i/>
                            <w:lang w:val="en-US"/>
                          </w:rPr>
                        </w:ins>
                      </m:ctrlPr>
                    </m:sSupPr>
                    <m:e>
                      <m:r>
                        <w:ins w:id="48" w:author="Mihai Enescu - RAN1#120" w:date="2025-02-20T09:48:00Z">
                          <w:rPr>
                            <w:rFonts w:ascii="Cambria Math" w:hAnsi="Cambria Math"/>
                            <w:lang w:val="en-US"/>
                          </w:rPr>
                          <m:t>p</m:t>
                        </w:ins>
                      </m:r>
                    </m:e>
                    <m:sup>
                      <m:r>
                        <w:ins w:id="49" w:author="Mihai Enescu - RAN1#120" w:date="2025-02-20T09:48:00Z">
                          <w:rPr>
                            <w:rFonts w:ascii="Cambria Math" w:hAnsi="Cambria Math"/>
                            <w:lang w:val="en-US"/>
                          </w:rPr>
                          <m:t>'</m:t>
                        </w:ins>
                      </m:r>
                    </m:sup>
                  </m:sSup>
                </m:sub>
              </m:sSub>
            </m:oMath>
            <w:ins w:id="50" w:author="Mihai Enescu - RAN1#120" w:date="2025-02-20T09:48:00Z">
              <w:r w:rsidRPr="00ED762D">
                <w:rPr>
                  <w:lang w:val="en-US"/>
                </w:rPr>
                <w:t xml:space="preserve"> corresponds </w:t>
              </w:r>
              <w:r w:rsidRPr="00ED762D">
                <w:rPr>
                  <w:lang w:val="x-none"/>
                </w:rPr>
                <w:t>to the port</w:t>
              </w:r>
            </w:ins>
            <w:ins w:id="51" w:author="Mihai Enescu - RAN1#120bis" w:date="2025-04-23T12:27:00Z" w16du:dateUtc="2025-04-23T10:27:00Z">
              <w:r w:rsidRPr="00ED762D">
                <w:rPr>
                  <w:lang w:val="x-none"/>
                </w:rPr>
                <w:t xml:space="preserve"> </w:t>
              </w:r>
              <w:r w:rsidRPr="00ED762D">
                <w:rPr>
                  <w:rFonts w:eastAsia="Calibri"/>
                  <w:lang w:val="x-none"/>
                </w:rPr>
                <w:t>index for CSI/PMI calculation,</w:t>
              </w:r>
            </w:ins>
            <w:ins w:id="52" w:author="Mihai Enescu - RAN1#120" w:date="2025-02-20T09:48:00Z">
              <w:r w:rsidRPr="00ED762D">
                <w:rPr>
                  <w:lang w:val="x-none"/>
                </w:rPr>
                <w:t xml:space="preserve"> </w:t>
              </w:r>
            </w:ins>
            <m:oMath>
              <m:sSup>
                <m:sSupPr>
                  <m:ctrlPr>
                    <w:ins w:id="53" w:author="Mihai Enescu - RAN1#120" w:date="2025-02-20T09:48:00Z">
                      <w:rPr>
                        <w:rFonts w:ascii="Cambria Math" w:hAnsi="Cambria Math"/>
                        <w:i/>
                        <w:lang w:val="x-none"/>
                      </w:rPr>
                    </w:ins>
                  </m:ctrlPr>
                </m:sSupPr>
                <m:e>
                  <m:r>
                    <w:ins w:id="54" w:author="Mihai Enescu - RAN1#120" w:date="2025-02-20T09:48:00Z">
                      <w:rPr>
                        <w:rFonts w:ascii="Cambria Math" w:hAnsi="Cambria Math"/>
                        <w:lang w:val="x-none"/>
                      </w:rPr>
                      <m:t>p</m:t>
                    </w:ins>
                  </m:r>
                </m:e>
                <m:sup>
                  <m:r>
                    <w:ins w:id="55" w:author="Mihai Enescu - RAN1#120" w:date="2025-02-20T09:48:00Z">
                      <w:rPr>
                        <w:rFonts w:ascii="Cambria Math" w:hAnsi="Cambria Math"/>
                        <w:lang w:val="x-none"/>
                      </w:rPr>
                      <m:t>'</m:t>
                    </w:ins>
                  </m:r>
                </m:sup>
              </m:sSup>
              <m:r>
                <w:ins w:id="56" w:author="Mihai Enescu - RAN1#120" w:date="2025-02-20T09:48:00Z">
                  <w:rPr>
                    <w:rFonts w:ascii="Cambria Math" w:hAnsi="Cambria Math"/>
                    <w:lang w:val="x-none"/>
                  </w:rPr>
                  <m:t>=0,1,…,P-1,</m:t>
                </w:ins>
              </m:r>
            </m:oMath>
            <w:ins w:id="57" w:author="Mihai Enescu - RAN1#120" w:date="2025-02-20T09:48:00Z">
              <w:r w:rsidRPr="00ED762D">
                <w:rPr>
                  <w:lang w:val="x-none"/>
                </w:rPr>
                <w:t xml:space="preserve"> after CSI-RS resource aggregation, in order of increasing port index, </w:t>
              </w:r>
            </w:ins>
            <w:ins w:id="58" w:author="Mihai Enescu - RAN1#120" w:date="2025-02-20T09:51:00Z" w16du:dateUtc="2025-02-20T07:51:00Z">
              <w:r w:rsidRPr="00ED762D">
                <w:rPr>
                  <w:lang w:val="x-none"/>
                </w:rPr>
                <w:t>and</w:t>
              </w:r>
            </w:ins>
            <w:ins w:id="59" w:author="Mihai Enescu - RAN1#120" w:date="2025-02-20T09:48:00Z">
              <w:r w:rsidRPr="00ED762D">
                <w:rPr>
                  <w:lang w:val="x-none"/>
                </w:rPr>
                <w:t xml:space="preserve"> port</w:t>
              </w:r>
            </w:ins>
            <w:ins w:id="60" w:author="Mihai Enescu - RAN1#120bis" w:date="2025-04-23T12:43:00Z" w16du:dateUtc="2025-04-23T10:43:00Z">
              <w:r w:rsidRPr="00ED762D">
                <w:rPr>
                  <w:lang w:val="x-none"/>
                </w:rPr>
                <w:t xml:space="preserve"> index</w:t>
              </w:r>
            </w:ins>
            <w:ins w:id="61" w:author="Mihai Enescu - RAN1#120" w:date="2025-02-20T09:48:00Z">
              <w:r w:rsidRPr="00ED762D">
                <w:rPr>
                  <w:lang w:val="x-none"/>
                </w:rPr>
                <w:t xml:space="preserve"> </w:t>
              </w:r>
            </w:ins>
            <m:oMath>
              <m:r>
                <w:ins w:id="62" w:author="Mihai Enescu - RAN1#120" w:date="2025-02-20T09:48:00Z">
                  <w:rPr>
                    <w:rFonts w:ascii="Cambria Math" w:hAnsi="Cambria Math"/>
                    <w:lang w:val="x-none"/>
                  </w:rPr>
                  <m:t>p'</m:t>
                </w:ins>
              </m:r>
            </m:oMath>
            <w:ins w:id="63" w:author="Mihai Enescu - RAN1#120" w:date="2025-02-20T09:48:00Z">
              <w:r w:rsidRPr="00ED762D">
                <w:rPr>
                  <w:lang w:val="x-none"/>
                </w:rPr>
                <w:t xml:space="preserve"> corresponds to </w:t>
              </w:r>
              <w:r w:rsidRPr="00ED762D">
                <w:rPr>
                  <w:lang w:val="en-US"/>
                </w:rPr>
                <w:t xml:space="preserve">antenna port </w:t>
              </w:r>
            </w:ins>
            <m:oMath>
              <m:r>
                <w:ins w:id="64" w:author="Mihai Enescu - RAN1#120" w:date="2025-02-20T09:48:00Z">
                  <w:rPr>
                    <w:rFonts w:ascii="Cambria Math" w:hAnsi="Cambria Math"/>
                    <w:lang w:val="en-US"/>
                  </w:rPr>
                  <m:t>3000+</m:t>
                </w:ins>
              </m:r>
              <m:acc>
                <m:accPr>
                  <m:chr m:val="̃"/>
                  <m:ctrlPr>
                    <w:ins w:id="65" w:author="Mihai Enescu - RAN1#120bis" w:date="2025-04-23T12:28:00Z" w16du:dateUtc="2025-04-23T10:28:00Z">
                      <w:rPr>
                        <w:rFonts w:ascii="Cambria Math" w:hAnsi="Cambria Math"/>
                        <w:i/>
                        <w:lang w:val="en-US"/>
                      </w:rPr>
                    </w:ins>
                  </m:ctrlPr>
                </m:accPr>
                <m:e>
                  <m:r>
                    <w:ins w:id="66" w:author="Mihai Enescu - RAN1#120" w:date="2025-02-20T09:48:00Z">
                      <w:rPr>
                        <w:rFonts w:ascii="Cambria Math" w:hAnsi="Cambria Math"/>
                        <w:lang w:val="en-US"/>
                      </w:rPr>
                      <m:t>p</m:t>
                    </w:ins>
                  </m:r>
                </m:e>
              </m:acc>
            </m:oMath>
            <w:ins w:id="67" w:author="Mihai Enescu - RAN1#120" w:date="2025-02-20T09:48:00Z">
              <w:r w:rsidRPr="00ED762D">
                <w:rPr>
                  <w:lang w:val="x-none"/>
                </w:rPr>
                <w:t xml:space="preserve">, with index </w:t>
              </w:r>
            </w:ins>
            <m:oMath>
              <m:acc>
                <m:accPr>
                  <m:chr m:val="̃"/>
                  <m:ctrlPr>
                    <w:ins w:id="68" w:author="Mihai Enescu - RAN1#120bis" w:date="2025-04-23T12:28:00Z" w16du:dateUtc="2025-04-23T10:28:00Z">
                      <w:rPr>
                        <w:rFonts w:ascii="Cambria Math" w:hAnsi="Cambria Math"/>
                        <w:i/>
                        <w:lang w:val="x-none"/>
                      </w:rPr>
                    </w:ins>
                  </m:ctrlPr>
                </m:accPr>
                <m:e>
                  <m:r>
                    <w:ins w:id="69" w:author="Mihai Enescu - RAN1#120" w:date="2025-02-20T09:48:00Z">
                      <w:rPr>
                        <w:rFonts w:ascii="Cambria Math" w:hAnsi="Cambria Math"/>
                        <w:lang w:val="x-none"/>
                      </w:rPr>
                      <m:t>p</m:t>
                    </w:ins>
                  </m:r>
                </m:e>
              </m:acc>
              <m:r>
                <w:ins w:id="70" w:author="Mihai Enescu - RAN1#120" w:date="2025-02-20T09:48:00Z">
                  <w:rPr>
                    <w:rFonts w:ascii="Cambria Math" w:hAnsi="Cambria Math"/>
                    <w:lang w:val="x-none"/>
                  </w:rPr>
                  <m:t>∈</m:t>
                </w:ins>
              </m:r>
              <m:d>
                <m:dPr>
                  <m:begChr m:val="{"/>
                  <m:endChr m:val="}"/>
                  <m:ctrlPr>
                    <w:ins w:id="71" w:author="Mihai Enescu - RAN1#120" w:date="2025-02-20T09:48:00Z">
                      <w:rPr>
                        <w:rFonts w:ascii="Cambria Math" w:hAnsi="Cambria Math"/>
                        <w:i/>
                        <w:lang w:val="x-none"/>
                      </w:rPr>
                    </w:ins>
                  </m:ctrlPr>
                </m:dPr>
                <m:e>
                  <m:r>
                    <w:ins w:id="72" w:author="Mihai Enescu - RAN1#120" w:date="2025-02-20T09:48:00Z">
                      <w:rPr>
                        <w:rFonts w:ascii="Cambria Math" w:hAnsi="Cambria Math"/>
                        <w:lang w:val="x-none"/>
                      </w:rPr>
                      <m:t>0,1,…,</m:t>
                    </w:ins>
                  </m:r>
                  <m:sSub>
                    <m:sSubPr>
                      <m:ctrlPr>
                        <w:ins w:id="73" w:author="Mihai Enescu - RAN1#120" w:date="2025-02-20T09:48:00Z">
                          <w:rPr>
                            <w:rFonts w:ascii="Cambria Math" w:hAnsi="Cambria Math"/>
                            <w:i/>
                            <w:lang w:val="x-none"/>
                          </w:rPr>
                        </w:ins>
                      </m:ctrlPr>
                    </m:sSubPr>
                    <m:e>
                      <m:r>
                        <w:ins w:id="74" w:author="Mihai Enescu - RAN1#120" w:date="2025-02-20T09:48:00Z">
                          <w:rPr>
                            <w:rFonts w:ascii="Cambria Math" w:hAnsi="Cambria Math"/>
                            <w:lang w:val="x-none"/>
                          </w:rPr>
                          <m:t>P</m:t>
                        </w:ins>
                      </m:r>
                    </m:e>
                    <m:sub>
                      <m:r>
                        <w:ins w:id="75" w:author="Mihai Enescu - RAN1#120" w:date="2025-02-20T09:48:00Z">
                          <w:rPr>
                            <w:rFonts w:ascii="Cambria Math" w:hAnsi="Cambria Math"/>
                            <w:lang w:val="x-none"/>
                          </w:rPr>
                          <m:t>m</m:t>
                        </w:ins>
                      </m:r>
                    </m:sub>
                  </m:sSub>
                  <m:r>
                    <w:ins w:id="76" w:author="Mihai Enescu - RAN1#120" w:date="2025-02-20T09:48:00Z">
                      <w:rPr>
                        <w:rFonts w:ascii="Cambria Math" w:hAnsi="Cambria Math"/>
                        <w:lang w:val="x-none"/>
                      </w:rPr>
                      <m:t>-1</m:t>
                    </w:ins>
                  </m:r>
                </m:e>
              </m:d>
            </m:oMath>
            <w:ins w:id="77" w:author="Mihai Enescu - RAN1#120" w:date="2025-02-20T09:48:00Z">
              <w:r w:rsidRPr="00ED762D">
                <w:rPr>
                  <w:lang w:val="x-none"/>
                </w:rPr>
                <w:t xml:space="preserve">, of CSI-RS resource </w:t>
              </w:r>
            </w:ins>
            <m:oMath>
              <m:r>
                <w:ins w:id="78" w:author="Mihai Enescu - RAN1#120" w:date="2025-02-20T09:48:00Z">
                  <w:rPr>
                    <w:rFonts w:ascii="Cambria Math" w:hAnsi="Cambria Math"/>
                    <w:lang w:val="x-none"/>
                  </w:rPr>
                  <m:t>k∈{0,1,…,K-1}</m:t>
                </w:ins>
              </m:r>
            </m:oMath>
            <w:ins w:id="79" w:author="Mihai Enescu - RAN1#120" w:date="2025-02-20T09:48:00Z">
              <w:r w:rsidRPr="00ED762D">
                <w:rPr>
                  <w:lang w:val="x-none"/>
                </w:rPr>
                <w:t>,</w:t>
              </w:r>
              <w:r w:rsidRPr="00ED762D">
                <w:rPr>
                  <w:lang w:val="en-US"/>
                </w:rPr>
                <w:t xml:space="preserve"> </w:t>
              </w:r>
              <w:r w:rsidRPr="00ED762D">
                <w:rPr>
                  <w:lang w:val="x-none"/>
                </w:rPr>
                <w:t xml:space="preserve">according to the mapping configured by higher layer parameter </w:t>
              </w:r>
              <w:proofErr w:type="spellStart"/>
              <w:r w:rsidRPr="00ED762D">
                <w:rPr>
                  <w:i/>
                  <w:iCs/>
                  <w:lang w:val="x-none"/>
                </w:rPr>
                <w:t>portMappingMethod</w:t>
              </w:r>
              <w:proofErr w:type="spellEnd"/>
              <w:r w:rsidRPr="00ED762D">
                <w:rPr>
                  <w:lang w:val="en-US"/>
                </w:rPr>
                <w:t>,</w:t>
              </w:r>
            </w:ins>
            <w:ins w:id="80" w:author="Mihai Enescu - RAN1#120" w:date="2025-02-20T09:50:00Z" w16du:dateUtc="2025-02-20T07:50:00Z">
              <w:r w:rsidRPr="00ED762D">
                <w:rPr>
                  <w:lang w:val="en-US"/>
                </w:rPr>
                <w:t xml:space="preserve"> </w:t>
              </w:r>
            </w:ins>
            <w:ins w:id="81" w:author="Mihai Enescu - RAN1#120" w:date="2025-03-06T11:47:00Z" w16du:dateUtc="2025-03-06T10:47:00Z">
              <w:r w:rsidRPr="00ED762D">
                <w:rPr>
                  <w:lang w:val="en-US"/>
                </w:rPr>
                <w:t xml:space="preserve">for the </w:t>
              </w:r>
              <w:r w:rsidRPr="00ED762D">
                <w:rPr>
                  <w:rFonts w:eastAsia="Calibri"/>
                  <w:lang w:val="x-none" w:eastAsia="en-GB"/>
                </w:rPr>
                <w:t xml:space="preserve">values of </w:t>
              </w:r>
            </w:ins>
            <m:oMath>
              <m:sSub>
                <m:sSubPr>
                  <m:ctrlPr>
                    <w:ins w:id="82" w:author="Mihai Enescu - RAN1#120" w:date="2025-03-06T11:47:00Z" w16du:dateUtc="2025-03-06T10:47:00Z">
                      <w:rPr>
                        <w:rFonts w:ascii="Cambria Math" w:eastAsia="Calibri" w:hAnsi="Cambria Math"/>
                        <w:i/>
                        <w:lang w:val="x-none"/>
                      </w:rPr>
                    </w:ins>
                  </m:ctrlPr>
                </m:sSubPr>
                <m:e>
                  <m:r>
                    <w:ins w:id="83" w:author="Mihai Enescu - RAN1#120" w:date="2025-03-06T11:47:00Z" w16du:dateUtc="2025-03-06T10:47:00Z">
                      <w:rPr>
                        <w:rFonts w:ascii="Cambria Math" w:eastAsia="Calibri" w:hAnsi="Cambria Math"/>
                        <w:lang w:val="x-none" w:eastAsia="en-GB"/>
                      </w:rPr>
                      <m:t>N</m:t>
                    </w:ins>
                  </m:r>
                </m:e>
                <m:sub>
                  <m:r>
                    <w:ins w:id="84" w:author="Mihai Enescu - RAN1#120" w:date="2025-03-06T11:47:00Z" w16du:dateUtc="2025-03-06T10:47:00Z">
                      <w:rPr>
                        <w:rFonts w:ascii="Cambria Math" w:eastAsia="Calibri" w:hAnsi="Cambria Math"/>
                        <w:lang w:val="x-none" w:eastAsia="en-GB"/>
                      </w:rPr>
                      <m:t>1</m:t>
                    </w:ins>
                  </m:r>
                </m:sub>
              </m:sSub>
            </m:oMath>
            <w:ins w:id="85" w:author="Mihai Enescu - RAN1#120" w:date="2025-03-06T11:47:00Z" w16du:dateUtc="2025-03-06T10:47:00Z">
              <w:r w:rsidRPr="00ED762D">
                <w:rPr>
                  <w:rFonts w:eastAsia="Calibri"/>
                  <w:lang w:val="x-none" w:eastAsia="en-GB"/>
                </w:rPr>
                <w:t xml:space="preserve"> and </w:t>
              </w:r>
            </w:ins>
            <m:oMath>
              <m:sSub>
                <m:sSubPr>
                  <m:ctrlPr>
                    <w:ins w:id="86" w:author="Mihai Enescu - RAN1#120" w:date="2025-03-06T11:47:00Z" w16du:dateUtc="2025-03-06T10:47:00Z">
                      <w:rPr>
                        <w:rFonts w:ascii="Cambria Math" w:eastAsia="Calibri" w:hAnsi="Cambria Math"/>
                        <w:i/>
                        <w:lang w:val="x-none"/>
                      </w:rPr>
                    </w:ins>
                  </m:ctrlPr>
                </m:sSubPr>
                <m:e>
                  <m:r>
                    <w:ins w:id="87" w:author="Mihai Enescu - RAN1#120" w:date="2025-03-06T11:47:00Z" w16du:dateUtc="2025-03-06T10:47:00Z">
                      <w:rPr>
                        <w:rFonts w:ascii="Cambria Math" w:eastAsia="Calibri" w:hAnsi="Cambria Math"/>
                        <w:lang w:val="x-none" w:eastAsia="en-GB"/>
                      </w:rPr>
                      <m:t>N</m:t>
                    </w:ins>
                  </m:r>
                </m:e>
                <m:sub>
                  <m:r>
                    <w:ins w:id="88" w:author="Mihai Enescu - RAN1#120" w:date="2025-03-06T11:47:00Z" w16du:dateUtc="2025-03-06T10:47:00Z">
                      <w:rPr>
                        <w:rFonts w:ascii="Cambria Math" w:eastAsia="Calibri" w:hAnsi="Cambria Math"/>
                        <w:lang w:val="x-none" w:eastAsia="en-GB"/>
                      </w:rPr>
                      <m:t>2</m:t>
                    </w:ins>
                  </m:r>
                </m:sub>
              </m:sSub>
            </m:oMath>
            <w:ins w:id="89" w:author="Mihai Enescu - RAN1#120" w:date="2025-03-06T11:47:00Z" w16du:dateUtc="2025-03-06T10:47:00Z">
              <w:r w:rsidRPr="00ED762D">
                <w:rPr>
                  <w:rFonts w:eastAsia="Calibri"/>
                  <w:lang w:val="x-none" w:eastAsia="en-GB"/>
                </w:rPr>
                <w:t xml:space="preserve"> configured by the higher layer parameter </w:t>
              </w:r>
              <w:r w:rsidRPr="00ED762D">
                <w:rPr>
                  <w:rFonts w:eastAsia="Calibri"/>
                  <w:i/>
                  <w:lang w:val="x-none" w:eastAsia="en-GB"/>
                </w:rPr>
                <w:t>n1-n2-typeI-r19</w:t>
              </w:r>
              <w:r w:rsidRPr="00ED762D">
                <w:rPr>
                  <w:rFonts w:eastAsia="Calibri"/>
                  <w:iCs/>
                  <w:lang w:val="x-none" w:eastAsia="en-GB"/>
                </w:rPr>
                <w:t xml:space="preserve">, </w:t>
              </w:r>
            </w:ins>
            <w:ins w:id="90" w:author="Mihai Enescu - RAN1#120" w:date="2025-02-20T09:50:00Z" w16du:dateUtc="2025-02-20T07:50:00Z">
              <w:r w:rsidRPr="00ED762D">
                <w:rPr>
                  <w:lang w:val="en-US"/>
                </w:rPr>
                <w:t xml:space="preserve">as described in Clause </w:t>
              </w:r>
            </w:ins>
            <w:ins w:id="91" w:author="Mihai Enescu - RAN1#120bis" w:date="2025-04-23T12:29:00Z" w16du:dateUtc="2025-04-23T10:29:00Z">
              <w:r w:rsidRPr="00ED762D">
                <w:rPr>
                  <w:rFonts w:eastAsia="Calibri"/>
                  <w:lang w:val="x-none"/>
                </w:rPr>
                <w:t xml:space="preserve">7.4.1.5.3 of </w:t>
              </w:r>
              <w:r w:rsidRPr="00ED762D">
                <w:rPr>
                  <w:color w:val="000000"/>
                </w:rPr>
                <w:t>[4, TS 38.211]</w:t>
              </w:r>
            </w:ins>
            <w:ins w:id="92" w:author="Mihai Enescu - RAN1#120" w:date="2025-02-20T09:50:00Z" w16du:dateUtc="2025-02-20T07:50:00Z">
              <w:r w:rsidRPr="00ED762D">
                <w:rPr>
                  <w:lang w:val="en-US"/>
                </w:rPr>
                <w:t>,</w:t>
              </w:r>
            </w:ins>
            <w:ins w:id="93" w:author="Mihai Enescu - RAN1#120" w:date="2025-02-20T09:48:00Z">
              <w:r w:rsidRPr="00ED762D">
                <w:rPr>
                  <w:lang w:val="en-US"/>
                </w:rPr>
                <w:t xml:space="preserve"> where </w:t>
              </w:r>
            </w:ins>
            <m:oMath>
              <m:r>
                <w:ins w:id="94" w:author="Mihai Enescu - RAN1#120" w:date="2025-02-20T09:48:00Z">
                  <w:rPr>
                    <w:rFonts w:ascii="Cambria Math" w:hAnsi="Cambria Math"/>
                    <w:lang w:val="en-US"/>
                  </w:rPr>
                  <m:t>K</m:t>
                </w:ins>
              </m:r>
            </m:oMath>
            <w:ins w:id="95" w:author="Mihai Enescu - RAN1#120" w:date="2025-02-20T09:48:00Z">
              <w:r w:rsidRPr="00ED762D">
                <w:rPr>
                  <w:lang w:val="en-US"/>
                </w:rPr>
                <w:t xml:space="preserve"> is the number of CSI-RS resources configured in the resource set for channel measurement and </w:t>
              </w:r>
            </w:ins>
            <m:oMath>
              <m:sSub>
                <m:sSubPr>
                  <m:ctrlPr>
                    <w:ins w:id="96" w:author="Mihai Enescu - RAN1#120" w:date="2025-02-20T09:48:00Z">
                      <w:rPr>
                        <w:rFonts w:ascii="Cambria Math" w:hAnsi="Cambria Math"/>
                        <w:i/>
                        <w:lang w:val="en-US"/>
                      </w:rPr>
                    </w:ins>
                  </m:ctrlPr>
                </m:sSubPr>
                <m:e>
                  <m:r>
                    <w:ins w:id="97" w:author="Mihai Enescu - RAN1#120" w:date="2025-02-20T09:48:00Z">
                      <w:rPr>
                        <w:rFonts w:ascii="Cambria Math" w:hAnsi="Cambria Math"/>
                        <w:lang w:val="en-US"/>
                      </w:rPr>
                      <m:t>P</m:t>
                    </w:ins>
                  </m:r>
                </m:e>
                <m:sub>
                  <m:r>
                    <w:ins w:id="98" w:author="Mihai Enescu - RAN1#120" w:date="2025-02-20T09:48:00Z">
                      <w:rPr>
                        <w:rFonts w:ascii="Cambria Math" w:hAnsi="Cambria Math"/>
                        <w:lang w:val="en-US"/>
                      </w:rPr>
                      <m:t>m</m:t>
                    </w:ins>
                  </m:r>
                </m:sub>
              </m:sSub>
              <m:r>
                <w:ins w:id="99" w:author="Mihai Enescu - RAN1#120" w:date="2025-02-20T09:48:00Z">
                  <w:rPr>
                    <w:rFonts w:ascii="Cambria Math" w:hAnsi="Cambria Math"/>
                    <w:lang w:val="en-US"/>
                  </w:rPr>
                  <m:t>=</m:t>
                </w:ins>
              </m:r>
              <m:r>
                <w:ins w:id="100" w:author="Mihai Enescu - RAN1#120" w:date="2025-02-20T11:40:00Z" w16du:dateUtc="2025-02-20T09:40:00Z">
                  <w:rPr>
                    <w:rFonts w:ascii="Cambria Math" w:hAnsi="Cambria Math"/>
                    <w:lang w:val="en-US"/>
                  </w:rPr>
                  <m:t>P</m:t>
                </w:ins>
              </m:r>
              <m:r>
                <w:ins w:id="101" w:author="Mihai Enescu - RAN1#120" w:date="2025-02-20T09:48:00Z">
                  <w:rPr>
                    <w:rFonts w:ascii="Cambria Math" w:hAnsi="Cambria Math"/>
                    <w:lang w:val="en-US"/>
                  </w:rPr>
                  <m:t>/K</m:t>
                </w:ins>
              </m:r>
            </m:oMath>
            <w:ins w:id="102" w:author="Mihai Enescu - RAN1#120" w:date="2025-02-20T09:48:00Z">
              <w:r w:rsidRPr="00ED762D">
                <w:rPr>
                  <w:lang w:val="en-US"/>
                </w:rPr>
                <w:t xml:space="preserve"> is the number of ports per resource, configured by higher layer parameter </w:t>
              </w:r>
              <w:proofErr w:type="spellStart"/>
              <w:r w:rsidRPr="00ED762D">
                <w:rPr>
                  <w:i/>
                  <w:iCs/>
                  <w:lang w:val="en-US"/>
                </w:rPr>
                <w:t>nrofPorts</w:t>
              </w:r>
              <w:proofErr w:type="spellEnd"/>
              <w:r w:rsidRPr="00ED762D">
                <w:rPr>
                  <w:lang w:val="x-none"/>
                </w:rPr>
                <w:t xml:space="preserve">. </w:t>
              </w:r>
              <w:r w:rsidRPr="00ED762D">
                <w:rPr>
                  <w:lang w:val="en-US"/>
                </w:rPr>
                <w:t xml:space="preserve">A bit value 0 in </w:t>
              </w:r>
              <w:r w:rsidRPr="00ED762D">
                <w:rPr>
                  <w:i/>
                  <w:lang w:val="en-US"/>
                </w:rPr>
                <w:t>portSubsetIndicator-r19</w:t>
              </w:r>
              <w:r w:rsidRPr="00ED762D">
                <w:rPr>
                  <w:lang w:val="en-US"/>
                </w:rPr>
                <w:t xml:space="preserve"> indicates that the corresponding antenna port is disabled for the sub-configuration, whereas bit value 1 indicates that the antenna port is enabled and belongs to the antenna port subset for the sub-configuration. For the derivation of PMI, </w:t>
              </w:r>
            </w:ins>
            <w:ins w:id="103" w:author="Mihai Enescu - RAN1#120bis" w:date="2025-04-28T13:17:00Z" w16du:dateUtc="2025-04-28T11:17:00Z">
              <w:r w:rsidRPr="00ED762D">
                <w:rPr>
                  <w:lang w:val="en-US"/>
                </w:rPr>
                <w:t>port indices for CSI/PMI calculation</w:t>
              </w:r>
            </w:ins>
            <w:ins w:id="104" w:author="Mihai Enescu - RAN1#120" w:date="2025-02-20T09:48:00Z">
              <w:r w:rsidRPr="00ED762D">
                <w:rPr>
                  <w:lang w:val="en-US"/>
                </w:rPr>
                <w:t xml:space="preserve"> corresponding to all bits with value of 1 in </w:t>
              </w:r>
              <w:r w:rsidRPr="00ED762D">
                <w:rPr>
                  <w:i/>
                  <w:lang w:val="en-US"/>
                </w:rPr>
                <w:t>portSubsetIndicator-r19</w:t>
              </w:r>
              <w:r w:rsidRPr="00ED762D">
                <w:rPr>
                  <w:lang w:val="en-US"/>
                </w:rPr>
                <w:t xml:space="preserve"> are mapped to consecutive </w:t>
              </w:r>
            </w:ins>
            <w:ins w:id="105" w:author="Mihai Enescu - RAN1#120bis" w:date="2025-04-28T13:17:00Z" w16du:dateUtc="2025-04-28T11:17:00Z">
              <w:r w:rsidRPr="00ED762D">
                <w:rPr>
                  <w:lang w:val="en-US"/>
                </w:rPr>
                <w:t>port indices for CSI/PMI calculation</w:t>
              </w:r>
            </w:ins>
            <w:ins w:id="106" w:author="Mihai Enescu - RAN1#120" w:date="2025-02-20T09:48:00Z">
              <w:r w:rsidRPr="00ED762D">
                <w:rPr>
                  <w:lang w:val="en-US"/>
                </w:rPr>
                <w:t xml:space="preserve"> in increasing order of the bit position in </w:t>
              </w:r>
              <w:r w:rsidRPr="00ED762D">
                <w:rPr>
                  <w:i/>
                  <w:lang w:val="en-US"/>
                </w:rPr>
                <w:t>portSubsetIndicator-r19</w:t>
              </w:r>
              <w:r w:rsidRPr="00ED762D">
                <w:rPr>
                  <w:lang w:val="en-US"/>
                </w:rPr>
                <w:t>.</w:t>
              </w:r>
            </w:ins>
          </w:p>
          <w:p w14:paraId="1D9519D0" w14:textId="77777777" w:rsidR="00356D42" w:rsidRPr="00ED762D" w:rsidRDefault="00356D42" w:rsidP="00356D42">
            <w:pPr>
              <w:pStyle w:val="B10"/>
              <w:rPr>
                <w:iCs/>
              </w:rPr>
            </w:pPr>
            <w:r w:rsidRPr="00ED762D">
              <w:t>-</w:t>
            </w:r>
            <w:r w:rsidRPr="00ED762D">
              <w:tab/>
              <w:t xml:space="preserve">If a sub-configuration is configured with an antenna port subset, then the sub-configuration can be configured with a </w:t>
            </w:r>
            <w:proofErr w:type="spellStart"/>
            <w:r w:rsidRPr="00ED762D">
              <w:rPr>
                <w:rStyle w:val="ui-provider"/>
                <w:i/>
                <w:iCs/>
              </w:rPr>
              <w:t>ri</w:t>
            </w:r>
            <w:proofErr w:type="spellEnd"/>
            <w:r w:rsidRPr="00ED762D">
              <w:rPr>
                <w:rStyle w:val="ui-provider"/>
                <w:i/>
                <w:iCs/>
              </w:rPr>
              <w:t>-Restriction</w:t>
            </w:r>
            <w:r w:rsidRPr="00ED762D">
              <w:t xml:space="preserve">, </w:t>
            </w:r>
            <w:proofErr w:type="spellStart"/>
            <w:r w:rsidRPr="00ED762D">
              <w:rPr>
                <w:i/>
                <w:iCs/>
              </w:rPr>
              <w:t>codebookMode</w:t>
            </w:r>
            <w:proofErr w:type="spellEnd"/>
            <w:r w:rsidRPr="00ED762D">
              <w:t xml:space="preserve"> and, if the number of antenna ports of the subset greater than 2, with </w:t>
            </w:r>
            <w:r w:rsidRPr="00ED762D">
              <w:rPr>
                <w:i/>
                <w:lang w:eastAsia="en-GB"/>
              </w:rPr>
              <w:t>n1-n2</w:t>
            </w:r>
            <w:r w:rsidRPr="00ED762D">
              <w:t xml:space="preserve"> if the higher layer parameter </w:t>
            </w:r>
            <w:proofErr w:type="spellStart"/>
            <w:r w:rsidRPr="00ED762D">
              <w:rPr>
                <w:i/>
                <w:iCs/>
              </w:rPr>
              <w:t>codebookType</w:t>
            </w:r>
            <w:proofErr w:type="spellEnd"/>
            <w:r w:rsidRPr="00ED762D">
              <w:t xml:space="preserve"> is set to '</w:t>
            </w:r>
            <w:proofErr w:type="spellStart"/>
            <w:r w:rsidRPr="00ED762D">
              <w:t>typeI-SinglePanel</w:t>
            </w:r>
            <w:proofErr w:type="spellEnd"/>
            <w:r w:rsidRPr="00ED762D">
              <w:t xml:space="preserve">' or with </w:t>
            </w:r>
            <w:r w:rsidRPr="00ED762D">
              <w:rPr>
                <w:i/>
                <w:iCs/>
              </w:rPr>
              <w:t>ng</w:t>
            </w:r>
            <w:r w:rsidRPr="00ED762D">
              <w:t>-</w:t>
            </w:r>
            <w:r w:rsidRPr="00ED762D">
              <w:rPr>
                <w:i/>
                <w:lang w:eastAsia="en-GB"/>
              </w:rPr>
              <w:t>n1-n2</w:t>
            </w:r>
            <w:r w:rsidRPr="00ED762D">
              <w:t xml:space="preserve"> </w:t>
            </w:r>
            <w:bookmarkStart w:id="107" w:name="_Hlk136332456"/>
            <w:r w:rsidRPr="00ED762D">
              <w:t xml:space="preserve">if the higher layer parameter </w:t>
            </w:r>
            <w:proofErr w:type="spellStart"/>
            <w:r w:rsidRPr="00ED762D">
              <w:rPr>
                <w:i/>
                <w:iCs/>
              </w:rPr>
              <w:t>codebookType</w:t>
            </w:r>
            <w:bookmarkEnd w:id="107"/>
            <w:proofErr w:type="spellEnd"/>
            <w:r w:rsidRPr="00ED762D">
              <w:t xml:space="preserve"> is set to '</w:t>
            </w:r>
            <w:proofErr w:type="spellStart"/>
            <w:r w:rsidRPr="00ED762D">
              <w:t>typeI-MultiPanel</w:t>
            </w:r>
            <w:proofErr w:type="spellEnd"/>
            <w:r w:rsidRPr="00ED762D">
              <w:t xml:space="preserve">', and, if the corresponding number of antenna ports of the subset is 2, with </w:t>
            </w:r>
            <w:proofErr w:type="spellStart"/>
            <w:r w:rsidRPr="00ED762D">
              <w:rPr>
                <w:i/>
                <w:iCs/>
              </w:rPr>
              <w:t>twoTX-CodebookSubsetRestriction</w:t>
            </w:r>
            <w:proofErr w:type="spellEnd"/>
            <w:r w:rsidRPr="00ED762D">
              <w:t xml:space="preserve">, where the parameters </w:t>
            </w:r>
            <w:proofErr w:type="spellStart"/>
            <w:r w:rsidRPr="00ED762D">
              <w:rPr>
                <w:rStyle w:val="ui-provider"/>
                <w:i/>
                <w:iCs/>
              </w:rPr>
              <w:t>ri</w:t>
            </w:r>
            <w:proofErr w:type="spellEnd"/>
            <w:r w:rsidRPr="00ED762D">
              <w:rPr>
                <w:rStyle w:val="ui-provider"/>
                <w:i/>
                <w:iCs/>
              </w:rPr>
              <w:t>-Restriction</w:t>
            </w:r>
            <w:r w:rsidRPr="00ED762D">
              <w:t xml:space="preserve">, </w:t>
            </w:r>
            <w:proofErr w:type="spellStart"/>
            <w:r w:rsidRPr="00ED762D">
              <w:rPr>
                <w:i/>
                <w:iCs/>
              </w:rPr>
              <w:t>codebookMode</w:t>
            </w:r>
            <w:proofErr w:type="spellEnd"/>
            <w:r w:rsidRPr="00ED762D">
              <w:t xml:space="preserve">, </w:t>
            </w:r>
            <w:r w:rsidRPr="00ED762D">
              <w:rPr>
                <w:i/>
                <w:lang w:eastAsia="en-GB"/>
              </w:rPr>
              <w:t>n1-n2,</w:t>
            </w:r>
            <w:r w:rsidRPr="00ED762D">
              <w:t xml:space="preserve"> </w:t>
            </w:r>
            <w:r w:rsidRPr="00ED762D">
              <w:rPr>
                <w:i/>
                <w:iCs/>
              </w:rPr>
              <w:t>ng</w:t>
            </w:r>
            <w:r w:rsidRPr="00ED762D">
              <w:t>-</w:t>
            </w:r>
            <w:r w:rsidRPr="00ED762D">
              <w:rPr>
                <w:i/>
                <w:lang w:eastAsia="en-GB"/>
              </w:rPr>
              <w:t>n1-n2,</w:t>
            </w:r>
            <w:r w:rsidRPr="00ED762D">
              <w:t xml:space="preserve"> </w:t>
            </w:r>
            <w:proofErr w:type="spellStart"/>
            <w:r w:rsidRPr="00ED762D">
              <w:rPr>
                <w:i/>
                <w:iCs/>
              </w:rPr>
              <w:t>twoTX-CodebookSubsetRestriction</w:t>
            </w:r>
            <w:proofErr w:type="spellEnd"/>
            <w:r w:rsidRPr="00ED762D">
              <w:t xml:space="preserve"> are as described in Clauses 5.2.2.2.1 and 5.2.2.2.2. If a sub-configuration is configured with an antenna port subset, and if higher layer parameter </w:t>
            </w:r>
            <w:proofErr w:type="spellStart"/>
            <w:r w:rsidRPr="00ED762D">
              <w:rPr>
                <w:i/>
                <w:iCs/>
              </w:rPr>
              <w:t>reportQuantity</w:t>
            </w:r>
            <w:proofErr w:type="spellEnd"/>
            <w:r w:rsidRPr="00ED762D">
              <w:t xml:space="preserve"> is set to 'cri-RI-i1-CQI', and if the higher layer parameter </w:t>
            </w:r>
            <w:proofErr w:type="spellStart"/>
            <w:r w:rsidRPr="00ED762D">
              <w:rPr>
                <w:i/>
                <w:iCs/>
              </w:rPr>
              <w:t>codebookType</w:t>
            </w:r>
            <w:proofErr w:type="spellEnd"/>
            <w:r w:rsidRPr="00ED762D">
              <w:t xml:space="preserve"> is set to '</w:t>
            </w:r>
            <w:proofErr w:type="spellStart"/>
            <w:r w:rsidRPr="00ED762D">
              <w:t>typeI-SinglePanel</w:t>
            </w:r>
            <w:proofErr w:type="spellEnd"/>
            <w:r w:rsidRPr="00ED762D">
              <w:t xml:space="preserve">', then the sub-configuration is configured with higher layer parameter </w:t>
            </w:r>
            <w:r w:rsidRPr="00ED762D">
              <w:rPr>
                <w:i/>
                <w:iCs/>
              </w:rPr>
              <w:t>typeI</w:t>
            </w:r>
            <w:r w:rsidRPr="00ED762D">
              <w:t>-</w:t>
            </w:r>
            <w:r w:rsidRPr="00ED762D">
              <w:rPr>
                <w:i/>
                <w:iCs/>
              </w:rPr>
              <w:t>SinglePanel-codebookSubsetRestriction-i2</w:t>
            </w:r>
            <w:r w:rsidRPr="00ED762D">
              <w:t xml:space="preserve">, where </w:t>
            </w:r>
            <w:r w:rsidRPr="00ED762D">
              <w:rPr>
                <w:i/>
                <w:iCs/>
              </w:rPr>
              <w:t>typeI</w:t>
            </w:r>
            <w:r w:rsidRPr="00ED762D">
              <w:t>-</w:t>
            </w:r>
            <w:r w:rsidRPr="00ED762D">
              <w:rPr>
                <w:i/>
                <w:iCs/>
              </w:rPr>
              <w:t>SinglePanel-codebookSubsetRestriction-i2</w:t>
            </w:r>
            <w:r w:rsidRPr="00ED762D">
              <w:t xml:space="preserve"> is as described in Clause 5.2.2.2.1.</w:t>
            </w:r>
            <w:ins w:id="108" w:author="Mihai Enescu - RAN1#120" w:date="2025-01-27T23:01:00Z" w16du:dateUtc="2025-01-27T22:01:00Z">
              <w:r w:rsidRPr="00ED762D">
                <w:t xml:space="preserve"> </w:t>
              </w:r>
              <w:r w:rsidRPr="00175BCE">
                <w:rPr>
                  <w:highlight w:val="yellow"/>
                </w:rPr>
                <w:t xml:space="preserve">If a sub-configuration is configured with an antenna port subset, and if higher layer parameter </w:t>
              </w:r>
              <w:proofErr w:type="spellStart"/>
              <w:r w:rsidRPr="00175BCE">
                <w:rPr>
                  <w:i/>
                  <w:iCs/>
                  <w:highlight w:val="yellow"/>
                </w:rPr>
                <w:t>codebookType</w:t>
              </w:r>
              <w:proofErr w:type="spellEnd"/>
              <w:r w:rsidRPr="00175BCE">
                <w:rPr>
                  <w:highlight w:val="yellow"/>
                </w:rPr>
                <w:t xml:space="preserve"> is set to 'typeI-SinglePanel-r19', </w:t>
              </w:r>
            </w:ins>
            <w:ins w:id="109" w:author="Mihai Enescu - RAN1#120" w:date="2025-01-27T23:03:00Z" w16du:dateUtc="2025-01-27T22:03:00Z">
              <w:r w:rsidRPr="00175BCE">
                <w:rPr>
                  <w:highlight w:val="yellow"/>
                </w:rPr>
                <w:t>then the sub-configuration can be configured with</w:t>
              </w:r>
              <w:r w:rsidRPr="00175BCE">
                <w:rPr>
                  <w:iCs/>
                  <w:highlight w:val="yellow"/>
                </w:rPr>
                <w:t xml:space="preserve"> </w:t>
              </w:r>
            </w:ins>
            <w:ins w:id="110" w:author="Mihai Enescu - RAN1#120" w:date="2025-01-27T23:06:00Z" w16du:dateUtc="2025-01-27T22:06:00Z">
              <w:r w:rsidRPr="00175BCE">
                <w:rPr>
                  <w:rFonts w:eastAsia="Calibri"/>
                  <w:i/>
                  <w:iCs/>
                  <w:highlight w:val="yellow"/>
                  <w:lang w:val="x-none" w:eastAsia="en-GB"/>
                </w:rPr>
                <w:t>typeI-codebookMode-r19</w:t>
              </w:r>
            </w:ins>
            <w:ins w:id="111" w:author="Mihai Enescu - RAN1#120" w:date="2025-01-28T05:46:00Z" w16du:dateUtc="2025-01-28T04:46:00Z">
              <w:r w:rsidRPr="00175BCE">
                <w:rPr>
                  <w:highlight w:val="yellow"/>
                </w:rPr>
                <w:t>,</w:t>
              </w:r>
            </w:ins>
            <w:ins w:id="112" w:author="Mihai Enescu - RAN1#120" w:date="2025-03-06T11:57:00Z" w16du:dateUtc="2025-03-06T10:57:00Z">
              <w:r w:rsidRPr="00ED762D">
                <w:t xml:space="preserve"> </w:t>
              </w:r>
              <w:r w:rsidRPr="00ED762D">
                <w:rPr>
                  <w:rFonts w:eastAsia="Calibri"/>
                  <w:i/>
                  <w:iCs/>
                  <w:lang w:val="x-none" w:eastAsia="en-GB"/>
                </w:rPr>
                <w:t>typeI-SinglePanel-ri-restriction-r19</w:t>
              </w:r>
            </w:ins>
            <w:ins w:id="113" w:author="Mihai Enescu - RAN1#120" w:date="2025-03-06T11:58:00Z" w16du:dateUtc="2025-03-06T10:58:00Z">
              <w:r w:rsidRPr="00ED762D">
                <w:t xml:space="preserve">, </w:t>
              </w:r>
              <w:r w:rsidRPr="00ED762D">
                <w:rPr>
                  <w:rFonts w:eastAsia="Calibri"/>
                  <w:i/>
                  <w:iCs/>
                  <w:lang w:val="x-none" w:eastAsia="en-GB"/>
                </w:rPr>
                <w:t>typeI-CBSR-r19</w:t>
              </w:r>
              <w:r w:rsidRPr="00ED762D">
                <w:rPr>
                  <w:rFonts w:eastAsia="Calibri"/>
                  <w:lang w:val="x-none" w:eastAsia="en-GB"/>
                </w:rPr>
                <w:t xml:space="preserve"> and </w:t>
              </w:r>
              <w:r w:rsidRPr="00ED762D">
                <w:rPr>
                  <w:rFonts w:eastAsia="Calibri"/>
                  <w:i/>
                  <w:iCs/>
                  <w:lang w:val="x-none" w:eastAsia="en-GB"/>
                </w:rPr>
                <w:t>typeI-softScalingRanks1-2-r19</w:t>
              </w:r>
              <w:r w:rsidRPr="00ED762D">
                <w:rPr>
                  <w:rFonts w:eastAsia="Calibri"/>
                  <w:lang w:val="x-none" w:eastAsia="en-GB"/>
                </w:rPr>
                <w:t>,</w:t>
              </w:r>
            </w:ins>
            <w:ins w:id="114" w:author="Mihai Enescu - RAN1#120" w:date="2025-01-28T05:46:00Z" w16du:dateUtc="2025-01-28T04:46:00Z">
              <w:r w:rsidRPr="00ED762D">
                <w:t xml:space="preserve"> as described in Clause </w:t>
              </w:r>
            </w:ins>
            <w:ins w:id="115" w:author="Mihai Enescu - RAN1#120" w:date="2025-02-26T22:28:00Z" w16du:dateUtc="2025-02-26T21:28:00Z">
              <w:r w:rsidRPr="00ED762D">
                <w:t>5.2.2.2.1a</w:t>
              </w:r>
            </w:ins>
            <w:ins w:id="116" w:author="Mihai Enescu - RAN1#120" w:date="2025-02-25T23:41:00Z" w16du:dateUtc="2025-02-25T22:41:00Z">
              <w:r w:rsidRPr="00ED762D">
                <w:rPr>
                  <w:iCs/>
                  <w:lang w:eastAsia="en-GB"/>
                </w:rPr>
                <w:t>.</w:t>
              </w:r>
            </w:ins>
          </w:p>
          <w:p w14:paraId="5E15153B" w14:textId="4DDB0E6B" w:rsidR="00B42A52" w:rsidRPr="00356D42" w:rsidRDefault="00356D42" w:rsidP="00356D42">
            <w:pPr>
              <w:pStyle w:val="B10"/>
              <w:rPr>
                <w:rFonts w:eastAsia="SimSun"/>
                <w:lang w:eastAsia="zh-CN"/>
              </w:rPr>
            </w:pPr>
            <w:r w:rsidRPr="00ED762D">
              <w:t>-</w:t>
            </w:r>
            <w:r w:rsidRPr="00ED762D">
              <w:tab/>
              <w:t xml:space="preserve">If a sub-configuration is configured with an antenna port subset, and if the </w:t>
            </w:r>
            <w:r w:rsidRPr="00ED762D">
              <w:rPr>
                <w:i/>
                <w:iCs/>
              </w:rPr>
              <w:t>CSI-</w:t>
            </w:r>
            <w:proofErr w:type="spellStart"/>
            <w:r w:rsidRPr="00ED762D">
              <w:rPr>
                <w:i/>
                <w:iCs/>
              </w:rPr>
              <w:t>ReportConfig</w:t>
            </w:r>
            <w:proofErr w:type="spellEnd"/>
            <w:r w:rsidRPr="00ED762D">
              <w:t xml:space="preserve"> that contains a mix of sub-configuration(s) each corresponding to '</w:t>
            </w:r>
            <w:proofErr w:type="spellStart"/>
            <w:r w:rsidRPr="00ED762D">
              <w:t>typeI-SinglePanel</w:t>
            </w:r>
            <w:proofErr w:type="spellEnd"/>
            <w:r w:rsidRPr="00ED762D">
              <w:t>' and some other sub-configuration(s) each corresponding to '</w:t>
            </w:r>
            <w:proofErr w:type="spellStart"/>
            <w:r w:rsidRPr="00ED762D">
              <w:t>typeI-MultiPanel</w:t>
            </w:r>
            <w:proofErr w:type="spellEnd"/>
            <w:r w:rsidRPr="00ED762D">
              <w:t xml:space="preserve">', then the sub-configuration(s) which is configured with </w:t>
            </w:r>
            <w:proofErr w:type="spellStart"/>
            <w:r w:rsidRPr="00ED762D">
              <w:rPr>
                <w:i/>
                <w:iCs/>
              </w:rPr>
              <w:t>portSubsetIndic</w:t>
            </w:r>
            <w:ins w:id="117" w:author="Mihai Enescu - RAN1#120" w:date="2025-01-27T06:27:00Z" w16du:dateUtc="2025-01-27T05:27:00Z">
              <w:r w:rsidRPr="00ED762D">
                <w:rPr>
                  <w:i/>
                  <w:iCs/>
                </w:rPr>
                <w:t>a</w:t>
              </w:r>
            </w:ins>
            <w:r w:rsidRPr="00ED762D">
              <w:rPr>
                <w:i/>
                <w:iCs/>
              </w:rPr>
              <w:t>tor</w:t>
            </w:r>
            <w:proofErr w:type="spellEnd"/>
            <w:r w:rsidRPr="00ED762D">
              <w:t xml:space="preserve"> is configured with the higher layer parameter </w:t>
            </w:r>
            <w:proofErr w:type="spellStart"/>
            <w:r w:rsidRPr="00ED762D">
              <w:rPr>
                <w:i/>
                <w:iCs/>
              </w:rPr>
              <w:t>codebookMode</w:t>
            </w:r>
            <w:proofErr w:type="spellEnd"/>
            <w:r w:rsidRPr="00ED762D">
              <w:rPr>
                <w:i/>
              </w:rPr>
              <w:t>.</w:t>
            </w:r>
          </w:p>
        </w:tc>
      </w:tr>
    </w:tbl>
    <w:p w14:paraId="5ADF7829" w14:textId="2BE900D8" w:rsidR="00396D02" w:rsidRDefault="00EB03FA" w:rsidP="00C77A7C">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Since the specification does not mention </w:t>
      </w:r>
      <w:r w:rsidR="00AD4B90">
        <w:rPr>
          <w:rFonts w:eastAsia="SimSun" w:hint="eastAsia"/>
          <w:sz w:val="22"/>
          <w:szCs w:val="22"/>
          <w:lang w:val="en-US" w:eastAsia="zh-CN"/>
        </w:rPr>
        <w:t xml:space="preserve">the restriction related to </w:t>
      </w:r>
      <w:r w:rsidR="005C2CBF">
        <w:rPr>
          <w:rFonts w:eastAsia="SimSun" w:hint="eastAsia"/>
          <w:sz w:val="22"/>
          <w:szCs w:val="22"/>
          <w:lang w:val="en-US" w:eastAsia="zh-CN"/>
        </w:rPr>
        <w:t xml:space="preserve">the </w:t>
      </w:r>
      <w:r w:rsidR="00AD4B90">
        <w:rPr>
          <w:rFonts w:eastAsia="SimSun" w:hint="eastAsia"/>
          <w:sz w:val="22"/>
          <w:szCs w:val="22"/>
          <w:lang w:val="en-US" w:eastAsia="zh-CN"/>
        </w:rPr>
        <w:t>enabled port number by port subset indication</w:t>
      </w:r>
      <w:r w:rsidR="005C2CBF">
        <w:rPr>
          <w:rFonts w:eastAsia="SimSun" w:hint="eastAsia"/>
          <w:sz w:val="22"/>
          <w:szCs w:val="22"/>
          <w:lang w:val="en-US" w:eastAsia="zh-CN"/>
        </w:rPr>
        <w:t xml:space="preserve">, </w:t>
      </w:r>
      <w:proofErr w:type="gramStart"/>
      <w:r w:rsidR="005C2CBF">
        <w:rPr>
          <w:rFonts w:eastAsia="SimSun" w:hint="eastAsia"/>
          <w:sz w:val="22"/>
          <w:szCs w:val="22"/>
          <w:lang w:val="en-US" w:eastAsia="zh-CN"/>
        </w:rPr>
        <w:t>above</w:t>
      </w:r>
      <w:proofErr w:type="gramEnd"/>
      <w:r w:rsidR="005C2CBF">
        <w:rPr>
          <w:rFonts w:eastAsia="SimSun" w:hint="eastAsia"/>
          <w:sz w:val="22"/>
          <w:szCs w:val="22"/>
          <w:lang w:val="en-US" w:eastAsia="zh-CN"/>
        </w:rPr>
        <w:t xml:space="preserve"> case seems to be supported by the</w:t>
      </w:r>
      <w:r w:rsidR="00AD4B90">
        <w:rPr>
          <w:rFonts w:eastAsia="SimSun" w:hint="eastAsia"/>
          <w:sz w:val="22"/>
          <w:szCs w:val="22"/>
          <w:lang w:val="en-US" w:eastAsia="zh-CN"/>
        </w:rPr>
        <w:t xml:space="preserve"> </w:t>
      </w:r>
      <w:r w:rsidR="005C2CBF">
        <w:rPr>
          <w:rFonts w:eastAsia="SimSun" w:hint="eastAsia"/>
          <w:sz w:val="22"/>
          <w:szCs w:val="22"/>
          <w:lang w:val="en-US" w:eastAsia="zh-CN"/>
        </w:rPr>
        <w:t xml:space="preserve">latest specification </w:t>
      </w:r>
      <w:r w:rsidR="00D96B0D">
        <w:rPr>
          <w:rFonts w:eastAsia="SimSun" w:hint="eastAsia"/>
          <w:sz w:val="22"/>
          <w:szCs w:val="22"/>
          <w:lang w:val="en-US" w:eastAsia="zh-CN"/>
        </w:rPr>
        <w:t>with the understanding that any enabled port number is possible</w:t>
      </w:r>
      <w:r w:rsidR="005C2CBF">
        <w:rPr>
          <w:rFonts w:eastAsia="SimSun" w:hint="eastAsia"/>
          <w:sz w:val="22"/>
          <w:szCs w:val="22"/>
          <w:lang w:val="en-US" w:eastAsia="zh-CN"/>
        </w:rPr>
        <w:t xml:space="preserve">. </w:t>
      </w:r>
      <w:r w:rsidR="000925FD">
        <w:rPr>
          <w:rFonts w:eastAsia="SimSun" w:hint="eastAsia"/>
          <w:sz w:val="22"/>
          <w:szCs w:val="22"/>
          <w:lang w:val="en-US" w:eastAsia="zh-CN"/>
        </w:rPr>
        <w:t>But i</w:t>
      </w:r>
      <w:r w:rsidR="00396D02">
        <w:rPr>
          <w:rFonts w:eastAsia="SimSun" w:hint="eastAsia"/>
          <w:sz w:val="22"/>
          <w:szCs w:val="22"/>
          <w:lang w:val="en-US" w:eastAsia="zh-CN"/>
        </w:rPr>
        <w:t xml:space="preserve">n that case, </w:t>
      </w:r>
      <w:r w:rsidR="000925FD">
        <w:rPr>
          <w:rFonts w:eastAsia="SimSun" w:hint="eastAsia"/>
          <w:sz w:val="22"/>
          <w:szCs w:val="22"/>
          <w:lang w:val="en-US" w:eastAsia="zh-CN"/>
        </w:rPr>
        <w:t xml:space="preserve">it is </w:t>
      </w:r>
      <w:r w:rsidR="006A6C19">
        <w:rPr>
          <w:rFonts w:eastAsia="SimSun" w:hint="eastAsia"/>
          <w:sz w:val="22"/>
          <w:szCs w:val="22"/>
          <w:lang w:val="en-US" w:eastAsia="zh-CN"/>
        </w:rPr>
        <w:t xml:space="preserve">still </w:t>
      </w:r>
      <w:r w:rsidR="000925FD">
        <w:rPr>
          <w:rFonts w:eastAsia="SimSun" w:hint="eastAsia"/>
          <w:sz w:val="22"/>
          <w:szCs w:val="22"/>
          <w:lang w:val="en-US" w:eastAsia="zh-CN"/>
        </w:rPr>
        <w:t xml:space="preserve">not clear which </w:t>
      </w:r>
      <w:r w:rsidR="00A9689D">
        <w:rPr>
          <w:rFonts w:eastAsia="SimSun" w:hint="eastAsia"/>
          <w:sz w:val="22"/>
          <w:szCs w:val="22"/>
          <w:lang w:val="en-US" w:eastAsia="zh-CN"/>
        </w:rPr>
        <w:t xml:space="preserve">codebook type can be </w:t>
      </w:r>
      <w:r w:rsidR="006A6C19">
        <w:rPr>
          <w:rFonts w:eastAsia="SimSun" w:hint="eastAsia"/>
          <w:sz w:val="22"/>
          <w:szCs w:val="22"/>
          <w:lang w:val="en-US" w:eastAsia="zh-CN"/>
        </w:rPr>
        <w:t>supported</w:t>
      </w:r>
      <w:r w:rsidR="00A9689D">
        <w:rPr>
          <w:rFonts w:eastAsia="SimSun" w:hint="eastAsia"/>
          <w:sz w:val="22"/>
          <w:szCs w:val="22"/>
          <w:lang w:val="en-US" w:eastAsia="zh-CN"/>
        </w:rPr>
        <w:t>.</w:t>
      </w:r>
      <w:r w:rsidR="006A6C19">
        <w:rPr>
          <w:rFonts w:eastAsia="SimSun" w:hint="eastAsia"/>
          <w:sz w:val="22"/>
          <w:szCs w:val="22"/>
          <w:lang w:val="en-US" w:eastAsia="zh-CN"/>
        </w:rPr>
        <w:t xml:space="preserve"> </w:t>
      </w:r>
      <w:r w:rsidR="00175BCE">
        <w:rPr>
          <w:rFonts w:eastAsia="SimSun" w:hint="eastAsia"/>
          <w:sz w:val="22"/>
          <w:szCs w:val="22"/>
          <w:lang w:val="en-US" w:eastAsia="zh-CN"/>
        </w:rPr>
        <w:t>The yellow highlighted text in the specification may imply</w:t>
      </w:r>
      <w:r w:rsidR="006B6FD6">
        <w:rPr>
          <w:rFonts w:eastAsia="SimSun" w:hint="eastAsia"/>
          <w:sz w:val="22"/>
          <w:szCs w:val="22"/>
          <w:lang w:val="en-US" w:eastAsia="zh-CN"/>
        </w:rPr>
        <w:t xml:space="preserve"> that </w:t>
      </w:r>
      <w:r w:rsidR="006B6FD6">
        <w:rPr>
          <w:rFonts w:eastAsia="SimSun" w:hint="eastAsia"/>
          <w:sz w:val="22"/>
          <w:szCs w:val="22"/>
          <w:lang w:eastAsia="zh-CN"/>
        </w:rPr>
        <w:t>Rel-19 Type-I SP codebook is always configured and applied when</w:t>
      </w:r>
      <w:r w:rsidR="006A6C19">
        <w:rPr>
          <w:rFonts w:eastAsia="SimSun" w:hint="eastAsia"/>
          <w:sz w:val="22"/>
          <w:szCs w:val="22"/>
          <w:lang w:val="en-US" w:eastAsia="zh-CN"/>
        </w:rPr>
        <w:t xml:space="preserve"> </w:t>
      </w:r>
      <w:r w:rsidR="0088037C" w:rsidRPr="006D726D">
        <w:rPr>
          <w:rFonts w:eastAsia="SimSun"/>
          <w:i/>
          <w:iCs/>
          <w:sz w:val="22"/>
          <w:szCs w:val="22"/>
          <w:lang w:val="en-US" w:eastAsia="zh-CN"/>
        </w:rPr>
        <w:t>portSubsetIndicator-r19</w:t>
      </w:r>
      <w:r w:rsidR="0088037C">
        <w:rPr>
          <w:rFonts w:eastAsia="SimSun" w:hint="eastAsia"/>
          <w:sz w:val="22"/>
          <w:szCs w:val="22"/>
          <w:lang w:val="en-US" w:eastAsia="zh-CN"/>
        </w:rPr>
        <w:t xml:space="preserve"> is configured</w:t>
      </w:r>
      <w:r w:rsidR="00D815DD">
        <w:rPr>
          <w:rFonts w:eastAsia="SimSun" w:hint="eastAsia"/>
          <w:sz w:val="22"/>
          <w:szCs w:val="22"/>
          <w:lang w:val="en-US" w:eastAsia="zh-CN"/>
        </w:rPr>
        <w:t xml:space="preserve"> regardless of the </w:t>
      </w:r>
      <w:proofErr w:type="gramStart"/>
      <w:r w:rsidR="00D815DD">
        <w:rPr>
          <w:rFonts w:eastAsia="SimSun"/>
          <w:sz w:val="22"/>
          <w:szCs w:val="22"/>
          <w:lang w:val="en-US" w:eastAsia="zh-CN"/>
        </w:rPr>
        <w:t>actually</w:t>
      </w:r>
      <w:r w:rsidR="00D815DD">
        <w:rPr>
          <w:rFonts w:eastAsia="SimSun" w:hint="eastAsia"/>
          <w:sz w:val="22"/>
          <w:szCs w:val="22"/>
          <w:lang w:val="en-US" w:eastAsia="zh-CN"/>
        </w:rPr>
        <w:t xml:space="preserve"> enabled</w:t>
      </w:r>
      <w:proofErr w:type="gramEnd"/>
      <w:r w:rsidR="00D815DD">
        <w:rPr>
          <w:rFonts w:eastAsia="SimSun" w:hint="eastAsia"/>
          <w:sz w:val="22"/>
          <w:szCs w:val="22"/>
          <w:lang w:val="en-US" w:eastAsia="zh-CN"/>
        </w:rPr>
        <w:t xml:space="preserve"> port number.</w:t>
      </w:r>
      <w:r w:rsidR="006D726D">
        <w:rPr>
          <w:rFonts w:eastAsia="SimSun" w:hint="eastAsia"/>
          <w:sz w:val="22"/>
          <w:szCs w:val="22"/>
          <w:lang w:val="en-US" w:eastAsia="zh-CN"/>
        </w:rPr>
        <w:t xml:space="preserve"> But</w:t>
      </w:r>
      <w:r w:rsidR="00D815DD">
        <w:rPr>
          <w:rFonts w:eastAsia="SimSun" w:hint="eastAsia"/>
          <w:sz w:val="22"/>
          <w:szCs w:val="22"/>
          <w:lang w:val="en-US" w:eastAsia="zh-CN"/>
        </w:rPr>
        <w:t xml:space="preserve"> </w:t>
      </w:r>
      <w:r w:rsidR="00396D02">
        <w:rPr>
          <w:rFonts w:eastAsia="SimSun" w:hint="eastAsia"/>
          <w:sz w:val="22"/>
          <w:szCs w:val="22"/>
          <w:lang w:val="en-US" w:eastAsia="zh-CN"/>
        </w:rPr>
        <w:t xml:space="preserve">we think it would be good to have an explicit agreement to confirm the understanding of current </w:t>
      </w:r>
      <w:r w:rsidR="00396D02">
        <w:rPr>
          <w:rFonts w:eastAsia="SimSun"/>
          <w:sz w:val="22"/>
          <w:szCs w:val="22"/>
          <w:lang w:val="en-US" w:eastAsia="zh-CN"/>
        </w:rPr>
        <w:t>specifications</w:t>
      </w:r>
      <w:r w:rsidR="00943CF2">
        <w:rPr>
          <w:rFonts w:eastAsia="SimSun" w:hint="eastAsia"/>
          <w:sz w:val="22"/>
          <w:szCs w:val="22"/>
          <w:lang w:val="en-US" w:eastAsia="zh-CN"/>
        </w:rPr>
        <w:t xml:space="preserve">. </w:t>
      </w:r>
    </w:p>
    <w:p w14:paraId="376F1B32" w14:textId="74FDE6C7" w:rsidR="00247354" w:rsidRDefault="00943CF2" w:rsidP="00C77A7C">
      <w:pPr>
        <w:spacing w:beforeLines="50" w:before="120" w:afterLines="50" w:after="120"/>
        <w:jc w:val="both"/>
        <w:rPr>
          <w:rFonts w:eastAsia="SimSun"/>
          <w:sz w:val="22"/>
          <w:szCs w:val="22"/>
          <w:lang w:eastAsia="zh-CN"/>
        </w:rPr>
      </w:pPr>
      <w:r>
        <w:rPr>
          <w:rFonts w:eastAsia="SimSun" w:hint="eastAsia"/>
          <w:sz w:val="22"/>
          <w:szCs w:val="22"/>
          <w:lang w:val="en-US" w:eastAsia="zh-CN"/>
        </w:rPr>
        <w:t xml:space="preserve">Another issue for this case is that the </w:t>
      </w:r>
      <w:r w:rsidR="00BE6D1B">
        <w:rPr>
          <w:rFonts w:eastAsia="SimSun" w:hint="eastAsia"/>
          <w:sz w:val="22"/>
          <w:szCs w:val="22"/>
          <w:lang w:val="en-US" w:eastAsia="zh-CN"/>
        </w:rPr>
        <w:t>pre</w:t>
      </w:r>
      <w:r>
        <w:rPr>
          <w:rFonts w:eastAsia="SimSun" w:hint="eastAsia"/>
          <w:sz w:val="22"/>
          <w:szCs w:val="22"/>
          <w:lang w:val="en-US" w:eastAsia="zh-CN"/>
        </w:rPr>
        <w:t xml:space="preserve">defined mapping of </w:t>
      </w:r>
      <w:r w:rsidRPr="00D55468">
        <w:rPr>
          <w:rFonts w:eastAsia="SimSun"/>
          <w:sz w:val="22"/>
          <w:szCs w:val="22"/>
          <w:lang w:eastAsia="zh-CN"/>
        </w:rPr>
        <w:t>i</w:t>
      </w:r>
      <w:r w:rsidRPr="00D55468">
        <w:rPr>
          <w:rFonts w:eastAsia="SimSun"/>
          <w:sz w:val="22"/>
          <w:szCs w:val="22"/>
          <w:vertAlign w:val="subscript"/>
          <w:lang w:eastAsia="zh-CN"/>
        </w:rPr>
        <w:t>1,3</w:t>
      </w:r>
      <w:r w:rsidRPr="00D55468">
        <w:rPr>
          <w:rFonts w:eastAsia="SimSun"/>
          <w:sz w:val="22"/>
          <w:szCs w:val="22"/>
          <w:lang w:eastAsia="zh-CN"/>
        </w:rPr>
        <w:t xml:space="preserve"> to (k</w:t>
      </w:r>
      <w:proofErr w:type="gramStart"/>
      <w:r w:rsidRPr="00D55468">
        <w:rPr>
          <w:rFonts w:eastAsia="SimSun"/>
          <w:sz w:val="22"/>
          <w:szCs w:val="22"/>
          <w:vertAlign w:val="subscript"/>
          <w:lang w:eastAsia="zh-CN"/>
        </w:rPr>
        <w:t>1</w:t>
      </w:r>
      <w:r w:rsidRPr="00D55468">
        <w:rPr>
          <w:rFonts w:eastAsia="SimSun"/>
          <w:sz w:val="22"/>
          <w:szCs w:val="22"/>
          <w:lang w:eastAsia="zh-CN"/>
        </w:rPr>
        <w:t>,k</w:t>
      </w:r>
      <w:proofErr w:type="gramEnd"/>
      <w:r w:rsidRPr="00D55468">
        <w:rPr>
          <w:rFonts w:eastAsia="SimSun"/>
          <w:sz w:val="22"/>
          <w:szCs w:val="22"/>
          <w:vertAlign w:val="subscript"/>
          <w:lang w:eastAsia="zh-CN"/>
        </w:rPr>
        <w:t>2</w:t>
      </w:r>
      <w:r w:rsidRPr="00D55468">
        <w:rPr>
          <w:rFonts w:eastAsia="SimSun"/>
          <w:sz w:val="22"/>
          <w:szCs w:val="22"/>
          <w:lang w:eastAsia="zh-CN"/>
        </w:rPr>
        <w:t>)</w:t>
      </w:r>
      <w:r>
        <w:rPr>
          <w:rFonts w:eastAsia="SimSun" w:hint="eastAsia"/>
          <w:sz w:val="22"/>
          <w:szCs w:val="22"/>
          <w:lang w:eastAsia="zh-CN"/>
        </w:rPr>
        <w:t xml:space="preserve"> for Rel-19 Type-I SP codebook could not work well for the actual antenna configuration after port subset indication, especially when the vertical antenna number becomes to 1 after port subset indication. </w:t>
      </w:r>
      <w:r w:rsidR="00556FB1">
        <w:rPr>
          <w:rFonts w:eastAsia="SimSun" w:hint="eastAsia"/>
          <w:sz w:val="22"/>
          <w:szCs w:val="22"/>
          <w:lang w:eastAsia="zh-CN"/>
        </w:rPr>
        <w:t xml:space="preserve">A possible method is just not reporting the invalid </w:t>
      </w:r>
      <w:r w:rsidR="00AF75F8" w:rsidRPr="00D55468">
        <w:rPr>
          <w:rFonts w:eastAsia="SimSun"/>
          <w:sz w:val="22"/>
          <w:szCs w:val="22"/>
          <w:lang w:eastAsia="zh-CN"/>
        </w:rPr>
        <w:t>i</w:t>
      </w:r>
      <w:r w:rsidR="00AF75F8" w:rsidRPr="00D55468">
        <w:rPr>
          <w:rFonts w:eastAsia="SimSun"/>
          <w:sz w:val="22"/>
          <w:szCs w:val="22"/>
          <w:vertAlign w:val="subscript"/>
          <w:lang w:eastAsia="zh-CN"/>
        </w:rPr>
        <w:t>1,3</w:t>
      </w:r>
      <w:r w:rsidR="00AF75F8" w:rsidRPr="00D55468">
        <w:rPr>
          <w:rFonts w:eastAsia="SimSun"/>
          <w:sz w:val="22"/>
          <w:szCs w:val="22"/>
          <w:lang w:eastAsia="zh-CN"/>
        </w:rPr>
        <w:t xml:space="preserve"> </w:t>
      </w:r>
      <w:r w:rsidR="00AF75F8">
        <w:rPr>
          <w:rFonts w:eastAsia="SimSun" w:hint="eastAsia"/>
          <w:sz w:val="22"/>
          <w:szCs w:val="22"/>
          <w:lang w:eastAsia="zh-CN"/>
        </w:rPr>
        <w:t xml:space="preserve">values, but </w:t>
      </w:r>
      <w:r w:rsidR="001A1985">
        <w:rPr>
          <w:rFonts w:eastAsia="SimSun" w:hint="eastAsia"/>
          <w:sz w:val="22"/>
          <w:szCs w:val="22"/>
          <w:lang w:eastAsia="zh-CN"/>
        </w:rPr>
        <w:t xml:space="preserve">the benefit of additional </w:t>
      </w:r>
      <w:r w:rsidR="004F5886">
        <w:rPr>
          <w:rFonts w:eastAsia="SimSun" w:hint="eastAsia"/>
          <w:sz w:val="22"/>
          <w:szCs w:val="22"/>
          <w:lang w:eastAsia="zh-CN"/>
        </w:rPr>
        <w:t xml:space="preserve">SD beam </w:t>
      </w:r>
      <w:r w:rsidR="000135BB">
        <w:rPr>
          <w:rFonts w:eastAsia="SimSun" w:hint="eastAsia"/>
          <w:sz w:val="22"/>
          <w:szCs w:val="22"/>
          <w:lang w:eastAsia="zh-CN"/>
        </w:rPr>
        <w:t xml:space="preserve">reporting </w:t>
      </w:r>
      <w:r w:rsidR="004F5886">
        <w:rPr>
          <w:rFonts w:eastAsia="SimSun" w:hint="eastAsia"/>
          <w:sz w:val="22"/>
          <w:szCs w:val="22"/>
          <w:lang w:eastAsia="zh-CN"/>
        </w:rPr>
        <w:t xml:space="preserve">will be </w:t>
      </w:r>
      <w:r w:rsidR="00DB338B" w:rsidRPr="00DB338B">
        <w:rPr>
          <w:rFonts w:eastAsia="SimSun"/>
          <w:sz w:val="22"/>
          <w:szCs w:val="22"/>
          <w:lang w:eastAsia="zh-CN"/>
        </w:rPr>
        <w:t>mitigated</w:t>
      </w:r>
      <w:r w:rsidR="004F5886">
        <w:rPr>
          <w:rFonts w:eastAsia="SimSun" w:hint="eastAsia"/>
          <w:sz w:val="22"/>
          <w:szCs w:val="22"/>
          <w:lang w:eastAsia="zh-CN"/>
        </w:rPr>
        <w:t>.</w:t>
      </w:r>
      <w:r w:rsidR="00AF75F8">
        <w:rPr>
          <w:rFonts w:eastAsia="SimSun" w:hint="eastAsia"/>
          <w:sz w:val="22"/>
          <w:szCs w:val="22"/>
          <w:lang w:eastAsia="zh-CN"/>
        </w:rPr>
        <w:t xml:space="preserve"> </w:t>
      </w:r>
      <w:r>
        <w:rPr>
          <w:rFonts w:eastAsia="SimSun" w:hint="eastAsia"/>
          <w:sz w:val="22"/>
          <w:szCs w:val="22"/>
          <w:lang w:eastAsia="zh-CN"/>
        </w:rPr>
        <w:t xml:space="preserve">Thus, the new mapping of </w:t>
      </w:r>
      <w:r w:rsidRPr="00D55468">
        <w:rPr>
          <w:rFonts w:eastAsia="SimSun"/>
          <w:sz w:val="22"/>
          <w:szCs w:val="22"/>
          <w:lang w:eastAsia="zh-CN"/>
        </w:rPr>
        <w:t>i</w:t>
      </w:r>
      <w:r w:rsidRPr="00D55468">
        <w:rPr>
          <w:rFonts w:eastAsia="SimSun"/>
          <w:sz w:val="22"/>
          <w:szCs w:val="22"/>
          <w:vertAlign w:val="subscript"/>
          <w:lang w:eastAsia="zh-CN"/>
        </w:rPr>
        <w:t>1,3</w:t>
      </w:r>
      <w:r w:rsidRPr="00D55468">
        <w:rPr>
          <w:rFonts w:eastAsia="SimSun"/>
          <w:sz w:val="22"/>
          <w:szCs w:val="22"/>
          <w:lang w:eastAsia="zh-CN"/>
        </w:rPr>
        <w:t xml:space="preserve"> to (k</w:t>
      </w:r>
      <w:proofErr w:type="gramStart"/>
      <w:r w:rsidRPr="00D55468">
        <w:rPr>
          <w:rFonts w:eastAsia="SimSun"/>
          <w:sz w:val="22"/>
          <w:szCs w:val="22"/>
          <w:vertAlign w:val="subscript"/>
          <w:lang w:eastAsia="zh-CN"/>
        </w:rPr>
        <w:t>1</w:t>
      </w:r>
      <w:r w:rsidRPr="00D55468">
        <w:rPr>
          <w:rFonts w:eastAsia="SimSun"/>
          <w:sz w:val="22"/>
          <w:szCs w:val="22"/>
          <w:lang w:eastAsia="zh-CN"/>
        </w:rPr>
        <w:t>,k</w:t>
      </w:r>
      <w:proofErr w:type="gramEnd"/>
      <w:r w:rsidRPr="00D55468">
        <w:rPr>
          <w:rFonts w:eastAsia="SimSun"/>
          <w:sz w:val="22"/>
          <w:szCs w:val="22"/>
          <w:vertAlign w:val="subscript"/>
          <w:lang w:eastAsia="zh-CN"/>
        </w:rPr>
        <w:t>2</w:t>
      </w:r>
      <w:r w:rsidRPr="00D55468">
        <w:rPr>
          <w:rFonts w:eastAsia="SimSun"/>
          <w:sz w:val="22"/>
          <w:szCs w:val="22"/>
          <w:lang w:eastAsia="zh-CN"/>
        </w:rPr>
        <w:t>)</w:t>
      </w:r>
      <w:r>
        <w:rPr>
          <w:rFonts w:eastAsia="SimSun" w:hint="eastAsia"/>
          <w:sz w:val="22"/>
          <w:szCs w:val="22"/>
          <w:lang w:eastAsia="zh-CN"/>
        </w:rPr>
        <w:t xml:space="preserve"> </w:t>
      </w:r>
      <w:r w:rsidR="000135BB">
        <w:rPr>
          <w:rFonts w:eastAsia="SimSun" w:hint="eastAsia"/>
          <w:sz w:val="22"/>
          <w:szCs w:val="22"/>
          <w:lang w:eastAsia="zh-CN"/>
        </w:rPr>
        <w:t>could</w:t>
      </w:r>
      <w:r>
        <w:rPr>
          <w:rFonts w:eastAsia="SimSun" w:hint="eastAsia"/>
          <w:sz w:val="22"/>
          <w:szCs w:val="22"/>
          <w:lang w:eastAsia="zh-CN"/>
        </w:rPr>
        <w:t xml:space="preserve"> be considered</w:t>
      </w:r>
      <w:r w:rsidR="000135BB">
        <w:rPr>
          <w:rFonts w:eastAsia="SimSun" w:hint="eastAsia"/>
          <w:sz w:val="22"/>
          <w:szCs w:val="22"/>
          <w:lang w:eastAsia="zh-CN"/>
        </w:rPr>
        <w:t xml:space="preserve"> </w:t>
      </w:r>
      <w:r w:rsidR="00DB338B">
        <w:rPr>
          <w:rFonts w:eastAsia="SimSun" w:hint="eastAsia"/>
          <w:sz w:val="22"/>
          <w:szCs w:val="22"/>
          <w:lang w:eastAsia="zh-CN"/>
        </w:rPr>
        <w:t>to achieve</w:t>
      </w:r>
      <w:r w:rsidR="000135BB">
        <w:rPr>
          <w:rFonts w:eastAsia="SimSun" w:hint="eastAsia"/>
          <w:sz w:val="22"/>
          <w:szCs w:val="22"/>
          <w:lang w:eastAsia="zh-CN"/>
        </w:rPr>
        <w:t xml:space="preserve"> better performance</w:t>
      </w:r>
      <w:r w:rsidR="00BD1C81">
        <w:rPr>
          <w:rFonts w:eastAsia="SimSun" w:hint="eastAsia"/>
          <w:sz w:val="22"/>
          <w:szCs w:val="22"/>
          <w:lang w:eastAsia="zh-CN"/>
        </w:rPr>
        <w:t xml:space="preserve"> for this case</w:t>
      </w:r>
      <w:r>
        <w:rPr>
          <w:rFonts w:eastAsia="SimSun" w:hint="eastAsia"/>
          <w:sz w:val="22"/>
          <w:szCs w:val="22"/>
          <w:lang w:eastAsia="zh-CN"/>
        </w:rPr>
        <w:t>.</w:t>
      </w:r>
      <w:r w:rsidR="007005AA">
        <w:rPr>
          <w:rFonts w:eastAsia="SimSun" w:hint="eastAsia"/>
          <w:sz w:val="22"/>
          <w:szCs w:val="22"/>
          <w:lang w:eastAsia="zh-CN"/>
        </w:rPr>
        <w:t xml:space="preserve"> And </w:t>
      </w:r>
      <w:bookmarkStart w:id="118" w:name="_Hlk197441609"/>
      <w:r w:rsidR="007005AA">
        <w:rPr>
          <w:rFonts w:eastAsia="SimSun" w:hint="eastAsia"/>
          <w:sz w:val="22"/>
          <w:szCs w:val="22"/>
          <w:lang w:eastAsia="zh-CN"/>
        </w:rPr>
        <w:t xml:space="preserve">legacy mapping of </w:t>
      </w:r>
      <w:r w:rsidR="007005AA" w:rsidRPr="00D55468">
        <w:rPr>
          <w:rFonts w:eastAsia="SimSun"/>
          <w:sz w:val="22"/>
          <w:szCs w:val="22"/>
          <w:lang w:eastAsia="zh-CN"/>
        </w:rPr>
        <w:t>i</w:t>
      </w:r>
      <w:r w:rsidR="007005AA" w:rsidRPr="00D55468">
        <w:rPr>
          <w:rFonts w:eastAsia="SimSun"/>
          <w:sz w:val="22"/>
          <w:szCs w:val="22"/>
          <w:vertAlign w:val="subscript"/>
          <w:lang w:eastAsia="zh-CN"/>
        </w:rPr>
        <w:t>1,3</w:t>
      </w:r>
      <w:r w:rsidR="007005AA" w:rsidRPr="00D55468">
        <w:rPr>
          <w:rFonts w:eastAsia="SimSun"/>
          <w:sz w:val="22"/>
          <w:szCs w:val="22"/>
          <w:lang w:eastAsia="zh-CN"/>
        </w:rPr>
        <w:t xml:space="preserve"> to (k</w:t>
      </w:r>
      <w:proofErr w:type="gramStart"/>
      <w:r w:rsidR="007005AA" w:rsidRPr="00D55468">
        <w:rPr>
          <w:rFonts w:eastAsia="SimSun"/>
          <w:sz w:val="22"/>
          <w:szCs w:val="22"/>
          <w:vertAlign w:val="subscript"/>
          <w:lang w:eastAsia="zh-CN"/>
        </w:rPr>
        <w:t>1</w:t>
      </w:r>
      <w:r w:rsidR="007005AA" w:rsidRPr="00D55468">
        <w:rPr>
          <w:rFonts w:eastAsia="SimSun"/>
          <w:sz w:val="22"/>
          <w:szCs w:val="22"/>
          <w:lang w:eastAsia="zh-CN"/>
        </w:rPr>
        <w:t>,k</w:t>
      </w:r>
      <w:proofErr w:type="gramEnd"/>
      <w:r w:rsidR="007005AA" w:rsidRPr="00D55468">
        <w:rPr>
          <w:rFonts w:eastAsia="SimSun"/>
          <w:sz w:val="22"/>
          <w:szCs w:val="22"/>
          <w:vertAlign w:val="subscript"/>
          <w:lang w:eastAsia="zh-CN"/>
        </w:rPr>
        <w:t>2</w:t>
      </w:r>
      <w:r w:rsidR="007005AA" w:rsidRPr="00D55468">
        <w:rPr>
          <w:rFonts w:eastAsia="SimSun"/>
          <w:sz w:val="22"/>
          <w:szCs w:val="22"/>
          <w:lang w:eastAsia="zh-CN"/>
        </w:rPr>
        <w:t>)</w:t>
      </w:r>
      <w:r w:rsidR="007005AA">
        <w:rPr>
          <w:rFonts w:eastAsia="SimSun" w:hint="eastAsia"/>
          <w:sz w:val="22"/>
          <w:szCs w:val="22"/>
          <w:lang w:eastAsia="zh-CN"/>
        </w:rPr>
        <w:t xml:space="preserve"> for</w:t>
      </w:r>
      <w:r w:rsidR="00227C02">
        <w:rPr>
          <w:rFonts w:eastAsia="SimSun" w:hint="eastAsia"/>
          <w:sz w:val="22"/>
          <w:szCs w:val="22"/>
          <w:lang w:eastAsia="zh-CN"/>
        </w:rPr>
        <w:t xml:space="preserve"> &lt;= 32 ports can be reused for the </w:t>
      </w:r>
      <w:r w:rsidR="001659E0" w:rsidRPr="001659E0">
        <w:rPr>
          <w:rFonts w:eastAsia="SimSun"/>
          <w:sz w:val="22"/>
          <w:szCs w:val="22"/>
          <w:lang w:eastAsia="zh-CN"/>
        </w:rPr>
        <w:t>actual antenna configuration after port subset indication</w:t>
      </w:r>
      <w:bookmarkEnd w:id="118"/>
    </w:p>
    <w:p w14:paraId="0E812801" w14:textId="77777777" w:rsidR="00BE6D1B" w:rsidRDefault="00BE6D1B" w:rsidP="00C77A7C">
      <w:pPr>
        <w:spacing w:beforeLines="50" w:before="120" w:afterLines="50" w:after="120"/>
        <w:jc w:val="both"/>
        <w:rPr>
          <w:rFonts w:ascii="Times" w:eastAsia="DengXian" w:hAnsi="Times"/>
          <w:iCs/>
          <w:sz w:val="20"/>
          <w:lang w:eastAsia="zh-CN"/>
        </w:rPr>
      </w:pPr>
    </w:p>
    <w:p w14:paraId="5868BF64" w14:textId="77777777" w:rsidR="00BE6D1B" w:rsidRPr="00BD5B22" w:rsidRDefault="00BE6D1B" w:rsidP="00BE6D1B">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Pr>
          <w:rFonts w:eastAsia="SimSun" w:hint="eastAsia"/>
          <w:b/>
          <w:bCs/>
          <w:sz w:val="22"/>
          <w:szCs w:val="22"/>
          <w:u w:val="single"/>
          <w:lang w:val="en-US" w:eastAsia="zh-CN"/>
        </w:rPr>
        <w:t>1</w:t>
      </w:r>
    </w:p>
    <w:p w14:paraId="458335CC" w14:textId="77777777" w:rsidR="00BE6D1B" w:rsidRDefault="00BE6D1B" w:rsidP="00BE6D1B">
      <w:pPr>
        <w:pStyle w:val="aff6"/>
        <w:numPr>
          <w:ilvl w:val="0"/>
          <w:numId w:val="24"/>
        </w:numPr>
        <w:spacing w:beforeLines="50" w:before="120" w:afterLines="50" w:after="120"/>
        <w:ind w:leftChars="0"/>
        <w:jc w:val="both"/>
        <w:rPr>
          <w:rFonts w:eastAsia="SimSun"/>
          <w:b/>
          <w:bCs/>
          <w:sz w:val="22"/>
          <w:szCs w:val="22"/>
          <w:lang w:val="en-US" w:eastAsia="zh-CN"/>
        </w:rPr>
      </w:pPr>
      <w:r w:rsidRPr="00D511A6">
        <w:rPr>
          <w:rFonts w:eastAsia="SimSun"/>
          <w:b/>
          <w:bCs/>
          <w:sz w:val="22"/>
          <w:szCs w:val="22"/>
          <w:lang w:val="en-US" w:eastAsia="zh-CN"/>
        </w:rPr>
        <w:t xml:space="preserve">When </w:t>
      </w:r>
      <w:r w:rsidRPr="00D511A6">
        <w:rPr>
          <w:rFonts w:eastAsia="SimSun"/>
          <w:b/>
          <w:bCs/>
          <w:i/>
          <w:iCs/>
          <w:sz w:val="22"/>
          <w:szCs w:val="22"/>
          <w:lang w:val="en-US" w:eastAsia="zh-CN"/>
        </w:rPr>
        <w:t>port-</w:t>
      </w:r>
      <w:proofErr w:type="spellStart"/>
      <w:r w:rsidRPr="00D511A6">
        <w:rPr>
          <w:rFonts w:eastAsia="SimSun"/>
          <w:b/>
          <w:bCs/>
          <w:i/>
          <w:iCs/>
          <w:sz w:val="22"/>
          <w:szCs w:val="22"/>
          <w:lang w:val="en-US" w:eastAsia="zh-CN"/>
        </w:rPr>
        <w:t>subsetIndicator</w:t>
      </w:r>
      <w:proofErr w:type="spellEnd"/>
      <w:r w:rsidRPr="00D511A6">
        <w:rPr>
          <w:rFonts w:eastAsia="SimSun"/>
          <w:b/>
          <w:bCs/>
          <w:sz w:val="22"/>
          <w:szCs w:val="22"/>
          <w:lang w:val="en-US" w:eastAsia="zh-CN"/>
        </w:rPr>
        <w:t xml:space="preserve"> (Rel-18 SD NES Type-1) is configured for 48, 64, and 128 CSI-RS ports for Rel-19 Type-I SP codebook, </w:t>
      </w:r>
      <w:r>
        <w:rPr>
          <w:rFonts w:eastAsia="SimSun" w:hint="eastAsia"/>
          <w:b/>
          <w:bCs/>
          <w:sz w:val="22"/>
          <w:szCs w:val="22"/>
          <w:lang w:val="en-US" w:eastAsia="zh-CN"/>
        </w:rPr>
        <w:t xml:space="preserve">the following case should be supported: </w:t>
      </w:r>
      <w:r w:rsidRPr="00D511A6">
        <w:rPr>
          <w:rFonts w:eastAsia="SimSun"/>
          <w:b/>
          <w:bCs/>
          <w:sz w:val="22"/>
          <w:szCs w:val="22"/>
          <w:lang w:val="en-US" w:eastAsia="zh-CN"/>
        </w:rPr>
        <w:t xml:space="preserve">the actual indicated port number (with value of 1 in bitmap of </w:t>
      </w:r>
      <w:r w:rsidRPr="00D511A6">
        <w:rPr>
          <w:rFonts w:eastAsia="SimSun"/>
          <w:b/>
          <w:bCs/>
          <w:i/>
          <w:iCs/>
          <w:sz w:val="22"/>
          <w:szCs w:val="22"/>
          <w:lang w:val="en-US" w:eastAsia="zh-CN"/>
        </w:rPr>
        <w:t>port-</w:t>
      </w:r>
      <w:proofErr w:type="spellStart"/>
      <w:r w:rsidRPr="00D511A6">
        <w:rPr>
          <w:rFonts w:eastAsia="SimSun"/>
          <w:b/>
          <w:bCs/>
          <w:i/>
          <w:iCs/>
          <w:sz w:val="22"/>
          <w:szCs w:val="22"/>
          <w:lang w:val="en-US" w:eastAsia="zh-CN"/>
        </w:rPr>
        <w:t>subsetIndicator</w:t>
      </w:r>
      <w:proofErr w:type="spellEnd"/>
      <w:r w:rsidRPr="00D511A6">
        <w:rPr>
          <w:rFonts w:eastAsia="SimSun"/>
          <w:b/>
          <w:bCs/>
          <w:sz w:val="22"/>
          <w:szCs w:val="22"/>
          <w:lang w:val="en-US" w:eastAsia="zh-CN"/>
        </w:rPr>
        <w:t xml:space="preserve">) is </w:t>
      </w:r>
      <w:r>
        <w:rPr>
          <w:rFonts w:eastAsia="SimSun" w:hint="eastAsia"/>
          <w:b/>
          <w:bCs/>
          <w:sz w:val="22"/>
          <w:szCs w:val="22"/>
          <w:lang w:val="en-US" w:eastAsia="zh-CN"/>
        </w:rPr>
        <w:t xml:space="preserve">configured to be </w:t>
      </w:r>
      <w:r w:rsidRPr="00D511A6">
        <w:rPr>
          <w:rFonts w:eastAsia="SimSun"/>
          <w:b/>
          <w:bCs/>
          <w:sz w:val="22"/>
          <w:szCs w:val="22"/>
          <w:lang w:val="en-US" w:eastAsia="zh-CN"/>
        </w:rPr>
        <w:t>&lt;= 32 ports</w:t>
      </w:r>
      <w:r>
        <w:rPr>
          <w:rFonts w:eastAsia="SimSun" w:hint="eastAsia"/>
          <w:b/>
          <w:bCs/>
          <w:sz w:val="22"/>
          <w:szCs w:val="22"/>
          <w:lang w:val="en-US" w:eastAsia="zh-CN"/>
        </w:rPr>
        <w:t xml:space="preserve"> without separate UE capability. </w:t>
      </w:r>
    </w:p>
    <w:p w14:paraId="4D29BE76" w14:textId="77777777" w:rsidR="00292029" w:rsidRDefault="00636010" w:rsidP="00BE6D1B">
      <w:pPr>
        <w:pStyle w:val="aff6"/>
        <w:numPr>
          <w:ilvl w:val="1"/>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In this case, the applied codebook type should be </w:t>
      </w:r>
      <w:r w:rsidR="00292029">
        <w:rPr>
          <w:rFonts w:eastAsia="SimSun" w:hint="eastAsia"/>
          <w:b/>
          <w:bCs/>
          <w:sz w:val="22"/>
          <w:szCs w:val="22"/>
          <w:lang w:val="en-US" w:eastAsia="zh-CN"/>
        </w:rPr>
        <w:t xml:space="preserve">clarified. </w:t>
      </w:r>
    </w:p>
    <w:p w14:paraId="55B39E1D" w14:textId="75A814C6" w:rsidR="00BE6D1B" w:rsidRDefault="005778CF" w:rsidP="00292029">
      <w:pPr>
        <w:pStyle w:val="aff6"/>
        <w:numPr>
          <w:ilvl w:val="2"/>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Clarify</w:t>
      </w:r>
      <w:r w:rsidR="00292029">
        <w:rPr>
          <w:rFonts w:eastAsia="SimSun" w:hint="eastAsia"/>
          <w:b/>
          <w:bCs/>
          <w:sz w:val="22"/>
          <w:szCs w:val="22"/>
          <w:lang w:val="en-US" w:eastAsia="zh-CN"/>
        </w:rPr>
        <w:t xml:space="preserve"> </w:t>
      </w:r>
      <w:r>
        <w:rPr>
          <w:rFonts w:eastAsia="SimSun" w:hint="eastAsia"/>
          <w:b/>
          <w:bCs/>
          <w:sz w:val="22"/>
          <w:szCs w:val="22"/>
          <w:lang w:val="en-US" w:eastAsia="zh-CN"/>
        </w:rPr>
        <w:t>whether the c</w:t>
      </w:r>
      <w:r w:rsidRPr="00304429">
        <w:rPr>
          <w:rFonts w:eastAsia="SimSun"/>
          <w:b/>
          <w:bCs/>
          <w:sz w:val="22"/>
          <w:szCs w:val="22"/>
          <w:lang w:val="en-US" w:eastAsia="zh-CN"/>
        </w:rPr>
        <w:t xml:space="preserve">odebook type </w:t>
      </w:r>
      <w:r>
        <w:rPr>
          <w:rFonts w:eastAsia="SimSun" w:hint="eastAsia"/>
          <w:b/>
          <w:bCs/>
          <w:sz w:val="22"/>
          <w:szCs w:val="22"/>
          <w:lang w:val="en-US" w:eastAsia="zh-CN"/>
        </w:rPr>
        <w:t>of Rel-19 SP codebook is</w:t>
      </w:r>
      <w:r w:rsidRPr="00304429">
        <w:rPr>
          <w:rFonts w:eastAsia="SimSun"/>
          <w:b/>
          <w:bCs/>
          <w:sz w:val="22"/>
          <w:szCs w:val="22"/>
          <w:lang w:val="en-US" w:eastAsia="zh-CN"/>
        </w:rPr>
        <w:t xml:space="preserve"> applied to</w:t>
      </w:r>
      <w:r>
        <w:rPr>
          <w:rFonts w:eastAsia="SimSun" w:hint="eastAsia"/>
          <w:b/>
          <w:bCs/>
          <w:sz w:val="22"/>
          <w:szCs w:val="22"/>
          <w:lang w:val="en-US" w:eastAsia="zh-CN"/>
        </w:rPr>
        <w:t xml:space="preserve"> the case of</w:t>
      </w:r>
      <w:r w:rsidRPr="00304429">
        <w:rPr>
          <w:rFonts w:eastAsia="SimSun"/>
          <w:b/>
          <w:bCs/>
          <w:sz w:val="22"/>
          <w:szCs w:val="22"/>
          <w:lang w:val="en-US" w:eastAsia="zh-CN"/>
        </w:rPr>
        <w:t xml:space="preserve"> &lt;= 32 ports</w:t>
      </w:r>
      <w:r>
        <w:rPr>
          <w:rFonts w:eastAsia="SimSun" w:hint="eastAsia"/>
          <w:b/>
          <w:bCs/>
          <w:sz w:val="22"/>
          <w:szCs w:val="22"/>
          <w:lang w:val="en-US" w:eastAsia="zh-CN"/>
        </w:rPr>
        <w:t xml:space="preserve"> b</w:t>
      </w:r>
      <w:r w:rsidR="0012468B">
        <w:rPr>
          <w:rFonts w:eastAsia="SimSun" w:hint="eastAsia"/>
          <w:b/>
          <w:bCs/>
          <w:sz w:val="22"/>
          <w:szCs w:val="22"/>
          <w:lang w:val="en-US" w:eastAsia="zh-CN"/>
        </w:rPr>
        <w:t>ased on the latest specification of TS 38.214</w:t>
      </w:r>
      <w:r w:rsidR="00BE6D1B" w:rsidRPr="00304429">
        <w:rPr>
          <w:rFonts w:eastAsia="SimSun"/>
          <w:b/>
          <w:bCs/>
          <w:sz w:val="22"/>
          <w:szCs w:val="22"/>
          <w:lang w:val="en-US" w:eastAsia="zh-CN"/>
        </w:rPr>
        <w:t>.</w:t>
      </w:r>
    </w:p>
    <w:p w14:paraId="66C5918E" w14:textId="3EF7F30E" w:rsidR="00BE6D1B" w:rsidRDefault="00BE6D1B" w:rsidP="00BE6D1B">
      <w:pPr>
        <w:pStyle w:val="aff6"/>
        <w:numPr>
          <w:ilvl w:val="1"/>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In this case, new mapping of </w:t>
      </w:r>
      <w:r w:rsidRPr="00E6744A">
        <w:rPr>
          <w:rFonts w:eastAsia="SimSun"/>
          <w:b/>
          <w:bCs/>
          <w:sz w:val="22"/>
          <w:szCs w:val="22"/>
          <w:lang w:eastAsia="zh-CN"/>
        </w:rPr>
        <w:t>i</w:t>
      </w:r>
      <w:r w:rsidRPr="00E6744A">
        <w:rPr>
          <w:rFonts w:eastAsia="SimSun"/>
          <w:b/>
          <w:bCs/>
          <w:sz w:val="22"/>
          <w:szCs w:val="22"/>
          <w:vertAlign w:val="subscript"/>
          <w:lang w:eastAsia="zh-CN"/>
        </w:rPr>
        <w:t>1,3</w:t>
      </w:r>
      <w:r w:rsidRPr="00E6744A">
        <w:rPr>
          <w:rFonts w:eastAsia="SimSun"/>
          <w:b/>
          <w:bCs/>
          <w:sz w:val="22"/>
          <w:szCs w:val="22"/>
          <w:lang w:eastAsia="zh-CN"/>
        </w:rPr>
        <w:t xml:space="preserve"> to (k</w:t>
      </w:r>
      <w:proofErr w:type="gramStart"/>
      <w:r w:rsidRPr="00E6744A">
        <w:rPr>
          <w:rFonts w:eastAsia="SimSun"/>
          <w:b/>
          <w:bCs/>
          <w:sz w:val="22"/>
          <w:szCs w:val="22"/>
          <w:vertAlign w:val="subscript"/>
          <w:lang w:eastAsia="zh-CN"/>
        </w:rPr>
        <w:t>1</w:t>
      </w:r>
      <w:r w:rsidRPr="00E6744A">
        <w:rPr>
          <w:rFonts w:eastAsia="SimSun"/>
          <w:b/>
          <w:bCs/>
          <w:sz w:val="22"/>
          <w:szCs w:val="22"/>
          <w:lang w:eastAsia="zh-CN"/>
        </w:rPr>
        <w:t>,k</w:t>
      </w:r>
      <w:proofErr w:type="gramEnd"/>
      <w:r w:rsidRPr="00E6744A">
        <w:rPr>
          <w:rFonts w:eastAsia="SimSun"/>
          <w:b/>
          <w:bCs/>
          <w:sz w:val="22"/>
          <w:szCs w:val="22"/>
          <w:vertAlign w:val="subscript"/>
          <w:lang w:eastAsia="zh-CN"/>
        </w:rPr>
        <w:t>2</w:t>
      </w:r>
      <w:r w:rsidRPr="00E6744A">
        <w:rPr>
          <w:rFonts w:eastAsia="SimSun"/>
          <w:b/>
          <w:bCs/>
          <w:sz w:val="22"/>
          <w:szCs w:val="22"/>
          <w:lang w:eastAsia="zh-CN"/>
        </w:rPr>
        <w:t>)</w:t>
      </w:r>
      <w:r>
        <w:rPr>
          <w:rFonts w:eastAsia="SimSun" w:hint="eastAsia"/>
          <w:b/>
          <w:bCs/>
          <w:sz w:val="22"/>
          <w:szCs w:val="22"/>
          <w:lang w:eastAsia="zh-CN"/>
        </w:rPr>
        <w:t xml:space="preserve"> </w:t>
      </w:r>
      <w:r w:rsidR="00DB338B">
        <w:rPr>
          <w:rFonts w:eastAsia="SimSun" w:hint="eastAsia"/>
          <w:b/>
          <w:bCs/>
          <w:sz w:val="22"/>
          <w:szCs w:val="22"/>
          <w:lang w:eastAsia="zh-CN"/>
        </w:rPr>
        <w:t>could</w:t>
      </w:r>
      <w:r>
        <w:rPr>
          <w:rFonts w:eastAsia="SimSun" w:hint="eastAsia"/>
          <w:b/>
          <w:bCs/>
          <w:sz w:val="22"/>
          <w:szCs w:val="22"/>
          <w:lang w:eastAsia="zh-CN"/>
        </w:rPr>
        <w:t xml:space="preserve"> be considered</w:t>
      </w:r>
      <w:r w:rsidR="001659E0">
        <w:rPr>
          <w:rFonts w:eastAsia="SimSun" w:hint="eastAsia"/>
          <w:b/>
          <w:bCs/>
          <w:sz w:val="22"/>
          <w:szCs w:val="22"/>
          <w:lang w:eastAsia="zh-CN"/>
        </w:rPr>
        <w:t xml:space="preserve">, e.g., </w:t>
      </w:r>
      <w:r w:rsidR="001659E0" w:rsidRPr="001659E0">
        <w:rPr>
          <w:rFonts w:eastAsia="SimSun" w:hint="eastAsia"/>
          <w:b/>
          <w:bCs/>
          <w:sz w:val="22"/>
          <w:szCs w:val="22"/>
          <w:lang w:eastAsia="zh-CN"/>
        </w:rPr>
        <w:t xml:space="preserve">legacy mapping of </w:t>
      </w:r>
      <w:r w:rsidR="001659E0" w:rsidRPr="001659E0">
        <w:rPr>
          <w:rFonts w:eastAsia="SimSun"/>
          <w:b/>
          <w:bCs/>
          <w:sz w:val="22"/>
          <w:szCs w:val="22"/>
          <w:lang w:eastAsia="zh-CN"/>
        </w:rPr>
        <w:t>i</w:t>
      </w:r>
      <w:r w:rsidR="001659E0" w:rsidRPr="001659E0">
        <w:rPr>
          <w:rFonts w:eastAsia="SimSun"/>
          <w:b/>
          <w:bCs/>
          <w:sz w:val="22"/>
          <w:szCs w:val="22"/>
          <w:vertAlign w:val="subscript"/>
          <w:lang w:eastAsia="zh-CN"/>
        </w:rPr>
        <w:t>1,3</w:t>
      </w:r>
      <w:r w:rsidR="001659E0" w:rsidRPr="001659E0">
        <w:rPr>
          <w:rFonts w:eastAsia="SimSun"/>
          <w:b/>
          <w:bCs/>
          <w:sz w:val="22"/>
          <w:szCs w:val="22"/>
          <w:lang w:eastAsia="zh-CN"/>
        </w:rPr>
        <w:t xml:space="preserve"> to (k</w:t>
      </w:r>
      <w:proofErr w:type="gramStart"/>
      <w:r w:rsidR="001659E0" w:rsidRPr="001659E0">
        <w:rPr>
          <w:rFonts w:eastAsia="SimSun"/>
          <w:b/>
          <w:bCs/>
          <w:sz w:val="22"/>
          <w:szCs w:val="22"/>
          <w:vertAlign w:val="subscript"/>
          <w:lang w:eastAsia="zh-CN"/>
        </w:rPr>
        <w:t>1</w:t>
      </w:r>
      <w:r w:rsidR="001659E0" w:rsidRPr="001659E0">
        <w:rPr>
          <w:rFonts w:eastAsia="SimSun"/>
          <w:b/>
          <w:bCs/>
          <w:sz w:val="22"/>
          <w:szCs w:val="22"/>
          <w:lang w:eastAsia="zh-CN"/>
        </w:rPr>
        <w:t>,k</w:t>
      </w:r>
      <w:proofErr w:type="gramEnd"/>
      <w:r w:rsidR="001659E0" w:rsidRPr="001659E0">
        <w:rPr>
          <w:rFonts w:eastAsia="SimSun"/>
          <w:b/>
          <w:bCs/>
          <w:sz w:val="22"/>
          <w:szCs w:val="22"/>
          <w:vertAlign w:val="subscript"/>
          <w:lang w:eastAsia="zh-CN"/>
        </w:rPr>
        <w:t>2</w:t>
      </w:r>
      <w:r w:rsidR="001659E0" w:rsidRPr="001659E0">
        <w:rPr>
          <w:rFonts w:eastAsia="SimSun"/>
          <w:b/>
          <w:bCs/>
          <w:sz w:val="22"/>
          <w:szCs w:val="22"/>
          <w:lang w:eastAsia="zh-CN"/>
        </w:rPr>
        <w:t>)</w:t>
      </w:r>
      <w:r w:rsidR="001659E0" w:rsidRPr="001659E0">
        <w:rPr>
          <w:rFonts w:eastAsia="SimSun" w:hint="eastAsia"/>
          <w:b/>
          <w:bCs/>
          <w:sz w:val="22"/>
          <w:szCs w:val="22"/>
          <w:lang w:eastAsia="zh-CN"/>
        </w:rPr>
        <w:t xml:space="preserve"> for &lt;= 32 ports can be reused for the </w:t>
      </w:r>
      <w:r w:rsidR="001659E0" w:rsidRPr="001659E0">
        <w:rPr>
          <w:rFonts w:eastAsia="SimSun"/>
          <w:b/>
          <w:bCs/>
          <w:sz w:val="22"/>
          <w:szCs w:val="22"/>
          <w:lang w:eastAsia="zh-CN"/>
        </w:rPr>
        <w:t>actual antenna configuration after port subset indication</w:t>
      </w:r>
      <w:r w:rsidR="001659E0">
        <w:rPr>
          <w:rFonts w:eastAsia="SimSun" w:hint="eastAsia"/>
          <w:b/>
          <w:bCs/>
          <w:sz w:val="22"/>
          <w:szCs w:val="22"/>
          <w:lang w:eastAsia="zh-CN"/>
        </w:rPr>
        <w:t>.</w:t>
      </w:r>
    </w:p>
    <w:p w14:paraId="1CE1763C" w14:textId="5BE5F47E" w:rsidR="00C77A7C" w:rsidRDefault="00C77A7C" w:rsidP="00C77A7C">
      <w:pPr>
        <w:spacing w:beforeLines="50" w:before="120" w:afterLines="50" w:after="120"/>
        <w:jc w:val="both"/>
        <w:rPr>
          <w:rFonts w:eastAsia="SimSun"/>
          <w:sz w:val="22"/>
          <w:szCs w:val="22"/>
          <w:lang w:val="en-US" w:eastAsia="zh-CN"/>
        </w:rPr>
      </w:pPr>
    </w:p>
    <w:p w14:paraId="7F30C4A1" w14:textId="77777777" w:rsidR="00D511A6" w:rsidRPr="00955B96" w:rsidRDefault="00D511A6" w:rsidP="00D511A6">
      <w:pPr>
        <w:spacing w:beforeLines="50" w:before="120" w:afterLines="50" w:after="120"/>
        <w:jc w:val="both"/>
        <w:rPr>
          <w:rFonts w:eastAsia="SimSun"/>
          <w:b/>
          <w:bCs/>
          <w:u w:val="single"/>
          <w:lang w:eastAsia="zh-CN"/>
        </w:rPr>
      </w:pPr>
      <w:r w:rsidRPr="00955B96">
        <w:rPr>
          <w:rFonts w:eastAsia="SimSun" w:hint="eastAsia"/>
          <w:b/>
          <w:bCs/>
          <w:u w:val="single"/>
          <w:lang w:eastAsia="zh-CN"/>
        </w:rPr>
        <w:t>E</w:t>
      </w:r>
      <w:r w:rsidRPr="00955B96">
        <w:rPr>
          <w:rFonts w:eastAsia="SimSun"/>
          <w:b/>
          <w:bCs/>
          <w:u w:val="single"/>
          <w:lang w:eastAsia="zh-CN"/>
        </w:rPr>
        <w:t xml:space="preserve">xtension of </w:t>
      </w:r>
      <w:r w:rsidRPr="00955B96">
        <w:rPr>
          <w:rFonts w:eastAsia="SimSun" w:hint="eastAsia"/>
          <w:b/>
          <w:bCs/>
          <w:u w:val="single"/>
          <w:lang w:eastAsia="zh-CN"/>
        </w:rPr>
        <w:t xml:space="preserve">Rel-19 </w:t>
      </w:r>
      <w:r w:rsidRPr="00955B96">
        <w:rPr>
          <w:rFonts w:eastAsia="SimSun"/>
          <w:b/>
          <w:bCs/>
          <w:u w:val="single"/>
          <w:lang w:eastAsia="zh-CN"/>
        </w:rPr>
        <w:t>Type-I SP to &lt;=32 ports</w:t>
      </w:r>
    </w:p>
    <w:p w14:paraId="0CF44688" w14:textId="38B42053" w:rsidR="00D511A6" w:rsidRDefault="00FE7ED5" w:rsidP="00D511A6">
      <w:pPr>
        <w:spacing w:beforeLines="50" w:before="120" w:afterLines="50" w:after="120"/>
        <w:jc w:val="both"/>
        <w:rPr>
          <w:rFonts w:eastAsia="SimSun"/>
          <w:sz w:val="22"/>
          <w:szCs w:val="22"/>
          <w:lang w:val="en-US" w:eastAsia="zh-CN"/>
        </w:rPr>
      </w:pPr>
      <w:r>
        <w:rPr>
          <w:rFonts w:eastAsia="SimSun" w:hint="eastAsia"/>
          <w:sz w:val="22"/>
          <w:szCs w:val="22"/>
          <w:lang w:val="en-US" w:eastAsia="zh-CN"/>
        </w:rPr>
        <w:t>Regarding w</w:t>
      </w:r>
      <w:r w:rsidR="00D511A6">
        <w:rPr>
          <w:rFonts w:eastAsia="SimSun" w:hint="eastAsia"/>
          <w:sz w:val="22"/>
          <w:szCs w:val="22"/>
          <w:lang w:val="en-US" w:eastAsia="zh-CN"/>
        </w:rPr>
        <w:t>hether to support the extension of Rel-19 Type-I SP codebook to legacy port number</w:t>
      </w:r>
      <w:r>
        <w:rPr>
          <w:rFonts w:eastAsia="SimSun" w:hint="eastAsia"/>
          <w:sz w:val="22"/>
          <w:szCs w:val="22"/>
          <w:lang w:val="en-US" w:eastAsia="zh-CN"/>
        </w:rPr>
        <w:t xml:space="preserve">, it was discussed in </w:t>
      </w:r>
      <w:r w:rsidR="001A0A9B">
        <w:rPr>
          <w:rFonts w:eastAsia="SimSun" w:hint="eastAsia"/>
          <w:sz w:val="22"/>
          <w:szCs w:val="22"/>
          <w:lang w:val="en-US" w:eastAsia="zh-CN"/>
        </w:rPr>
        <w:t>previous</w:t>
      </w:r>
      <w:r>
        <w:rPr>
          <w:rFonts w:eastAsia="SimSun" w:hint="eastAsia"/>
          <w:sz w:val="22"/>
          <w:szCs w:val="22"/>
          <w:lang w:val="en-US" w:eastAsia="zh-CN"/>
        </w:rPr>
        <w:t xml:space="preserve"> meeting</w:t>
      </w:r>
      <w:r w:rsidR="001A0A9B">
        <w:rPr>
          <w:rFonts w:eastAsia="SimSun" w:hint="eastAsia"/>
          <w:sz w:val="22"/>
          <w:szCs w:val="22"/>
          <w:lang w:val="en-US" w:eastAsia="zh-CN"/>
        </w:rPr>
        <w:t>s</w:t>
      </w:r>
      <w:r>
        <w:rPr>
          <w:rFonts w:eastAsia="SimSun" w:hint="eastAsia"/>
          <w:sz w:val="22"/>
          <w:szCs w:val="22"/>
          <w:lang w:val="en-US" w:eastAsia="zh-CN"/>
        </w:rPr>
        <w:t xml:space="preserve"> </w:t>
      </w:r>
      <w:r w:rsidR="002F4271">
        <w:rPr>
          <w:rFonts w:eastAsia="SimSun" w:hint="eastAsia"/>
          <w:sz w:val="22"/>
          <w:szCs w:val="22"/>
          <w:lang w:val="en-US" w:eastAsia="zh-CN"/>
        </w:rPr>
        <w:t xml:space="preserve">as shown below, </w:t>
      </w:r>
      <w:r>
        <w:rPr>
          <w:rFonts w:eastAsia="SimSun" w:hint="eastAsia"/>
          <w:sz w:val="22"/>
          <w:szCs w:val="22"/>
          <w:lang w:val="en-US" w:eastAsia="zh-CN"/>
        </w:rPr>
        <w:t>but there was no consensus.</w:t>
      </w:r>
    </w:p>
    <w:p w14:paraId="12429491" w14:textId="5AD387EB" w:rsidR="00D511A6" w:rsidRDefault="00D511A6" w:rsidP="00D511A6">
      <w:pPr>
        <w:spacing w:beforeLines="50" w:before="120" w:afterLines="50" w:after="120"/>
        <w:jc w:val="both"/>
        <w:rPr>
          <w:rFonts w:eastAsia="SimSun"/>
          <w:sz w:val="22"/>
          <w:szCs w:val="22"/>
          <w:lang w:val="en-US" w:eastAsia="zh-CN"/>
        </w:rPr>
      </w:pPr>
    </w:p>
    <w:tbl>
      <w:tblPr>
        <w:tblStyle w:val="aff4"/>
        <w:tblW w:w="9981" w:type="dxa"/>
        <w:tblLook w:val="04A0" w:firstRow="1" w:lastRow="0" w:firstColumn="1" w:lastColumn="0" w:noHBand="0" w:noVBand="1"/>
      </w:tblPr>
      <w:tblGrid>
        <w:gridCol w:w="9981"/>
      </w:tblGrid>
      <w:tr w:rsidR="00D511A6" w:rsidRPr="00295617" w14:paraId="2A5A49DE" w14:textId="77777777" w:rsidTr="005F399C">
        <w:trPr>
          <w:trHeight w:val="1258"/>
        </w:trPr>
        <w:tc>
          <w:tcPr>
            <w:tcW w:w="9981" w:type="dxa"/>
          </w:tcPr>
          <w:p w14:paraId="1E63FE5C" w14:textId="31610432" w:rsidR="004527F7" w:rsidRDefault="00A64238" w:rsidP="00F250AA">
            <w:pPr>
              <w:widowControl w:val="0"/>
              <w:snapToGrid w:val="0"/>
              <w:spacing w:after="0"/>
              <w:rPr>
                <w:rFonts w:ascii="Times" w:eastAsia="Batang" w:hAnsi="Times"/>
                <w:iCs/>
                <w:sz w:val="20"/>
              </w:rPr>
            </w:pPr>
            <w:r>
              <w:rPr>
                <w:rFonts w:eastAsia="SimSun" w:hint="eastAsia"/>
                <w:b/>
                <w:iCs/>
                <w:sz w:val="20"/>
                <w:u w:val="single"/>
                <w:lang w:eastAsia="zh-CN"/>
              </w:rPr>
              <w:t xml:space="preserve">FL </w:t>
            </w:r>
            <w:r w:rsidR="002F4271">
              <w:rPr>
                <w:rFonts w:eastAsia="SimSun" w:hint="eastAsia"/>
                <w:b/>
                <w:iCs/>
                <w:sz w:val="20"/>
                <w:u w:val="single"/>
                <w:lang w:eastAsia="zh-CN"/>
              </w:rPr>
              <w:t>P</w:t>
            </w:r>
            <w:r w:rsidR="004527F7">
              <w:rPr>
                <w:rFonts w:eastAsia="Batang"/>
                <w:b/>
                <w:iCs/>
                <w:sz w:val="20"/>
                <w:u w:val="single"/>
              </w:rPr>
              <w:t>roposal</w:t>
            </w:r>
            <w:r w:rsidR="004527F7">
              <w:rPr>
                <w:rFonts w:eastAsia="Batang"/>
                <w:iCs/>
                <w:sz w:val="20"/>
              </w:rPr>
              <w:t xml:space="preserve">: </w:t>
            </w:r>
            <w:r w:rsidR="004527F7">
              <w:rPr>
                <w:rFonts w:ascii="Times" w:eastAsia="Batang" w:hAnsi="Times"/>
                <w:sz w:val="20"/>
              </w:rPr>
              <w:t xml:space="preserve">For the </w:t>
            </w:r>
            <w:r w:rsidR="004527F7">
              <w:rPr>
                <w:rFonts w:ascii="Times" w:eastAsia="Batang" w:hAnsi="Times"/>
                <w:iCs/>
                <w:sz w:val="20"/>
              </w:rPr>
              <w:t>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w:t>
            </w:r>
          </w:p>
          <w:p w14:paraId="7D21D075" w14:textId="77777777" w:rsidR="004527F7" w:rsidRDefault="004527F7" w:rsidP="00B7323C">
            <w:pPr>
              <w:widowControl w:val="0"/>
              <w:numPr>
                <w:ilvl w:val="0"/>
                <w:numId w:val="27"/>
              </w:numPr>
              <w:snapToGrid w:val="0"/>
              <w:spacing w:after="0"/>
              <w:rPr>
                <w:rFonts w:eastAsia="Batang"/>
                <w:iCs/>
                <w:sz w:val="20"/>
              </w:rPr>
            </w:pPr>
            <w:r>
              <w:rPr>
                <w:rFonts w:ascii="Times" w:eastAsia="Batang" w:hAnsi="Times"/>
                <w:sz w:val="20"/>
              </w:rPr>
              <w:t xml:space="preserve">For the </w:t>
            </w:r>
            <w:r>
              <w:rPr>
                <w:rFonts w:ascii="Times" w:eastAsia="Batang" w:hAnsi="Times"/>
                <w:iCs/>
                <w:sz w:val="20"/>
              </w:rPr>
              <w:t>Rel-19 Type-I SP codebook, t</w:t>
            </w:r>
            <w:r>
              <w:rPr>
                <w:rFonts w:eastAsia="Batang"/>
                <w:iCs/>
                <w:sz w:val="20"/>
              </w:rPr>
              <w:t>he support for 16, 24, and 32ports are 3 separate UE capabilities from the support for the previously agreed number of ports (48, 64, 128 ports)</w:t>
            </w:r>
          </w:p>
          <w:p w14:paraId="15470BD2" w14:textId="77777777" w:rsidR="004527F7" w:rsidRDefault="004527F7" w:rsidP="00B7323C">
            <w:pPr>
              <w:widowControl w:val="0"/>
              <w:numPr>
                <w:ilvl w:val="0"/>
                <w:numId w:val="27"/>
              </w:numPr>
              <w:snapToGrid w:val="0"/>
              <w:spacing w:after="0"/>
              <w:rPr>
                <w:rFonts w:eastAsia="Batang"/>
                <w:iCs/>
                <w:sz w:val="20"/>
              </w:rPr>
            </w:pPr>
            <w:r>
              <w:rPr>
                <w:rFonts w:eastAsia="Batang"/>
                <w:iCs/>
                <w:sz w:val="20"/>
              </w:rPr>
              <w:t xml:space="preserve">The Rel-18 SD NES schemes applicable to Rel-15 Type-I SP codebooks are also applicable to the extension of </w:t>
            </w:r>
            <w:r>
              <w:rPr>
                <w:rFonts w:ascii="Times" w:eastAsia="Batang" w:hAnsi="Times"/>
                <w:sz w:val="20"/>
              </w:rPr>
              <w:t xml:space="preserve">the </w:t>
            </w:r>
            <w:r>
              <w:rPr>
                <w:rFonts w:ascii="Times" w:eastAsia="Batang" w:hAnsi="Times"/>
                <w:iCs/>
                <w:sz w:val="20"/>
              </w:rPr>
              <w:t xml:space="preserve">Rel-19 Type-I SP codebook to 16, 24, and 32 ports </w:t>
            </w:r>
          </w:p>
          <w:p w14:paraId="619D3FBE" w14:textId="77777777" w:rsidR="004527F7" w:rsidRDefault="004527F7" w:rsidP="00B7323C">
            <w:pPr>
              <w:widowControl w:val="0"/>
              <w:numPr>
                <w:ilvl w:val="0"/>
                <w:numId w:val="27"/>
              </w:numPr>
              <w:snapToGrid w:val="0"/>
              <w:spacing w:after="0"/>
              <w:rPr>
                <w:rFonts w:eastAsia="Batang"/>
                <w:iCs/>
                <w:sz w:val="20"/>
              </w:rPr>
            </w:pPr>
            <w:r>
              <w:rPr>
                <w:rFonts w:ascii="Times" w:eastAsia="Batang" w:hAnsi="Times"/>
                <w:iCs/>
                <w:sz w:val="20"/>
              </w:rPr>
              <w:t>FFS: whether to adopt the extended orthogonal set for the 2</w:t>
            </w:r>
            <w:r>
              <w:rPr>
                <w:rFonts w:ascii="Times" w:eastAsia="Batang" w:hAnsi="Times"/>
                <w:iCs/>
                <w:sz w:val="20"/>
                <w:vertAlign w:val="superscript"/>
              </w:rPr>
              <w:t>nd</w:t>
            </w:r>
            <w:r>
              <w:rPr>
                <w:rFonts w:ascii="Times" w:eastAsia="Batang" w:hAnsi="Times"/>
                <w:iCs/>
                <w:sz w:val="20"/>
              </w:rPr>
              <w:t xml:space="preserve"> SD basis for Scheme-A, RI=2-4 and 16, 24, and 32 CSI-RS ports</w:t>
            </w:r>
          </w:p>
          <w:p w14:paraId="0035C885" w14:textId="20B3CFF1" w:rsidR="00157AE2" w:rsidRPr="004527F7" w:rsidRDefault="00157AE2" w:rsidP="00C75CE9">
            <w:pPr>
              <w:widowControl w:val="0"/>
              <w:snapToGrid w:val="0"/>
              <w:spacing w:after="0"/>
              <w:rPr>
                <w:rFonts w:eastAsia="SimSun"/>
                <w:iCs/>
                <w:sz w:val="20"/>
                <w:lang w:eastAsia="zh-CN"/>
              </w:rPr>
            </w:pPr>
          </w:p>
        </w:tc>
      </w:tr>
    </w:tbl>
    <w:p w14:paraId="4A27FCEB" w14:textId="77777777" w:rsidR="00516D87" w:rsidRDefault="00516D87" w:rsidP="00D511A6">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Generally, we think such </w:t>
      </w:r>
      <w:r>
        <w:rPr>
          <w:rFonts w:eastAsia="SimSun"/>
          <w:sz w:val="22"/>
          <w:szCs w:val="22"/>
          <w:lang w:val="en-US" w:eastAsia="zh-CN"/>
        </w:rPr>
        <w:t>an extension</w:t>
      </w:r>
      <w:r>
        <w:rPr>
          <w:rFonts w:eastAsia="SimSun" w:hint="eastAsia"/>
          <w:sz w:val="22"/>
          <w:szCs w:val="22"/>
          <w:lang w:val="en-US" w:eastAsia="zh-CN"/>
        </w:rPr>
        <w:t xml:space="preserve"> </w:t>
      </w:r>
      <w:r>
        <w:rPr>
          <w:rFonts w:eastAsia="SimSun"/>
          <w:sz w:val="22"/>
          <w:szCs w:val="22"/>
          <w:lang w:val="en-US" w:eastAsia="zh-CN"/>
        </w:rPr>
        <w:t>without</w:t>
      </w:r>
      <w:r>
        <w:rPr>
          <w:rFonts w:eastAsia="SimSun" w:hint="eastAsia"/>
          <w:sz w:val="22"/>
          <w:szCs w:val="22"/>
          <w:lang w:val="en-US" w:eastAsia="zh-CN"/>
        </w:rPr>
        <w:t xml:space="preserve"> additional specification impact can be supported, with separate UE </w:t>
      </w:r>
      <w:r>
        <w:rPr>
          <w:rFonts w:eastAsia="SimSun"/>
          <w:sz w:val="22"/>
          <w:szCs w:val="22"/>
          <w:lang w:val="en-US" w:eastAsia="zh-CN"/>
        </w:rPr>
        <w:t>capabilit</w:t>
      </w:r>
      <w:r>
        <w:rPr>
          <w:rFonts w:eastAsia="SimSun" w:hint="eastAsia"/>
          <w:sz w:val="22"/>
          <w:szCs w:val="22"/>
          <w:lang w:val="en-US" w:eastAsia="zh-CN"/>
        </w:rPr>
        <w:t xml:space="preserve">ies. Some companies would like to introduce more restrictions, such as the supported port number, (N1, N2) configurations, the supported codebook scheme-A or scheme-B, etc., </w:t>
      </w:r>
      <w:r>
        <w:rPr>
          <w:rFonts w:eastAsiaTheme="minorEastAsia" w:hint="eastAsia"/>
          <w:sz w:val="22"/>
          <w:szCs w:val="22"/>
          <w:lang w:val="en-US"/>
        </w:rPr>
        <w:t>which</w:t>
      </w:r>
      <w:r>
        <w:rPr>
          <w:rFonts w:eastAsia="SimSun" w:hint="eastAsia"/>
          <w:sz w:val="22"/>
          <w:szCs w:val="22"/>
          <w:lang w:val="en-US" w:eastAsia="zh-CN"/>
        </w:rPr>
        <w:t xml:space="preserve"> are also reasonable and acceptable </w:t>
      </w:r>
      <w:r>
        <w:rPr>
          <w:rFonts w:eastAsia="SimSun"/>
          <w:sz w:val="22"/>
          <w:szCs w:val="22"/>
          <w:lang w:val="en-US" w:eastAsia="zh-CN"/>
        </w:rPr>
        <w:t>for</w:t>
      </w:r>
      <w:r>
        <w:rPr>
          <w:rFonts w:eastAsia="SimSun" w:hint="eastAsia"/>
          <w:sz w:val="22"/>
          <w:szCs w:val="22"/>
          <w:lang w:val="en-US" w:eastAsia="zh-CN"/>
        </w:rPr>
        <w:t xml:space="preserve"> us. Thus, we support the main bullet and first bullet of </w:t>
      </w:r>
      <w:r>
        <w:rPr>
          <w:rFonts w:eastAsia="SimSun"/>
          <w:sz w:val="22"/>
          <w:szCs w:val="22"/>
          <w:lang w:val="en-US" w:eastAsia="zh-CN"/>
        </w:rPr>
        <w:t>the following</w:t>
      </w:r>
      <w:r>
        <w:rPr>
          <w:rFonts w:eastAsia="SimSun" w:hint="eastAsia"/>
          <w:sz w:val="22"/>
          <w:szCs w:val="22"/>
          <w:lang w:val="en-US" w:eastAsia="zh-CN"/>
        </w:rPr>
        <w:t xml:space="preserve"> proposal.</w:t>
      </w:r>
    </w:p>
    <w:p w14:paraId="64D0A24A" w14:textId="0ED5A5AC" w:rsidR="00D511A6" w:rsidRDefault="00F82A5A" w:rsidP="00D511A6">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For the second bullet </w:t>
      </w:r>
      <w:r w:rsidR="009B3C95">
        <w:rPr>
          <w:rFonts w:eastAsia="SimSun" w:hint="eastAsia"/>
          <w:sz w:val="22"/>
          <w:szCs w:val="22"/>
          <w:lang w:val="en-US" w:eastAsia="zh-CN"/>
        </w:rPr>
        <w:t xml:space="preserve">of </w:t>
      </w:r>
      <w:r w:rsidR="009B3C95">
        <w:rPr>
          <w:rFonts w:eastAsia="SimSun"/>
          <w:sz w:val="22"/>
          <w:szCs w:val="22"/>
          <w:lang w:val="en-US" w:eastAsia="zh-CN"/>
        </w:rPr>
        <w:t>the above</w:t>
      </w:r>
      <w:r w:rsidR="009B3C95">
        <w:rPr>
          <w:rFonts w:eastAsia="SimSun" w:hint="eastAsia"/>
          <w:sz w:val="22"/>
          <w:szCs w:val="22"/>
          <w:lang w:val="en-US" w:eastAsia="zh-CN"/>
        </w:rPr>
        <w:t xml:space="preserve"> proposal</w:t>
      </w:r>
      <w:r>
        <w:rPr>
          <w:rFonts w:eastAsia="SimSun" w:hint="eastAsia"/>
          <w:sz w:val="22"/>
          <w:szCs w:val="22"/>
          <w:lang w:val="en-US" w:eastAsia="zh-CN"/>
        </w:rPr>
        <w:t xml:space="preserve">, it has been clarified in </w:t>
      </w:r>
      <w:r w:rsidR="009B3C95">
        <w:rPr>
          <w:rFonts w:eastAsia="SimSun" w:hint="eastAsia"/>
          <w:sz w:val="22"/>
          <w:szCs w:val="22"/>
          <w:lang w:val="en-US" w:eastAsia="zh-CN"/>
        </w:rPr>
        <w:t>previous</w:t>
      </w:r>
      <w:r>
        <w:rPr>
          <w:rFonts w:eastAsia="SimSun" w:hint="eastAsia"/>
          <w:sz w:val="22"/>
          <w:szCs w:val="22"/>
          <w:lang w:val="en-US" w:eastAsia="zh-CN"/>
        </w:rPr>
        <w:t xml:space="preserve"> email discussion that this bullet is independent from the first bullet, and further details on inter-relation with other capabilities can be further discussed. </w:t>
      </w:r>
      <w:r w:rsidR="00F97054">
        <w:rPr>
          <w:rFonts w:eastAsia="SimSun" w:hint="eastAsia"/>
          <w:sz w:val="22"/>
          <w:szCs w:val="22"/>
          <w:lang w:val="en-US" w:eastAsia="zh-CN"/>
        </w:rPr>
        <w:t xml:space="preserve">With </w:t>
      </w:r>
      <w:r w:rsidR="00F97054">
        <w:rPr>
          <w:rFonts w:eastAsia="SimSun"/>
          <w:sz w:val="22"/>
          <w:szCs w:val="22"/>
          <w:lang w:val="en-US" w:eastAsia="zh-CN"/>
        </w:rPr>
        <w:t>the above</w:t>
      </w:r>
      <w:r w:rsidR="00F97054">
        <w:rPr>
          <w:rFonts w:eastAsia="SimSun" w:hint="eastAsia"/>
          <w:sz w:val="22"/>
          <w:szCs w:val="22"/>
          <w:lang w:val="en-US" w:eastAsia="zh-CN"/>
        </w:rPr>
        <w:t xml:space="preserve"> understanding</w:t>
      </w:r>
      <w:r>
        <w:rPr>
          <w:rFonts w:eastAsia="SimSun" w:hint="eastAsia"/>
          <w:sz w:val="22"/>
          <w:szCs w:val="22"/>
          <w:lang w:val="en-US" w:eastAsia="zh-CN"/>
        </w:rPr>
        <w:t xml:space="preserve">, </w:t>
      </w:r>
      <w:r w:rsidR="00F97054">
        <w:rPr>
          <w:rFonts w:eastAsia="SimSun" w:hint="eastAsia"/>
          <w:sz w:val="22"/>
          <w:szCs w:val="22"/>
          <w:lang w:val="en-US" w:eastAsia="zh-CN"/>
        </w:rPr>
        <w:t>the second bullet</w:t>
      </w:r>
      <w:r w:rsidR="00A5152A">
        <w:rPr>
          <w:rFonts w:eastAsia="SimSun" w:hint="eastAsia"/>
          <w:sz w:val="22"/>
          <w:szCs w:val="22"/>
          <w:lang w:val="en-US" w:eastAsia="zh-CN"/>
        </w:rPr>
        <w:t xml:space="preserve"> is </w:t>
      </w:r>
      <w:r w:rsidR="006E660F">
        <w:rPr>
          <w:rFonts w:eastAsiaTheme="minorEastAsia" w:hint="eastAsia"/>
          <w:sz w:val="22"/>
          <w:szCs w:val="22"/>
          <w:lang w:val="en-US"/>
        </w:rPr>
        <w:t xml:space="preserve">also </w:t>
      </w:r>
      <w:r w:rsidR="00A5152A">
        <w:rPr>
          <w:rFonts w:eastAsia="SimSun" w:hint="eastAsia"/>
          <w:sz w:val="22"/>
          <w:szCs w:val="22"/>
          <w:lang w:val="en-US" w:eastAsia="zh-CN"/>
        </w:rPr>
        <w:t xml:space="preserve">okay </w:t>
      </w:r>
      <w:r w:rsidR="005F7937">
        <w:rPr>
          <w:rFonts w:eastAsia="SimSun"/>
          <w:sz w:val="22"/>
          <w:szCs w:val="22"/>
          <w:lang w:val="en-US" w:eastAsia="zh-CN"/>
        </w:rPr>
        <w:t>for</w:t>
      </w:r>
      <w:r w:rsidR="00A5152A">
        <w:rPr>
          <w:rFonts w:eastAsia="SimSun" w:hint="eastAsia"/>
          <w:sz w:val="22"/>
          <w:szCs w:val="22"/>
          <w:lang w:val="en-US" w:eastAsia="zh-CN"/>
        </w:rPr>
        <w:t xml:space="preserve"> us. </w:t>
      </w:r>
    </w:p>
    <w:p w14:paraId="33638C5A" w14:textId="304D8888" w:rsidR="008A31FE" w:rsidRPr="0099592D" w:rsidRDefault="008A31FE" w:rsidP="00D511A6">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For the third bullet of the above proposal, </w:t>
      </w:r>
      <w:r w:rsidR="00AE1800">
        <w:rPr>
          <w:rFonts w:eastAsia="SimSun" w:hint="eastAsia"/>
          <w:sz w:val="22"/>
          <w:szCs w:val="22"/>
          <w:lang w:val="en-US" w:eastAsia="zh-CN"/>
        </w:rPr>
        <w:t xml:space="preserve">we </w:t>
      </w:r>
      <w:r w:rsidR="00AE1800">
        <w:rPr>
          <w:rFonts w:eastAsia="SimSun"/>
          <w:sz w:val="22"/>
          <w:szCs w:val="22"/>
          <w:lang w:val="en-US" w:eastAsia="zh-CN"/>
        </w:rPr>
        <w:t>don’t</w:t>
      </w:r>
      <w:r w:rsidR="00AE1800">
        <w:rPr>
          <w:rFonts w:eastAsia="SimSun" w:hint="eastAsia"/>
          <w:sz w:val="22"/>
          <w:szCs w:val="22"/>
          <w:lang w:val="en-US" w:eastAsia="zh-CN"/>
        </w:rPr>
        <w:t xml:space="preserve"> </w:t>
      </w:r>
      <w:r w:rsidR="000745FE">
        <w:rPr>
          <w:rFonts w:eastAsia="SimSun" w:hint="eastAsia"/>
          <w:sz w:val="22"/>
          <w:szCs w:val="22"/>
          <w:lang w:val="en-US" w:eastAsia="zh-CN"/>
        </w:rPr>
        <w:t>support</w:t>
      </w:r>
      <w:r w:rsidR="00AE1800">
        <w:rPr>
          <w:rFonts w:eastAsia="SimSun" w:hint="eastAsia"/>
          <w:sz w:val="22"/>
          <w:szCs w:val="22"/>
          <w:lang w:val="en-US" w:eastAsia="zh-CN"/>
        </w:rPr>
        <w:t xml:space="preserve"> it. </w:t>
      </w:r>
      <w:r w:rsidR="00545FE8" w:rsidRPr="00545FE8">
        <w:rPr>
          <w:rFonts w:eastAsia="SimSun"/>
          <w:sz w:val="22"/>
          <w:szCs w:val="22"/>
          <w:lang w:val="en-US" w:eastAsia="zh-CN"/>
        </w:rPr>
        <w:t xml:space="preserve">The extended orthogonal set </w:t>
      </w:r>
      <w:r w:rsidR="00545FE8">
        <w:rPr>
          <w:rFonts w:eastAsia="SimSun" w:hint="eastAsia"/>
          <w:sz w:val="22"/>
          <w:szCs w:val="22"/>
          <w:lang w:val="en-US" w:eastAsia="zh-CN"/>
        </w:rPr>
        <w:t xml:space="preserve">for the second SD basis for Scheme-A </w:t>
      </w:r>
      <w:r w:rsidR="00545FE8" w:rsidRPr="00545FE8">
        <w:rPr>
          <w:rFonts w:eastAsia="SimSun"/>
          <w:sz w:val="22"/>
          <w:szCs w:val="22"/>
          <w:lang w:val="en-US" w:eastAsia="zh-CN"/>
        </w:rPr>
        <w:t>is not even supported for RI</w:t>
      </w:r>
      <w:r w:rsidR="000745FE">
        <w:rPr>
          <w:rFonts w:eastAsia="SimSun" w:hint="eastAsia"/>
          <w:sz w:val="22"/>
          <w:szCs w:val="22"/>
          <w:lang w:val="en-US" w:eastAsia="zh-CN"/>
        </w:rPr>
        <w:t xml:space="preserve"> </w:t>
      </w:r>
      <w:r w:rsidR="00545FE8" w:rsidRPr="00545FE8">
        <w:rPr>
          <w:rFonts w:eastAsia="SimSun"/>
          <w:sz w:val="22"/>
          <w:szCs w:val="22"/>
          <w:lang w:val="en-US" w:eastAsia="zh-CN"/>
        </w:rPr>
        <w:t>&lt;=</w:t>
      </w:r>
      <w:r w:rsidR="000745FE">
        <w:rPr>
          <w:rFonts w:eastAsia="SimSun" w:hint="eastAsia"/>
          <w:sz w:val="22"/>
          <w:szCs w:val="22"/>
          <w:lang w:val="en-US" w:eastAsia="zh-CN"/>
        </w:rPr>
        <w:t xml:space="preserve"> </w:t>
      </w:r>
      <w:r w:rsidR="00545FE8" w:rsidRPr="00545FE8">
        <w:rPr>
          <w:rFonts w:eastAsia="SimSun"/>
          <w:sz w:val="22"/>
          <w:szCs w:val="22"/>
          <w:lang w:val="en-US" w:eastAsia="zh-CN"/>
        </w:rPr>
        <w:t>4 for new large port number</w:t>
      </w:r>
      <w:r w:rsidR="000745FE">
        <w:rPr>
          <w:rFonts w:eastAsia="SimSun" w:hint="eastAsia"/>
          <w:sz w:val="22"/>
          <w:szCs w:val="22"/>
          <w:lang w:val="en-US" w:eastAsia="zh-CN"/>
        </w:rPr>
        <w:t>, thus,</w:t>
      </w:r>
      <w:r w:rsidR="00545FE8" w:rsidRPr="00545FE8">
        <w:rPr>
          <w:rFonts w:eastAsia="SimSun"/>
          <w:sz w:val="22"/>
          <w:szCs w:val="22"/>
          <w:lang w:val="en-US" w:eastAsia="zh-CN"/>
        </w:rPr>
        <w:t xml:space="preserve"> </w:t>
      </w:r>
      <w:r w:rsidR="000745FE">
        <w:rPr>
          <w:rFonts w:eastAsia="SimSun" w:hint="eastAsia"/>
          <w:sz w:val="22"/>
          <w:szCs w:val="22"/>
          <w:lang w:val="en-US" w:eastAsia="zh-CN"/>
        </w:rPr>
        <w:t>w</w:t>
      </w:r>
      <w:r w:rsidR="00545FE8" w:rsidRPr="00545FE8">
        <w:rPr>
          <w:rFonts w:eastAsia="SimSun"/>
          <w:sz w:val="22"/>
          <w:szCs w:val="22"/>
          <w:lang w:val="en-US" w:eastAsia="zh-CN"/>
        </w:rPr>
        <w:t xml:space="preserve">e </w:t>
      </w:r>
      <w:r w:rsidR="00AA51A1" w:rsidRPr="00545FE8">
        <w:rPr>
          <w:rFonts w:eastAsia="SimSun"/>
          <w:sz w:val="22"/>
          <w:szCs w:val="22"/>
          <w:lang w:val="en-US" w:eastAsia="zh-CN"/>
        </w:rPr>
        <w:t>don’t</w:t>
      </w:r>
      <w:r w:rsidR="00545FE8" w:rsidRPr="00545FE8">
        <w:rPr>
          <w:rFonts w:eastAsia="SimSun"/>
          <w:sz w:val="22"/>
          <w:szCs w:val="22"/>
          <w:lang w:val="en-US" w:eastAsia="zh-CN"/>
        </w:rPr>
        <w:t xml:space="preserve"> think we need to discuss it for legacy port number.</w:t>
      </w:r>
    </w:p>
    <w:p w14:paraId="32EED48A" w14:textId="77777777" w:rsidR="00D511A6" w:rsidRDefault="00D511A6" w:rsidP="00D511A6">
      <w:pPr>
        <w:spacing w:beforeLines="50" w:before="120" w:afterLines="50" w:after="120"/>
        <w:jc w:val="both"/>
        <w:rPr>
          <w:rFonts w:eastAsia="SimSun"/>
          <w:sz w:val="22"/>
          <w:szCs w:val="22"/>
          <w:lang w:val="en-US" w:eastAsia="zh-CN"/>
        </w:rPr>
      </w:pPr>
    </w:p>
    <w:p w14:paraId="44B5149B" w14:textId="00A15365" w:rsidR="004E661B" w:rsidRPr="00BD5B22" w:rsidRDefault="004E661B" w:rsidP="004E661B">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sidR="00173388">
        <w:rPr>
          <w:rFonts w:eastAsia="SimSun" w:hint="eastAsia"/>
          <w:b/>
          <w:bCs/>
          <w:sz w:val="22"/>
          <w:szCs w:val="22"/>
          <w:u w:val="single"/>
          <w:lang w:val="en-US" w:eastAsia="zh-CN"/>
        </w:rPr>
        <w:t>2</w:t>
      </w:r>
    </w:p>
    <w:p w14:paraId="71E45D3D" w14:textId="77777777" w:rsidR="004E661B" w:rsidRDefault="004E661B" w:rsidP="004E661B">
      <w:pPr>
        <w:pStyle w:val="aff6"/>
        <w:numPr>
          <w:ilvl w:val="0"/>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Regarding </w:t>
      </w:r>
      <w:r w:rsidRPr="009C05E4">
        <w:rPr>
          <w:rFonts w:eastAsia="SimSun"/>
          <w:b/>
          <w:bCs/>
          <w:sz w:val="22"/>
          <w:szCs w:val="22"/>
          <w:lang w:val="en-US" w:eastAsia="zh-CN"/>
        </w:rPr>
        <w:t>the extension of Rel-19 Type-I SP codebook to legacy port number</w:t>
      </w:r>
      <w:r>
        <w:rPr>
          <w:rFonts w:eastAsia="SimSun" w:hint="eastAsia"/>
          <w:b/>
          <w:bCs/>
          <w:sz w:val="22"/>
          <w:szCs w:val="22"/>
          <w:lang w:val="en-US" w:eastAsia="zh-CN"/>
        </w:rPr>
        <w:t xml:space="preserve">, </w:t>
      </w:r>
      <w:r w:rsidRPr="00B748D2">
        <w:rPr>
          <w:rFonts w:eastAsia="SimSun"/>
          <w:b/>
          <w:bCs/>
          <w:sz w:val="22"/>
          <w:szCs w:val="22"/>
          <w:lang w:val="en-US" w:eastAsia="zh-CN"/>
        </w:rPr>
        <w:t xml:space="preserve">support </w:t>
      </w:r>
      <w:r>
        <w:rPr>
          <w:rFonts w:eastAsia="SimSun" w:hint="eastAsia"/>
          <w:b/>
          <w:bCs/>
          <w:sz w:val="22"/>
          <w:szCs w:val="22"/>
          <w:lang w:val="en-US" w:eastAsia="zh-CN"/>
        </w:rPr>
        <w:t>FL</w:t>
      </w:r>
      <w:r w:rsidRPr="00B748D2">
        <w:rPr>
          <w:rFonts w:eastAsia="SimSun"/>
          <w:b/>
          <w:bCs/>
          <w:sz w:val="22"/>
          <w:szCs w:val="22"/>
          <w:lang w:val="en-US" w:eastAsia="zh-CN"/>
        </w:rPr>
        <w:t xml:space="preserve"> Proposal </w:t>
      </w:r>
      <w:r>
        <w:rPr>
          <w:rFonts w:eastAsia="SimSun" w:hint="eastAsia"/>
          <w:b/>
          <w:bCs/>
          <w:sz w:val="22"/>
          <w:szCs w:val="22"/>
          <w:lang w:val="en-US" w:eastAsia="zh-CN"/>
        </w:rPr>
        <w:t>except the FFS.</w:t>
      </w:r>
    </w:p>
    <w:p w14:paraId="084E2B1D" w14:textId="77777777" w:rsidR="00D511A6" w:rsidRDefault="00D511A6" w:rsidP="00005A0A">
      <w:pPr>
        <w:rPr>
          <w:rFonts w:eastAsia="SimSun"/>
          <w:lang w:val="en-US" w:eastAsia="zh-CN"/>
        </w:rPr>
      </w:pPr>
    </w:p>
    <w:p w14:paraId="748404B2" w14:textId="44AA4005" w:rsidR="000919CA" w:rsidRDefault="000919CA" w:rsidP="000919CA">
      <w:pPr>
        <w:pStyle w:val="2"/>
        <w:rPr>
          <w:rFonts w:eastAsia="ＭＳ 明朝"/>
          <w:b/>
          <w:bCs/>
          <w:szCs w:val="24"/>
          <w:lang w:val="en-US"/>
        </w:rPr>
      </w:pPr>
      <w:r>
        <w:rPr>
          <w:rFonts w:eastAsia="ＭＳ 明朝"/>
          <w:b/>
          <w:bCs/>
          <w:szCs w:val="24"/>
          <w:lang w:val="en-US"/>
        </w:rPr>
        <w:t>2.</w:t>
      </w:r>
      <w:r>
        <w:rPr>
          <w:rFonts w:eastAsia="SimSun" w:hint="eastAsia"/>
          <w:b/>
          <w:bCs/>
          <w:szCs w:val="24"/>
          <w:lang w:val="en-US" w:eastAsia="zh-CN"/>
        </w:rPr>
        <w:t>2</w:t>
      </w:r>
      <w:r>
        <w:rPr>
          <w:rFonts w:eastAsia="ＭＳ 明朝"/>
          <w:b/>
          <w:bCs/>
          <w:szCs w:val="24"/>
          <w:lang w:val="en-US"/>
        </w:rPr>
        <w:t xml:space="preserve"> </w:t>
      </w:r>
      <w:r w:rsidRPr="000E6331">
        <w:rPr>
          <w:rFonts w:eastAsia="ＭＳ 明朝"/>
          <w:b/>
          <w:bCs/>
          <w:szCs w:val="24"/>
          <w:lang w:val="en-US"/>
        </w:rPr>
        <w:t xml:space="preserve">Type </w:t>
      </w:r>
      <w:r>
        <w:rPr>
          <w:rFonts w:eastAsia="SimSun" w:hint="eastAsia"/>
          <w:b/>
          <w:bCs/>
          <w:szCs w:val="24"/>
          <w:lang w:val="en-US" w:eastAsia="zh-CN"/>
        </w:rPr>
        <w:t>I</w:t>
      </w:r>
      <w:r w:rsidRPr="000E6331">
        <w:rPr>
          <w:rFonts w:eastAsia="ＭＳ 明朝"/>
          <w:b/>
          <w:bCs/>
          <w:szCs w:val="24"/>
          <w:lang w:val="en-US"/>
        </w:rPr>
        <w:t>I codebook refinement</w:t>
      </w:r>
    </w:p>
    <w:p w14:paraId="67E5C358" w14:textId="4CA398B3" w:rsidR="000919CA" w:rsidRPr="0040405F" w:rsidRDefault="00C97A45" w:rsidP="00005A0A">
      <w:pPr>
        <w:rPr>
          <w:rFonts w:eastAsia="SimSun"/>
          <w:sz w:val="22"/>
          <w:szCs w:val="22"/>
          <w:lang w:val="en-US" w:eastAsia="zh-CN"/>
        </w:rPr>
      </w:pPr>
      <w:r w:rsidRPr="0040405F">
        <w:rPr>
          <w:rFonts w:eastAsia="SimSun" w:hint="eastAsia"/>
          <w:sz w:val="22"/>
          <w:szCs w:val="22"/>
          <w:lang w:val="en-US" w:eastAsia="zh-CN"/>
        </w:rPr>
        <w:t>During discussion for the draft CR, we find that companies have different understan</w:t>
      </w:r>
      <w:r w:rsidR="000D0454" w:rsidRPr="0040405F">
        <w:rPr>
          <w:rFonts w:eastAsia="SimSun" w:hint="eastAsia"/>
          <w:sz w:val="22"/>
          <w:szCs w:val="22"/>
          <w:lang w:val="en-US" w:eastAsia="zh-CN"/>
        </w:rPr>
        <w:t>ding on following agreement</w:t>
      </w:r>
      <w:r w:rsidR="0022757C" w:rsidRPr="0040405F">
        <w:rPr>
          <w:rFonts w:eastAsia="SimSun" w:hint="eastAsia"/>
          <w:sz w:val="22"/>
          <w:szCs w:val="22"/>
          <w:lang w:val="en-US" w:eastAsia="zh-CN"/>
        </w:rPr>
        <w:t>s</w:t>
      </w:r>
      <w:r w:rsidR="000D0454" w:rsidRPr="0040405F">
        <w:rPr>
          <w:rFonts w:eastAsia="SimSun" w:hint="eastAsia"/>
          <w:sz w:val="22"/>
          <w:szCs w:val="22"/>
          <w:lang w:val="en-US" w:eastAsia="zh-CN"/>
        </w:rPr>
        <w:t xml:space="preserve"> for CBSR for Type II codebook re</w:t>
      </w:r>
      <w:r w:rsidR="00D04037" w:rsidRPr="0040405F">
        <w:rPr>
          <w:rFonts w:eastAsia="SimSun" w:hint="eastAsia"/>
          <w:sz w:val="22"/>
          <w:szCs w:val="22"/>
          <w:lang w:val="en-US" w:eastAsia="zh-CN"/>
        </w:rPr>
        <w:t>finement. Thus, some clarification is necessary.</w:t>
      </w:r>
    </w:p>
    <w:p w14:paraId="5FFE1762" w14:textId="77777777" w:rsidR="001A7199" w:rsidRDefault="001A7199" w:rsidP="00005A0A">
      <w:pPr>
        <w:rPr>
          <w:rFonts w:eastAsia="SimSun"/>
          <w:lang w:val="en-US" w:eastAsia="zh-CN"/>
        </w:rPr>
      </w:pPr>
    </w:p>
    <w:tbl>
      <w:tblPr>
        <w:tblStyle w:val="aff4"/>
        <w:tblW w:w="9981" w:type="dxa"/>
        <w:tblLook w:val="04A0" w:firstRow="1" w:lastRow="0" w:firstColumn="1" w:lastColumn="0" w:noHBand="0" w:noVBand="1"/>
      </w:tblPr>
      <w:tblGrid>
        <w:gridCol w:w="9981"/>
      </w:tblGrid>
      <w:tr w:rsidR="001A7199" w:rsidRPr="00295617" w14:paraId="3E638850" w14:textId="77777777" w:rsidTr="00AB5AD3">
        <w:trPr>
          <w:trHeight w:val="1258"/>
        </w:trPr>
        <w:tc>
          <w:tcPr>
            <w:tcW w:w="9981" w:type="dxa"/>
          </w:tcPr>
          <w:p w14:paraId="0B511B9C" w14:textId="77777777" w:rsidR="0022757C" w:rsidRPr="005E59B5" w:rsidRDefault="0022757C" w:rsidP="0022757C">
            <w:pPr>
              <w:spacing w:after="0"/>
              <w:rPr>
                <w:rFonts w:ascii="Times" w:eastAsia="Batang" w:hAnsi="Times"/>
                <w:b/>
                <w:bCs/>
                <w:sz w:val="20"/>
                <w:szCs w:val="24"/>
                <w:highlight w:val="green"/>
                <w:lang w:eastAsia="x-none"/>
              </w:rPr>
            </w:pPr>
            <w:bookmarkStart w:id="119" w:name="_Hlk167205292"/>
            <w:r w:rsidRPr="005E59B5">
              <w:rPr>
                <w:rFonts w:ascii="Times" w:eastAsia="Batang" w:hAnsi="Times"/>
                <w:b/>
                <w:bCs/>
                <w:sz w:val="20"/>
                <w:szCs w:val="24"/>
                <w:highlight w:val="green"/>
                <w:lang w:eastAsia="x-none"/>
              </w:rPr>
              <w:t>Agreement</w:t>
            </w:r>
          </w:p>
          <w:p w14:paraId="419CE732" w14:textId="77777777" w:rsidR="0022757C" w:rsidRPr="005E59B5" w:rsidRDefault="0022757C" w:rsidP="0022757C">
            <w:pPr>
              <w:widowControl w:val="0"/>
              <w:snapToGrid w:val="0"/>
              <w:spacing w:after="0"/>
              <w:rPr>
                <w:rFonts w:ascii="Times" w:eastAsia="Batang" w:hAnsi="Times"/>
                <w:iCs/>
                <w:sz w:val="20"/>
                <w:lang w:eastAsia="en-US"/>
              </w:rPr>
            </w:pPr>
            <w:r w:rsidRPr="005E59B5">
              <w:rPr>
                <w:rFonts w:ascii="Times" w:eastAsia="Batang" w:hAnsi="Times"/>
                <w:iCs/>
                <w:sz w:val="20"/>
                <w:lang w:eastAsia="en-US"/>
              </w:rPr>
              <w:t xml:space="preserve">For the Rel-19 Type-II codebook refinement for </w:t>
            </w:r>
            <w:r w:rsidRPr="005E59B5">
              <w:rPr>
                <w:rFonts w:ascii="Times" w:hAnsi="Times"/>
                <w:iCs/>
                <w:sz w:val="20"/>
                <w:lang w:eastAsia="en-US"/>
              </w:rPr>
              <w:t>48, 64, and</w:t>
            </w:r>
            <w:r w:rsidRPr="005E59B5">
              <w:rPr>
                <w:rFonts w:ascii="Times" w:eastAsia="Batang" w:hAnsi="Times"/>
                <w:iCs/>
                <w:sz w:val="20"/>
                <w:lang w:eastAsia="en-US"/>
              </w:rPr>
              <w:t xml:space="preserve"> 128 CSI-RS ports, on CBSR, refine the legacy CBSR as follows:</w:t>
            </w:r>
          </w:p>
          <w:p w14:paraId="3B5E337E" w14:textId="77777777" w:rsidR="0022757C" w:rsidRPr="005E59B5" w:rsidRDefault="0022757C" w:rsidP="0022757C">
            <w:pPr>
              <w:widowControl w:val="0"/>
              <w:numPr>
                <w:ilvl w:val="0"/>
                <w:numId w:val="42"/>
              </w:numPr>
              <w:snapToGrid w:val="0"/>
              <w:spacing w:after="0"/>
              <w:rPr>
                <w:rFonts w:ascii="Times" w:eastAsia="Batang" w:hAnsi="Times"/>
                <w:iCs/>
                <w:sz w:val="20"/>
                <w:lang w:eastAsia="x-none"/>
              </w:rPr>
            </w:pPr>
            <w:r w:rsidRPr="005E59B5">
              <w:rPr>
                <w:rFonts w:ascii="Times" w:eastAsia="Batang" w:hAnsi="Times"/>
                <w:iCs/>
                <w:sz w:val="20"/>
                <w:lang w:eastAsia="x-none"/>
              </w:rPr>
              <w:t>Only 1-bit hard restriction is supported (analogous to Rel-18 Type-II)</w:t>
            </w:r>
          </w:p>
          <w:p w14:paraId="27EA49CF" w14:textId="77777777" w:rsidR="0022757C" w:rsidRPr="005E59B5" w:rsidRDefault="0022757C" w:rsidP="0022757C">
            <w:pPr>
              <w:widowControl w:val="0"/>
              <w:numPr>
                <w:ilvl w:val="0"/>
                <w:numId w:val="42"/>
              </w:numPr>
              <w:snapToGrid w:val="0"/>
              <w:spacing w:after="0"/>
              <w:rPr>
                <w:rFonts w:ascii="Times" w:eastAsia="Batang" w:hAnsi="Times"/>
                <w:iCs/>
                <w:sz w:val="20"/>
                <w:lang w:eastAsia="x-none"/>
              </w:rPr>
            </w:pPr>
            <w:r w:rsidRPr="005E59B5">
              <w:rPr>
                <w:rFonts w:ascii="Times" w:eastAsia="Batang" w:hAnsi="Times"/>
                <w:iCs/>
                <w:sz w:val="20"/>
                <w:lang w:eastAsia="x-none"/>
              </w:rPr>
              <w:t>Moving (N</w:t>
            </w:r>
            <w:r w:rsidRPr="005E59B5">
              <w:rPr>
                <w:rFonts w:ascii="Times" w:eastAsia="Batang" w:hAnsi="Times"/>
                <w:iCs/>
                <w:sz w:val="20"/>
                <w:vertAlign w:val="subscript"/>
                <w:lang w:eastAsia="x-none"/>
              </w:rPr>
              <w:t>1</w:t>
            </w:r>
            <w:r w:rsidRPr="005E59B5">
              <w:rPr>
                <w:rFonts w:ascii="Times" w:eastAsia="Batang" w:hAnsi="Times"/>
                <w:iCs/>
                <w:sz w:val="20"/>
                <w:lang w:eastAsia="x-none"/>
              </w:rPr>
              <w:t>, N</w:t>
            </w:r>
            <w:r w:rsidRPr="005E59B5">
              <w:rPr>
                <w:rFonts w:ascii="Times" w:eastAsia="Batang" w:hAnsi="Times"/>
                <w:iCs/>
                <w:sz w:val="20"/>
                <w:vertAlign w:val="subscript"/>
                <w:lang w:eastAsia="x-none"/>
              </w:rPr>
              <w:t>2</w:t>
            </w:r>
            <w:r w:rsidRPr="005E59B5">
              <w:rPr>
                <w:rFonts w:ascii="Times" w:eastAsia="Batang" w:hAnsi="Times"/>
                <w:iCs/>
                <w:sz w:val="20"/>
                <w:lang w:eastAsia="x-none"/>
              </w:rPr>
              <w:t>) configuration out from CBSR IE and the CBSR can be optional configured</w:t>
            </w:r>
          </w:p>
          <w:p w14:paraId="621E464A" w14:textId="77777777" w:rsidR="0022757C" w:rsidRPr="005E59B5" w:rsidRDefault="0022757C" w:rsidP="0022757C">
            <w:pPr>
              <w:widowControl w:val="0"/>
              <w:numPr>
                <w:ilvl w:val="1"/>
                <w:numId w:val="42"/>
              </w:numPr>
              <w:snapToGrid w:val="0"/>
              <w:spacing w:after="0"/>
              <w:rPr>
                <w:rFonts w:ascii="Times" w:eastAsia="Batang" w:hAnsi="Times"/>
                <w:iCs/>
                <w:sz w:val="20"/>
                <w:lang w:eastAsia="x-none"/>
              </w:rPr>
            </w:pPr>
            <w:r w:rsidRPr="005E59B5">
              <w:rPr>
                <w:rFonts w:ascii="Times" w:eastAsia="Batang" w:hAnsi="Times"/>
                <w:iCs/>
                <w:sz w:val="20"/>
                <w:lang w:eastAsia="x-none"/>
              </w:rPr>
              <w:t>Send LS to RAN2, and subject to RAN2 consent</w:t>
            </w:r>
          </w:p>
          <w:p w14:paraId="3E7B78A6" w14:textId="77777777" w:rsidR="0022757C" w:rsidRPr="005E59B5" w:rsidRDefault="0022757C" w:rsidP="0022757C">
            <w:pPr>
              <w:widowControl w:val="0"/>
              <w:numPr>
                <w:ilvl w:val="0"/>
                <w:numId w:val="42"/>
              </w:numPr>
              <w:snapToGrid w:val="0"/>
              <w:spacing w:after="0"/>
              <w:rPr>
                <w:rFonts w:ascii="Times" w:eastAsia="Batang" w:hAnsi="Times"/>
                <w:iCs/>
                <w:sz w:val="20"/>
                <w:lang w:eastAsia="x-none"/>
              </w:rPr>
            </w:pPr>
            <w:r w:rsidRPr="005E59B5">
              <w:rPr>
                <w:rFonts w:ascii="Times" w:eastAsia="Batang" w:hAnsi="Times"/>
                <w:iCs/>
                <w:sz w:val="20"/>
                <w:lang w:eastAsia="x-none"/>
              </w:rPr>
              <w:t xml:space="preserve">Group-based CBSR granularity where </w:t>
            </w:r>
            <w:r w:rsidRPr="005E59B5">
              <w:rPr>
                <w:rFonts w:ascii="Times" w:eastAsia="Batang" w:hAnsi="Times"/>
                <w:iCs/>
                <w:sz w:val="20"/>
                <w:szCs w:val="24"/>
              </w:rPr>
              <w:t>each bit in the CBSR is associated with a set of X</w:t>
            </w:r>
            <w:r w:rsidRPr="005E59B5">
              <w:rPr>
                <w:rFonts w:ascii="Times" w:eastAsia="Batang" w:hAnsi="Times"/>
                <w:iCs/>
                <w:sz w:val="20"/>
                <w:szCs w:val="24"/>
                <w:vertAlign w:val="subscript"/>
              </w:rPr>
              <w:t>1</w:t>
            </w:r>
            <w:r w:rsidRPr="005E59B5">
              <w:rPr>
                <w:rFonts w:ascii="Times" w:eastAsia="Batang" w:hAnsi="Times"/>
                <w:iCs/>
                <w:sz w:val="20"/>
                <w:szCs w:val="24"/>
              </w:rPr>
              <w:t>X</w:t>
            </w:r>
            <w:r w:rsidRPr="005E59B5">
              <w:rPr>
                <w:rFonts w:ascii="Times" w:eastAsia="Batang" w:hAnsi="Times"/>
                <w:iCs/>
                <w:sz w:val="20"/>
                <w:szCs w:val="24"/>
                <w:vertAlign w:val="subscript"/>
              </w:rPr>
              <w:t>2</w:t>
            </w:r>
            <w:r w:rsidRPr="005E59B5">
              <w:rPr>
                <w:rFonts w:ascii="Times" w:eastAsia="Batang" w:hAnsi="Times"/>
                <w:iCs/>
                <w:sz w:val="20"/>
                <w:szCs w:val="24"/>
              </w:rPr>
              <w:t xml:space="preserve"> SD basis vectors, where the set includes X</w:t>
            </w:r>
            <w:r w:rsidRPr="005E59B5">
              <w:rPr>
                <w:rFonts w:ascii="Times" w:eastAsia="Batang" w:hAnsi="Times"/>
                <w:iCs/>
                <w:sz w:val="20"/>
                <w:szCs w:val="24"/>
                <w:vertAlign w:val="subscript"/>
              </w:rPr>
              <w:t>1</w:t>
            </w:r>
            <w:r w:rsidRPr="005E59B5">
              <w:rPr>
                <w:rFonts w:ascii="Times" w:eastAsia="Batang" w:hAnsi="Times"/>
                <w:iCs/>
                <w:sz w:val="20"/>
                <w:szCs w:val="24"/>
              </w:rPr>
              <w:t xml:space="preserve"> adjacent SD basis vectors along the N</w:t>
            </w:r>
            <w:r w:rsidRPr="005E59B5">
              <w:rPr>
                <w:rFonts w:ascii="Times" w:eastAsia="Batang" w:hAnsi="Times"/>
                <w:iCs/>
                <w:sz w:val="20"/>
                <w:szCs w:val="24"/>
                <w:vertAlign w:val="subscript"/>
              </w:rPr>
              <w:t>1</w:t>
            </w:r>
            <w:r w:rsidRPr="005E59B5">
              <w:rPr>
                <w:rFonts w:ascii="Times" w:eastAsia="Batang" w:hAnsi="Times"/>
                <w:iCs/>
                <w:sz w:val="20"/>
                <w:szCs w:val="24"/>
              </w:rPr>
              <w:t xml:space="preserve"> direction and/or X</w:t>
            </w:r>
            <w:r w:rsidRPr="005E59B5">
              <w:rPr>
                <w:rFonts w:ascii="Times" w:eastAsia="Batang" w:hAnsi="Times"/>
                <w:iCs/>
                <w:sz w:val="20"/>
                <w:szCs w:val="24"/>
                <w:vertAlign w:val="subscript"/>
              </w:rPr>
              <w:t>2</w:t>
            </w:r>
            <w:r w:rsidRPr="005E59B5">
              <w:rPr>
                <w:rFonts w:ascii="Times" w:eastAsia="Batang" w:hAnsi="Times"/>
                <w:iCs/>
                <w:sz w:val="20"/>
                <w:szCs w:val="24"/>
              </w:rPr>
              <w:t xml:space="preserve"> adjacent SD bases along the N</w:t>
            </w:r>
            <w:r w:rsidRPr="005E59B5">
              <w:rPr>
                <w:rFonts w:ascii="Times" w:eastAsia="Batang" w:hAnsi="Times"/>
                <w:iCs/>
                <w:sz w:val="20"/>
                <w:szCs w:val="24"/>
                <w:vertAlign w:val="subscript"/>
              </w:rPr>
              <w:t>2</w:t>
            </w:r>
            <w:r w:rsidRPr="005E59B5">
              <w:rPr>
                <w:rFonts w:ascii="Times" w:eastAsia="Batang" w:hAnsi="Times"/>
                <w:iCs/>
                <w:sz w:val="20"/>
                <w:szCs w:val="24"/>
              </w:rPr>
              <w:t xml:space="preserve"> direction</w:t>
            </w:r>
          </w:p>
          <w:p w14:paraId="21D04422" w14:textId="77777777" w:rsidR="0022757C" w:rsidRPr="005E59B5" w:rsidRDefault="0022757C" w:rsidP="0022757C">
            <w:pPr>
              <w:widowControl w:val="0"/>
              <w:numPr>
                <w:ilvl w:val="1"/>
                <w:numId w:val="42"/>
              </w:numPr>
              <w:snapToGrid w:val="0"/>
              <w:spacing w:after="0"/>
              <w:rPr>
                <w:rFonts w:ascii="Times" w:eastAsia="Batang" w:hAnsi="Times"/>
                <w:iCs/>
                <w:sz w:val="20"/>
                <w:lang w:eastAsia="x-none"/>
              </w:rPr>
            </w:pPr>
            <w:r w:rsidRPr="005E59B5">
              <w:rPr>
                <w:rFonts w:ascii="Times" w:eastAsia="Batang" w:hAnsi="Times"/>
                <w:iCs/>
                <w:sz w:val="20"/>
                <w:lang w:eastAsia="x-none"/>
              </w:rPr>
              <w:t>FFS: Value(s) of X</w:t>
            </w:r>
            <w:r w:rsidRPr="005E59B5">
              <w:rPr>
                <w:rFonts w:ascii="Times" w:eastAsia="Batang" w:hAnsi="Times"/>
                <w:iCs/>
                <w:sz w:val="20"/>
                <w:vertAlign w:val="subscript"/>
                <w:lang w:eastAsia="x-none"/>
              </w:rPr>
              <w:t>1</w:t>
            </w:r>
            <w:r w:rsidRPr="005E59B5">
              <w:rPr>
                <w:rFonts w:ascii="Times" w:eastAsia="Batang" w:hAnsi="Times"/>
                <w:iCs/>
                <w:sz w:val="20"/>
                <w:lang w:eastAsia="x-none"/>
              </w:rPr>
              <w:t xml:space="preserve"> and X</w:t>
            </w:r>
            <w:r w:rsidRPr="005E59B5">
              <w:rPr>
                <w:rFonts w:ascii="Times" w:eastAsia="Batang" w:hAnsi="Times"/>
                <w:iCs/>
                <w:sz w:val="20"/>
                <w:vertAlign w:val="subscript"/>
                <w:lang w:eastAsia="x-none"/>
              </w:rPr>
              <w:t>2</w:t>
            </w:r>
            <w:r w:rsidRPr="005E59B5">
              <w:rPr>
                <w:rFonts w:ascii="Times" w:eastAsia="Batang" w:hAnsi="Times"/>
                <w:iCs/>
                <w:sz w:val="20"/>
                <w:lang w:eastAsia="x-none"/>
              </w:rPr>
              <w:t xml:space="preserve"> and detailed design/spec impact </w:t>
            </w:r>
          </w:p>
          <w:p w14:paraId="4DD29F4C" w14:textId="77777777" w:rsidR="0022757C" w:rsidRPr="005E59B5" w:rsidRDefault="0022757C" w:rsidP="0022757C">
            <w:pPr>
              <w:widowControl w:val="0"/>
              <w:snapToGrid w:val="0"/>
              <w:spacing w:after="0"/>
              <w:rPr>
                <w:rFonts w:ascii="Times" w:eastAsia="Batang" w:hAnsi="Times"/>
                <w:iCs/>
                <w:sz w:val="20"/>
                <w:lang w:eastAsia="en-US"/>
              </w:rPr>
            </w:pPr>
            <w:r w:rsidRPr="005E59B5">
              <w:rPr>
                <w:rFonts w:ascii="Times" w:eastAsia="Batang" w:hAnsi="Times"/>
                <w:iCs/>
                <w:sz w:val="20"/>
                <w:lang w:eastAsia="en-US"/>
              </w:rPr>
              <w:t xml:space="preserve">FFS: </w:t>
            </w:r>
            <w:r w:rsidRPr="005E59B5">
              <w:rPr>
                <w:rFonts w:ascii="Times" w:eastAsia="Batang" w:hAnsi="Times"/>
                <w:sz w:val="20"/>
                <w:lang w:eastAsia="en-US"/>
              </w:rPr>
              <w:t>Whether/how to enable shared CBSR in RRC configuration for Type-I/-II codebooks with a same (N</w:t>
            </w:r>
            <w:proofErr w:type="gramStart"/>
            <w:r w:rsidRPr="005E59B5">
              <w:rPr>
                <w:rFonts w:ascii="Times" w:eastAsia="Batang" w:hAnsi="Times"/>
                <w:sz w:val="20"/>
                <w:vertAlign w:val="subscript"/>
                <w:lang w:eastAsia="en-US"/>
              </w:rPr>
              <w:t>1</w:t>
            </w:r>
            <w:r w:rsidRPr="005E59B5">
              <w:rPr>
                <w:rFonts w:ascii="Times" w:eastAsia="Batang" w:hAnsi="Times"/>
                <w:sz w:val="20"/>
                <w:lang w:eastAsia="en-US"/>
              </w:rPr>
              <w:t>,N</w:t>
            </w:r>
            <w:proofErr w:type="gramEnd"/>
            <w:r w:rsidRPr="005E59B5">
              <w:rPr>
                <w:rFonts w:ascii="Times" w:eastAsia="Batang" w:hAnsi="Times"/>
                <w:sz w:val="20"/>
                <w:vertAlign w:val="subscript"/>
                <w:lang w:eastAsia="en-US"/>
              </w:rPr>
              <w:t>2</w:t>
            </w:r>
            <w:r w:rsidRPr="005E59B5">
              <w:rPr>
                <w:rFonts w:ascii="Times" w:eastAsia="Batang" w:hAnsi="Times"/>
                <w:sz w:val="20"/>
                <w:lang w:eastAsia="en-US"/>
              </w:rPr>
              <w:t>).</w:t>
            </w:r>
          </w:p>
          <w:p w14:paraId="5883B6AB" w14:textId="77777777" w:rsidR="001725F0" w:rsidRPr="001725F0" w:rsidRDefault="001725F0" w:rsidP="001725F0">
            <w:pPr>
              <w:snapToGrid w:val="0"/>
              <w:rPr>
                <w:rFonts w:ascii="Times" w:eastAsia="Batang" w:hAnsi="Times"/>
                <w:sz w:val="20"/>
                <w:highlight w:val="green"/>
                <w:lang w:eastAsia="en-US"/>
              </w:rPr>
            </w:pPr>
            <w:r w:rsidRPr="001725F0">
              <w:rPr>
                <w:rFonts w:ascii="Times" w:eastAsia="Batang" w:hAnsi="Times"/>
                <w:b/>
                <w:sz w:val="20"/>
                <w:highlight w:val="green"/>
                <w:lang w:eastAsia="en-US"/>
              </w:rPr>
              <w:t>Agreement</w:t>
            </w:r>
          </w:p>
          <w:p w14:paraId="5003B0D6" w14:textId="77777777" w:rsidR="001725F0" w:rsidRPr="001725F0" w:rsidRDefault="001725F0" w:rsidP="0022757C">
            <w:pPr>
              <w:widowControl w:val="0"/>
              <w:snapToGrid w:val="0"/>
              <w:spacing w:after="0"/>
              <w:rPr>
                <w:rFonts w:ascii="Times" w:eastAsia="Batang" w:hAnsi="Times"/>
                <w:iCs/>
                <w:sz w:val="20"/>
                <w:lang w:eastAsia="en-US"/>
              </w:rPr>
            </w:pPr>
            <w:r w:rsidRPr="001725F0">
              <w:rPr>
                <w:rFonts w:ascii="Times" w:eastAsia="Batang" w:hAnsi="Times"/>
                <w:iCs/>
                <w:sz w:val="20"/>
                <w:lang w:eastAsia="en-US"/>
              </w:rPr>
              <w:t xml:space="preserve">For the Rel-19 Type-II codebook refinement for </w:t>
            </w:r>
            <w:r w:rsidRPr="001725F0">
              <w:rPr>
                <w:rFonts w:ascii="Times" w:eastAsia="SimSun" w:hAnsi="Times"/>
                <w:iCs/>
                <w:sz w:val="20"/>
                <w:lang w:eastAsia="en-US"/>
              </w:rPr>
              <w:t>48, 64, and</w:t>
            </w:r>
            <w:r w:rsidRPr="001725F0">
              <w:rPr>
                <w:rFonts w:ascii="Times" w:eastAsia="Batang" w:hAnsi="Times"/>
                <w:iCs/>
                <w:sz w:val="20"/>
                <w:lang w:eastAsia="en-US"/>
              </w:rPr>
              <w:t xml:space="preserve"> 128 CSI-RS ports, on CBSR, </w:t>
            </w:r>
          </w:p>
          <w:bookmarkStart w:id="120" w:name="_Hlk193975828"/>
          <w:p w14:paraId="38A3DF1B" w14:textId="77777777" w:rsidR="001725F0" w:rsidRPr="001725F0" w:rsidRDefault="00F15227" w:rsidP="0022757C">
            <w:pPr>
              <w:widowControl w:val="0"/>
              <w:numPr>
                <w:ilvl w:val="0"/>
                <w:numId w:val="41"/>
              </w:numPr>
              <w:snapToGrid w:val="0"/>
              <w:spacing w:after="0"/>
              <w:rPr>
                <w:rFonts w:eastAsia="Batang"/>
                <w:iCs/>
                <w:sz w:val="20"/>
                <w:lang w:eastAsia="x-none"/>
              </w:rPr>
            </w:pPr>
            <m:oMath>
              <m:f>
                <m:fPr>
                  <m:ctrlPr>
                    <w:rPr>
                      <w:rFonts w:ascii="Cambria Math" w:eastAsia="Cambria Math" w:hAnsi="Cambria Math"/>
                      <w:i/>
                      <w:iCs/>
                      <w:szCs w:val="24"/>
                      <w:lang w:eastAsia="en-US"/>
                    </w:rPr>
                  </m:ctrlPr>
                </m:fPr>
                <m:num>
                  <m:sSub>
                    <m:sSubPr>
                      <m:ctrlPr>
                        <w:rPr>
                          <w:rFonts w:ascii="Cambria Math" w:eastAsia="Cambria Math" w:hAnsi="Cambria Math"/>
                          <w:i/>
                          <w:iCs/>
                          <w:szCs w:val="24"/>
                          <w:lang w:eastAsia="en-US"/>
                        </w:rPr>
                      </m:ctrlPr>
                    </m:sSubPr>
                    <m:e>
                      <m:r>
                        <w:rPr>
                          <w:rFonts w:ascii="Cambria Math" w:eastAsia="Cambria Math" w:hAnsi="Cambria Math"/>
                          <w:sz w:val="20"/>
                          <w:lang w:eastAsia="x-none"/>
                        </w:rPr>
                        <m:t>N</m:t>
                      </m:r>
                    </m:e>
                    <m:sub>
                      <m:r>
                        <w:rPr>
                          <w:rFonts w:ascii="Cambria Math" w:eastAsia="Cambria Math" w:hAnsi="Cambria Math"/>
                          <w:sz w:val="20"/>
                          <w:lang w:eastAsia="x-none"/>
                        </w:rPr>
                        <m:t>1</m:t>
                      </m:r>
                    </m:sub>
                  </m:sSub>
                  <m:r>
                    <w:rPr>
                      <w:rFonts w:ascii="Cambria Math" w:eastAsia="Cambria Math" w:hAnsi="Cambria Math"/>
                      <w:sz w:val="20"/>
                      <w:lang w:eastAsia="x-none"/>
                    </w:rPr>
                    <m:t>⋅</m:t>
                  </m:r>
                  <m:sSub>
                    <m:sSubPr>
                      <m:ctrlPr>
                        <w:rPr>
                          <w:rFonts w:ascii="Cambria Math" w:eastAsia="Cambria Math" w:hAnsi="Cambria Math"/>
                          <w:i/>
                          <w:iCs/>
                          <w:szCs w:val="24"/>
                          <w:lang w:eastAsia="en-US"/>
                        </w:rPr>
                      </m:ctrlPr>
                    </m:sSubPr>
                    <m:e>
                      <m:r>
                        <w:rPr>
                          <w:rFonts w:ascii="Cambria Math" w:eastAsia="Cambria Math" w:hAnsi="Cambria Math"/>
                          <w:sz w:val="20"/>
                          <w:lang w:eastAsia="x-none"/>
                        </w:rPr>
                        <m:t>N</m:t>
                      </m:r>
                    </m:e>
                    <m:sub>
                      <m:r>
                        <w:rPr>
                          <w:rFonts w:ascii="Cambria Math" w:eastAsia="Cambria Math" w:hAnsi="Cambria Math"/>
                          <w:sz w:val="20"/>
                          <w:lang w:eastAsia="x-none"/>
                        </w:rPr>
                        <m:t>2</m:t>
                      </m:r>
                    </m:sub>
                  </m:sSub>
                </m:num>
                <m:den>
                  <m:sSub>
                    <m:sSubPr>
                      <m:ctrlPr>
                        <w:rPr>
                          <w:rFonts w:ascii="Cambria Math" w:eastAsia="Cambria Math" w:hAnsi="Cambria Math"/>
                          <w:i/>
                          <w:iCs/>
                          <w:szCs w:val="24"/>
                          <w:lang w:eastAsia="en-US"/>
                        </w:rPr>
                      </m:ctrlPr>
                    </m:sSubPr>
                    <m:e>
                      <m:r>
                        <w:rPr>
                          <w:rFonts w:ascii="Cambria Math" w:eastAsia="Cambria Math" w:hAnsi="Cambria Math"/>
                          <w:sz w:val="20"/>
                          <w:lang w:eastAsia="x-none"/>
                        </w:rPr>
                        <m:t>X</m:t>
                      </m:r>
                    </m:e>
                    <m:sub>
                      <m:r>
                        <w:rPr>
                          <w:rFonts w:ascii="Cambria Math" w:eastAsia="Cambria Math" w:hAnsi="Cambria Math"/>
                          <w:sz w:val="20"/>
                          <w:lang w:eastAsia="x-none"/>
                        </w:rPr>
                        <m:t>1</m:t>
                      </m:r>
                    </m:sub>
                  </m:sSub>
                  <m:r>
                    <w:rPr>
                      <w:rFonts w:ascii="Cambria Math" w:eastAsia="Cambria Math" w:hAnsi="Cambria Math"/>
                      <w:sz w:val="20"/>
                      <w:lang w:eastAsia="x-none"/>
                    </w:rPr>
                    <m:t>⋅</m:t>
                  </m:r>
                  <m:sSub>
                    <m:sSubPr>
                      <m:ctrlPr>
                        <w:rPr>
                          <w:rFonts w:ascii="Cambria Math" w:eastAsia="Cambria Math" w:hAnsi="Cambria Math"/>
                          <w:i/>
                          <w:iCs/>
                          <w:szCs w:val="24"/>
                          <w:lang w:eastAsia="en-US"/>
                        </w:rPr>
                      </m:ctrlPr>
                    </m:sSubPr>
                    <m:e>
                      <m:r>
                        <w:rPr>
                          <w:rFonts w:ascii="Cambria Math" w:eastAsia="Cambria Math" w:hAnsi="Cambria Math"/>
                          <w:sz w:val="20"/>
                          <w:lang w:eastAsia="x-none"/>
                        </w:rPr>
                        <m:t>X</m:t>
                      </m:r>
                    </m:e>
                    <m:sub>
                      <m:r>
                        <w:rPr>
                          <w:rFonts w:ascii="Cambria Math" w:eastAsia="Cambria Math" w:hAnsi="Cambria Math"/>
                          <w:sz w:val="20"/>
                          <w:lang w:eastAsia="x-none"/>
                        </w:rPr>
                        <m:t>2</m:t>
                      </m:r>
                    </m:sub>
                  </m:sSub>
                </m:den>
              </m:f>
            </m:oMath>
            <w:r w:rsidR="001725F0" w:rsidRPr="001725F0">
              <w:rPr>
                <w:rFonts w:ascii="Times" w:eastAsia="Batang" w:hAnsi="Times"/>
                <w:iCs/>
                <w:sz w:val="20"/>
                <w:lang w:eastAsia="x-none"/>
              </w:rPr>
              <w:t>-bit group-based CBSR</w:t>
            </w:r>
            <w:bookmarkEnd w:id="120"/>
          </w:p>
          <w:p w14:paraId="01B2CEBA" w14:textId="77777777" w:rsidR="001725F0" w:rsidRPr="001725F0" w:rsidRDefault="001725F0" w:rsidP="0022757C">
            <w:pPr>
              <w:widowControl w:val="0"/>
              <w:numPr>
                <w:ilvl w:val="0"/>
                <w:numId w:val="41"/>
              </w:numPr>
              <w:snapToGrid w:val="0"/>
              <w:spacing w:after="0"/>
              <w:rPr>
                <w:rFonts w:ascii="Times" w:eastAsia="Batang" w:hAnsi="Times"/>
                <w:iCs/>
                <w:sz w:val="20"/>
                <w:lang w:eastAsia="x-none"/>
              </w:rPr>
            </w:pPr>
            <w:r w:rsidRPr="001725F0">
              <w:rPr>
                <w:rFonts w:ascii="Times" w:eastAsia="Batang" w:hAnsi="Times"/>
                <w:iCs/>
                <w:sz w:val="20"/>
                <w:lang w:eastAsia="x-none"/>
              </w:rPr>
              <w:t>the following (X</w:t>
            </w:r>
            <w:r w:rsidRPr="001725F0">
              <w:rPr>
                <w:rFonts w:ascii="Times" w:eastAsia="Batang" w:hAnsi="Times"/>
                <w:iCs/>
                <w:sz w:val="20"/>
                <w:vertAlign w:val="subscript"/>
                <w:lang w:eastAsia="x-none"/>
              </w:rPr>
              <w:t>1</w:t>
            </w:r>
            <w:r w:rsidRPr="001725F0">
              <w:rPr>
                <w:rFonts w:ascii="Times" w:eastAsia="Batang" w:hAnsi="Times"/>
                <w:iCs/>
                <w:sz w:val="20"/>
                <w:lang w:eastAsia="x-none"/>
              </w:rPr>
              <w:t>, X</w:t>
            </w:r>
            <w:r w:rsidRPr="001725F0">
              <w:rPr>
                <w:rFonts w:ascii="Times" w:eastAsia="Batang" w:hAnsi="Times"/>
                <w:iCs/>
                <w:sz w:val="20"/>
                <w:vertAlign w:val="subscript"/>
                <w:lang w:eastAsia="x-none"/>
              </w:rPr>
              <w:t>2</w:t>
            </w:r>
            <w:r w:rsidRPr="001725F0">
              <w:rPr>
                <w:rFonts w:ascii="Times" w:eastAsia="Batang" w:hAnsi="Times"/>
                <w:iCs/>
                <w:sz w:val="20"/>
                <w:lang w:eastAsia="x-none"/>
              </w:rPr>
              <w:t xml:space="preserve">) values are supported:  </w:t>
            </w:r>
          </w:p>
          <w:tbl>
            <w:tblPr>
              <w:tblStyle w:val="aff4"/>
              <w:tblW w:w="0" w:type="auto"/>
              <w:tblLayout w:type="fixed"/>
              <w:tblLook w:val="04A0" w:firstRow="1" w:lastRow="0" w:firstColumn="1" w:lastColumn="0" w:noHBand="0" w:noVBand="1"/>
            </w:tblPr>
            <w:tblGrid>
              <w:gridCol w:w="1075"/>
              <w:gridCol w:w="1350"/>
              <w:gridCol w:w="1800"/>
            </w:tblGrid>
            <w:tr w:rsidR="001725F0" w:rsidRPr="001725F0" w14:paraId="04CE6ADA" w14:textId="77777777" w:rsidTr="00AB5AD3">
              <w:tc>
                <w:tcPr>
                  <w:tcW w:w="1075" w:type="dxa"/>
                  <w:tcBorders>
                    <w:top w:val="single" w:sz="4" w:space="0" w:color="auto"/>
                    <w:left w:val="single" w:sz="4" w:space="0" w:color="auto"/>
                    <w:bottom w:val="single" w:sz="4" w:space="0" w:color="auto"/>
                    <w:right w:val="single" w:sz="4" w:space="0" w:color="auto"/>
                  </w:tcBorders>
                  <w:hideMark/>
                </w:tcPr>
                <w:p w14:paraId="43B166B9" w14:textId="77777777" w:rsidR="001725F0" w:rsidRPr="001725F0" w:rsidRDefault="001725F0" w:rsidP="0022757C">
                  <w:pPr>
                    <w:autoSpaceDE/>
                    <w:autoSpaceDN/>
                    <w:adjustRightInd/>
                    <w:spacing w:after="0"/>
                    <w:rPr>
                      <w:rFonts w:ascii="Times" w:eastAsia="Times New Roman" w:hAnsi="Times"/>
                      <w:sz w:val="20"/>
                      <w:szCs w:val="24"/>
                      <w:lang w:val="en-US" w:eastAsia="en-US"/>
                    </w:rPr>
                  </w:pPr>
                  <w:r w:rsidRPr="001725F0">
                    <w:rPr>
                      <w:rFonts w:ascii="Times" w:eastAsia="Batang" w:hAnsi="Times"/>
                      <w:sz w:val="20"/>
                      <w:szCs w:val="24"/>
                      <w:lang w:eastAsia="en-US"/>
                    </w:rPr>
                    <w:t>P</w:t>
                  </w:r>
                </w:p>
              </w:tc>
              <w:tc>
                <w:tcPr>
                  <w:tcW w:w="1350" w:type="dxa"/>
                  <w:tcBorders>
                    <w:top w:val="single" w:sz="4" w:space="0" w:color="auto"/>
                    <w:left w:val="single" w:sz="4" w:space="0" w:color="auto"/>
                    <w:bottom w:val="single" w:sz="4" w:space="0" w:color="auto"/>
                    <w:right w:val="single" w:sz="4" w:space="0" w:color="auto"/>
                  </w:tcBorders>
                  <w:hideMark/>
                </w:tcPr>
                <w:p w14:paraId="07BEA70C"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(N</w:t>
                  </w:r>
                  <w:r w:rsidRPr="001725F0">
                    <w:rPr>
                      <w:rFonts w:ascii="Times" w:eastAsia="Batang" w:hAnsi="Times"/>
                      <w:sz w:val="20"/>
                      <w:szCs w:val="24"/>
                      <w:vertAlign w:val="subscript"/>
                      <w:lang w:eastAsia="en-US"/>
                    </w:rPr>
                    <w:t>1</w:t>
                  </w:r>
                  <w:r w:rsidRPr="001725F0">
                    <w:rPr>
                      <w:rFonts w:ascii="Times" w:eastAsia="Batang" w:hAnsi="Times"/>
                      <w:sz w:val="20"/>
                      <w:szCs w:val="24"/>
                      <w:lang w:eastAsia="en-US"/>
                    </w:rPr>
                    <w:t>, N</w:t>
                  </w:r>
                  <w:r w:rsidRPr="001725F0">
                    <w:rPr>
                      <w:rFonts w:ascii="Times" w:eastAsia="Batang" w:hAnsi="Times"/>
                      <w:sz w:val="20"/>
                      <w:szCs w:val="24"/>
                      <w:vertAlign w:val="subscript"/>
                      <w:lang w:eastAsia="en-US"/>
                    </w:rPr>
                    <w:t>2</w:t>
                  </w:r>
                  <w:r w:rsidRPr="001725F0">
                    <w:rPr>
                      <w:rFonts w:ascii="Times" w:eastAsia="Batang" w:hAnsi="Times"/>
                      <w:sz w:val="20"/>
                      <w:szCs w:val="24"/>
                      <w:lang w:eastAsia="en-US"/>
                    </w:rPr>
                    <w:t>)</w:t>
                  </w:r>
                </w:p>
              </w:tc>
              <w:tc>
                <w:tcPr>
                  <w:tcW w:w="1800" w:type="dxa"/>
                  <w:tcBorders>
                    <w:top w:val="single" w:sz="4" w:space="0" w:color="auto"/>
                    <w:left w:val="single" w:sz="4" w:space="0" w:color="auto"/>
                    <w:bottom w:val="single" w:sz="4" w:space="0" w:color="auto"/>
                    <w:right w:val="single" w:sz="4" w:space="0" w:color="auto"/>
                  </w:tcBorders>
                  <w:hideMark/>
                </w:tcPr>
                <w:p w14:paraId="381B27B0"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(X</w:t>
                  </w:r>
                  <w:r w:rsidRPr="001725F0">
                    <w:rPr>
                      <w:rFonts w:ascii="Times" w:eastAsia="Batang" w:hAnsi="Times"/>
                      <w:sz w:val="20"/>
                      <w:szCs w:val="24"/>
                      <w:vertAlign w:val="subscript"/>
                      <w:lang w:eastAsia="en-US"/>
                    </w:rPr>
                    <w:t>1</w:t>
                  </w:r>
                  <w:r w:rsidRPr="001725F0">
                    <w:rPr>
                      <w:rFonts w:ascii="Times" w:eastAsia="Batang" w:hAnsi="Times"/>
                      <w:sz w:val="20"/>
                      <w:szCs w:val="24"/>
                      <w:lang w:eastAsia="en-US"/>
                    </w:rPr>
                    <w:t>, X</w:t>
                  </w:r>
                  <w:r w:rsidRPr="001725F0">
                    <w:rPr>
                      <w:rFonts w:ascii="Times" w:eastAsia="Batang" w:hAnsi="Times"/>
                      <w:sz w:val="20"/>
                      <w:szCs w:val="24"/>
                      <w:vertAlign w:val="subscript"/>
                      <w:lang w:eastAsia="en-US"/>
                    </w:rPr>
                    <w:t>2</w:t>
                  </w:r>
                  <w:r w:rsidRPr="001725F0">
                    <w:rPr>
                      <w:rFonts w:ascii="Times" w:eastAsia="Batang" w:hAnsi="Times"/>
                      <w:sz w:val="20"/>
                      <w:szCs w:val="24"/>
                      <w:lang w:eastAsia="en-US"/>
                    </w:rPr>
                    <w:t>)</w:t>
                  </w:r>
                </w:p>
              </w:tc>
            </w:tr>
            <w:tr w:rsidR="001725F0" w:rsidRPr="001725F0" w14:paraId="54AA8ADE" w14:textId="77777777" w:rsidTr="00AB5AD3">
              <w:tc>
                <w:tcPr>
                  <w:tcW w:w="1075" w:type="dxa"/>
                  <w:vMerge w:val="restart"/>
                  <w:tcBorders>
                    <w:top w:val="single" w:sz="4" w:space="0" w:color="auto"/>
                    <w:left w:val="single" w:sz="4" w:space="0" w:color="auto"/>
                    <w:bottom w:val="single" w:sz="4" w:space="0" w:color="auto"/>
                    <w:right w:val="single" w:sz="4" w:space="0" w:color="auto"/>
                  </w:tcBorders>
                  <w:hideMark/>
                </w:tcPr>
                <w:p w14:paraId="7DE5CD7C"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48</w:t>
                  </w:r>
                </w:p>
              </w:tc>
              <w:tc>
                <w:tcPr>
                  <w:tcW w:w="1350" w:type="dxa"/>
                  <w:tcBorders>
                    <w:top w:val="single" w:sz="4" w:space="0" w:color="auto"/>
                    <w:left w:val="single" w:sz="4" w:space="0" w:color="auto"/>
                    <w:bottom w:val="single" w:sz="4" w:space="0" w:color="auto"/>
                    <w:right w:val="single" w:sz="4" w:space="0" w:color="auto"/>
                  </w:tcBorders>
                  <w:hideMark/>
                </w:tcPr>
                <w:p w14:paraId="74091943"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(8,3)</w:t>
                  </w:r>
                </w:p>
              </w:tc>
              <w:tc>
                <w:tcPr>
                  <w:tcW w:w="1800" w:type="dxa"/>
                  <w:tcBorders>
                    <w:top w:val="single" w:sz="4" w:space="0" w:color="auto"/>
                    <w:left w:val="single" w:sz="4" w:space="0" w:color="auto"/>
                    <w:bottom w:val="single" w:sz="4" w:space="0" w:color="auto"/>
                    <w:right w:val="single" w:sz="4" w:space="0" w:color="auto"/>
                  </w:tcBorders>
                  <w:hideMark/>
                </w:tcPr>
                <w:p w14:paraId="1C1B0C10"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(1,1), (2,1), (4,1)</w:t>
                  </w:r>
                </w:p>
              </w:tc>
            </w:tr>
            <w:tr w:rsidR="001725F0" w:rsidRPr="001725F0" w14:paraId="07E12063" w14:textId="77777777" w:rsidTr="00AB5AD3">
              <w:tc>
                <w:tcPr>
                  <w:tcW w:w="1075" w:type="dxa"/>
                  <w:vMerge/>
                  <w:tcBorders>
                    <w:top w:val="single" w:sz="4" w:space="0" w:color="auto"/>
                    <w:left w:val="single" w:sz="4" w:space="0" w:color="auto"/>
                    <w:bottom w:val="single" w:sz="4" w:space="0" w:color="auto"/>
                    <w:right w:val="single" w:sz="4" w:space="0" w:color="auto"/>
                  </w:tcBorders>
                  <w:vAlign w:val="center"/>
                  <w:hideMark/>
                </w:tcPr>
                <w:p w14:paraId="2D9E444F" w14:textId="77777777" w:rsidR="001725F0" w:rsidRPr="001725F0" w:rsidRDefault="001725F0" w:rsidP="0022757C">
                  <w:pPr>
                    <w:autoSpaceDE/>
                    <w:autoSpaceDN/>
                    <w:adjustRightInd/>
                    <w:spacing w:after="0"/>
                    <w:rPr>
                      <w:rFonts w:eastAsia="Times New Roman"/>
                      <w:sz w:val="20"/>
                      <w:szCs w:val="24"/>
                      <w:lang w:eastAsia="en-US"/>
                    </w:rPr>
                  </w:pPr>
                </w:p>
              </w:tc>
              <w:tc>
                <w:tcPr>
                  <w:tcW w:w="1350" w:type="dxa"/>
                  <w:tcBorders>
                    <w:top w:val="single" w:sz="4" w:space="0" w:color="auto"/>
                    <w:left w:val="single" w:sz="4" w:space="0" w:color="auto"/>
                    <w:bottom w:val="single" w:sz="4" w:space="0" w:color="auto"/>
                    <w:right w:val="single" w:sz="4" w:space="0" w:color="auto"/>
                  </w:tcBorders>
                  <w:hideMark/>
                </w:tcPr>
                <w:p w14:paraId="2BAF667D"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(6,4)</w:t>
                  </w:r>
                </w:p>
              </w:tc>
              <w:tc>
                <w:tcPr>
                  <w:tcW w:w="1800" w:type="dxa"/>
                  <w:tcBorders>
                    <w:top w:val="single" w:sz="4" w:space="0" w:color="auto"/>
                    <w:left w:val="single" w:sz="4" w:space="0" w:color="auto"/>
                    <w:bottom w:val="single" w:sz="4" w:space="0" w:color="auto"/>
                    <w:right w:val="single" w:sz="4" w:space="0" w:color="auto"/>
                  </w:tcBorders>
                  <w:hideMark/>
                </w:tcPr>
                <w:p w14:paraId="02FB9072"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 xml:space="preserve">(1,1), (2,1), (2,2), </w:t>
                  </w:r>
                </w:p>
              </w:tc>
            </w:tr>
            <w:tr w:rsidR="001725F0" w:rsidRPr="001725F0" w14:paraId="561898FC" w14:textId="77777777" w:rsidTr="00AB5AD3">
              <w:tc>
                <w:tcPr>
                  <w:tcW w:w="1075" w:type="dxa"/>
                  <w:vMerge w:val="restart"/>
                  <w:tcBorders>
                    <w:top w:val="single" w:sz="4" w:space="0" w:color="auto"/>
                    <w:left w:val="single" w:sz="4" w:space="0" w:color="auto"/>
                    <w:bottom w:val="single" w:sz="4" w:space="0" w:color="auto"/>
                    <w:right w:val="single" w:sz="4" w:space="0" w:color="auto"/>
                  </w:tcBorders>
                  <w:hideMark/>
                </w:tcPr>
                <w:p w14:paraId="62A42791"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64</w:t>
                  </w:r>
                </w:p>
              </w:tc>
              <w:tc>
                <w:tcPr>
                  <w:tcW w:w="1350" w:type="dxa"/>
                  <w:tcBorders>
                    <w:top w:val="single" w:sz="4" w:space="0" w:color="auto"/>
                    <w:left w:val="single" w:sz="4" w:space="0" w:color="auto"/>
                    <w:bottom w:val="single" w:sz="4" w:space="0" w:color="auto"/>
                    <w:right w:val="single" w:sz="4" w:space="0" w:color="auto"/>
                  </w:tcBorders>
                  <w:hideMark/>
                </w:tcPr>
                <w:p w14:paraId="4E8EDFF3"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(16,2)</w:t>
                  </w:r>
                </w:p>
              </w:tc>
              <w:tc>
                <w:tcPr>
                  <w:tcW w:w="1800" w:type="dxa"/>
                  <w:tcBorders>
                    <w:top w:val="single" w:sz="4" w:space="0" w:color="auto"/>
                    <w:left w:val="single" w:sz="4" w:space="0" w:color="auto"/>
                    <w:bottom w:val="single" w:sz="4" w:space="0" w:color="auto"/>
                    <w:right w:val="single" w:sz="4" w:space="0" w:color="auto"/>
                  </w:tcBorders>
                  <w:hideMark/>
                </w:tcPr>
                <w:p w14:paraId="5A32489D"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(1,1), (2,1), (2,2), (4,1), (4,2)</w:t>
                  </w:r>
                </w:p>
              </w:tc>
            </w:tr>
            <w:tr w:rsidR="001725F0" w:rsidRPr="001725F0" w14:paraId="66830DE8" w14:textId="77777777" w:rsidTr="00AB5AD3">
              <w:tc>
                <w:tcPr>
                  <w:tcW w:w="1075" w:type="dxa"/>
                  <w:vMerge/>
                  <w:tcBorders>
                    <w:top w:val="single" w:sz="4" w:space="0" w:color="auto"/>
                    <w:left w:val="single" w:sz="4" w:space="0" w:color="auto"/>
                    <w:bottom w:val="single" w:sz="4" w:space="0" w:color="auto"/>
                    <w:right w:val="single" w:sz="4" w:space="0" w:color="auto"/>
                  </w:tcBorders>
                  <w:vAlign w:val="center"/>
                  <w:hideMark/>
                </w:tcPr>
                <w:p w14:paraId="08B1CF3F" w14:textId="77777777" w:rsidR="001725F0" w:rsidRPr="001725F0" w:rsidRDefault="001725F0" w:rsidP="0022757C">
                  <w:pPr>
                    <w:autoSpaceDE/>
                    <w:autoSpaceDN/>
                    <w:adjustRightInd/>
                    <w:spacing w:after="0"/>
                    <w:rPr>
                      <w:rFonts w:eastAsia="Times New Roman"/>
                      <w:sz w:val="20"/>
                      <w:szCs w:val="24"/>
                      <w:lang w:eastAsia="en-US"/>
                    </w:rPr>
                  </w:pPr>
                </w:p>
              </w:tc>
              <w:tc>
                <w:tcPr>
                  <w:tcW w:w="1350" w:type="dxa"/>
                  <w:tcBorders>
                    <w:top w:val="single" w:sz="4" w:space="0" w:color="auto"/>
                    <w:left w:val="single" w:sz="4" w:space="0" w:color="auto"/>
                    <w:bottom w:val="single" w:sz="4" w:space="0" w:color="auto"/>
                    <w:right w:val="single" w:sz="4" w:space="0" w:color="auto"/>
                  </w:tcBorders>
                  <w:hideMark/>
                </w:tcPr>
                <w:p w14:paraId="2868533E"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(8,4)</w:t>
                  </w:r>
                </w:p>
              </w:tc>
              <w:tc>
                <w:tcPr>
                  <w:tcW w:w="1800" w:type="dxa"/>
                  <w:tcBorders>
                    <w:top w:val="single" w:sz="4" w:space="0" w:color="auto"/>
                    <w:left w:val="single" w:sz="4" w:space="0" w:color="auto"/>
                    <w:bottom w:val="single" w:sz="4" w:space="0" w:color="auto"/>
                    <w:right w:val="single" w:sz="4" w:space="0" w:color="auto"/>
                  </w:tcBorders>
                  <w:hideMark/>
                </w:tcPr>
                <w:p w14:paraId="454E4392"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(1,1), (2,1), (2,2), (4,1), (4,2)</w:t>
                  </w:r>
                </w:p>
              </w:tc>
            </w:tr>
            <w:tr w:rsidR="001725F0" w:rsidRPr="001725F0" w14:paraId="72DAD7E8" w14:textId="77777777" w:rsidTr="00AB5AD3">
              <w:tc>
                <w:tcPr>
                  <w:tcW w:w="1075" w:type="dxa"/>
                  <w:vMerge w:val="restart"/>
                  <w:tcBorders>
                    <w:top w:val="single" w:sz="4" w:space="0" w:color="auto"/>
                    <w:left w:val="single" w:sz="4" w:space="0" w:color="auto"/>
                    <w:bottom w:val="single" w:sz="4" w:space="0" w:color="auto"/>
                    <w:right w:val="single" w:sz="4" w:space="0" w:color="auto"/>
                  </w:tcBorders>
                  <w:hideMark/>
                </w:tcPr>
                <w:p w14:paraId="4CB95D44"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128</w:t>
                  </w:r>
                </w:p>
              </w:tc>
              <w:tc>
                <w:tcPr>
                  <w:tcW w:w="1350" w:type="dxa"/>
                  <w:tcBorders>
                    <w:top w:val="single" w:sz="4" w:space="0" w:color="auto"/>
                    <w:left w:val="single" w:sz="4" w:space="0" w:color="auto"/>
                    <w:bottom w:val="single" w:sz="4" w:space="0" w:color="auto"/>
                    <w:right w:val="single" w:sz="4" w:space="0" w:color="auto"/>
                  </w:tcBorders>
                  <w:hideMark/>
                </w:tcPr>
                <w:p w14:paraId="7E3BC753"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(16,4)</w:t>
                  </w:r>
                </w:p>
              </w:tc>
              <w:tc>
                <w:tcPr>
                  <w:tcW w:w="1800" w:type="dxa"/>
                  <w:tcBorders>
                    <w:top w:val="single" w:sz="4" w:space="0" w:color="auto"/>
                    <w:left w:val="single" w:sz="4" w:space="0" w:color="auto"/>
                    <w:bottom w:val="single" w:sz="4" w:space="0" w:color="auto"/>
                    <w:right w:val="single" w:sz="4" w:space="0" w:color="auto"/>
                  </w:tcBorders>
                  <w:hideMark/>
                </w:tcPr>
                <w:p w14:paraId="565AC23F"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(1,1), (2,1), (2,2), (4,1), (4,2)</w:t>
                  </w:r>
                </w:p>
              </w:tc>
            </w:tr>
            <w:tr w:rsidR="001725F0" w:rsidRPr="001725F0" w14:paraId="4BB9F2CB" w14:textId="77777777" w:rsidTr="00AB5AD3">
              <w:tc>
                <w:tcPr>
                  <w:tcW w:w="1075" w:type="dxa"/>
                  <w:vMerge/>
                  <w:tcBorders>
                    <w:top w:val="single" w:sz="4" w:space="0" w:color="auto"/>
                    <w:left w:val="single" w:sz="4" w:space="0" w:color="auto"/>
                    <w:bottom w:val="single" w:sz="4" w:space="0" w:color="auto"/>
                    <w:right w:val="single" w:sz="4" w:space="0" w:color="auto"/>
                  </w:tcBorders>
                  <w:vAlign w:val="center"/>
                  <w:hideMark/>
                </w:tcPr>
                <w:p w14:paraId="5099C422" w14:textId="77777777" w:rsidR="001725F0" w:rsidRPr="001725F0" w:rsidRDefault="001725F0" w:rsidP="0022757C">
                  <w:pPr>
                    <w:autoSpaceDE/>
                    <w:autoSpaceDN/>
                    <w:adjustRightInd/>
                    <w:spacing w:after="0"/>
                    <w:rPr>
                      <w:rFonts w:eastAsia="Times New Roman"/>
                      <w:sz w:val="20"/>
                      <w:szCs w:val="24"/>
                      <w:lang w:eastAsia="en-US"/>
                    </w:rPr>
                  </w:pPr>
                </w:p>
              </w:tc>
              <w:tc>
                <w:tcPr>
                  <w:tcW w:w="1350" w:type="dxa"/>
                  <w:tcBorders>
                    <w:top w:val="single" w:sz="4" w:space="0" w:color="auto"/>
                    <w:left w:val="single" w:sz="4" w:space="0" w:color="auto"/>
                    <w:bottom w:val="single" w:sz="4" w:space="0" w:color="auto"/>
                    <w:right w:val="single" w:sz="4" w:space="0" w:color="auto"/>
                  </w:tcBorders>
                  <w:hideMark/>
                </w:tcPr>
                <w:p w14:paraId="36063913"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(8,8)</w:t>
                  </w:r>
                </w:p>
              </w:tc>
              <w:tc>
                <w:tcPr>
                  <w:tcW w:w="1800" w:type="dxa"/>
                  <w:tcBorders>
                    <w:top w:val="single" w:sz="4" w:space="0" w:color="auto"/>
                    <w:left w:val="single" w:sz="4" w:space="0" w:color="auto"/>
                    <w:bottom w:val="single" w:sz="4" w:space="0" w:color="auto"/>
                    <w:right w:val="single" w:sz="4" w:space="0" w:color="auto"/>
                  </w:tcBorders>
                  <w:hideMark/>
                </w:tcPr>
                <w:p w14:paraId="27C856E2"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(1,1), (2,1), (2,2), (4,1), (4,2)</w:t>
                  </w:r>
                </w:p>
              </w:tc>
            </w:tr>
          </w:tbl>
          <w:p w14:paraId="37A435A8" w14:textId="77777777" w:rsidR="001725F0" w:rsidRPr="001725F0" w:rsidRDefault="001725F0" w:rsidP="0022757C">
            <w:pPr>
              <w:widowControl w:val="0"/>
              <w:numPr>
                <w:ilvl w:val="0"/>
                <w:numId w:val="40"/>
              </w:numPr>
              <w:snapToGrid w:val="0"/>
              <w:spacing w:after="0" w:line="252" w:lineRule="auto"/>
              <w:rPr>
                <w:rFonts w:ascii="Times" w:eastAsia="Batang" w:hAnsi="Times"/>
                <w:iCs/>
                <w:sz w:val="20"/>
                <w:lang w:eastAsia="x-none"/>
              </w:rPr>
            </w:pPr>
            <w:r w:rsidRPr="001725F0">
              <w:rPr>
                <w:rFonts w:ascii="Times" w:eastAsia="Batang" w:hAnsi="Times"/>
                <w:iCs/>
                <w:sz w:val="20"/>
                <w:lang w:eastAsia="x-none"/>
              </w:rPr>
              <w:t>FFS: (1,2), (1,4), (2,4), when applicable</w:t>
            </w:r>
          </w:p>
          <w:bookmarkEnd w:id="119"/>
          <w:p w14:paraId="2763E561" w14:textId="77777777" w:rsidR="001A7199" w:rsidRPr="004527F7" w:rsidRDefault="001A7199" w:rsidP="00AB5AD3">
            <w:pPr>
              <w:widowControl w:val="0"/>
              <w:snapToGrid w:val="0"/>
              <w:spacing w:after="0"/>
              <w:rPr>
                <w:rFonts w:eastAsia="SimSun"/>
                <w:iCs/>
                <w:sz w:val="20"/>
                <w:lang w:eastAsia="zh-CN"/>
              </w:rPr>
            </w:pPr>
          </w:p>
        </w:tc>
      </w:tr>
    </w:tbl>
    <w:p w14:paraId="20E5BCB3" w14:textId="77777777" w:rsidR="00D04037" w:rsidRDefault="00D04037" w:rsidP="00005A0A">
      <w:pPr>
        <w:rPr>
          <w:rFonts w:eastAsia="SimSun"/>
          <w:lang w:eastAsia="zh-CN"/>
        </w:rPr>
      </w:pPr>
    </w:p>
    <w:p w14:paraId="1D459F44" w14:textId="507A1492" w:rsidR="001E3F0D" w:rsidRPr="0040405F" w:rsidRDefault="001E3F0D" w:rsidP="0040405F">
      <w:pPr>
        <w:rPr>
          <w:rFonts w:eastAsia="SimSun"/>
          <w:sz w:val="22"/>
          <w:szCs w:val="22"/>
          <w:lang w:val="en-US" w:eastAsia="zh-CN"/>
        </w:rPr>
      </w:pPr>
      <w:r w:rsidRPr="0040405F">
        <w:rPr>
          <w:rFonts w:eastAsia="SimSun" w:hint="eastAsia"/>
          <w:sz w:val="22"/>
          <w:szCs w:val="22"/>
          <w:lang w:val="en-US" w:eastAsia="zh-CN"/>
        </w:rPr>
        <w:t>In our view</w:t>
      </w:r>
      <w:r w:rsidR="005310D2" w:rsidRPr="0040405F">
        <w:rPr>
          <w:rFonts w:eastAsia="SimSun" w:hint="eastAsia"/>
          <w:sz w:val="22"/>
          <w:szCs w:val="22"/>
          <w:lang w:val="en-US" w:eastAsia="zh-CN"/>
        </w:rPr>
        <w:t xml:space="preserve">, the </w:t>
      </w:r>
      <w:r w:rsidR="005310D2" w:rsidRPr="0040405F">
        <w:rPr>
          <w:rFonts w:eastAsia="SimSun"/>
          <w:sz w:val="22"/>
          <w:szCs w:val="22"/>
          <w:lang w:val="en-US" w:eastAsia="zh-CN"/>
        </w:rPr>
        <w:t>‘</w:t>
      </w:r>
      <m:oMath>
        <m:f>
          <m:fPr>
            <m:ctrlPr>
              <w:rPr>
                <w:rFonts w:ascii="Cambria Math" w:eastAsia="SimSun" w:hAnsi="Cambria Math"/>
                <w:sz w:val="22"/>
                <w:szCs w:val="22"/>
                <w:lang w:val="en-US" w:eastAsia="zh-CN"/>
              </w:rPr>
            </m:ctrlPr>
          </m:fPr>
          <m:num>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N</m:t>
                </m:r>
              </m:e>
              <m:sub>
                <m:r>
                  <m:rPr>
                    <m:sty m:val="p"/>
                  </m:rPr>
                  <w:rPr>
                    <w:rFonts w:ascii="Cambria Math" w:eastAsia="SimSun" w:hAnsi="Cambria Math"/>
                    <w:sz w:val="22"/>
                    <w:szCs w:val="22"/>
                    <w:lang w:val="en-US" w:eastAsia="zh-CN"/>
                  </w:rPr>
                  <m:t>1</m:t>
                </m:r>
              </m:sub>
            </m:sSub>
            <m:r>
              <m:rPr>
                <m:sty m:val="p"/>
              </m:rPr>
              <w:rPr>
                <w:rFonts w:ascii="Cambria Math" w:eastAsia="SimSun" w:hAnsi="Cambria Math"/>
                <w:sz w:val="22"/>
                <w:szCs w:val="22"/>
                <w:lang w:val="en-US" w:eastAsia="zh-CN"/>
              </w:rPr>
              <m:t>⋅</m:t>
            </m:r>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N</m:t>
                </m:r>
              </m:e>
              <m:sub>
                <m:r>
                  <m:rPr>
                    <m:sty m:val="p"/>
                  </m:rPr>
                  <w:rPr>
                    <w:rFonts w:ascii="Cambria Math" w:eastAsia="SimSun" w:hAnsi="Cambria Math"/>
                    <w:sz w:val="22"/>
                    <w:szCs w:val="22"/>
                    <w:lang w:val="en-US" w:eastAsia="zh-CN"/>
                  </w:rPr>
                  <m:t>2</m:t>
                </m:r>
              </m:sub>
            </m:sSub>
          </m:num>
          <m:den>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X</m:t>
                </m:r>
              </m:e>
              <m:sub>
                <m:r>
                  <m:rPr>
                    <m:sty m:val="p"/>
                  </m:rPr>
                  <w:rPr>
                    <w:rFonts w:ascii="Cambria Math" w:eastAsia="SimSun" w:hAnsi="Cambria Math"/>
                    <w:sz w:val="22"/>
                    <w:szCs w:val="22"/>
                    <w:lang w:val="en-US" w:eastAsia="zh-CN"/>
                  </w:rPr>
                  <m:t>1</m:t>
                </m:r>
              </m:sub>
            </m:sSub>
            <m:r>
              <m:rPr>
                <m:sty m:val="p"/>
              </m:rPr>
              <w:rPr>
                <w:rFonts w:ascii="Cambria Math" w:eastAsia="SimSun" w:hAnsi="Cambria Math"/>
                <w:sz w:val="22"/>
                <w:szCs w:val="22"/>
                <w:lang w:val="en-US" w:eastAsia="zh-CN"/>
              </w:rPr>
              <m:t>⋅</m:t>
            </m:r>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X</m:t>
                </m:r>
              </m:e>
              <m:sub>
                <m:r>
                  <m:rPr>
                    <m:sty m:val="p"/>
                  </m:rPr>
                  <w:rPr>
                    <w:rFonts w:ascii="Cambria Math" w:eastAsia="SimSun" w:hAnsi="Cambria Math"/>
                    <w:sz w:val="22"/>
                    <w:szCs w:val="22"/>
                    <w:lang w:val="en-US" w:eastAsia="zh-CN"/>
                  </w:rPr>
                  <m:t>2</m:t>
                </m:r>
              </m:sub>
            </m:sSub>
          </m:den>
        </m:f>
      </m:oMath>
      <w:r w:rsidR="005310D2" w:rsidRPr="0040405F">
        <w:rPr>
          <w:rFonts w:eastAsia="SimSun"/>
          <w:sz w:val="22"/>
          <w:szCs w:val="22"/>
          <w:lang w:val="en-US" w:eastAsia="zh-CN"/>
        </w:rPr>
        <w:t>-bit group-based CBSR’</w:t>
      </w:r>
      <w:r w:rsidR="005310D2" w:rsidRPr="0040405F">
        <w:rPr>
          <w:rFonts w:eastAsia="SimSun" w:hint="eastAsia"/>
          <w:sz w:val="22"/>
          <w:szCs w:val="22"/>
          <w:lang w:val="en-US" w:eastAsia="zh-CN"/>
        </w:rPr>
        <w:t xml:space="preserve"> implies that the two-level CBSR</w:t>
      </w:r>
      <w:r w:rsidR="00F32CFB" w:rsidRPr="0040405F">
        <w:rPr>
          <w:rFonts w:eastAsia="SimSun" w:hint="eastAsia"/>
          <w:sz w:val="22"/>
          <w:szCs w:val="22"/>
          <w:lang w:val="en-US" w:eastAsia="zh-CN"/>
        </w:rPr>
        <w:t xml:space="preserve"> design for legacy </w:t>
      </w:r>
      <w:proofErr w:type="spellStart"/>
      <w:r w:rsidR="00F32CFB" w:rsidRPr="0040405F">
        <w:rPr>
          <w:rFonts w:eastAsia="SimSun" w:hint="eastAsia"/>
          <w:sz w:val="22"/>
          <w:szCs w:val="22"/>
          <w:lang w:val="en-US" w:eastAsia="zh-CN"/>
        </w:rPr>
        <w:t>eType</w:t>
      </w:r>
      <w:proofErr w:type="spellEnd"/>
      <w:r w:rsidR="00F32CFB" w:rsidRPr="0040405F">
        <w:rPr>
          <w:rFonts w:eastAsia="SimSun" w:hint="eastAsia"/>
          <w:sz w:val="22"/>
          <w:szCs w:val="22"/>
          <w:lang w:val="en-US" w:eastAsia="zh-CN"/>
        </w:rPr>
        <w:t xml:space="preserve">-II codebook </w:t>
      </w:r>
      <w:r w:rsidR="00087F8D" w:rsidRPr="0040405F">
        <w:rPr>
          <w:rFonts w:eastAsia="SimSun" w:hint="eastAsia"/>
          <w:sz w:val="22"/>
          <w:szCs w:val="22"/>
          <w:lang w:val="en-US" w:eastAsia="zh-CN"/>
        </w:rPr>
        <w:t>is maintained</w:t>
      </w:r>
      <w:r w:rsidR="00081AEE" w:rsidRPr="0040405F">
        <w:rPr>
          <w:rFonts w:eastAsia="SimSun" w:hint="eastAsia"/>
          <w:sz w:val="22"/>
          <w:szCs w:val="22"/>
          <w:lang w:val="en-US" w:eastAsia="zh-CN"/>
        </w:rPr>
        <w:t xml:space="preserve">, which is different from the agreement for Type-I </w:t>
      </w:r>
      <w:r w:rsidR="00F52C7B" w:rsidRPr="0040405F">
        <w:rPr>
          <w:rFonts w:eastAsia="SimSun" w:hint="eastAsia"/>
          <w:sz w:val="22"/>
          <w:szCs w:val="22"/>
          <w:lang w:val="en-US" w:eastAsia="zh-CN"/>
        </w:rPr>
        <w:t xml:space="preserve">codebook with </w:t>
      </w:r>
      <m:oMath>
        <m:r>
          <m:rPr>
            <m:sty m:val="p"/>
          </m:rPr>
          <w:rPr>
            <w:rFonts w:ascii="Cambria Math" w:eastAsia="Cambria Math" w:hAnsi="Cambria Math"/>
            <w:sz w:val="22"/>
            <w:szCs w:val="22"/>
            <w:lang w:val="en-US" w:eastAsia="zh-CN"/>
          </w:rPr>
          <m:t xml:space="preserve"> </m:t>
        </m:r>
        <m:f>
          <m:fPr>
            <m:ctrlPr>
              <w:rPr>
                <w:rFonts w:ascii="Cambria Math" w:eastAsia="Cambria Math" w:hAnsi="Cambria Math"/>
                <w:sz w:val="22"/>
                <w:szCs w:val="22"/>
                <w:lang w:val="en-US" w:eastAsia="zh-CN"/>
              </w:rPr>
            </m:ctrlPr>
          </m:fPr>
          <m:num>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N</m:t>
                </m:r>
              </m:e>
              <m:sub>
                <m:r>
                  <m:rPr>
                    <m:sty m:val="p"/>
                  </m:rPr>
                  <w:rPr>
                    <w:rFonts w:ascii="Cambria Math" w:eastAsia="Cambria Math" w:hAnsi="Cambria Math"/>
                    <w:sz w:val="22"/>
                    <w:szCs w:val="22"/>
                    <w:lang w:val="en-US" w:eastAsia="zh-CN"/>
                  </w:rPr>
                  <m:t>1</m:t>
                </m:r>
              </m:sub>
            </m:sSub>
            <m:r>
              <m:rPr>
                <m:sty m:val="p"/>
              </m:rPr>
              <w:rPr>
                <w:rFonts w:ascii="Cambria Math" w:eastAsia="Cambria Math" w:hAnsi="Cambria Math"/>
                <w:sz w:val="22"/>
                <w:szCs w:val="22"/>
                <w:lang w:val="en-US" w:eastAsia="zh-CN"/>
              </w:rPr>
              <m:t>⋅</m:t>
            </m:r>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O</m:t>
                </m:r>
              </m:e>
              <m:sub>
                <m:r>
                  <m:rPr>
                    <m:sty m:val="p"/>
                  </m:rPr>
                  <w:rPr>
                    <w:rFonts w:ascii="Cambria Math" w:eastAsia="Cambria Math" w:hAnsi="Cambria Math"/>
                    <w:sz w:val="22"/>
                    <w:szCs w:val="22"/>
                    <w:lang w:val="en-US" w:eastAsia="zh-CN"/>
                  </w:rPr>
                  <m:t>1</m:t>
                </m:r>
              </m:sub>
            </m:sSub>
            <m:r>
              <m:rPr>
                <m:sty m:val="p"/>
              </m:rPr>
              <w:rPr>
                <w:rFonts w:ascii="Cambria Math" w:eastAsia="Cambria Math" w:hAnsi="Cambria Math"/>
                <w:sz w:val="22"/>
                <w:szCs w:val="22"/>
                <w:lang w:val="en-US" w:eastAsia="zh-CN"/>
              </w:rPr>
              <m:t>⋅</m:t>
            </m:r>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N</m:t>
                </m:r>
              </m:e>
              <m:sub>
                <m:r>
                  <m:rPr>
                    <m:sty m:val="p"/>
                  </m:rPr>
                  <w:rPr>
                    <w:rFonts w:ascii="Cambria Math" w:eastAsia="Cambria Math" w:hAnsi="Cambria Math"/>
                    <w:sz w:val="22"/>
                    <w:szCs w:val="22"/>
                    <w:lang w:val="en-US" w:eastAsia="zh-CN"/>
                  </w:rPr>
                  <m:t>2</m:t>
                </m:r>
              </m:sub>
            </m:sSub>
            <m:r>
              <m:rPr>
                <m:sty m:val="p"/>
              </m:rPr>
              <w:rPr>
                <w:rFonts w:ascii="Cambria Math" w:eastAsia="Cambria Math" w:hAnsi="Cambria Math"/>
                <w:sz w:val="22"/>
                <w:szCs w:val="22"/>
                <w:lang w:val="en-US" w:eastAsia="zh-CN"/>
              </w:rPr>
              <m:t>⋅</m:t>
            </m:r>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O</m:t>
                </m:r>
              </m:e>
              <m:sub>
                <m:r>
                  <m:rPr>
                    <m:sty m:val="p"/>
                  </m:rPr>
                  <w:rPr>
                    <w:rFonts w:ascii="Cambria Math" w:eastAsia="Cambria Math" w:hAnsi="Cambria Math"/>
                    <w:sz w:val="22"/>
                    <w:szCs w:val="22"/>
                    <w:lang w:val="en-US" w:eastAsia="zh-CN"/>
                  </w:rPr>
                  <m:t>2</m:t>
                </m:r>
              </m:sub>
            </m:sSub>
          </m:num>
          <m:den>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X</m:t>
                </m:r>
              </m:e>
              <m:sub>
                <m:r>
                  <m:rPr>
                    <m:sty m:val="p"/>
                  </m:rPr>
                  <w:rPr>
                    <w:rFonts w:ascii="Cambria Math" w:eastAsia="Cambria Math" w:hAnsi="Cambria Math"/>
                    <w:sz w:val="22"/>
                    <w:szCs w:val="22"/>
                    <w:lang w:val="en-US" w:eastAsia="zh-CN"/>
                  </w:rPr>
                  <m:t>1</m:t>
                </m:r>
              </m:sub>
            </m:sSub>
            <m:r>
              <m:rPr>
                <m:sty m:val="p"/>
              </m:rPr>
              <w:rPr>
                <w:rFonts w:ascii="Cambria Math" w:eastAsia="Cambria Math" w:hAnsi="Cambria Math"/>
                <w:sz w:val="22"/>
                <w:szCs w:val="22"/>
                <w:lang w:val="en-US" w:eastAsia="zh-CN"/>
              </w:rPr>
              <m:t>⋅</m:t>
            </m:r>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X</m:t>
                </m:r>
              </m:e>
              <m:sub>
                <m:r>
                  <m:rPr>
                    <m:sty m:val="p"/>
                  </m:rPr>
                  <w:rPr>
                    <w:rFonts w:ascii="Cambria Math" w:eastAsia="Cambria Math" w:hAnsi="Cambria Math"/>
                    <w:sz w:val="22"/>
                    <w:szCs w:val="22"/>
                    <w:lang w:val="en-US" w:eastAsia="zh-CN"/>
                  </w:rPr>
                  <m:t>2</m:t>
                </m:r>
              </m:sub>
            </m:sSub>
          </m:den>
        </m:f>
      </m:oMath>
      <w:r w:rsidR="007D61B3" w:rsidRPr="0040405F">
        <w:rPr>
          <w:rFonts w:eastAsia="SimSun"/>
          <w:sz w:val="22"/>
          <w:szCs w:val="22"/>
          <w:lang w:val="en-US" w:eastAsia="zh-CN"/>
        </w:rPr>
        <w:t>-bit group-based CBSR</w:t>
      </w:r>
      <w:r w:rsidR="00087F8D" w:rsidRPr="0040405F">
        <w:rPr>
          <w:rFonts w:eastAsia="SimSun" w:hint="eastAsia"/>
          <w:sz w:val="22"/>
          <w:szCs w:val="22"/>
          <w:lang w:val="en-US" w:eastAsia="zh-CN"/>
        </w:rPr>
        <w:t xml:space="preserve">. </w:t>
      </w:r>
      <w:r w:rsidR="007D61B3" w:rsidRPr="0040405F">
        <w:rPr>
          <w:rFonts w:eastAsia="SimSun" w:hint="eastAsia"/>
          <w:sz w:val="22"/>
          <w:szCs w:val="22"/>
          <w:lang w:val="en-US" w:eastAsia="zh-CN"/>
        </w:rPr>
        <w:t>T</w:t>
      </w:r>
      <w:r w:rsidR="001643B0" w:rsidRPr="0040405F">
        <w:rPr>
          <w:rFonts w:eastAsia="SimSun" w:hint="eastAsia"/>
          <w:sz w:val="22"/>
          <w:szCs w:val="22"/>
          <w:lang w:val="en-US" w:eastAsia="zh-CN"/>
        </w:rPr>
        <w:t>his</w:t>
      </w:r>
      <w:r w:rsidR="00087F8D" w:rsidRPr="0040405F">
        <w:rPr>
          <w:rFonts w:eastAsia="SimSun" w:hint="eastAsia"/>
          <w:sz w:val="22"/>
          <w:szCs w:val="22"/>
          <w:lang w:val="en-US" w:eastAsia="zh-CN"/>
        </w:rPr>
        <w:t xml:space="preserve"> group-based indication is for second-level </w:t>
      </w:r>
      <w:r w:rsidR="00641547" w:rsidRPr="0040405F">
        <w:rPr>
          <w:rFonts w:eastAsia="SimSun" w:hint="eastAsia"/>
          <w:sz w:val="22"/>
          <w:szCs w:val="22"/>
          <w:lang w:val="en-US" w:eastAsia="zh-CN"/>
        </w:rPr>
        <w:t xml:space="preserve">indication </w:t>
      </w:r>
      <w:r w:rsidR="00087F8D" w:rsidRPr="0040405F">
        <w:rPr>
          <w:rFonts w:eastAsia="SimSun" w:hint="eastAsia"/>
          <w:sz w:val="22"/>
          <w:szCs w:val="22"/>
          <w:lang w:val="en-US" w:eastAsia="zh-CN"/>
        </w:rPr>
        <w:t>of B2 only</w:t>
      </w:r>
      <w:r w:rsidR="00526F86" w:rsidRPr="0040405F">
        <w:rPr>
          <w:rFonts w:eastAsia="SimSun" w:hint="eastAsia"/>
          <w:sz w:val="22"/>
          <w:szCs w:val="22"/>
          <w:lang w:val="en-US" w:eastAsia="zh-CN"/>
        </w:rPr>
        <w:t xml:space="preserve">, as legacy B2 corresponds to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N</m:t>
            </m:r>
          </m:e>
          <m:sub>
            <m:r>
              <m:rPr>
                <m:sty m:val="p"/>
              </m:rPr>
              <w:rPr>
                <w:rFonts w:ascii="Cambria Math" w:eastAsia="SimSun" w:hAnsi="Cambria Math"/>
                <w:sz w:val="22"/>
                <w:szCs w:val="22"/>
                <w:lang w:val="en-US" w:eastAsia="zh-CN"/>
              </w:rPr>
              <m:t>1</m:t>
            </m:r>
          </m:sub>
        </m:sSub>
        <m:r>
          <m:rPr>
            <m:sty m:val="p"/>
          </m:rPr>
          <w:rPr>
            <w:rFonts w:ascii="Cambria Math" w:eastAsia="SimSun" w:hAnsi="Cambria Math"/>
            <w:sz w:val="22"/>
            <w:szCs w:val="22"/>
            <w:lang w:val="en-US" w:eastAsia="zh-CN"/>
          </w:rPr>
          <m:t>⋅</m:t>
        </m:r>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N</m:t>
            </m:r>
          </m:e>
          <m:sub>
            <m:r>
              <m:rPr>
                <m:sty m:val="p"/>
              </m:rPr>
              <w:rPr>
                <w:rFonts w:ascii="Cambria Math" w:eastAsia="SimSun" w:hAnsi="Cambria Math"/>
                <w:sz w:val="22"/>
                <w:szCs w:val="22"/>
                <w:lang w:val="en-US" w:eastAsia="zh-CN"/>
              </w:rPr>
              <m:t>2</m:t>
            </m:r>
          </m:sub>
        </m:sSub>
      </m:oMath>
      <w:r w:rsidR="003D21B5" w:rsidRPr="0040405F">
        <w:rPr>
          <w:rFonts w:eastAsia="SimSun" w:hint="eastAsia"/>
          <w:sz w:val="22"/>
          <w:szCs w:val="22"/>
          <w:lang w:val="en-US" w:eastAsia="zh-CN"/>
        </w:rPr>
        <w:t>-bit indication</w:t>
      </w:r>
      <w:r w:rsidR="00087F8D" w:rsidRPr="0040405F">
        <w:rPr>
          <w:rFonts w:eastAsia="SimSun" w:hint="eastAsia"/>
          <w:sz w:val="22"/>
          <w:szCs w:val="22"/>
          <w:lang w:val="en-US" w:eastAsia="zh-CN"/>
        </w:rPr>
        <w:t>.</w:t>
      </w:r>
      <w:r w:rsidR="000A799B" w:rsidRPr="0040405F">
        <w:rPr>
          <w:rFonts w:eastAsia="SimSun" w:hint="eastAsia"/>
          <w:sz w:val="22"/>
          <w:szCs w:val="22"/>
          <w:lang w:val="en-US" w:eastAsia="zh-CN"/>
        </w:rPr>
        <w:t xml:space="preserve"> Otherwise, this CBSR </w:t>
      </w:r>
      <w:proofErr w:type="spellStart"/>
      <w:r w:rsidR="000A799B" w:rsidRPr="0040405F">
        <w:rPr>
          <w:rFonts w:eastAsia="SimSun"/>
          <w:sz w:val="22"/>
          <w:szCs w:val="22"/>
          <w:lang w:val="en-US" w:eastAsia="zh-CN"/>
        </w:rPr>
        <w:t>signalling</w:t>
      </w:r>
      <w:proofErr w:type="spellEnd"/>
      <w:r w:rsidR="000A799B" w:rsidRPr="0040405F">
        <w:rPr>
          <w:rFonts w:eastAsia="SimSun" w:hint="eastAsia"/>
          <w:sz w:val="22"/>
          <w:szCs w:val="22"/>
          <w:lang w:val="en-US" w:eastAsia="zh-CN"/>
        </w:rPr>
        <w:t xml:space="preserve"> could not provide </w:t>
      </w:r>
      <w:r w:rsidR="003D21B5" w:rsidRPr="0040405F">
        <w:rPr>
          <w:rFonts w:eastAsia="SimSun" w:hint="eastAsia"/>
          <w:sz w:val="22"/>
          <w:szCs w:val="22"/>
          <w:lang w:val="en-US" w:eastAsia="zh-CN"/>
        </w:rPr>
        <w:t xml:space="preserve">a complete </w:t>
      </w:r>
      <w:r w:rsidR="005C3471" w:rsidRPr="0040405F">
        <w:rPr>
          <w:rFonts w:eastAsia="SimSun" w:hint="eastAsia"/>
          <w:sz w:val="22"/>
          <w:szCs w:val="22"/>
          <w:lang w:val="en-US" w:eastAsia="zh-CN"/>
        </w:rPr>
        <w:t xml:space="preserve">CBSR </w:t>
      </w:r>
      <w:r w:rsidR="00641547" w:rsidRPr="0040405F">
        <w:rPr>
          <w:rFonts w:eastAsia="SimSun" w:hint="eastAsia"/>
          <w:sz w:val="22"/>
          <w:szCs w:val="22"/>
          <w:lang w:val="en-US" w:eastAsia="zh-CN"/>
        </w:rPr>
        <w:t xml:space="preserve">configuration for all </w:t>
      </w:r>
      <w:r w:rsidR="005C3471" w:rsidRPr="0040405F">
        <w:rPr>
          <w:rFonts w:eastAsia="SimSun" w:hint="eastAsia"/>
          <w:sz w:val="22"/>
          <w:szCs w:val="22"/>
          <w:lang w:val="en-US" w:eastAsia="zh-CN"/>
        </w:rPr>
        <w:t xml:space="preserve">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N</m:t>
            </m:r>
          </m:e>
          <m:sub>
            <m:r>
              <m:rPr>
                <m:sty m:val="p"/>
              </m:rPr>
              <w:rPr>
                <w:rFonts w:ascii="Cambria Math" w:eastAsia="SimSun" w:hAnsi="Cambria Math"/>
                <w:sz w:val="22"/>
                <w:szCs w:val="22"/>
                <w:lang w:val="en-US" w:eastAsia="zh-CN"/>
              </w:rPr>
              <m:t>1</m:t>
            </m:r>
          </m:sub>
        </m:sSub>
        <m:r>
          <m:rPr>
            <m:sty m:val="p"/>
          </m:rPr>
          <w:rPr>
            <w:rFonts w:ascii="Cambria Math" w:eastAsia="SimSun" w:hAnsi="Cambria Math"/>
            <w:sz w:val="22"/>
            <w:szCs w:val="22"/>
            <w:lang w:val="en-US" w:eastAsia="zh-CN"/>
          </w:rPr>
          <m:t>⋅</m:t>
        </m:r>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N</m:t>
            </m:r>
          </m:e>
          <m:sub>
            <m:r>
              <m:rPr>
                <m:sty m:val="p"/>
              </m:rPr>
              <w:rPr>
                <w:rFonts w:ascii="Cambria Math" w:eastAsia="SimSun" w:hAnsi="Cambria Math"/>
                <w:sz w:val="22"/>
                <w:szCs w:val="22"/>
                <w:lang w:val="en-US" w:eastAsia="zh-CN"/>
              </w:rPr>
              <m:t>2</m:t>
            </m:r>
          </m:sub>
        </m:sSub>
        <m:r>
          <m:rPr>
            <m:sty m:val="p"/>
          </m:rPr>
          <w:rPr>
            <w:rFonts w:ascii="Cambria Math" w:eastAsia="SimSun" w:hAnsi="Cambria Math"/>
            <w:sz w:val="22"/>
            <w:szCs w:val="22"/>
            <w:lang w:val="en-US" w:eastAsia="zh-CN"/>
          </w:rPr>
          <m:t>⋅</m:t>
        </m:r>
        <m:r>
          <m:rPr>
            <m:sty m:val="p"/>
          </m:rPr>
          <w:rPr>
            <w:rFonts w:ascii="Cambria Math" w:eastAsia="SimSun" w:hAnsi="Cambria Math" w:hint="eastAsia"/>
            <w:sz w:val="22"/>
            <w:szCs w:val="22"/>
            <w:lang w:val="en-US" w:eastAsia="zh-CN"/>
          </w:rPr>
          <m:t xml:space="preserve"> </m:t>
        </m:r>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O</m:t>
            </m:r>
          </m:e>
          <m:sub>
            <m:r>
              <m:rPr>
                <m:sty m:val="p"/>
              </m:rPr>
              <w:rPr>
                <w:rFonts w:ascii="Cambria Math" w:eastAsia="SimSun" w:hAnsi="Cambria Math"/>
                <w:sz w:val="22"/>
                <w:szCs w:val="22"/>
                <w:lang w:val="en-US" w:eastAsia="zh-CN"/>
              </w:rPr>
              <m:t>1</m:t>
            </m:r>
          </m:sub>
        </m:sSub>
        <m:r>
          <m:rPr>
            <m:sty m:val="p"/>
          </m:rPr>
          <w:rPr>
            <w:rFonts w:ascii="Cambria Math" w:eastAsia="SimSun" w:hAnsi="Cambria Math"/>
            <w:sz w:val="22"/>
            <w:szCs w:val="22"/>
            <w:lang w:val="en-US" w:eastAsia="zh-CN"/>
          </w:rPr>
          <m:t>⋅</m:t>
        </m:r>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O</m:t>
            </m:r>
          </m:e>
          <m:sub>
            <m:r>
              <m:rPr>
                <m:sty m:val="p"/>
              </m:rPr>
              <w:rPr>
                <w:rFonts w:ascii="Cambria Math" w:eastAsia="SimSun" w:hAnsi="Cambria Math"/>
                <w:sz w:val="22"/>
                <w:szCs w:val="22"/>
                <w:lang w:val="en-US" w:eastAsia="zh-CN"/>
              </w:rPr>
              <m:t>2</m:t>
            </m:r>
          </m:sub>
        </m:sSub>
      </m:oMath>
      <w:r w:rsidR="00641547" w:rsidRPr="0040405F">
        <w:rPr>
          <w:rFonts w:eastAsia="SimSun" w:hint="eastAsia"/>
          <w:sz w:val="22"/>
          <w:szCs w:val="22"/>
          <w:lang w:val="en-US" w:eastAsia="zh-CN"/>
        </w:rPr>
        <w:t xml:space="preserve"> SD vectors.</w:t>
      </w:r>
    </w:p>
    <w:p w14:paraId="16D2335E" w14:textId="77777777" w:rsidR="00C85C57" w:rsidRDefault="00C85C57" w:rsidP="007D61B3">
      <w:pPr>
        <w:jc w:val="both"/>
        <w:rPr>
          <w:rFonts w:eastAsia="SimSun"/>
          <w:lang w:eastAsia="zh-CN"/>
        </w:rPr>
      </w:pPr>
    </w:p>
    <w:p w14:paraId="1426BDA8" w14:textId="20A1B464" w:rsidR="00C85C57" w:rsidRPr="00BD5B22" w:rsidRDefault="00C85C57" w:rsidP="00C85C57">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Pr>
          <w:rFonts w:eastAsia="SimSun" w:hint="eastAsia"/>
          <w:b/>
          <w:bCs/>
          <w:sz w:val="22"/>
          <w:szCs w:val="22"/>
          <w:u w:val="single"/>
          <w:lang w:val="en-US" w:eastAsia="zh-CN"/>
        </w:rPr>
        <w:t>3</w:t>
      </w:r>
    </w:p>
    <w:p w14:paraId="2D469DAA" w14:textId="4769822A" w:rsidR="00C85C57" w:rsidRDefault="00C85C57" w:rsidP="00C85C57">
      <w:pPr>
        <w:pStyle w:val="aff6"/>
        <w:numPr>
          <w:ilvl w:val="0"/>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Regarding CBSR for </w:t>
      </w:r>
      <w:r w:rsidRPr="00C85C57">
        <w:rPr>
          <w:rFonts w:eastAsia="SimSun"/>
          <w:b/>
          <w:bCs/>
          <w:sz w:val="22"/>
          <w:szCs w:val="22"/>
          <w:lang w:val="en-US" w:eastAsia="zh-CN"/>
        </w:rPr>
        <w:t>Rel-19 Type-II codebook refinement</w:t>
      </w:r>
      <w:r>
        <w:rPr>
          <w:rFonts w:eastAsia="SimSun" w:hint="eastAsia"/>
          <w:b/>
          <w:bCs/>
          <w:sz w:val="22"/>
          <w:szCs w:val="22"/>
          <w:lang w:val="en-US" w:eastAsia="zh-CN"/>
        </w:rPr>
        <w:t>, two-level CBSR</w:t>
      </w:r>
      <w:r w:rsidR="009D41C8">
        <w:rPr>
          <w:rFonts w:eastAsia="SimSun" w:hint="eastAsia"/>
          <w:b/>
          <w:bCs/>
          <w:sz w:val="22"/>
          <w:szCs w:val="22"/>
          <w:lang w:val="en-US" w:eastAsia="zh-CN"/>
        </w:rPr>
        <w:t xml:space="preserve"> configuration design is maintained, and </w:t>
      </w:r>
      <m:oMath>
        <m:f>
          <m:fPr>
            <m:ctrlPr>
              <w:rPr>
                <w:rFonts w:ascii="Cambria Math" w:eastAsia="SimSun" w:hAnsi="Cambria Math"/>
                <w:b/>
                <w:bCs/>
                <w:i/>
                <w:iCs/>
                <w:sz w:val="22"/>
                <w:szCs w:val="22"/>
                <w:lang w:eastAsia="zh-CN"/>
              </w:rPr>
            </m:ctrlPr>
          </m:fPr>
          <m:num>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N</m:t>
                </m:r>
              </m:e>
              <m:sub>
                <m:r>
                  <m:rPr>
                    <m:sty m:val="bi"/>
                  </m:rPr>
                  <w:rPr>
                    <w:rFonts w:ascii="Cambria Math" w:eastAsia="SimSun" w:hAnsi="Cambria Math"/>
                    <w:sz w:val="22"/>
                    <w:szCs w:val="22"/>
                    <w:lang w:eastAsia="zh-CN"/>
                  </w:rPr>
                  <m:t>1</m:t>
                </m:r>
              </m:sub>
            </m:sSub>
            <m:r>
              <m:rPr>
                <m:sty m:val="bi"/>
              </m:rPr>
              <w:rPr>
                <w:rFonts w:ascii="Cambria Math" w:eastAsia="SimSun" w:hAnsi="Cambria Math"/>
                <w:sz w:val="22"/>
                <w:szCs w:val="22"/>
                <w:lang w:eastAsia="zh-CN"/>
              </w:rPr>
              <m:t>⋅</m:t>
            </m:r>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N</m:t>
                </m:r>
              </m:e>
              <m:sub>
                <m:r>
                  <m:rPr>
                    <m:sty m:val="bi"/>
                  </m:rPr>
                  <w:rPr>
                    <w:rFonts w:ascii="Cambria Math" w:eastAsia="SimSun" w:hAnsi="Cambria Math"/>
                    <w:sz w:val="22"/>
                    <w:szCs w:val="22"/>
                    <w:lang w:eastAsia="zh-CN"/>
                  </w:rPr>
                  <m:t>2</m:t>
                </m:r>
              </m:sub>
            </m:sSub>
          </m:num>
          <m:den>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X</m:t>
                </m:r>
              </m:e>
              <m:sub>
                <m:r>
                  <m:rPr>
                    <m:sty m:val="bi"/>
                  </m:rPr>
                  <w:rPr>
                    <w:rFonts w:ascii="Cambria Math" w:eastAsia="SimSun" w:hAnsi="Cambria Math"/>
                    <w:sz w:val="22"/>
                    <w:szCs w:val="22"/>
                    <w:lang w:eastAsia="zh-CN"/>
                  </w:rPr>
                  <m:t>1</m:t>
                </m:r>
              </m:sub>
            </m:sSub>
            <m:r>
              <m:rPr>
                <m:sty m:val="bi"/>
              </m:rPr>
              <w:rPr>
                <w:rFonts w:ascii="Cambria Math" w:eastAsia="SimSun" w:hAnsi="Cambria Math"/>
                <w:sz w:val="22"/>
                <w:szCs w:val="22"/>
                <w:lang w:eastAsia="zh-CN"/>
              </w:rPr>
              <m:t>⋅</m:t>
            </m:r>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X</m:t>
                </m:r>
              </m:e>
              <m:sub>
                <m:r>
                  <m:rPr>
                    <m:sty m:val="bi"/>
                  </m:rPr>
                  <w:rPr>
                    <w:rFonts w:ascii="Cambria Math" w:eastAsia="SimSun" w:hAnsi="Cambria Math"/>
                    <w:sz w:val="22"/>
                    <w:szCs w:val="22"/>
                    <w:lang w:eastAsia="zh-CN"/>
                  </w:rPr>
                  <m:t>2</m:t>
                </m:r>
              </m:sub>
            </m:sSub>
          </m:den>
        </m:f>
      </m:oMath>
      <w:r w:rsidR="009D41C8" w:rsidRPr="001725F0">
        <w:rPr>
          <w:rFonts w:eastAsia="SimSun"/>
          <w:b/>
          <w:bCs/>
          <w:iCs/>
          <w:sz w:val="22"/>
          <w:szCs w:val="22"/>
          <w:lang w:eastAsia="zh-CN"/>
        </w:rPr>
        <w:t>-bit group-based CBSR</w:t>
      </w:r>
      <w:r w:rsidR="009D41C8">
        <w:rPr>
          <w:rFonts w:eastAsia="SimSun" w:hint="eastAsia"/>
          <w:b/>
          <w:bCs/>
          <w:iCs/>
          <w:sz w:val="22"/>
          <w:szCs w:val="22"/>
          <w:lang w:eastAsia="zh-CN"/>
        </w:rPr>
        <w:t xml:space="preserve"> is for second-level indication of B2 only</w:t>
      </w:r>
      <w:r>
        <w:rPr>
          <w:rFonts w:eastAsia="SimSun" w:hint="eastAsia"/>
          <w:b/>
          <w:bCs/>
          <w:sz w:val="22"/>
          <w:szCs w:val="22"/>
          <w:lang w:val="en-US" w:eastAsia="zh-CN"/>
        </w:rPr>
        <w:t>.</w:t>
      </w:r>
    </w:p>
    <w:p w14:paraId="091B4F1D" w14:textId="77777777" w:rsidR="00C85C57" w:rsidRDefault="00C85C57" w:rsidP="00C85C57">
      <w:pPr>
        <w:rPr>
          <w:rFonts w:eastAsia="SimSun"/>
          <w:lang w:val="en-US" w:eastAsia="zh-CN"/>
        </w:rPr>
      </w:pPr>
    </w:p>
    <w:p w14:paraId="786CFBC2" w14:textId="63C5FDDC" w:rsidR="00C85C57" w:rsidRPr="00461309" w:rsidRDefault="00461309" w:rsidP="007D61B3">
      <w:pPr>
        <w:jc w:val="both"/>
        <w:rPr>
          <w:rFonts w:eastAsia="SimSun"/>
          <w:sz w:val="22"/>
          <w:szCs w:val="18"/>
          <w:lang w:val="en-US" w:eastAsia="zh-CN"/>
        </w:rPr>
      </w:pPr>
      <w:r w:rsidRPr="00461309">
        <w:rPr>
          <w:rFonts w:eastAsia="SimSun" w:hint="eastAsia"/>
          <w:sz w:val="22"/>
          <w:szCs w:val="18"/>
          <w:lang w:val="en-US" w:eastAsia="zh-CN"/>
        </w:rPr>
        <w:t>In last RAN1 meeting, there was an FFS on CSI-IM for Rel-19 Type-II Doppler CSI.</w:t>
      </w:r>
    </w:p>
    <w:p w14:paraId="7D569A62" w14:textId="77777777" w:rsidR="0040405F" w:rsidRDefault="0040405F" w:rsidP="007D61B3">
      <w:pPr>
        <w:jc w:val="both"/>
        <w:rPr>
          <w:rFonts w:eastAsiaTheme="minorEastAsia"/>
          <w:lang w:val="en-US"/>
        </w:rPr>
      </w:pPr>
    </w:p>
    <w:tbl>
      <w:tblPr>
        <w:tblStyle w:val="aff4"/>
        <w:tblW w:w="9981" w:type="dxa"/>
        <w:tblLook w:val="04A0" w:firstRow="1" w:lastRow="0" w:firstColumn="1" w:lastColumn="0" w:noHBand="0" w:noVBand="1"/>
      </w:tblPr>
      <w:tblGrid>
        <w:gridCol w:w="9981"/>
      </w:tblGrid>
      <w:tr w:rsidR="00461309" w:rsidRPr="00295617" w14:paraId="15F5064C" w14:textId="77777777" w:rsidTr="006800D4">
        <w:trPr>
          <w:trHeight w:val="132"/>
        </w:trPr>
        <w:tc>
          <w:tcPr>
            <w:tcW w:w="9981" w:type="dxa"/>
          </w:tcPr>
          <w:p w14:paraId="55B96681" w14:textId="77777777" w:rsidR="006800D4" w:rsidRPr="004B0EEF" w:rsidRDefault="006800D4" w:rsidP="006800D4">
            <w:pPr>
              <w:shd w:val="clear" w:color="auto" w:fill="FFFFFF"/>
              <w:snapToGrid w:val="0"/>
              <w:rPr>
                <w:rFonts w:ascii="Times" w:hAnsi="Times"/>
                <w:bCs/>
                <w:iCs/>
                <w:sz w:val="20"/>
                <w:lang w:eastAsia="en-US"/>
              </w:rPr>
            </w:pPr>
            <w:r w:rsidRPr="004B0EEF">
              <w:rPr>
                <w:rFonts w:ascii="Times" w:hAnsi="Times"/>
                <w:b/>
                <w:bCs/>
                <w:iCs/>
                <w:sz w:val="20"/>
                <w:highlight w:val="green"/>
                <w:lang w:eastAsia="en-US"/>
              </w:rPr>
              <w:t>Agreement</w:t>
            </w:r>
          </w:p>
          <w:p w14:paraId="449E57E7" w14:textId="77777777" w:rsidR="006800D4" w:rsidRPr="004B0EEF" w:rsidRDefault="006800D4" w:rsidP="006800D4">
            <w:pPr>
              <w:snapToGrid w:val="0"/>
              <w:rPr>
                <w:rFonts w:ascii="Times" w:eastAsia="Batang" w:hAnsi="Times"/>
                <w:iCs/>
                <w:sz w:val="20"/>
                <w:lang w:eastAsia="en-US"/>
              </w:rPr>
            </w:pPr>
            <w:r w:rsidRPr="004B0EEF">
              <w:rPr>
                <w:rFonts w:ascii="Times" w:eastAsia="Batang" w:hAnsi="Times"/>
                <w:iCs/>
                <w:sz w:val="20"/>
                <w:lang w:eastAsia="en-US"/>
              </w:rPr>
              <w:t xml:space="preserve">For the Rel-19 Type-I and Type-II (except for Type-II Doppler) codebook refinement for </w:t>
            </w:r>
            <w:r w:rsidRPr="004B0EEF">
              <w:rPr>
                <w:rFonts w:ascii="Times" w:hAnsi="Times"/>
                <w:iCs/>
                <w:sz w:val="20"/>
                <w:lang w:eastAsia="en-US"/>
              </w:rPr>
              <w:t>48, 64, and</w:t>
            </w:r>
            <w:r w:rsidRPr="004B0EEF">
              <w:rPr>
                <w:rFonts w:ascii="Times" w:eastAsia="Batang" w:hAnsi="Times"/>
                <w:iCs/>
                <w:sz w:val="20"/>
                <w:lang w:eastAsia="en-US"/>
              </w:rPr>
              <w:t xml:space="preserve"> 128 CSI-RS ports, when the K&gt;1 aggregated NZP </w:t>
            </w:r>
            <w:r w:rsidRPr="004B0EEF">
              <w:rPr>
                <w:rFonts w:ascii="Times" w:eastAsia="Batang" w:hAnsi="Times"/>
                <w:i/>
                <w:iCs/>
                <w:sz w:val="20"/>
                <w:lang w:eastAsia="en-US"/>
              </w:rPr>
              <w:t>aperiodic</w:t>
            </w:r>
            <w:r w:rsidRPr="004B0EEF">
              <w:rPr>
                <w:rFonts w:ascii="Times" w:eastAsia="Batang" w:hAnsi="Times"/>
                <w:iCs/>
                <w:sz w:val="20"/>
                <w:lang w:eastAsia="en-US"/>
              </w:rPr>
              <w:t xml:space="preserve"> CSI-RS resources for CMR are within two consecutive slots, the triggering offset of the </w:t>
            </w:r>
            <w:bookmarkStart w:id="121" w:name="_Hlk196483097"/>
            <w:r w:rsidRPr="004B0EEF">
              <w:rPr>
                <w:rFonts w:ascii="Times" w:eastAsia="Batang" w:hAnsi="Times"/>
                <w:iCs/>
                <w:sz w:val="20"/>
                <w:lang w:eastAsia="en-US"/>
              </w:rPr>
              <w:t xml:space="preserve">associated aperiodic CSI-IM follows the associated NZP CSI-RS resource(s) for CMR in the first slot. </w:t>
            </w:r>
            <w:bookmarkEnd w:id="121"/>
          </w:p>
          <w:p w14:paraId="5139155A" w14:textId="66AD2F6C" w:rsidR="00461309" w:rsidRPr="006800D4" w:rsidRDefault="006800D4" w:rsidP="006800D4">
            <w:pPr>
              <w:numPr>
                <w:ilvl w:val="0"/>
                <w:numId w:val="43"/>
              </w:numPr>
              <w:snapToGrid w:val="0"/>
              <w:rPr>
                <w:rFonts w:ascii="Times" w:eastAsia="Batang" w:hAnsi="Times"/>
                <w:sz w:val="20"/>
                <w:lang w:eastAsia="x-none"/>
              </w:rPr>
            </w:pPr>
            <w:r w:rsidRPr="004B0EEF">
              <w:rPr>
                <w:rFonts w:ascii="Times" w:eastAsia="Batang" w:hAnsi="Times"/>
                <w:sz w:val="20"/>
                <w:lang w:eastAsia="x-none"/>
              </w:rPr>
              <w:t>FFS: How to resolve this for Rel-19 Type-II Doppler</w:t>
            </w:r>
          </w:p>
        </w:tc>
      </w:tr>
    </w:tbl>
    <w:p w14:paraId="50F0560B" w14:textId="02D8FB11" w:rsidR="0040405F" w:rsidRDefault="000F53AE" w:rsidP="007D61B3">
      <w:pPr>
        <w:jc w:val="both"/>
        <w:rPr>
          <w:rFonts w:eastAsia="SimSun"/>
          <w:sz w:val="22"/>
          <w:szCs w:val="18"/>
          <w:lang w:eastAsia="zh-CN"/>
        </w:rPr>
      </w:pPr>
      <w:r w:rsidRPr="000F53AE">
        <w:rPr>
          <w:rFonts w:eastAsia="SimSun" w:hint="eastAsia"/>
          <w:sz w:val="22"/>
          <w:szCs w:val="18"/>
          <w:lang w:eastAsia="zh-CN"/>
        </w:rPr>
        <w:t xml:space="preserve">We think similar clarification is needed for </w:t>
      </w:r>
      <w:r>
        <w:rPr>
          <w:rFonts w:eastAsia="SimSun" w:hint="eastAsia"/>
          <w:sz w:val="22"/>
          <w:szCs w:val="18"/>
          <w:lang w:eastAsia="zh-CN"/>
        </w:rPr>
        <w:t xml:space="preserve">the CSI-IM for </w:t>
      </w:r>
      <w:r w:rsidRPr="000F53AE">
        <w:rPr>
          <w:rFonts w:eastAsia="SimSun" w:hint="eastAsia"/>
          <w:sz w:val="22"/>
          <w:szCs w:val="18"/>
          <w:lang w:eastAsia="zh-CN"/>
        </w:rPr>
        <w:t>Rel-19 Type-II Doppler CSI</w:t>
      </w:r>
      <w:r>
        <w:rPr>
          <w:rFonts w:eastAsia="SimSun" w:hint="eastAsia"/>
          <w:sz w:val="22"/>
          <w:szCs w:val="18"/>
          <w:lang w:eastAsia="zh-CN"/>
        </w:rPr>
        <w:t xml:space="preserve">, and the triggering offset of the </w:t>
      </w:r>
      <w:r w:rsidRPr="000F53AE">
        <w:rPr>
          <w:rFonts w:eastAsia="SimSun"/>
          <w:sz w:val="22"/>
          <w:szCs w:val="18"/>
          <w:lang w:eastAsia="zh-CN"/>
        </w:rPr>
        <w:t xml:space="preserve">associated aperiodic CSI-IM follows the associated NZP CSI-RS resource(s) </w:t>
      </w:r>
      <w:r w:rsidR="00131FB6">
        <w:rPr>
          <w:rFonts w:eastAsia="SimSun" w:hint="eastAsia"/>
          <w:sz w:val="22"/>
          <w:szCs w:val="18"/>
          <w:lang w:eastAsia="zh-CN"/>
        </w:rPr>
        <w:t xml:space="preserve">of first </w:t>
      </w:r>
      <w:r w:rsidR="00887710">
        <w:rPr>
          <w:rFonts w:eastAsia="SimSun" w:hint="eastAsia"/>
          <w:sz w:val="22"/>
          <w:szCs w:val="18"/>
          <w:lang w:eastAsia="zh-CN"/>
        </w:rPr>
        <w:t xml:space="preserve">NZP CSI-RS resource group </w:t>
      </w:r>
      <w:r w:rsidRPr="000F53AE">
        <w:rPr>
          <w:rFonts w:eastAsia="SimSun"/>
          <w:sz w:val="22"/>
          <w:szCs w:val="18"/>
          <w:lang w:eastAsia="zh-CN"/>
        </w:rPr>
        <w:t>for CMR in the first slot.</w:t>
      </w:r>
    </w:p>
    <w:p w14:paraId="28F36269" w14:textId="77777777" w:rsidR="00EC3644" w:rsidRDefault="00EC3644" w:rsidP="007D61B3">
      <w:pPr>
        <w:jc w:val="both"/>
        <w:rPr>
          <w:rFonts w:eastAsia="SimSun"/>
          <w:sz w:val="22"/>
          <w:szCs w:val="18"/>
          <w:lang w:eastAsia="zh-CN"/>
        </w:rPr>
      </w:pPr>
    </w:p>
    <w:p w14:paraId="562BB86E" w14:textId="3EA3990D" w:rsidR="00FC025B" w:rsidRPr="00BD5B22" w:rsidRDefault="00FC025B" w:rsidP="00FC025B">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sidR="00FA4708">
        <w:rPr>
          <w:rFonts w:eastAsia="SimSun" w:hint="eastAsia"/>
          <w:b/>
          <w:bCs/>
          <w:sz w:val="22"/>
          <w:szCs w:val="22"/>
          <w:u w:val="single"/>
          <w:lang w:val="en-US" w:eastAsia="zh-CN"/>
        </w:rPr>
        <w:t>4</w:t>
      </w:r>
    </w:p>
    <w:p w14:paraId="67F1A287" w14:textId="3C08A523" w:rsidR="00FC025B" w:rsidRDefault="00FC025B" w:rsidP="00FC025B">
      <w:pPr>
        <w:pStyle w:val="aff6"/>
        <w:numPr>
          <w:ilvl w:val="0"/>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For the </w:t>
      </w:r>
      <w:r w:rsidRPr="00FC025B">
        <w:rPr>
          <w:rFonts w:eastAsia="SimSun"/>
          <w:b/>
          <w:bCs/>
          <w:sz w:val="22"/>
          <w:szCs w:val="22"/>
          <w:lang w:val="en-US" w:eastAsia="zh-CN"/>
        </w:rPr>
        <w:t>Rel-19 Type-II Doppler CSI</w:t>
      </w:r>
      <w:r w:rsidRPr="00FC025B">
        <w:rPr>
          <w:rFonts w:ascii="Times" w:eastAsia="Batang" w:hAnsi="Times"/>
          <w:iCs/>
          <w:sz w:val="20"/>
          <w:lang w:eastAsia="en-US"/>
        </w:rPr>
        <w:t xml:space="preserve"> </w:t>
      </w:r>
      <w:r w:rsidRPr="00FC025B">
        <w:rPr>
          <w:rFonts w:eastAsia="SimSun"/>
          <w:b/>
          <w:bCs/>
          <w:iCs/>
          <w:sz w:val="22"/>
          <w:szCs w:val="22"/>
          <w:lang w:eastAsia="zh-CN"/>
        </w:rPr>
        <w:t xml:space="preserve">refinement for 48, 64, and 128 CSI-RS ports, when the K&gt;1 aggregated NZP </w:t>
      </w:r>
      <w:r w:rsidRPr="00FC025B">
        <w:rPr>
          <w:rFonts w:eastAsia="SimSun"/>
          <w:b/>
          <w:bCs/>
          <w:i/>
          <w:iCs/>
          <w:sz w:val="22"/>
          <w:szCs w:val="22"/>
          <w:lang w:eastAsia="zh-CN"/>
        </w:rPr>
        <w:t>aperiodic</w:t>
      </w:r>
      <w:r w:rsidRPr="00FC025B">
        <w:rPr>
          <w:rFonts w:eastAsia="SimSun"/>
          <w:b/>
          <w:bCs/>
          <w:iCs/>
          <w:sz w:val="22"/>
          <w:szCs w:val="22"/>
          <w:lang w:eastAsia="zh-CN"/>
        </w:rPr>
        <w:t xml:space="preserve"> CSI-RS resources </w:t>
      </w:r>
      <w:r w:rsidR="00FA4708">
        <w:rPr>
          <w:rFonts w:eastAsia="SimSun" w:hint="eastAsia"/>
          <w:b/>
          <w:bCs/>
          <w:iCs/>
          <w:sz w:val="22"/>
          <w:szCs w:val="22"/>
          <w:lang w:eastAsia="zh-CN"/>
        </w:rPr>
        <w:t xml:space="preserve">per CSI-RS resource group </w:t>
      </w:r>
      <w:r w:rsidRPr="00FC025B">
        <w:rPr>
          <w:rFonts w:eastAsia="SimSun"/>
          <w:b/>
          <w:bCs/>
          <w:iCs/>
          <w:sz w:val="22"/>
          <w:szCs w:val="22"/>
          <w:lang w:eastAsia="zh-CN"/>
        </w:rPr>
        <w:t xml:space="preserve">for CMR are within two consecutive slots, the triggering offset of the associated aperiodic CSI-IM follows the associated NZP CSI-RS resource(s) </w:t>
      </w:r>
      <w:r w:rsidR="00FA4708" w:rsidRPr="00FA4708">
        <w:rPr>
          <w:rFonts w:eastAsia="SimSun"/>
          <w:b/>
          <w:bCs/>
          <w:iCs/>
          <w:sz w:val="22"/>
          <w:szCs w:val="22"/>
          <w:lang w:eastAsia="zh-CN"/>
        </w:rPr>
        <w:t xml:space="preserve">of first NZP CSI-RS resource group </w:t>
      </w:r>
      <w:r w:rsidRPr="00FC025B">
        <w:rPr>
          <w:rFonts w:eastAsia="SimSun"/>
          <w:b/>
          <w:bCs/>
          <w:iCs/>
          <w:sz w:val="22"/>
          <w:szCs w:val="22"/>
          <w:lang w:eastAsia="zh-CN"/>
        </w:rPr>
        <w:t>for CMR in the first slot.</w:t>
      </w:r>
    </w:p>
    <w:p w14:paraId="0A34B9C4" w14:textId="77777777" w:rsidR="00FC025B" w:rsidRDefault="00FC025B" w:rsidP="00FC025B">
      <w:pPr>
        <w:rPr>
          <w:rFonts w:eastAsia="SimSun"/>
          <w:lang w:val="en-US" w:eastAsia="zh-CN"/>
        </w:rPr>
      </w:pPr>
    </w:p>
    <w:p w14:paraId="3FD26B9A" w14:textId="77777777" w:rsidR="00EC3644" w:rsidRPr="00FC025B" w:rsidRDefault="00EC3644" w:rsidP="007D61B3">
      <w:pPr>
        <w:jc w:val="both"/>
        <w:rPr>
          <w:rFonts w:eastAsia="SimSun"/>
          <w:sz w:val="22"/>
          <w:szCs w:val="18"/>
          <w:lang w:val="en-US" w:eastAsia="zh-CN"/>
        </w:rPr>
      </w:pPr>
    </w:p>
    <w:p w14:paraId="0E6AE862" w14:textId="262C9F56" w:rsidR="007D02E5" w:rsidRPr="00F11547" w:rsidRDefault="008A4A93" w:rsidP="00F714E2">
      <w:pPr>
        <w:pStyle w:val="1"/>
        <w:numPr>
          <w:ilvl w:val="0"/>
          <w:numId w:val="5"/>
        </w:numPr>
        <w:spacing w:before="180" w:afterLines="50" w:after="120"/>
        <w:ind w:left="0" w:firstLine="0"/>
        <w:jc w:val="both"/>
        <w:rPr>
          <w:rFonts w:eastAsia="ＭＳ 明朝"/>
          <w:b/>
          <w:bCs/>
          <w:szCs w:val="24"/>
          <w:lang w:val="en-US"/>
        </w:rPr>
      </w:pPr>
      <w:r w:rsidRPr="00F11547">
        <w:rPr>
          <w:rFonts w:eastAsia="ＭＳ 明朝" w:hint="eastAsia"/>
          <w:b/>
          <w:bCs/>
          <w:szCs w:val="24"/>
          <w:lang w:val="en-US"/>
        </w:rPr>
        <w:t>Conclusion</w:t>
      </w:r>
    </w:p>
    <w:p w14:paraId="0E4B9538" w14:textId="79D17E34" w:rsidR="00933C7C" w:rsidRDefault="00933C7C" w:rsidP="00933C7C">
      <w:pPr>
        <w:spacing w:afterLines="50" w:after="120"/>
        <w:jc w:val="both"/>
        <w:rPr>
          <w:rFonts w:eastAsiaTheme="minorEastAsia"/>
          <w:sz w:val="22"/>
          <w:szCs w:val="22"/>
          <w:lang w:val="en-US"/>
        </w:rPr>
      </w:pPr>
      <w:r w:rsidRPr="006A759E">
        <w:rPr>
          <w:rFonts w:eastAsiaTheme="minorEastAsia"/>
          <w:sz w:val="22"/>
          <w:szCs w:val="22"/>
          <w:lang w:val="en-US"/>
        </w:rPr>
        <w:t xml:space="preserve">In this contribution, we </w:t>
      </w:r>
      <w:r w:rsidRPr="006A759E">
        <w:rPr>
          <w:rFonts w:eastAsiaTheme="minorEastAsia" w:hint="eastAsia"/>
          <w:sz w:val="22"/>
          <w:szCs w:val="22"/>
          <w:lang w:val="en-US"/>
        </w:rPr>
        <w:t>discuss</w:t>
      </w:r>
      <w:r w:rsidRPr="006A759E">
        <w:rPr>
          <w:rFonts w:eastAsiaTheme="minorEastAsia"/>
          <w:sz w:val="22"/>
          <w:szCs w:val="22"/>
          <w:lang w:val="en-US"/>
        </w:rPr>
        <w:t xml:space="preserve">ed </w:t>
      </w:r>
      <w:proofErr w:type="gramStart"/>
      <w:r w:rsidR="004A3D12">
        <w:rPr>
          <w:rFonts w:eastAsia="SimSun" w:hint="eastAsia"/>
          <w:sz w:val="22"/>
          <w:szCs w:val="22"/>
          <w:lang w:val="en-US" w:eastAsia="zh-CN"/>
        </w:rPr>
        <w:t>remaining</w:t>
      </w:r>
      <w:proofErr w:type="gramEnd"/>
      <w:r w:rsidR="004A3D12">
        <w:rPr>
          <w:rFonts w:eastAsia="SimSun" w:hint="eastAsia"/>
          <w:sz w:val="22"/>
          <w:szCs w:val="22"/>
          <w:lang w:val="en-US" w:eastAsia="zh-CN"/>
        </w:rPr>
        <w:t xml:space="preserve"> issues for </w:t>
      </w:r>
      <w:r>
        <w:rPr>
          <w:rFonts w:eastAsia="SimSun"/>
          <w:sz w:val="22"/>
          <w:szCs w:val="22"/>
          <w:lang w:val="en-US" w:eastAsia="zh-CN"/>
        </w:rPr>
        <w:t xml:space="preserve">CSI enhancements for up to 128 ports and </w:t>
      </w:r>
      <w:r w:rsidRPr="006A759E">
        <w:rPr>
          <w:rFonts w:eastAsiaTheme="minorEastAsia" w:hint="eastAsia"/>
          <w:sz w:val="22"/>
          <w:szCs w:val="22"/>
          <w:lang w:val="en-US"/>
        </w:rPr>
        <w:t xml:space="preserve">we made </w:t>
      </w:r>
      <w:proofErr w:type="gramStart"/>
      <w:r w:rsidRPr="006A759E">
        <w:rPr>
          <w:rFonts w:eastAsiaTheme="minorEastAsia" w:hint="eastAsia"/>
          <w:sz w:val="22"/>
          <w:szCs w:val="22"/>
          <w:lang w:val="en-US"/>
        </w:rPr>
        <w:t>following</w:t>
      </w:r>
      <w:proofErr w:type="gramEnd"/>
      <w:r w:rsidRPr="006A759E">
        <w:rPr>
          <w:rFonts w:eastAsiaTheme="minorEastAsia"/>
          <w:sz w:val="22"/>
          <w:szCs w:val="22"/>
          <w:lang w:val="en-US"/>
        </w:rPr>
        <w:t xml:space="preserve"> </w:t>
      </w:r>
      <w:r w:rsidRPr="006A759E">
        <w:rPr>
          <w:rFonts w:eastAsiaTheme="minorEastAsia" w:hint="eastAsia"/>
          <w:sz w:val="22"/>
          <w:szCs w:val="22"/>
          <w:lang w:val="en-US"/>
        </w:rPr>
        <w:t>proposals.</w:t>
      </w:r>
    </w:p>
    <w:p w14:paraId="568A10F2" w14:textId="77777777" w:rsidR="00852827" w:rsidRPr="00BD5B22" w:rsidRDefault="00852827" w:rsidP="00852827">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Pr>
          <w:rFonts w:eastAsia="SimSun" w:hint="eastAsia"/>
          <w:b/>
          <w:bCs/>
          <w:sz w:val="22"/>
          <w:szCs w:val="22"/>
          <w:u w:val="single"/>
          <w:lang w:val="en-US" w:eastAsia="zh-CN"/>
        </w:rPr>
        <w:t>1</w:t>
      </w:r>
    </w:p>
    <w:p w14:paraId="09B8F1E1" w14:textId="77777777" w:rsidR="00852827" w:rsidRDefault="00852827" w:rsidP="00852827">
      <w:pPr>
        <w:pStyle w:val="aff6"/>
        <w:numPr>
          <w:ilvl w:val="0"/>
          <w:numId w:val="24"/>
        </w:numPr>
        <w:spacing w:beforeLines="50" w:before="120" w:afterLines="50" w:after="120"/>
        <w:ind w:leftChars="0"/>
        <w:jc w:val="both"/>
        <w:rPr>
          <w:rFonts w:eastAsia="SimSun"/>
          <w:b/>
          <w:bCs/>
          <w:sz w:val="22"/>
          <w:szCs w:val="22"/>
          <w:lang w:val="en-US" w:eastAsia="zh-CN"/>
        </w:rPr>
      </w:pPr>
      <w:r w:rsidRPr="00D511A6">
        <w:rPr>
          <w:rFonts w:eastAsia="SimSun"/>
          <w:b/>
          <w:bCs/>
          <w:sz w:val="22"/>
          <w:szCs w:val="22"/>
          <w:lang w:val="en-US" w:eastAsia="zh-CN"/>
        </w:rPr>
        <w:t xml:space="preserve">When </w:t>
      </w:r>
      <w:r w:rsidRPr="00D511A6">
        <w:rPr>
          <w:rFonts w:eastAsia="SimSun"/>
          <w:b/>
          <w:bCs/>
          <w:i/>
          <w:iCs/>
          <w:sz w:val="22"/>
          <w:szCs w:val="22"/>
          <w:lang w:val="en-US" w:eastAsia="zh-CN"/>
        </w:rPr>
        <w:t>port-</w:t>
      </w:r>
      <w:proofErr w:type="spellStart"/>
      <w:r w:rsidRPr="00D511A6">
        <w:rPr>
          <w:rFonts w:eastAsia="SimSun"/>
          <w:b/>
          <w:bCs/>
          <w:i/>
          <w:iCs/>
          <w:sz w:val="22"/>
          <w:szCs w:val="22"/>
          <w:lang w:val="en-US" w:eastAsia="zh-CN"/>
        </w:rPr>
        <w:t>subsetIndicator</w:t>
      </w:r>
      <w:proofErr w:type="spellEnd"/>
      <w:r w:rsidRPr="00D511A6">
        <w:rPr>
          <w:rFonts w:eastAsia="SimSun"/>
          <w:b/>
          <w:bCs/>
          <w:sz w:val="22"/>
          <w:szCs w:val="22"/>
          <w:lang w:val="en-US" w:eastAsia="zh-CN"/>
        </w:rPr>
        <w:t xml:space="preserve"> (Rel-18 SD NES Type-1) is configured for 48, 64, and 128 CSI-RS ports for Rel-19 Type-I SP codebook, </w:t>
      </w:r>
      <w:r>
        <w:rPr>
          <w:rFonts w:eastAsia="SimSun" w:hint="eastAsia"/>
          <w:b/>
          <w:bCs/>
          <w:sz w:val="22"/>
          <w:szCs w:val="22"/>
          <w:lang w:val="en-US" w:eastAsia="zh-CN"/>
        </w:rPr>
        <w:t xml:space="preserve">the following case should be supported: </w:t>
      </w:r>
      <w:r w:rsidRPr="00D511A6">
        <w:rPr>
          <w:rFonts w:eastAsia="SimSun"/>
          <w:b/>
          <w:bCs/>
          <w:sz w:val="22"/>
          <w:szCs w:val="22"/>
          <w:lang w:val="en-US" w:eastAsia="zh-CN"/>
        </w:rPr>
        <w:t xml:space="preserve">the actual indicated port number (with value of 1 in bitmap of </w:t>
      </w:r>
      <w:r w:rsidRPr="00D511A6">
        <w:rPr>
          <w:rFonts w:eastAsia="SimSun"/>
          <w:b/>
          <w:bCs/>
          <w:i/>
          <w:iCs/>
          <w:sz w:val="22"/>
          <w:szCs w:val="22"/>
          <w:lang w:val="en-US" w:eastAsia="zh-CN"/>
        </w:rPr>
        <w:t>port-</w:t>
      </w:r>
      <w:proofErr w:type="spellStart"/>
      <w:r w:rsidRPr="00D511A6">
        <w:rPr>
          <w:rFonts w:eastAsia="SimSun"/>
          <w:b/>
          <w:bCs/>
          <w:i/>
          <w:iCs/>
          <w:sz w:val="22"/>
          <w:szCs w:val="22"/>
          <w:lang w:val="en-US" w:eastAsia="zh-CN"/>
        </w:rPr>
        <w:t>subsetIndicator</w:t>
      </w:r>
      <w:proofErr w:type="spellEnd"/>
      <w:r w:rsidRPr="00D511A6">
        <w:rPr>
          <w:rFonts w:eastAsia="SimSun"/>
          <w:b/>
          <w:bCs/>
          <w:sz w:val="22"/>
          <w:szCs w:val="22"/>
          <w:lang w:val="en-US" w:eastAsia="zh-CN"/>
        </w:rPr>
        <w:t xml:space="preserve">) is </w:t>
      </w:r>
      <w:r>
        <w:rPr>
          <w:rFonts w:eastAsia="SimSun" w:hint="eastAsia"/>
          <w:b/>
          <w:bCs/>
          <w:sz w:val="22"/>
          <w:szCs w:val="22"/>
          <w:lang w:val="en-US" w:eastAsia="zh-CN"/>
        </w:rPr>
        <w:t xml:space="preserve">configured to be </w:t>
      </w:r>
      <w:r w:rsidRPr="00D511A6">
        <w:rPr>
          <w:rFonts w:eastAsia="SimSun"/>
          <w:b/>
          <w:bCs/>
          <w:sz w:val="22"/>
          <w:szCs w:val="22"/>
          <w:lang w:val="en-US" w:eastAsia="zh-CN"/>
        </w:rPr>
        <w:t>&lt;= 32 ports</w:t>
      </w:r>
      <w:r>
        <w:rPr>
          <w:rFonts w:eastAsia="SimSun" w:hint="eastAsia"/>
          <w:b/>
          <w:bCs/>
          <w:sz w:val="22"/>
          <w:szCs w:val="22"/>
          <w:lang w:val="en-US" w:eastAsia="zh-CN"/>
        </w:rPr>
        <w:t xml:space="preserve"> without separate UE capability. </w:t>
      </w:r>
    </w:p>
    <w:p w14:paraId="1723EFAD" w14:textId="77777777" w:rsidR="00852827" w:rsidRDefault="00852827" w:rsidP="00852827">
      <w:pPr>
        <w:pStyle w:val="aff6"/>
        <w:numPr>
          <w:ilvl w:val="1"/>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In this case, the applied codebook type should be clarified. </w:t>
      </w:r>
    </w:p>
    <w:p w14:paraId="58AE7665" w14:textId="77777777" w:rsidR="00852827" w:rsidRDefault="00852827" w:rsidP="00852827">
      <w:pPr>
        <w:pStyle w:val="aff6"/>
        <w:numPr>
          <w:ilvl w:val="2"/>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Clarify whether the c</w:t>
      </w:r>
      <w:r w:rsidRPr="00304429">
        <w:rPr>
          <w:rFonts w:eastAsia="SimSun"/>
          <w:b/>
          <w:bCs/>
          <w:sz w:val="22"/>
          <w:szCs w:val="22"/>
          <w:lang w:val="en-US" w:eastAsia="zh-CN"/>
        </w:rPr>
        <w:t xml:space="preserve">odebook type </w:t>
      </w:r>
      <w:r>
        <w:rPr>
          <w:rFonts w:eastAsia="SimSun" w:hint="eastAsia"/>
          <w:b/>
          <w:bCs/>
          <w:sz w:val="22"/>
          <w:szCs w:val="22"/>
          <w:lang w:val="en-US" w:eastAsia="zh-CN"/>
        </w:rPr>
        <w:t>of Rel-19 SP codebook is</w:t>
      </w:r>
      <w:r w:rsidRPr="00304429">
        <w:rPr>
          <w:rFonts w:eastAsia="SimSun"/>
          <w:b/>
          <w:bCs/>
          <w:sz w:val="22"/>
          <w:szCs w:val="22"/>
          <w:lang w:val="en-US" w:eastAsia="zh-CN"/>
        </w:rPr>
        <w:t xml:space="preserve"> applied to</w:t>
      </w:r>
      <w:r>
        <w:rPr>
          <w:rFonts w:eastAsia="SimSun" w:hint="eastAsia"/>
          <w:b/>
          <w:bCs/>
          <w:sz w:val="22"/>
          <w:szCs w:val="22"/>
          <w:lang w:val="en-US" w:eastAsia="zh-CN"/>
        </w:rPr>
        <w:t xml:space="preserve"> the case of</w:t>
      </w:r>
      <w:r w:rsidRPr="00304429">
        <w:rPr>
          <w:rFonts w:eastAsia="SimSun"/>
          <w:b/>
          <w:bCs/>
          <w:sz w:val="22"/>
          <w:szCs w:val="22"/>
          <w:lang w:val="en-US" w:eastAsia="zh-CN"/>
        </w:rPr>
        <w:t xml:space="preserve"> &lt;= 32 ports</w:t>
      </w:r>
      <w:r>
        <w:rPr>
          <w:rFonts w:eastAsia="SimSun" w:hint="eastAsia"/>
          <w:b/>
          <w:bCs/>
          <w:sz w:val="22"/>
          <w:szCs w:val="22"/>
          <w:lang w:val="en-US" w:eastAsia="zh-CN"/>
        </w:rPr>
        <w:t xml:space="preserve"> based on the latest specification of TS 38.214</w:t>
      </w:r>
      <w:r w:rsidRPr="00304429">
        <w:rPr>
          <w:rFonts w:eastAsia="SimSun"/>
          <w:b/>
          <w:bCs/>
          <w:sz w:val="22"/>
          <w:szCs w:val="22"/>
          <w:lang w:val="en-US" w:eastAsia="zh-CN"/>
        </w:rPr>
        <w:t>.</w:t>
      </w:r>
    </w:p>
    <w:p w14:paraId="3800E386" w14:textId="77777777" w:rsidR="00852827" w:rsidRDefault="00852827" w:rsidP="00852827">
      <w:pPr>
        <w:pStyle w:val="aff6"/>
        <w:numPr>
          <w:ilvl w:val="1"/>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In this case, new mapping of </w:t>
      </w:r>
      <w:r w:rsidRPr="00E6744A">
        <w:rPr>
          <w:rFonts w:eastAsia="SimSun"/>
          <w:b/>
          <w:bCs/>
          <w:sz w:val="22"/>
          <w:szCs w:val="22"/>
          <w:lang w:eastAsia="zh-CN"/>
        </w:rPr>
        <w:t>i</w:t>
      </w:r>
      <w:r w:rsidRPr="00E6744A">
        <w:rPr>
          <w:rFonts w:eastAsia="SimSun"/>
          <w:b/>
          <w:bCs/>
          <w:sz w:val="22"/>
          <w:szCs w:val="22"/>
          <w:vertAlign w:val="subscript"/>
          <w:lang w:eastAsia="zh-CN"/>
        </w:rPr>
        <w:t>1,3</w:t>
      </w:r>
      <w:r w:rsidRPr="00E6744A">
        <w:rPr>
          <w:rFonts w:eastAsia="SimSun"/>
          <w:b/>
          <w:bCs/>
          <w:sz w:val="22"/>
          <w:szCs w:val="22"/>
          <w:lang w:eastAsia="zh-CN"/>
        </w:rPr>
        <w:t xml:space="preserve"> to (k</w:t>
      </w:r>
      <w:proofErr w:type="gramStart"/>
      <w:r w:rsidRPr="00E6744A">
        <w:rPr>
          <w:rFonts w:eastAsia="SimSun"/>
          <w:b/>
          <w:bCs/>
          <w:sz w:val="22"/>
          <w:szCs w:val="22"/>
          <w:vertAlign w:val="subscript"/>
          <w:lang w:eastAsia="zh-CN"/>
        </w:rPr>
        <w:t>1</w:t>
      </w:r>
      <w:r w:rsidRPr="00E6744A">
        <w:rPr>
          <w:rFonts w:eastAsia="SimSun"/>
          <w:b/>
          <w:bCs/>
          <w:sz w:val="22"/>
          <w:szCs w:val="22"/>
          <w:lang w:eastAsia="zh-CN"/>
        </w:rPr>
        <w:t>,k</w:t>
      </w:r>
      <w:proofErr w:type="gramEnd"/>
      <w:r w:rsidRPr="00E6744A">
        <w:rPr>
          <w:rFonts w:eastAsia="SimSun"/>
          <w:b/>
          <w:bCs/>
          <w:sz w:val="22"/>
          <w:szCs w:val="22"/>
          <w:vertAlign w:val="subscript"/>
          <w:lang w:eastAsia="zh-CN"/>
        </w:rPr>
        <w:t>2</w:t>
      </w:r>
      <w:r w:rsidRPr="00E6744A">
        <w:rPr>
          <w:rFonts w:eastAsia="SimSun"/>
          <w:b/>
          <w:bCs/>
          <w:sz w:val="22"/>
          <w:szCs w:val="22"/>
          <w:lang w:eastAsia="zh-CN"/>
        </w:rPr>
        <w:t>)</w:t>
      </w:r>
      <w:r>
        <w:rPr>
          <w:rFonts w:eastAsia="SimSun" w:hint="eastAsia"/>
          <w:b/>
          <w:bCs/>
          <w:sz w:val="22"/>
          <w:szCs w:val="22"/>
          <w:lang w:eastAsia="zh-CN"/>
        </w:rPr>
        <w:t xml:space="preserve"> could be considered, e.g., </w:t>
      </w:r>
      <w:r w:rsidRPr="001659E0">
        <w:rPr>
          <w:rFonts w:eastAsia="SimSun" w:hint="eastAsia"/>
          <w:b/>
          <w:bCs/>
          <w:sz w:val="22"/>
          <w:szCs w:val="22"/>
          <w:lang w:eastAsia="zh-CN"/>
        </w:rPr>
        <w:t xml:space="preserve">legacy mapping of </w:t>
      </w:r>
      <w:r w:rsidRPr="001659E0">
        <w:rPr>
          <w:rFonts w:eastAsia="SimSun"/>
          <w:b/>
          <w:bCs/>
          <w:sz w:val="22"/>
          <w:szCs w:val="22"/>
          <w:lang w:eastAsia="zh-CN"/>
        </w:rPr>
        <w:t>i</w:t>
      </w:r>
      <w:r w:rsidRPr="001659E0">
        <w:rPr>
          <w:rFonts w:eastAsia="SimSun"/>
          <w:b/>
          <w:bCs/>
          <w:sz w:val="22"/>
          <w:szCs w:val="22"/>
          <w:vertAlign w:val="subscript"/>
          <w:lang w:eastAsia="zh-CN"/>
        </w:rPr>
        <w:t>1,3</w:t>
      </w:r>
      <w:r w:rsidRPr="001659E0">
        <w:rPr>
          <w:rFonts w:eastAsia="SimSun"/>
          <w:b/>
          <w:bCs/>
          <w:sz w:val="22"/>
          <w:szCs w:val="22"/>
          <w:lang w:eastAsia="zh-CN"/>
        </w:rPr>
        <w:t xml:space="preserve"> to (k</w:t>
      </w:r>
      <w:proofErr w:type="gramStart"/>
      <w:r w:rsidRPr="001659E0">
        <w:rPr>
          <w:rFonts w:eastAsia="SimSun"/>
          <w:b/>
          <w:bCs/>
          <w:sz w:val="22"/>
          <w:szCs w:val="22"/>
          <w:vertAlign w:val="subscript"/>
          <w:lang w:eastAsia="zh-CN"/>
        </w:rPr>
        <w:t>1</w:t>
      </w:r>
      <w:r w:rsidRPr="001659E0">
        <w:rPr>
          <w:rFonts w:eastAsia="SimSun"/>
          <w:b/>
          <w:bCs/>
          <w:sz w:val="22"/>
          <w:szCs w:val="22"/>
          <w:lang w:eastAsia="zh-CN"/>
        </w:rPr>
        <w:t>,k</w:t>
      </w:r>
      <w:proofErr w:type="gramEnd"/>
      <w:r w:rsidRPr="001659E0">
        <w:rPr>
          <w:rFonts w:eastAsia="SimSun"/>
          <w:b/>
          <w:bCs/>
          <w:sz w:val="22"/>
          <w:szCs w:val="22"/>
          <w:vertAlign w:val="subscript"/>
          <w:lang w:eastAsia="zh-CN"/>
        </w:rPr>
        <w:t>2</w:t>
      </w:r>
      <w:r w:rsidRPr="001659E0">
        <w:rPr>
          <w:rFonts w:eastAsia="SimSun"/>
          <w:b/>
          <w:bCs/>
          <w:sz w:val="22"/>
          <w:szCs w:val="22"/>
          <w:lang w:eastAsia="zh-CN"/>
        </w:rPr>
        <w:t>)</w:t>
      </w:r>
      <w:r w:rsidRPr="001659E0">
        <w:rPr>
          <w:rFonts w:eastAsia="SimSun" w:hint="eastAsia"/>
          <w:b/>
          <w:bCs/>
          <w:sz w:val="22"/>
          <w:szCs w:val="22"/>
          <w:lang w:eastAsia="zh-CN"/>
        </w:rPr>
        <w:t xml:space="preserve"> for &lt;= 32 ports can be reused for the </w:t>
      </w:r>
      <w:r w:rsidRPr="001659E0">
        <w:rPr>
          <w:rFonts w:eastAsia="SimSun"/>
          <w:b/>
          <w:bCs/>
          <w:sz w:val="22"/>
          <w:szCs w:val="22"/>
          <w:lang w:eastAsia="zh-CN"/>
        </w:rPr>
        <w:t>actual antenna configuration after port subset indication</w:t>
      </w:r>
      <w:r>
        <w:rPr>
          <w:rFonts w:eastAsia="SimSun" w:hint="eastAsia"/>
          <w:b/>
          <w:bCs/>
          <w:sz w:val="22"/>
          <w:szCs w:val="22"/>
          <w:lang w:eastAsia="zh-CN"/>
        </w:rPr>
        <w:t>.</w:t>
      </w:r>
    </w:p>
    <w:p w14:paraId="298DFE1F" w14:textId="77777777" w:rsidR="00060EBC" w:rsidRPr="00BD5B22" w:rsidRDefault="00060EBC" w:rsidP="00060EBC">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Pr>
          <w:rFonts w:eastAsia="SimSun" w:hint="eastAsia"/>
          <w:b/>
          <w:bCs/>
          <w:sz w:val="22"/>
          <w:szCs w:val="22"/>
          <w:u w:val="single"/>
          <w:lang w:val="en-US" w:eastAsia="zh-CN"/>
        </w:rPr>
        <w:t>2</w:t>
      </w:r>
    </w:p>
    <w:p w14:paraId="2E25106B" w14:textId="006546C9" w:rsidR="00F11547" w:rsidRPr="00A3609D" w:rsidRDefault="00060EBC" w:rsidP="00A3609D">
      <w:pPr>
        <w:spacing w:beforeLines="50" w:before="120" w:afterLines="50" w:after="120"/>
        <w:jc w:val="both"/>
        <w:rPr>
          <w:rFonts w:eastAsiaTheme="minorEastAsia"/>
          <w:sz w:val="22"/>
          <w:szCs w:val="22"/>
          <w:lang w:val="en-US"/>
        </w:rPr>
      </w:pPr>
      <w:r>
        <w:rPr>
          <w:rFonts w:eastAsia="SimSun" w:hint="eastAsia"/>
          <w:b/>
          <w:bCs/>
          <w:sz w:val="22"/>
          <w:szCs w:val="22"/>
          <w:lang w:val="en-US" w:eastAsia="zh-CN"/>
        </w:rPr>
        <w:t xml:space="preserve">Regarding </w:t>
      </w:r>
      <w:r w:rsidRPr="009C05E4">
        <w:rPr>
          <w:rFonts w:eastAsia="SimSun"/>
          <w:b/>
          <w:bCs/>
          <w:sz w:val="22"/>
          <w:szCs w:val="22"/>
          <w:lang w:val="en-US" w:eastAsia="zh-CN"/>
        </w:rPr>
        <w:t>the extension of Rel-19 Type-I SP codebook to legacy port number</w:t>
      </w:r>
      <w:r>
        <w:rPr>
          <w:rFonts w:eastAsia="SimSun" w:hint="eastAsia"/>
          <w:b/>
          <w:bCs/>
          <w:sz w:val="22"/>
          <w:szCs w:val="22"/>
          <w:lang w:val="en-US" w:eastAsia="zh-CN"/>
        </w:rPr>
        <w:t xml:space="preserve">, </w:t>
      </w:r>
      <w:r w:rsidRPr="00B748D2">
        <w:rPr>
          <w:rFonts w:eastAsia="SimSun"/>
          <w:b/>
          <w:bCs/>
          <w:sz w:val="22"/>
          <w:szCs w:val="22"/>
          <w:lang w:val="en-US" w:eastAsia="zh-CN"/>
        </w:rPr>
        <w:t xml:space="preserve">support </w:t>
      </w:r>
      <w:r>
        <w:rPr>
          <w:rFonts w:eastAsia="SimSun" w:hint="eastAsia"/>
          <w:b/>
          <w:bCs/>
          <w:sz w:val="22"/>
          <w:szCs w:val="22"/>
          <w:lang w:val="en-US" w:eastAsia="zh-CN"/>
        </w:rPr>
        <w:t>FL</w:t>
      </w:r>
      <w:r w:rsidRPr="00B748D2">
        <w:rPr>
          <w:rFonts w:eastAsia="SimSun"/>
          <w:b/>
          <w:bCs/>
          <w:sz w:val="22"/>
          <w:szCs w:val="22"/>
          <w:lang w:val="en-US" w:eastAsia="zh-CN"/>
        </w:rPr>
        <w:t xml:space="preserve"> Proposal </w:t>
      </w:r>
      <w:r>
        <w:rPr>
          <w:rFonts w:eastAsia="SimSun" w:hint="eastAsia"/>
          <w:b/>
          <w:bCs/>
          <w:sz w:val="22"/>
          <w:szCs w:val="22"/>
          <w:lang w:val="en-US" w:eastAsia="zh-CN"/>
        </w:rPr>
        <w:t>except the FFS.</w:t>
      </w:r>
    </w:p>
    <w:p w14:paraId="2EE65254" w14:textId="77777777" w:rsidR="009D41C8" w:rsidRPr="00BD5B22" w:rsidRDefault="009D41C8" w:rsidP="009D41C8">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Pr>
          <w:rFonts w:eastAsia="SimSun" w:hint="eastAsia"/>
          <w:b/>
          <w:bCs/>
          <w:sz w:val="22"/>
          <w:szCs w:val="22"/>
          <w:u w:val="single"/>
          <w:lang w:val="en-US" w:eastAsia="zh-CN"/>
        </w:rPr>
        <w:t>3</w:t>
      </w:r>
    </w:p>
    <w:p w14:paraId="54F11E2E" w14:textId="77777777" w:rsidR="009D41C8" w:rsidRDefault="009D41C8" w:rsidP="009D41C8">
      <w:pPr>
        <w:pStyle w:val="aff6"/>
        <w:numPr>
          <w:ilvl w:val="0"/>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Regarding CBSR for </w:t>
      </w:r>
      <w:r w:rsidRPr="00C85C57">
        <w:rPr>
          <w:rFonts w:eastAsia="SimSun"/>
          <w:b/>
          <w:bCs/>
          <w:sz w:val="22"/>
          <w:szCs w:val="22"/>
          <w:lang w:val="en-US" w:eastAsia="zh-CN"/>
        </w:rPr>
        <w:t>Rel-19 Type-II codebook refinement</w:t>
      </w:r>
      <w:r>
        <w:rPr>
          <w:rFonts w:eastAsia="SimSun" w:hint="eastAsia"/>
          <w:b/>
          <w:bCs/>
          <w:sz w:val="22"/>
          <w:szCs w:val="22"/>
          <w:lang w:val="en-US" w:eastAsia="zh-CN"/>
        </w:rPr>
        <w:t xml:space="preserve">, two-level CBSR configuration design is maintained, and </w:t>
      </w:r>
      <m:oMath>
        <m:f>
          <m:fPr>
            <m:ctrlPr>
              <w:rPr>
                <w:rFonts w:ascii="Cambria Math" w:eastAsia="SimSun" w:hAnsi="Cambria Math"/>
                <w:b/>
                <w:bCs/>
                <w:i/>
                <w:iCs/>
                <w:sz w:val="22"/>
                <w:szCs w:val="22"/>
                <w:lang w:eastAsia="zh-CN"/>
              </w:rPr>
            </m:ctrlPr>
          </m:fPr>
          <m:num>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N</m:t>
                </m:r>
              </m:e>
              <m:sub>
                <m:r>
                  <m:rPr>
                    <m:sty m:val="bi"/>
                  </m:rPr>
                  <w:rPr>
                    <w:rFonts w:ascii="Cambria Math" w:eastAsia="SimSun" w:hAnsi="Cambria Math"/>
                    <w:sz w:val="22"/>
                    <w:szCs w:val="22"/>
                    <w:lang w:eastAsia="zh-CN"/>
                  </w:rPr>
                  <m:t>1</m:t>
                </m:r>
              </m:sub>
            </m:sSub>
            <m:r>
              <m:rPr>
                <m:sty m:val="bi"/>
              </m:rPr>
              <w:rPr>
                <w:rFonts w:ascii="Cambria Math" w:eastAsia="SimSun" w:hAnsi="Cambria Math"/>
                <w:sz w:val="22"/>
                <w:szCs w:val="22"/>
                <w:lang w:eastAsia="zh-CN"/>
              </w:rPr>
              <m:t>⋅</m:t>
            </m:r>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N</m:t>
                </m:r>
              </m:e>
              <m:sub>
                <m:r>
                  <m:rPr>
                    <m:sty m:val="bi"/>
                  </m:rPr>
                  <w:rPr>
                    <w:rFonts w:ascii="Cambria Math" w:eastAsia="SimSun" w:hAnsi="Cambria Math"/>
                    <w:sz w:val="22"/>
                    <w:szCs w:val="22"/>
                    <w:lang w:eastAsia="zh-CN"/>
                  </w:rPr>
                  <m:t>2</m:t>
                </m:r>
              </m:sub>
            </m:sSub>
          </m:num>
          <m:den>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X</m:t>
                </m:r>
              </m:e>
              <m:sub>
                <m:r>
                  <m:rPr>
                    <m:sty m:val="bi"/>
                  </m:rPr>
                  <w:rPr>
                    <w:rFonts w:ascii="Cambria Math" w:eastAsia="SimSun" w:hAnsi="Cambria Math"/>
                    <w:sz w:val="22"/>
                    <w:szCs w:val="22"/>
                    <w:lang w:eastAsia="zh-CN"/>
                  </w:rPr>
                  <m:t>1</m:t>
                </m:r>
              </m:sub>
            </m:sSub>
            <m:r>
              <m:rPr>
                <m:sty m:val="bi"/>
              </m:rPr>
              <w:rPr>
                <w:rFonts w:ascii="Cambria Math" w:eastAsia="SimSun" w:hAnsi="Cambria Math"/>
                <w:sz w:val="22"/>
                <w:szCs w:val="22"/>
                <w:lang w:eastAsia="zh-CN"/>
              </w:rPr>
              <m:t>⋅</m:t>
            </m:r>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X</m:t>
                </m:r>
              </m:e>
              <m:sub>
                <m:r>
                  <m:rPr>
                    <m:sty m:val="bi"/>
                  </m:rPr>
                  <w:rPr>
                    <w:rFonts w:ascii="Cambria Math" w:eastAsia="SimSun" w:hAnsi="Cambria Math"/>
                    <w:sz w:val="22"/>
                    <w:szCs w:val="22"/>
                    <w:lang w:eastAsia="zh-CN"/>
                  </w:rPr>
                  <m:t>2</m:t>
                </m:r>
              </m:sub>
            </m:sSub>
          </m:den>
        </m:f>
      </m:oMath>
      <w:r w:rsidRPr="001725F0">
        <w:rPr>
          <w:rFonts w:eastAsia="SimSun"/>
          <w:b/>
          <w:bCs/>
          <w:iCs/>
          <w:sz w:val="22"/>
          <w:szCs w:val="22"/>
          <w:lang w:eastAsia="zh-CN"/>
        </w:rPr>
        <w:t>-bit group-based CBSR</w:t>
      </w:r>
      <w:r>
        <w:rPr>
          <w:rFonts w:eastAsia="SimSun" w:hint="eastAsia"/>
          <w:b/>
          <w:bCs/>
          <w:iCs/>
          <w:sz w:val="22"/>
          <w:szCs w:val="22"/>
          <w:lang w:eastAsia="zh-CN"/>
        </w:rPr>
        <w:t xml:space="preserve"> is for second-level indication of B2 only</w:t>
      </w:r>
      <w:r>
        <w:rPr>
          <w:rFonts w:eastAsia="SimSun" w:hint="eastAsia"/>
          <w:b/>
          <w:bCs/>
          <w:sz w:val="22"/>
          <w:szCs w:val="22"/>
          <w:lang w:val="en-US" w:eastAsia="zh-CN"/>
        </w:rPr>
        <w:t>.</w:t>
      </w:r>
    </w:p>
    <w:p w14:paraId="3A865E10" w14:textId="77777777" w:rsidR="007D148E" w:rsidRPr="00BD5B22" w:rsidRDefault="007D148E" w:rsidP="007D148E">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Pr>
          <w:rFonts w:eastAsia="SimSun" w:hint="eastAsia"/>
          <w:b/>
          <w:bCs/>
          <w:sz w:val="22"/>
          <w:szCs w:val="22"/>
          <w:u w:val="single"/>
          <w:lang w:val="en-US" w:eastAsia="zh-CN"/>
        </w:rPr>
        <w:t>4</w:t>
      </w:r>
    </w:p>
    <w:p w14:paraId="4FD34FC6" w14:textId="77777777" w:rsidR="007D148E" w:rsidRDefault="007D148E" w:rsidP="007D148E">
      <w:pPr>
        <w:pStyle w:val="aff6"/>
        <w:numPr>
          <w:ilvl w:val="0"/>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For the </w:t>
      </w:r>
      <w:r w:rsidRPr="00FC025B">
        <w:rPr>
          <w:rFonts w:eastAsia="SimSun"/>
          <w:b/>
          <w:bCs/>
          <w:sz w:val="22"/>
          <w:szCs w:val="22"/>
          <w:lang w:val="en-US" w:eastAsia="zh-CN"/>
        </w:rPr>
        <w:t>Rel-19 Type-II Doppler CSI</w:t>
      </w:r>
      <w:r w:rsidRPr="00FC025B">
        <w:rPr>
          <w:rFonts w:ascii="Times" w:eastAsia="Batang" w:hAnsi="Times"/>
          <w:iCs/>
          <w:sz w:val="20"/>
          <w:lang w:eastAsia="en-US"/>
        </w:rPr>
        <w:t xml:space="preserve"> </w:t>
      </w:r>
      <w:r w:rsidRPr="00FC025B">
        <w:rPr>
          <w:rFonts w:eastAsia="SimSun"/>
          <w:b/>
          <w:bCs/>
          <w:iCs/>
          <w:sz w:val="22"/>
          <w:szCs w:val="22"/>
          <w:lang w:eastAsia="zh-CN"/>
        </w:rPr>
        <w:t xml:space="preserve">refinement for 48, 64, and 128 CSI-RS ports, when the K&gt;1 aggregated NZP </w:t>
      </w:r>
      <w:r w:rsidRPr="00FC025B">
        <w:rPr>
          <w:rFonts w:eastAsia="SimSun"/>
          <w:b/>
          <w:bCs/>
          <w:i/>
          <w:iCs/>
          <w:sz w:val="22"/>
          <w:szCs w:val="22"/>
          <w:lang w:eastAsia="zh-CN"/>
        </w:rPr>
        <w:t>aperiodic</w:t>
      </w:r>
      <w:r w:rsidRPr="00FC025B">
        <w:rPr>
          <w:rFonts w:eastAsia="SimSun"/>
          <w:b/>
          <w:bCs/>
          <w:iCs/>
          <w:sz w:val="22"/>
          <w:szCs w:val="22"/>
          <w:lang w:eastAsia="zh-CN"/>
        </w:rPr>
        <w:t xml:space="preserve"> CSI-RS resources </w:t>
      </w:r>
      <w:r>
        <w:rPr>
          <w:rFonts w:eastAsia="SimSun" w:hint="eastAsia"/>
          <w:b/>
          <w:bCs/>
          <w:iCs/>
          <w:sz w:val="22"/>
          <w:szCs w:val="22"/>
          <w:lang w:eastAsia="zh-CN"/>
        </w:rPr>
        <w:t xml:space="preserve">per CSI-RS resource group </w:t>
      </w:r>
      <w:r w:rsidRPr="00FC025B">
        <w:rPr>
          <w:rFonts w:eastAsia="SimSun"/>
          <w:b/>
          <w:bCs/>
          <w:iCs/>
          <w:sz w:val="22"/>
          <w:szCs w:val="22"/>
          <w:lang w:eastAsia="zh-CN"/>
        </w:rPr>
        <w:t xml:space="preserve">for CMR are within two consecutive slots, the triggering offset of the associated aperiodic CSI-IM follows the associated NZP CSI-RS resource(s) </w:t>
      </w:r>
      <w:r w:rsidRPr="00FA4708">
        <w:rPr>
          <w:rFonts w:eastAsia="SimSun"/>
          <w:b/>
          <w:bCs/>
          <w:iCs/>
          <w:sz w:val="22"/>
          <w:szCs w:val="22"/>
          <w:lang w:eastAsia="zh-CN"/>
        </w:rPr>
        <w:t xml:space="preserve">of first NZP CSI-RS resource group </w:t>
      </w:r>
      <w:r w:rsidRPr="00FC025B">
        <w:rPr>
          <w:rFonts w:eastAsia="SimSun"/>
          <w:b/>
          <w:bCs/>
          <w:iCs/>
          <w:sz w:val="22"/>
          <w:szCs w:val="22"/>
          <w:lang w:eastAsia="zh-CN"/>
        </w:rPr>
        <w:t>for CMR in the first slot.</w:t>
      </w:r>
    </w:p>
    <w:p w14:paraId="438A2E19" w14:textId="77777777" w:rsidR="00C30FC8" w:rsidRPr="009D41C8" w:rsidRDefault="00C30FC8" w:rsidP="00F714E2">
      <w:pPr>
        <w:spacing w:afterLines="50" w:after="120"/>
        <w:jc w:val="both"/>
        <w:rPr>
          <w:rFonts w:eastAsia="SimSun"/>
          <w:sz w:val="22"/>
          <w:szCs w:val="22"/>
          <w:lang w:val="en-US" w:eastAsia="zh-CN"/>
        </w:rPr>
      </w:pPr>
    </w:p>
    <w:p w14:paraId="3B0C5E4D" w14:textId="77777777" w:rsidR="00585EE2" w:rsidRDefault="00585EE2" w:rsidP="00F714E2">
      <w:pPr>
        <w:spacing w:afterLines="50" w:after="120"/>
        <w:jc w:val="both"/>
        <w:rPr>
          <w:rFonts w:eastAsiaTheme="minorEastAsia"/>
          <w:b/>
          <w:bCs/>
          <w:sz w:val="22"/>
          <w:szCs w:val="22"/>
          <w:u w:val="single"/>
          <w:lang w:val="en-US"/>
        </w:rPr>
      </w:pPr>
    </w:p>
    <w:p w14:paraId="69E870E0" w14:textId="42503535" w:rsidR="00A931F1" w:rsidRDefault="00A931F1" w:rsidP="00F714E2">
      <w:pPr>
        <w:pStyle w:val="1"/>
        <w:spacing w:before="180" w:afterLines="50" w:after="120"/>
        <w:jc w:val="both"/>
        <w:rPr>
          <w:rFonts w:eastAsia="ＭＳ 明朝"/>
          <w:b/>
          <w:bCs/>
          <w:szCs w:val="24"/>
          <w:lang w:val="en-US"/>
        </w:rPr>
      </w:pPr>
      <w:r>
        <w:rPr>
          <w:rFonts w:eastAsia="ＭＳ 明朝"/>
          <w:b/>
          <w:bCs/>
          <w:szCs w:val="24"/>
          <w:lang w:val="en-US"/>
        </w:rPr>
        <w:t>Reference</w:t>
      </w:r>
    </w:p>
    <w:p w14:paraId="0AF36E07" w14:textId="6E584335" w:rsidR="00554E2C" w:rsidRPr="00585EE2" w:rsidRDefault="00554E2C" w:rsidP="00A43969">
      <w:pPr>
        <w:pStyle w:val="aff6"/>
        <w:numPr>
          <w:ilvl w:val="0"/>
          <w:numId w:val="25"/>
        </w:numPr>
        <w:spacing w:afterLines="50" w:after="120"/>
        <w:ind w:leftChars="0"/>
        <w:jc w:val="both"/>
        <w:rPr>
          <w:rFonts w:eastAsiaTheme="minorEastAsia"/>
          <w:sz w:val="22"/>
          <w:szCs w:val="22"/>
        </w:rPr>
      </w:pPr>
    </w:p>
    <w:sectPr w:rsidR="00554E2C" w:rsidRPr="00585EE2">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8D7F7" w14:textId="77777777" w:rsidR="00E564F0" w:rsidRDefault="00E564F0">
      <w:r>
        <w:separator/>
      </w:r>
    </w:p>
  </w:endnote>
  <w:endnote w:type="continuationSeparator" w:id="0">
    <w:p w14:paraId="65028547" w14:textId="77777777" w:rsidR="00E564F0" w:rsidRDefault="00E564F0">
      <w:r>
        <w:continuationSeparator/>
      </w:r>
    </w:p>
  </w:endnote>
  <w:endnote w:type="continuationNotice" w:id="1">
    <w:p w14:paraId="58244EF7" w14:textId="77777777" w:rsidR="00E564F0" w:rsidRDefault="00E564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413BE" w14:textId="77777777" w:rsidR="00E564F0" w:rsidRDefault="00E564F0">
      <w:r>
        <w:separator/>
      </w:r>
    </w:p>
  </w:footnote>
  <w:footnote w:type="continuationSeparator" w:id="0">
    <w:p w14:paraId="69A8350C" w14:textId="77777777" w:rsidR="00E564F0" w:rsidRDefault="00E564F0">
      <w:r>
        <w:continuationSeparator/>
      </w:r>
    </w:p>
  </w:footnote>
  <w:footnote w:type="continuationNotice" w:id="1">
    <w:p w14:paraId="4FB28DDB" w14:textId="77777777" w:rsidR="00E564F0" w:rsidRDefault="00E564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A3524B"/>
    <w:multiLevelType w:val="hybridMultilevel"/>
    <w:tmpl w:val="FDFA1B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874CE"/>
    <w:multiLevelType w:val="multilevel"/>
    <w:tmpl w:val="2C4874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0C405F"/>
    <w:multiLevelType w:val="multilevel"/>
    <w:tmpl w:val="350C4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413796"/>
    <w:multiLevelType w:val="hybridMultilevel"/>
    <w:tmpl w:val="ED740C78"/>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934D70"/>
    <w:multiLevelType w:val="hybridMultilevel"/>
    <w:tmpl w:val="E3EC6140"/>
    <w:lvl w:ilvl="0" w:tplc="0409000B">
      <w:start w:val="1"/>
      <w:numFmt w:val="bullet"/>
      <w:lvlText w:val=""/>
      <w:lvlJc w:val="left"/>
      <w:pPr>
        <w:ind w:left="440" w:hanging="440"/>
      </w:pPr>
      <w:rPr>
        <w:rFonts w:ascii="Wingdings" w:hAnsi="Wingdings" w:hint="default"/>
      </w:rPr>
    </w:lvl>
    <w:lvl w:ilvl="1" w:tplc="04090001">
      <w:start w:val="1"/>
      <w:numFmt w:val="bullet"/>
      <w:lvlText w:val=""/>
      <w:lvlJc w:val="left"/>
      <w:pPr>
        <w:ind w:left="80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DDB3E9B"/>
    <w:multiLevelType w:val="hybridMultilevel"/>
    <w:tmpl w:val="5B786ED6"/>
    <w:lvl w:ilvl="0" w:tplc="BC54775A">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B82F1D"/>
    <w:multiLevelType w:val="hybridMultilevel"/>
    <w:tmpl w:val="EEAC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015A3F"/>
    <w:multiLevelType w:val="multilevel"/>
    <w:tmpl w:val="4D1A6BA8"/>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A4B7D0C"/>
    <w:multiLevelType w:val="hybridMultilevel"/>
    <w:tmpl w:val="755A7FE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6B25EB9"/>
    <w:multiLevelType w:val="hybridMultilevel"/>
    <w:tmpl w:val="39CC9A48"/>
    <w:lvl w:ilvl="0" w:tplc="321EFB96">
      <w:start w:val="2"/>
      <w:numFmt w:val="decimal"/>
      <w:lvlText w:val="%1."/>
      <w:lvlJc w:val="left"/>
      <w:pPr>
        <w:tabs>
          <w:tab w:val="num" w:pos="644"/>
        </w:tabs>
        <w:ind w:left="644" w:hanging="360"/>
      </w:pPr>
    </w:lvl>
    <w:lvl w:ilvl="1" w:tplc="4D9A9724">
      <w:start w:val="1"/>
      <w:numFmt w:val="lowerLetter"/>
      <w:lvlText w:val="%2."/>
      <w:lvlJc w:val="left"/>
      <w:pPr>
        <w:tabs>
          <w:tab w:val="num" w:pos="1364"/>
        </w:tabs>
        <w:ind w:left="1364" w:hanging="360"/>
      </w:pPr>
    </w:lvl>
    <w:lvl w:ilvl="2" w:tplc="E7D0BB5C">
      <w:start w:val="1"/>
      <w:numFmt w:val="decimal"/>
      <w:lvlText w:val="%3."/>
      <w:lvlJc w:val="left"/>
      <w:pPr>
        <w:tabs>
          <w:tab w:val="num" w:pos="2084"/>
        </w:tabs>
        <w:ind w:left="2084" w:hanging="360"/>
      </w:pPr>
    </w:lvl>
    <w:lvl w:ilvl="3" w:tplc="466C0D80" w:tentative="1">
      <w:start w:val="1"/>
      <w:numFmt w:val="decimal"/>
      <w:lvlText w:val="%4."/>
      <w:lvlJc w:val="left"/>
      <w:pPr>
        <w:tabs>
          <w:tab w:val="num" w:pos="2804"/>
        </w:tabs>
        <w:ind w:left="2804" w:hanging="360"/>
      </w:pPr>
    </w:lvl>
    <w:lvl w:ilvl="4" w:tplc="3AD696D4" w:tentative="1">
      <w:start w:val="1"/>
      <w:numFmt w:val="decimal"/>
      <w:lvlText w:val="%5."/>
      <w:lvlJc w:val="left"/>
      <w:pPr>
        <w:tabs>
          <w:tab w:val="num" w:pos="3524"/>
        </w:tabs>
        <w:ind w:left="3524" w:hanging="360"/>
      </w:pPr>
    </w:lvl>
    <w:lvl w:ilvl="5" w:tplc="F148F9D2" w:tentative="1">
      <w:start w:val="1"/>
      <w:numFmt w:val="decimal"/>
      <w:lvlText w:val="%6."/>
      <w:lvlJc w:val="left"/>
      <w:pPr>
        <w:tabs>
          <w:tab w:val="num" w:pos="4244"/>
        </w:tabs>
        <w:ind w:left="4244" w:hanging="360"/>
      </w:pPr>
    </w:lvl>
    <w:lvl w:ilvl="6" w:tplc="8DC42798" w:tentative="1">
      <w:start w:val="1"/>
      <w:numFmt w:val="decimal"/>
      <w:lvlText w:val="%7."/>
      <w:lvlJc w:val="left"/>
      <w:pPr>
        <w:tabs>
          <w:tab w:val="num" w:pos="4964"/>
        </w:tabs>
        <w:ind w:left="4964" w:hanging="360"/>
      </w:pPr>
    </w:lvl>
    <w:lvl w:ilvl="7" w:tplc="7160D19E" w:tentative="1">
      <w:start w:val="1"/>
      <w:numFmt w:val="decimal"/>
      <w:lvlText w:val="%8."/>
      <w:lvlJc w:val="left"/>
      <w:pPr>
        <w:tabs>
          <w:tab w:val="num" w:pos="5684"/>
        </w:tabs>
        <w:ind w:left="5684" w:hanging="360"/>
      </w:pPr>
    </w:lvl>
    <w:lvl w:ilvl="8" w:tplc="4192D38C" w:tentative="1">
      <w:start w:val="1"/>
      <w:numFmt w:val="decimal"/>
      <w:lvlText w:val="%9."/>
      <w:lvlJc w:val="left"/>
      <w:pPr>
        <w:tabs>
          <w:tab w:val="num" w:pos="6404"/>
        </w:tabs>
        <w:ind w:left="6404" w:hanging="36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4"/>
  </w:num>
  <w:num w:numId="3" w16cid:durableId="807017590">
    <w:abstractNumId w:val="14"/>
  </w:num>
  <w:num w:numId="4" w16cid:durableId="180822323">
    <w:abstractNumId w:val="39"/>
  </w:num>
  <w:num w:numId="5" w16cid:durableId="1653100390">
    <w:abstractNumId w:val="32"/>
  </w:num>
  <w:num w:numId="6" w16cid:durableId="382994664">
    <w:abstractNumId w:val="0"/>
    <w:lvlOverride w:ilvl="0">
      <w:startOverride w:val="1"/>
    </w:lvlOverride>
  </w:num>
  <w:num w:numId="7" w16cid:durableId="9738018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1"/>
  </w:num>
  <w:num w:numId="9" w16cid:durableId="571163063">
    <w:abstractNumId w:val="26"/>
  </w:num>
  <w:num w:numId="10" w16cid:durableId="1065563355">
    <w:abstractNumId w:val="38"/>
  </w:num>
  <w:num w:numId="11" w16cid:durableId="715664859">
    <w:abstractNumId w:val="20"/>
    <w:lvlOverride w:ilvl="0">
      <w:startOverride w:val="1"/>
    </w:lvlOverride>
  </w:num>
  <w:num w:numId="12" w16cid:durableId="378092163">
    <w:abstractNumId w:val="33"/>
  </w:num>
  <w:num w:numId="13" w16cid:durableId="20457869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0"/>
  </w:num>
  <w:num w:numId="15" w16cid:durableId="1920823135">
    <w:abstractNumId w:val="2"/>
  </w:num>
  <w:num w:numId="16" w16cid:durableId="822084639">
    <w:abstractNumId w:val="3"/>
  </w:num>
  <w:num w:numId="17" w16cid:durableId="1326082271">
    <w:abstractNumId w:val="36"/>
  </w:num>
  <w:num w:numId="18" w16cid:durableId="5193181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30"/>
    <w:lvlOverride w:ilvl="0">
      <w:startOverride w:val="1"/>
    </w:lvlOverride>
  </w:num>
  <w:num w:numId="20" w16cid:durableId="1438911819">
    <w:abstractNumId w:val="21"/>
    <w:lvlOverride w:ilvl="0">
      <w:startOverride w:val="1"/>
    </w:lvlOverride>
    <w:lvlOverride w:ilvl="1"/>
    <w:lvlOverride w:ilvl="2"/>
    <w:lvlOverride w:ilvl="3"/>
    <w:lvlOverride w:ilvl="4"/>
    <w:lvlOverride w:ilvl="5"/>
    <w:lvlOverride w:ilvl="6"/>
    <w:lvlOverride w:ilvl="7"/>
    <w:lvlOverride w:ilvl="8"/>
  </w:num>
  <w:num w:numId="21" w16cid:durableId="983509552">
    <w:abstractNumId w:val="13"/>
  </w:num>
  <w:num w:numId="22" w16cid:durableId="531114669">
    <w:abstractNumId w:val="17"/>
  </w:num>
  <w:num w:numId="23" w16cid:durableId="167715201">
    <w:abstractNumId w:val="9"/>
  </w:num>
  <w:num w:numId="24" w16cid:durableId="152769491">
    <w:abstractNumId w:val="16"/>
  </w:num>
  <w:num w:numId="25" w16cid:durableId="860321557">
    <w:abstractNumId w:val="6"/>
  </w:num>
  <w:num w:numId="26" w16cid:durableId="229198081">
    <w:abstractNumId w:val="19"/>
  </w:num>
  <w:num w:numId="27" w16cid:durableId="443352224">
    <w:abstractNumId w:val="4"/>
  </w:num>
  <w:num w:numId="28" w16cid:durableId="1049458448">
    <w:abstractNumId w:val="7"/>
  </w:num>
  <w:num w:numId="29" w16cid:durableId="2129277079">
    <w:abstractNumId w:val="28"/>
  </w:num>
  <w:num w:numId="30" w16cid:durableId="802381281">
    <w:abstractNumId w:val="18"/>
  </w:num>
  <w:num w:numId="31" w16cid:durableId="481121141">
    <w:abstractNumId w:val="35"/>
  </w:num>
  <w:num w:numId="32" w16cid:durableId="14817309">
    <w:abstractNumId w:val="29"/>
  </w:num>
  <w:num w:numId="33" w16cid:durableId="339432414">
    <w:abstractNumId w:val="15"/>
  </w:num>
  <w:num w:numId="34" w16cid:durableId="799155030">
    <w:abstractNumId w:val="37"/>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830115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9498821">
    <w:abstractNumId w:val="31"/>
  </w:num>
  <w:num w:numId="37" w16cid:durableId="1937319605">
    <w:abstractNumId w:val="40"/>
  </w:num>
  <w:num w:numId="38" w16cid:durableId="804353326">
    <w:abstractNumId w:val="8"/>
  </w:num>
  <w:num w:numId="39" w16cid:durableId="224725249">
    <w:abstractNumId w:val="23"/>
  </w:num>
  <w:num w:numId="40" w16cid:durableId="282998535">
    <w:abstractNumId w:val="11"/>
  </w:num>
  <w:num w:numId="41" w16cid:durableId="610434545">
    <w:abstractNumId w:val="5"/>
  </w:num>
  <w:num w:numId="42" w16cid:durableId="542399402">
    <w:abstractNumId w:val="12"/>
  </w:num>
  <w:num w:numId="43" w16cid:durableId="430778820">
    <w:abstractNumId w:val="2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
    <w15:presenceInfo w15:providerId="None" w15:userId="Mihai Enescu - RAN1#120"/>
  </w15:person>
  <w15:person w15:author="Mihai Enescu - RAN1#120bis">
    <w15:presenceInfo w15:providerId="None" w15:userId="Mihai Enescu - RAN1#12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en-IN"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51"/>
    <w:rsid w:val="000004A4"/>
    <w:rsid w:val="00000594"/>
    <w:rsid w:val="00000798"/>
    <w:rsid w:val="00000924"/>
    <w:rsid w:val="00000D49"/>
    <w:rsid w:val="00000EC5"/>
    <w:rsid w:val="000010AD"/>
    <w:rsid w:val="000014F0"/>
    <w:rsid w:val="00001633"/>
    <w:rsid w:val="00001781"/>
    <w:rsid w:val="00001837"/>
    <w:rsid w:val="00001845"/>
    <w:rsid w:val="00001A81"/>
    <w:rsid w:val="00001BCB"/>
    <w:rsid w:val="00001BF1"/>
    <w:rsid w:val="00001D78"/>
    <w:rsid w:val="00001FD1"/>
    <w:rsid w:val="0000203D"/>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8D7"/>
    <w:rsid w:val="0000594D"/>
    <w:rsid w:val="00005A0A"/>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7C"/>
    <w:rsid w:val="00012DFF"/>
    <w:rsid w:val="00012E98"/>
    <w:rsid w:val="00013009"/>
    <w:rsid w:val="00013156"/>
    <w:rsid w:val="000133F0"/>
    <w:rsid w:val="00013500"/>
    <w:rsid w:val="000135BB"/>
    <w:rsid w:val="000135E5"/>
    <w:rsid w:val="00013727"/>
    <w:rsid w:val="000139A9"/>
    <w:rsid w:val="000139BC"/>
    <w:rsid w:val="000142A7"/>
    <w:rsid w:val="0001469E"/>
    <w:rsid w:val="00015001"/>
    <w:rsid w:val="00015238"/>
    <w:rsid w:val="00015287"/>
    <w:rsid w:val="000153FF"/>
    <w:rsid w:val="0001551B"/>
    <w:rsid w:val="000156EE"/>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660"/>
    <w:rsid w:val="00017BD1"/>
    <w:rsid w:val="00017BD3"/>
    <w:rsid w:val="00017C75"/>
    <w:rsid w:val="00017D7D"/>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CC8"/>
    <w:rsid w:val="00021DCD"/>
    <w:rsid w:val="000222B3"/>
    <w:rsid w:val="000223D0"/>
    <w:rsid w:val="0002241A"/>
    <w:rsid w:val="00022C48"/>
    <w:rsid w:val="00022E12"/>
    <w:rsid w:val="00023389"/>
    <w:rsid w:val="000233B7"/>
    <w:rsid w:val="00023917"/>
    <w:rsid w:val="00023B19"/>
    <w:rsid w:val="00023BB0"/>
    <w:rsid w:val="00023C8B"/>
    <w:rsid w:val="00024132"/>
    <w:rsid w:val="0002435E"/>
    <w:rsid w:val="000243FB"/>
    <w:rsid w:val="00024474"/>
    <w:rsid w:val="0002447B"/>
    <w:rsid w:val="0002495B"/>
    <w:rsid w:val="00024A4A"/>
    <w:rsid w:val="00024D44"/>
    <w:rsid w:val="00024F17"/>
    <w:rsid w:val="0002510C"/>
    <w:rsid w:val="0002524C"/>
    <w:rsid w:val="0002525D"/>
    <w:rsid w:val="00025526"/>
    <w:rsid w:val="00025658"/>
    <w:rsid w:val="00025A83"/>
    <w:rsid w:val="00025B78"/>
    <w:rsid w:val="00025D34"/>
    <w:rsid w:val="00025D3B"/>
    <w:rsid w:val="00025E54"/>
    <w:rsid w:val="00025F9F"/>
    <w:rsid w:val="00025FA8"/>
    <w:rsid w:val="000268F8"/>
    <w:rsid w:val="00026F2D"/>
    <w:rsid w:val="00026F45"/>
    <w:rsid w:val="0002724D"/>
    <w:rsid w:val="0002754D"/>
    <w:rsid w:val="0002786C"/>
    <w:rsid w:val="0002797A"/>
    <w:rsid w:val="00027A0C"/>
    <w:rsid w:val="00030115"/>
    <w:rsid w:val="0003016F"/>
    <w:rsid w:val="0003024D"/>
    <w:rsid w:val="000304E9"/>
    <w:rsid w:val="000306D1"/>
    <w:rsid w:val="0003096C"/>
    <w:rsid w:val="0003101F"/>
    <w:rsid w:val="0003107E"/>
    <w:rsid w:val="0003146B"/>
    <w:rsid w:val="0003171D"/>
    <w:rsid w:val="00031738"/>
    <w:rsid w:val="00031975"/>
    <w:rsid w:val="000319C0"/>
    <w:rsid w:val="00031A40"/>
    <w:rsid w:val="00031A54"/>
    <w:rsid w:val="00031B8A"/>
    <w:rsid w:val="00031BC9"/>
    <w:rsid w:val="000320ED"/>
    <w:rsid w:val="0003235C"/>
    <w:rsid w:val="0003240D"/>
    <w:rsid w:val="00032411"/>
    <w:rsid w:val="00032415"/>
    <w:rsid w:val="00032505"/>
    <w:rsid w:val="00032526"/>
    <w:rsid w:val="00032C27"/>
    <w:rsid w:val="00032C9F"/>
    <w:rsid w:val="00032CE3"/>
    <w:rsid w:val="00032E59"/>
    <w:rsid w:val="0003313B"/>
    <w:rsid w:val="000331BD"/>
    <w:rsid w:val="00033641"/>
    <w:rsid w:val="0003373C"/>
    <w:rsid w:val="000339FC"/>
    <w:rsid w:val="00033AEC"/>
    <w:rsid w:val="00033D5B"/>
    <w:rsid w:val="00033EE6"/>
    <w:rsid w:val="00033FC9"/>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3"/>
    <w:rsid w:val="00036917"/>
    <w:rsid w:val="00036DA7"/>
    <w:rsid w:val="00036F2E"/>
    <w:rsid w:val="000370CE"/>
    <w:rsid w:val="000373FB"/>
    <w:rsid w:val="0003786D"/>
    <w:rsid w:val="0003793A"/>
    <w:rsid w:val="00037A99"/>
    <w:rsid w:val="00037AAB"/>
    <w:rsid w:val="00037B3E"/>
    <w:rsid w:val="00037BEB"/>
    <w:rsid w:val="00037D20"/>
    <w:rsid w:val="00037E4B"/>
    <w:rsid w:val="00040182"/>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B77"/>
    <w:rsid w:val="00041CB8"/>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58"/>
    <w:rsid w:val="00044F75"/>
    <w:rsid w:val="00045054"/>
    <w:rsid w:val="00045115"/>
    <w:rsid w:val="000452B5"/>
    <w:rsid w:val="00045994"/>
    <w:rsid w:val="00045E79"/>
    <w:rsid w:val="0004617C"/>
    <w:rsid w:val="0004620F"/>
    <w:rsid w:val="00046576"/>
    <w:rsid w:val="00046BC9"/>
    <w:rsid w:val="00046BD6"/>
    <w:rsid w:val="00046C36"/>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890"/>
    <w:rsid w:val="00050BAA"/>
    <w:rsid w:val="00050CE9"/>
    <w:rsid w:val="0005122D"/>
    <w:rsid w:val="00051485"/>
    <w:rsid w:val="000514EA"/>
    <w:rsid w:val="000518D7"/>
    <w:rsid w:val="00051FC2"/>
    <w:rsid w:val="00052465"/>
    <w:rsid w:val="00052786"/>
    <w:rsid w:val="00052BE7"/>
    <w:rsid w:val="00052D28"/>
    <w:rsid w:val="00052F1A"/>
    <w:rsid w:val="00052F3F"/>
    <w:rsid w:val="00052F78"/>
    <w:rsid w:val="00053095"/>
    <w:rsid w:val="00053405"/>
    <w:rsid w:val="0005361F"/>
    <w:rsid w:val="0005380A"/>
    <w:rsid w:val="00053994"/>
    <w:rsid w:val="00053C29"/>
    <w:rsid w:val="00053E6A"/>
    <w:rsid w:val="000541E6"/>
    <w:rsid w:val="0005474B"/>
    <w:rsid w:val="00054CED"/>
    <w:rsid w:val="00054DAD"/>
    <w:rsid w:val="0005500F"/>
    <w:rsid w:val="00055087"/>
    <w:rsid w:val="000550B8"/>
    <w:rsid w:val="000553C4"/>
    <w:rsid w:val="000553DE"/>
    <w:rsid w:val="0005593A"/>
    <w:rsid w:val="00055F29"/>
    <w:rsid w:val="00056002"/>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BA3"/>
    <w:rsid w:val="00060D60"/>
    <w:rsid w:val="00060DA7"/>
    <w:rsid w:val="00060EBC"/>
    <w:rsid w:val="00060F19"/>
    <w:rsid w:val="0006106B"/>
    <w:rsid w:val="00061140"/>
    <w:rsid w:val="000611B6"/>
    <w:rsid w:val="000614A4"/>
    <w:rsid w:val="00061523"/>
    <w:rsid w:val="000616EA"/>
    <w:rsid w:val="00061B4B"/>
    <w:rsid w:val="00062922"/>
    <w:rsid w:val="00062A90"/>
    <w:rsid w:val="00062E39"/>
    <w:rsid w:val="00062E9D"/>
    <w:rsid w:val="00062EA1"/>
    <w:rsid w:val="00062EBA"/>
    <w:rsid w:val="00063776"/>
    <w:rsid w:val="00063798"/>
    <w:rsid w:val="00063813"/>
    <w:rsid w:val="00063997"/>
    <w:rsid w:val="00063B74"/>
    <w:rsid w:val="00063DEC"/>
    <w:rsid w:val="000644A1"/>
    <w:rsid w:val="000646A0"/>
    <w:rsid w:val="00065237"/>
    <w:rsid w:val="0006535C"/>
    <w:rsid w:val="00065E11"/>
    <w:rsid w:val="00065F7B"/>
    <w:rsid w:val="0006602B"/>
    <w:rsid w:val="0006646D"/>
    <w:rsid w:val="0006653E"/>
    <w:rsid w:val="000666D5"/>
    <w:rsid w:val="00066C0C"/>
    <w:rsid w:val="00066EA6"/>
    <w:rsid w:val="00066FD7"/>
    <w:rsid w:val="000678FA"/>
    <w:rsid w:val="00067AD3"/>
    <w:rsid w:val="00067B66"/>
    <w:rsid w:val="00067C0A"/>
    <w:rsid w:val="00070028"/>
    <w:rsid w:val="00070069"/>
    <w:rsid w:val="000700A4"/>
    <w:rsid w:val="00070323"/>
    <w:rsid w:val="000706B3"/>
    <w:rsid w:val="00070770"/>
    <w:rsid w:val="00070796"/>
    <w:rsid w:val="000708C2"/>
    <w:rsid w:val="00070B55"/>
    <w:rsid w:val="00070BD1"/>
    <w:rsid w:val="00071044"/>
    <w:rsid w:val="000712AB"/>
    <w:rsid w:val="00071382"/>
    <w:rsid w:val="000715A9"/>
    <w:rsid w:val="0007185A"/>
    <w:rsid w:val="00071893"/>
    <w:rsid w:val="00071987"/>
    <w:rsid w:val="00071BE3"/>
    <w:rsid w:val="00071D02"/>
    <w:rsid w:val="00071D9C"/>
    <w:rsid w:val="00071E73"/>
    <w:rsid w:val="0007200D"/>
    <w:rsid w:val="0007237C"/>
    <w:rsid w:val="0007253E"/>
    <w:rsid w:val="000725A4"/>
    <w:rsid w:val="000725F2"/>
    <w:rsid w:val="00072998"/>
    <w:rsid w:val="00072BE4"/>
    <w:rsid w:val="00072D4D"/>
    <w:rsid w:val="00073046"/>
    <w:rsid w:val="000733C3"/>
    <w:rsid w:val="000734C9"/>
    <w:rsid w:val="00073502"/>
    <w:rsid w:val="00073864"/>
    <w:rsid w:val="00073891"/>
    <w:rsid w:val="00073C77"/>
    <w:rsid w:val="00074417"/>
    <w:rsid w:val="000744DC"/>
    <w:rsid w:val="000745FE"/>
    <w:rsid w:val="00074D2E"/>
    <w:rsid w:val="00074D95"/>
    <w:rsid w:val="00075498"/>
    <w:rsid w:val="000755D5"/>
    <w:rsid w:val="0007579B"/>
    <w:rsid w:val="0007585B"/>
    <w:rsid w:val="00075C87"/>
    <w:rsid w:val="00075DC0"/>
    <w:rsid w:val="0007603A"/>
    <w:rsid w:val="0007603F"/>
    <w:rsid w:val="00076094"/>
    <w:rsid w:val="000761E9"/>
    <w:rsid w:val="0007674F"/>
    <w:rsid w:val="00076B35"/>
    <w:rsid w:val="0007761C"/>
    <w:rsid w:val="000779A9"/>
    <w:rsid w:val="00077CFC"/>
    <w:rsid w:val="00077D65"/>
    <w:rsid w:val="00077FFC"/>
    <w:rsid w:val="000807F5"/>
    <w:rsid w:val="000808D4"/>
    <w:rsid w:val="00080B57"/>
    <w:rsid w:val="00080BAD"/>
    <w:rsid w:val="00080CCB"/>
    <w:rsid w:val="00080D39"/>
    <w:rsid w:val="00080DDB"/>
    <w:rsid w:val="00080DDF"/>
    <w:rsid w:val="00080EC6"/>
    <w:rsid w:val="000811F3"/>
    <w:rsid w:val="00081532"/>
    <w:rsid w:val="00081697"/>
    <w:rsid w:val="000817B4"/>
    <w:rsid w:val="00081AEE"/>
    <w:rsid w:val="00081C3F"/>
    <w:rsid w:val="00081C52"/>
    <w:rsid w:val="00081FAB"/>
    <w:rsid w:val="0008201A"/>
    <w:rsid w:val="000828EC"/>
    <w:rsid w:val="00082A22"/>
    <w:rsid w:val="00082C00"/>
    <w:rsid w:val="00082C32"/>
    <w:rsid w:val="00082D1F"/>
    <w:rsid w:val="00082E51"/>
    <w:rsid w:val="00083306"/>
    <w:rsid w:val="00083382"/>
    <w:rsid w:val="000834F3"/>
    <w:rsid w:val="0008390F"/>
    <w:rsid w:val="00083DE3"/>
    <w:rsid w:val="000840C3"/>
    <w:rsid w:val="00084132"/>
    <w:rsid w:val="00084B36"/>
    <w:rsid w:val="00084BBC"/>
    <w:rsid w:val="00084FF3"/>
    <w:rsid w:val="000850E1"/>
    <w:rsid w:val="000851AE"/>
    <w:rsid w:val="000851FB"/>
    <w:rsid w:val="00085577"/>
    <w:rsid w:val="00085873"/>
    <w:rsid w:val="00085A55"/>
    <w:rsid w:val="00085D10"/>
    <w:rsid w:val="0008617D"/>
    <w:rsid w:val="00086246"/>
    <w:rsid w:val="00086390"/>
    <w:rsid w:val="000865C7"/>
    <w:rsid w:val="00086BB9"/>
    <w:rsid w:val="00086C10"/>
    <w:rsid w:val="00086D89"/>
    <w:rsid w:val="00086DE0"/>
    <w:rsid w:val="00087061"/>
    <w:rsid w:val="000875FB"/>
    <w:rsid w:val="00087664"/>
    <w:rsid w:val="0008771A"/>
    <w:rsid w:val="00087C6A"/>
    <w:rsid w:val="00087F5E"/>
    <w:rsid w:val="00087F8D"/>
    <w:rsid w:val="000900C9"/>
    <w:rsid w:val="00090227"/>
    <w:rsid w:val="0009065A"/>
    <w:rsid w:val="00090778"/>
    <w:rsid w:val="000908A2"/>
    <w:rsid w:val="00090984"/>
    <w:rsid w:val="000909A2"/>
    <w:rsid w:val="00090FAA"/>
    <w:rsid w:val="000913BD"/>
    <w:rsid w:val="00091419"/>
    <w:rsid w:val="00091741"/>
    <w:rsid w:val="0009176B"/>
    <w:rsid w:val="000919CA"/>
    <w:rsid w:val="00091A61"/>
    <w:rsid w:val="000921FC"/>
    <w:rsid w:val="00092268"/>
    <w:rsid w:val="000925FD"/>
    <w:rsid w:val="000926A3"/>
    <w:rsid w:val="000926C8"/>
    <w:rsid w:val="0009291A"/>
    <w:rsid w:val="0009295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12C"/>
    <w:rsid w:val="00096525"/>
    <w:rsid w:val="000966A3"/>
    <w:rsid w:val="00096785"/>
    <w:rsid w:val="00096C08"/>
    <w:rsid w:val="00097021"/>
    <w:rsid w:val="000973DB"/>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423"/>
    <w:rsid w:val="000A15CA"/>
    <w:rsid w:val="000A168C"/>
    <w:rsid w:val="000A18B6"/>
    <w:rsid w:val="000A19C4"/>
    <w:rsid w:val="000A1B73"/>
    <w:rsid w:val="000A1DB3"/>
    <w:rsid w:val="000A1F07"/>
    <w:rsid w:val="000A1FAE"/>
    <w:rsid w:val="000A2066"/>
    <w:rsid w:val="000A22AF"/>
    <w:rsid w:val="000A2306"/>
    <w:rsid w:val="000A2543"/>
    <w:rsid w:val="000A2869"/>
    <w:rsid w:val="000A290D"/>
    <w:rsid w:val="000A2919"/>
    <w:rsid w:val="000A29E9"/>
    <w:rsid w:val="000A2C89"/>
    <w:rsid w:val="000A2E32"/>
    <w:rsid w:val="000A2E47"/>
    <w:rsid w:val="000A35A9"/>
    <w:rsid w:val="000A3672"/>
    <w:rsid w:val="000A375E"/>
    <w:rsid w:val="000A3C1C"/>
    <w:rsid w:val="000A3D1D"/>
    <w:rsid w:val="000A3E50"/>
    <w:rsid w:val="000A3EED"/>
    <w:rsid w:val="000A47A6"/>
    <w:rsid w:val="000A4CEC"/>
    <w:rsid w:val="000A4F30"/>
    <w:rsid w:val="000A51B5"/>
    <w:rsid w:val="000A546F"/>
    <w:rsid w:val="000A5474"/>
    <w:rsid w:val="000A54D5"/>
    <w:rsid w:val="000A56E1"/>
    <w:rsid w:val="000A5826"/>
    <w:rsid w:val="000A5863"/>
    <w:rsid w:val="000A599F"/>
    <w:rsid w:val="000A5F5C"/>
    <w:rsid w:val="000A6088"/>
    <w:rsid w:val="000A62D0"/>
    <w:rsid w:val="000A638D"/>
    <w:rsid w:val="000A6406"/>
    <w:rsid w:val="000A681F"/>
    <w:rsid w:val="000A7054"/>
    <w:rsid w:val="000A7293"/>
    <w:rsid w:val="000A73B9"/>
    <w:rsid w:val="000A7457"/>
    <w:rsid w:val="000A74DA"/>
    <w:rsid w:val="000A7564"/>
    <w:rsid w:val="000A7567"/>
    <w:rsid w:val="000A76FF"/>
    <w:rsid w:val="000A7920"/>
    <w:rsid w:val="000A799B"/>
    <w:rsid w:val="000A7B76"/>
    <w:rsid w:val="000A7CC2"/>
    <w:rsid w:val="000A7CF2"/>
    <w:rsid w:val="000A7DD9"/>
    <w:rsid w:val="000B03F9"/>
    <w:rsid w:val="000B09C2"/>
    <w:rsid w:val="000B0DB3"/>
    <w:rsid w:val="000B1298"/>
    <w:rsid w:val="000B16EB"/>
    <w:rsid w:val="000B19EA"/>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4A4"/>
    <w:rsid w:val="000C0567"/>
    <w:rsid w:val="000C0A90"/>
    <w:rsid w:val="000C0B19"/>
    <w:rsid w:val="000C0B7D"/>
    <w:rsid w:val="000C0C09"/>
    <w:rsid w:val="000C0DCC"/>
    <w:rsid w:val="000C0F10"/>
    <w:rsid w:val="000C0F4D"/>
    <w:rsid w:val="000C1330"/>
    <w:rsid w:val="000C1349"/>
    <w:rsid w:val="000C1797"/>
    <w:rsid w:val="000C1C2A"/>
    <w:rsid w:val="000C1DBE"/>
    <w:rsid w:val="000C1F3B"/>
    <w:rsid w:val="000C2058"/>
    <w:rsid w:val="000C2102"/>
    <w:rsid w:val="000C21A2"/>
    <w:rsid w:val="000C259D"/>
    <w:rsid w:val="000C28B0"/>
    <w:rsid w:val="000C2B5C"/>
    <w:rsid w:val="000C2BF7"/>
    <w:rsid w:val="000C2E07"/>
    <w:rsid w:val="000C3010"/>
    <w:rsid w:val="000C3236"/>
    <w:rsid w:val="000C34AB"/>
    <w:rsid w:val="000C35E3"/>
    <w:rsid w:val="000C385B"/>
    <w:rsid w:val="000C3C4A"/>
    <w:rsid w:val="000C3D39"/>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5A9"/>
    <w:rsid w:val="000C76AD"/>
    <w:rsid w:val="000C7705"/>
    <w:rsid w:val="000C7EFF"/>
    <w:rsid w:val="000D00B7"/>
    <w:rsid w:val="000D0184"/>
    <w:rsid w:val="000D0454"/>
    <w:rsid w:val="000D0461"/>
    <w:rsid w:val="000D0465"/>
    <w:rsid w:val="000D0696"/>
    <w:rsid w:val="000D08BF"/>
    <w:rsid w:val="000D0F6A"/>
    <w:rsid w:val="000D11BF"/>
    <w:rsid w:val="000D1F36"/>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A2D"/>
    <w:rsid w:val="000D4A99"/>
    <w:rsid w:val="000D4D5C"/>
    <w:rsid w:val="000D4D60"/>
    <w:rsid w:val="000D4E09"/>
    <w:rsid w:val="000D4E5A"/>
    <w:rsid w:val="000D4F19"/>
    <w:rsid w:val="000D4F4F"/>
    <w:rsid w:val="000D501C"/>
    <w:rsid w:val="000D547D"/>
    <w:rsid w:val="000D548A"/>
    <w:rsid w:val="000D54AA"/>
    <w:rsid w:val="000D5655"/>
    <w:rsid w:val="000D571C"/>
    <w:rsid w:val="000D5734"/>
    <w:rsid w:val="000D5A23"/>
    <w:rsid w:val="000D5BF4"/>
    <w:rsid w:val="000D5DC4"/>
    <w:rsid w:val="000D5FB0"/>
    <w:rsid w:val="000D6004"/>
    <w:rsid w:val="000D63D2"/>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0F1A"/>
    <w:rsid w:val="000E1120"/>
    <w:rsid w:val="000E1353"/>
    <w:rsid w:val="000E1A4B"/>
    <w:rsid w:val="000E1B84"/>
    <w:rsid w:val="000E1BA9"/>
    <w:rsid w:val="000E1DDE"/>
    <w:rsid w:val="000E207F"/>
    <w:rsid w:val="000E2243"/>
    <w:rsid w:val="000E2496"/>
    <w:rsid w:val="000E263F"/>
    <w:rsid w:val="000E269D"/>
    <w:rsid w:val="000E282D"/>
    <w:rsid w:val="000E286E"/>
    <w:rsid w:val="000E296A"/>
    <w:rsid w:val="000E2D46"/>
    <w:rsid w:val="000E2F84"/>
    <w:rsid w:val="000E310A"/>
    <w:rsid w:val="000E31E6"/>
    <w:rsid w:val="000E36C4"/>
    <w:rsid w:val="000E3A18"/>
    <w:rsid w:val="000E3A4F"/>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5AED"/>
    <w:rsid w:val="000E61DA"/>
    <w:rsid w:val="000E620A"/>
    <w:rsid w:val="000E6331"/>
    <w:rsid w:val="000E6571"/>
    <w:rsid w:val="000E6653"/>
    <w:rsid w:val="000E66BD"/>
    <w:rsid w:val="000E67A9"/>
    <w:rsid w:val="000E74D4"/>
    <w:rsid w:val="000E7583"/>
    <w:rsid w:val="000E7E72"/>
    <w:rsid w:val="000E7E99"/>
    <w:rsid w:val="000F0059"/>
    <w:rsid w:val="000F0114"/>
    <w:rsid w:val="000F01EC"/>
    <w:rsid w:val="000F026A"/>
    <w:rsid w:val="000F02BC"/>
    <w:rsid w:val="000F0347"/>
    <w:rsid w:val="000F04D8"/>
    <w:rsid w:val="000F07D7"/>
    <w:rsid w:val="000F095C"/>
    <w:rsid w:val="000F0B03"/>
    <w:rsid w:val="000F0EE2"/>
    <w:rsid w:val="000F1188"/>
    <w:rsid w:val="000F1225"/>
    <w:rsid w:val="000F1962"/>
    <w:rsid w:val="000F1C51"/>
    <w:rsid w:val="000F2447"/>
    <w:rsid w:val="000F256C"/>
    <w:rsid w:val="000F26C4"/>
    <w:rsid w:val="000F27F8"/>
    <w:rsid w:val="000F2859"/>
    <w:rsid w:val="000F28AD"/>
    <w:rsid w:val="000F2C7F"/>
    <w:rsid w:val="000F2C9D"/>
    <w:rsid w:val="000F2DE8"/>
    <w:rsid w:val="000F2E46"/>
    <w:rsid w:val="000F2E62"/>
    <w:rsid w:val="000F336B"/>
    <w:rsid w:val="000F34F4"/>
    <w:rsid w:val="000F3A57"/>
    <w:rsid w:val="000F3E62"/>
    <w:rsid w:val="000F3F41"/>
    <w:rsid w:val="000F4049"/>
    <w:rsid w:val="000F4501"/>
    <w:rsid w:val="000F45A0"/>
    <w:rsid w:val="000F470C"/>
    <w:rsid w:val="000F490B"/>
    <w:rsid w:val="000F49C7"/>
    <w:rsid w:val="000F4A86"/>
    <w:rsid w:val="000F4D77"/>
    <w:rsid w:val="000F4EFA"/>
    <w:rsid w:val="000F4F68"/>
    <w:rsid w:val="000F50A3"/>
    <w:rsid w:val="000F5290"/>
    <w:rsid w:val="000F53AE"/>
    <w:rsid w:val="000F5638"/>
    <w:rsid w:val="000F61A9"/>
    <w:rsid w:val="000F61ED"/>
    <w:rsid w:val="000F6316"/>
    <w:rsid w:val="000F63BD"/>
    <w:rsid w:val="000F649A"/>
    <w:rsid w:val="000F64C4"/>
    <w:rsid w:val="000F6598"/>
    <w:rsid w:val="000F6B3D"/>
    <w:rsid w:val="000F754B"/>
    <w:rsid w:val="000F7BC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43"/>
    <w:rsid w:val="001012E9"/>
    <w:rsid w:val="001012F3"/>
    <w:rsid w:val="00101465"/>
    <w:rsid w:val="001016A5"/>
    <w:rsid w:val="00101A83"/>
    <w:rsid w:val="00101BE2"/>
    <w:rsid w:val="00101C7A"/>
    <w:rsid w:val="00101CFD"/>
    <w:rsid w:val="00101E3D"/>
    <w:rsid w:val="00101EB0"/>
    <w:rsid w:val="00101F63"/>
    <w:rsid w:val="0010204C"/>
    <w:rsid w:val="001024DA"/>
    <w:rsid w:val="00102717"/>
    <w:rsid w:val="00102A44"/>
    <w:rsid w:val="00102AB0"/>
    <w:rsid w:val="00102DC7"/>
    <w:rsid w:val="00102EFF"/>
    <w:rsid w:val="00103103"/>
    <w:rsid w:val="00103195"/>
    <w:rsid w:val="00103278"/>
    <w:rsid w:val="00103308"/>
    <w:rsid w:val="00103712"/>
    <w:rsid w:val="001038FC"/>
    <w:rsid w:val="00103BE0"/>
    <w:rsid w:val="00103C9D"/>
    <w:rsid w:val="00103D0C"/>
    <w:rsid w:val="00103D3A"/>
    <w:rsid w:val="00103D71"/>
    <w:rsid w:val="00104275"/>
    <w:rsid w:val="00104416"/>
    <w:rsid w:val="001048FC"/>
    <w:rsid w:val="00105650"/>
    <w:rsid w:val="00105BC6"/>
    <w:rsid w:val="00105C95"/>
    <w:rsid w:val="00105D11"/>
    <w:rsid w:val="00105E3E"/>
    <w:rsid w:val="001065FB"/>
    <w:rsid w:val="00106692"/>
    <w:rsid w:val="00106746"/>
    <w:rsid w:val="001067AF"/>
    <w:rsid w:val="00106834"/>
    <w:rsid w:val="001069E4"/>
    <w:rsid w:val="00106A25"/>
    <w:rsid w:val="00106A3B"/>
    <w:rsid w:val="00106F0D"/>
    <w:rsid w:val="0010704B"/>
    <w:rsid w:val="00107259"/>
    <w:rsid w:val="0010732C"/>
    <w:rsid w:val="00107357"/>
    <w:rsid w:val="001074A7"/>
    <w:rsid w:val="00107706"/>
    <w:rsid w:val="001077F6"/>
    <w:rsid w:val="0010789B"/>
    <w:rsid w:val="001078B7"/>
    <w:rsid w:val="00107934"/>
    <w:rsid w:val="00110038"/>
    <w:rsid w:val="00110069"/>
    <w:rsid w:val="001100CD"/>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407"/>
    <w:rsid w:val="00113828"/>
    <w:rsid w:val="00113B73"/>
    <w:rsid w:val="00113CA5"/>
    <w:rsid w:val="001142BF"/>
    <w:rsid w:val="001143A3"/>
    <w:rsid w:val="0011500C"/>
    <w:rsid w:val="001150D0"/>
    <w:rsid w:val="001151A6"/>
    <w:rsid w:val="001152D7"/>
    <w:rsid w:val="001153FA"/>
    <w:rsid w:val="00115471"/>
    <w:rsid w:val="00115815"/>
    <w:rsid w:val="00115854"/>
    <w:rsid w:val="001160A6"/>
    <w:rsid w:val="0011618B"/>
    <w:rsid w:val="00116547"/>
    <w:rsid w:val="0011674F"/>
    <w:rsid w:val="00116B2C"/>
    <w:rsid w:val="00116D6A"/>
    <w:rsid w:val="00116E6C"/>
    <w:rsid w:val="00116EE1"/>
    <w:rsid w:val="00116F48"/>
    <w:rsid w:val="0011754B"/>
    <w:rsid w:val="001176A6"/>
    <w:rsid w:val="00117950"/>
    <w:rsid w:val="00117FE0"/>
    <w:rsid w:val="001205F3"/>
    <w:rsid w:val="00120630"/>
    <w:rsid w:val="0012065F"/>
    <w:rsid w:val="00120A55"/>
    <w:rsid w:val="00120A5F"/>
    <w:rsid w:val="00120BBD"/>
    <w:rsid w:val="00120C8E"/>
    <w:rsid w:val="0012193B"/>
    <w:rsid w:val="00122527"/>
    <w:rsid w:val="00122B79"/>
    <w:rsid w:val="00122F5B"/>
    <w:rsid w:val="00123015"/>
    <w:rsid w:val="00123120"/>
    <w:rsid w:val="00123696"/>
    <w:rsid w:val="00123871"/>
    <w:rsid w:val="00123A36"/>
    <w:rsid w:val="00123AFF"/>
    <w:rsid w:val="00123BDA"/>
    <w:rsid w:val="0012401A"/>
    <w:rsid w:val="0012405B"/>
    <w:rsid w:val="0012464F"/>
    <w:rsid w:val="0012467C"/>
    <w:rsid w:val="0012468B"/>
    <w:rsid w:val="001246B6"/>
    <w:rsid w:val="00124AD7"/>
    <w:rsid w:val="00124B11"/>
    <w:rsid w:val="00124BB1"/>
    <w:rsid w:val="00124C08"/>
    <w:rsid w:val="00124EAA"/>
    <w:rsid w:val="00125736"/>
    <w:rsid w:val="00125751"/>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A7"/>
    <w:rsid w:val="00127DB9"/>
    <w:rsid w:val="00127E53"/>
    <w:rsid w:val="00127FE2"/>
    <w:rsid w:val="00130249"/>
    <w:rsid w:val="001302E3"/>
    <w:rsid w:val="00130595"/>
    <w:rsid w:val="00130934"/>
    <w:rsid w:val="00130EDC"/>
    <w:rsid w:val="0013106B"/>
    <w:rsid w:val="001311E9"/>
    <w:rsid w:val="001312E6"/>
    <w:rsid w:val="00131429"/>
    <w:rsid w:val="00131838"/>
    <w:rsid w:val="00131A24"/>
    <w:rsid w:val="00131A4A"/>
    <w:rsid w:val="00131CF0"/>
    <w:rsid w:val="00131D22"/>
    <w:rsid w:val="00131D85"/>
    <w:rsid w:val="00131E7E"/>
    <w:rsid w:val="00131FB6"/>
    <w:rsid w:val="001320A9"/>
    <w:rsid w:val="001321E2"/>
    <w:rsid w:val="001321FF"/>
    <w:rsid w:val="00132265"/>
    <w:rsid w:val="00132904"/>
    <w:rsid w:val="00132A41"/>
    <w:rsid w:val="00132B84"/>
    <w:rsid w:val="00132BA3"/>
    <w:rsid w:val="00132BB5"/>
    <w:rsid w:val="00132C75"/>
    <w:rsid w:val="00132F27"/>
    <w:rsid w:val="0013308F"/>
    <w:rsid w:val="001331DC"/>
    <w:rsid w:val="0013325F"/>
    <w:rsid w:val="0013345D"/>
    <w:rsid w:val="00133565"/>
    <w:rsid w:val="001338CD"/>
    <w:rsid w:val="00133BD9"/>
    <w:rsid w:val="00133CBA"/>
    <w:rsid w:val="00133E2C"/>
    <w:rsid w:val="00133EC3"/>
    <w:rsid w:val="00133F70"/>
    <w:rsid w:val="001348A2"/>
    <w:rsid w:val="00134929"/>
    <w:rsid w:val="0013496C"/>
    <w:rsid w:val="00134FE1"/>
    <w:rsid w:val="001353C2"/>
    <w:rsid w:val="001359E4"/>
    <w:rsid w:val="00135B02"/>
    <w:rsid w:val="00135E98"/>
    <w:rsid w:val="00135F39"/>
    <w:rsid w:val="0013618E"/>
    <w:rsid w:val="001361A4"/>
    <w:rsid w:val="00136322"/>
    <w:rsid w:val="00136378"/>
    <w:rsid w:val="0013645F"/>
    <w:rsid w:val="00136640"/>
    <w:rsid w:val="00136A69"/>
    <w:rsid w:val="00137628"/>
    <w:rsid w:val="00137796"/>
    <w:rsid w:val="00137849"/>
    <w:rsid w:val="001379C2"/>
    <w:rsid w:val="00137BAE"/>
    <w:rsid w:val="00137BDB"/>
    <w:rsid w:val="00137BDD"/>
    <w:rsid w:val="00137C1A"/>
    <w:rsid w:val="00137E10"/>
    <w:rsid w:val="00137E66"/>
    <w:rsid w:val="00137FAA"/>
    <w:rsid w:val="0014009D"/>
    <w:rsid w:val="00140887"/>
    <w:rsid w:val="00140CF9"/>
    <w:rsid w:val="00140FF8"/>
    <w:rsid w:val="00141234"/>
    <w:rsid w:val="001413D3"/>
    <w:rsid w:val="0014168E"/>
    <w:rsid w:val="0014168F"/>
    <w:rsid w:val="001416B6"/>
    <w:rsid w:val="00141980"/>
    <w:rsid w:val="00141A1D"/>
    <w:rsid w:val="00141A5E"/>
    <w:rsid w:val="00141FB9"/>
    <w:rsid w:val="0014220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D93"/>
    <w:rsid w:val="00143DBE"/>
    <w:rsid w:val="00144004"/>
    <w:rsid w:val="00144152"/>
    <w:rsid w:val="0014415F"/>
    <w:rsid w:val="00144294"/>
    <w:rsid w:val="00144387"/>
    <w:rsid w:val="001446F8"/>
    <w:rsid w:val="00144870"/>
    <w:rsid w:val="001448C1"/>
    <w:rsid w:val="0014491B"/>
    <w:rsid w:val="00144AEE"/>
    <w:rsid w:val="00144EE2"/>
    <w:rsid w:val="0014501E"/>
    <w:rsid w:val="00145072"/>
    <w:rsid w:val="001450AD"/>
    <w:rsid w:val="0014568B"/>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3CB"/>
    <w:rsid w:val="00147475"/>
    <w:rsid w:val="00147984"/>
    <w:rsid w:val="001479DF"/>
    <w:rsid w:val="00147BE5"/>
    <w:rsid w:val="001501F7"/>
    <w:rsid w:val="00150511"/>
    <w:rsid w:val="0015067A"/>
    <w:rsid w:val="00150709"/>
    <w:rsid w:val="00150BF2"/>
    <w:rsid w:val="00150C74"/>
    <w:rsid w:val="00150C9B"/>
    <w:rsid w:val="00150CED"/>
    <w:rsid w:val="00150E19"/>
    <w:rsid w:val="00151574"/>
    <w:rsid w:val="00151A8D"/>
    <w:rsid w:val="00151BE5"/>
    <w:rsid w:val="00151FC5"/>
    <w:rsid w:val="00151FEC"/>
    <w:rsid w:val="00152029"/>
    <w:rsid w:val="0015215C"/>
    <w:rsid w:val="001525C7"/>
    <w:rsid w:val="0015268A"/>
    <w:rsid w:val="00152705"/>
    <w:rsid w:val="00152826"/>
    <w:rsid w:val="00152D14"/>
    <w:rsid w:val="001532DD"/>
    <w:rsid w:val="00153490"/>
    <w:rsid w:val="001534B5"/>
    <w:rsid w:val="0015365F"/>
    <w:rsid w:val="001539FB"/>
    <w:rsid w:val="00153AAD"/>
    <w:rsid w:val="00153CD6"/>
    <w:rsid w:val="00153DF3"/>
    <w:rsid w:val="001542DB"/>
    <w:rsid w:val="0015439F"/>
    <w:rsid w:val="001545B1"/>
    <w:rsid w:val="0015497B"/>
    <w:rsid w:val="001549D4"/>
    <w:rsid w:val="001549E0"/>
    <w:rsid w:val="00154AD1"/>
    <w:rsid w:val="00154C6A"/>
    <w:rsid w:val="00154EF1"/>
    <w:rsid w:val="001551D0"/>
    <w:rsid w:val="00155242"/>
    <w:rsid w:val="0015549C"/>
    <w:rsid w:val="00155544"/>
    <w:rsid w:val="00155549"/>
    <w:rsid w:val="00155694"/>
    <w:rsid w:val="0015580E"/>
    <w:rsid w:val="00155A99"/>
    <w:rsid w:val="00155C25"/>
    <w:rsid w:val="00155D0F"/>
    <w:rsid w:val="00155FBA"/>
    <w:rsid w:val="00156214"/>
    <w:rsid w:val="00156218"/>
    <w:rsid w:val="00156221"/>
    <w:rsid w:val="0015647D"/>
    <w:rsid w:val="0015715F"/>
    <w:rsid w:val="0015737C"/>
    <w:rsid w:val="001573EC"/>
    <w:rsid w:val="00157421"/>
    <w:rsid w:val="0015784C"/>
    <w:rsid w:val="0015786C"/>
    <w:rsid w:val="00157AE2"/>
    <w:rsid w:val="00157BAF"/>
    <w:rsid w:val="00160207"/>
    <w:rsid w:val="00160577"/>
    <w:rsid w:val="001606A8"/>
    <w:rsid w:val="00160971"/>
    <w:rsid w:val="00160C5E"/>
    <w:rsid w:val="00160E1D"/>
    <w:rsid w:val="00160F8E"/>
    <w:rsid w:val="00161061"/>
    <w:rsid w:val="0016146D"/>
    <w:rsid w:val="00161700"/>
    <w:rsid w:val="00161937"/>
    <w:rsid w:val="00161B93"/>
    <w:rsid w:val="00161C17"/>
    <w:rsid w:val="00162174"/>
    <w:rsid w:val="001623FF"/>
    <w:rsid w:val="001627AB"/>
    <w:rsid w:val="00162932"/>
    <w:rsid w:val="0016320D"/>
    <w:rsid w:val="00163495"/>
    <w:rsid w:val="00163631"/>
    <w:rsid w:val="001637D3"/>
    <w:rsid w:val="00163ACD"/>
    <w:rsid w:val="00164088"/>
    <w:rsid w:val="001640AD"/>
    <w:rsid w:val="00164234"/>
    <w:rsid w:val="001643B0"/>
    <w:rsid w:val="0016444E"/>
    <w:rsid w:val="00164694"/>
    <w:rsid w:val="0016469F"/>
    <w:rsid w:val="001649E6"/>
    <w:rsid w:val="00164D62"/>
    <w:rsid w:val="00164F75"/>
    <w:rsid w:val="00165075"/>
    <w:rsid w:val="00165322"/>
    <w:rsid w:val="0016574B"/>
    <w:rsid w:val="001659E0"/>
    <w:rsid w:val="00165B66"/>
    <w:rsid w:val="00165DE5"/>
    <w:rsid w:val="00165DE9"/>
    <w:rsid w:val="0016601B"/>
    <w:rsid w:val="00166043"/>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63"/>
    <w:rsid w:val="0017055C"/>
    <w:rsid w:val="00170578"/>
    <w:rsid w:val="00170706"/>
    <w:rsid w:val="00170A99"/>
    <w:rsid w:val="00170AA3"/>
    <w:rsid w:val="00170DF8"/>
    <w:rsid w:val="00171041"/>
    <w:rsid w:val="0017107F"/>
    <w:rsid w:val="00171180"/>
    <w:rsid w:val="00171266"/>
    <w:rsid w:val="00171382"/>
    <w:rsid w:val="00171498"/>
    <w:rsid w:val="00171515"/>
    <w:rsid w:val="00171579"/>
    <w:rsid w:val="001715ED"/>
    <w:rsid w:val="00171710"/>
    <w:rsid w:val="00171969"/>
    <w:rsid w:val="001719A6"/>
    <w:rsid w:val="00171B4C"/>
    <w:rsid w:val="00171E19"/>
    <w:rsid w:val="00171E86"/>
    <w:rsid w:val="00171EA1"/>
    <w:rsid w:val="001720FF"/>
    <w:rsid w:val="0017217B"/>
    <w:rsid w:val="00172312"/>
    <w:rsid w:val="00172349"/>
    <w:rsid w:val="00172442"/>
    <w:rsid w:val="001724ED"/>
    <w:rsid w:val="00172511"/>
    <w:rsid w:val="001725F0"/>
    <w:rsid w:val="0017271B"/>
    <w:rsid w:val="0017290D"/>
    <w:rsid w:val="00172BBC"/>
    <w:rsid w:val="00172CA9"/>
    <w:rsid w:val="00172DB4"/>
    <w:rsid w:val="001731B5"/>
    <w:rsid w:val="00173388"/>
    <w:rsid w:val="001734E8"/>
    <w:rsid w:val="00173590"/>
    <w:rsid w:val="0017359B"/>
    <w:rsid w:val="001736A5"/>
    <w:rsid w:val="00173AA0"/>
    <w:rsid w:val="00173CFF"/>
    <w:rsid w:val="00173ECD"/>
    <w:rsid w:val="00173F53"/>
    <w:rsid w:val="00174461"/>
    <w:rsid w:val="00174476"/>
    <w:rsid w:val="00174AF8"/>
    <w:rsid w:val="00174E9F"/>
    <w:rsid w:val="0017502F"/>
    <w:rsid w:val="001751EB"/>
    <w:rsid w:val="00175255"/>
    <w:rsid w:val="0017542B"/>
    <w:rsid w:val="00175444"/>
    <w:rsid w:val="00175625"/>
    <w:rsid w:val="0017573B"/>
    <w:rsid w:val="001759C3"/>
    <w:rsid w:val="00175BCE"/>
    <w:rsid w:val="00175ED6"/>
    <w:rsid w:val="00175F7A"/>
    <w:rsid w:val="0017600C"/>
    <w:rsid w:val="00176222"/>
    <w:rsid w:val="001762A8"/>
    <w:rsid w:val="001762A9"/>
    <w:rsid w:val="001762DD"/>
    <w:rsid w:val="001766B4"/>
    <w:rsid w:val="0017676F"/>
    <w:rsid w:val="001769E0"/>
    <w:rsid w:val="00176EA5"/>
    <w:rsid w:val="00176EF4"/>
    <w:rsid w:val="001770D7"/>
    <w:rsid w:val="001771BD"/>
    <w:rsid w:val="0017747F"/>
    <w:rsid w:val="001776AD"/>
    <w:rsid w:val="001776AF"/>
    <w:rsid w:val="001777E1"/>
    <w:rsid w:val="00177A60"/>
    <w:rsid w:val="00177BF8"/>
    <w:rsid w:val="00177E8E"/>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119"/>
    <w:rsid w:val="001823CF"/>
    <w:rsid w:val="001824F2"/>
    <w:rsid w:val="0018281E"/>
    <w:rsid w:val="0018284C"/>
    <w:rsid w:val="001829B9"/>
    <w:rsid w:val="001829F1"/>
    <w:rsid w:val="00182B6D"/>
    <w:rsid w:val="00182DE4"/>
    <w:rsid w:val="00182EF0"/>
    <w:rsid w:val="00183678"/>
    <w:rsid w:val="001836B2"/>
    <w:rsid w:val="00183771"/>
    <w:rsid w:val="00183779"/>
    <w:rsid w:val="00183975"/>
    <w:rsid w:val="00183CEA"/>
    <w:rsid w:val="00183D91"/>
    <w:rsid w:val="00183E0F"/>
    <w:rsid w:val="001840F4"/>
    <w:rsid w:val="00184115"/>
    <w:rsid w:val="0018422E"/>
    <w:rsid w:val="00184388"/>
    <w:rsid w:val="00184392"/>
    <w:rsid w:val="00184B24"/>
    <w:rsid w:val="00184D76"/>
    <w:rsid w:val="00184DAD"/>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84E"/>
    <w:rsid w:val="00190976"/>
    <w:rsid w:val="00190C8B"/>
    <w:rsid w:val="00190D83"/>
    <w:rsid w:val="00190F7C"/>
    <w:rsid w:val="00190F80"/>
    <w:rsid w:val="00191031"/>
    <w:rsid w:val="001912DD"/>
    <w:rsid w:val="00191569"/>
    <w:rsid w:val="00191698"/>
    <w:rsid w:val="00191AAC"/>
    <w:rsid w:val="00191B34"/>
    <w:rsid w:val="00191E78"/>
    <w:rsid w:val="00191EFF"/>
    <w:rsid w:val="001921A8"/>
    <w:rsid w:val="0019222C"/>
    <w:rsid w:val="001923ED"/>
    <w:rsid w:val="001925DC"/>
    <w:rsid w:val="001925F1"/>
    <w:rsid w:val="00192681"/>
    <w:rsid w:val="0019276B"/>
    <w:rsid w:val="0019277B"/>
    <w:rsid w:val="00192850"/>
    <w:rsid w:val="00192C6D"/>
    <w:rsid w:val="00192CDE"/>
    <w:rsid w:val="001935AA"/>
    <w:rsid w:val="001935CB"/>
    <w:rsid w:val="00193690"/>
    <w:rsid w:val="001936F9"/>
    <w:rsid w:val="00193A2B"/>
    <w:rsid w:val="00193B72"/>
    <w:rsid w:val="00193CC9"/>
    <w:rsid w:val="00193DA9"/>
    <w:rsid w:val="00193F65"/>
    <w:rsid w:val="00193F6F"/>
    <w:rsid w:val="0019462F"/>
    <w:rsid w:val="0019489E"/>
    <w:rsid w:val="00194B9F"/>
    <w:rsid w:val="00194F21"/>
    <w:rsid w:val="00194F9B"/>
    <w:rsid w:val="0019512D"/>
    <w:rsid w:val="00195253"/>
    <w:rsid w:val="0019533E"/>
    <w:rsid w:val="00195846"/>
    <w:rsid w:val="001958F0"/>
    <w:rsid w:val="00195944"/>
    <w:rsid w:val="001959CB"/>
    <w:rsid w:val="0019606F"/>
    <w:rsid w:val="001963BC"/>
    <w:rsid w:val="001965F0"/>
    <w:rsid w:val="001966B0"/>
    <w:rsid w:val="00196898"/>
    <w:rsid w:val="00196C83"/>
    <w:rsid w:val="00196CBA"/>
    <w:rsid w:val="00196F1E"/>
    <w:rsid w:val="00196FDD"/>
    <w:rsid w:val="0019703A"/>
    <w:rsid w:val="0019736B"/>
    <w:rsid w:val="0019747C"/>
    <w:rsid w:val="0019782D"/>
    <w:rsid w:val="001978BF"/>
    <w:rsid w:val="00197923"/>
    <w:rsid w:val="00197BA5"/>
    <w:rsid w:val="00197DF9"/>
    <w:rsid w:val="00197E3A"/>
    <w:rsid w:val="00197F59"/>
    <w:rsid w:val="00197F89"/>
    <w:rsid w:val="001A01FA"/>
    <w:rsid w:val="001A0223"/>
    <w:rsid w:val="001A0259"/>
    <w:rsid w:val="001A0419"/>
    <w:rsid w:val="001A0A6B"/>
    <w:rsid w:val="001A0A9B"/>
    <w:rsid w:val="001A0AA2"/>
    <w:rsid w:val="001A0AE7"/>
    <w:rsid w:val="001A0CDA"/>
    <w:rsid w:val="001A0D10"/>
    <w:rsid w:val="001A0DA0"/>
    <w:rsid w:val="001A0F54"/>
    <w:rsid w:val="001A130B"/>
    <w:rsid w:val="001A15C6"/>
    <w:rsid w:val="001A1985"/>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3F"/>
    <w:rsid w:val="001A3C40"/>
    <w:rsid w:val="001A3D54"/>
    <w:rsid w:val="001A3E2A"/>
    <w:rsid w:val="001A3ED6"/>
    <w:rsid w:val="001A405F"/>
    <w:rsid w:val="001A408B"/>
    <w:rsid w:val="001A40D9"/>
    <w:rsid w:val="001A41CB"/>
    <w:rsid w:val="001A4890"/>
    <w:rsid w:val="001A4980"/>
    <w:rsid w:val="001A4B90"/>
    <w:rsid w:val="001A4D7F"/>
    <w:rsid w:val="001A4F0F"/>
    <w:rsid w:val="001A50A5"/>
    <w:rsid w:val="001A50B3"/>
    <w:rsid w:val="001A546D"/>
    <w:rsid w:val="001A5D69"/>
    <w:rsid w:val="001A5DF1"/>
    <w:rsid w:val="001A5E21"/>
    <w:rsid w:val="001A5E44"/>
    <w:rsid w:val="001A606C"/>
    <w:rsid w:val="001A621A"/>
    <w:rsid w:val="001A62CC"/>
    <w:rsid w:val="001A63D9"/>
    <w:rsid w:val="001A6469"/>
    <w:rsid w:val="001A65A8"/>
    <w:rsid w:val="001A68F9"/>
    <w:rsid w:val="001A6F1D"/>
    <w:rsid w:val="001A7199"/>
    <w:rsid w:val="001A72C0"/>
    <w:rsid w:val="001A7BCE"/>
    <w:rsid w:val="001A7FD6"/>
    <w:rsid w:val="001B02AB"/>
    <w:rsid w:val="001B03DD"/>
    <w:rsid w:val="001B0664"/>
    <w:rsid w:val="001B06C8"/>
    <w:rsid w:val="001B0897"/>
    <w:rsid w:val="001B0921"/>
    <w:rsid w:val="001B099D"/>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B6D"/>
    <w:rsid w:val="001B2C3D"/>
    <w:rsid w:val="001B2C6E"/>
    <w:rsid w:val="001B2F96"/>
    <w:rsid w:val="001B30CC"/>
    <w:rsid w:val="001B3262"/>
    <w:rsid w:val="001B38B3"/>
    <w:rsid w:val="001B3BC5"/>
    <w:rsid w:val="001B3C04"/>
    <w:rsid w:val="001B3E1F"/>
    <w:rsid w:val="001B4373"/>
    <w:rsid w:val="001B446A"/>
    <w:rsid w:val="001B47DE"/>
    <w:rsid w:val="001B481A"/>
    <w:rsid w:val="001B4847"/>
    <w:rsid w:val="001B48D2"/>
    <w:rsid w:val="001B4B20"/>
    <w:rsid w:val="001B4B43"/>
    <w:rsid w:val="001B4C92"/>
    <w:rsid w:val="001B4DA2"/>
    <w:rsid w:val="001B4DAE"/>
    <w:rsid w:val="001B5823"/>
    <w:rsid w:val="001B5974"/>
    <w:rsid w:val="001B5A8F"/>
    <w:rsid w:val="001B5C66"/>
    <w:rsid w:val="001B65E6"/>
    <w:rsid w:val="001B6625"/>
    <w:rsid w:val="001B6F97"/>
    <w:rsid w:val="001B6FAA"/>
    <w:rsid w:val="001B703A"/>
    <w:rsid w:val="001B70E6"/>
    <w:rsid w:val="001B7187"/>
    <w:rsid w:val="001B71B9"/>
    <w:rsid w:val="001B71D3"/>
    <w:rsid w:val="001B728E"/>
    <w:rsid w:val="001B7492"/>
    <w:rsid w:val="001B771F"/>
    <w:rsid w:val="001B775C"/>
    <w:rsid w:val="001B7C22"/>
    <w:rsid w:val="001B7E94"/>
    <w:rsid w:val="001B7F81"/>
    <w:rsid w:val="001C0402"/>
    <w:rsid w:val="001C06AE"/>
    <w:rsid w:val="001C0B57"/>
    <w:rsid w:val="001C0BA7"/>
    <w:rsid w:val="001C0D07"/>
    <w:rsid w:val="001C151D"/>
    <w:rsid w:val="001C1607"/>
    <w:rsid w:val="001C16FD"/>
    <w:rsid w:val="001C1A08"/>
    <w:rsid w:val="001C1BC1"/>
    <w:rsid w:val="001C1FE0"/>
    <w:rsid w:val="001C2031"/>
    <w:rsid w:val="001C2064"/>
    <w:rsid w:val="001C21AC"/>
    <w:rsid w:val="001C235E"/>
    <w:rsid w:val="001C2588"/>
    <w:rsid w:val="001C275E"/>
    <w:rsid w:val="001C27E7"/>
    <w:rsid w:val="001C2ADC"/>
    <w:rsid w:val="001C2D37"/>
    <w:rsid w:val="001C30BE"/>
    <w:rsid w:val="001C3870"/>
    <w:rsid w:val="001C3AA6"/>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80"/>
    <w:rsid w:val="001C654B"/>
    <w:rsid w:val="001C684D"/>
    <w:rsid w:val="001C68C7"/>
    <w:rsid w:val="001C6934"/>
    <w:rsid w:val="001C6F5A"/>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879"/>
    <w:rsid w:val="001D5950"/>
    <w:rsid w:val="001D59AA"/>
    <w:rsid w:val="001D5A30"/>
    <w:rsid w:val="001D5EB7"/>
    <w:rsid w:val="001D62CE"/>
    <w:rsid w:val="001D6746"/>
    <w:rsid w:val="001D68B0"/>
    <w:rsid w:val="001D6C5A"/>
    <w:rsid w:val="001D6E91"/>
    <w:rsid w:val="001D6FCC"/>
    <w:rsid w:val="001D6FD0"/>
    <w:rsid w:val="001D736D"/>
    <w:rsid w:val="001D7442"/>
    <w:rsid w:val="001D7951"/>
    <w:rsid w:val="001D796B"/>
    <w:rsid w:val="001D7DF5"/>
    <w:rsid w:val="001E0638"/>
    <w:rsid w:val="001E07DC"/>
    <w:rsid w:val="001E0C8F"/>
    <w:rsid w:val="001E0E1E"/>
    <w:rsid w:val="001E12F1"/>
    <w:rsid w:val="001E13EB"/>
    <w:rsid w:val="001E1A59"/>
    <w:rsid w:val="001E1ACD"/>
    <w:rsid w:val="001E1B66"/>
    <w:rsid w:val="001E20AC"/>
    <w:rsid w:val="001E2618"/>
    <w:rsid w:val="001E2AD4"/>
    <w:rsid w:val="001E2B34"/>
    <w:rsid w:val="001E2C17"/>
    <w:rsid w:val="001E3F0D"/>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9FE"/>
    <w:rsid w:val="001E6BB3"/>
    <w:rsid w:val="001E6CB9"/>
    <w:rsid w:val="001E6DD5"/>
    <w:rsid w:val="001E6E8E"/>
    <w:rsid w:val="001E6FC3"/>
    <w:rsid w:val="001E71B9"/>
    <w:rsid w:val="001E763D"/>
    <w:rsid w:val="001E76B2"/>
    <w:rsid w:val="001E7814"/>
    <w:rsid w:val="001E78AD"/>
    <w:rsid w:val="001E79F0"/>
    <w:rsid w:val="001E7A22"/>
    <w:rsid w:val="001E7C17"/>
    <w:rsid w:val="001E7CCC"/>
    <w:rsid w:val="001E7D41"/>
    <w:rsid w:val="001E7D71"/>
    <w:rsid w:val="001E7DAA"/>
    <w:rsid w:val="001E7F81"/>
    <w:rsid w:val="001E7F94"/>
    <w:rsid w:val="001F030E"/>
    <w:rsid w:val="001F0411"/>
    <w:rsid w:val="001F0515"/>
    <w:rsid w:val="001F06AD"/>
    <w:rsid w:val="001F0B5E"/>
    <w:rsid w:val="001F104F"/>
    <w:rsid w:val="001F1154"/>
    <w:rsid w:val="001F14BB"/>
    <w:rsid w:val="001F14FC"/>
    <w:rsid w:val="001F15CA"/>
    <w:rsid w:val="001F1610"/>
    <w:rsid w:val="001F17C9"/>
    <w:rsid w:val="001F1A1B"/>
    <w:rsid w:val="001F1A26"/>
    <w:rsid w:val="001F1D3C"/>
    <w:rsid w:val="001F212E"/>
    <w:rsid w:val="001F23E9"/>
    <w:rsid w:val="001F29D1"/>
    <w:rsid w:val="001F2D7A"/>
    <w:rsid w:val="001F2F17"/>
    <w:rsid w:val="001F316B"/>
    <w:rsid w:val="001F330C"/>
    <w:rsid w:val="001F3C1C"/>
    <w:rsid w:val="001F3E1F"/>
    <w:rsid w:val="001F3E95"/>
    <w:rsid w:val="001F41B8"/>
    <w:rsid w:val="001F42EE"/>
    <w:rsid w:val="001F442F"/>
    <w:rsid w:val="001F4856"/>
    <w:rsid w:val="001F49F4"/>
    <w:rsid w:val="001F4D32"/>
    <w:rsid w:val="001F4DAC"/>
    <w:rsid w:val="001F4FF5"/>
    <w:rsid w:val="001F5057"/>
    <w:rsid w:val="001F55BE"/>
    <w:rsid w:val="001F56DC"/>
    <w:rsid w:val="001F59AC"/>
    <w:rsid w:val="001F5AF0"/>
    <w:rsid w:val="001F5B1F"/>
    <w:rsid w:val="001F5EF6"/>
    <w:rsid w:val="001F605E"/>
    <w:rsid w:val="001F64A1"/>
    <w:rsid w:val="001F64A5"/>
    <w:rsid w:val="001F655A"/>
    <w:rsid w:val="001F6684"/>
    <w:rsid w:val="001F67E2"/>
    <w:rsid w:val="001F687E"/>
    <w:rsid w:val="001F6901"/>
    <w:rsid w:val="001F694E"/>
    <w:rsid w:val="001F6A3C"/>
    <w:rsid w:val="001F6D5C"/>
    <w:rsid w:val="001F6E53"/>
    <w:rsid w:val="001F7141"/>
    <w:rsid w:val="001F7201"/>
    <w:rsid w:val="001F7468"/>
    <w:rsid w:val="001F764E"/>
    <w:rsid w:val="001F7B0F"/>
    <w:rsid w:val="001F7C1E"/>
    <w:rsid w:val="001F7F65"/>
    <w:rsid w:val="00200717"/>
    <w:rsid w:val="00200AFA"/>
    <w:rsid w:val="00200B05"/>
    <w:rsid w:val="00200BCA"/>
    <w:rsid w:val="00200C81"/>
    <w:rsid w:val="00200E54"/>
    <w:rsid w:val="00200EA2"/>
    <w:rsid w:val="002013B1"/>
    <w:rsid w:val="00201444"/>
    <w:rsid w:val="0020144E"/>
    <w:rsid w:val="0020165E"/>
    <w:rsid w:val="002018A6"/>
    <w:rsid w:val="00202090"/>
    <w:rsid w:val="002026C1"/>
    <w:rsid w:val="002029FC"/>
    <w:rsid w:val="00202BAD"/>
    <w:rsid w:val="00202D4C"/>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6F16"/>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769"/>
    <w:rsid w:val="00212783"/>
    <w:rsid w:val="00212805"/>
    <w:rsid w:val="00212944"/>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504"/>
    <w:rsid w:val="0021680A"/>
    <w:rsid w:val="0021681A"/>
    <w:rsid w:val="00216A57"/>
    <w:rsid w:val="00216B99"/>
    <w:rsid w:val="002170E2"/>
    <w:rsid w:val="002172AC"/>
    <w:rsid w:val="0021738D"/>
    <w:rsid w:val="002175FE"/>
    <w:rsid w:val="0021790C"/>
    <w:rsid w:val="00217A02"/>
    <w:rsid w:val="00217B9A"/>
    <w:rsid w:val="00217D09"/>
    <w:rsid w:val="00217E0D"/>
    <w:rsid w:val="00217FC2"/>
    <w:rsid w:val="00220519"/>
    <w:rsid w:val="002206CB"/>
    <w:rsid w:val="00221135"/>
    <w:rsid w:val="0022171B"/>
    <w:rsid w:val="00221A1D"/>
    <w:rsid w:val="00221F71"/>
    <w:rsid w:val="00221FC9"/>
    <w:rsid w:val="0022207C"/>
    <w:rsid w:val="00222A2D"/>
    <w:rsid w:val="00222C9C"/>
    <w:rsid w:val="00222E4B"/>
    <w:rsid w:val="002231FB"/>
    <w:rsid w:val="002235E8"/>
    <w:rsid w:val="0022377E"/>
    <w:rsid w:val="00223836"/>
    <w:rsid w:val="002239BF"/>
    <w:rsid w:val="00223ECC"/>
    <w:rsid w:val="00224402"/>
    <w:rsid w:val="002244CD"/>
    <w:rsid w:val="0022479B"/>
    <w:rsid w:val="002247B1"/>
    <w:rsid w:val="00224907"/>
    <w:rsid w:val="00224F5E"/>
    <w:rsid w:val="0022538F"/>
    <w:rsid w:val="00225407"/>
    <w:rsid w:val="002254D9"/>
    <w:rsid w:val="00225542"/>
    <w:rsid w:val="002256B6"/>
    <w:rsid w:val="0022599C"/>
    <w:rsid w:val="00225DE8"/>
    <w:rsid w:val="002263B9"/>
    <w:rsid w:val="002266E7"/>
    <w:rsid w:val="0022678C"/>
    <w:rsid w:val="00226B0D"/>
    <w:rsid w:val="00226B61"/>
    <w:rsid w:val="00226BB1"/>
    <w:rsid w:val="00226BF4"/>
    <w:rsid w:val="002273D4"/>
    <w:rsid w:val="0022757C"/>
    <w:rsid w:val="00227736"/>
    <w:rsid w:val="002279F2"/>
    <w:rsid w:val="00227C0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6A7"/>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0EC"/>
    <w:rsid w:val="00235334"/>
    <w:rsid w:val="002353FC"/>
    <w:rsid w:val="002355BC"/>
    <w:rsid w:val="002356F4"/>
    <w:rsid w:val="00235A90"/>
    <w:rsid w:val="00235BFC"/>
    <w:rsid w:val="00235EA3"/>
    <w:rsid w:val="00236316"/>
    <w:rsid w:val="00236608"/>
    <w:rsid w:val="00236F38"/>
    <w:rsid w:val="00236F5D"/>
    <w:rsid w:val="0023703D"/>
    <w:rsid w:val="002376B3"/>
    <w:rsid w:val="00237821"/>
    <w:rsid w:val="00237843"/>
    <w:rsid w:val="0024012D"/>
    <w:rsid w:val="00240318"/>
    <w:rsid w:val="00240345"/>
    <w:rsid w:val="0024041C"/>
    <w:rsid w:val="00240842"/>
    <w:rsid w:val="002408C8"/>
    <w:rsid w:val="002409B6"/>
    <w:rsid w:val="00240AB3"/>
    <w:rsid w:val="00240E8C"/>
    <w:rsid w:val="00241005"/>
    <w:rsid w:val="00241208"/>
    <w:rsid w:val="00241237"/>
    <w:rsid w:val="00241282"/>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D34"/>
    <w:rsid w:val="00243E64"/>
    <w:rsid w:val="002441CD"/>
    <w:rsid w:val="00244300"/>
    <w:rsid w:val="00244392"/>
    <w:rsid w:val="00244C54"/>
    <w:rsid w:val="002455B8"/>
    <w:rsid w:val="002456FF"/>
    <w:rsid w:val="002459DD"/>
    <w:rsid w:val="00245C48"/>
    <w:rsid w:val="00245E3C"/>
    <w:rsid w:val="00245FAF"/>
    <w:rsid w:val="0024629E"/>
    <w:rsid w:val="002464A5"/>
    <w:rsid w:val="00246630"/>
    <w:rsid w:val="002467B8"/>
    <w:rsid w:val="00246BC3"/>
    <w:rsid w:val="00246E7C"/>
    <w:rsid w:val="002471FC"/>
    <w:rsid w:val="00247354"/>
    <w:rsid w:val="00247478"/>
    <w:rsid w:val="00247712"/>
    <w:rsid w:val="002479EA"/>
    <w:rsid w:val="00247A1A"/>
    <w:rsid w:val="00247BE8"/>
    <w:rsid w:val="00247D0B"/>
    <w:rsid w:val="00247EE7"/>
    <w:rsid w:val="00247FA4"/>
    <w:rsid w:val="00250048"/>
    <w:rsid w:val="002504A5"/>
    <w:rsid w:val="00250B40"/>
    <w:rsid w:val="00250C2E"/>
    <w:rsid w:val="00250C74"/>
    <w:rsid w:val="0025101E"/>
    <w:rsid w:val="0025137B"/>
    <w:rsid w:val="00251422"/>
    <w:rsid w:val="002516CA"/>
    <w:rsid w:val="00251940"/>
    <w:rsid w:val="00251B01"/>
    <w:rsid w:val="00251E03"/>
    <w:rsid w:val="00251EEA"/>
    <w:rsid w:val="00251FEE"/>
    <w:rsid w:val="002524E9"/>
    <w:rsid w:val="002526B6"/>
    <w:rsid w:val="00252767"/>
    <w:rsid w:val="0025278F"/>
    <w:rsid w:val="002529D8"/>
    <w:rsid w:val="00252CB0"/>
    <w:rsid w:val="0025307B"/>
    <w:rsid w:val="0025317B"/>
    <w:rsid w:val="00253408"/>
    <w:rsid w:val="002536B4"/>
    <w:rsid w:val="00253AD2"/>
    <w:rsid w:val="00253C43"/>
    <w:rsid w:val="00253DD7"/>
    <w:rsid w:val="002541E6"/>
    <w:rsid w:val="002542DA"/>
    <w:rsid w:val="002542FB"/>
    <w:rsid w:val="002547AE"/>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0DF"/>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0F29"/>
    <w:rsid w:val="00261073"/>
    <w:rsid w:val="0026108E"/>
    <w:rsid w:val="0026109A"/>
    <w:rsid w:val="00261AED"/>
    <w:rsid w:val="00261EDD"/>
    <w:rsid w:val="00262223"/>
    <w:rsid w:val="0026224F"/>
    <w:rsid w:val="0026226F"/>
    <w:rsid w:val="00262442"/>
    <w:rsid w:val="002626EE"/>
    <w:rsid w:val="0026270B"/>
    <w:rsid w:val="00262AEA"/>
    <w:rsid w:val="00262B2C"/>
    <w:rsid w:val="00262FF1"/>
    <w:rsid w:val="002632C3"/>
    <w:rsid w:val="002633DE"/>
    <w:rsid w:val="0026340A"/>
    <w:rsid w:val="002634F4"/>
    <w:rsid w:val="00263B7C"/>
    <w:rsid w:val="00263DFA"/>
    <w:rsid w:val="00263F5B"/>
    <w:rsid w:val="002640D0"/>
    <w:rsid w:val="002642B1"/>
    <w:rsid w:val="002644F5"/>
    <w:rsid w:val="00264609"/>
    <w:rsid w:val="0026473B"/>
    <w:rsid w:val="0026498A"/>
    <w:rsid w:val="00264CC2"/>
    <w:rsid w:val="00264F4B"/>
    <w:rsid w:val="00264FA6"/>
    <w:rsid w:val="002653A3"/>
    <w:rsid w:val="0026556D"/>
    <w:rsid w:val="002655DD"/>
    <w:rsid w:val="00265741"/>
    <w:rsid w:val="00265E72"/>
    <w:rsid w:val="00265F6D"/>
    <w:rsid w:val="00266122"/>
    <w:rsid w:val="00266604"/>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3E2"/>
    <w:rsid w:val="00272C48"/>
    <w:rsid w:val="00273090"/>
    <w:rsid w:val="002731B5"/>
    <w:rsid w:val="00273264"/>
    <w:rsid w:val="002732FF"/>
    <w:rsid w:val="002734CC"/>
    <w:rsid w:val="0027357B"/>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895"/>
    <w:rsid w:val="00277A55"/>
    <w:rsid w:val="00277DB3"/>
    <w:rsid w:val="00280168"/>
    <w:rsid w:val="00280412"/>
    <w:rsid w:val="0028043D"/>
    <w:rsid w:val="00280600"/>
    <w:rsid w:val="002806BF"/>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7AE"/>
    <w:rsid w:val="00283873"/>
    <w:rsid w:val="002838B2"/>
    <w:rsid w:val="00283CE9"/>
    <w:rsid w:val="00283D19"/>
    <w:rsid w:val="00283ED5"/>
    <w:rsid w:val="002840E5"/>
    <w:rsid w:val="00284134"/>
    <w:rsid w:val="002841FF"/>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5CCF"/>
    <w:rsid w:val="00286266"/>
    <w:rsid w:val="00286450"/>
    <w:rsid w:val="0028654A"/>
    <w:rsid w:val="0028682C"/>
    <w:rsid w:val="00286A2C"/>
    <w:rsid w:val="00286AB3"/>
    <w:rsid w:val="0028726C"/>
    <w:rsid w:val="00287805"/>
    <w:rsid w:val="00287CA4"/>
    <w:rsid w:val="00287EFB"/>
    <w:rsid w:val="0029095B"/>
    <w:rsid w:val="00290EFB"/>
    <w:rsid w:val="002911B9"/>
    <w:rsid w:val="0029154E"/>
    <w:rsid w:val="00291551"/>
    <w:rsid w:val="00291632"/>
    <w:rsid w:val="00291740"/>
    <w:rsid w:val="002919BF"/>
    <w:rsid w:val="002919C2"/>
    <w:rsid w:val="00291B85"/>
    <w:rsid w:val="00292029"/>
    <w:rsid w:val="002920E0"/>
    <w:rsid w:val="002921E1"/>
    <w:rsid w:val="002924C9"/>
    <w:rsid w:val="00292833"/>
    <w:rsid w:val="0029318A"/>
    <w:rsid w:val="0029366D"/>
    <w:rsid w:val="00293700"/>
    <w:rsid w:val="00293863"/>
    <w:rsid w:val="002939B6"/>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C66"/>
    <w:rsid w:val="00295E9E"/>
    <w:rsid w:val="002963B5"/>
    <w:rsid w:val="002964D0"/>
    <w:rsid w:val="002968C3"/>
    <w:rsid w:val="00296AA3"/>
    <w:rsid w:val="00296C83"/>
    <w:rsid w:val="00296E5A"/>
    <w:rsid w:val="00297214"/>
    <w:rsid w:val="00297333"/>
    <w:rsid w:val="0029746C"/>
    <w:rsid w:val="00297584"/>
    <w:rsid w:val="002977E8"/>
    <w:rsid w:val="00297954"/>
    <w:rsid w:val="00297DD0"/>
    <w:rsid w:val="002A0193"/>
    <w:rsid w:val="002A037C"/>
    <w:rsid w:val="002A081D"/>
    <w:rsid w:val="002A0833"/>
    <w:rsid w:val="002A08C5"/>
    <w:rsid w:val="002A0F03"/>
    <w:rsid w:val="002A17E3"/>
    <w:rsid w:val="002A1A04"/>
    <w:rsid w:val="002A1A23"/>
    <w:rsid w:val="002A1C9F"/>
    <w:rsid w:val="002A1E4B"/>
    <w:rsid w:val="002A2145"/>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19"/>
    <w:rsid w:val="002A5734"/>
    <w:rsid w:val="002A57C3"/>
    <w:rsid w:val="002A5937"/>
    <w:rsid w:val="002A5B3B"/>
    <w:rsid w:val="002A5B74"/>
    <w:rsid w:val="002A5BC9"/>
    <w:rsid w:val="002A5CA0"/>
    <w:rsid w:val="002A60BD"/>
    <w:rsid w:val="002A6291"/>
    <w:rsid w:val="002A62E3"/>
    <w:rsid w:val="002A63F9"/>
    <w:rsid w:val="002A6785"/>
    <w:rsid w:val="002A67AE"/>
    <w:rsid w:val="002A69BE"/>
    <w:rsid w:val="002A6F93"/>
    <w:rsid w:val="002A6FE1"/>
    <w:rsid w:val="002A71AA"/>
    <w:rsid w:val="002A7411"/>
    <w:rsid w:val="002A76FC"/>
    <w:rsid w:val="002A793F"/>
    <w:rsid w:val="002A7C32"/>
    <w:rsid w:val="002A7FA3"/>
    <w:rsid w:val="002A7FFB"/>
    <w:rsid w:val="002B05C2"/>
    <w:rsid w:val="002B0843"/>
    <w:rsid w:val="002B1254"/>
    <w:rsid w:val="002B1321"/>
    <w:rsid w:val="002B1322"/>
    <w:rsid w:val="002B1615"/>
    <w:rsid w:val="002B187C"/>
    <w:rsid w:val="002B1DCF"/>
    <w:rsid w:val="002B2035"/>
    <w:rsid w:val="002B212F"/>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B9"/>
    <w:rsid w:val="002B3DC1"/>
    <w:rsid w:val="002B3E74"/>
    <w:rsid w:val="002B3FD1"/>
    <w:rsid w:val="002B4423"/>
    <w:rsid w:val="002B44E8"/>
    <w:rsid w:val="002B4533"/>
    <w:rsid w:val="002B465B"/>
    <w:rsid w:val="002B4772"/>
    <w:rsid w:val="002B4A5D"/>
    <w:rsid w:val="002B4C12"/>
    <w:rsid w:val="002B4D89"/>
    <w:rsid w:val="002B4F16"/>
    <w:rsid w:val="002B4F2B"/>
    <w:rsid w:val="002B51A3"/>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DB7"/>
    <w:rsid w:val="002C109C"/>
    <w:rsid w:val="002C135E"/>
    <w:rsid w:val="002C138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C69"/>
    <w:rsid w:val="002C5F89"/>
    <w:rsid w:val="002C669C"/>
    <w:rsid w:val="002C6703"/>
    <w:rsid w:val="002C67E8"/>
    <w:rsid w:val="002C6836"/>
    <w:rsid w:val="002C6AF7"/>
    <w:rsid w:val="002C6D00"/>
    <w:rsid w:val="002C6F84"/>
    <w:rsid w:val="002C7290"/>
    <w:rsid w:val="002C79F2"/>
    <w:rsid w:val="002D0611"/>
    <w:rsid w:val="002D083A"/>
    <w:rsid w:val="002D0A71"/>
    <w:rsid w:val="002D0CAF"/>
    <w:rsid w:val="002D1235"/>
    <w:rsid w:val="002D136A"/>
    <w:rsid w:val="002D14B5"/>
    <w:rsid w:val="002D181C"/>
    <w:rsid w:val="002D188F"/>
    <w:rsid w:val="002D1AF6"/>
    <w:rsid w:val="002D20F0"/>
    <w:rsid w:val="002D217F"/>
    <w:rsid w:val="002D261B"/>
    <w:rsid w:val="002D26B6"/>
    <w:rsid w:val="002D2798"/>
    <w:rsid w:val="002D29ED"/>
    <w:rsid w:val="002D2A81"/>
    <w:rsid w:val="002D2BDE"/>
    <w:rsid w:val="002D2D99"/>
    <w:rsid w:val="002D2EB1"/>
    <w:rsid w:val="002D2FF4"/>
    <w:rsid w:val="002D3079"/>
    <w:rsid w:val="002D3093"/>
    <w:rsid w:val="002D31AF"/>
    <w:rsid w:val="002D3299"/>
    <w:rsid w:val="002D3542"/>
    <w:rsid w:val="002D3637"/>
    <w:rsid w:val="002D39A6"/>
    <w:rsid w:val="002D3AFC"/>
    <w:rsid w:val="002D3B08"/>
    <w:rsid w:val="002D3B3F"/>
    <w:rsid w:val="002D3C3B"/>
    <w:rsid w:val="002D3C6C"/>
    <w:rsid w:val="002D3D4A"/>
    <w:rsid w:val="002D4040"/>
    <w:rsid w:val="002D43A3"/>
    <w:rsid w:val="002D4F96"/>
    <w:rsid w:val="002D5296"/>
    <w:rsid w:val="002D54B4"/>
    <w:rsid w:val="002D598C"/>
    <w:rsid w:val="002D5A32"/>
    <w:rsid w:val="002D5A71"/>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7019"/>
    <w:rsid w:val="002D70C7"/>
    <w:rsid w:val="002D7290"/>
    <w:rsid w:val="002D7386"/>
    <w:rsid w:val="002D7391"/>
    <w:rsid w:val="002D7510"/>
    <w:rsid w:val="002D75D9"/>
    <w:rsid w:val="002D77F1"/>
    <w:rsid w:val="002D788F"/>
    <w:rsid w:val="002D7916"/>
    <w:rsid w:val="002D7A20"/>
    <w:rsid w:val="002D7E37"/>
    <w:rsid w:val="002D7FEF"/>
    <w:rsid w:val="002E018D"/>
    <w:rsid w:val="002E01FB"/>
    <w:rsid w:val="002E098A"/>
    <w:rsid w:val="002E0AFA"/>
    <w:rsid w:val="002E0D33"/>
    <w:rsid w:val="002E0E46"/>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18"/>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EC4"/>
    <w:rsid w:val="002E5F67"/>
    <w:rsid w:val="002E61E3"/>
    <w:rsid w:val="002E626B"/>
    <w:rsid w:val="002E648C"/>
    <w:rsid w:val="002E64F4"/>
    <w:rsid w:val="002E66A6"/>
    <w:rsid w:val="002E67A2"/>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271"/>
    <w:rsid w:val="002F44A6"/>
    <w:rsid w:val="002F4541"/>
    <w:rsid w:val="002F4749"/>
    <w:rsid w:val="002F4873"/>
    <w:rsid w:val="002F4AB3"/>
    <w:rsid w:val="002F4F8C"/>
    <w:rsid w:val="002F591D"/>
    <w:rsid w:val="002F5D7E"/>
    <w:rsid w:val="002F5E5A"/>
    <w:rsid w:val="002F6001"/>
    <w:rsid w:val="002F6229"/>
    <w:rsid w:val="002F63DA"/>
    <w:rsid w:val="002F65D7"/>
    <w:rsid w:val="002F66D3"/>
    <w:rsid w:val="002F6B38"/>
    <w:rsid w:val="002F6EE2"/>
    <w:rsid w:val="002F718C"/>
    <w:rsid w:val="002F757A"/>
    <w:rsid w:val="002F7955"/>
    <w:rsid w:val="00300222"/>
    <w:rsid w:val="003004D5"/>
    <w:rsid w:val="00300993"/>
    <w:rsid w:val="00300A3C"/>
    <w:rsid w:val="00300AB2"/>
    <w:rsid w:val="00300BF2"/>
    <w:rsid w:val="00300D1B"/>
    <w:rsid w:val="0030182D"/>
    <w:rsid w:val="00301A35"/>
    <w:rsid w:val="00301AC1"/>
    <w:rsid w:val="00301E83"/>
    <w:rsid w:val="00302104"/>
    <w:rsid w:val="003023A6"/>
    <w:rsid w:val="00302595"/>
    <w:rsid w:val="00302974"/>
    <w:rsid w:val="003029D7"/>
    <w:rsid w:val="00302BA1"/>
    <w:rsid w:val="00303010"/>
    <w:rsid w:val="00303298"/>
    <w:rsid w:val="00303478"/>
    <w:rsid w:val="0030361D"/>
    <w:rsid w:val="00303711"/>
    <w:rsid w:val="00303765"/>
    <w:rsid w:val="00303E27"/>
    <w:rsid w:val="00303E7C"/>
    <w:rsid w:val="003041B2"/>
    <w:rsid w:val="003041CF"/>
    <w:rsid w:val="00304429"/>
    <w:rsid w:val="00304A3B"/>
    <w:rsid w:val="00304ADB"/>
    <w:rsid w:val="00304B92"/>
    <w:rsid w:val="00304B99"/>
    <w:rsid w:val="00304E15"/>
    <w:rsid w:val="00304F0B"/>
    <w:rsid w:val="003058CC"/>
    <w:rsid w:val="003058D3"/>
    <w:rsid w:val="00305AD0"/>
    <w:rsid w:val="00305C70"/>
    <w:rsid w:val="00305DF2"/>
    <w:rsid w:val="00306094"/>
    <w:rsid w:val="00306292"/>
    <w:rsid w:val="00306457"/>
    <w:rsid w:val="003067AA"/>
    <w:rsid w:val="00306835"/>
    <w:rsid w:val="003072BE"/>
    <w:rsid w:val="003073D5"/>
    <w:rsid w:val="003075B3"/>
    <w:rsid w:val="0030782D"/>
    <w:rsid w:val="00307BCE"/>
    <w:rsid w:val="00307C52"/>
    <w:rsid w:val="00307E3A"/>
    <w:rsid w:val="003103BD"/>
    <w:rsid w:val="00310645"/>
    <w:rsid w:val="003109CE"/>
    <w:rsid w:val="00310B46"/>
    <w:rsid w:val="00310B79"/>
    <w:rsid w:val="00310CB5"/>
    <w:rsid w:val="00310E32"/>
    <w:rsid w:val="003115EC"/>
    <w:rsid w:val="0031179F"/>
    <w:rsid w:val="00311AE1"/>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CC"/>
    <w:rsid w:val="00313A66"/>
    <w:rsid w:val="00313E2E"/>
    <w:rsid w:val="00313F64"/>
    <w:rsid w:val="00314079"/>
    <w:rsid w:val="00314342"/>
    <w:rsid w:val="003145CA"/>
    <w:rsid w:val="003149F7"/>
    <w:rsid w:val="00314A37"/>
    <w:rsid w:val="00314A5F"/>
    <w:rsid w:val="00314D75"/>
    <w:rsid w:val="00314FA9"/>
    <w:rsid w:val="0031504B"/>
    <w:rsid w:val="0031510C"/>
    <w:rsid w:val="0031542F"/>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D84"/>
    <w:rsid w:val="00317F06"/>
    <w:rsid w:val="00317FB1"/>
    <w:rsid w:val="00320187"/>
    <w:rsid w:val="00320925"/>
    <w:rsid w:val="00320A48"/>
    <w:rsid w:val="00320B51"/>
    <w:rsid w:val="00320B80"/>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4C0"/>
    <w:rsid w:val="003246E1"/>
    <w:rsid w:val="003249A0"/>
    <w:rsid w:val="003249BB"/>
    <w:rsid w:val="00324A92"/>
    <w:rsid w:val="00324CBD"/>
    <w:rsid w:val="00325742"/>
    <w:rsid w:val="00325762"/>
    <w:rsid w:val="00325794"/>
    <w:rsid w:val="00325BD1"/>
    <w:rsid w:val="00325BF4"/>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24"/>
    <w:rsid w:val="00331351"/>
    <w:rsid w:val="00331413"/>
    <w:rsid w:val="00331704"/>
    <w:rsid w:val="0033191F"/>
    <w:rsid w:val="00331A49"/>
    <w:rsid w:val="00331C24"/>
    <w:rsid w:val="00331CC5"/>
    <w:rsid w:val="00331EFF"/>
    <w:rsid w:val="0033215B"/>
    <w:rsid w:val="003324DA"/>
    <w:rsid w:val="00332667"/>
    <w:rsid w:val="00332892"/>
    <w:rsid w:val="0033290C"/>
    <w:rsid w:val="00332BCF"/>
    <w:rsid w:val="00332D19"/>
    <w:rsid w:val="00333064"/>
    <w:rsid w:val="003334F1"/>
    <w:rsid w:val="00333547"/>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B3"/>
    <w:rsid w:val="003375DA"/>
    <w:rsid w:val="0033762B"/>
    <w:rsid w:val="003376E7"/>
    <w:rsid w:val="003377FE"/>
    <w:rsid w:val="003378CD"/>
    <w:rsid w:val="003378EA"/>
    <w:rsid w:val="003378FA"/>
    <w:rsid w:val="00337B51"/>
    <w:rsid w:val="00337DBD"/>
    <w:rsid w:val="00337E9E"/>
    <w:rsid w:val="003403DA"/>
    <w:rsid w:val="0034084C"/>
    <w:rsid w:val="0034097F"/>
    <w:rsid w:val="00340986"/>
    <w:rsid w:val="00340B3A"/>
    <w:rsid w:val="00340C21"/>
    <w:rsid w:val="00340F0D"/>
    <w:rsid w:val="0034114A"/>
    <w:rsid w:val="0034120D"/>
    <w:rsid w:val="00341864"/>
    <w:rsid w:val="00341A13"/>
    <w:rsid w:val="00341A4F"/>
    <w:rsid w:val="00341B79"/>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ABF"/>
    <w:rsid w:val="00344B92"/>
    <w:rsid w:val="00344BB9"/>
    <w:rsid w:val="00344C4E"/>
    <w:rsid w:val="00344D45"/>
    <w:rsid w:val="00344E41"/>
    <w:rsid w:val="0034508D"/>
    <w:rsid w:val="003454F0"/>
    <w:rsid w:val="003455EE"/>
    <w:rsid w:val="003462BD"/>
    <w:rsid w:val="0034634C"/>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261"/>
    <w:rsid w:val="003513C4"/>
    <w:rsid w:val="00351439"/>
    <w:rsid w:val="003517BD"/>
    <w:rsid w:val="003517C5"/>
    <w:rsid w:val="003518D6"/>
    <w:rsid w:val="00351FD6"/>
    <w:rsid w:val="00352086"/>
    <w:rsid w:val="003520E9"/>
    <w:rsid w:val="00352714"/>
    <w:rsid w:val="0035277E"/>
    <w:rsid w:val="00352BB0"/>
    <w:rsid w:val="00352BB1"/>
    <w:rsid w:val="00352E0E"/>
    <w:rsid w:val="00352E54"/>
    <w:rsid w:val="00352F4D"/>
    <w:rsid w:val="00353053"/>
    <w:rsid w:val="003533CA"/>
    <w:rsid w:val="003534B7"/>
    <w:rsid w:val="003534CB"/>
    <w:rsid w:val="003534F5"/>
    <w:rsid w:val="00353647"/>
    <w:rsid w:val="00353903"/>
    <w:rsid w:val="00353B3B"/>
    <w:rsid w:val="00354478"/>
    <w:rsid w:val="003546C6"/>
    <w:rsid w:val="0035492B"/>
    <w:rsid w:val="00354A2D"/>
    <w:rsid w:val="00354BA4"/>
    <w:rsid w:val="00354C48"/>
    <w:rsid w:val="00354D50"/>
    <w:rsid w:val="0035510F"/>
    <w:rsid w:val="00355242"/>
    <w:rsid w:val="00355370"/>
    <w:rsid w:val="003557A2"/>
    <w:rsid w:val="00355982"/>
    <w:rsid w:val="00355C2B"/>
    <w:rsid w:val="00355C4E"/>
    <w:rsid w:val="00355CA5"/>
    <w:rsid w:val="00355D0C"/>
    <w:rsid w:val="00355DFA"/>
    <w:rsid w:val="003565BE"/>
    <w:rsid w:val="003567D6"/>
    <w:rsid w:val="00356823"/>
    <w:rsid w:val="00356D42"/>
    <w:rsid w:val="00356E3D"/>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2DCE"/>
    <w:rsid w:val="00363108"/>
    <w:rsid w:val="003632DD"/>
    <w:rsid w:val="003633C9"/>
    <w:rsid w:val="00363503"/>
    <w:rsid w:val="00363524"/>
    <w:rsid w:val="00363FD0"/>
    <w:rsid w:val="0036426F"/>
    <w:rsid w:val="0036440B"/>
    <w:rsid w:val="00364414"/>
    <w:rsid w:val="0036451D"/>
    <w:rsid w:val="003646FE"/>
    <w:rsid w:val="0036482F"/>
    <w:rsid w:val="00364890"/>
    <w:rsid w:val="003648E6"/>
    <w:rsid w:val="00364C92"/>
    <w:rsid w:val="0036506C"/>
    <w:rsid w:val="003654B4"/>
    <w:rsid w:val="0036555C"/>
    <w:rsid w:val="00365829"/>
    <w:rsid w:val="00365AD4"/>
    <w:rsid w:val="00365CAB"/>
    <w:rsid w:val="00365DB4"/>
    <w:rsid w:val="00365EE8"/>
    <w:rsid w:val="00365F8A"/>
    <w:rsid w:val="003660BD"/>
    <w:rsid w:val="003666A0"/>
    <w:rsid w:val="003667C4"/>
    <w:rsid w:val="00366A7B"/>
    <w:rsid w:val="00366AA2"/>
    <w:rsid w:val="00366B3F"/>
    <w:rsid w:val="00366FEA"/>
    <w:rsid w:val="003671B7"/>
    <w:rsid w:val="00367495"/>
    <w:rsid w:val="00367715"/>
    <w:rsid w:val="0036772A"/>
    <w:rsid w:val="00367A35"/>
    <w:rsid w:val="00367AE1"/>
    <w:rsid w:val="0037012B"/>
    <w:rsid w:val="00370215"/>
    <w:rsid w:val="003702E9"/>
    <w:rsid w:val="0037037C"/>
    <w:rsid w:val="0037052A"/>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0C0"/>
    <w:rsid w:val="003745E4"/>
    <w:rsid w:val="003746A1"/>
    <w:rsid w:val="00374A8B"/>
    <w:rsid w:val="00374DB6"/>
    <w:rsid w:val="00374F49"/>
    <w:rsid w:val="00375326"/>
    <w:rsid w:val="00375381"/>
    <w:rsid w:val="003755A6"/>
    <w:rsid w:val="00375707"/>
    <w:rsid w:val="00375872"/>
    <w:rsid w:val="003760DD"/>
    <w:rsid w:val="00376123"/>
    <w:rsid w:val="003765BD"/>
    <w:rsid w:val="0037676D"/>
    <w:rsid w:val="00376A26"/>
    <w:rsid w:val="00376FA8"/>
    <w:rsid w:val="003773B9"/>
    <w:rsid w:val="00377411"/>
    <w:rsid w:val="0037742E"/>
    <w:rsid w:val="00377F9D"/>
    <w:rsid w:val="003802FE"/>
    <w:rsid w:val="00380462"/>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19"/>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21E"/>
    <w:rsid w:val="00386457"/>
    <w:rsid w:val="003866F9"/>
    <w:rsid w:val="00386D2A"/>
    <w:rsid w:val="00386D3B"/>
    <w:rsid w:val="0038714C"/>
    <w:rsid w:val="003872F8"/>
    <w:rsid w:val="00387320"/>
    <w:rsid w:val="003873B7"/>
    <w:rsid w:val="00387633"/>
    <w:rsid w:val="003877B4"/>
    <w:rsid w:val="0038787C"/>
    <w:rsid w:val="00387C8F"/>
    <w:rsid w:val="00387E45"/>
    <w:rsid w:val="00387E8A"/>
    <w:rsid w:val="00387F6E"/>
    <w:rsid w:val="003908F9"/>
    <w:rsid w:val="00390D0A"/>
    <w:rsid w:val="00390E77"/>
    <w:rsid w:val="00390F65"/>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3FFA"/>
    <w:rsid w:val="0039412E"/>
    <w:rsid w:val="003943A2"/>
    <w:rsid w:val="003943F9"/>
    <w:rsid w:val="003949B6"/>
    <w:rsid w:val="00394B4F"/>
    <w:rsid w:val="00394D0D"/>
    <w:rsid w:val="00394DE8"/>
    <w:rsid w:val="003950EF"/>
    <w:rsid w:val="00395227"/>
    <w:rsid w:val="0039530E"/>
    <w:rsid w:val="0039546A"/>
    <w:rsid w:val="0039566C"/>
    <w:rsid w:val="00395782"/>
    <w:rsid w:val="00395CB6"/>
    <w:rsid w:val="00395D67"/>
    <w:rsid w:val="00395FBE"/>
    <w:rsid w:val="0039605C"/>
    <w:rsid w:val="003960D5"/>
    <w:rsid w:val="00396387"/>
    <w:rsid w:val="0039654E"/>
    <w:rsid w:val="00396AAD"/>
    <w:rsid w:val="00396D02"/>
    <w:rsid w:val="00396D58"/>
    <w:rsid w:val="00396FB0"/>
    <w:rsid w:val="003975DE"/>
    <w:rsid w:val="0039770E"/>
    <w:rsid w:val="003978DF"/>
    <w:rsid w:val="00397E27"/>
    <w:rsid w:val="003A00C7"/>
    <w:rsid w:val="003A051E"/>
    <w:rsid w:val="003A087B"/>
    <w:rsid w:val="003A099B"/>
    <w:rsid w:val="003A09AA"/>
    <w:rsid w:val="003A0BD9"/>
    <w:rsid w:val="003A0DD8"/>
    <w:rsid w:val="003A0EB7"/>
    <w:rsid w:val="003A0F1E"/>
    <w:rsid w:val="003A0FFB"/>
    <w:rsid w:val="003A141A"/>
    <w:rsid w:val="003A1E23"/>
    <w:rsid w:val="003A2162"/>
    <w:rsid w:val="003A21F0"/>
    <w:rsid w:val="003A223D"/>
    <w:rsid w:val="003A22C4"/>
    <w:rsid w:val="003A2461"/>
    <w:rsid w:val="003A26EF"/>
    <w:rsid w:val="003A2786"/>
    <w:rsid w:val="003A286B"/>
    <w:rsid w:val="003A298F"/>
    <w:rsid w:val="003A2A79"/>
    <w:rsid w:val="003A2CF8"/>
    <w:rsid w:val="003A2E44"/>
    <w:rsid w:val="003A31BD"/>
    <w:rsid w:val="003A3D4D"/>
    <w:rsid w:val="003A3DE2"/>
    <w:rsid w:val="003A4246"/>
    <w:rsid w:val="003A4256"/>
    <w:rsid w:val="003A42C9"/>
    <w:rsid w:val="003A42EF"/>
    <w:rsid w:val="003A4446"/>
    <w:rsid w:val="003A4469"/>
    <w:rsid w:val="003A4670"/>
    <w:rsid w:val="003A4779"/>
    <w:rsid w:val="003A4A4E"/>
    <w:rsid w:val="003A4C39"/>
    <w:rsid w:val="003A4D3C"/>
    <w:rsid w:val="003A4F32"/>
    <w:rsid w:val="003A5CDA"/>
    <w:rsid w:val="003A5FEA"/>
    <w:rsid w:val="003A620B"/>
    <w:rsid w:val="003A6356"/>
    <w:rsid w:val="003A6377"/>
    <w:rsid w:val="003A674A"/>
    <w:rsid w:val="003A67CA"/>
    <w:rsid w:val="003A68EC"/>
    <w:rsid w:val="003A6DC3"/>
    <w:rsid w:val="003A6FDE"/>
    <w:rsid w:val="003A7185"/>
    <w:rsid w:val="003A79CB"/>
    <w:rsid w:val="003A7FC8"/>
    <w:rsid w:val="003B013B"/>
    <w:rsid w:val="003B024F"/>
    <w:rsid w:val="003B0BED"/>
    <w:rsid w:val="003B0DC0"/>
    <w:rsid w:val="003B0F3A"/>
    <w:rsid w:val="003B12DF"/>
    <w:rsid w:val="003B1353"/>
    <w:rsid w:val="003B1373"/>
    <w:rsid w:val="003B13AB"/>
    <w:rsid w:val="003B16AD"/>
    <w:rsid w:val="003B16F6"/>
    <w:rsid w:val="003B196B"/>
    <w:rsid w:val="003B1C92"/>
    <w:rsid w:val="003B1D84"/>
    <w:rsid w:val="003B1D92"/>
    <w:rsid w:val="003B2148"/>
    <w:rsid w:val="003B23BC"/>
    <w:rsid w:val="003B277C"/>
    <w:rsid w:val="003B2B70"/>
    <w:rsid w:val="003B2BDA"/>
    <w:rsid w:val="003B2D5F"/>
    <w:rsid w:val="003B2FBF"/>
    <w:rsid w:val="003B3267"/>
    <w:rsid w:val="003B348C"/>
    <w:rsid w:val="003B35AA"/>
    <w:rsid w:val="003B3739"/>
    <w:rsid w:val="003B39BA"/>
    <w:rsid w:val="003B3B7A"/>
    <w:rsid w:val="003B3BCE"/>
    <w:rsid w:val="003B3CF7"/>
    <w:rsid w:val="003B3ECF"/>
    <w:rsid w:val="003B42C3"/>
    <w:rsid w:val="003B44B2"/>
    <w:rsid w:val="003B4717"/>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9F7"/>
    <w:rsid w:val="003B6A8F"/>
    <w:rsid w:val="003B6AC6"/>
    <w:rsid w:val="003B6D1C"/>
    <w:rsid w:val="003B6D23"/>
    <w:rsid w:val="003B6FC8"/>
    <w:rsid w:val="003B71E5"/>
    <w:rsid w:val="003B7206"/>
    <w:rsid w:val="003B7302"/>
    <w:rsid w:val="003B7431"/>
    <w:rsid w:val="003C0436"/>
    <w:rsid w:val="003C0CEE"/>
    <w:rsid w:val="003C0D56"/>
    <w:rsid w:val="003C0DBD"/>
    <w:rsid w:val="003C0EE2"/>
    <w:rsid w:val="003C1058"/>
    <w:rsid w:val="003C12C2"/>
    <w:rsid w:val="003C1433"/>
    <w:rsid w:val="003C19CE"/>
    <w:rsid w:val="003C1C86"/>
    <w:rsid w:val="003C208F"/>
    <w:rsid w:val="003C2B42"/>
    <w:rsid w:val="003C2D7E"/>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710"/>
    <w:rsid w:val="003C58FD"/>
    <w:rsid w:val="003C5C8A"/>
    <w:rsid w:val="003C5F0A"/>
    <w:rsid w:val="003C5F29"/>
    <w:rsid w:val="003C5FD9"/>
    <w:rsid w:val="003C6261"/>
    <w:rsid w:val="003C66D0"/>
    <w:rsid w:val="003C72A6"/>
    <w:rsid w:val="003C73CD"/>
    <w:rsid w:val="003C7648"/>
    <w:rsid w:val="003C7B58"/>
    <w:rsid w:val="003C7C90"/>
    <w:rsid w:val="003C7E93"/>
    <w:rsid w:val="003D010D"/>
    <w:rsid w:val="003D015C"/>
    <w:rsid w:val="003D03A3"/>
    <w:rsid w:val="003D04E5"/>
    <w:rsid w:val="003D0521"/>
    <w:rsid w:val="003D0546"/>
    <w:rsid w:val="003D08FC"/>
    <w:rsid w:val="003D0934"/>
    <w:rsid w:val="003D0942"/>
    <w:rsid w:val="003D0A41"/>
    <w:rsid w:val="003D0F2C"/>
    <w:rsid w:val="003D0F9F"/>
    <w:rsid w:val="003D1166"/>
    <w:rsid w:val="003D1243"/>
    <w:rsid w:val="003D13CE"/>
    <w:rsid w:val="003D159F"/>
    <w:rsid w:val="003D1754"/>
    <w:rsid w:val="003D1B92"/>
    <w:rsid w:val="003D1C75"/>
    <w:rsid w:val="003D1C8F"/>
    <w:rsid w:val="003D21B5"/>
    <w:rsid w:val="003D2275"/>
    <w:rsid w:val="003D22E8"/>
    <w:rsid w:val="003D2740"/>
    <w:rsid w:val="003D278C"/>
    <w:rsid w:val="003D293C"/>
    <w:rsid w:val="003D2A24"/>
    <w:rsid w:val="003D2C9B"/>
    <w:rsid w:val="003D2D8A"/>
    <w:rsid w:val="003D2E3C"/>
    <w:rsid w:val="003D300F"/>
    <w:rsid w:val="003D3014"/>
    <w:rsid w:val="003D33DF"/>
    <w:rsid w:val="003D352C"/>
    <w:rsid w:val="003D3782"/>
    <w:rsid w:val="003D3798"/>
    <w:rsid w:val="003D38A5"/>
    <w:rsid w:val="003D3A43"/>
    <w:rsid w:val="003D3AE8"/>
    <w:rsid w:val="003D3D57"/>
    <w:rsid w:val="003D3E62"/>
    <w:rsid w:val="003D3EF0"/>
    <w:rsid w:val="003D4238"/>
    <w:rsid w:val="003D4265"/>
    <w:rsid w:val="003D43CF"/>
    <w:rsid w:val="003D4486"/>
    <w:rsid w:val="003D4548"/>
    <w:rsid w:val="003D45CF"/>
    <w:rsid w:val="003D4707"/>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502"/>
    <w:rsid w:val="003E671B"/>
    <w:rsid w:val="003E6A33"/>
    <w:rsid w:val="003E6D98"/>
    <w:rsid w:val="003E736B"/>
    <w:rsid w:val="003E739C"/>
    <w:rsid w:val="003E746D"/>
    <w:rsid w:val="003E7570"/>
    <w:rsid w:val="003E782F"/>
    <w:rsid w:val="003E7BC4"/>
    <w:rsid w:val="003E7BE8"/>
    <w:rsid w:val="003E7DDE"/>
    <w:rsid w:val="003F01AE"/>
    <w:rsid w:val="003F04B9"/>
    <w:rsid w:val="003F0885"/>
    <w:rsid w:val="003F08AE"/>
    <w:rsid w:val="003F0E1A"/>
    <w:rsid w:val="003F0E3F"/>
    <w:rsid w:val="003F0E72"/>
    <w:rsid w:val="003F0F4D"/>
    <w:rsid w:val="003F11AC"/>
    <w:rsid w:val="003F155C"/>
    <w:rsid w:val="003F1BAE"/>
    <w:rsid w:val="003F1BAF"/>
    <w:rsid w:val="003F1C03"/>
    <w:rsid w:val="003F1DB8"/>
    <w:rsid w:val="003F1E22"/>
    <w:rsid w:val="003F1E84"/>
    <w:rsid w:val="003F1F62"/>
    <w:rsid w:val="003F25F2"/>
    <w:rsid w:val="003F265C"/>
    <w:rsid w:val="003F296C"/>
    <w:rsid w:val="003F2AD9"/>
    <w:rsid w:val="003F2B62"/>
    <w:rsid w:val="003F42D6"/>
    <w:rsid w:val="003F482F"/>
    <w:rsid w:val="003F4CA0"/>
    <w:rsid w:val="003F4D1B"/>
    <w:rsid w:val="003F4D30"/>
    <w:rsid w:val="003F4D3E"/>
    <w:rsid w:val="003F4D93"/>
    <w:rsid w:val="003F52DC"/>
    <w:rsid w:val="003F57D4"/>
    <w:rsid w:val="003F5922"/>
    <w:rsid w:val="003F5BA5"/>
    <w:rsid w:val="003F5BB3"/>
    <w:rsid w:val="003F5D1D"/>
    <w:rsid w:val="003F6184"/>
    <w:rsid w:val="003F6365"/>
    <w:rsid w:val="003F64A2"/>
    <w:rsid w:val="003F66C3"/>
    <w:rsid w:val="003F6745"/>
    <w:rsid w:val="003F68D9"/>
    <w:rsid w:val="003F6A1D"/>
    <w:rsid w:val="003F71AB"/>
    <w:rsid w:val="003F72E0"/>
    <w:rsid w:val="003F73F5"/>
    <w:rsid w:val="003F741D"/>
    <w:rsid w:val="003F7789"/>
    <w:rsid w:val="003F7995"/>
    <w:rsid w:val="003F7C29"/>
    <w:rsid w:val="003F7DDF"/>
    <w:rsid w:val="0040058E"/>
    <w:rsid w:val="00400603"/>
    <w:rsid w:val="004009FC"/>
    <w:rsid w:val="00400D93"/>
    <w:rsid w:val="00400EC3"/>
    <w:rsid w:val="00400F00"/>
    <w:rsid w:val="0040168F"/>
    <w:rsid w:val="00401701"/>
    <w:rsid w:val="004017EE"/>
    <w:rsid w:val="004019AA"/>
    <w:rsid w:val="00401E28"/>
    <w:rsid w:val="004020C5"/>
    <w:rsid w:val="0040244D"/>
    <w:rsid w:val="00402564"/>
    <w:rsid w:val="004025A2"/>
    <w:rsid w:val="004028A9"/>
    <w:rsid w:val="00402C21"/>
    <w:rsid w:val="00402D0F"/>
    <w:rsid w:val="00402F24"/>
    <w:rsid w:val="00402F70"/>
    <w:rsid w:val="00402FE7"/>
    <w:rsid w:val="004030CE"/>
    <w:rsid w:val="0040311A"/>
    <w:rsid w:val="0040324D"/>
    <w:rsid w:val="004038E9"/>
    <w:rsid w:val="00403AFD"/>
    <w:rsid w:val="00403DDF"/>
    <w:rsid w:val="0040405F"/>
    <w:rsid w:val="00404224"/>
    <w:rsid w:val="00404250"/>
    <w:rsid w:val="004042AB"/>
    <w:rsid w:val="00404329"/>
    <w:rsid w:val="004044A9"/>
    <w:rsid w:val="00404617"/>
    <w:rsid w:val="004047FF"/>
    <w:rsid w:val="00404C2C"/>
    <w:rsid w:val="00404CC2"/>
    <w:rsid w:val="00404DEB"/>
    <w:rsid w:val="0040549D"/>
    <w:rsid w:val="00405661"/>
    <w:rsid w:val="0040578C"/>
    <w:rsid w:val="004059B7"/>
    <w:rsid w:val="00405C7F"/>
    <w:rsid w:val="00406179"/>
    <w:rsid w:val="004062E1"/>
    <w:rsid w:val="0040666C"/>
    <w:rsid w:val="004066B6"/>
    <w:rsid w:val="00406EBF"/>
    <w:rsid w:val="00407198"/>
    <w:rsid w:val="00407364"/>
    <w:rsid w:val="00407394"/>
    <w:rsid w:val="0040762B"/>
    <w:rsid w:val="00407C28"/>
    <w:rsid w:val="00407DD5"/>
    <w:rsid w:val="00407FDF"/>
    <w:rsid w:val="004100A9"/>
    <w:rsid w:val="004101D6"/>
    <w:rsid w:val="004102DC"/>
    <w:rsid w:val="004103D4"/>
    <w:rsid w:val="00410481"/>
    <w:rsid w:val="00410511"/>
    <w:rsid w:val="0041054D"/>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9DA"/>
    <w:rsid w:val="00412B61"/>
    <w:rsid w:val="00412D34"/>
    <w:rsid w:val="004130BB"/>
    <w:rsid w:val="004136DE"/>
    <w:rsid w:val="0041383B"/>
    <w:rsid w:val="00413908"/>
    <w:rsid w:val="00413B56"/>
    <w:rsid w:val="00413CDA"/>
    <w:rsid w:val="004141A4"/>
    <w:rsid w:val="00414421"/>
    <w:rsid w:val="00414A20"/>
    <w:rsid w:val="00414CD5"/>
    <w:rsid w:val="00414E46"/>
    <w:rsid w:val="00415066"/>
    <w:rsid w:val="004151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17E43"/>
    <w:rsid w:val="004200A4"/>
    <w:rsid w:val="0042022F"/>
    <w:rsid w:val="004204C0"/>
    <w:rsid w:val="004205B3"/>
    <w:rsid w:val="0042083D"/>
    <w:rsid w:val="00420872"/>
    <w:rsid w:val="00420BA7"/>
    <w:rsid w:val="00420FF8"/>
    <w:rsid w:val="0042102B"/>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3F0A"/>
    <w:rsid w:val="00424057"/>
    <w:rsid w:val="004243F4"/>
    <w:rsid w:val="004244A5"/>
    <w:rsid w:val="004249EC"/>
    <w:rsid w:val="00424A86"/>
    <w:rsid w:val="00424B01"/>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552"/>
    <w:rsid w:val="004265F1"/>
    <w:rsid w:val="0042669E"/>
    <w:rsid w:val="004266A3"/>
    <w:rsid w:val="004267A7"/>
    <w:rsid w:val="0042695E"/>
    <w:rsid w:val="004269A5"/>
    <w:rsid w:val="00426EAF"/>
    <w:rsid w:val="0042710E"/>
    <w:rsid w:val="00427191"/>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1DF"/>
    <w:rsid w:val="00434226"/>
    <w:rsid w:val="004343FF"/>
    <w:rsid w:val="004345CF"/>
    <w:rsid w:val="00434782"/>
    <w:rsid w:val="004347E4"/>
    <w:rsid w:val="004349A0"/>
    <w:rsid w:val="004349EB"/>
    <w:rsid w:val="00434AB7"/>
    <w:rsid w:val="00434F41"/>
    <w:rsid w:val="0043505D"/>
    <w:rsid w:val="00435062"/>
    <w:rsid w:val="00435262"/>
    <w:rsid w:val="004353B1"/>
    <w:rsid w:val="00435493"/>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185"/>
    <w:rsid w:val="0043729D"/>
    <w:rsid w:val="004372E4"/>
    <w:rsid w:val="0043754F"/>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5BD"/>
    <w:rsid w:val="004428C7"/>
    <w:rsid w:val="00442AAE"/>
    <w:rsid w:val="00442E0F"/>
    <w:rsid w:val="00443096"/>
    <w:rsid w:val="0044313B"/>
    <w:rsid w:val="00443356"/>
    <w:rsid w:val="004437F2"/>
    <w:rsid w:val="0044385B"/>
    <w:rsid w:val="004438C0"/>
    <w:rsid w:val="00443B32"/>
    <w:rsid w:val="00443BD6"/>
    <w:rsid w:val="00443CD6"/>
    <w:rsid w:val="00443E3B"/>
    <w:rsid w:val="0044406B"/>
    <w:rsid w:val="0044450B"/>
    <w:rsid w:val="00444770"/>
    <w:rsid w:val="00444823"/>
    <w:rsid w:val="00444AE3"/>
    <w:rsid w:val="0044506B"/>
    <w:rsid w:val="0044567A"/>
    <w:rsid w:val="004456A4"/>
    <w:rsid w:val="00445846"/>
    <w:rsid w:val="00445F8A"/>
    <w:rsid w:val="0044651C"/>
    <w:rsid w:val="00446545"/>
    <w:rsid w:val="004466BA"/>
    <w:rsid w:val="0044684B"/>
    <w:rsid w:val="004468E9"/>
    <w:rsid w:val="00446C70"/>
    <w:rsid w:val="00446D46"/>
    <w:rsid w:val="004471A7"/>
    <w:rsid w:val="004474E5"/>
    <w:rsid w:val="004474FA"/>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27F7"/>
    <w:rsid w:val="004531C6"/>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4E50"/>
    <w:rsid w:val="004554D7"/>
    <w:rsid w:val="004558F4"/>
    <w:rsid w:val="0045590B"/>
    <w:rsid w:val="004559B7"/>
    <w:rsid w:val="00455C65"/>
    <w:rsid w:val="00455D96"/>
    <w:rsid w:val="00455F7B"/>
    <w:rsid w:val="00455F8E"/>
    <w:rsid w:val="00455FC1"/>
    <w:rsid w:val="00456820"/>
    <w:rsid w:val="00456853"/>
    <w:rsid w:val="00456BA3"/>
    <w:rsid w:val="00456BD2"/>
    <w:rsid w:val="00456C32"/>
    <w:rsid w:val="00456D2E"/>
    <w:rsid w:val="00456FEE"/>
    <w:rsid w:val="00457074"/>
    <w:rsid w:val="0045766D"/>
    <w:rsid w:val="00457699"/>
    <w:rsid w:val="00460556"/>
    <w:rsid w:val="00460997"/>
    <w:rsid w:val="00460A41"/>
    <w:rsid w:val="00460B11"/>
    <w:rsid w:val="00460B43"/>
    <w:rsid w:val="00460EBB"/>
    <w:rsid w:val="004611C8"/>
    <w:rsid w:val="00461309"/>
    <w:rsid w:val="0046178E"/>
    <w:rsid w:val="00461970"/>
    <w:rsid w:val="00461CF4"/>
    <w:rsid w:val="00461EA3"/>
    <w:rsid w:val="00461FD2"/>
    <w:rsid w:val="00462070"/>
    <w:rsid w:val="00462229"/>
    <w:rsid w:val="00462BDA"/>
    <w:rsid w:val="00462EDD"/>
    <w:rsid w:val="00462FB0"/>
    <w:rsid w:val="004632A6"/>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8D6"/>
    <w:rsid w:val="00464D57"/>
    <w:rsid w:val="00464EB2"/>
    <w:rsid w:val="00464FAA"/>
    <w:rsid w:val="00465394"/>
    <w:rsid w:val="004655BB"/>
    <w:rsid w:val="00465702"/>
    <w:rsid w:val="00465B57"/>
    <w:rsid w:val="00465F0A"/>
    <w:rsid w:val="00466623"/>
    <w:rsid w:val="00466688"/>
    <w:rsid w:val="00466786"/>
    <w:rsid w:val="00466856"/>
    <w:rsid w:val="00466C43"/>
    <w:rsid w:val="00467039"/>
    <w:rsid w:val="0046722E"/>
    <w:rsid w:val="004673E0"/>
    <w:rsid w:val="0046760C"/>
    <w:rsid w:val="00467A8B"/>
    <w:rsid w:val="00467AB5"/>
    <w:rsid w:val="00467AFF"/>
    <w:rsid w:val="00467DCE"/>
    <w:rsid w:val="00467FA6"/>
    <w:rsid w:val="004702A9"/>
    <w:rsid w:val="004708DD"/>
    <w:rsid w:val="00470957"/>
    <w:rsid w:val="00470B4D"/>
    <w:rsid w:val="00470C44"/>
    <w:rsid w:val="00470CB3"/>
    <w:rsid w:val="00470D9A"/>
    <w:rsid w:val="00471055"/>
    <w:rsid w:val="00471083"/>
    <w:rsid w:val="00471779"/>
    <w:rsid w:val="0047178D"/>
    <w:rsid w:val="00471BCF"/>
    <w:rsid w:val="00471F99"/>
    <w:rsid w:val="00472327"/>
    <w:rsid w:val="004723CF"/>
    <w:rsid w:val="0047267D"/>
    <w:rsid w:val="00472E74"/>
    <w:rsid w:val="004730D0"/>
    <w:rsid w:val="00473370"/>
    <w:rsid w:val="004733EC"/>
    <w:rsid w:val="00473891"/>
    <w:rsid w:val="00473A08"/>
    <w:rsid w:val="00473AAD"/>
    <w:rsid w:val="00473F0E"/>
    <w:rsid w:val="00474406"/>
    <w:rsid w:val="0047440B"/>
    <w:rsid w:val="0047458F"/>
    <w:rsid w:val="004745F5"/>
    <w:rsid w:val="00474694"/>
    <w:rsid w:val="00474814"/>
    <w:rsid w:val="00474979"/>
    <w:rsid w:val="0047497F"/>
    <w:rsid w:val="00474B43"/>
    <w:rsid w:val="00475023"/>
    <w:rsid w:val="0047511D"/>
    <w:rsid w:val="0047546B"/>
    <w:rsid w:val="00475735"/>
    <w:rsid w:val="00475786"/>
    <w:rsid w:val="00475D96"/>
    <w:rsid w:val="004760BF"/>
    <w:rsid w:val="0047639E"/>
    <w:rsid w:val="0047674E"/>
    <w:rsid w:val="004773EC"/>
    <w:rsid w:val="004776C5"/>
    <w:rsid w:val="004777BE"/>
    <w:rsid w:val="00477889"/>
    <w:rsid w:val="00477B92"/>
    <w:rsid w:val="00477FDC"/>
    <w:rsid w:val="0048003F"/>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20E"/>
    <w:rsid w:val="0048430D"/>
    <w:rsid w:val="004843EA"/>
    <w:rsid w:val="0048448B"/>
    <w:rsid w:val="00484775"/>
    <w:rsid w:val="00484990"/>
    <w:rsid w:val="00484A7B"/>
    <w:rsid w:val="00484B74"/>
    <w:rsid w:val="00484CEB"/>
    <w:rsid w:val="00484EEC"/>
    <w:rsid w:val="00485046"/>
    <w:rsid w:val="004850D8"/>
    <w:rsid w:val="004851E0"/>
    <w:rsid w:val="004852FD"/>
    <w:rsid w:val="0048553F"/>
    <w:rsid w:val="00485566"/>
    <w:rsid w:val="004859BA"/>
    <w:rsid w:val="00485A25"/>
    <w:rsid w:val="00485AA9"/>
    <w:rsid w:val="00485B60"/>
    <w:rsid w:val="00485B9E"/>
    <w:rsid w:val="00485D81"/>
    <w:rsid w:val="00486042"/>
    <w:rsid w:val="004860E7"/>
    <w:rsid w:val="004860EC"/>
    <w:rsid w:val="004866ED"/>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1"/>
    <w:rsid w:val="0049169F"/>
    <w:rsid w:val="00491799"/>
    <w:rsid w:val="004919E9"/>
    <w:rsid w:val="004927C7"/>
    <w:rsid w:val="00492932"/>
    <w:rsid w:val="0049297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8D8"/>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6FF0"/>
    <w:rsid w:val="00497673"/>
    <w:rsid w:val="0049776F"/>
    <w:rsid w:val="0049777F"/>
    <w:rsid w:val="004979A6"/>
    <w:rsid w:val="00497D86"/>
    <w:rsid w:val="00497EDD"/>
    <w:rsid w:val="00497F6C"/>
    <w:rsid w:val="004A02F4"/>
    <w:rsid w:val="004A038F"/>
    <w:rsid w:val="004A03DA"/>
    <w:rsid w:val="004A0754"/>
    <w:rsid w:val="004A0774"/>
    <w:rsid w:val="004A091F"/>
    <w:rsid w:val="004A0B40"/>
    <w:rsid w:val="004A0CC0"/>
    <w:rsid w:val="004A0FAC"/>
    <w:rsid w:val="004A1201"/>
    <w:rsid w:val="004A146C"/>
    <w:rsid w:val="004A146F"/>
    <w:rsid w:val="004A1644"/>
    <w:rsid w:val="004A16FC"/>
    <w:rsid w:val="004A18AA"/>
    <w:rsid w:val="004A1A26"/>
    <w:rsid w:val="004A1D0B"/>
    <w:rsid w:val="004A1EFD"/>
    <w:rsid w:val="004A1FC5"/>
    <w:rsid w:val="004A21E9"/>
    <w:rsid w:val="004A2466"/>
    <w:rsid w:val="004A2530"/>
    <w:rsid w:val="004A2AC1"/>
    <w:rsid w:val="004A2BB2"/>
    <w:rsid w:val="004A2F49"/>
    <w:rsid w:val="004A30F0"/>
    <w:rsid w:val="004A311F"/>
    <w:rsid w:val="004A3558"/>
    <w:rsid w:val="004A35F1"/>
    <w:rsid w:val="004A35F4"/>
    <w:rsid w:val="004A396A"/>
    <w:rsid w:val="004A3C50"/>
    <w:rsid w:val="004A3D12"/>
    <w:rsid w:val="004A3D77"/>
    <w:rsid w:val="004A3F47"/>
    <w:rsid w:val="004A40BF"/>
    <w:rsid w:val="004A40E9"/>
    <w:rsid w:val="004A41A5"/>
    <w:rsid w:val="004A48C9"/>
    <w:rsid w:val="004A4904"/>
    <w:rsid w:val="004A496B"/>
    <w:rsid w:val="004A4BF6"/>
    <w:rsid w:val="004A4D29"/>
    <w:rsid w:val="004A4F27"/>
    <w:rsid w:val="004A5073"/>
    <w:rsid w:val="004A524B"/>
    <w:rsid w:val="004A5260"/>
    <w:rsid w:val="004A52F3"/>
    <w:rsid w:val="004A5CD5"/>
    <w:rsid w:val="004A5ED2"/>
    <w:rsid w:val="004A627A"/>
    <w:rsid w:val="004A63D3"/>
    <w:rsid w:val="004A646A"/>
    <w:rsid w:val="004A6999"/>
    <w:rsid w:val="004A6A9C"/>
    <w:rsid w:val="004A6C02"/>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100A"/>
    <w:rsid w:val="004B108C"/>
    <w:rsid w:val="004B1300"/>
    <w:rsid w:val="004B1525"/>
    <w:rsid w:val="004B162A"/>
    <w:rsid w:val="004B1BDD"/>
    <w:rsid w:val="004B1C97"/>
    <w:rsid w:val="004B1F99"/>
    <w:rsid w:val="004B2418"/>
    <w:rsid w:val="004B253C"/>
    <w:rsid w:val="004B26B2"/>
    <w:rsid w:val="004B28FD"/>
    <w:rsid w:val="004B29BB"/>
    <w:rsid w:val="004B2D97"/>
    <w:rsid w:val="004B3446"/>
    <w:rsid w:val="004B34C3"/>
    <w:rsid w:val="004B37F3"/>
    <w:rsid w:val="004B38B8"/>
    <w:rsid w:val="004B3AD5"/>
    <w:rsid w:val="004B3C02"/>
    <w:rsid w:val="004B3CC7"/>
    <w:rsid w:val="004B3D3E"/>
    <w:rsid w:val="004B3E9E"/>
    <w:rsid w:val="004B3FF3"/>
    <w:rsid w:val="004B42E0"/>
    <w:rsid w:val="004B4307"/>
    <w:rsid w:val="004B443F"/>
    <w:rsid w:val="004B49C1"/>
    <w:rsid w:val="004B4A24"/>
    <w:rsid w:val="004B4C2C"/>
    <w:rsid w:val="004B4D37"/>
    <w:rsid w:val="004B4D4D"/>
    <w:rsid w:val="004B4DD6"/>
    <w:rsid w:val="004B54EC"/>
    <w:rsid w:val="004B5658"/>
    <w:rsid w:val="004B56BA"/>
    <w:rsid w:val="004B5715"/>
    <w:rsid w:val="004B57A5"/>
    <w:rsid w:val="004B5895"/>
    <w:rsid w:val="004B59B3"/>
    <w:rsid w:val="004B5A0E"/>
    <w:rsid w:val="004B5A88"/>
    <w:rsid w:val="004B5C69"/>
    <w:rsid w:val="004B5E0D"/>
    <w:rsid w:val="004B5E37"/>
    <w:rsid w:val="004B5EE2"/>
    <w:rsid w:val="004B62D9"/>
    <w:rsid w:val="004B641D"/>
    <w:rsid w:val="004B6641"/>
    <w:rsid w:val="004B66EB"/>
    <w:rsid w:val="004B6D6A"/>
    <w:rsid w:val="004B6F28"/>
    <w:rsid w:val="004B7235"/>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23C"/>
    <w:rsid w:val="004C35E3"/>
    <w:rsid w:val="004C36A3"/>
    <w:rsid w:val="004C3700"/>
    <w:rsid w:val="004C386B"/>
    <w:rsid w:val="004C39B7"/>
    <w:rsid w:val="004C3D75"/>
    <w:rsid w:val="004C3D98"/>
    <w:rsid w:val="004C3DDE"/>
    <w:rsid w:val="004C4247"/>
    <w:rsid w:val="004C4286"/>
    <w:rsid w:val="004C460F"/>
    <w:rsid w:val="004C493C"/>
    <w:rsid w:val="004C4A66"/>
    <w:rsid w:val="004C4BB3"/>
    <w:rsid w:val="004C4FDC"/>
    <w:rsid w:val="004C50C9"/>
    <w:rsid w:val="004C5269"/>
    <w:rsid w:val="004C52DD"/>
    <w:rsid w:val="004C592E"/>
    <w:rsid w:val="004C59DA"/>
    <w:rsid w:val="004C5DE4"/>
    <w:rsid w:val="004C6033"/>
    <w:rsid w:val="004C60BC"/>
    <w:rsid w:val="004C60E6"/>
    <w:rsid w:val="004C620E"/>
    <w:rsid w:val="004C6321"/>
    <w:rsid w:val="004C63F6"/>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9E"/>
    <w:rsid w:val="004D04AA"/>
    <w:rsid w:val="004D077B"/>
    <w:rsid w:val="004D09EF"/>
    <w:rsid w:val="004D0BB2"/>
    <w:rsid w:val="004D0C15"/>
    <w:rsid w:val="004D0E3F"/>
    <w:rsid w:val="004D1297"/>
    <w:rsid w:val="004D19D6"/>
    <w:rsid w:val="004D1F8F"/>
    <w:rsid w:val="004D211C"/>
    <w:rsid w:val="004D228D"/>
    <w:rsid w:val="004D23CE"/>
    <w:rsid w:val="004D249C"/>
    <w:rsid w:val="004D24DE"/>
    <w:rsid w:val="004D279C"/>
    <w:rsid w:val="004D2D0D"/>
    <w:rsid w:val="004D2E29"/>
    <w:rsid w:val="004D30DA"/>
    <w:rsid w:val="004D33F6"/>
    <w:rsid w:val="004D3648"/>
    <w:rsid w:val="004D3BC0"/>
    <w:rsid w:val="004D3C17"/>
    <w:rsid w:val="004D3E8E"/>
    <w:rsid w:val="004D417E"/>
    <w:rsid w:val="004D418C"/>
    <w:rsid w:val="004D4488"/>
    <w:rsid w:val="004D46F3"/>
    <w:rsid w:val="004D47F9"/>
    <w:rsid w:val="004D4B23"/>
    <w:rsid w:val="004D4BD9"/>
    <w:rsid w:val="004D4EB2"/>
    <w:rsid w:val="004D5131"/>
    <w:rsid w:val="004D527C"/>
    <w:rsid w:val="004D52D2"/>
    <w:rsid w:val="004D54D2"/>
    <w:rsid w:val="004D5509"/>
    <w:rsid w:val="004D578A"/>
    <w:rsid w:val="004D5B95"/>
    <w:rsid w:val="004D5BB7"/>
    <w:rsid w:val="004D5CD2"/>
    <w:rsid w:val="004D6194"/>
    <w:rsid w:val="004D6354"/>
    <w:rsid w:val="004D64F7"/>
    <w:rsid w:val="004D655C"/>
    <w:rsid w:val="004D6594"/>
    <w:rsid w:val="004D6991"/>
    <w:rsid w:val="004D6B24"/>
    <w:rsid w:val="004D6B44"/>
    <w:rsid w:val="004D6EF1"/>
    <w:rsid w:val="004D736B"/>
    <w:rsid w:val="004D7432"/>
    <w:rsid w:val="004D7945"/>
    <w:rsid w:val="004D7A19"/>
    <w:rsid w:val="004D7AD5"/>
    <w:rsid w:val="004D7C36"/>
    <w:rsid w:val="004E0414"/>
    <w:rsid w:val="004E0888"/>
    <w:rsid w:val="004E0A0A"/>
    <w:rsid w:val="004E0BA1"/>
    <w:rsid w:val="004E0FEC"/>
    <w:rsid w:val="004E1059"/>
    <w:rsid w:val="004E13DD"/>
    <w:rsid w:val="004E15E5"/>
    <w:rsid w:val="004E1A3E"/>
    <w:rsid w:val="004E1AB6"/>
    <w:rsid w:val="004E1D35"/>
    <w:rsid w:val="004E1E79"/>
    <w:rsid w:val="004E214A"/>
    <w:rsid w:val="004E215B"/>
    <w:rsid w:val="004E2381"/>
    <w:rsid w:val="004E29B6"/>
    <w:rsid w:val="004E2A50"/>
    <w:rsid w:val="004E2A94"/>
    <w:rsid w:val="004E30B9"/>
    <w:rsid w:val="004E3202"/>
    <w:rsid w:val="004E321D"/>
    <w:rsid w:val="004E33DC"/>
    <w:rsid w:val="004E3645"/>
    <w:rsid w:val="004E396A"/>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29E"/>
    <w:rsid w:val="004E62CF"/>
    <w:rsid w:val="004E63DD"/>
    <w:rsid w:val="004E63DF"/>
    <w:rsid w:val="004E6459"/>
    <w:rsid w:val="004E661B"/>
    <w:rsid w:val="004E690B"/>
    <w:rsid w:val="004E6A7C"/>
    <w:rsid w:val="004E6B6C"/>
    <w:rsid w:val="004E6BB2"/>
    <w:rsid w:val="004E6C45"/>
    <w:rsid w:val="004E6EB4"/>
    <w:rsid w:val="004E7178"/>
    <w:rsid w:val="004E724C"/>
    <w:rsid w:val="004E7669"/>
    <w:rsid w:val="004E7AFD"/>
    <w:rsid w:val="004E7D14"/>
    <w:rsid w:val="004E7DA8"/>
    <w:rsid w:val="004F034E"/>
    <w:rsid w:val="004F0424"/>
    <w:rsid w:val="004F04B1"/>
    <w:rsid w:val="004F04B2"/>
    <w:rsid w:val="004F07D2"/>
    <w:rsid w:val="004F0824"/>
    <w:rsid w:val="004F0902"/>
    <w:rsid w:val="004F1A80"/>
    <w:rsid w:val="004F1C1A"/>
    <w:rsid w:val="004F1C53"/>
    <w:rsid w:val="004F1D80"/>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4FCD"/>
    <w:rsid w:val="004F5068"/>
    <w:rsid w:val="004F50B5"/>
    <w:rsid w:val="004F5291"/>
    <w:rsid w:val="004F53CF"/>
    <w:rsid w:val="004F5432"/>
    <w:rsid w:val="004F5484"/>
    <w:rsid w:val="004F5498"/>
    <w:rsid w:val="004F5886"/>
    <w:rsid w:val="004F5CEC"/>
    <w:rsid w:val="004F5EDE"/>
    <w:rsid w:val="004F5F13"/>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E34"/>
    <w:rsid w:val="00500EB0"/>
    <w:rsid w:val="00500F4A"/>
    <w:rsid w:val="00501140"/>
    <w:rsid w:val="00501749"/>
    <w:rsid w:val="00501A05"/>
    <w:rsid w:val="00501BCD"/>
    <w:rsid w:val="00501BD7"/>
    <w:rsid w:val="00502369"/>
    <w:rsid w:val="00502BDF"/>
    <w:rsid w:val="00502CB0"/>
    <w:rsid w:val="00502D9B"/>
    <w:rsid w:val="0050306B"/>
    <w:rsid w:val="0050323F"/>
    <w:rsid w:val="00503593"/>
    <w:rsid w:val="00503775"/>
    <w:rsid w:val="005037AA"/>
    <w:rsid w:val="00503849"/>
    <w:rsid w:val="005039A8"/>
    <w:rsid w:val="00503E22"/>
    <w:rsid w:val="00504151"/>
    <w:rsid w:val="00504258"/>
    <w:rsid w:val="0050456C"/>
    <w:rsid w:val="00504815"/>
    <w:rsid w:val="00504B4E"/>
    <w:rsid w:val="00504E35"/>
    <w:rsid w:val="00505280"/>
    <w:rsid w:val="00505553"/>
    <w:rsid w:val="005056A0"/>
    <w:rsid w:val="0050576E"/>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6F5D"/>
    <w:rsid w:val="0050782B"/>
    <w:rsid w:val="0050789B"/>
    <w:rsid w:val="00507B03"/>
    <w:rsid w:val="00507CC5"/>
    <w:rsid w:val="00507DDA"/>
    <w:rsid w:val="005101BE"/>
    <w:rsid w:val="0051022C"/>
    <w:rsid w:val="005103F4"/>
    <w:rsid w:val="0051138B"/>
    <w:rsid w:val="00511411"/>
    <w:rsid w:val="0051181D"/>
    <w:rsid w:val="005118E1"/>
    <w:rsid w:val="00511B5E"/>
    <w:rsid w:val="00511CEE"/>
    <w:rsid w:val="00511D9B"/>
    <w:rsid w:val="005122D0"/>
    <w:rsid w:val="00512677"/>
    <w:rsid w:val="00512685"/>
    <w:rsid w:val="005127F2"/>
    <w:rsid w:val="005129EA"/>
    <w:rsid w:val="00513094"/>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9EC"/>
    <w:rsid w:val="00516D2A"/>
    <w:rsid w:val="00516D44"/>
    <w:rsid w:val="00516D84"/>
    <w:rsid w:val="00516D87"/>
    <w:rsid w:val="00516E5B"/>
    <w:rsid w:val="005171FE"/>
    <w:rsid w:val="00517278"/>
    <w:rsid w:val="00517900"/>
    <w:rsid w:val="00517A52"/>
    <w:rsid w:val="00517A78"/>
    <w:rsid w:val="00520097"/>
    <w:rsid w:val="005204AD"/>
    <w:rsid w:val="005204E6"/>
    <w:rsid w:val="00520736"/>
    <w:rsid w:val="005207B3"/>
    <w:rsid w:val="005209D1"/>
    <w:rsid w:val="0052109E"/>
    <w:rsid w:val="00521489"/>
    <w:rsid w:val="00521588"/>
    <w:rsid w:val="005219E9"/>
    <w:rsid w:val="00521B01"/>
    <w:rsid w:val="0052211D"/>
    <w:rsid w:val="0052221E"/>
    <w:rsid w:val="00522267"/>
    <w:rsid w:val="00522566"/>
    <w:rsid w:val="005227B7"/>
    <w:rsid w:val="00522951"/>
    <w:rsid w:val="00522E8A"/>
    <w:rsid w:val="0052312E"/>
    <w:rsid w:val="005237CD"/>
    <w:rsid w:val="0052387E"/>
    <w:rsid w:val="00523929"/>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75F"/>
    <w:rsid w:val="00526835"/>
    <w:rsid w:val="00526C12"/>
    <w:rsid w:val="00526F86"/>
    <w:rsid w:val="00526FCF"/>
    <w:rsid w:val="00527079"/>
    <w:rsid w:val="00527194"/>
    <w:rsid w:val="00527212"/>
    <w:rsid w:val="005272A2"/>
    <w:rsid w:val="005272BA"/>
    <w:rsid w:val="00527B3D"/>
    <w:rsid w:val="00527C11"/>
    <w:rsid w:val="00527F83"/>
    <w:rsid w:val="00530224"/>
    <w:rsid w:val="005306D8"/>
    <w:rsid w:val="00530A46"/>
    <w:rsid w:val="00530B9B"/>
    <w:rsid w:val="00530EBC"/>
    <w:rsid w:val="00530F38"/>
    <w:rsid w:val="00531094"/>
    <w:rsid w:val="005310D2"/>
    <w:rsid w:val="005311E8"/>
    <w:rsid w:val="0053127B"/>
    <w:rsid w:val="005312C7"/>
    <w:rsid w:val="00531309"/>
    <w:rsid w:val="005313D1"/>
    <w:rsid w:val="005315F8"/>
    <w:rsid w:val="005316D9"/>
    <w:rsid w:val="005318FF"/>
    <w:rsid w:val="00531B64"/>
    <w:rsid w:val="00531BD9"/>
    <w:rsid w:val="00531BE2"/>
    <w:rsid w:val="00531E26"/>
    <w:rsid w:val="00531E6A"/>
    <w:rsid w:val="005320E2"/>
    <w:rsid w:val="005321FB"/>
    <w:rsid w:val="005322EC"/>
    <w:rsid w:val="0053230A"/>
    <w:rsid w:val="00532316"/>
    <w:rsid w:val="0053270E"/>
    <w:rsid w:val="005328CF"/>
    <w:rsid w:val="00532C79"/>
    <w:rsid w:val="00532D82"/>
    <w:rsid w:val="005334CD"/>
    <w:rsid w:val="00533587"/>
    <w:rsid w:val="00533A59"/>
    <w:rsid w:val="00534318"/>
    <w:rsid w:val="00534351"/>
    <w:rsid w:val="005344C9"/>
    <w:rsid w:val="00534656"/>
    <w:rsid w:val="00534CC3"/>
    <w:rsid w:val="00534D2F"/>
    <w:rsid w:val="00534D96"/>
    <w:rsid w:val="00534F51"/>
    <w:rsid w:val="00535083"/>
    <w:rsid w:val="0053509C"/>
    <w:rsid w:val="0053516E"/>
    <w:rsid w:val="0053561D"/>
    <w:rsid w:val="00535832"/>
    <w:rsid w:val="0053591A"/>
    <w:rsid w:val="005359D5"/>
    <w:rsid w:val="00535DB1"/>
    <w:rsid w:val="0053612A"/>
    <w:rsid w:val="005364AD"/>
    <w:rsid w:val="005364F1"/>
    <w:rsid w:val="00536DA4"/>
    <w:rsid w:val="00536DEF"/>
    <w:rsid w:val="00536E99"/>
    <w:rsid w:val="00536EA1"/>
    <w:rsid w:val="00536F8A"/>
    <w:rsid w:val="0053717B"/>
    <w:rsid w:val="0053726F"/>
    <w:rsid w:val="00537582"/>
    <w:rsid w:val="005375C9"/>
    <w:rsid w:val="00537971"/>
    <w:rsid w:val="00537A09"/>
    <w:rsid w:val="00537C33"/>
    <w:rsid w:val="00537CD2"/>
    <w:rsid w:val="00537FC7"/>
    <w:rsid w:val="00540415"/>
    <w:rsid w:val="005404D9"/>
    <w:rsid w:val="005405EE"/>
    <w:rsid w:val="005409E6"/>
    <w:rsid w:val="00540CCF"/>
    <w:rsid w:val="00540E56"/>
    <w:rsid w:val="00540FC0"/>
    <w:rsid w:val="00541066"/>
    <w:rsid w:val="005413DD"/>
    <w:rsid w:val="005415E5"/>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13"/>
    <w:rsid w:val="00543970"/>
    <w:rsid w:val="005439A1"/>
    <w:rsid w:val="00543B9D"/>
    <w:rsid w:val="00543CA4"/>
    <w:rsid w:val="00543E91"/>
    <w:rsid w:val="00543EF0"/>
    <w:rsid w:val="005441AD"/>
    <w:rsid w:val="005442DD"/>
    <w:rsid w:val="00544D2E"/>
    <w:rsid w:val="00544E97"/>
    <w:rsid w:val="0054506E"/>
    <w:rsid w:val="005450D6"/>
    <w:rsid w:val="005450FD"/>
    <w:rsid w:val="0054521F"/>
    <w:rsid w:val="00545529"/>
    <w:rsid w:val="00545653"/>
    <w:rsid w:val="005458C5"/>
    <w:rsid w:val="005458F8"/>
    <w:rsid w:val="005459B5"/>
    <w:rsid w:val="00545ACC"/>
    <w:rsid w:val="00545C1B"/>
    <w:rsid w:val="00545EDA"/>
    <w:rsid w:val="00545FE8"/>
    <w:rsid w:val="0054603D"/>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562"/>
    <w:rsid w:val="00550799"/>
    <w:rsid w:val="005507B7"/>
    <w:rsid w:val="00550897"/>
    <w:rsid w:val="00550C7B"/>
    <w:rsid w:val="00550DE4"/>
    <w:rsid w:val="00551413"/>
    <w:rsid w:val="00551446"/>
    <w:rsid w:val="00551555"/>
    <w:rsid w:val="0055175C"/>
    <w:rsid w:val="00551852"/>
    <w:rsid w:val="0055186B"/>
    <w:rsid w:val="00551872"/>
    <w:rsid w:val="00551A70"/>
    <w:rsid w:val="00551D4B"/>
    <w:rsid w:val="00551DC6"/>
    <w:rsid w:val="005520B8"/>
    <w:rsid w:val="0055225F"/>
    <w:rsid w:val="00552300"/>
    <w:rsid w:val="0055234F"/>
    <w:rsid w:val="005523E8"/>
    <w:rsid w:val="005525DA"/>
    <w:rsid w:val="005527D1"/>
    <w:rsid w:val="00552881"/>
    <w:rsid w:val="00552975"/>
    <w:rsid w:val="00552BD8"/>
    <w:rsid w:val="00552C57"/>
    <w:rsid w:val="00552D9F"/>
    <w:rsid w:val="00552E7E"/>
    <w:rsid w:val="00553012"/>
    <w:rsid w:val="00553230"/>
    <w:rsid w:val="005532C3"/>
    <w:rsid w:val="005533FB"/>
    <w:rsid w:val="00553A29"/>
    <w:rsid w:val="00553D48"/>
    <w:rsid w:val="0055426A"/>
    <w:rsid w:val="0055427B"/>
    <w:rsid w:val="00554298"/>
    <w:rsid w:val="005542D1"/>
    <w:rsid w:val="0055465D"/>
    <w:rsid w:val="005548AB"/>
    <w:rsid w:val="00554945"/>
    <w:rsid w:val="0055497B"/>
    <w:rsid w:val="00554E2C"/>
    <w:rsid w:val="00554E90"/>
    <w:rsid w:val="00555088"/>
    <w:rsid w:val="00555219"/>
    <w:rsid w:val="00555237"/>
    <w:rsid w:val="00555648"/>
    <w:rsid w:val="0055582F"/>
    <w:rsid w:val="005559A2"/>
    <w:rsid w:val="00555B33"/>
    <w:rsid w:val="00555D8F"/>
    <w:rsid w:val="00555D94"/>
    <w:rsid w:val="00555FBD"/>
    <w:rsid w:val="00556019"/>
    <w:rsid w:val="005560C2"/>
    <w:rsid w:val="005567BE"/>
    <w:rsid w:val="005567DF"/>
    <w:rsid w:val="005568EB"/>
    <w:rsid w:val="00556C46"/>
    <w:rsid w:val="00556D9A"/>
    <w:rsid w:val="00556E45"/>
    <w:rsid w:val="00556FB1"/>
    <w:rsid w:val="00557343"/>
    <w:rsid w:val="0055768E"/>
    <w:rsid w:val="00557C40"/>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549"/>
    <w:rsid w:val="00562721"/>
    <w:rsid w:val="00562867"/>
    <w:rsid w:val="0056294B"/>
    <w:rsid w:val="00562B2E"/>
    <w:rsid w:val="00562BF4"/>
    <w:rsid w:val="00562C59"/>
    <w:rsid w:val="00562DB0"/>
    <w:rsid w:val="00562E12"/>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69C"/>
    <w:rsid w:val="005677DC"/>
    <w:rsid w:val="005678DB"/>
    <w:rsid w:val="00567E29"/>
    <w:rsid w:val="00570258"/>
    <w:rsid w:val="005702D7"/>
    <w:rsid w:val="00570362"/>
    <w:rsid w:val="00570C55"/>
    <w:rsid w:val="0057120A"/>
    <w:rsid w:val="0057143A"/>
    <w:rsid w:val="005714BF"/>
    <w:rsid w:val="005716BA"/>
    <w:rsid w:val="00571838"/>
    <w:rsid w:val="00571AD2"/>
    <w:rsid w:val="00571D5C"/>
    <w:rsid w:val="00571DF6"/>
    <w:rsid w:val="00571E53"/>
    <w:rsid w:val="005724F3"/>
    <w:rsid w:val="00572557"/>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682"/>
    <w:rsid w:val="00575B7B"/>
    <w:rsid w:val="00576015"/>
    <w:rsid w:val="00576258"/>
    <w:rsid w:val="00576278"/>
    <w:rsid w:val="0057656A"/>
    <w:rsid w:val="005769AF"/>
    <w:rsid w:val="00576AB1"/>
    <w:rsid w:val="00576B89"/>
    <w:rsid w:val="00576E4B"/>
    <w:rsid w:val="0057765C"/>
    <w:rsid w:val="005778CF"/>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2CAC"/>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BDD"/>
    <w:rsid w:val="00585C22"/>
    <w:rsid w:val="00585D5F"/>
    <w:rsid w:val="00585EE2"/>
    <w:rsid w:val="0058620C"/>
    <w:rsid w:val="00586981"/>
    <w:rsid w:val="00586B37"/>
    <w:rsid w:val="00586F6B"/>
    <w:rsid w:val="00587516"/>
    <w:rsid w:val="005875B1"/>
    <w:rsid w:val="0058764B"/>
    <w:rsid w:val="0058789F"/>
    <w:rsid w:val="00587AE4"/>
    <w:rsid w:val="00587B46"/>
    <w:rsid w:val="005900AA"/>
    <w:rsid w:val="00590113"/>
    <w:rsid w:val="00590136"/>
    <w:rsid w:val="005903E1"/>
    <w:rsid w:val="005904F1"/>
    <w:rsid w:val="0059062E"/>
    <w:rsid w:val="00590634"/>
    <w:rsid w:val="005909F9"/>
    <w:rsid w:val="00590B0B"/>
    <w:rsid w:val="00591153"/>
    <w:rsid w:val="0059119E"/>
    <w:rsid w:val="00591228"/>
    <w:rsid w:val="00591790"/>
    <w:rsid w:val="00591F68"/>
    <w:rsid w:val="005924CF"/>
    <w:rsid w:val="00592673"/>
    <w:rsid w:val="005929C5"/>
    <w:rsid w:val="00592ABA"/>
    <w:rsid w:val="00592B56"/>
    <w:rsid w:val="00592C48"/>
    <w:rsid w:val="00592D72"/>
    <w:rsid w:val="005932EB"/>
    <w:rsid w:val="005934E0"/>
    <w:rsid w:val="005934FB"/>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9CB"/>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155"/>
    <w:rsid w:val="005A33C2"/>
    <w:rsid w:val="005A3A07"/>
    <w:rsid w:val="005A3A4B"/>
    <w:rsid w:val="005A3AE9"/>
    <w:rsid w:val="005A3B90"/>
    <w:rsid w:val="005A3D7A"/>
    <w:rsid w:val="005A3E9E"/>
    <w:rsid w:val="005A44C7"/>
    <w:rsid w:val="005A4992"/>
    <w:rsid w:val="005A4B91"/>
    <w:rsid w:val="005A4F36"/>
    <w:rsid w:val="005A542D"/>
    <w:rsid w:val="005A5490"/>
    <w:rsid w:val="005A5634"/>
    <w:rsid w:val="005A5671"/>
    <w:rsid w:val="005A568A"/>
    <w:rsid w:val="005A58E7"/>
    <w:rsid w:val="005A5A76"/>
    <w:rsid w:val="005A5B5E"/>
    <w:rsid w:val="005A5D06"/>
    <w:rsid w:val="005A6148"/>
    <w:rsid w:val="005A64C3"/>
    <w:rsid w:val="005A6566"/>
    <w:rsid w:val="005A66CC"/>
    <w:rsid w:val="005A6745"/>
    <w:rsid w:val="005A69AB"/>
    <w:rsid w:val="005A6C2A"/>
    <w:rsid w:val="005A6D85"/>
    <w:rsid w:val="005A70CA"/>
    <w:rsid w:val="005A718F"/>
    <w:rsid w:val="005A74B2"/>
    <w:rsid w:val="005A76BF"/>
    <w:rsid w:val="005A76C5"/>
    <w:rsid w:val="005A7849"/>
    <w:rsid w:val="005A7E2D"/>
    <w:rsid w:val="005A7E6B"/>
    <w:rsid w:val="005B0012"/>
    <w:rsid w:val="005B02E2"/>
    <w:rsid w:val="005B038C"/>
    <w:rsid w:val="005B0546"/>
    <w:rsid w:val="005B063D"/>
    <w:rsid w:val="005B0D00"/>
    <w:rsid w:val="005B0EAE"/>
    <w:rsid w:val="005B1108"/>
    <w:rsid w:val="005B1184"/>
    <w:rsid w:val="005B131A"/>
    <w:rsid w:val="005B1396"/>
    <w:rsid w:val="005B1515"/>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5D8B"/>
    <w:rsid w:val="005B6107"/>
    <w:rsid w:val="005B695E"/>
    <w:rsid w:val="005B69BE"/>
    <w:rsid w:val="005B6CB2"/>
    <w:rsid w:val="005B6CF7"/>
    <w:rsid w:val="005B764F"/>
    <w:rsid w:val="005B76AD"/>
    <w:rsid w:val="005B76B4"/>
    <w:rsid w:val="005B77F6"/>
    <w:rsid w:val="005B7BAA"/>
    <w:rsid w:val="005B7C8F"/>
    <w:rsid w:val="005C0333"/>
    <w:rsid w:val="005C042F"/>
    <w:rsid w:val="005C0439"/>
    <w:rsid w:val="005C0753"/>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2CBF"/>
    <w:rsid w:val="005C305B"/>
    <w:rsid w:val="005C3471"/>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A3"/>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8DA"/>
    <w:rsid w:val="005C7D1D"/>
    <w:rsid w:val="005C7DEB"/>
    <w:rsid w:val="005C7E14"/>
    <w:rsid w:val="005D0152"/>
    <w:rsid w:val="005D02BD"/>
    <w:rsid w:val="005D0411"/>
    <w:rsid w:val="005D067E"/>
    <w:rsid w:val="005D0842"/>
    <w:rsid w:val="005D1597"/>
    <w:rsid w:val="005D1638"/>
    <w:rsid w:val="005D17A3"/>
    <w:rsid w:val="005D188D"/>
    <w:rsid w:val="005D18C0"/>
    <w:rsid w:val="005D1A1A"/>
    <w:rsid w:val="005D1D42"/>
    <w:rsid w:val="005D1EA3"/>
    <w:rsid w:val="005D1EE5"/>
    <w:rsid w:val="005D2283"/>
    <w:rsid w:val="005D26CE"/>
    <w:rsid w:val="005D271D"/>
    <w:rsid w:val="005D279C"/>
    <w:rsid w:val="005D2AD6"/>
    <w:rsid w:val="005D2B87"/>
    <w:rsid w:val="005D2EE2"/>
    <w:rsid w:val="005D318D"/>
    <w:rsid w:val="005D352F"/>
    <w:rsid w:val="005D38B0"/>
    <w:rsid w:val="005D3AF3"/>
    <w:rsid w:val="005D3C8E"/>
    <w:rsid w:val="005D3E43"/>
    <w:rsid w:val="005D40C9"/>
    <w:rsid w:val="005D4753"/>
    <w:rsid w:val="005D4AC6"/>
    <w:rsid w:val="005D4CA7"/>
    <w:rsid w:val="005D4D5A"/>
    <w:rsid w:val="005D4E53"/>
    <w:rsid w:val="005D4F71"/>
    <w:rsid w:val="005D504B"/>
    <w:rsid w:val="005D5245"/>
    <w:rsid w:val="005D52EF"/>
    <w:rsid w:val="005D55AC"/>
    <w:rsid w:val="005D5892"/>
    <w:rsid w:val="005D599A"/>
    <w:rsid w:val="005D59A5"/>
    <w:rsid w:val="005D5C74"/>
    <w:rsid w:val="005D5FF5"/>
    <w:rsid w:val="005D68B4"/>
    <w:rsid w:val="005D69FA"/>
    <w:rsid w:val="005D6A0A"/>
    <w:rsid w:val="005D6A37"/>
    <w:rsid w:val="005D6B61"/>
    <w:rsid w:val="005D72BE"/>
    <w:rsid w:val="005D7618"/>
    <w:rsid w:val="005D78D3"/>
    <w:rsid w:val="005E01F7"/>
    <w:rsid w:val="005E063F"/>
    <w:rsid w:val="005E07FF"/>
    <w:rsid w:val="005E09B0"/>
    <w:rsid w:val="005E0B50"/>
    <w:rsid w:val="005E0D6B"/>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08C"/>
    <w:rsid w:val="005E31F1"/>
    <w:rsid w:val="005E35CB"/>
    <w:rsid w:val="005E36D0"/>
    <w:rsid w:val="005E3763"/>
    <w:rsid w:val="005E39A2"/>
    <w:rsid w:val="005E3CAA"/>
    <w:rsid w:val="005E3D8B"/>
    <w:rsid w:val="005E4024"/>
    <w:rsid w:val="005E4185"/>
    <w:rsid w:val="005E4192"/>
    <w:rsid w:val="005E42A2"/>
    <w:rsid w:val="005E4589"/>
    <w:rsid w:val="005E47CA"/>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492"/>
    <w:rsid w:val="005F055F"/>
    <w:rsid w:val="005F07DA"/>
    <w:rsid w:val="005F0A03"/>
    <w:rsid w:val="005F0C3B"/>
    <w:rsid w:val="005F0F5F"/>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17A"/>
    <w:rsid w:val="005F336E"/>
    <w:rsid w:val="005F3806"/>
    <w:rsid w:val="005F399C"/>
    <w:rsid w:val="005F3AF1"/>
    <w:rsid w:val="005F3BB8"/>
    <w:rsid w:val="005F3D64"/>
    <w:rsid w:val="005F3D68"/>
    <w:rsid w:val="005F3F72"/>
    <w:rsid w:val="005F4071"/>
    <w:rsid w:val="005F4123"/>
    <w:rsid w:val="005F41BE"/>
    <w:rsid w:val="005F42F1"/>
    <w:rsid w:val="005F44DC"/>
    <w:rsid w:val="005F46D9"/>
    <w:rsid w:val="005F4715"/>
    <w:rsid w:val="005F4864"/>
    <w:rsid w:val="005F4A9E"/>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212"/>
    <w:rsid w:val="005F738E"/>
    <w:rsid w:val="005F790E"/>
    <w:rsid w:val="005F7937"/>
    <w:rsid w:val="005F7BDA"/>
    <w:rsid w:val="005F7D32"/>
    <w:rsid w:val="005F7FF2"/>
    <w:rsid w:val="006001DB"/>
    <w:rsid w:val="00600A19"/>
    <w:rsid w:val="00600F2B"/>
    <w:rsid w:val="0060144A"/>
    <w:rsid w:val="00601546"/>
    <w:rsid w:val="00601605"/>
    <w:rsid w:val="00601711"/>
    <w:rsid w:val="0060172A"/>
    <w:rsid w:val="00601836"/>
    <w:rsid w:val="00601998"/>
    <w:rsid w:val="00601B56"/>
    <w:rsid w:val="00601CD9"/>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750"/>
    <w:rsid w:val="00603D81"/>
    <w:rsid w:val="00603DF7"/>
    <w:rsid w:val="00603FC3"/>
    <w:rsid w:val="00604165"/>
    <w:rsid w:val="006041C2"/>
    <w:rsid w:val="00604297"/>
    <w:rsid w:val="00604317"/>
    <w:rsid w:val="0060440F"/>
    <w:rsid w:val="00604448"/>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B27"/>
    <w:rsid w:val="00606DC5"/>
    <w:rsid w:val="00607067"/>
    <w:rsid w:val="0060709D"/>
    <w:rsid w:val="006073F6"/>
    <w:rsid w:val="006074C6"/>
    <w:rsid w:val="006074C7"/>
    <w:rsid w:val="006077FD"/>
    <w:rsid w:val="00607B57"/>
    <w:rsid w:val="00607C44"/>
    <w:rsid w:val="00607E4C"/>
    <w:rsid w:val="0061045A"/>
    <w:rsid w:val="0061088A"/>
    <w:rsid w:val="00610CFD"/>
    <w:rsid w:val="00610E8C"/>
    <w:rsid w:val="00610EFC"/>
    <w:rsid w:val="00611071"/>
    <w:rsid w:val="0061108B"/>
    <w:rsid w:val="0061151D"/>
    <w:rsid w:val="00611BD6"/>
    <w:rsid w:val="00611E1A"/>
    <w:rsid w:val="00612172"/>
    <w:rsid w:val="006121CF"/>
    <w:rsid w:val="0061226D"/>
    <w:rsid w:val="006125C4"/>
    <w:rsid w:val="0061270A"/>
    <w:rsid w:val="00612B58"/>
    <w:rsid w:val="00612D40"/>
    <w:rsid w:val="00612F96"/>
    <w:rsid w:val="0061349B"/>
    <w:rsid w:val="006134DA"/>
    <w:rsid w:val="0061359A"/>
    <w:rsid w:val="0061372F"/>
    <w:rsid w:val="0061383D"/>
    <w:rsid w:val="0061385E"/>
    <w:rsid w:val="00613875"/>
    <w:rsid w:val="006138C4"/>
    <w:rsid w:val="006138DF"/>
    <w:rsid w:val="006139A4"/>
    <w:rsid w:val="00613A4D"/>
    <w:rsid w:val="00613A94"/>
    <w:rsid w:val="0061412E"/>
    <w:rsid w:val="006141A7"/>
    <w:rsid w:val="00614385"/>
    <w:rsid w:val="006146AF"/>
    <w:rsid w:val="00614770"/>
    <w:rsid w:val="00614834"/>
    <w:rsid w:val="00614F5D"/>
    <w:rsid w:val="006152EE"/>
    <w:rsid w:val="006155A5"/>
    <w:rsid w:val="006159BB"/>
    <w:rsid w:val="00615D9A"/>
    <w:rsid w:val="006164DC"/>
    <w:rsid w:val="006166A9"/>
    <w:rsid w:val="0061672A"/>
    <w:rsid w:val="006167C7"/>
    <w:rsid w:val="006167D4"/>
    <w:rsid w:val="006168FF"/>
    <w:rsid w:val="00616D58"/>
    <w:rsid w:val="00616D5E"/>
    <w:rsid w:val="00616F0E"/>
    <w:rsid w:val="0061714B"/>
    <w:rsid w:val="006172F0"/>
    <w:rsid w:val="00617961"/>
    <w:rsid w:val="00617D0A"/>
    <w:rsid w:val="00617E17"/>
    <w:rsid w:val="00617F16"/>
    <w:rsid w:val="00617F7D"/>
    <w:rsid w:val="006201AF"/>
    <w:rsid w:val="0062055B"/>
    <w:rsid w:val="0062071D"/>
    <w:rsid w:val="00620EC2"/>
    <w:rsid w:val="00620FAC"/>
    <w:rsid w:val="006214C6"/>
    <w:rsid w:val="0062189F"/>
    <w:rsid w:val="00621A21"/>
    <w:rsid w:val="00621B59"/>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4"/>
    <w:rsid w:val="00623CAA"/>
    <w:rsid w:val="00623D56"/>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322"/>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8A0"/>
    <w:rsid w:val="00627C5C"/>
    <w:rsid w:val="00627E92"/>
    <w:rsid w:val="006301A3"/>
    <w:rsid w:val="00630219"/>
    <w:rsid w:val="006302D1"/>
    <w:rsid w:val="00630591"/>
    <w:rsid w:val="00630AD0"/>
    <w:rsid w:val="00630D2B"/>
    <w:rsid w:val="00630DDC"/>
    <w:rsid w:val="00630EE9"/>
    <w:rsid w:val="00631564"/>
    <w:rsid w:val="006315B1"/>
    <w:rsid w:val="00631657"/>
    <w:rsid w:val="006316D6"/>
    <w:rsid w:val="006317B2"/>
    <w:rsid w:val="00631F1E"/>
    <w:rsid w:val="00632108"/>
    <w:rsid w:val="00632225"/>
    <w:rsid w:val="00632237"/>
    <w:rsid w:val="0063240C"/>
    <w:rsid w:val="006326AE"/>
    <w:rsid w:val="006326CF"/>
    <w:rsid w:val="0063270C"/>
    <w:rsid w:val="0063287D"/>
    <w:rsid w:val="006328D5"/>
    <w:rsid w:val="00632940"/>
    <w:rsid w:val="0063297B"/>
    <w:rsid w:val="00632E2E"/>
    <w:rsid w:val="00632E83"/>
    <w:rsid w:val="00632EA6"/>
    <w:rsid w:val="00633085"/>
    <w:rsid w:val="0063329E"/>
    <w:rsid w:val="00633364"/>
    <w:rsid w:val="006333E1"/>
    <w:rsid w:val="00633D18"/>
    <w:rsid w:val="00633E7D"/>
    <w:rsid w:val="00633F6F"/>
    <w:rsid w:val="006340ED"/>
    <w:rsid w:val="00634207"/>
    <w:rsid w:val="0063469A"/>
    <w:rsid w:val="006346FB"/>
    <w:rsid w:val="00634866"/>
    <w:rsid w:val="0063497C"/>
    <w:rsid w:val="006349B5"/>
    <w:rsid w:val="00634AF1"/>
    <w:rsid w:val="00634B26"/>
    <w:rsid w:val="00634D3D"/>
    <w:rsid w:val="00634F15"/>
    <w:rsid w:val="00635A15"/>
    <w:rsid w:val="00635B79"/>
    <w:rsid w:val="00636010"/>
    <w:rsid w:val="00636464"/>
    <w:rsid w:val="0063666B"/>
    <w:rsid w:val="00636A27"/>
    <w:rsid w:val="006372A8"/>
    <w:rsid w:val="006372B6"/>
    <w:rsid w:val="00637669"/>
    <w:rsid w:val="006377C8"/>
    <w:rsid w:val="00637CAB"/>
    <w:rsid w:val="00637E04"/>
    <w:rsid w:val="00637EBC"/>
    <w:rsid w:val="00640054"/>
    <w:rsid w:val="0064050D"/>
    <w:rsid w:val="0064090E"/>
    <w:rsid w:val="00640AF2"/>
    <w:rsid w:val="00640BCB"/>
    <w:rsid w:val="00640C70"/>
    <w:rsid w:val="00640CDA"/>
    <w:rsid w:val="00641082"/>
    <w:rsid w:val="0064111F"/>
    <w:rsid w:val="00641547"/>
    <w:rsid w:val="00641865"/>
    <w:rsid w:val="0064195D"/>
    <w:rsid w:val="0064199F"/>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CB6"/>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BA4"/>
    <w:rsid w:val="00647D2F"/>
    <w:rsid w:val="00647D5E"/>
    <w:rsid w:val="00647E15"/>
    <w:rsid w:val="00647F25"/>
    <w:rsid w:val="00647F84"/>
    <w:rsid w:val="00650085"/>
    <w:rsid w:val="0065010E"/>
    <w:rsid w:val="00650221"/>
    <w:rsid w:val="006502F0"/>
    <w:rsid w:val="006502FF"/>
    <w:rsid w:val="00650DA4"/>
    <w:rsid w:val="006516D9"/>
    <w:rsid w:val="00651827"/>
    <w:rsid w:val="00651886"/>
    <w:rsid w:val="0065191D"/>
    <w:rsid w:val="00651C3B"/>
    <w:rsid w:val="00651E7C"/>
    <w:rsid w:val="00651F3E"/>
    <w:rsid w:val="006525E6"/>
    <w:rsid w:val="00652601"/>
    <w:rsid w:val="00652613"/>
    <w:rsid w:val="00652671"/>
    <w:rsid w:val="00652705"/>
    <w:rsid w:val="006529BF"/>
    <w:rsid w:val="00652A5D"/>
    <w:rsid w:val="00652D50"/>
    <w:rsid w:val="00652F62"/>
    <w:rsid w:val="006531CD"/>
    <w:rsid w:val="00653545"/>
    <w:rsid w:val="006537CB"/>
    <w:rsid w:val="0065387B"/>
    <w:rsid w:val="006538DD"/>
    <w:rsid w:val="006539CB"/>
    <w:rsid w:val="00653AD8"/>
    <w:rsid w:val="00654121"/>
    <w:rsid w:val="00654588"/>
    <w:rsid w:val="006547CC"/>
    <w:rsid w:val="00654A5C"/>
    <w:rsid w:val="00654DB5"/>
    <w:rsid w:val="00654E59"/>
    <w:rsid w:val="00654E7E"/>
    <w:rsid w:val="006551BD"/>
    <w:rsid w:val="00655521"/>
    <w:rsid w:val="00655621"/>
    <w:rsid w:val="00655645"/>
    <w:rsid w:val="00655966"/>
    <w:rsid w:val="00655C73"/>
    <w:rsid w:val="00656031"/>
    <w:rsid w:val="006560AB"/>
    <w:rsid w:val="006562A8"/>
    <w:rsid w:val="006562CB"/>
    <w:rsid w:val="006563CD"/>
    <w:rsid w:val="00656DA8"/>
    <w:rsid w:val="00656E10"/>
    <w:rsid w:val="0065769A"/>
    <w:rsid w:val="00657A54"/>
    <w:rsid w:val="00657BC5"/>
    <w:rsid w:val="00657F16"/>
    <w:rsid w:val="00657FB5"/>
    <w:rsid w:val="00657FB7"/>
    <w:rsid w:val="00660112"/>
    <w:rsid w:val="0066020C"/>
    <w:rsid w:val="006604E9"/>
    <w:rsid w:val="00660CC6"/>
    <w:rsid w:val="00660F16"/>
    <w:rsid w:val="00661045"/>
    <w:rsid w:val="00661283"/>
    <w:rsid w:val="0066183E"/>
    <w:rsid w:val="00661925"/>
    <w:rsid w:val="00661C17"/>
    <w:rsid w:val="00661E6D"/>
    <w:rsid w:val="00661E8E"/>
    <w:rsid w:val="00661E9E"/>
    <w:rsid w:val="0066203E"/>
    <w:rsid w:val="00662256"/>
    <w:rsid w:val="006622C1"/>
    <w:rsid w:val="00662302"/>
    <w:rsid w:val="00662323"/>
    <w:rsid w:val="00662623"/>
    <w:rsid w:val="00662652"/>
    <w:rsid w:val="006627C5"/>
    <w:rsid w:val="00662A63"/>
    <w:rsid w:val="00662BB7"/>
    <w:rsid w:val="00662CA1"/>
    <w:rsid w:val="00663022"/>
    <w:rsid w:val="00663044"/>
    <w:rsid w:val="00663296"/>
    <w:rsid w:val="00663A44"/>
    <w:rsid w:val="00663C0F"/>
    <w:rsid w:val="006644D0"/>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79"/>
    <w:rsid w:val="006706EA"/>
    <w:rsid w:val="0067087D"/>
    <w:rsid w:val="00670F82"/>
    <w:rsid w:val="00671105"/>
    <w:rsid w:val="00671168"/>
    <w:rsid w:val="006714CF"/>
    <w:rsid w:val="006719D5"/>
    <w:rsid w:val="00671AD3"/>
    <w:rsid w:val="00671F24"/>
    <w:rsid w:val="00671FA6"/>
    <w:rsid w:val="006720A0"/>
    <w:rsid w:val="00672372"/>
    <w:rsid w:val="0067262E"/>
    <w:rsid w:val="00672742"/>
    <w:rsid w:val="00672ACD"/>
    <w:rsid w:val="00672AD2"/>
    <w:rsid w:val="00672D72"/>
    <w:rsid w:val="00672D73"/>
    <w:rsid w:val="006733AE"/>
    <w:rsid w:val="0067342E"/>
    <w:rsid w:val="00673554"/>
    <w:rsid w:val="006739BE"/>
    <w:rsid w:val="00673CF5"/>
    <w:rsid w:val="00673DD1"/>
    <w:rsid w:val="006740A5"/>
    <w:rsid w:val="006740EF"/>
    <w:rsid w:val="00674686"/>
    <w:rsid w:val="00674A36"/>
    <w:rsid w:val="00674C36"/>
    <w:rsid w:val="00674F3B"/>
    <w:rsid w:val="00674F48"/>
    <w:rsid w:val="00675064"/>
    <w:rsid w:val="0067525E"/>
    <w:rsid w:val="006752FB"/>
    <w:rsid w:val="006753C3"/>
    <w:rsid w:val="006754F5"/>
    <w:rsid w:val="00676034"/>
    <w:rsid w:val="00676B38"/>
    <w:rsid w:val="00676BD1"/>
    <w:rsid w:val="00676C0A"/>
    <w:rsid w:val="00676F68"/>
    <w:rsid w:val="006771A0"/>
    <w:rsid w:val="0067725E"/>
    <w:rsid w:val="00677747"/>
    <w:rsid w:val="00677A5A"/>
    <w:rsid w:val="00677CC5"/>
    <w:rsid w:val="00677F21"/>
    <w:rsid w:val="00677F24"/>
    <w:rsid w:val="006800D4"/>
    <w:rsid w:val="00680207"/>
    <w:rsid w:val="0068023D"/>
    <w:rsid w:val="006804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1FD"/>
    <w:rsid w:val="00683291"/>
    <w:rsid w:val="00683424"/>
    <w:rsid w:val="0068399C"/>
    <w:rsid w:val="00683A0A"/>
    <w:rsid w:val="00683D7E"/>
    <w:rsid w:val="006840DB"/>
    <w:rsid w:val="0068415F"/>
    <w:rsid w:val="0068436F"/>
    <w:rsid w:val="0068443F"/>
    <w:rsid w:val="00684491"/>
    <w:rsid w:val="00684586"/>
    <w:rsid w:val="00684B67"/>
    <w:rsid w:val="00684BDE"/>
    <w:rsid w:val="00684CE2"/>
    <w:rsid w:val="00684EDE"/>
    <w:rsid w:val="006850D9"/>
    <w:rsid w:val="00685240"/>
    <w:rsid w:val="00685534"/>
    <w:rsid w:val="00685807"/>
    <w:rsid w:val="00685A1B"/>
    <w:rsid w:val="00685C4B"/>
    <w:rsid w:val="00685D24"/>
    <w:rsid w:val="00685F40"/>
    <w:rsid w:val="00686164"/>
    <w:rsid w:val="006861B7"/>
    <w:rsid w:val="0068623D"/>
    <w:rsid w:val="0068628E"/>
    <w:rsid w:val="006864BD"/>
    <w:rsid w:val="006868F7"/>
    <w:rsid w:val="00686999"/>
    <w:rsid w:val="00686C12"/>
    <w:rsid w:val="006870EC"/>
    <w:rsid w:val="00687153"/>
    <w:rsid w:val="006873B0"/>
    <w:rsid w:val="006874B6"/>
    <w:rsid w:val="00687673"/>
    <w:rsid w:val="0068787E"/>
    <w:rsid w:val="0068793F"/>
    <w:rsid w:val="0068795F"/>
    <w:rsid w:val="00687E30"/>
    <w:rsid w:val="00687F89"/>
    <w:rsid w:val="00687FD6"/>
    <w:rsid w:val="006900F0"/>
    <w:rsid w:val="00690577"/>
    <w:rsid w:val="00690E27"/>
    <w:rsid w:val="0069114F"/>
    <w:rsid w:val="00691894"/>
    <w:rsid w:val="00691A15"/>
    <w:rsid w:val="00691B5E"/>
    <w:rsid w:val="0069244A"/>
    <w:rsid w:val="00692572"/>
    <w:rsid w:val="00692643"/>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EC5"/>
    <w:rsid w:val="00694F8B"/>
    <w:rsid w:val="006955C4"/>
    <w:rsid w:val="006955E4"/>
    <w:rsid w:val="0069564B"/>
    <w:rsid w:val="006956EC"/>
    <w:rsid w:val="00695766"/>
    <w:rsid w:val="00695BDF"/>
    <w:rsid w:val="00695D16"/>
    <w:rsid w:val="006963B4"/>
    <w:rsid w:val="00696465"/>
    <w:rsid w:val="006964E1"/>
    <w:rsid w:val="0069692E"/>
    <w:rsid w:val="00696AC8"/>
    <w:rsid w:val="00696DF3"/>
    <w:rsid w:val="00696E96"/>
    <w:rsid w:val="00696EA6"/>
    <w:rsid w:val="006970FA"/>
    <w:rsid w:val="00697127"/>
    <w:rsid w:val="0069726F"/>
    <w:rsid w:val="00697329"/>
    <w:rsid w:val="0069734E"/>
    <w:rsid w:val="006975FF"/>
    <w:rsid w:val="00697739"/>
    <w:rsid w:val="00697B23"/>
    <w:rsid w:val="00697FFA"/>
    <w:rsid w:val="006A0015"/>
    <w:rsid w:val="006A067A"/>
    <w:rsid w:val="006A0724"/>
    <w:rsid w:val="006A0740"/>
    <w:rsid w:val="006A0A52"/>
    <w:rsid w:val="006A0AC7"/>
    <w:rsid w:val="006A0BD5"/>
    <w:rsid w:val="006A0E29"/>
    <w:rsid w:val="006A0F2E"/>
    <w:rsid w:val="006A11EF"/>
    <w:rsid w:val="006A12AB"/>
    <w:rsid w:val="006A14F1"/>
    <w:rsid w:val="006A153B"/>
    <w:rsid w:val="006A1952"/>
    <w:rsid w:val="006A1A88"/>
    <w:rsid w:val="006A1BF0"/>
    <w:rsid w:val="006A1CD7"/>
    <w:rsid w:val="006A1DB4"/>
    <w:rsid w:val="006A1E3D"/>
    <w:rsid w:val="006A2033"/>
    <w:rsid w:val="006A2056"/>
    <w:rsid w:val="006A21B0"/>
    <w:rsid w:val="006A2271"/>
    <w:rsid w:val="006A2555"/>
    <w:rsid w:val="006A27DB"/>
    <w:rsid w:val="006A2900"/>
    <w:rsid w:val="006A2DA5"/>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6CA"/>
    <w:rsid w:val="006A6C18"/>
    <w:rsid w:val="006A6C19"/>
    <w:rsid w:val="006A6E37"/>
    <w:rsid w:val="006A70F2"/>
    <w:rsid w:val="006A7463"/>
    <w:rsid w:val="006A7508"/>
    <w:rsid w:val="006A759E"/>
    <w:rsid w:val="006A7DB3"/>
    <w:rsid w:val="006A7DCD"/>
    <w:rsid w:val="006B05F7"/>
    <w:rsid w:val="006B0838"/>
    <w:rsid w:val="006B08E9"/>
    <w:rsid w:val="006B09DD"/>
    <w:rsid w:val="006B0D1A"/>
    <w:rsid w:val="006B0EDA"/>
    <w:rsid w:val="006B0EFE"/>
    <w:rsid w:val="006B1185"/>
    <w:rsid w:val="006B11B7"/>
    <w:rsid w:val="006B124B"/>
    <w:rsid w:val="006B1471"/>
    <w:rsid w:val="006B18C5"/>
    <w:rsid w:val="006B1C2E"/>
    <w:rsid w:val="006B2052"/>
    <w:rsid w:val="006B216E"/>
    <w:rsid w:val="006B228E"/>
    <w:rsid w:val="006B28CB"/>
    <w:rsid w:val="006B2A33"/>
    <w:rsid w:val="006B2C16"/>
    <w:rsid w:val="006B2CCB"/>
    <w:rsid w:val="006B3004"/>
    <w:rsid w:val="006B3460"/>
    <w:rsid w:val="006B34C4"/>
    <w:rsid w:val="006B3683"/>
    <w:rsid w:val="006B4128"/>
    <w:rsid w:val="006B414A"/>
    <w:rsid w:val="006B4427"/>
    <w:rsid w:val="006B4B28"/>
    <w:rsid w:val="006B50AA"/>
    <w:rsid w:val="006B5194"/>
    <w:rsid w:val="006B555E"/>
    <w:rsid w:val="006B5804"/>
    <w:rsid w:val="006B5AAD"/>
    <w:rsid w:val="006B5B12"/>
    <w:rsid w:val="006B5DE6"/>
    <w:rsid w:val="006B5FCF"/>
    <w:rsid w:val="006B6020"/>
    <w:rsid w:val="006B6438"/>
    <w:rsid w:val="006B64DB"/>
    <w:rsid w:val="006B6634"/>
    <w:rsid w:val="006B6911"/>
    <w:rsid w:val="006B6A46"/>
    <w:rsid w:val="006B6CFE"/>
    <w:rsid w:val="006B6D45"/>
    <w:rsid w:val="006B6FD6"/>
    <w:rsid w:val="006B728F"/>
    <w:rsid w:val="006B73D4"/>
    <w:rsid w:val="006B74A5"/>
    <w:rsid w:val="006B7AAD"/>
    <w:rsid w:val="006C00E1"/>
    <w:rsid w:val="006C02A7"/>
    <w:rsid w:val="006C0346"/>
    <w:rsid w:val="006C062F"/>
    <w:rsid w:val="006C063F"/>
    <w:rsid w:val="006C064B"/>
    <w:rsid w:val="006C0A14"/>
    <w:rsid w:val="006C1178"/>
    <w:rsid w:val="006C15B5"/>
    <w:rsid w:val="006C1982"/>
    <w:rsid w:val="006C1A33"/>
    <w:rsid w:val="006C1F48"/>
    <w:rsid w:val="006C1F60"/>
    <w:rsid w:val="006C20B6"/>
    <w:rsid w:val="006C213C"/>
    <w:rsid w:val="006C215D"/>
    <w:rsid w:val="006C224F"/>
    <w:rsid w:val="006C2420"/>
    <w:rsid w:val="006C26D8"/>
    <w:rsid w:val="006C2EA9"/>
    <w:rsid w:val="006C2EBC"/>
    <w:rsid w:val="006C3071"/>
    <w:rsid w:val="006C317E"/>
    <w:rsid w:val="006C3484"/>
    <w:rsid w:val="006C372D"/>
    <w:rsid w:val="006C421A"/>
    <w:rsid w:val="006C4458"/>
    <w:rsid w:val="006C4CEB"/>
    <w:rsid w:val="006C4E85"/>
    <w:rsid w:val="006C4F45"/>
    <w:rsid w:val="006C54DA"/>
    <w:rsid w:val="006C565B"/>
    <w:rsid w:val="006C581D"/>
    <w:rsid w:val="006C5840"/>
    <w:rsid w:val="006C605A"/>
    <w:rsid w:val="006C61AB"/>
    <w:rsid w:val="006C6428"/>
    <w:rsid w:val="006C65B9"/>
    <w:rsid w:val="006C6A3B"/>
    <w:rsid w:val="006C6A7B"/>
    <w:rsid w:val="006C7011"/>
    <w:rsid w:val="006C7038"/>
    <w:rsid w:val="006C7284"/>
    <w:rsid w:val="006C7313"/>
    <w:rsid w:val="006C76B3"/>
    <w:rsid w:val="006C79BF"/>
    <w:rsid w:val="006D02B9"/>
    <w:rsid w:val="006D0477"/>
    <w:rsid w:val="006D055F"/>
    <w:rsid w:val="006D0605"/>
    <w:rsid w:val="006D0CCA"/>
    <w:rsid w:val="006D0D24"/>
    <w:rsid w:val="006D11C0"/>
    <w:rsid w:val="006D1305"/>
    <w:rsid w:val="006D133D"/>
    <w:rsid w:val="006D1375"/>
    <w:rsid w:val="006D13E5"/>
    <w:rsid w:val="006D148D"/>
    <w:rsid w:val="006D159B"/>
    <w:rsid w:val="006D161F"/>
    <w:rsid w:val="006D176F"/>
    <w:rsid w:val="006D189D"/>
    <w:rsid w:val="006D18E3"/>
    <w:rsid w:val="006D1DA0"/>
    <w:rsid w:val="006D1E4E"/>
    <w:rsid w:val="006D213B"/>
    <w:rsid w:val="006D252B"/>
    <w:rsid w:val="006D2C19"/>
    <w:rsid w:val="006D33A1"/>
    <w:rsid w:val="006D3AD0"/>
    <w:rsid w:val="006D3C6D"/>
    <w:rsid w:val="006D3FCB"/>
    <w:rsid w:val="006D40C8"/>
    <w:rsid w:val="006D4208"/>
    <w:rsid w:val="006D434B"/>
    <w:rsid w:val="006D4534"/>
    <w:rsid w:val="006D461B"/>
    <w:rsid w:val="006D48B9"/>
    <w:rsid w:val="006D4CA5"/>
    <w:rsid w:val="006D4D18"/>
    <w:rsid w:val="006D4EAD"/>
    <w:rsid w:val="006D5547"/>
    <w:rsid w:val="006D5B97"/>
    <w:rsid w:val="006D5BFF"/>
    <w:rsid w:val="006D5C86"/>
    <w:rsid w:val="006D61C5"/>
    <w:rsid w:val="006D62C3"/>
    <w:rsid w:val="006D62C5"/>
    <w:rsid w:val="006D62F5"/>
    <w:rsid w:val="006D6347"/>
    <w:rsid w:val="006D63A1"/>
    <w:rsid w:val="006D6739"/>
    <w:rsid w:val="006D676F"/>
    <w:rsid w:val="006D6863"/>
    <w:rsid w:val="006D69AC"/>
    <w:rsid w:val="006D6BFA"/>
    <w:rsid w:val="006D6D66"/>
    <w:rsid w:val="006D70A5"/>
    <w:rsid w:val="006D726D"/>
    <w:rsid w:val="006D7655"/>
    <w:rsid w:val="006D7969"/>
    <w:rsid w:val="006D79F8"/>
    <w:rsid w:val="006D7C0B"/>
    <w:rsid w:val="006D7C88"/>
    <w:rsid w:val="006D7D94"/>
    <w:rsid w:val="006E023F"/>
    <w:rsid w:val="006E0242"/>
    <w:rsid w:val="006E0411"/>
    <w:rsid w:val="006E0EDF"/>
    <w:rsid w:val="006E10ED"/>
    <w:rsid w:val="006E1226"/>
    <w:rsid w:val="006E1261"/>
    <w:rsid w:val="006E1450"/>
    <w:rsid w:val="006E15A9"/>
    <w:rsid w:val="006E17D0"/>
    <w:rsid w:val="006E19AC"/>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4B9"/>
    <w:rsid w:val="006E660F"/>
    <w:rsid w:val="006E66F2"/>
    <w:rsid w:val="006E6F2F"/>
    <w:rsid w:val="006E73CF"/>
    <w:rsid w:val="006E75B7"/>
    <w:rsid w:val="006E775A"/>
    <w:rsid w:val="006E78A3"/>
    <w:rsid w:val="006E79ED"/>
    <w:rsid w:val="006E7D27"/>
    <w:rsid w:val="006E7F1E"/>
    <w:rsid w:val="006F024D"/>
    <w:rsid w:val="006F02FB"/>
    <w:rsid w:val="006F034D"/>
    <w:rsid w:val="006F0371"/>
    <w:rsid w:val="006F047A"/>
    <w:rsid w:val="006F0AB9"/>
    <w:rsid w:val="006F0C6F"/>
    <w:rsid w:val="006F11CB"/>
    <w:rsid w:val="006F1423"/>
    <w:rsid w:val="006F1A6F"/>
    <w:rsid w:val="006F1D75"/>
    <w:rsid w:val="006F1D99"/>
    <w:rsid w:val="006F1D9A"/>
    <w:rsid w:val="006F208E"/>
    <w:rsid w:val="006F2176"/>
    <w:rsid w:val="006F2189"/>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E2B"/>
    <w:rsid w:val="006F66AF"/>
    <w:rsid w:val="006F6CF0"/>
    <w:rsid w:val="006F70D3"/>
    <w:rsid w:val="006F71FF"/>
    <w:rsid w:val="006F75EC"/>
    <w:rsid w:val="006F7F28"/>
    <w:rsid w:val="006F7F58"/>
    <w:rsid w:val="007001A8"/>
    <w:rsid w:val="00700217"/>
    <w:rsid w:val="007002FD"/>
    <w:rsid w:val="007003EA"/>
    <w:rsid w:val="00700404"/>
    <w:rsid w:val="007005AA"/>
    <w:rsid w:val="00700926"/>
    <w:rsid w:val="00700A99"/>
    <w:rsid w:val="00700B12"/>
    <w:rsid w:val="00700CBF"/>
    <w:rsid w:val="007010E8"/>
    <w:rsid w:val="007011BD"/>
    <w:rsid w:val="0070137B"/>
    <w:rsid w:val="0070169F"/>
    <w:rsid w:val="007017D0"/>
    <w:rsid w:val="00701A75"/>
    <w:rsid w:val="00701BA9"/>
    <w:rsid w:val="00701EBC"/>
    <w:rsid w:val="0070236F"/>
    <w:rsid w:val="007023B3"/>
    <w:rsid w:val="00702430"/>
    <w:rsid w:val="00702877"/>
    <w:rsid w:val="00702EA5"/>
    <w:rsid w:val="00703368"/>
    <w:rsid w:val="00703932"/>
    <w:rsid w:val="00703E50"/>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5AF"/>
    <w:rsid w:val="00707666"/>
    <w:rsid w:val="007078A2"/>
    <w:rsid w:val="0070793C"/>
    <w:rsid w:val="00707A88"/>
    <w:rsid w:val="00707BE1"/>
    <w:rsid w:val="00707D6D"/>
    <w:rsid w:val="0071045B"/>
    <w:rsid w:val="00710559"/>
    <w:rsid w:val="00710562"/>
    <w:rsid w:val="007105C8"/>
    <w:rsid w:val="00710691"/>
    <w:rsid w:val="007106C6"/>
    <w:rsid w:val="00710A7E"/>
    <w:rsid w:val="007111B8"/>
    <w:rsid w:val="00711280"/>
    <w:rsid w:val="0071154A"/>
    <w:rsid w:val="00711859"/>
    <w:rsid w:val="00711D71"/>
    <w:rsid w:val="00711E2E"/>
    <w:rsid w:val="007122F9"/>
    <w:rsid w:val="0071230B"/>
    <w:rsid w:val="007123E7"/>
    <w:rsid w:val="00712662"/>
    <w:rsid w:val="00712693"/>
    <w:rsid w:val="007126BA"/>
    <w:rsid w:val="00712A3F"/>
    <w:rsid w:val="00712CEC"/>
    <w:rsid w:val="007135CA"/>
    <w:rsid w:val="00713767"/>
    <w:rsid w:val="00713CC2"/>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4B1"/>
    <w:rsid w:val="007208EE"/>
    <w:rsid w:val="00720B4D"/>
    <w:rsid w:val="00720F69"/>
    <w:rsid w:val="007211CA"/>
    <w:rsid w:val="007211F4"/>
    <w:rsid w:val="0072124C"/>
    <w:rsid w:val="0072141C"/>
    <w:rsid w:val="007216D1"/>
    <w:rsid w:val="00721BE3"/>
    <w:rsid w:val="00721BE5"/>
    <w:rsid w:val="00721CFC"/>
    <w:rsid w:val="00721D77"/>
    <w:rsid w:val="0072211F"/>
    <w:rsid w:val="007224D6"/>
    <w:rsid w:val="00722ABA"/>
    <w:rsid w:val="00722B91"/>
    <w:rsid w:val="00722D22"/>
    <w:rsid w:val="00722D4F"/>
    <w:rsid w:val="00722F8A"/>
    <w:rsid w:val="007230B5"/>
    <w:rsid w:val="00723219"/>
    <w:rsid w:val="00723392"/>
    <w:rsid w:val="007233B0"/>
    <w:rsid w:val="007235A7"/>
    <w:rsid w:val="00723799"/>
    <w:rsid w:val="00723D4A"/>
    <w:rsid w:val="00723EA4"/>
    <w:rsid w:val="00724017"/>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0BD7"/>
    <w:rsid w:val="00730E11"/>
    <w:rsid w:val="0073110E"/>
    <w:rsid w:val="00731135"/>
    <w:rsid w:val="007316EB"/>
    <w:rsid w:val="00731AA5"/>
    <w:rsid w:val="00731B34"/>
    <w:rsid w:val="00731E39"/>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896"/>
    <w:rsid w:val="00734A5A"/>
    <w:rsid w:val="00734B26"/>
    <w:rsid w:val="00734D12"/>
    <w:rsid w:val="0073516F"/>
    <w:rsid w:val="0073529E"/>
    <w:rsid w:val="007352C7"/>
    <w:rsid w:val="007353C9"/>
    <w:rsid w:val="00735E69"/>
    <w:rsid w:val="007367C1"/>
    <w:rsid w:val="00736871"/>
    <w:rsid w:val="00736ACF"/>
    <w:rsid w:val="00736B55"/>
    <w:rsid w:val="00736DB7"/>
    <w:rsid w:val="00736F31"/>
    <w:rsid w:val="00736F51"/>
    <w:rsid w:val="0073708D"/>
    <w:rsid w:val="0073710A"/>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54E"/>
    <w:rsid w:val="0074192A"/>
    <w:rsid w:val="00741AB2"/>
    <w:rsid w:val="00741B0C"/>
    <w:rsid w:val="00741B51"/>
    <w:rsid w:val="00741DCC"/>
    <w:rsid w:val="00742263"/>
    <w:rsid w:val="00742341"/>
    <w:rsid w:val="00742548"/>
    <w:rsid w:val="007425C5"/>
    <w:rsid w:val="0074283E"/>
    <w:rsid w:val="00742B68"/>
    <w:rsid w:val="00742CC8"/>
    <w:rsid w:val="00742D07"/>
    <w:rsid w:val="00742DD0"/>
    <w:rsid w:val="00743119"/>
    <w:rsid w:val="0074326D"/>
    <w:rsid w:val="007435FA"/>
    <w:rsid w:val="0074365E"/>
    <w:rsid w:val="00743922"/>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4C2"/>
    <w:rsid w:val="007455DC"/>
    <w:rsid w:val="00745738"/>
    <w:rsid w:val="00745763"/>
    <w:rsid w:val="007457A4"/>
    <w:rsid w:val="007461CB"/>
    <w:rsid w:val="00746214"/>
    <w:rsid w:val="00746470"/>
    <w:rsid w:val="007466F1"/>
    <w:rsid w:val="00746792"/>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09D"/>
    <w:rsid w:val="00753312"/>
    <w:rsid w:val="00753562"/>
    <w:rsid w:val="00753625"/>
    <w:rsid w:val="0075391C"/>
    <w:rsid w:val="00753952"/>
    <w:rsid w:val="00753A57"/>
    <w:rsid w:val="0075426F"/>
    <w:rsid w:val="007543FF"/>
    <w:rsid w:val="0075443B"/>
    <w:rsid w:val="007544CC"/>
    <w:rsid w:val="007547D1"/>
    <w:rsid w:val="00754AA2"/>
    <w:rsid w:val="00754B69"/>
    <w:rsid w:val="00754C3B"/>
    <w:rsid w:val="00754D79"/>
    <w:rsid w:val="00755136"/>
    <w:rsid w:val="007554AD"/>
    <w:rsid w:val="0075561A"/>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2DA9"/>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5098"/>
    <w:rsid w:val="007653F6"/>
    <w:rsid w:val="00765637"/>
    <w:rsid w:val="00765768"/>
    <w:rsid w:val="00765A76"/>
    <w:rsid w:val="00765B30"/>
    <w:rsid w:val="00765BE7"/>
    <w:rsid w:val="00765BED"/>
    <w:rsid w:val="00765BF8"/>
    <w:rsid w:val="00765C55"/>
    <w:rsid w:val="00765CFA"/>
    <w:rsid w:val="00765F06"/>
    <w:rsid w:val="00766134"/>
    <w:rsid w:val="007665D3"/>
    <w:rsid w:val="00766662"/>
    <w:rsid w:val="0076698B"/>
    <w:rsid w:val="0076699B"/>
    <w:rsid w:val="00767441"/>
    <w:rsid w:val="007674A7"/>
    <w:rsid w:val="007675FD"/>
    <w:rsid w:val="007677FD"/>
    <w:rsid w:val="00767A0F"/>
    <w:rsid w:val="00767ABA"/>
    <w:rsid w:val="00767D13"/>
    <w:rsid w:val="0077007E"/>
    <w:rsid w:val="00770125"/>
    <w:rsid w:val="0077037E"/>
    <w:rsid w:val="00770625"/>
    <w:rsid w:val="0077071D"/>
    <w:rsid w:val="007707B9"/>
    <w:rsid w:val="00770A7E"/>
    <w:rsid w:val="00770B9D"/>
    <w:rsid w:val="00770D5D"/>
    <w:rsid w:val="00770FD4"/>
    <w:rsid w:val="00771003"/>
    <w:rsid w:val="0077116D"/>
    <w:rsid w:val="007712E7"/>
    <w:rsid w:val="00771672"/>
    <w:rsid w:val="007717C7"/>
    <w:rsid w:val="00771861"/>
    <w:rsid w:val="00771B41"/>
    <w:rsid w:val="00771CBB"/>
    <w:rsid w:val="00771D10"/>
    <w:rsid w:val="00771FEB"/>
    <w:rsid w:val="007720CA"/>
    <w:rsid w:val="0077239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2E7"/>
    <w:rsid w:val="007748CB"/>
    <w:rsid w:val="007748E4"/>
    <w:rsid w:val="00774AB4"/>
    <w:rsid w:val="007752F6"/>
    <w:rsid w:val="007755C6"/>
    <w:rsid w:val="0077571C"/>
    <w:rsid w:val="0077576F"/>
    <w:rsid w:val="00775838"/>
    <w:rsid w:val="00775BCE"/>
    <w:rsid w:val="007764D4"/>
    <w:rsid w:val="00776697"/>
    <w:rsid w:val="00776981"/>
    <w:rsid w:val="007769CC"/>
    <w:rsid w:val="00776CBE"/>
    <w:rsid w:val="007774CF"/>
    <w:rsid w:val="007776B9"/>
    <w:rsid w:val="00777A0F"/>
    <w:rsid w:val="00777D3E"/>
    <w:rsid w:val="00777D82"/>
    <w:rsid w:val="00780445"/>
    <w:rsid w:val="007804E7"/>
    <w:rsid w:val="00780B79"/>
    <w:rsid w:val="00780BAF"/>
    <w:rsid w:val="007811F0"/>
    <w:rsid w:val="007815E6"/>
    <w:rsid w:val="00781631"/>
    <w:rsid w:val="00781696"/>
    <w:rsid w:val="007816FC"/>
    <w:rsid w:val="00781840"/>
    <w:rsid w:val="007818C3"/>
    <w:rsid w:val="007819B7"/>
    <w:rsid w:val="00781ADE"/>
    <w:rsid w:val="00781E28"/>
    <w:rsid w:val="00781F9E"/>
    <w:rsid w:val="0078225A"/>
    <w:rsid w:val="007824AD"/>
    <w:rsid w:val="00782812"/>
    <w:rsid w:val="00782C62"/>
    <w:rsid w:val="00782D8D"/>
    <w:rsid w:val="00782F94"/>
    <w:rsid w:val="0078326E"/>
    <w:rsid w:val="0078360A"/>
    <w:rsid w:val="00783631"/>
    <w:rsid w:val="0078374A"/>
    <w:rsid w:val="007839C6"/>
    <w:rsid w:val="00784026"/>
    <w:rsid w:val="00784276"/>
    <w:rsid w:val="00784318"/>
    <w:rsid w:val="00784719"/>
    <w:rsid w:val="007847D8"/>
    <w:rsid w:val="00784896"/>
    <w:rsid w:val="00784BEF"/>
    <w:rsid w:val="00784EBE"/>
    <w:rsid w:val="0078514E"/>
    <w:rsid w:val="0078548B"/>
    <w:rsid w:val="007855E6"/>
    <w:rsid w:val="00785A76"/>
    <w:rsid w:val="00785A88"/>
    <w:rsid w:val="00785C94"/>
    <w:rsid w:val="00786788"/>
    <w:rsid w:val="00786CB3"/>
    <w:rsid w:val="00786D76"/>
    <w:rsid w:val="00787584"/>
    <w:rsid w:val="007878BE"/>
    <w:rsid w:val="00787A87"/>
    <w:rsid w:val="00787C11"/>
    <w:rsid w:val="00787DD4"/>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5BE"/>
    <w:rsid w:val="00792739"/>
    <w:rsid w:val="00792A4C"/>
    <w:rsid w:val="00792AD3"/>
    <w:rsid w:val="00792C4E"/>
    <w:rsid w:val="00792D6F"/>
    <w:rsid w:val="00792F13"/>
    <w:rsid w:val="00793202"/>
    <w:rsid w:val="007932F4"/>
    <w:rsid w:val="00793876"/>
    <w:rsid w:val="00793898"/>
    <w:rsid w:val="00793E04"/>
    <w:rsid w:val="00793F05"/>
    <w:rsid w:val="00793F73"/>
    <w:rsid w:val="00794067"/>
    <w:rsid w:val="0079415D"/>
    <w:rsid w:val="0079423E"/>
    <w:rsid w:val="0079429D"/>
    <w:rsid w:val="0079441E"/>
    <w:rsid w:val="0079456C"/>
    <w:rsid w:val="00794823"/>
    <w:rsid w:val="00794A71"/>
    <w:rsid w:val="00794DA5"/>
    <w:rsid w:val="00794DDF"/>
    <w:rsid w:val="00794F81"/>
    <w:rsid w:val="00795182"/>
    <w:rsid w:val="0079523E"/>
    <w:rsid w:val="007952AB"/>
    <w:rsid w:val="0079535E"/>
    <w:rsid w:val="007955FA"/>
    <w:rsid w:val="0079580F"/>
    <w:rsid w:val="007959B0"/>
    <w:rsid w:val="00795B8A"/>
    <w:rsid w:val="00795FEA"/>
    <w:rsid w:val="00796037"/>
    <w:rsid w:val="007964BC"/>
    <w:rsid w:val="007965A7"/>
    <w:rsid w:val="007967C3"/>
    <w:rsid w:val="00796A0F"/>
    <w:rsid w:val="00796C00"/>
    <w:rsid w:val="00796D18"/>
    <w:rsid w:val="0079718D"/>
    <w:rsid w:val="0079728E"/>
    <w:rsid w:val="0079769C"/>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7A3"/>
    <w:rsid w:val="007A1945"/>
    <w:rsid w:val="007A1B4B"/>
    <w:rsid w:val="007A1FDE"/>
    <w:rsid w:val="007A2A53"/>
    <w:rsid w:val="007A2AD2"/>
    <w:rsid w:val="007A2D30"/>
    <w:rsid w:val="007A2D53"/>
    <w:rsid w:val="007A2EF6"/>
    <w:rsid w:val="007A2F27"/>
    <w:rsid w:val="007A3259"/>
    <w:rsid w:val="007A32FF"/>
    <w:rsid w:val="007A337D"/>
    <w:rsid w:val="007A33BD"/>
    <w:rsid w:val="007A3AB3"/>
    <w:rsid w:val="007A3CDD"/>
    <w:rsid w:val="007A411E"/>
    <w:rsid w:val="007A41BA"/>
    <w:rsid w:val="007A4492"/>
    <w:rsid w:val="007A49EC"/>
    <w:rsid w:val="007A4A55"/>
    <w:rsid w:val="007A51B4"/>
    <w:rsid w:val="007A51DF"/>
    <w:rsid w:val="007A5363"/>
    <w:rsid w:val="007A55CA"/>
    <w:rsid w:val="007A581B"/>
    <w:rsid w:val="007A5E86"/>
    <w:rsid w:val="007A5FDE"/>
    <w:rsid w:val="007A6177"/>
    <w:rsid w:val="007A652E"/>
    <w:rsid w:val="007A66A3"/>
    <w:rsid w:val="007A6E59"/>
    <w:rsid w:val="007A6F33"/>
    <w:rsid w:val="007A7022"/>
    <w:rsid w:val="007A7313"/>
    <w:rsid w:val="007A78E3"/>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16BD"/>
    <w:rsid w:val="007B1865"/>
    <w:rsid w:val="007B1A9A"/>
    <w:rsid w:val="007B211F"/>
    <w:rsid w:val="007B2203"/>
    <w:rsid w:val="007B234D"/>
    <w:rsid w:val="007B2524"/>
    <w:rsid w:val="007B25F0"/>
    <w:rsid w:val="007B2B08"/>
    <w:rsid w:val="007B2C0C"/>
    <w:rsid w:val="007B2CD9"/>
    <w:rsid w:val="007B2CFF"/>
    <w:rsid w:val="007B2D9D"/>
    <w:rsid w:val="007B341E"/>
    <w:rsid w:val="007B3440"/>
    <w:rsid w:val="007B34B0"/>
    <w:rsid w:val="007B38FD"/>
    <w:rsid w:val="007B3958"/>
    <w:rsid w:val="007B3AA6"/>
    <w:rsid w:val="007B3BA0"/>
    <w:rsid w:val="007B3BDB"/>
    <w:rsid w:val="007B3C08"/>
    <w:rsid w:val="007B3F3F"/>
    <w:rsid w:val="007B42F9"/>
    <w:rsid w:val="007B464D"/>
    <w:rsid w:val="007B47D3"/>
    <w:rsid w:val="007B4965"/>
    <w:rsid w:val="007B4F25"/>
    <w:rsid w:val="007B4F65"/>
    <w:rsid w:val="007B4F7F"/>
    <w:rsid w:val="007B5073"/>
    <w:rsid w:val="007B5145"/>
    <w:rsid w:val="007B5239"/>
    <w:rsid w:val="007B5403"/>
    <w:rsid w:val="007B5437"/>
    <w:rsid w:val="007B5E4C"/>
    <w:rsid w:val="007B5EC5"/>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58B"/>
    <w:rsid w:val="007C1905"/>
    <w:rsid w:val="007C1974"/>
    <w:rsid w:val="007C1F01"/>
    <w:rsid w:val="007C2169"/>
    <w:rsid w:val="007C21BE"/>
    <w:rsid w:val="007C23C5"/>
    <w:rsid w:val="007C2418"/>
    <w:rsid w:val="007C2465"/>
    <w:rsid w:val="007C26B1"/>
    <w:rsid w:val="007C26F4"/>
    <w:rsid w:val="007C2753"/>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8D5"/>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E7"/>
    <w:rsid w:val="007C6433"/>
    <w:rsid w:val="007C6581"/>
    <w:rsid w:val="007C6A40"/>
    <w:rsid w:val="007C6AF1"/>
    <w:rsid w:val="007C6F56"/>
    <w:rsid w:val="007C6FBD"/>
    <w:rsid w:val="007C7043"/>
    <w:rsid w:val="007C771A"/>
    <w:rsid w:val="007C7F08"/>
    <w:rsid w:val="007C7F2A"/>
    <w:rsid w:val="007C7F59"/>
    <w:rsid w:val="007C7F82"/>
    <w:rsid w:val="007D02E5"/>
    <w:rsid w:val="007D048D"/>
    <w:rsid w:val="007D04BD"/>
    <w:rsid w:val="007D07D3"/>
    <w:rsid w:val="007D0B7C"/>
    <w:rsid w:val="007D0EBF"/>
    <w:rsid w:val="007D0F7C"/>
    <w:rsid w:val="007D0FF3"/>
    <w:rsid w:val="007D148E"/>
    <w:rsid w:val="007D18EB"/>
    <w:rsid w:val="007D1938"/>
    <w:rsid w:val="007D1F5D"/>
    <w:rsid w:val="007D2282"/>
    <w:rsid w:val="007D23DF"/>
    <w:rsid w:val="007D2559"/>
    <w:rsid w:val="007D27EC"/>
    <w:rsid w:val="007D286F"/>
    <w:rsid w:val="007D2EA2"/>
    <w:rsid w:val="007D30A3"/>
    <w:rsid w:val="007D33A9"/>
    <w:rsid w:val="007D34BE"/>
    <w:rsid w:val="007D3592"/>
    <w:rsid w:val="007D378B"/>
    <w:rsid w:val="007D3B1F"/>
    <w:rsid w:val="007D3DFC"/>
    <w:rsid w:val="007D414B"/>
    <w:rsid w:val="007D4294"/>
    <w:rsid w:val="007D42DC"/>
    <w:rsid w:val="007D42EF"/>
    <w:rsid w:val="007D43DD"/>
    <w:rsid w:val="007D44F6"/>
    <w:rsid w:val="007D4ABE"/>
    <w:rsid w:val="007D52B7"/>
    <w:rsid w:val="007D52D3"/>
    <w:rsid w:val="007D53D4"/>
    <w:rsid w:val="007D585C"/>
    <w:rsid w:val="007D5B27"/>
    <w:rsid w:val="007D5D0B"/>
    <w:rsid w:val="007D61B3"/>
    <w:rsid w:val="007D6215"/>
    <w:rsid w:val="007D651D"/>
    <w:rsid w:val="007D65FC"/>
    <w:rsid w:val="007D6609"/>
    <w:rsid w:val="007D6654"/>
    <w:rsid w:val="007D667A"/>
    <w:rsid w:val="007D6692"/>
    <w:rsid w:val="007D6D51"/>
    <w:rsid w:val="007D73A7"/>
    <w:rsid w:val="007D74A9"/>
    <w:rsid w:val="007D7689"/>
    <w:rsid w:val="007D77FD"/>
    <w:rsid w:val="007D7AF1"/>
    <w:rsid w:val="007D7B1C"/>
    <w:rsid w:val="007D7C82"/>
    <w:rsid w:val="007D7DB9"/>
    <w:rsid w:val="007D7EED"/>
    <w:rsid w:val="007E0189"/>
    <w:rsid w:val="007E04DD"/>
    <w:rsid w:val="007E086E"/>
    <w:rsid w:val="007E0EED"/>
    <w:rsid w:val="007E0EF6"/>
    <w:rsid w:val="007E0F18"/>
    <w:rsid w:val="007E12D1"/>
    <w:rsid w:val="007E147A"/>
    <w:rsid w:val="007E14C2"/>
    <w:rsid w:val="007E17F3"/>
    <w:rsid w:val="007E1868"/>
    <w:rsid w:val="007E1B0B"/>
    <w:rsid w:val="007E1C77"/>
    <w:rsid w:val="007E1E41"/>
    <w:rsid w:val="007E1F59"/>
    <w:rsid w:val="007E21A0"/>
    <w:rsid w:val="007E223B"/>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C39"/>
    <w:rsid w:val="007E4D2A"/>
    <w:rsid w:val="007E4F31"/>
    <w:rsid w:val="007E50DF"/>
    <w:rsid w:val="007E5171"/>
    <w:rsid w:val="007E539B"/>
    <w:rsid w:val="007E53A5"/>
    <w:rsid w:val="007E53D9"/>
    <w:rsid w:val="007E56F7"/>
    <w:rsid w:val="007E575F"/>
    <w:rsid w:val="007E5996"/>
    <w:rsid w:val="007E59E1"/>
    <w:rsid w:val="007E5A34"/>
    <w:rsid w:val="007E5B45"/>
    <w:rsid w:val="007E5B8A"/>
    <w:rsid w:val="007E5DE1"/>
    <w:rsid w:val="007E5F30"/>
    <w:rsid w:val="007E6030"/>
    <w:rsid w:val="007E60B8"/>
    <w:rsid w:val="007E622A"/>
    <w:rsid w:val="007E64EB"/>
    <w:rsid w:val="007E6540"/>
    <w:rsid w:val="007E689D"/>
    <w:rsid w:val="007E69FE"/>
    <w:rsid w:val="007E6A08"/>
    <w:rsid w:val="007E6B3E"/>
    <w:rsid w:val="007E70FA"/>
    <w:rsid w:val="007E71C8"/>
    <w:rsid w:val="007E736B"/>
    <w:rsid w:val="007E73FC"/>
    <w:rsid w:val="007E755B"/>
    <w:rsid w:val="007E7583"/>
    <w:rsid w:val="007E7873"/>
    <w:rsid w:val="007E7C52"/>
    <w:rsid w:val="007F02C9"/>
    <w:rsid w:val="007F0A99"/>
    <w:rsid w:val="007F0BB3"/>
    <w:rsid w:val="007F105C"/>
    <w:rsid w:val="007F1165"/>
    <w:rsid w:val="007F11C0"/>
    <w:rsid w:val="007F11E7"/>
    <w:rsid w:val="007F11F6"/>
    <w:rsid w:val="007F15C8"/>
    <w:rsid w:val="007F1603"/>
    <w:rsid w:val="007F1699"/>
    <w:rsid w:val="007F189E"/>
    <w:rsid w:val="007F1909"/>
    <w:rsid w:val="007F1B5B"/>
    <w:rsid w:val="007F1C13"/>
    <w:rsid w:val="007F1CBA"/>
    <w:rsid w:val="007F2471"/>
    <w:rsid w:val="007F27A2"/>
    <w:rsid w:val="007F284E"/>
    <w:rsid w:val="007F2A38"/>
    <w:rsid w:val="007F2D60"/>
    <w:rsid w:val="007F2DF5"/>
    <w:rsid w:val="007F3109"/>
    <w:rsid w:val="007F311B"/>
    <w:rsid w:val="007F34FC"/>
    <w:rsid w:val="007F37C2"/>
    <w:rsid w:val="007F3D81"/>
    <w:rsid w:val="007F3DE8"/>
    <w:rsid w:val="007F3DF9"/>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78D"/>
    <w:rsid w:val="007F7A9A"/>
    <w:rsid w:val="007F7B72"/>
    <w:rsid w:val="007F7CAD"/>
    <w:rsid w:val="007F7CC8"/>
    <w:rsid w:val="007F7CD6"/>
    <w:rsid w:val="007F7FCF"/>
    <w:rsid w:val="008000BD"/>
    <w:rsid w:val="008001BA"/>
    <w:rsid w:val="008003DA"/>
    <w:rsid w:val="0080053A"/>
    <w:rsid w:val="008006ED"/>
    <w:rsid w:val="00800969"/>
    <w:rsid w:val="00800CEC"/>
    <w:rsid w:val="00800DE0"/>
    <w:rsid w:val="00800F6F"/>
    <w:rsid w:val="0080127C"/>
    <w:rsid w:val="008013C6"/>
    <w:rsid w:val="00801562"/>
    <w:rsid w:val="00801727"/>
    <w:rsid w:val="0080177D"/>
    <w:rsid w:val="0080199B"/>
    <w:rsid w:val="00801C9B"/>
    <w:rsid w:val="00801EA0"/>
    <w:rsid w:val="00801EEF"/>
    <w:rsid w:val="00801F61"/>
    <w:rsid w:val="008023E4"/>
    <w:rsid w:val="00802C82"/>
    <w:rsid w:val="008031B6"/>
    <w:rsid w:val="00803690"/>
    <w:rsid w:val="008036AB"/>
    <w:rsid w:val="008039C0"/>
    <w:rsid w:val="008048DF"/>
    <w:rsid w:val="00804904"/>
    <w:rsid w:val="0080494C"/>
    <w:rsid w:val="00804A63"/>
    <w:rsid w:val="00804ABB"/>
    <w:rsid w:val="00804B9E"/>
    <w:rsid w:val="00804DCC"/>
    <w:rsid w:val="00804E53"/>
    <w:rsid w:val="008051B6"/>
    <w:rsid w:val="008052A1"/>
    <w:rsid w:val="00805601"/>
    <w:rsid w:val="00805620"/>
    <w:rsid w:val="00805661"/>
    <w:rsid w:val="00805700"/>
    <w:rsid w:val="008059DA"/>
    <w:rsid w:val="0080658D"/>
    <w:rsid w:val="00806622"/>
    <w:rsid w:val="0080671D"/>
    <w:rsid w:val="00806B5C"/>
    <w:rsid w:val="00806CB1"/>
    <w:rsid w:val="00806EAA"/>
    <w:rsid w:val="00806F31"/>
    <w:rsid w:val="0080715F"/>
    <w:rsid w:val="00807172"/>
    <w:rsid w:val="008074AB"/>
    <w:rsid w:val="00807709"/>
    <w:rsid w:val="00807765"/>
    <w:rsid w:val="00807BB5"/>
    <w:rsid w:val="00807CB8"/>
    <w:rsid w:val="00807DEB"/>
    <w:rsid w:val="00810309"/>
    <w:rsid w:val="008104AE"/>
    <w:rsid w:val="008106A6"/>
    <w:rsid w:val="008108C4"/>
    <w:rsid w:val="008108C6"/>
    <w:rsid w:val="00810931"/>
    <w:rsid w:val="00810B6A"/>
    <w:rsid w:val="00810BEA"/>
    <w:rsid w:val="00811196"/>
    <w:rsid w:val="00811550"/>
    <w:rsid w:val="00811555"/>
    <w:rsid w:val="0081167A"/>
    <w:rsid w:val="00811B6D"/>
    <w:rsid w:val="008120B9"/>
    <w:rsid w:val="00812208"/>
    <w:rsid w:val="0081288C"/>
    <w:rsid w:val="0081290B"/>
    <w:rsid w:val="00812BC0"/>
    <w:rsid w:val="00812CDD"/>
    <w:rsid w:val="00812E91"/>
    <w:rsid w:val="00812F54"/>
    <w:rsid w:val="00813000"/>
    <w:rsid w:val="00813217"/>
    <w:rsid w:val="0081336D"/>
    <w:rsid w:val="00813674"/>
    <w:rsid w:val="00813AEF"/>
    <w:rsid w:val="00813C39"/>
    <w:rsid w:val="00813C53"/>
    <w:rsid w:val="00813FB4"/>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223"/>
    <w:rsid w:val="00817745"/>
    <w:rsid w:val="00817910"/>
    <w:rsid w:val="008179B6"/>
    <w:rsid w:val="00817CEE"/>
    <w:rsid w:val="00817EB9"/>
    <w:rsid w:val="00817F3F"/>
    <w:rsid w:val="00817F9D"/>
    <w:rsid w:val="00817FCE"/>
    <w:rsid w:val="00817FD6"/>
    <w:rsid w:val="00820315"/>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74D"/>
    <w:rsid w:val="00823965"/>
    <w:rsid w:val="00823CD0"/>
    <w:rsid w:val="00823FBC"/>
    <w:rsid w:val="008243CE"/>
    <w:rsid w:val="008244B5"/>
    <w:rsid w:val="008244BF"/>
    <w:rsid w:val="00824547"/>
    <w:rsid w:val="0082475D"/>
    <w:rsid w:val="00824ADA"/>
    <w:rsid w:val="00824EB2"/>
    <w:rsid w:val="00824F86"/>
    <w:rsid w:val="00825428"/>
    <w:rsid w:val="0082548D"/>
    <w:rsid w:val="00825B47"/>
    <w:rsid w:val="00825E57"/>
    <w:rsid w:val="00826163"/>
    <w:rsid w:val="00826562"/>
    <w:rsid w:val="00826BAC"/>
    <w:rsid w:val="00826FED"/>
    <w:rsid w:val="008271D4"/>
    <w:rsid w:val="008272BE"/>
    <w:rsid w:val="00827493"/>
    <w:rsid w:val="008274F6"/>
    <w:rsid w:val="008275B3"/>
    <w:rsid w:val="00827618"/>
    <w:rsid w:val="008278AC"/>
    <w:rsid w:val="00827A15"/>
    <w:rsid w:val="00827B4F"/>
    <w:rsid w:val="00827C61"/>
    <w:rsid w:val="00827D29"/>
    <w:rsid w:val="00827FE7"/>
    <w:rsid w:val="00830A77"/>
    <w:rsid w:val="00830A81"/>
    <w:rsid w:val="00830BD7"/>
    <w:rsid w:val="00830CEB"/>
    <w:rsid w:val="008314A1"/>
    <w:rsid w:val="008314AE"/>
    <w:rsid w:val="00831674"/>
    <w:rsid w:val="0083177D"/>
    <w:rsid w:val="008319E0"/>
    <w:rsid w:val="00832197"/>
    <w:rsid w:val="00832210"/>
    <w:rsid w:val="008322AA"/>
    <w:rsid w:val="0083249C"/>
    <w:rsid w:val="00832694"/>
    <w:rsid w:val="00832A11"/>
    <w:rsid w:val="00832BFD"/>
    <w:rsid w:val="00832FF9"/>
    <w:rsid w:val="00833B5D"/>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9B6"/>
    <w:rsid w:val="00835D7B"/>
    <w:rsid w:val="0083606C"/>
    <w:rsid w:val="0083610E"/>
    <w:rsid w:val="008362F6"/>
    <w:rsid w:val="0083649B"/>
    <w:rsid w:val="008365FF"/>
    <w:rsid w:val="008366F8"/>
    <w:rsid w:val="008369A1"/>
    <w:rsid w:val="00836C92"/>
    <w:rsid w:val="00836F9D"/>
    <w:rsid w:val="00837234"/>
    <w:rsid w:val="00837543"/>
    <w:rsid w:val="008377C8"/>
    <w:rsid w:val="00837956"/>
    <w:rsid w:val="00837A3D"/>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057"/>
    <w:rsid w:val="00845502"/>
    <w:rsid w:val="0084562C"/>
    <w:rsid w:val="00845D6E"/>
    <w:rsid w:val="00846242"/>
    <w:rsid w:val="00846990"/>
    <w:rsid w:val="00846A1E"/>
    <w:rsid w:val="00846B59"/>
    <w:rsid w:val="00847067"/>
    <w:rsid w:val="008470F2"/>
    <w:rsid w:val="008473E5"/>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00"/>
    <w:rsid w:val="00851580"/>
    <w:rsid w:val="00851759"/>
    <w:rsid w:val="008519F1"/>
    <w:rsid w:val="00851A29"/>
    <w:rsid w:val="00851B6E"/>
    <w:rsid w:val="00851D0E"/>
    <w:rsid w:val="00851D1C"/>
    <w:rsid w:val="00851EA1"/>
    <w:rsid w:val="00852395"/>
    <w:rsid w:val="00852481"/>
    <w:rsid w:val="008525B3"/>
    <w:rsid w:val="0085275D"/>
    <w:rsid w:val="00852827"/>
    <w:rsid w:val="008529E3"/>
    <w:rsid w:val="00852A80"/>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05"/>
    <w:rsid w:val="008550E1"/>
    <w:rsid w:val="008551D5"/>
    <w:rsid w:val="0085525B"/>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283"/>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11D"/>
    <w:rsid w:val="00861242"/>
    <w:rsid w:val="0086178A"/>
    <w:rsid w:val="00861A9B"/>
    <w:rsid w:val="00861DC9"/>
    <w:rsid w:val="0086236F"/>
    <w:rsid w:val="00862D31"/>
    <w:rsid w:val="00862F75"/>
    <w:rsid w:val="008631E5"/>
    <w:rsid w:val="00863752"/>
    <w:rsid w:val="00863949"/>
    <w:rsid w:val="00863D05"/>
    <w:rsid w:val="00863EB2"/>
    <w:rsid w:val="0086401E"/>
    <w:rsid w:val="00864043"/>
    <w:rsid w:val="0086419A"/>
    <w:rsid w:val="008641BD"/>
    <w:rsid w:val="00864420"/>
    <w:rsid w:val="00864729"/>
    <w:rsid w:val="008650B6"/>
    <w:rsid w:val="0086665A"/>
    <w:rsid w:val="0086677F"/>
    <w:rsid w:val="008667F8"/>
    <w:rsid w:val="0086693C"/>
    <w:rsid w:val="00866D5F"/>
    <w:rsid w:val="00866E26"/>
    <w:rsid w:val="00867122"/>
    <w:rsid w:val="0086780A"/>
    <w:rsid w:val="00867941"/>
    <w:rsid w:val="00867E56"/>
    <w:rsid w:val="00870280"/>
    <w:rsid w:val="008702F4"/>
    <w:rsid w:val="00870313"/>
    <w:rsid w:val="008703CF"/>
    <w:rsid w:val="00870612"/>
    <w:rsid w:val="00870666"/>
    <w:rsid w:val="00870733"/>
    <w:rsid w:val="00870820"/>
    <w:rsid w:val="00870A19"/>
    <w:rsid w:val="00870C13"/>
    <w:rsid w:val="00870E64"/>
    <w:rsid w:val="00871157"/>
    <w:rsid w:val="008712F6"/>
    <w:rsid w:val="008714C4"/>
    <w:rsid w:val="008714D5"/>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51A"/>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37C"/>
    <w:rsid w:val="008803E7"/>
    <w:rsid w:val="008804A3"/>
    <w:rsid w:val="008804B2"/>
    <w:rsid w:val="00880E2A"/>
    <w:rsid w:val="00880ECF"/>
    <w:rsid w:val="0088102A"/>
    <w:rsid w:val="0088117C"/>
    <w:rsid w:val="00881371"/>
    <w:rsid w:val="008814FB"/>
    <w:rsid w:val="008816C1"/>
    <w:rsid w:val="00881793"/>
    <w:rsid w:val="00881D0B"/>
    <w:rsid w:val="00881ED7"/>
    <w:rsid w:val="00882230"/>
    <w:rsid w:val="008822D4"/>
    <w:rsid w:val="00882498"/>
    <w:rsid w:val="0088249A"/>
    <w:rsid w:val="008827FE"/>
    <w:rsid w:val="00882C58"/>
    <w:rsid w:val="00882CBB"/>
    <w:rsid w:val="008832F4"/>
    <w:rsid w:val="00883643"/>
    <w:rsid w:val="00883AE7"/>
    <w:rsid w:val="00884256"/>
    <w:rsid w:val="00884705"/>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6D35"/>
    <w:rsid w:val="008870AF"/>
    <w:rsid w:val="00887251"/>
    <w:rsid w:val="008872C9"/>
    <w:rsid w:val="00887437"/>
    <w:rsid w:val="0088752E"/>
    <w:rsid w:val="00887710"/>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955"/>
    <w:rsid w:val="00891B2F"/>
    <w:rsid w:val="00891E97"/>
    <w:rsid w:val="008922C1"/>
    <w:rsid w:val="008922C6"/>
    <w:rsid w:val="00892539"/>
    <w:rsid w:val="0089273A"/>
    <w:rsid w:val="00892B73"/>
    <w:rsid w:val="00893007"/>
    <w:rsid w:val="008943E0"/>
    <w:rsid w:val="00895245"/>
    <w:rsid w:val="008955E3"/>
    <w:rsid w:val="008957A8"/>
    <w:rsid w:val="00895818"/>
    <w:rsid w:val="008958CB"/>
    <w:rsid w:val="00895BF0"/>
    <w:rsid w:val="00895E19"/>
    <w:rsid w:val="00895FA3"/>
    <w:rsid w:val="008960BE"/>
    <w:rsid w:val="008962DC"/>
    <w:rsid w:val="00896452"/>
    <w:rsid w:val="0089663F"/>
    <w:rsid w:val="00896976"/>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46"/>
    <w:rsid w:val="008A1692"/>
    <w:rsid w:val="008A19AC"/>
    <w:rsid w:val="008A1B9B"/>
    <w:rsid w:val="008A1C4F"/>
    <w:rsid w:val="008A1ED3"/>
    <w:rsid w:val="008A2153"/>
    <w:rsid w:val="008A21B4"/>
    <w:rsid w:val="008A223E"/>
    <w:rsid w:val="008A24AA"/>
    <w:rsid w:val="008A26EA"/>
    <w:rsid w:val="008A28AE"/>
    <w:rsid w:val="008A2E15"/>
    <w:rsid w:val="008A301F"/>
    <w:rsid w:val="008A3125"/>
    <w:rsid w:val="008A31D2"/>
    <w:rsid w:val="008A31FE"/>
    <w:rsid w:val="008A34D9"/>
    <w:rsid w:val="008A3590"/>
    <w:rsid w:val="008A3632"/>
    <w:rsid w:val="008A384F"/>
    <w:rsid w:val="008A3A03"/>
    <w:rsid w:val="008A3B91"/>
    <w:rsid w:val="008A3ECE"/>
    <w:rsid w:val="008A4201"/>
    <w:rsid w:val="008A46C4"/>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D22"/>
    <w:rsid w:val="008A7EA4"/>
    <w:rsid w:val="008A7F30"/>
    <w:rsid w:val="008B03B7"/>
    <w:rsid w:val="008B056B"/>
    <w:rsid w:val="008B0B89"/>
    <w:rsid w:val="008B0CC6"/>
    <w:rsid w:val="008B0D32"/>
    <w:rsid w:val="008B0DC4"/>
    <w:rsid w:val="008B0F5E"/>
    <w:rsid w:val="008B10E5"/>
    <w:rsid w:val="008B11FB"/>
    <w:rsid w:val="008B1241"/>
    <w:rsid w:val="008B1256"/>
    <w:rsid w:val="008B1359"/>
    <w:rsid w:val="008B16A2"/>
    <w:rsid w:val="008B1758"/>
    <w:rsid w:val="008B1799"/>
    <w:rsid w:val="008B1891"/>
    <w:rsid w:val="008B1B9C"/>
    <w:rsid w:val="008B1F4E"/>
    <w:rsid w:val="008B1FCB"/>
    <w:rsid w:val="008B2341"/>
    <w:rsid w:val="008B244C"/>
    <w:rsid w:val="008B24E9"/>
    <w:rsid w:val="008B2B13"/>
    <w:rsid w:val="008B2D74"/>
    <w:rsid w:val="008B2EC8"/>
    <w:rsid w:val="008B2F2D"/>
    <w:rsid w:val="008B2F6A"/>
    <w:rsid w:val="008B304A"/>
    <w:rsid w:val="008B30D3"/>
    <w:rsid w:val="008B34DB"/>
    <w:rsid w:val="008B3765"/>
    <w:rsid w:val="008B3843"/>
    <w:rsid w:val="008B3B72"/>
    <w:rsid w:val="008B3C1C"/>
    <w:rsid w:val="008B3EFF"/>
    <w:rsid w:val="008B412E"/>
    <w:rsid w:val="008B4227"/>
    <w:rsid w:val="008B422A"/>
    <w:rsid w:val="008B4254"/>
    <w:rsid w:val="008B4437"/>
    <w:rsid w:val="008B472E"/>
    <w:rsid w:val="008B4987"/>
    <w:rsid w:val="008B49F4"/>
    <w:rsid w:val="008B4C55"/>
    <w:rsid w:val="008B4C95"/>
    <w:rsid w:val="008B4D3E"/>
    <w:rsid w:val="008B4D69"/>
    <w:rsid w:val="008B4D9D"/>
    <w:rsid w:val="008B538E"/>
    <w:rsid w:val="008B5701"/>
    <w:rsid w:val="008B59B2"/>
    <w:rsid w:val="008B5BB8"/>
    <w:rsid w:val="008B5CC6"/>
    <w:rsid w:val="008B5DE1"/>
    <w:rsid w:val="008B5F1E"/>
    <w:rsid w:val="008B5F73"/>
    <w:rsid w:val="008B605D"/>
    <w:rsid w:val="008B6087"/>
    <w:rsid w:val="008B60B7"/>
    <w:rsid w:val="008B62BE"/>
    <w:rsid w:val="008B63FE"/>
    <w:rsid w:val="008B64AC"/>
    <w:rsid w:val="008B66BF"/>
    <w:rsid w:val="008B6746"/>
    <w:rsid w:val="008B6C52"/>
    <w:rsid w:val="008B7085"/>
    <w:rsid w:val="008B7102"/>
    <w:rsid w:val="008B7309"/>
    <w:rsid w:val="008B747D"/>
    <w:rsid w:val="008B768D"/>
    <w:rsid w:val="008B772E"/>
    <w:rsid w:val="008B779C"/>
    <w:rsid w:val="008B79D4"/>
    <w:rsid w:val="008B7C8A"/>
    <w:rsid w:val="008C03BD"/>
    <w:rsid w:val="008C055D"/>
    <w:rsid w:val="008C0D77"/>
    <w:rsid w:val="008C0E90"/>
    <w:rsid w:val="008C0ECB"/>
    <w:rsid w:val="008C110A"/>
    <w:rsid w:val="008C12F2"/>
    <w:rsid w:val="008C16C0"/>
    <w:rsid w:val="008C19FB"/>
    <w:rsid w:val="008C1A01"/>
    <w:rsid w:val="008C1AC4"/>
    <w:rsid w:val="008C1DDE"/>
    <w:rsid w:val="008C1E46"/>
    <w:rsid w:val="008C1E5D"/>
    <w:rsid w:val="008C24AD"/>
    <w:rsid w:val="008C25F4"/>
    <w:rsid w:val="008C2BDC"/>
    <w:rsid w:val="008C2DDD"/>
    <w:rsid w:val="008C2F79"/>
    <w:rsid w:val="008C3289"/>
    <w:rsid w:val="008C3350"/>
    <w:rsid w:val="008C3390"/>
    <w:rsid w:val="008C35FE"/>
    <w:rsid w:val="008C36C1"/>
    <w:rsid w:val="008C3A7D"/>
    <w:rsid w:val="008C3CBE"/>
    <w:rsid w:val="008C3D41"/>
    <w:rsid w:val="008C4076"/>
    <w:rsid w:val="008C43D0"/>
    <w:rsid w:val="008C466C"/>
    <w:rsid w:val="008C4D55"/>
    <w:rsid w:val="008C4D8B"/>
    <w:rsid w:val="008C4F6B"/>
    <w:rsid w:val="008C5926"/>
    <w:rsid w:val="008C5C7B"/>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923"/>
    <w:rsid w:val="008D0CF0"/>
    <w:rsid w:val="008D10ED"/>
    <w:rsid w:val="008D113D"/>
    <w:rsid w:val="008D14F8"/>
    <w:rsid w:val="008D1BFB"/>
    <w:rsid w:val="008D1C65"/>
    <w:rsid w:val="008D1F09"/>
    <w:rsid w:val="008D24A5"/>
    <w:rsid w:val="008D2605"/>
    <w:rsid w:val="008D2B90"/>
    <w:rsid w:val="008D2EF9"/>
    <w:rsid w:val="008D31AA"/>
    <w:rsid w:val="008D364D"/>
    <w:rsid w:val="008D3651"/>
    <w:rsid w:val="008D3671"/>
    <w:rsid w:val="008D4163"/>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6FA7"/>
    <w:rsid w:val="008D7019"/>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85C"/>
    <w:rsid w:val="008E1A41"/>
    <w:rsid w:val="008E1E0D"/>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AFA"/>
    <w:rsid w:val="008E5B13"/>
    <w:rsid w:val="008E5ED7"/>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333"/>
    <w:rsid w:val="008F063A"/>
    <w:rsid w:val="008F09C7"/>
    <w:rsid w:val="008F0A82"/>
    <w:rsid w:val="008F0B0B"/>
    <w:rsid w:val="008F0D6B"/>
    <w:rsid w:val="008F0F9C"/>
    <w:rsid w:val="008F10AA"/>
    <w:rsid w:val="008F1196"/>
    <w:rsid w:val="008F12DB"/>
    <w:rsid w:val="008F13EE"/>
    <w:rsid w:val="008F18DE"/>
    <w:rsid w:val="008F1CD0"/>
    <w:rsid w:val="008F1D37"/>
    <w:rsid w:val="008F23A9"/>
    <w:rsid w:val="008F25D7"/>
    <w:rsid w:val="008F2729"/>
    <w:rsid w:val="008F289D"/>
    <w:rsid w:val="008F2B68"/>
    <w:rsid w:val="008F2C7C"/>
    <w:rsid w:val="008F2D07"/>
    <w:rsid w:val="008F2DB0"/>
    <w:rsid w:val="008F3184"/>
    <w:rsid w:val="008F34F1"/>
    <w:rsid w:val="008F3953"/>
    <w:rsid w:val="008F41B2"/>
    <w:rsid w:val="008F475E"/>
    <w:rsid w:val="008F499E"/>
    <w:rsid w:val="008F4C50"/>
    <w:rsid w:val="008F4CCC"/>
    <w:rsid w:val="008F4DF4"/>
    <w:rsid w:val="008F54D0"/>
    <w:rsid w:val="008F55CB"/>
    <w:rsid w:val="008F5706"/>
    <w:rsid w:val="008F598C"/>
    <w:rsid w:val="008F5A3B"/>
    <w:rsid w:val="008F5AF9"/>
    <w:rsid w:val="008F5C74"/>
    <w:rsid w:val="008F5E58"/>
    <w:rsid w:val="008F61C5"/>
    <w:rsid w:val="008F64FF"/>
    <w:rsid w:val="008F6592"/>
    <w:rsid w:val="008F69DD"/>
    <w:rsid w:val="008F6F11"/>
    <w:rsid w:val="008F701D"/>
    <w:rsid w:val="008F722F"/>
    <w:rsid w:val="008F764B"/>
    <w:rsid w:val="008F7AD3"/>
    <w:rsid w:val="00900472"/>
    <w:rsid w:val="009006B5"/>
    <w:rsid w:val="009008D0"/>
    <w:rsid w:val="0090091A"/>
    <w:rsid w:val="009009DE"/>
    <w:rsid w:val="00900C98"/>
    <w:rsid w:val="00900DAE"/>
    <w:rsid w:val="00900EE2"/>
    <w:rsid w:val="0090157D"/>
    <w:rsid w:val="00901C14"/>
    <w:rsid w:val="00901C75"/>
    <w:rsid w:val="00901C9C"/>
    <w:rsid w:val="009021E5"/>
    <w:rsid w:val="00902582"/>
    <w:rsid w:val="00902889"/>
    <w:rsid w:val="00902C1C"/>
    <w:rsid w:val="00902C5C"/>
    <w:rsid w:val="00902E40"/>
    <w:rsid w:val="00903320"/>
    <w:rsid w:val="0090338D"/>
    <w:rsid w:val="009034FE"/>
    <w:rsid w:val="009039C7"/>
    <w:rsid w:val="00903A62"/>
    <w:rsid w:val="009041B6"/>
    <w:rsid w:val="0090421C"/>
    <w:rsid w:val="009044F4"/>
    <w:rsid w:val="0090457C"/>
    <w:rsid w:val="0090470D"/>
    <w:rsid w:val="0090479C"/>
    <w:rsid w:val="00904AFA"/>
    <w:rsid w:val="00904DE4"/>
    <w:rsid w:val="00904E9A"/>
    <w:rsid w:val="00904EBD"/>
    <w:rsid w:val="00904F20"/>
    <w:rsid w:val="009056FB"/>
    <w:rsid w:val="009058D2"/>
    <w:rsid w:val="00906234"/>
    <w:rsid w:val="0090626D"/>
    <w:rsid w:val="009063FB"/>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AF"/>
    <w:rsid w:val="00910AD8"/>
    <w:rsid w:val="00910D82"/>
    <w:rsid w:val="00911015"/>
    <w:rsid w:val="00911712"/>
    <w:rsid w:val="009118F1"/>
    <w:rsid w:val="00911A8F"/>
    <w:rsid w:val="00911B7A"/>
    <w:rsid w:val="0091230A"/>
    <w:rsid w:val="00912357"/>
    <w:rsid w:val="00912498"/>
    <w:rsid w:val="00912604"/>
    <w:rsid w:val="00912684"/>
    <w:rsid w:val="009128B5"/>
    <w:rsid w:val="00912E8D"/>
    <w:rsid w:val="00912FF2"/>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80D"/>
    <w:rsid w:val="00915B22"/>
    <w:rsid w:val="00915D47"/>
    <w:rsid w:val="00915D6C"/>
    <w:rsid w:val="00915DAC"/>
    <w:rsid w:val="00915E5D"/>
    <w:rsid w:val="00915FB9"/>
    <w:rsid w:val="00915FF0"/>
    <w:rsid w:val="00916139"/>
    <w:rsid w:val="00916187"/>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6AD"/>
    <w:rsid w:val="00923742"/>
    <w:rsid w:val="00923827"/>
    <w:rsid w:val="009239BA"/>
    <w:rsid w:val="00923C5D"/>
    <w:rsid w:val="0092417C"/>
    <w:rsid w:val="0092454D"/>
    <w:rsid w:val="009247A6"/>
    <w:rsid w:val="00924A23"/>
    <w:rsid w:val="00924B7E"/>
    <w:rsid w:val="009250F1"/>
    <w:rsid w:val="00925419"/>
    <w:rsid w:val="00925447"/>
    <w:rsid w:val="0092574F"/>
    <w:rsid w:val="00925AEF"/>
    <w:rsid w:val="00925B00"/>
    <w:rsid w:val="00926020"/>
    <w:rsid w:val="00926073"/>
    <w:rsid w:val="0092662C"/>
    <w:rsid w:val="009267BA"/>
    <w:rsid w:val="0092685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15"/>
    <w:rsid w:val="0093173B"/>
    <w:rsid w:val="00932047"/>
    <w:rsid w:val="0093204B"/>
    <w:rsid w:val="0093234A"/>
    <w:rsid w:val="0093235F"/>
    <w:rsid w:val="0093256F"/>
    <w:rsid w:val="00932B39"/>
    <w:rsid w:val="00933173"/>
    <w:rsid w:val="009331BE"/>
    <w:rsid w:val="009334A5"/>
    <w:rsid w:val="00933B9F"/>
    <w:rsid w:val="00933C7C"/>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38F"/>
    <w:rsid w:val="00936400"/>
    <w:rsid w:val="0093682F"/>
    <w:rsid w:val="00936B92"/>
    <w:rsid w:val="00936D01"/>
    <w:rsid w:val="00936D9D"/>
    <w:rsid w:val="00937201"/>
    <w:rsid w:val="0093734F"/>
    <w:rsid w:val="00937455"/>
    <w:rsid w:val="0093755E"/>
    <w:rsid w:val="00937716"/>
    <w:rsid w:val="00937D6D"/>
    <w:rsid w:val="00940040"/>
    <w:rsid w:val="009403BD"/>
    <w:rsid w:val="009403C4"/>
    <w:rsid w:val="009405DA"/>
    <w:rsid w:val="009406B9"/>
    <w:rsid w:val="00940ABD"/>
    <w:rsid w:val="00940CA3"/>
    <w:rsid w:val="00940D71"/>
    <w:rsid w:val="00940DC6"/>
    <w:rsid w:val="00941109"/>
    <w:rsid w:val="009411A4"/>
    <w:rsid w:val="0094130E"/>
    <w:rsid w:val="00941485"/>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CF2"/>
    <w:rsid w:val="00943D10"/>
    <w:rsid w:val="00943E96"/>
    <w:rsid w:val="00943F28"/>
    <w:rsid w:val="00944005"/>
    <w:rsid w:val="00944067"/>
    <w:rsid w:val="009444C4"/>
    <w:rsid w:val="0094465B"/>
    <w:rsid w:val="009448C3"/>
    <w:rsid w:val="009448EE"/>
    <w:rsid w:val="0094495A"/>
    <w:rsid w:val="00944A98"/>
    <w:rsid w:val="00944EF6"/>
    <w:rsid w:val="00945A71"/>
    <w:rsid w:val="00945D40"/>
    <w:rsid w:val="00945F1F"/>
    <w:rsid w:val="0094600B"/>
    <w:rsid w:val="0094636C"/>
    <w:rsid w:val="00946428"/>
    <w:rsid w:val="009465F2"/>
    <w:rsid w:val="009467F3"/>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64A"/>
    <w:rsid w:val="0095394D"/>
    <w:rsid w:val="00953B4F"/>
    <w:rsid w:val="00953C2C"/>
    <w:rsid w:val="00953E69"/>
    <w:rsid w:val="00953F76"/>
    <w:rsid w:val="00954124"/>
    <w:rsid w:val="009541DA"/>
    <w:rsid w:val="00954438"/>
    <w:rsid w:val="00954692"/>
    <w:rsid w:val="0095494C"/>
    <w:rsid w:val="00955264"/>
    <w:rsid w:val="009553C6"/>
    <w:rsid w:val="0095598A"/>
    <w:rsid w:val="00955C25"/>
    <w:rsid w:val="00955CEC"/>
    <w:rsid w:val="00955EF4"/>
    <w:rsid w:val="009560A8"/>
    <w:rsid w:val="00956111"/>
    <w:rsid w:val="00956266"/>
    <w:rsid w:val="009565BA"/>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744"/>
    <w:rsid w:val="00967956"/>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20"/>
    <w:rsid w:val="00973BCD"/>
    <w:rsid w:val="00973D0A"/>
    <w:rsid w:val="00973D9A"/>
    <w:rsid w:val="00973E18"/>
    <w:rsid w:val="00973F7F"/>
    <w:rsid w:val="009743DD"/>
    <w:rsid w:val="00974479"/>
    <w:rsid w:val="00974BC8"/>
    <w:rsid w:val="00974E72"/>
    <w:rsid w:val="00974FDA"/>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2A2"/>
    <w:rsid w:val="00980776"/>
    <w:rsid w:val="00980834"/>
    <w:rsid w:val="009809E7"/>
    <w:rsid w:val="00980EF2"/>
    <w:rsid w:val="0098107F"/>
    <w:rsid w:val="009814E3"/>
    <w:rsid w:val="00981B2B"/>
    <w:rsid w:val="00981BEC"/>
    <w:rsid w:val="00981D77"/>
    <w:rsid w:val="00981DCB"/>
    <w:rsid w:val="00981DFA"/>
    <w:rsid w:val="00982E64"/>
    <w:rsid w:val="009836D5"/>
    <w:rsid w:val="00983A5D"/>
    <w:rsid w:val="00984052"/>
    <w:rsid w:val="009846AF"/>
    <w:rsid w:val="009847F7"/>
    <w:rsid w:val="0098487E"/>
    <w:rsid w:val="00984AED"/>
    <w:rsid w:val="00984C3F"/>
    <w:rsid w:val="00984E6C"/>
    <w:rsid w:val="00984F91"/>
    <w:rsid w:val="009850CB"/>
    <w:rsid w:val="00985174"/>
    <w:rsid w:val="009851E7"/>
    <w:rsid w:val="0098535F"/>
    <w:rsid w:val="009854B3"/>
    <w:rsid w:val="009855DC"/>
    <w:rsid w:val="009856A4"/>
    <w:rsid w:val="0098571A"/>
    <w:rsid w:val="00985842"/>
    <w:rsid w:val="00985945"/>
    <w:rsid w:val="00985C29"/>
    <w:rsid w:val="00985E97"/>
    <w:rsid w:val="00986203"/>
    <w:rsid w:val="009863DE"/>
    <w:rsid w:val="009863F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069"/>
    <w:rsid w:val="0099224C"/>
    <w:rsid w:val="00992377"/>
    <w:rsid w:val="0099249C"/>
    <w:rsid w:val="00992577"/>
    <w:rsid w:val="0099261B"/>
    <w:rsid w:val="00992CCC"/>
    <w:rsid w:val="00992D91"/>
    <w:rsid w:val="00992F65"/>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92D"/>
    <w:rsid w:val="00995AB2"/>
    <w:rsid w:val="00995E19"/>
    <w:rsid w:val="00995F06"/>
    <w:rsid w:val="0099614E"/>
    <w:rsid w:val="0099617F"/>
    <w:rsid w:val="009961B1"/>
    <w:rsid w:val="009961CE"/>
    <w:rsid w:val="00996473"/>
    <w:rsid w:val="0099664D"/>
    <w:rsid w:val="009967A9"/>
    <w:rsid w:val="0099699A"/>
    <w:rsid w:val="009970E0"/>
    <w:rsid w:val="00997210"/>
    <w:rsid w:val="009974CA"/>
    <w:rsid w:val="009975F2"/>
    <w:rsid w:val="00997746"/>
    <w:rsid w:val="00997E25"/>
    <w:rsid w:val="009A005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7DB"/>
    <w:rsid w:val="009A4B50"/>
    <w:rsid w:val="009A4F13"/>
    <w:rsid w:val="009A504A"/>
    <w:rsid w:val="009A509C"/>
    <w:rsid w:val="009A591F"/>
    <w:rsid w:val="009A5EC0"/>
    <w:rsid w:val="009A62ED"/>
    <w:rsid w:val="009A635C"/>
    <w:rsid w:val="009A63C6"/>
    <w:rsid w:val="009A6653"/>
    <w:rsid w:val="009A692D"/>
    <w:rsid w:val="009A6B88"/>
    <w:rsid w:val="009A6CDE"/>
    <w:rsid w:val="009A77DC"/>
    <w:rsid w:val="009A7E08"/>
    <w:rsid w:val="009B013F"/>
    <w:rsid w:val="009B04D2"/>
    <w:rsid w:val="009B06F9"/>
    <w:rsid w:val="009B0760"/>
    <w:rsid w:val="009B08B8"/>
    <w:rsid w:val="009B0CD0"/>
    <w:rsid w:val="009B0E23"/>
    <w:rsid w:val="009B119F"/>
    <w:rsid w:val="009B12B2"/>
    <w:rsid w:val="009B1438"/>
    <w:rsid w:val="009B185F"/>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C95"/>
    <w:rsid w:val="009B3EF6"/>
    <w:rsid w:val="009B4664"/>
    <w:rsid w:val="009B47FB"/>
    <w:rsid w:val="009B4933"/>
    <w:rsid w:val="009B4A1F"/>
    <w:rsid w:val="009B4A20"/>
    <w:rsid w:val="009B4D6D"/>
    <w:rsid w:val="009B4F05"/>
    <w:rsid w:val="009B5428"/>
    <w:rsid w:val="009B56A5"/>
    <w:rsid w:val="009B56B7"/>
    <w:rsid w:val="009B56BE"/>
    <w:rsid w:val="009B57FD"/>
    <w:rsid w:val="009B6177"/>
    <w:rsid w:val="009B6518"/>
    <w:rsid w:val="009B65FC"/>
    <w:rsid w:val="009B66E9"/>
    <w:rsid w:val="009B702A"/>
    <w:rsid w:val="009B708E"/>
    <w:rsid w:val="009B70D3"/>
    <w:rsid w:val="009B71A6"/>
    <w:rsid w:val="009B76E0"/>
    <w:rsid w:val="009B7901"/>
    <w:rsid w:val="009B7947"/>
    <w:rsid w:val="009B7A8B"/>
    <w:rsid w:val="009B7E7B"/>
    <w:rsid w:val="009C0880"/>
    <w:rsid w:val="009C08A8"/>
    <w:rsid w:val="009C0975"/>
    <w:rsid w:val="009C0B7C"/>
    <w:rsid w:val="009C0BE2"/>
    <w:rsid w:val="009C0EED"/>
    <w:rsid w:val="009C1088"/>
    <w:rsid w:val="009C10FD"/>
    <w:rsid w:val="009C160E"/>
    <w:rsid w:val="009C17CE"/>
    <w:rsid w:val="009C17F7"/>
    <w:rsid w:val="009C1996"/>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C13"/>
    <w:rsid w:val="009C4CBC"/>
    <w:rsid w:val="009C4E02"/>
    <w:rsid w:val="009C505D"/>
    <w:rsid w:val="009C51C9"/>
    <w:rsid w:val="009C51F3"/>
    <w:rsid w:val="009C5A6D"/>
    <w:rsid w:val="009C5AC6"/>
    <w:rsid w:val="009C5AF4"/>
    <w:rsid w:val="009C5B0C"/>
    <w:rsid w:val="009C5B93"/>
    <w:rsid w:val="009C5E31"/>
    <w:rsid w:val="009C5EB3"/>
    <w:rsid w:val="009C60AA"/>
    <w:rsid w:val="009C6177"/>
    <w:rsid w:val="009C61E0"/>
    <w:rsid w:val="009C61F1"/>
    <w:rsid w:val="009C6483"/>
    <w:rsid w:val="009C65AA"/>
    <w:rsid w:val="009C662B"/>
    <w:rsid w:val="009C6BBF"/>
    <w:rsid w:val="009C6DAA"/>
    <w:rsid w:val="009C6E4D"/>
    <w:rsid w:val="009C6F55"/>
    <w:rsid w:val="009C7184"/>
    <w:rsid w:val="009C7187"/>
    <w:rsid w:val="009C71E3"/>
    <w:rsid w:val="009C723A"/>
    <w:rsid w:val="009C75BD"/>
    <w:rsid w:val="009C7607"/>
    <w:rsid w:val="009C7630"/>
    <w:rsid w:val="009C76AA"/>
    <w:rsid w:val="009C7BF0"/>
    <w:rsid w:val="009C7FD6"/>
    <w:rsid w:val="009D02D7"/>
    <w:rsid w:val="009D03DE"/>
    <w:rsid w:val="009D0461"/>
    <w:rsid w:val="009D063E"/>
    <w:rsid w:val="009D06FF"/>
    <w:rsid w:val="009D0866"/>
    <w:rsid w:val="009D0A61"/>
    <w:rsid w:val="009D0E09"/>
    <w:rsid w:val="009D0E8C"/>
    <w:rsid w:val="009D1070"/>
    <w:rsid w:val="009D12FE"/>
    <w:rsid w:val="009D148F"/>
    <w:rsid w:val="009D158D"/>
    <w:rsid w:val="009D1662"/>
    <w:rsid w:val="009D1772"/>
    <w:rsid w:val="009D1AB3"/>
    <w:rsid w:val="009D2233"/>
    <w:rsid w:val="009D2340"/>
    <w:rsid w:val="009D2855"/>
    <w:rsid w:val="009D2989"/>
    <w:rsid w:val="009D29E0"/>
    <w:rsid w:val="009D2C3A"/>
    <w:rsid w:val="009D2E81"/>
    <w:rsid w:val="009D358A"/>
    <w:rsid w:val="009D3FC1"/>
    <w:rsid w:val="009D4024"/>
    <w:rsid w:val="009D40DE"/>
    <w:rsid w:val="009D40FB"/>
    <w:rsid w:val="009D41C8"/>
    <w:rsid w:val="009D423D"/>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63F"/>
    <w:rsid w:val="009D7861"/>
    <w:rsid w:val="009D791B"/>
    <w:rsid w:val="009D79F1"/>
    <w:rsid w:val="009D7D67"/>
    <w:rsid w:val="009E015A"/>
    <w:rsid w:val="009E0232"/>
    <w:rsid w:val="009E05CC"/>
    <w:rsid w:val="009E09C9"/>
    <w:rsid w:val="009E0A08"/>
    <w:rsid w:val="009E0E4D"/>
    <w:rsid w:val="009E1528"/>
    <w:rsid w:val="009E18E9"/>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FA7"/>
    <w:rsid w:val="009E3299"/>
    <w:rsid w:val="009E374C"/>
    <w:rsid w:val="009E38AB"/>
    <w:rsid w:val="009E39B5"/>
    <w:rsid w:val="009E3A4E"/>
    <w:rsid w:val="009E3ABD"/>
    <w:rsid w:val="009E3AC0"/>
    <w:rsid w:val="009E3DC7"/>
    <w:rsid w:val="009E3E02"/>
    <w:rsid w:val="009E3EAB"/>
    <w:rsid w:val="009E4011"/>
    <w:rsid w:val="009E4586"/>
    <w:rsid w:val="009E45E5"/>
    <w:rsid w:val="009E4634"/>
    <w:rsid w:val="009E4772"/>
    <w:rsid w:val="009E4815"/>
    <w:rsid w:val="009E4859"/>
    <w:rsid w:val="009E49BE"/>
    <w:rsid w:val="009E4B50"/>
    <w:rsid w:val="009E4E50"/>
    <w:rsid w:val="009E4EDB"/>
    <w:rsid w:val="009E5774"/>
    <w:rsid w:val="009E5A86"/>
    <w:rsid w:val="009E6317"/>
    <w:rsid w:val="009E63D5"/>
    <w:rsid w:val="009E63FD"/>
    <w:rsid w:val="009E6675"/>
    <w:rsid w:val="009E68B4"/>
    <w:rsid w:val="009E6B44"/>
    <w:rsid w:val="009E6B91"/>
    <w:rsid w:val="009E6E98"/>
    <w:rsid w:val="009E6E9B"/>
    <w:rsid w:val="009E7007"/>
    <w:rsid w:val="009E70C1"/>
    <w:rsid w:val="009E7468"/>
    <w:rsid w:val="009E74B4"/>
    <w:rsid w:val="009E7506"/>
    <w:rsid w:val="009E7555"/>
    <w:rsid w:val="009E792E"/>
    <w:rsid w:val="009E79CC"/>
    <w:rsid w:val="009E7F1B"/>
    <w:rsid w:val="009F000D"/>
    <w:rsid w:val="009F062A"/>
    <w:rsid w:val="009F0AAB"/>
    <w:rsid w:val="009F0AFA"/>
    <w:rsid w:val="009F0BDB"/>
    <w:rsid w:val="009F0C90"/>
    <w:rsid w:val="009F0DAA"/>
    <w:rsid w:val="009F1250"/>
    <w:rsid w:val="009F12E5"/>
    <w:rsid w:val="009F152B"/>
    <w:rsid w:val="009F1726"/>
    <w:rsid w:val="009F1990"/>
    <w:rsid w:val="009F1A62"/>
    <w:rsid w:val="009F1AAC"/>
    <w:rsid w:val="009F1D93"/>
    <w:rsid w:val="009F1F63"/>
    <w:rsid w:val="009F2284"/>
    <w:rsid w:val="009F2296"/>
    <w:rsid w:val="009F22E4"/>
    <w:rsid w:val="009F232D"/>
    <w:rsid w:val="009F23CF"/>
    <w:rsid w:val="009F29F3"/>
    <w:rsid w:val="009F401A"/>
    <w:rsid w:val="009F404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347"/>
    <w:rsid w:val="009F77F0"/>
    <w:rsid w:val="009F7B91"/>
    <w:rsid w:val="009F7D5A"/>
    <w:rsid w:val="009F7E78"/>
    <w:rsid w:val="00A00361"/>
    <w:rsid w:val="00A0051B"/>
    <w:rsid w:val="00A00830"/>
    <w:rsid w:val="00A00929"/>
    <w:rsid w:val="00A00C97"/>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0F"/>
    <w:rsid w:val="00A02D45"/>
    <w:rsid w:val="00A02E5A"/>
    <w:rsid w:val="00A0300D"/>
    <w:rsid w:val="00A0357D"/>
    <w:rsid w:val="00A03603"/>
    <w:rsid w:val="00A03A5F"/>
    <w:rsid w:val="00A03C09"/>
    <w:rsid w:val="00A03EAE"/>
    <w:rsid w:val="00A0414F"/>
    <w:rsid w:val="00A045FB"/>
    <w:rsid w:val="00A04926"/>
    <w:rsid w:val="00A05087"/>
    <w:rsid w:val="00A05237"/>
    <w:rsid w:val="00A0550C"/>
    <w:rsid w:val="00A05578"/>
    <w:rsid w:val="00A056C1"/>
    <w:rsid w:val="00A05830"/>
    <w:rsid w:val="00A065B4"/>
    <w:rsid w:val="00A0662C"/>
    <w:rsid w:val="00A0673A"/>
    <w:rsid w:val="00A06AC6"/>
    <w:rsid w:val="00A06C77"/>
    <w:rsid w:val="00A06D7E"/>
    <w:rsid w:val="00A06E28"/>
    <w:rsid w:val="00A06E60"/>
    <w:rsid w:val="00A06FE9"/>
    <w:rsid w:val="00A07038"/>
    <w:rsid w:val="00A073FE"/>
    <w:rsid w:val="00A07515"/>
    <w:rsid w:val="00A0794E"/>
    <w:rsid w:val="00A079AE"/>
    <w:rsid w:val="00A07C7C"/>
    <w:rsid w:val="00A07EA0"/>
    <w:rsid w:val="00A106B9"/>
    <w:rsid w:val="00A10A86"/>
    <w:rsid w:val="00A10B64"/>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A7"/>
    <w:rsid w:val="00A13686"/>
    <w:rsid w:val="00A136D7"/>
    <w:rsid w:val="00A137D0"/>
    <w:rsid w:val="00A13924"/>
    <w:rsid w:val="00A13D51"/>
    <w:rsid w:val="00A140AB"/>
    <w:rsid w:val="00A14348"/>
    <w:rsid w:val="00A143FB"/>
    <w:rsid w:val="00A1462B"/>
    <w:rsid w:val="00A146B8"/>
    <w:rsid w:val="00A148B0"/>
    <w:rsid w:val="00A148E6"/>
    <w:rsid w:val="00A14E9F"/>
    <w:rsid w:val="00A15026"/>
    <w:rsid w:val="00A150EC"/>
    <w:rsid w:val="00A15749"/>
    <w:rsid w:val="00A15D83"/>
    <w:rsid w:val="00A15DEB"/>
    <w:rsid w:val="00A1605B"/>
    <w:rsid w:val="00A1615F"/>
    <w:rsid w:val="00A16315"/>
    <w:rsid w:val="00A16574"/>
    <w:rsid w:val="00A166A0"/>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75A"/>
    <w:rsid w:val="00A21836"/>
    <w:rsid w:val="00A2184D"/>
    <w:rsid w:val="00A2194D"/>
    <w:rsid w:val="00A21B3D"/>
    <w:rsid w:val="00A21B65"/>
    <w:rsid w:val="00A21F1B"/>
    <w:rsid w:val="00A222AF"/>
    <w:rsid w:val="00A22448"/>
    <w:rsid w:val="00A227C0"/>
    <w:rsid w:val="00A22961"/>
    <w:rsid w:val="00A22A85"/>
    <w:rsid w:val="00A23059"/>
    <w:rsid w:val="00A231E5"/>
    <w:rsid w:val="00A231F8"/>
    <w:rsid w:val="00A234B5"/>
    <w:rsid w:val="00A238ED"/>
    <w:rsid w:val="00A2399A"/>
    <w:rsid w:val="00A239EE"/>
    <w:rsid w:val="00A23AC9"/>
    <w:rsid w:val="00A23FC9"/>
    <w:rsid w:val="00A2405C"/>
    <w:rsid w:val="00A241B0"/>
    <w:rsid w:val="00A241B6"/>
    <w:rsid w:val="00A24462"/>
    <w:rsid w:val="00A249EA"/>
    <w:rsid w:val="00A24A0A"/>
    <w:rsid w:val="00A24A10"/>
    <w:rsid w:val="00A24AAC"/>
    <w:rsid w:val="00A24BF9"/>
    <w:rsid w:val="00A24D42"/>
    <w:rsid w:val="00A24D80"/>
    <w:rsid w:val="00A24D9C"/>
    <w:rsid w:val="00A24FB1"/>
    <w:rsid w:val="00A25024"/>
    <w:rsid w:val="00A251D5"/>
    <w:rsid w:val="00A2524A"/>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F1A"/>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91B"/>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8EB"/>
    <w:rsid w:val="00A33F3F"/>
    <w:rsid w:val="00A33F41"/>
    <w:rsid w:val="00A34115"/>
    <w:rsid w:val="00A34261"/>
    <w:rsid w:val="00A34272"/>
    <w:rsid w:val="00A342C5"/>
    <w:rsid w:val="00A3469E"/>
    <w:rsid w:val="00A349A1"/>
    <w:rsid w:val="00A349BF"/>
    <w:rsid w:val="00A34DAC"/>
    <w:rsid w:val="00A34E7E"/>
    <w:rsid w:val="00A35315"/>
    <w:rsid w:val="00A3563E"/>
    <w:rsid w:val="00A35647"/>
    <w:rsid w:val="00A35EBF"/>
    <w:rsid w:val="00A3607A"/>
    <w:rsid w:val="00A3609D"/>
    <w:rsid w:val="00A361EB"/>
    <w:rsid w:val="00A3625B"/>
    <w:rsid w:val="00A363FA"/>
    <w:rsid w:val="00A36468"/>
    <w:rsid w:val="00A378CB"/>
    <w:rsid w:val="00A37BE0"/>
    <w:rsid w:val="00A37C27"/>
    <w:rsid w:val="00A37D79"/>
    <w:rsid w:val="00A37FF9"/>
    <w:rsid w:val="00A40022"/>
    <w:rsid w:val="00A400DB"/>
    <w:rsid w:val="00A40119"/>
    <w:rsid w:val="00A40132"/>
    <w:rsid w:val="00A40166"/>
    <w:rsid w:val="00A40187"/>
    <w:rsid w:val="00A4023C"/>
    <w:rsid w:val="00A40371"/>
    <w:rsid w:val="00A403A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E52"/>
    <w:rsid w:val="00A42F67"/>
    <w:rsid w:val="00A433A5"/>
    <w:rsid w:val="00A435C8"/>
    <w:rsid w:val="00A43815"/>
    <w:rsid w:val="00A4395F"/>
    <w:rsid w:val="00A43969"/>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693"/>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52A"/>
    <w:rsid w:val="00A5184F"/>
    <w:rsid w:val="00A51887"/>
    <w:rsid w:val="00A51B9C"/>
    <w:rsid w:val="00A51C14"/>
    <w:rsid w:val="00A51D26"/>
    <w:rsid w:val="00A51E6C"/>
    <w:rsid w:val="00A52004"/>
    <w:rsid w:val="00A52094"/>
    <w:rsid w:val="00A5245C"/>
    <w:rsid w:val="00A52F88"/>
    <w:rsid w:val="00A52FCA"/>
    <w:rsid w:val="00A530E8"/>
    <w:rsid w:val="00A53579"/>
    <w:rsid w:val="00A53607"/>
    <w:rsid w:val="00A53856"/>
    <w:rsid w:val="00A53BF6"/>
    <w:rsid w:val="00A53C98"/>
    <w:rsid w:val="00A54001"/>
    <w:rsid w:val="00A54103"/>
    <w:rsid w:val="00A541ED"/>
    <w:rsid w:val="00A545E8"/>
    <w:rsid w:val="00A54637"/>
    <w:rsid w:val="00A5475A"/>
    <w:rsid w:val="00A54902"/>
    <w:rsid w:val="00A54B97"/>
    <w:rsid w:val="00A54F6B"/>
    <w:rsid w:val="00A54F6F"/>
    <w:rsid w:val="00A54FBA"/>
    <w:rsid w:val="00A5508C"/>
    <w:rsid w:val="00A550AA"/>
    <w:rsid w:val="00A552ED"/>
    <w:rsid w:val="00A556C1"/>
    <w:rsid w:val="00A55963"/>
    <w:rsid w:val="00A55BA3"/>
    <w:rsid w:val="00A55CC2"/>
    <w:rsid w:val="00A55F58"/>
    <w:rsid w:val="00A56027"/>
    <w:rsid w:val="00A561AB"/>
    <w:rsid w:val="00A5651E"/>
    <w:rsid w:val="00A571EA"/>
    <w:rsid w:val="00A577E3"/>
    <w:rsid w:val="00A57809"/>
    <w:rsid w:val="00A57CD9"/>
    <w:rsid w:val="00A6003E"/>
    <w:rsid w:val="00A6029D"/>
    <w:rsid w:val="00A60365"/>
    <w:rsid w:val="00A6045E"/>
    <w:rsid w:val="00A60524"/>
    <w:rsid w:val="00A60DA2"/>
    <w:rsid w:val="00A613F4"/>
    <w:rsid w:val="00A61732"/>
    <w:rsid w:val="00A6181F"/>
    <w:rsid w:val="00A618F7"/>
    <w:rsid w:val="00A61A4F"/>
    <w:rsid w:val="00A61EFF"/>
    <w:rsid w:val="00A61F5E"/>
    <w:rsid w:val="00A620F6"/>
    <w:rsid w:val="00A62155"/>
    <w:rsid w:val="00A62615"/>
    <w:rsid w:val="00A62AA0"/>
    <w:rsid w:val="00A62E6E"/>
    <w:rsid w:val="00A62EB4"/>
    <w:rsid w:val="00A6304A"/>
    <w:rsid w:val="00A63C59"/>
    <w:rsid w:val="00A63CA0"/>
    <w:rsid w:val="00A63EA9"/>
    <w:rsid w:val="00A64238"/>
    <w:rsid w:val="00A6443A"/>
    <w:rsid w:val="00A647D6"/>
    <w:rsid w:val="00A649D9"/>
    <w:rsid w:val="00A64BE8"/>
    <w:rsid w:val="00A64D1B"/>
    <w:rsid w:val="00A64F1A"/>
    <w:rsid w:val="00A651C0"/>
    <w:rsid w:val="00A651EA"/>
    <w:rsid w:val="00A65B56"/>
    <w:rsid w:val="00A65E4C"/>
    <w:rsid w:val="00A65F3D"/>
    <w:rsid w:val="00A66024"/>
    <w:rsid w:val="00A660A8"/>
    <w:rsid w:val="00A661F2"/>
    <w:rsid w:val="00A663AF"/>
    <w:rsid w:val="00A663B0"/>
    <w:rsid w:val="00A667AC"/>
    <w:rsid w:val="00A66973"/>
    <w:rsid w:val="00A66D6E"/>
    <w:rsid w:val="00A6732F"/>
    <w:rsid w:val="00A67433"/>
    <w:rsid w:val="00A67C8B"/>
    <w:rsid w:val="00A70098"/>
    <w:rsid w:val="00A70206"/>
    <w:rsid w:val="00A70233"/>
    <w:rsid w:val="00A7036B"/>
    <w:rsid w:val="00A70459"/>
    <w:rsid w:val="00A704E3"/>
    <w:rsid w:val="00A7065D"/>
    <w:rsid w:val="00A70764"/>
    <w:rsid w:val="00A70777"/>
    <w:rsid w:val="00A70D6B"/>
    <w:rsid w:val="00A70DB9"/>
    <w:rsid w:val="00A70E42"/>
    <w:rsid w:val="00A70E4B"/>
    <w:rsid w:val="00A710E2"/>
    <w:rsid w:val="00A710F0"/>
    <w:rsid w:val="00A7156A"/>
    <w:rsid w:val="00A715B2"/>
    <w:rsid w:val="00A71884"/>
    <w:rsid w:val="00A71E2C"/>
    <w:rsid w:val="00A721D7"/>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77"/>
    <w:rsid w:val="00A746A5"/>
    <w:rsid w:val="00A7477B"/>
    <w:rsid w:val="00A7495A"/>
    <w:rsid w:val="00A74B05"/>
    <w:rsid w:val="00A74BCC"/>
    <w:rsid w:val="00A754A3"/>
    <w:rsid w:val="00A75655"/>
    <w:rsid w:val="00A757FE"/>
    <w:rsid w:val="00A75849"/>
    <w:rsid w:val="00A7597A"/>
    <w:rsid w:val="00A75E65"/>
    <w:rsid w:val="00A76226"/>
    <w:rsid w:val="00A7626D"/>
    <w:rsid w:val="00A762DC"/>
    <w:rsid w:val="00A76522"/>
    <w:rsid w:val="00A76A38"/>
    <w:rsid w:val="00A76BF3"/>
    <w:rsid w:val="00A76C8A"/>
    <w:rsid w:val="00A76CB7"/>
    <w:rsid w:val="00A76CC0"/>
    <w:rsid w:val="00A77416"/>
    <w:rsid w:val="00A77798"/>
    <w:rsid w:val="00A77979"/>
    <w:rsid w:val="00A77BD8"/>
    <w:rsid w:val="00A8007C"/>
    <w:rsid w:val="00A800C7"/>
    <w:rsid w:val="00A80123"/>
    <w:rsid w:val="00A802A0"/>
    <w:rsid w:val="00A80603"/>
    <w:rsid w:val="00A806DA"/>
    <w:rsid w:val="00A806E1"/>
    <w:rsid w:val="00A807C6"/>
    <w:rsid w:val="00A808C1"/>
    <w:rsid w:val="00A80970"/>
    <w:rsid w:val="00A809A2"/>
    <w:rsid w:val="00A80AB1"/>
    <w:rsid w:val="00A80AB6"/>
    <w:rsid w:val="00A80B7E"/>
    <w:rsid w:val="00A80BD5"/>
    <w:rsid w:val="00A80C8A"/>
    <w:rsid w:val="00A80E84"/>
    <w:rsid w:val="00A8143C"/>
    <w:rsid w:val="00A81563"/>
    <w:rsid w:val="00A81637"/>
    <w:rsid w:val="00A8167F"/>
    <w:rsid w:val="00A81865"/>
    <w:rsid w:val="00A81897"/>
    <w:rsid w:val="00A818D0"/>
    <w:rsid w:val="00A81998"/>
    <w:rsid w:val="00A8210D"/>
    <w:rsid w:val="00A8213E"/>
    <w:rsid w:val="00A821EE"/>
    <w:rsid w:val="00A8285A"/>
    <w:rsid w:val="00A82A01"/>
    <w:rsid w:val="00A82B84"/>
    <w:rsid w:val="00A82CA7"/>
    <w:rsid w:val="00A82F56"/>
    <w:rsid w:val="00A833D8"/>
    <w:rsid w:val="00A83726"/>
    <w:rsid w:val="00A8383D"/>
    <w:rsid w:val="00A83E4A"/>
    <w:rsid w:val="00A8438E"/>
    <w:rsid w:val="00A84BED"/>
    <w:rsid w:val="00A85131"/>
    <w:rsid w:val="00A854DE"/>
    <w:rsid w:val="00A85EBC"/>
    <w:rsid w:val="00A862CA"/>
    <w:rsid w:val="00A864B4"/>
    <w:rsid w:val="00A864FD"/>
    <w:rsid w:val="00A8651E"/>
    <w:rsid w:val="00A86AA2"/>
    <w:rsid w:val="00A86AD8"/>
    <w:rsid w:val="00A86AF1"/>
    <w:rsid w:val="00A86C42"/>
    <w:rsid w:val="00A870AA"/>
    <w:rsid w:val="00A870D8"/>
    <w:rsid w:val="00A871D7"/>
    <w:rsid w:val="00A8723B"/>
    <w:rsid w:val="00A87307"/>
    <w:rsid w:val="00A87475"/>
    <w:rsid w:val="00A87C84"/>
    <w:rsid w:val="00A903BA"/>
    <w:rsid w:val="00A903CB"/>
    <w:rsid w:val="00A90432"/>
    <w:rsid w:val="00A90444"/>
    <w:rsid w:val="00A90662"/>
    <w:rsid w:val="00A906C9"/>
    <w:rsid w:val="00A90B7E"/>
    <w:rsid w:val="00A90BA5"/>
    <w:rsid w:val="00A913FE"/>
    <w:rsid w:val="00A91A2B"/>
    <w:rsid w:val="00A91B5B"/>
    <w:rsid w:val="00A91E4E"/>
    <w:rsid w:val="00A9252B"/>
    <w:rsid w:val="00A92856"/>
    <w:rsid w:val="00A92B57"/>
    <w:rsid w:val="00A92C8D"/>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3E7"/>
    <w:rsid w:val="00A95461"/>
    <w:rsid w:val="00A95487"/>
    <w:rsid w:val="00A954D3"/>
    <w:rsid w:val="00A9557A"/>
    <w:rsid w:val="00A95723"/>
    <w:rsid w:val="00A95831"/>
    <w:rsid w:val="00A9593D"/>
    <w:rsid w:val="00A95A4C"/>
    <w:rsid w:val="00A961DF"/>
    <w:rsid w:val="00A9689D"/>
    <w:rsid w:val="00A969ED"/>
    <w:rsid w:val="00A96A68"/>
    <w:rsid w:val="00A96AC2"/>
    <w:rsid w:val="00A96D95"/>
    <w:rsid w:val="00A96E86"/>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2B03"/>
    <w:rsid w:val="00AA2CB0"/>
    <w:rsid w:val="00AA33A3"/>
    <w:rsid w:val="00AA3420"/>
    <w:rsid w:val="00AA344E"/>
    <w:rsid w:val="00AA3B99"/>
    <w:rsid w:val="00AA3D8E"/>
    <w:rsid w:val="00AA3DC9"/>
    <w:rsid w:val="00AA4089"/>
    <w:rsid w:val="00AA4521"/>
    <w:rsid w:val="00AA455B"/>
    <w:rsid w:val="00AA45B3"/>
    <w:rsid w:val="00AA471D"/>
    <w:rsid w:val="00AA49D7"/>
    <w:rsid w:val="00AA4EB6"/>
    <w:rsid w:val="00AA5131"/>
    <w:rsid w:val="00AA51A1"/>
    <w:rsid w:val="00AA52D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7D1"/>
    <w:rsid w:val="00AB0B65"/>
    <w:rsid w:val="00AB0C0B"/>
    <w:rsid w:val="00AB0E94"/>
    <w:rsid w:val="00AB0EE5"/>
    <w:rsid w:val="00AB113B"/>
    <w:rsid w:val="00AB142A"/>
    <w:rsid w:val="00AB1A44"/>
    <w:rsid w:val="00AB1BAC"/>
    <w:rsid w:val="00AB1BEC"/>
    <w:rsid w:val="00AB1C45"/>
    <w:rsid w:val="00AB2119"/>
    <w:rsid w:val="00AB26A6"/>
    <w:rsid w:val="00AB26E5"/>
    <w:rsid w:val="00AB29B6"/>
    <w:rsid w:val="00AB2F38"/>
    <w:rsid w:val="00AB2FE7"/>
    <w:rsid w:val="00AB304F"/>
    <w:rsid w:val="00AB3085"/>
    <w:rsid w:val="00AB33A9"/>
    <w:rsid w:val="00AB3709"/>
    <w:rsid w:val="00AB38DF"/>
    <w:rsid w:val="00AB3A2D"/>
    <w:rsid w:val="00AB3A84"/>
    <w:rsid w:val="00AB44C3"/>
    <w:rsid w:val="00AB45BF"/>
    <w:rsid w:val="00AB4ED6"/>
    <w:rsid w:val="00AB5157"/>
    <w:rsid w:val="00AB536D"/>
    <w:rsid w:val="00AB542E"/>
    <w:rsid w:val="00AB5794"/>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0C04"/>
    <w:rsid w:val="00AC0D04"/>
    <w:rsid w:val="00AC100F"/>
    <w:rsid w:val="00AC11CF"/>
    <w:rsid w:val="00AC1406"/>
    <w:rsid w:val="00AC14C0"/>
    <w:rsid w:val="00AC14E9"/>
    <w:rsid w:val="00AC1ABF"/>
    <w:rsid w:val="00AC1E62"/>
    <w:rsid w:val="00AC1E78"/>
    <w:rsid w:val="00AC2220"/>
    <w:rsid w:val="00AC22CA"/>
    <w:rsid w:val="00AC2423"/>
    <w:rsid w:val="00AC2464"/>
    <w:rsid w:val="00AC25F2"/>
    <w:rsid w:val="00AC266E"/>
    <w:rsid w:val="00AC2834"/>
    <w:rsid w:val="00AC295C"/>
    <w:rsid w:val="00AC2BC6"/>
    <w:rsid w:val="00AC2DFE"/>
    <w:rsid w:val="00AC2FC9"/>
    <w:rsid w:val="00AC3626"/>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5D7"/>
    <w:rsid w:val="00AD073E"/>
    <w:rsid w:val="00AD0DDB"/>
    <w:rsid w:val="00AD0E48"/>
    <w:rsid w:val="00AD0E78"/>
    <w:rsid w:val="00AD107C"/>
    <w:rsid w:val="00AD128C"/>
    <w:rsid w:val="00AD174A"/>
    <w:rsid w:val="00AD184D"/>
    <w:rsid w:val="00AD186C"/>
    <w:rsid w:val="00AD1D11"/>
    <w:rsid w:val="00AD2100"/>
    <w:rsid w:val="00AD2281"/>
    <w:rsid w:val="00AD22A7"/>
    <w:rsid w:val="00AD265A"/>
    <w:rsid w:val="00AD2977"/>
    <w:rsid w:val="00AD2BDC"/>
    <w:rsid w:val="00AD3083"/>
    <w:rsid w:val="00AD30D3"/>
    <w:rsid w:val="00AD369A"/>
    <w:rsid w:val="00AD37F5"/>
    <w:rsid w:val="00AD396B"/>
    <w:rsid w:val="00AD3CD7"/>
    <w:rsid w:val="00AD3D29"/>
    <w:rsid w:val="00AD439D"/>
    <w:rsid w:val="00AD4899"/>
    <w:rsid w:val="00AD4B4E"/>
    <w:rsid w:val="00AD4B90"/>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205"/>
    <w:rsid w:val="00AD622D"/>
    <w:rsid w:val="00AD6262"/>
    <w:rsid w:val="00AD63A0"/>
    <w:rsid w:val="00AD64AD"/>
    <w:rsid w:val="00AD661B"/>
    <w:rsid w:val="00AD68D7"/>
    <w:rsid w:val="00AD6A98"/>
    <w:rsid w:val="00AD70C5"/>
    <w:rsid w:val="00AD72C6"/>
    <w:rsid w:val="00AD73D6"/>
    <w:rsid w:val="00AD744A"/>
    <w:rsid w:val="00AD7563"/>
    <w:rsid w:val="00AD7AFD"/>
    <w:rsid w:val="00AD7DF4"/>
    <w:rsid w:val="00AE00DD"/>
    <w:rsid w:val="00AE047E"/>
    <w:rsid w:val="00AE0589"/>
    <w:rsid w:val="00AE05FE"/>
    <w:rsid w:val="00AE067F"/>
    <w:rsid w:val="00AE099A"/>
    <w:rsid w:val="00AE0A44"/>
    <w:rsid w:val="00AE0D01"/>
    <w:rsid w:val="00AE17E3"/>
    <w:rsid w:val="00AE1800"/>
    <w:rsid w:val="00AE1848"/>
    <w:rsid w:val="00AE1980"/>
    <w:rsid w:val="00AE1A98"/>
    <w:rsid w:val="00AE1D6D"/>
    <w:rsid w:val="00AE1DBC"/>
    <w:rsid w:val="00AE2120"/>
    <w:rsid w:val="00AE227F"/>
    <w:rsid w:val="00AE23BD"/>
    <w:rsid w:val="00AE24B9"/>
    <w:rsid w:val="00AE2A6E"/>
    <w:rsid w:val="00AE2CC9"/>
    <w:rsid w:val="00AE2EB6"/>
    <w:rsid w:val="00AE2F48"/>
    <w:rsid w:val="00AE31C2"/>
    <w:rsid w:val="00AE35A1"/>
    <w:rsid w:val="00AE387B"/>
    <w:rsid w:val="00AE3B35"/>
    <w:rsid w:val="00AE3D51"/>
    <w:rsid w:val="00AE3D8C"/>
    <w:rsid w:val="00AE3DAD"/>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586"/>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057"/>
    <w:rsid w:val="00AF5159"/>
    <w:rsid w:val="00AF5323"/>
    <w:rsid w:val="00AF546E"/>
    <w:rsid w:val="00AF5549"/>
    <w:rsid w:val="00AF561C"/>
    <w:rsid w:val="00AF5941"/>
    <w:rsid w:val="00AF5BAC"/>
    <w:rsid w:val="00AF5C62"/>
    <w:rsid w:val="00AF5D0B"/>
    <w:rsid w:val="00AF5D64"/>
    <w:rsid w:val="00AF5E6B"/>
    <w:rsid w:val="00AF5F3E"/>
    <w:rsid w:val="00AF67B4"/>
    <w:rsid w:val="00AF6D18"/>
    <w:rsid w:val="00AF7251"/>
    <w:rsid w:val="00AF73DC"/>
    <w:rsid w:val="00AF75F8"/>
    <w:rsid w:val="00AF795C"/>
    <w:rsid w:val="00AF7C6C"/>
    <w:rsid w:val="00AF7CB7"/>
    <w:rsid w:val="00AF7D19"/>
    <w:rsid w:val="00AF7FD4"/>
    <w:rsid w:val="00B00A2F"/>
    <w:rsid w:val="00B00E09"/>
    <w:rsid w:val="00B013D6"/>
    <w:rsid w:val="00B014CD"/>
    <w:rsid w:val="00B01702"/>
    <w:rsid w:val="00B017FB"/>
    <w:rsid w:val="00B01854"/>
    <w:rsid w:val="00B01874"/>
    <w:rsid w:val="00B01DCB"/>
    <w:rsid w:val="00B02232"/>
    <w:rsid w:val="00B023A9"/>
    <w:rsid w:val="00B02655"/>
    <w:rsid w:val="00B0270D"/>
    <w:rsid w:val="00B0297E"/>
    <w:rsid w:val="00B02CF5"/>
    <w:rsid w:val="00B02DA1"/>
    <w:rsid w:val="00B03303"/>
    <w:rsid w:val="00B03AB7"/>
    <w:rsid w:val="00B03FE4"/>
    <w:rsid w:val="00B0404F"/>
    <w:rsid w:val="00B04350"/>
    <w:rsid w:val="00B04440"/>
    <w:rsid w:val="00B04507"/>
    <w:rsid w:val="00B04710"/>
    <w:rsid w:val="00B04B1A"/>
    <w:rsid w:val="00B04C1E"/>
    <w:rsid w:val="00B04E55"/>
    <w:rsid w:val="00B04FC2"/>
    <w:rsid w:val="00B05116"/>
    <w:rsid w:val="00B053B9"/>
    <w:rsid w:val="00B056F8"/>
    <w:rsid w:val="00B058B6"/>
    <w:rsid w:val="00B0595C"/>
    <w:rsid w:val="00B05A03"/>
    <w:rsid w:val="00B05B67"/>
    <w:rsid w:val="00B05B95"/>
    <w:rsid w:val="00B060F4"/>
    <w:rsid w:val="00B067CA"/>
    <w:rsid w:val="00B068BB"/>
    <w:rsid w:val="00B06AC6"/>
    <w:rsid w:val="00B06C94"/>
    <w:rsid w:val="00B06CD0"/>
    <w:rsid w:val="00B06D6D"/>
    <w:rsid w:val="00B075F6"/>
    <w:rsid w:val="00B0761F"/>
    <w:rsid w:val="00B07738"/>
    <w:rsid w:val="00B07895"/>
    <w:rsid w:val="00B07B2B"/>
    <w:rsid w:val="00B07D28"/>
    <w:rsid w:val="00B07F4F"/>
    <w:rsid w:val="00B07F7B"/>
    <w:rsid w:val="00B1001C"/>
    <w:rsid w:val="00B1006A"/>
    <w:rsid w:val="00B1032A"/>
    <w:rsid w:val="00B10496"/>
    <w:rsid w:val="00B105C7"/>
    <w:rsid w:val="00B1109D"/>
    <w:rsid w:val="00B111C1"/>
    <w:rsid w:val="00B113B5"/>
    <w:rsid w:val="00B11664"/>
    <w:rsid w:val="00B118B9"/>
    <w:rsid w:val="00B11B6C"/>
    <w:rsid w:val="00B11BAC"/>
    <w:rsid w:val="00B11DF2"/>
    <w:rsid w:val="00B11F09"/>
    <w:rsid w:val="00B11FF8"/>
    <w:rsid w:val="00B12191"/>
    <w:rsid w:val="00B121FB"/>
    <w:rsid w:val="00B12393"/>
    <w:rsid w:val="00B1255A"/>
    <w:rsid w:val="00B128E5"/>
    <w:rsid w:val="00B1290C"/>
    <w:rsid w:val="00B12E99"/>
    <w:rsid w:val="00B130E2"/>
    <w:rsid w:val="00B132C0"/>
    <w:rsid w:val="00B1334C"/>
    <w:rsid w:val="00B135E9"/>
    <w:rsid w:val="00B13624"/>
    <w:rsid w:val="00B137AF"/>
    <w:rsid w:val="00B138F3"/>
    <w:rsid w:val="00B13A2B"/>
    <w:rsid w:val="00B13D8F"/>
    <w:rsid w:val="00B1409C"/>
    <w:rsid w:val="00B14797"/>
    <w:rsid w:val="00B14948"/>
    <w:rsid w:val="00B14C55"/>
    <w:rsid w:val="00B14C77"/>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A30"/>
    <w:rsid w:val="00B24BE6"/>
    <w:rsid w:val="00B24D88"/>
    <w:rsid w:val="00B24DC1"/>
    <w:rsid w:val="00B24F40"/>
    <w:rsid w:val="00B25226"/>
    <w:rsid w:val="00B2569C"/>
    <w:rsid w:val="00B25738"/>
    <w:rsid w:val="00B25782"/>
    <w:rsid w:val="00B258D2"/>
    <w:rsid w:val="00B258F9"/>
    <w:rsid w:val="00B25AE9"/>
    <w:rsid w:val="00B25C34"/>
    <w:rsid w:val="00B261FE"/>
    <w:rsid w:val="00B264E1"/>
    <w:rsid w:val="00B265A1"/>
    <w:rsid w:val="00B26665"/>
    <w:rsid w:val="00B26DEB"/>
    <w:rsid w:val="00B26EA6"/>
    <w:rsid w:val="00B27497"/>
    <w:rsid w:val="00B276AD"/>
    <w:rsid w:val="00B276C8"/>
    <w:rsid w:val="00B2771B"/>
    <w:rsid w:val="00B277F6"/>
    <w:rsid w:val="00B27B7C"/>
    <w:rsid w:val="00B27EF3"/>
    <w:rsid w:val="00B30197"/>
    <w:rsid w:val="00B30252"/>
    <w:rsid w:val="00B30280"/>
    <w:rsid w:val="00B30737"/>
    <w:rsid w:val="00B3081A"/>
    <w:rsid w:val="00B3084E"/>
    <w:rsid w:val="00B308F8"/>
    <w:rsid w:val="00B30B26"/>
    <w:rsid w:val="00B30DD7"/>
    <w:rsid w:val="00B31067"/>
    <w:rsid w:val="00B3134D"/>
    <w:rsid w:val="00B31620"/>
    <w:rsid w:val="00B31889"/>
    <w:rsid w:val="00B31951"/>
    <w:rsid w:val="00B319BF"/>
    <w:rsid w:val="00B31D27"/>
    <w:rsid w:val="00B31FA6"/>
    <w:rsid w:val="00B32087"/>
    <w:rsid w:val="00B320F3"/>
    <w:rsid w:val="00B326AB"/>
    <w:rsid w:val="00B32C08"/>
    <w:rsid w:val="00B32CF2"/>
    <w:rsid w:val="00B32E44"/>
    <w:rsid w:val="00B32E60"/>
    <w:rsid w:val="00B33005"/>
    <w:rsid w:val="00B330F1"/>
    <w:rsid w:val="00B33106"/>
    <w:rsid w:val="00B33122"/>
    <w:rsid w:val="00B3321C"/>
    <w:rsid w:val="00B3357A"/>
    <w:rsid w:val="00B33791"/>
    <w:rsid w:val="00B338FE"/>
    <w:rsid w:val="00B33933"/>
    <w:rsid w:val="00B33BB6"/>
    <w:rsid w:val="00B33BCB"/>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339"/>
    <w:rsid w:val="00B374CA"/>
    <w:rsid w:val="00B376E7"/>
    <w:rsid w:val="00B377FF"/>
    <w:rsid w:val="00B37878"/>
    <w:rsid w:val="00B379C7"/>
    <w:rsid w:val="00B379CE"/>
    <w:rsid w:val="00B37CC1"/>
    <w:rsid w:val="00B37E64"/>
    <w:rsid w:val="00B37F32"/>
    <w:rsid w:val="00B400B9"/>
    <w:rsid w:val="00B406B9"/>
    <w:rsid w:val="00B40A5C"/>
    <w:rsid w:val="00B40BD6"/>
    <w:rsid w:val="00B40E51"/>
    <w:rsid w:val="00B40EEC"/>
    <w:rsid w:val="00B40F2C"/>
    <w:rsid w:val="00B412C6"/>
    <w:rsid w:val="00B4195F"/>
    <w:rsid w:val="00B4198B"/>
    <w:rsid w:val="00B41A0C"/>
    <w:rsid w:val="00B41A28"/>
    <w:rsid w:val="00B42204"/>
    <w:rsid w:val="00B424EE"/>
    <w:rsid w:val="00B425FB"/>
    <w:rsid w:val="00B426FF"/>
    <w:rsid w:val="00B42A52"/>
    <w:rsid w:val="00B42C35"/>
    <w:rsid w:val="00B42E75"/>
    <w:rsid w:val="00B43232"/>
    <w:rsid w:val="00B43415"/>
    <w:rsid w:val="00B438F9"/>
    <w:rsid w:val="00B43DFD"/>
    <w:rsid w:val="00B445DB"/>
    <w:rsid w:val="00B446C7"/>
    <w:rsid w:val="00B4488A"/>
    <w:rsid w:val="00B4512E"/>
    <w:rsid w:val="00B4527F"/>
    <w:rsid w:val="00B45294"/>
    <w:rsid w:val="00B4538D"/>
    <w:rsid w:val="00B453E4"/>
    <w:rsid w:val="00B453E8"/>
    <w:rsid w:val="00B4556C"/>
    <w:rsid w:val="00B45A49"/>
    <w:rsid w:val="00B45ABF"/>
    <w:rsid w:val="00B45BED"/>
    <w:rsid w:val="00B45D25"/>
    <w:rsid w:val="00B45E03"/>
    <w:rsid w:val="00B45FDB"/>
    <w:rsid w:val="00B466CB"/>
    <w:rsid w:val="00B4684B"/>
    <w:rsid w:val="00B46D6E"/>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3E28"/>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6E"/>
    <w:rsid w:val="00B562B5"/>
    <w:rsid w:val="00B563B8"/>
    <w:rsid w:val="00B56479"/>
    <w:rsid w:val="00B5650D"/>
    <w:rsid w:val="00B56608"/>
    <w:rsid w:val="00B56DD5"/>
    <w:rsid w:val="00B56E6B"/>
    <w:rsid w:val="00B56E7F"/>
    <w:rsid w:val="00B56FC9"/>
    <w:rsid w:val="00B57009"/>
    <w:rsid w:val="00B57085"/>
    <w:rsid w:val="00B57087"/>
    <w:rsid w:val="00B57A70"/>
    <w:rsid w:val="00B57ACF"/>
    <w:rsid w:val="00B57BC3"/>
    <w:rsid w:val="00B60424"/>
    <w:rsid w:val="00B6044D"/>
    <w:rsid w:val="00B606E5"/>
    <w:rsid w:val="00B6084E"/>
    <w:rsid w:val="00B60894"/>
    <w:rsid w:val="00B60B4A"/>
    <w:rsid w:val="00B60B66"/>
    <w:rsid w:val="00B60BEE"/>
    <w:rsid w:val="00B60F5B"/>
    <w:rsid w:val="00B61086"/>
    <w:rsid w:val="00B610B3"/>
    <w:rsid w:val="00B61417"/>
    <w:rsid w:val="00B619F7"/>
    <w:rsid w:val="00B61DD7"/>
    <w:rsid w:val="00B61DDC"/>
    <w:rsid w:val="00B62B72"/>
    <w:rsid w:val="00B62B90"/>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C4E"/>
    <w:rsid w:val="00B66D92"/>
    <w:rsid w:val="00B6707A"/>
    <w:rsid w:val="00B67488"/>
    <w:rsid w:val="00B676FD"/>
    <w:rsid w:val="00B677AD"/>
    <w:rsid w:val="00B67B9B"/>
    <w:rsid w:val="00B67C0D"/>
    <w:rsid w:val="00B67F33"/>
    <w:rsid w:val="00B67F4A"/>
    <w:rsid w:val="00B7023A"/>
    <w:rsid w:val="00B70666"/>
    <w:rsid w:val="00B706D4"/>
    <w:rsid w:val="00B7070B"/>
    <w:rsid w:val="00B708E3"/>
    <w:rsid w:val="00B70D8B"/>
    <w:rsid w:val="00B70E53"/>
    <w:rsid w:val="00B7107C"/>
    <w:rsid w:val="00B715FC"/>
    <w:rsid w:val="00B71977"/>
    <w:rsid w:val="00B71AC0"/>
    <w:rsid w:val="00B71C66"/>
    <w:rsid w:val="00B71DC2"/>
    <w:rsid w:val="00B71F80"/>
    <w:rsid w:val="00B7201C"/>
    <w:rsid w:val="00B721E4"/>
    <w:rsid w:val="00B722FC"/>
    <w:rsid w:val="00B72354"/>
    <w:rsid w:val="00B72388"/>
    <w:rsid w:val="00B72602"/>
    <w:rsid w:val="00B727CB"/>
    <w:rsid w:val="00B72A12"/>
    <w:rsid w:val="00B72A4C"/>
    <w:rsid w:val="00B72B9A"/>
    <w:rsid w:val="00B7323C"/>
    <w:rsid w:val="00B735AC"/>
    <w:rsid w:val="00B737CC"/>
    <w:rsid w:val="00B737D2"/>
    <w:rsid w:val="00B73CBB"/>
    <w:rsid w:val="00B73D57"/>
    <w:rsid w:val="00B73EA1"/>
    <w:rsid w:val="00B73F7A"/>
    <w:rsid w:val="00B74407"/>
    <w:rsid w:val="00B748D2"/>
    <w:rsid w:val="00B74A5F"/>
    <w:rsid w:val="00B74EC4"/>
    <w:rsid w:val="00B75302"/>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7C"/>
    <w:rsid w:val="00B80BDF"/>
    <w:rsid w:val="00B810AA"/>
    <w:rsid w:val="00B814F9"/>
    <w:rsid w:val="00B816A7"/>
    <w:rsid w:val="00B818EE"/>
    <w:rsid w:val="00B81C67"/>
    <w:rsid w:val="00B81CF6"/>
    <w:rsid w:val="00B822BB"/>
    <w:rsid w:val="00B8241C"/>
    <w:rsid w:val="00B8255F"/>
    <w:rsid w:val="00B826C4"/>
    <w:rsid w:val="00B8290A"/>
    <w:rsid w:val="00B82983"/>
    <w:rsid w:val="00B82CF4"/>
    <w:rsid w:val="00B83247"/>
    <w:rsid w:val="00B83347"/>
    <w:rsid w:val="00B83445"/>
    <w:rsid w:val="00B83536"/>
    <w:rsid w:val="00B835A1"/>
    <w:rsid w:val="00B83BAA"/>
    <w:rsid w:val="00B83CE4"/>
    <w:rsid w:val="00B841BD"/>
    <w:rsid w:val="00B84287"/>
    <w:rsid w:val="00B84308"/>
    <w:rsid w:val="00B845C8"/>
    <w:rsid w:val="00B84A69"/>
    <w:rsid w:val="00B84EAC"/>
    <w:rsid w:val="00B850AD"/>
    <w:rsid w:val="00B851A0"/>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061"/>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2B06"/>
    <w:rsid w:val="00B932B8"/>
    <w:rsid w:val="00B93661"/>
    <w:rsid w:val="00B93BFE"/>
    <w:rsid w:val="00B93C10"/>
    <w:rsid w:val="00B93C82"/>
    <w:rsid w:val="00B93DD1"/>
    <w:rsid w:val="00B93E1D"/>
    <w:rsid w:val="00B93F8F"/>
    <w:rsid w:val="00B94228"/>
    <w:rsid w:val="00B9432A"/>
    <w:rsid w:val="00B94376"/>
    <w:rsid w:val="00B947D0"/>
    <w:rsid w:val="00B947E6"/>
    <w:rsid w:val="00B94A6B"/>
    <w:rsid w:val="00B94EFA"/>
    <w:rsid w:val="00B95304"/>
    <w:rsid w:val="00B95535"/>
    <w:rsid w:val="00B95554"/>
    <w:rsid w:val="00B9569C"/>
    <w:rsid w:val="00B956FD"/>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97D6F"/>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2C5E"/>
    <w:rsid w:val="00BA316D"/>
    <w:rsid w:val="00BA31E4"/>
    <w:rsid w:val="00BA33A2"/>
    <w:rsid w:val="00BA391C"/>
    <w:rsid w:val="00BA39B7"/>
    <w:rsid w:val="00BA3E04"/>
    <w:rsid w:val="00BA3ED5"/>
    <w:rsid w:val="00BA405E"/>
    <w:rsid w:val="00BA4091"/>
    <w:rsid w:val="00BA4095"/>
    <w:rsid w:val="00BA437E"/>
    <w:rsid w:val="00BA45E5"/>
    <w:rsid w:val="00BA4886"/>
    <w:rsid w:val="00BA4976"/>
    <w:rsid w:val="00BA4D72"/>
    <w:rsid w:val="00BA56FA"/>
    <w:rsid w:val="00BA5738"/>
    <w:rsid w:val="00BA5915"/>
    <w:rsid w:val="00BA5E8B"/>
    <w:rsid w:val="00BA5F8F"/>
    <w:rsid w:val="00BA60A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899"/>
    <w:rsid w:val="00BB19B4"/>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184"/>
    <w:rsid w:val="00BB4795"/>
    <w:rsid w:val="00BB483B"/>
    <w:rsid w:val="00BB494D"/>
    <w:rsid w:val="00BB49B4"/>
    <w:rsid w:val="00BB4AFE"/>
    <w:rsid w:val="00BB4C77"/>
    <w:rsid w:val="00BB4D9F"/>
    <w:rsid w:val="00BB53CB"/>
    <w:rsid w:val="00BB54FA"/>
    <w:rsid w:val="00BB5569"/>
    <w:rsid w:val="00BB5696"/>
    <w:rsid w:val="00BB5A22"/>
    <w:rsid w:val="00BB61B1"/>
    <w:rsid w:val="00BB624A"/>
    <w:rsid w:val="00BB63A7"/>
    <w:rsid w:val="00BB648A"/>
    <w:rsid w:val="00BB64C1"/>
    <w:rsid w:val="00BB661F"/>
    <w:rsid w:val="00BB6CE7"/>
    <w:rsid w:val="00BB6D97"/>
    <w:rsid w:val="00BB72D9"/>
    <w:rsid w:val="00BB74BA"/>
    <w:rsid w:val="00BB7720"/>
    <w:rsid w:val="00BB7733"/>
    <w:rsid w:val="00BB7919"/>
    <w:rsid w:val="00BB7A4A"/>
    <w:rsid w:val="00BB7AE3"/>
    <w:rsid w:val="00BB7AE6"/>
    <w:rsid w:val="00BB7B33"/>
    <w:rsid w:val="00BB7F1D"/>
    <w:rsid w:val="00BC008F"/>
    <w:rsid w:val="00BC00DA"/>
    <w:rsid w:val="00BC0500"/>
    <w:rsid w:val="00BC0D72"/>
    <w:rsid w:val="00BC1780"/>
    <w:rsid w:val="00BC194E"/>
    <w:rsid w:val="00BC1C04"/>
    <w:rsid w:val="00BC1DC1"/>
    <w:rsid w:val="00BC20C3"/>
    <w:rsid w:val="00BC22C2"/>
    <w:rsid w:val="00BC2305"/>
    <w:rsid w:val="00BC27F4"/>
    <w:rsid w:val="00BC292B"/>
    <w:rsid w:val="00BC2EE7"/>
    <w:rsid w:val="00BC30B7"/>
    <w:rsid w:val="00BC3587"/>
    <w:rsid w:val="00BC3705"/>
    <w:rsid w:val="00BC370F"/>
    <w:rsid w:val="00BC3934"/>
    <w:rsid w:val="00BC39E8"/>
    <w:rsid w:val="00BC3C8C"/>
    <w:rsid w:val="00BC3E46"/>
    <w:rsid w:val="00BC41A0"/>
    <w:rsid w:val="00BC431F"/>
    <w:rsid w:val="00BC43FA"/>
    <w:rsid w:val="00BC4424"/>
    <w:rsid w:val="00BC4811"/>
    <w:rsid w:val="00BC495A"/>
    <w:rsid w:val="00BC4EE3"/>
    <w:rsid w:val="00BC4F88"/>
    <w:rsid w:val="00BC5416"/>
    <w:rsid w:val="00BC58D2"/>
    <w:rsid w:val="00BC6320"/>
    <w:rsid w:val="00BC64A7"/>
    <w:rsid w:val="00BC657B"/>
    <w:rsid w:val="00BC6D6B"/>
    <w:rsid w:val="00BC6D98"/>
    <w:rsid w:val="00BC6F11"/>
    <w:rsid w:val="00BC71BD"/>
    <w:rsid w:val="00BC72F0"/>
    <w:rsid w:val="00BC7385"/>
    <w:rsid w:val="00BC77CB"/>
    <w:rsid w:val="00BC787F"/>
    <w:rsid w:val="00BC78A4"/>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1"/>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BFC"/>
    <w:rsid w:val="00BD5C52"/>
    <w:rsid w:val="00BD5CBB"/>
    <w:rsid w:val="00BD5D36"/>
    <w:rsid w:val="00BD5FAB"/>
    <w:rsid w:val="00BD62C4"/>
    <w:rsid w:val="00BD62C8"/>
    <w:rsid w:val="00BD64F5"/>
    <w:rsid w:val="00BD6876"/>
    <w:rsid w:val="00BD69B8"/>
    <w:rsid w:val="00BD6E6B"/>
    <w:rsid w:val="00BD6FE6"/>
    <w:rsid w:val="00BD727E"/>
    <w:rsid w:val="00BD7466"/>
    <w:rsid w:val="00BD7BE5"/>
    <w:rsid w:val="00BE04FF"/>
    <w:rsid w:val="00BE0582"/>
    <w:rsid w:val="00BE06FF"/>
    <w:rsid w:val="00BE0CC9"/>
    <w:rsid w:val="00BE1279"/>
    <w:rsid w:val="00BE12C5"/>
    <w:rsid w:val="00BE12E1"/>
    <w:rsid w:val="00BE135C"/>
    <w:rsid w:val="00BE1706"/>
    <w:rsid w:val="00BE192B"/>
    <w:rsid w:val="00BE1959"/>
    <w:rsid w:val="00BE1B0D"/>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1B"/>
    <w:rsid w:val="00BE6DE8"/>
    <w:rsid w:val="00BE6FA2"/>
    <w:rsid w:val="00BE7073"/>
    <w:rsid w:val="00BE70CE"/>
    <w:rsid w:val="00BE7166"/>
    <w:rsid w:val="00BE756E"/>
    <w:rsid w:val="00BE7579"/>
    <w:rsid w:val="00BF00AA"/>
    <w:rsid w:val="00BF037B"/>
    <w:rsid w:val="00BF0439"/>
    <w:rsid w:val="00BF0519"/>
    <w:rsid w:val="00BF0C18"/>
    <w:rsid w:val="00BF0C9C"/>
    <w:rsid w:val="00BF0DE3"/>
    <w:rsid w:val="00BF1014"/>
    <w:rsid w:val="00BF10B0"/>
    <w:rsid w:val="00BF114E"/>
    <w:rsid w:val="00BF156D"/>
    <w:rsid w:val="00BF1629"/>
    <w:rsid w:val="00BF1C4A"/>
    <w:rsid w:val="00BF2B7C"/>
    <w:rsid w:val="00BF2E16"/>
    <w:rsid w:val="00BF2FC9"/>
    <w:rsid w:val="00BF2FD9"/>
    <w:rsid w:val="00BF31A4"/>
    <w:rsid w:val="00BF327D"/>
    <w:rsid w:val="00BF32C5"/>
    <w:rsid w:val="00BF32C6"/>
    <w:rsid w:val="00BF3386"/>
    <w:rsid w:val="00BF338E"/>
    <w:rsid w:val="00BF36C0"/>
    <w:rsid w:val="00BF38D2"/>
    <w:rsid w:val="00BF41D0"/>
    <w:rsid w:val="00BF437E"/>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700"/>
    <w:rsid w:val="00BF6807"/>
    <w:rsid w:val="00BF68CC"/>
    <w:rsid w:val="00BF69AE"/>
    <w:rsid w:val="00BF6C00"/>
    <w:rsid w:val="00BF6C11"/>
    <w:rsid w:val="00BF7354"/>
    <w:rsid w:val="00BF750B"/>
    <w:rsid w:val="00BF7615"/>
    <w:rsid w:val="00BF792D"/>
    <w:rsid w:val="00BF7B80"/>
    <w:rsid w:val="00BF7C37"/>
    <w:rsid w:val="00C00044"/>
    <w:rsid w:val="00C001AB"/>
    <w:rsid w:val="00C00201"/>
    <w:rsid w:val="00C002C5"/>
    <w:rsid w:val="00C00453"/>
    <w:rsid w:val="00C00491"/>
    <w:rsid w:val="00C007D5"/>
    <w:rsid w:val="00C0087D"/>
    <w:rsid w:val="00C00B31"/>
    <w:rsid w:val="00C00B43"/>
    <w:rsid w:val="00C00C73"/>
    <w:rsid w:val="00C00C91"/>
    <w:rsid w:val="00C0135E"/>
    <w:rsid w:val="00C014A8"/>
    <w:rsid w:val="00C014BE"/>
    <w:rsid w:val="00C01941"/>
    <w:rsid w:val="00C01D7A"/>
    <w:rsid w:val="00C024AC"/>
    <w:rsid w:val="00C024C6"/>
    <w:rsid w:val="00C024E9"/>
    <w:rsid w:val="00C027E9"/>
    <w:rsid w:val="00C028A2"/>
    <w:rsid w:val="00C028D7"/>
    <w:rsid w:val="00C02D8F"/>
    <w:rsid w:val="00C02E34"/>
    <w:rsid w:val="00C02EBF"/>
    <w:rsid w:val="00C03058"/>
    <w:rsid w:val="00C03174"/>
    <w:rsid w:val="00C0336D"/>
    <w:rsid w:val="00C034AA"/>
    <w:rsid w:val="00C03884"/>
    <w:rsid w:val="00C03C8B"/>
    <w:rsid w:val="00C03CD0"/>
    <w:rsid w:val="00C04002"/>
    <w:rsid w:val="00C04394"/>
    <w:rsid w:val="00C04459"/>
    <w:rsid w:val="00C0464C"/>
    <w:rsid w:val="00C047A2"/>
    <w:rsid w:val="00C04A2F"/>
    <w:rsid w:val="00C04CD2"/>
    <w:rsid w:val="00C04E92"/>
    <w:rsid w:val="00C053EB"/>
    <w:rsid w:val="00C058A3"/>
    <w:rsid w:val="00C05D6C"/>
    <w:rsid w:val="00C05E20"/>
    <w:rsid w:val="00C066E3"/>
    <w:rsid w:val="00C069C6"/>
    <w:rsid w:val="00C06C8B"/>
    <w:rsid w:val="00C06F0A"/>
    <w:rsid w:val="00C074A7"/>
    <w:rsid w:val="00C07760"/>
    <w:rsid w:val="00C077FF"/>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ECF"/>
    <w:rsid w:val="00C11529"/>
    <w:rsid w:val="00C11567"/>
    <w:rsid w:val="00C115BD"/>
    <w:rsid w:val="00C115D8"/>
    <w:rsid w:val="00C11630"/>
    <w:rsid w:val="00C11785"/>
    <w:rsid w:val="00C117FA"/>
    <w:rsid w:val="00C11A36"/>
    <w:rsid w:val="00C11C97"/>
    <w:rsid w:val="00C11CDF"/>
    <w:rsid w:val="00C11E25"/>
    <w:rsid w:val="00C11EC9"/>
    <w:rsid w:val="00C127A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57"/>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56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54E"/>
    <w:rsid w:val="00C3060C"/>
    <w:rsid w:val="00C308E4"/>
    <w:rsid w:val="00C30EA7"/>
    <w:rsid w:val="00C30FC8"/>
    <w:rsid w:val="00C31166"/>
    <w:rsid w:val="00C312AA"/>
    <w:rsid w:val="00C31D64"/>
    <w:rsid w:val="00C31F8A"/>
    <w:rsid w:val="00C31FB1"/>
    <w:rsid w:val="00C32800"/>
    <w:rsid w:val="00C3282A"/>
    <w:rsid w:val="00C3284B"/>
    <w:rsid w:val="00C32DFF"/>
    <w:rsid w:val="00C331F6"/>
    <w:rsid w:val="00C331FD"/>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9A3"/>
    <w:rsid w:val="00C36B94"/>
    <w:rsid w:val="00C37005"/>
    <w:rsid w:val="00C3705B"/>
    <w:rsid w:val="00C37191"/>
    <w:rsid w:val="00C372D7"/>
    <w:rsid w:val="00C3764E"/>
    <w:rsid w:val="00C37B4E"/>
    <w:rsid w:val="00C37C3D"/>
    <w:rsid w:val="00C37DC2"/>
    <w:rsid w:val="00C40575"/>
    <w:rsid w:val="00C405D7"/>
    <w:rsid w:val="00C40683"/>
    <w:rsid w:val="00C406CA"/>
    <w:rsid w:val="00C40F70"/>
    <w:rsid w:val="00C41177"/>
    <w:rsid w:val="00C415D1"/>
    <w:rsid w:val="00C4173B"/>
    <w:rsid w:val="00C41A8C"/>
    <w:rsid w:val="00C41AEF"/>
    <w:rsid w:val="00C41F3E"/>
    <w:rsid w:val="00C429A2"/>
    <w:rsid w:val="00C42C1A"/>
    <w:rsid w:val="00C42DB6"/>
    <w:rsid w:val="00C42F82"/>
    <w:rsid w:val="00C430C3"/>
    <w:rsid w:val="00C4358E"/>
    <w:rsid w:val="00C437A8"/>
    <w:rsid w:val="00C438BD"/>
    <w:rsid w:val="00C43C19"/>
    <w:rsid w:val="00C43C23"/>
    <w:rsid w:val="00C43C39"/>
    <w:rsid w:val="00C43CD7"/>
    <w:rsid w:val="00C44182"/>
    <w:rsid w:val="00C442BE"/>
    <w:rsid w:val="00C4445B"/>
    <w:rsid w:val="00C444FA"/>
    <w:rsid w:val="00C44A3A"/>
    <w:rsid w:val="00C44BD1"/>
    <w:rsid w:val="00C44C53"/>
    <w:rsid w:val="00C4540E"/>
    <w:rsid w:val="00C4541D"/>
    <w:rsid w:val="00C454A3"/>
    <w:rsid w:val="00C455CE"/>
    <w:rsid w:val="00C45750"/>
    <w:rsid w:val="00C4593E"/>
    <w:rsid w:val="00C45A9C"/>
    <w:rsid w:val="00C45F0E"/>
    <w:rsid w:val="00C46791"/>
    <w:rsid w:val="00C4690C"/>
    <w:rsid w:val="00C46B36"/>
    <w:rsid w:val="00C46EE0"/>
    <w:rsid w:val="00C4735A"/>
    <w:rsid w:val="00C4745D"/>
    <w:rsid w:val="00C4746A"/>
    <w:rsid w:val="00C47601"/>
    <w:rsid w:val="00C47C00"/>
    <w:rsid w:val="00C47C54"/>
    <w:rsid w:val="00C5015B"/>
    <w:rsid w:val="00C506AB"/>
    <w:rsid w:val="00C5075C"/>
    <w:rsid w:val="00C50C38"/>
    <w:rsid w:val="00C50C79"/>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2F"/>
    <w:rsid w:val="00C60194"/>
    <w:rsid w:val="00C60A1E"/>
    <w:rsid w:val="00C60DBC"/>
    <w:rsid w:val="00C60E92"/>
    <w:rsid w:val="00C60ED5"/>
    <w:rsid w:val="00C61041"/>
    <w:rsid w:val="00C610DC"/>
    <w:rsid w:val="00C6141F"/>
    <w:rsid w:val="00C614B9"/>
    <w:rsid w:val="00C61536"/>
    <w:rsid w:val="00C6155E"/>
    <w:rsid w:val="00C61AB8"/>
    <w:rsid w:val="00C61C1D"/>
    <w:rsid w:val="00C61CB7"/>
    <w:rsid w:val="00C61E6D"/>
    <w:rsid w:val="00C62031"/>
    <w:rsid w:val="00C6217D"/>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177"/>
    <w:rsid w:val="00C652C2"/>
    <w:rsid w:val="00C654D7"/>
    <w:rsid w:val="00C65533"/>
    <w:rsid w:val="00C65695"/>
    <w:rsid w:val="00C65AA3"/>
    <w:rsid w:val="00C65B0E"/>
    <w:rsid w:val="00C65CAF"/>
    <w:rsid w:val="00C65DEE"/>
    <w:rsid w:val="00C6651F"/>
    <w:rsid w:val="00C66525"/>
    <w:rsid w:val="00C6670D"/>
    <w:rsid w:val="00C66738"/>
    <w:rsid w:val="00C66B54"/>
    <w:rsid w:val="00C66BB2"/>
    <w:rsid w:val="00C6704E"/>
    <w:rsid w:val="00C67113"/>
    <w:rsid w:val="00C6783A"/>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D5E"/>
    <w:rsid w:val="00C72F33"/>
    <w:rsid w:val="00C72FDE"/>
    <w:rsid w:val="00C73273"/>
    <w:rsid w:val="00C73374"/>
    <w:rsid w:val="00C7368C"/>
    <w:rsid w:val="00C73BEA"/>
    <w:rsid w:val="00C7436D"/>
    <w:rsid w:val="00C744DB"/>
    <w:rsid w:val="00C74BE0"/>
    <w:rsid w:val="00C74C80"/>
    <w:rsid w:val="00C74C89"/>
    <w:rsid w:val="00C74CF6"/>
    <w:rsid w:val="00C74D89"/>
    <w:rsid w:val="00C74DDB"/>
    <w:rsid w:val="00C75002"/>
    <w:rsid w:val="00C750A7"/>
    <w:rsid w:val="00C75103"/>
    <w:rsid w:val="00C754CA"/>
    <w:rsid w:val="00C755C7"/>
    <w:rsid w:val="00C755CD"/>
    <w:rsid w:val="00C75641"/>
    <w:rsid w:val="00C7575F"/>
    <w:rsid w:val="00C75CE9"/>
    <w:rsid w:val="00C76018"/>
    <w:rsid w:val="00C760FF"/>
    <w:rsid w:val="00C76227"/>
    <w:rsid w:val="00C76384"/>
    <w:rsid w:val="00C7647C"/>
    <w:rsid w:val="00C766F6"/>
    <w:rsid w:val="00C7690F"/>
    <w:rsid w:val="00C76CF9"/>
    <w:rsid w:val="00C76F98"/>
    <w:rsid w:val="00C76FC8"/>
    <w:rsid w:val="00C777CB"/>
    <w:rsid w:val="00C7797D"/>
    <w:rsid w:val="00C77A7C"/>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89"/>
    <w:rsid w:val="00C835B2"/>
    <w:rsid w:val="00C83D6A"/>
    <w:rsid w:val="00C83DB1"/>
    <w:rsid w:val="00C83F0F"/>
    <w:rsid w:val="00C840E2"/>
    <w:rsid w:val="00C841F3"/>
    <w:rsid w:val="00C843C6"/>
    <w:rsid w:val="00C84682"/>
    <w:rsid w:val="00C846DB"/>
    <w:rsid w:val="00C847DE"/>
    <w:rsid w:val="00C84AA1"/>
    <w:rsid w:val="00C84E56"/>
    <w:rsid w:val="00C84F68"/>
    <w:rsid w:val="00C851FD"/>
    <w:rsid w:val="00C85B6A"/>
    <w:rsid w:val="00C85C57"/>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1BE"/>
    <w:rsid w:val="00C9072F"/>
    <w:rsid w:val="00C9086A"/>
    <w:rsid w:val="00C90A7C"/>
    <w:rsid w:val="00C90B09"/>
    <w:rsid w:val="00C90C13"/>
    <w:rsid w:val="00C90E60"/>
    <w:rsid w:val="00C90F6A"/>
    <w:rsid w:val="00C91238"/>
    <w:rsid w:val="00C91253"/>
    <w:rsid w:val="00C915BA"/>
    <w:rsid w:val="00C91958"/>
    <w:rsid w:val="00C91C65"/>
    <w:rsid w:val="00C91D75"/>
    <w:rsid w:val="00C920B7"/>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254"/>
    <w:rsid w:val="00C9529A"/>
    <w:rsid w:val="00C953AE"/>
    <w:rsid w:val="00C9551D"/>
    <w:rsid w:val="00C955B3"/>
    <w:rsid w:val="00C95903"/>
    <w:rsid w:val="00C95B93"/>
    <w:rsid w:val="00C95FC5"/>
    <w:rsid w:val="00C9618D"/>
    <w:rsid w:val="00C964B2"/>
    <w:rsid w:val="00C96915"/>
    <w:rsid w:val="00C9707F"/>
    <w:rsid w:val="00C97208"/>
    <w:rsid w:val="00C972D4"/>
    <w:rsid w:val="00C973B5"/>
    <w:rsid w:val="00C97868"/>
    <w:rsid w:val="00C979A5"/>
    <w:rsid w:val="00C97A45"/>
    <w:rsid w:val="00C97EC5"/>
    <w:rsid w:val="00C97EF8"/>
    <w:rsid w:val="00CA012A"/>
    <w:rsid w:val="00CA01A4"/>
    <w:rsid w:val="00CA05E5"/>
    <w:rsid w:val="00CA06EC"/>
    <w:rsid w:val="00CA0A6E"/>
    <w:rsid w:val="00CA0CCB"/>
    <w:rsid w:val="00CA0FFF"/>
    <w:rsid w:val="00CA103B"/>
    <w:rsid w:val="00CA114B"/>
    <w:rsid w:val="00CA118B"/>
    <w:rsid w:val="00CA127D"/>
    <w:rsid w:val="00CA12C1"/>
    <w:rsid w:val="00CA13A1"/>
    <w:rsid w:val="00CA1569"/>
    <w:rsid w:val="00CA16F6"/>
    <w:rsid w:val="00CA17CF"/>
    <w:rsid w:val="00CA1832"/>
    <w:rsid w:val="00CA19DB"/>
    <w:rsid w:val="00CA1BCC"/>
    <w:rsid w:val="00CA2499"/>
    <w:rsid w:val="00CA24B2"/>
    <w:rsid w:val="00CA2641"/>
    <w:rsid w:val="00CA26A7"/>
    <w:rsid w:val="00CA27B2"/>
    <w:rsid w:val="00CA2A36"/>
    <w:rsid w:val="00CA2C4D"/>
    <w:rsid w:val="00CA2E61"/>
    <w:rsid w:val="00CA2E69"/>
    <w:rsid w:val="00CA2ED2"/>
    <w:rsid w:val="00CA2F17"/>
    <w:rsid w:val="00CA303C"/>
    <w:rsid w:val="00CA32DD"/>
    <w:rsid w:val="00CA3368"/>
    <w:rsid w:val="00CA336B"/>
    <w:rsid w:val="00CA3438"/>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043"/>
    <w:rsid w:val="00CA61F8"/>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A2F"/>
    <w:rsid w:val="00CB7F10"/>
    <w:rsid w:val="00CC051C"/>
    <w:rsid w:val="00CC0671"/>
    <w:rsid w:val="00CC0B1A"/>
    <w:rsid w:val="00CC0C93"/>
    <w:rsid w:val="00CC1090"/>
    <w:rsid w:val="00CC17B9"/>
    <w:rsid w:val="00CC1852"/>
    <w:rsid w:val="00CC1949"/>
    <w:rsid w:val="00CC1AA9"/>
    <w:rsid w:val="00CC1B85"/>
    <w:rsid w:val="00CC1E68"/>
    <w:rsid w:val="00CC2131"/>
    <w:rsid w:val="00CC2134"/>
    <w:rsid w:val="00CC2423"/>
    <w:rsid w:val="00CC2913"/>
    <w:rsid w:val="00CC2FCC"/>
    <w:rsid w:val="00CC3092"/>
    <w:rsid w:val="00CC320C"/>
    <w:rsid w:val="00CC356E"/>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A37"/>
    <w:rsid w:val="00CC5B1E"/>
    <w:rsid w:val="00CC5C05"/>
    <w:rsid w:val="00CC5D41"/>
    <w:rsid w:val="00CC5E8F"/>
    <w:rsid w:val="00CC612A"/>
    <w:rsid w:val="00CC6441"/>
    <w:rsid w:val="00CC692E"/>
    <w:rsid w:val="00CC6E42"/>
    <w:rsid w:val="00CC7371"/>
    <w:rsid w:val="00CC785F"/>
    <w:rsid w:val="00CC7936"/>
    <w:rsid w:val="00CD0012"/>
    <w:rsid w:val="00CD0042"/>
    <w:rsid w:val="00CD01B5"/>
    <w:rsid w:val="00CD01C9"/>
    <w:rsid w:val="00CD06BC"/>
    <w:rsid w:val="00CD0B39"/>
    <w:rsid w:val="00CD0E7E"/>
    <w:rsid w:val="00CD0F95"/>
    <w:rsid w:val="00CD1069"/>
    <w:rsid w:val="00CD126F"/>
    <w:rsid w:val="00CD16CB"/>
    <w:rsid w:val="00CD19A3"/>
    <w:rsid w:val="00CD1B1F"/>
    <w:rsid w:val="00CD1D19"/>
    <w:rsid w:val="00CD1D47"/>
    <w:rsid w:val="00CD1F69"/>
    <w:rsid w:val="00CD22C5"/>
    <w:rsid w:val="00CD23C2"/>
    <w:rsid w:val="00CD288B"/>
    <w:rsid w:val="00CD289E"/>
    <w:rsid w:val="00CD292F"/>
    <w:rsid w:val="00CD2999"/>
    <w:rsid w:val="00CD2D59"/>
    <w:rsid w:val="00CD33B4"/>
    <w:rsid w:val="00CD3635"/>
    <w:rsid w:val="00CD369D"/>
    <w:rsid w:val="00CD36DC"/>
    <w:rsid w:val="00CD4005"/>
    <w:rsid w:val="00CD419B"/>
    <w:rsid w:val="00CD4582"/>
    <w:rsid w:val="00CD460F"/>
    <w:rsid w:val="00CD4E90"/>
    <w:rsid w:val="00CD4FD4"/>
    <w:rsid w:val="00CD5261"/>
    <w:rsid w:val="00CD53FE"/>
    <w:rsid w:val="00CD55D0"/>
    <w:rsid w:val="00CD591A"/>
    <w:rsid w:val="00CD5983"/>
    <w:rsid w:val="00CD59FE"/>
    <w:rsid w:val="00CD60A9"/>
    <w:rsid w:val="00CD63C9"/>
    <w:rsid w:val="00CD651A"/>
    <w:rsid w:val="00CD6999"/>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5F2"/>
    <w:rsid w:val="00CE68D0"/>
    <w:rsid w:val="00CE69AE"/>
    <w:rsid w:val="00CE6B6F"/>
    <w:rsid w:val="00CE6D5C"/>
    <w:rsid w:val="00CE6D60"/>
    <w:rsid w:val="00CE72C5"/>
    <w:rsid w:val="00CE7588"/>
    <w:rsid w:val="00CE7603"/>
    <w:rsid w:val="00CE7EFD"/>
    <w:rsid w:val="00CF0678"/>
    <w:rsid w:val="00CF0871"/>
    <w:rsid w:val="00CF0A42"/>
    <w:rsid w:val="00CF0B05"/>
    <w:rsid w:val="00CF0CE8"/>
    <w:rsid w:val="00CF0D83"/>
    <w:rsid w:val="00CF119F"/>
    <w:rsid w:val="00CF11A6"/>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8BC"/>
    <w:rsid w:val="00CF4D15"/>
    <w:rsid w:val="00CF5195"/>
    <w:rsid w:val="00CF51B5"/>
    <w:rsid w:val="00CF51C1"/>
    <w:rsid w:val="00CF545A"/>
    <w:rsid w:val="00CF54DA"/>
    <w:rsid w:val="00CF5988"/>
    <w:rsid w:val="00CF5FEF"/>
    <w:rsid w:val="00CF60F4"/>
    <w:rsid w:val="00CF6305"/>
    <w:rsid w:val="00CF6427"/>
    <w:rsid w:val="00CF67B6"/>
    <w:rsid w:val="00CF6B6E"/>
    <w:rsid w:val="00CF6C05"/>
    <w:rsid w:val="00CF70B1"/>
    <w:rsid w:val="00CF70DB"/>
    <w:rsid w:val="00CF7161"/>
    <w:rsid w:val="00CF72E9"/>
    <w:rsid w:val="00CF7319"/>
    <w:rsid w:val="00CF73E0"/>
    <w:rsid w:val="00CF7760"/>
    <w:rsid w:val="00CF7970"/>
    <w:rsid w:val="00CF79C9"/>
    <w:rsid w:val="00D000BE"/>
    <w:rsid w:val="00D00601"/>
    <w:rsid w:val="00D007CE"/>
    <w:rsid w:val="00D00DF6"/>
    <w:rsid w:val="00D01829"/>
    <w:rsid w:val="00D01A20"/>
    <w:rsid w:val="00D01C26"/>
    <w:rsid w:val="00D01F0A"/>
    <w:rsid w:val="00D01FCC"/>
    <w:rsid w:val="00D021E3"/>
    <w:rsid w:val="00D02352"/>
    <w:rsid w:val="00D025CD"/>
    <w:rsid w:val="00D02688"/>
    <w:rsid w:val="00D02A35"/>
    <w:rsid w:val="00D02A7C"/>
    <w:rsid w:val="00D02B75"/>
    <w:rsid w:val="00D02C41"/>
    <w:rsid w:val="00D02C90"/>
    <w:rsid w:val="00D03544"/>
    <w:rsid w:val="00D0393E"/>
    <w:rsid w:val="00D03971"/>
    <w:rsid w:val="00D03CB4"/>
    <w:rsid w:val="00D03DA9"/>
    <w:rsid w:val="00D03F32"/>
    <w:rsid w:val="00D04037"/>
    <w:rsid w:val="00D040A0"/>
    <w:rsid w:val="00D0441D"/>
    <w:rsid w:val="00D04437"/>
    <w:rsid w:val="00D04878"/>
    <w:rsid w:val="00D04906"/>
    <w:rsid w:val="00D04913"/>
    <w:rsid w:val="00D04A78"/>
    <w:rsid w:val="00D04B4E"/>
    <w:rsid w:val="00D04BFA"/>
    <w:rsid w:val="00D05112"/>
    <w:rsid w:val="00D0511B"/>
    <w:rsid w:val="00D0527B"/>
    <w:rsid w:val="00D052A6"/>
    <w:rsid w:val="00D05348"/>
    <w:rsid w:val="00D0565A"/>
    <w:rsid w:val="00D0570A"/>
    <w:rsid w:val="00D05755"/>
    <w:rsid w:val="00D058F0"/>
    <w:rsid w:val="00D061D1"/>
    <w:rsid w:val="00D064EC"/>
    <w:rsid w:val="00D06506"/>
    <w:rsid w:val="00D06D49"/>
    <w:rsid w:val="00D0735B"/>
    <w:rsid w:val="00D07520"/>
    <w:rsid w:val="00D07A8C"/>
    <w:rsid w:val="00D07AAA"/>
    <w:rsid w:val="00D07C76"/>
    <w:rsid w:val="00D07FB0"/>
    <w:rsid w:val="00D10206"/>
    <w:rsid w:val="00D10367"/>
    <w:rsid w:val="00D10400"/>
    <w:rsid w:val="00D1050B"/>
    <w:rsid w:val="00D1055D"/>
    <w:rsid w:val="00D10583"/>
    <w:rsid w:val="00D108AC"/>
    <w:rsid w:val="00D108B2"/>
    <w:rsid w:val="00D10B2A"/>
    <w:rsid w:val="00D10C6E"/>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4DB5"/>
    <w:rsid w:val="00D154DD"/>
    <w:rsid w:val="00D15523"/>
    <w:rsid w:val="00D155F6"/>
    <w:rsid w:val="00D156BA"/>
    <w:rsid w:val="00D1587B"/>
    <w:rsid w:val="00D15892"/>
    <w:rsid w:val="00D158FB"/>
    <w:rsid w:val="00D15AB7"/>
    <w:rsid w:val="00D15AE6"/>
    <w:rsid w:val="00D15B5C"/>
    <w:rsid w:val="00D15BBE"/>
    <w:rsid w:val="00D15C1C"/>
    <w:rsid w:val="00D15D21"/>
    <w:rsid w:val="00D15DFB"/>
    <w:rsid w:val="00D16283"/>
    <w:rsid w:val="00D163A0"/>
    <w:rsid w:val="00D1646E"/>
    <w:rsid w:val="00D166A0"/>
    <w:rsid w:val="00D16C8C"/>
    <w:rsid w:val="00D16C8E"/>
    <w:rsid w:val="00D16CF7"/>
    <w:rsid w:val="00D17138"/>
    <w:rsid w:val="00D172D2"/>
    <w:rsid w:val="00D172D5"/>
    <w:rsid w:val="00D177D7"/>
    <w:rsid w:val="00D17BF3"/>
    <w:rsid w:val="00D17D34"/>
    <w:rsid w:val="00D17FEA"/>
    <w:rsid w:val="00D20129"/>
    <w:rsid w:val="00D2024E"/>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4A9"/>
    <w:rsid w:val="00D22895"/>
    <w:rsid w:val="00D22EEC"/>
    <w:rsid w:val="00D22F34"/>
    <w:rsid w:val="00D22F5C"/>
    <w:rsid w:val="00D23406"/>
    <w:rsid w:val="00D2383D"/>
    <w:rsid w:val="00D23AB4"/>
    <w:rsid w:val="00D23B4A"/>
    <w:rsid w:val="00D23C58"/>
    <w:rsid w:val="00D23CE5"/>
    <w:rsid w:val="00D23D07"/>
    <w:rsid w:val="00D2412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27E"/>
    <w:rsid w:val="00D263AF"/>
    <w:rsid w:val="00D26417"/>
    <w:rsid w:val="00D264A5"/>
    <w:rsid w:val="00D26543"/>
    <w:rsid w:val="00D265AB"/>
    <w:rsid w:val="00D26D29"/>
    <w:rsid w:val="00D26FA8"/>
    <w:rsid w:val="00D27251"/>
    <w:rsid w:val="00D27389"/>
    <w:rsid w:val="00D279A1"/>
    <w:rsid w:val="00D279EE"/>
    <w:rsid w:val="00D27CC7"/>
    <w:rsid w:val="00D27ECA"/>
    <w:rsid w:val="00D27F28"/>
    <w:rsid w:val="00D27F84"/>
    <w:rsid w:val="00D27FA1"/>
    <w:rsid w:val="00D3017D"/>
    <w:rsid w:val="00D302C7"/>
    <w:rsid w:val="00D30399"/>
    <w:rsid w:val="00D3050D"/>
    <w:rsid w:val="00D30538"/>
    <w:rsid w:val="00D3054D"/>
    <w:rsid w:val="00D30616"/>
    <w:rsid w:val="00D307C4"/>
    <w:rsid w:val="00D30D98"/>
    <w:rsid w:val="00D3100C"/>
    <w:rsid w:val="00D310CD"/>
    <w:rsid w:val="00D31389"/>
    <w:rsid w:val="00D31495"/>
    <w:rsid w:val="00D3180F"/>
    <w:rsid w:val="00D31923"/>
    <w:rsid w:val="00D31E74"/>
    <w:rsid w:val="00D31EB2"/>
    <w:rsid w:val="00D31F57"/>
    <w:rsid w:val="00D3266A"/>
    <w:rsid w:val="00D32C49"/>
    <w:rsid w:val="00D32D18"/>
    <w:rsid w:val="00D32ED4"/>
    <w:rsid w:val="00D3350D"/>
    <w:rsid w:val="00D3402E"/>
    <w:rsid w:val="00D34073"/>
    <w:rsid w:val="00D340C9"/>
    <w:rsid w:val="00D3418C"/>
    <w:rsid w:val="00D3469C"/>
    <w:rsid w:val="00D34792"/>
    <w:rsid w:val="00D34AEA"/>
    <w:rsid w:val="00D351DA"/>
    <w:rsid w:val="00D3521C"/>
    <w:rsid w:val="00D3584E"/>
    <w:rsid w:val="00D359E2"/>
    <w:rsid w:val="00D3650F"/>
    <w:rsid w:val="00D36B23"/>
    <w:rsid w:val="00D36D52"/>
    <w:rsid w:val="00D36F08"/>
    <w:rsid w:val="00D37085"/>
    <w:rsid w:val="00D370C8"/>
    <w:rsid w:val="00D37384"/>
    <w:rsid w:val="00D376C4"/>
    <w:rsid w:val="00D379DC"/>
    <w:rsid w:val="00D37A71"/>
    <w:rsid w:val="00D37D30"/>
    <w:rsid w:val="00D37DD0"/>
    <w:rsid w:val="00D37EC7"/>
    <w:rsid w:val="00D37F18"/>
    <w:rsid w:val="00D4031D"/>
    <w:rsid w:val="00D406F6"/>
    <w:rsid w:val="00D40930"/>
    <w:rsid w:val="00D4096A"/>
    <w:rsid w:val="00D40ABD"/>
    <w:rsid w:val="00D4121A"/>
    <w:rsid w:val="00D41586"/>
    <w:rsid w:val="00D4160F"/>
    <w:rsid w:val="00D418AC"/>
    <w:rsid w:val="00D41A6B"/>
    <w:rsid w:val="00D42207"/>
    <w:rsid w:val="00D42319"/>
    <w:rsid w:val="00D424AB"/>
    <w:rsid w:val="00D42AD6"/>
    <w:rsid w:val="00D42EF1"/>
    <w:rsid w:val="00D42FD0"/>
    <w:rsid w:val="00D430FB"/>
    <w:rsid w:val="00D4312A"/>
    <w:rsid w:val="00D433F2"/>
    <w:rsid w:val="00D43673"/>
    <w:rsid w:val="00D436E4"/>
    <w:rsid w:val="00D43726"/>
    <w:rsid w:val="00D43933"/>
    <w:rsid w:val="00D43B2A"/>
    <w:rsid w:val="00D4423E"/>
    <w:rsid w:val="00D44367"/>
    <w:rsid w:val="00D443DF"/>
    <w:rsid w:val="00D44806"/>
    <w:rsid w:val="00D448BE"/>
    <w:rsid w:val="00D44925"/>
    <w:rsid w:val="00D44A3D"/>
    <w:rsid w:val="00D44B75"/>
    <w:rsid w:val="00D44C05"/>
    <w:rsid w:val="00D44CB2"/>
    <w:rsid w:val="00D44DE5"/>
    <w:rsid w:val="00D44EDE"/>
    <w:rsid w:val="00D44F15"/>
    <w:rsid w:val="00D45359"/>
    <w:rsid w:val="00D45502"/>
    <w:rsid w:val="00D45D02"/>
    <w:rsid w:val="00D45F6E"/>
    <w:rsid w:val="00D460A4"/>
    <w:rsid w:val="00D46275"/>
    <w:rsid w:val="00D46379"/>
    <w:rsid w:val="00D46558"/>
    <w:rsid w:val="00D46660"/>
    <w:rsid w:val="00D46692"/>
    <w:rsid w:val="00D468C9"/>
    <w:rsid w:val="00D469B5"/>
    <w:rsid w:val="00D46CA3"/>
    <w:rsid w:val="00D46CB6"/>
    <w:rsid w:val="00D46FCD"/>
    <w:rsid w:val="00D46FF0"/>
    <w:rsid w:val="00D47153"/>
    <w:rsid w:val="00D47345"/>
    <w:rsid w:val="00D473C4"/>
    <w:rsid w:val="00D475D9"/>
    <w:rsid w:val="00D477CD"/>
    <w:rsid w:val="00D47F48"/>
    <w:rsid w:val="00D5097E"/>
    <w:rsid w:val="00D50A12"/>
    <w:rsid w:val="00D50AD2"/>
    <w:rsid w:val="00D50EB6"/>
    <w:rsid w:val="00D511A6"/>
    <w:rsid w:val="00D51497"/>
    <w:rsid w:val="00D5166A"/>
    <w:rsid w:val="00D517BD"/>
    <w:rsid w:val="00D51938"/>
    <w:rsid w:val="00D5193F"/>
    <w:rsid w:val="00D51DBB"/>
    <w:rsid w:val="00D5225E"/>
    <w:rsid w:val="00D527B7"/>
    <w:rsid w:val="00D5298D"/>
    <w:rsid w:val="00D52C35"/>
    <w:rsid w:val="00D52C4E"/>
    <w:rsid w:val="00D53602"/>
    <w:rsid w:val="00D53648"/>
    <w:rsid w:val="00D536A6"/>
    <w:rsid w:val="00D5378A"/>
    <w:rsid w:val="00D538CB"/>
    <w:rsid w:val="00D53938"/>
    <w:rsid w:val="00D53BC4"/>
    <w:rsid w:val="00D53C38"/>
    <w:rsid w:val="00D53E25"/>
    <w:rsid w:val="00D53E9C"/>
    <w:rsid w:val="00D54069"/>
    <w:rsid w:val="00D5460E"/>
    <w:rsid w:val="00D547A4"/>
    <w:rsid w:val="00D54A06"/>
    <w:rsid w:val="00D54BA7"/>
    <w:rsid w:val="00D54F57"/>
    <w:rsid w:val="00D550AA"/>
    <w:rsid w:val="00D550AD"/>
    <w:rsid w:val="00D55348"/>
    <w:rsid w:val="00D553AA"/>
    <w:rsid w:val="00D55468"/>
    <w:rsid w:val="00D55AB6"/>
    <w:rsid w:val="00D560D0"/>
    <w:rsid w:val="00D561F0"/>
    <w:rsid w:val="00D56980"/>
    <w:rsid w:val="00D56AB9"/>
    <w:rsid w:val="00D56C5A"/>
    <w:rsid w:val="00D56E4E"/>
    <w:rsid w:val="00D56F0A"/>
    <w:rsid w:val="00D57B90"/>
    <w:rsid w:val="00D57C84"/>
    <w:rsid w:val="00D57DC7"/>
    <w:rsid w:val="00D60263"/>
    <w:rsid w:val="00D603B8"/>
    <w:rsid w:val="00D6042F"/>
    <w:rsid w:val="00D6087C"/>
    <w:rsid w:val="00D608FE"/>
    <w:rsid w:val="00D60CA9"/>
    <w:rsid w:val="00D60F57"/>
    <w:rsid w:val="00D6120F"/>
    <w:rsid w:val="00D613BE"/>
    <w:rsid w:val="00D61926"/>
    <w:rsid w:val="00D61BF1"/>
    <w:rsid w:val="00D61D78"/>
    <w:rsid w:val="00D61F6F"/>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36"/>
    <w:rsid w:val="00D644FD"/>
    <w:rsid w:val="00D64715"/>
    <w:rsid w:val="00D64807"/>
    <w:rsid w:val="00D649EA"/>
    <w:rsid w:val="00D64C22"/>
    <w:rsid w:val="00D65152"/>
    <w:rsid w:val="00D65201"/>
    <w:rsid w:val="00D65218"/>
    <w:rsid w:val="00D65376"/>
    <w:rsid w:val="00D65895"/>
    <w:rsid w:val="00D65A51"/>
    <w:rsid w:val="00D65A64"/>
    <w:rsid w:val="00D65B69"/>
    <w:rsid w:val="00D661EC"/>
    <w:rsid w:val="00D662B6"/>
    <w:rsid w:val="00D66379"/>
    <w:rsid w:val="00D663F2"/>
    <w:rsid w:val="00D666A5"/>
    <w:rsid w:val="00D66959"/>
    <w:rsid w:val="00D6699F"/>
    <w:rsid w:val="00D66AE2"/>
    <w:rsid w:val="00D66C01"/>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83C"/>
    <w:rsid w:val="00D70F1B"/>
    <w:rsid w:val="00D71380"/>
    <w:rsid w:val="00D713CE"/>
    <w:rsid w:val="00D71407"/>
    <w:rsid w:val="00D71778"/>
    <w:rsid w:val="00D719C7"/>
    <w:rsid w:val="00D71BAA"/>
    <w:rsid w:val="00D71E12"/>
    <w:rsid w:val="00D721D0"/>
    <w:rsid w:val="00D72522"/>
    <w:rsid w:val="00D726E9"/>
    <w:rsid w:val="00D72BE6"/>
    <w:rsid w:val="00D72BE8"/>
    <w:rsid w:val="00D72D0E"/>
    <w:rsid w:val="00D72E23"/>
    <w:rsid w:val="00D72EA2"/>
    <w:rsid w:val="00D73559"/>
    <w:rsid w:val="00D73891"/>
    <w:rsid w:val="00D73AD9"/>
    <w:rsid w:val="00D73EDF"/>
    <w:rsid w:val="00D73F75"/>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6F6F"/>
    <w:rsid w:val="00D77010"/>
    <w:rsid w:val="00D7717C"/>
    <w:rsid w:val="00D772AF"/>
    <w:rsid w:val="00D77873"/>
    <w:rsid w:val="00D778BA"/>
    <w:rsid w:val="00D77AD2"/>
    <w:rsid w:val="00D77E0E"/>
    <w:rsid w:val="00D77E13"/>
    <w:rsid w:val="00D77FEE"/>
    <w:rsid w:val="00D80BEC"/>
    <w:rsid w:val="00D8113E"/>
    <w:rsid w:val="00D811C3"/>
    <w:rsid w:val="00D81365"/>
    <w:rsid w:val="00D814E8"/>
    <w:rsid w:val="00D814F8"/>
    <w:rsid w:val="00D815DD"/>
    <w:rsid w:val="00D8161E"/>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3A"/>
    <w:rsid w:val="00D87801"/>
    <w:rsid w:val="00D87ADD"/>
    <w:rsid w:val="00D87C5C"/>
    <w:rsid w:val="00D87C8B"/>
    <w:rsid w:val="00D900C3"/>
    <w:rsid w:val="00D9081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2F5A"/>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97F"/>
    <w:rsid w:val="00D95ADB"/>
    <w:rsid w:val="00D95C39"/>
    <w:rsid w:val="00D95C60"/>
    <w:rsid w:val="00D95F13"/>
    <w:rsid w:val="00D9629E"/>
    <w:rsid w:val="00D963B9"/>
    <w:rsid w:val="00D9671D"/>
    <w:rsid w:val="00D96B0D"/>
    <w:rsid w:val="00D96C22"/>
    <w:rsid w:val="00D96C25"/>
    <w:rsid w:val="00D96DF9"/>
    <w:rsid w:val="00D96E69"/>
    <w:rsid w:val="00D96ECF"/>
    <w:rsid w:val="00D96F31"/>
    <w:rsid w:val="00D97312"/>
    <w:rsid w:val="00D97528"/>
    <w:rsid w:val="00D97589"/>
    <w:rsid w:val="00D9760E"/>
    <w:rsid w:val="00D9770F"/>
    <w:rsid w:val="00D977AF"/>
    <w:rsid w:val="00D97B84"/>
    <w:rsid w:val="00D97BDD"/>
    <w:rsid w:val="00D97C25"/>
    <w:rsid w:val="00D97D88"/>
    <w:rsid w:val="00D97E1D"/>
    <w:rsid w:val="00DA00BF"/>
    <w:rsid w:val="00DA0115"/>
    <w:rsid w:val="00DA068E"/>
    <w:rsid w:val="00DA0984"/>
    <w:rsid w:val="00DA09FF"/>
    <w:rsid w:val="00DA0B7A"/>
    <w:rsid w:val="00DA0EDE"/>
    <w:rsid w:val="00DA0F5A"/>
    <w:rsid w:val="00DA11A3"/>
    <w:rsid w:val="00DA122D"/>
    <w:rsid w:val="00DA148B"/>
    <w:rsid w:val="00DA1B3E"/>
    <w:rsid w:val="00DA1B66"/>
    <w:rsid w:val="00DA1DC2"/>
    <w:rsid w:val="00DA1DFF"/>
    <w:rsid w:val="00DA21C4"/>
    <w:rsid w:val="00DA2354"/>
    <w:rsid w:val="00DA2800"/>
    <w:rsid w:val="00DA2D2B"/>
    <w:rsid w:val="00DA2F52"/>
    <w:rsid w:val="00DA2FD9"/>
    <w:rsid w:val="00DA2FE5"/>
    <w:rsid w:val="00DA30DB"/>
    <w:rsid w:val="00DA3259"/>
    <w:rsid w:val="00DA376E"/>
    <w:rsid w:val="00DA3921"/>
    <w:rsid w:val="00DA39F4"/>
    <w:rsid w:val="00DA3B01"/>
    <w:rsid w:val="00DA3C66"/>
    <w:rsid w:val="00DA3C9D"/>
    <w:rsid w:val="00DA3F1B"/>
    <w:rsid w:val="00DA4029"/>
    <w:rsid w:val="00DA41BD"/>
    <w:rsid w:val="00DA4557"/>
    <w:rsid w:val="00DA481A"/>
    <w:rsid w:val="00DA4991"/>
    <w:rsid w:val="00DA4ADA"/>
    <w:rsid w:val="00DA4EA7"/>
    <w:rsid w:val="00DA4F56"/>
    <w:rsid w:val="00DA5108"/>
    <w:rsid w:val="00DA52B3"/>
    <w:rsid w:val="00DA5370"/>
    <w:rsid w:val="00DA554C"/>
    <w:rsid w:val="00DA589C"/>
    <w:rsid w:val="00DA5B82"/>
    <w:rsid w:val="00DA6337"/>
    <w:rsid w:val="00DA6581"/>
    <w:rsid w:val="00DA6AAD"/>
    <w:rsid w:val="00DA6B41"/>
    <w:rsid w:val="00DA6FBD"/>
    <w:rsid w:val="00DA713C"/>
    <w:rsid w:val="00DA78B2"/>
    <w:rsid w:val="00DA78E3"/>
    <w:rsid w:val="00DA7AEE"/>
    <w:rsid w:val="00DA7E06"/>
    <w:rsid w:val="00DA7F05"/>
    <w:rsid w:val="00DB001B"/>
    <w:rsid w:val="00DB038E"/>
    <w:rsid w:val="00DB0412"/>
    <w:rsid w:val="00DB045D"/>
    <w:rsid w:val="00DB07B4"/>
    <w:rsid w:val="00DB0D49"/>
    <w:rsid w:val="00DB0F51"/>
    <w:rsid w:val="00DB1AA5"/>
    <w:rsid w:val="00DB1C2C"/>
    <w:rsid w:val="00DB1C46"/>
    <w:rsid w:val="00DB1E06"/>
    <w:rsid w:val="00DB2738"/>
    <w:rsid w:val="00DB27BB"/>
    <w:rsid w:val="00DB29DA"/>
    <w:rsid w:val="00DB2AF2"/>
    <w:rsid w:val="00DB2C8E"/>
    <w:rsid w:val="00DB2E15"/>
    <w:rsid w:val="00DB2E8C"/>
    <w:rsid w:val="00DB3128"/>
    <w:rsid w:val="00DB32D3"/>
    <w:rsid w:val="00DB338B"/>
    <w:rsid w:val="00DB3459"/>
    <w:rsid w:val="00DB35A5"/>
    <w:rsid w:val="00DB36EF"/>
    <w:rsid w:val="00DB3842"/>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9AF"/>
    <w:rsid w:val="00DB6D3B"/>
    <w:rsid w:val="00DB6DAD"/>
    <w:rsid w:val="00DB6E52"/>
    <w:rsid w:val="00DB75C1"/>
    <w:rsid w:val="00DB7804"/>
    <w:rsid w:val="00DB782C"/>
    <w:rsid w:val="00DC0203"/>
    <w:rsid w:val="00DC0219"/>
    <w:rsid w:val="00DC0653"/>
    <w:rsid w:val="00DC0898"/>
    <w:rsid w:val="00DC0980"/>
    <w:rsid w:val="00DC0A3F"/>
    <w:rsid w:val="00DC0C2E"/>
    <w:rsid w:val="00DC10B9"/>
    <w:rsid w:val="00DC10E6"/>
    <w:rsid w:val="00DC1A6E"/>
    <w:rsid w:val="00DC1A90"/>
    <w:rsid w:val="00DC1C28"/>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6960"/>
    <w:rsid w:val="00DC7720"/>
    <w:rsid w:val="00DC7A3C"/>
    <w:rsid w:val="00DC7A5B"/>
    <w:rsid w:val="00DC7ADF"/>
    <w:rsid w:val="00DC7BC8"/>
    <w:rsid w:val="00DC7C7F"/>
    <w:rsid w:val="00DC7E10"/>
    <w:rsid w:val="00DC7E6E"/>
    <w:rsid w:val="00DD00FC"/>
    <w:rsid w:val="00DD0664"/>
    <w:rsid w:val="00DD0674"/>
    <w:rsid w:val="00DD0888"/>
    <w:rsid w:val="00DD0BF7"/>
    <w:rsid w:val="00DD0FBC"/>
    <w:rsid w:val="00DD0FC3"/>
    <w:rsid w:val="00DD16FF"/>
    <w:rsid w:val="00DD1ACA"/>
    <w:rsid w:val="00DD1AD9"/>
    <w:rsid w:val="00DD1BE6"/>
    <w:rsid w:val="00DD1D1B"/>
    <w:rsid w:val="00DD1D40"/>
    <w:rsid w:val="00DD1F2B"/>
    <w:rsid w:val="00DD2102"/>
    <w:rsid w:val="00DD2311"/>
    <w:rsid w:val="00DD23AE"/>
    <w:rsid w:val="00DD2A3F"/>
    <w:rsid w:val="00DD2B55"/>
    <w:rsid w:val="00DD2B6B"/>
    <w:rsid w:val="00DD2D98"/>
    <w:rsid w:val="00DD328D"/>
    <w:rsid w:val="00DD34E6"/>
    <w:rsid w:val="00DD353C"/>
    <w:rsid w:val="00DD35CB"/>
    <w:rsid w:val="00DD3670"/>
    <w:rsid w:val="00DD3AE7"/>
    <w:rsid w:val="00DD3C02"/>
    <w:rsid w:val="00DD3D40"/>
    <w:rsid w:val="00DD3D46"/>
    <w:rsid w:val="00DD3E66"/>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6A8"/>
    <w:rsid w:val="00DD7AB9"/>
    <w:rsid w:val="00DE03D1"/>
    <w:rsid w:val="00DE08E8"/>
    <w:rsid w:val="00DE0973"/>
    <w:rsid w:val="00DE0BA6"/>
    <w:rsid w:val="00DE0C16"/>
    <w:rsid w:val="00DE11BC"/>
    <w:rsid w:val="00DE1245"/>
    <w:rsid w:val="00DE1266"/>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2E0"/>
    <w:rsid w:val="00DE7B57"/>
    <w:rsid w:val="00DE7C7D"/>
    <w:rsid w:val="00DE7D68"/>
    <w:rsid w:val="00DE7F41"/>
    <w:rsid w:val="00DF0527"/>
    <w:rsid w:val="00DF05EE"/>
    <w:rsid w:val="00DF07BA"/>
    <w:rsid w:val="00DF0DAD"/>
    <w:rsid w:val="00DF0ED6"/>
    <w:rsid w:val="00DF125B"/>
    <w:rsid w:val="00DF23A2"/>
    <w:rsid w:val="00DF26C2"/>
    <w:rsid w:val="00DF2A15"/>
    <w:rsid w:val="00DF3093"/>
    <w:rsid w:val="00DF310A"/>
    <w:rsid w:val="00DF3114"/>
    <w:rsid w:val="00DF3137"/>
    <w:rsid w:val="00DF3246"/>
    <w:rsid w:val="00DF3688"/>
    <w:rsid w:val="00DF39EB"/>
    <w:rsid w:val="00DF3DC6"/>
    <w:rsid w:val="00DF3E38"/>
    <w:rsid w:val="00DF3E78"/>
    <w:rsid w:val="00DF4024"/>
    <w:rsid w:val="00DF41AB"/>
    <w:rsid w:val="00DF443A"/>
    <w:rsid w:val="00DF45C1"/>
    <w:rsid w:val="00DF46C3"/>
    <w:rsid w:val="00DF4A0D"/>
    <w:rsid w:val="00DF4C89"/>
    <w:rsid w:val="00DF4EF4"/>
    <w:rsid w:val="00DF5027"/>
    <w:rsid w:val="00DF5080"/>
    <w:rsid w:val="00DF513B"/>
    <w:rsid w:val="00DF52E5"/>
    <w:rsid w:val="00DF53D8"/>
    <w:rsid w:val="00DF5429"/>
    <w:rsid w:val="00DF57F0"/>
    <w:rsid w:val="00DF5BF9"/>
    <w:rsid w:val="00DF5C84"/>
    <w:rsid w:val="00DF5D6D"/>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FB"/>
    <w:rsid w:val="00E01899"/>
    <w:rsid w:val="00E01D77"/>
    <w:rsid w:val="00E01D90"/>
    <w:rsid w:val="00E02465"/>
    <w:rsid w:val="00E0271A"/>
    <w:rsid w:val="00E02749"/>
    <w:rsid w:val="00E027B0"/>
    <w:rsid w:val="00E0293C"/>
    <w:rsid w:val="00E0296E"/>
    <w:rsid w:val="00E02A3E"/>
    <w:rsid w:val="00E02AE8"/>
    <w:rsid w:val="00E02B23"/>
    <w:rsid w:val="00E02E8E"/>
    <w:rsid w:val="00E0357C"/>
    <w:rsid w:val="00E03614"/>
    <w:rsid w:val="00E0361A"/>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10"/>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CBE"/>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01D"/>
    <w:rsid w:val="00E131B8"/>
    <w:rsid w:val="00E136E7"/>
    <w:rsid w:val="00E139D0"/>
    <w:rsid w:val="00E139F6"/>
    <w:rsid w:val="00E13D0F"/>
    <w:rsid w:val="00E13D7D"/>
    <w:rsid w:val="00E13DA2"/>
    <w:rsid w:val="00E13E31"/>
    <w:rsid w:val="00E1419B"/>
    <w:rsid w:val="00E141DF"/>
    <w:rsid w:val="00E142F9"/>
    <w:rsid w:val="00E144B4"/>
    <w:rsid w:val="00E146A0"/>
    <w:rsid w:val="00E146D5"/>
    <w:rsid w:val="00E1490E"/>
    <w:rsid w:val="00E14AE7"/>
    <w:rsid w:val="00E14B03"/>
    <w:rsid w:val="00E14B24"/>
    <w:rsid w:val="00E14B3D"/>
    <w:rsid w:val="00E15064"/>
    <w:rsid w:val="00E152CE"/>
    <w:rsid w:val="00E153D0"/>
    <w:rsid w:val="00E1546F"/>
    <w:rsid w:val="00E15893"/>
    <w:rsid w:val="00E1598A"/>
    <w:rsid w:val="00E159D3"/>
    <w:rsid w:val="00E15C3E"/>
    <w:rsid w:val="00E15E92"/>
    <w:rsid w:val="00E15F0E"/>
    <w:rsid w:val="00E15F38"/>
    <w:rsid w:val="00E161B2"/>
    <w:rsid w:val="00E16259"/>
    <w:rsid w:val="00E164D0"/>
    <w:rsid w:val="00E16528"/>
    <w:rsid w:val="00E167FD"/>
    <w:rsid w:val="00E16931"/>
    <w:rsid w:val="00E16A22"/>
    <w:rsid w:val="00E16A87"/>
    <w:rsid w:val="00E16B1D"/>
    <w:rsid w:val="00E16C83"/>
    <w:rsid w:val="00E16DCD"/>
    <w:rsid w:val="00E16F98"/>
    <w:rsid w:val="00E17034"/>
    <w:rsid w:val="00E171FC"/>
    <w:rsid w:val="00E17225"/>
    <w:rsid w:val="00E172ED"/>
    <w:rsid w:val="00E17325"/>
    <w:rsid w:val="00E17585"/>
    <w:rsid w:val="00E17A82"/>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49"/>
    <w:rsid w:val="00E23E7A"/>
    <w:rsid w:val="00E24088"/>
    <w:rsid w:val="00E2421A"/>
    <w:rsid w:val="00E242A7"/>
    <w:rsid w:val="00E242CF"/>
    <w:rsid w:val="00E2440E"/>
    <w:rsid w:val="00E2468C"/>
    <w:rsid w:val="00E24798"/>
    <w:rsid w:val="00E247E6"/>
    <w:rsid w:val="00E24998"/>
    <w:rsid w:val="00E249BB"/>
    <w:rsid w:val="00E249E9"/>
    <w:rsid w:val="00E24C0E"/>
    <w:rsid w:val="00E25699"/>
    <w:rsid w:val="00E25757"/>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27ECB"/>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2E19"/>
    <w:rsid w:val="00E32F5D"/>
    <w:rsid w:val="00E32FAC"/>
    <w:rsid w:val="00E32FF0"/>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5EF"/>
    <w:rsid w:val="00E356B6"/>
    <w:rsid w:val="00E3590C"/>
    <w:rsid w:val="00E35930"/>
    <w:rsid w:val="00E35ABB"/>
    <w:rsid w:val="00E35CCF"/>
    <w:rsid w:val="00E35F3B"/>
    <w:rsid w:val="00E35FD9"/>
    <w:rsid w:val="00E360F6"/>
    <w:rsid w:val="00E360FD"/>
    <w:rsid w:val="00E367C6"/>
    <w:rsid w:val="00E36943"/>
    <w:rsid w:val="00E36987"/>
    <w:rsid w:val="00E36B7D"/>
    <w:rsid w:val="00E36C14"/>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5AA"/>
    <w:rsid w:val="00E43742"/>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C69"/>
    <w:rsid w:val="00E50E61"/>
    <w:rsid w:val="00E5127A"/>
    <w:rsid w:val="00E512AB"/>
    <w:rsid w:val="00E514DC"/>
    <w:rsid w:val="00E51945"/>
    <w:rsid w:val="00E51954"/>
    <w:rsid w:val="00E51A48"/>
    <w:rsid w:val="00E51B37"/>
    <w:rsid w:val="00E51CC6"/>
    <w:rsid w:val="00E528F9"/>
    <w:rsid w:val="00E5301D"/>
    <w:rsid w:val="00E530C3"/>
    <w:rsid w:val="00E534A9"/>
    <w:rsid w:val="00E53CA2"/>
    <w:rsid w:val="00E5421D"/>
    <w:rsid w:val="00E54443"/>
    <w:rsid w:val="00E54A05"/>
    <w:rsid w:val="00E54A2C"/>
    <w:rsid w:val="00E54C27"/>
    <w:rsid w:val="00E54DFA"/>
    <w:rsid w:val="00E54EB8"/>
    <w:rsid w:val="00E55A67"/>
    <w:rsid w:val="00E55E30"/>
    <w:rsid w:val="00E55FB4"/>
    <w:rsid w:val="00E5637C"/>
    <w:rsid w:val="00E564F0"/>
    <w:rsid w:val="00E5668F"/>
    <w:rsid w:val="00E56829"/>
    <w:rsid w:val="00E56887"/>
    <w:rsid w:val="00E56B73"/>
    <w:rsid w:val="00E56CC7"/>
    <w:rsid w:val="00E56F01"/>
    <w:rsid w:val="00E5708D"/>
    <w:rsid w:val="00E5776B"/>
    <w:rsid w:val="00E57A4C"/>
    <w:rsid w:val="00E57EE5"/>
    <w:rsid w:val="00E603E1"/>
    <w:rsid w:val="00E603F7"/>
    <w:rsid w:val="00E604FF"/>
    <w:rsid w:val="00E6097B"/>
    <w:rsid w:val="00E609E0"/>
    <w:rsid w:val="00E60C1A"/>
    <w:rsid w:val="00E60F00"/>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3EF2"/>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44A"/>
    <w:rsid w:val="00E67522"/>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60"/>
    <w:rsid w:val="00E72682"/>
    <w:rsid w:val="00E72810"/>
    <w:rsid w:val="00E733BA"/>
    <w:rsid w:val="00E735B8"/>
    <w:rsid w:val="00E7385D"/>
    <w:rsid w:val="00E739E3"/>
    <w:rsid w:val="00E73C6D"/>
    <w:rsid w:val="00E73F43"/>
    <w:rsid w:val="00E74479"/>
    <w:rsid w:val="00E748A9"/>
    <w:rsid w:val="00E74F35"/>
    <w:rsid w:val="00E74F53"/>
    <w:rsid w:val="00E74F94"/>
    <w:rsid w:val="00E74FDF"/>
    <w:rsid w:val="00E75049"/>
    <w:rsid w:val="00E75052"/>
    <w:rsid w:val="00E75077"/>
    <w:rsid w:val="00E750E8"/>
    <w:rsid w:val="00E75176"/>
    <w:rsid w:val="00E75225"/>
    <w:rsid w:val="00E755B3"/>
    <w:rsid w:val="00E75702"/>
    <w:rsid w:val="00E7572C"/>
    <w:rsid w:val="00E75736"/>
    <w:rsid w:val="00E75772"/>
    <w:rsid w:val="00E758C3"/>
    <w:rsid w:val="00E75961"/>
    <w:rsid w:val="00E764CD"/>
    <w:rsid w:val="00E76D68"/>
    <w:rsid w:val="00E77010"/>
    <w:rsid w:val="00E770B2"/>
    <w:rsid w:val="00E770FA"/>
    <w:rsid w:val="00E77279"/>
    <w:rsid w:val="00E773CF"/>
    <w:rsid w:val="00E7763A"/>
    <w:rsid w:val="00E7765B"/>
    <w:rsid w:val="00E776EC"/>
    <w:rsid w:val="00E77A0D"/>
    <w:rsid w:val="00E77C16"/>
    <w:rsid w:val="00E77CA8"/>
    <w:rsid w:val="00E77F49"/>
    <w:rsid w:val="00E801EC"/>
    <w:rsid w:val="00E8031C"/>
    <w:rsid w:val="00E80358"/>
    <w:rsid w:val="00E8057E"/>
    <w:rsid w:val="00E80B5D"/>
    <w:rsid w:val="00E80FB8"/>
    <w:rsid w:val="00E81201"/>
    <w:rsid w:val="00E8133F"/>
    <w:rsid w:val="00E81404"/>
    <w:rsid w:val="00E817C5"/>
    <w:rsid w:val="00E81C51"/>
    <w:rsid w:val="00E820F6"/>
    <w:rsid w:val="00E82190"/>
    <w:rsid w:val="00E828F7"/>
    <w:rsid w:val="00E82913"/>
    <w:rsid w:val="00E82BA5"/>
    <w:rsid w:val="00E82D31"/>
    <w:rsid w:val="00E82F0F"/>
    <w:rsid w:val="00E82FE4"/>
    <w:rsid w:val="00E8325B"/>
    <w:rsid w:val="00E83545"/>
    <w:rsid w:val="00E835F1"/>
    <w:rsid w:val="00E836C4"/>
    <w:rsid w:val="00E83AE7"/>
    <w:rsid w:val="00E8408C"/>
    <w:rsid w:val="00E8431B"/>
    <w:rsid w:val="00E8489F"/>
    <w:rsid w:val="00E84A70"/>
    <w:rsid w:val="00E84AE4"/>
    <w:rsid w:val="00E84DDF"/>
    <w:rsid w:val="00E84E8C"/>
    <w:rsid w:val="00E84F13"/>
    <w:rsid w:val="00E84F29"/>
    <w:rsid w:val="00E85315"/>
    <w:rsid w:val="00E85324"/>
    <w:rsid w:val="00E856C3"/>
    <w:rsid w:val="00E8599C"/>
    <w:rsid w:val="00E85C8D"/>
    <w:rsid w:val="00E85CEB"/>
    <w:rsid w:val="00E85F20"/>
    <w:rsid w:val="00E85F8A"/>
    <w:rsid w:val="00E860FD"/>
    <w:rsid w:val="00E86320"/>
    <w:rsid w:val="00E863BF"/>
    <w:rsid w:val="00E86862"/>
    <w:rsid w:val="00E86B99"/>
    <w:rsid w:val="00E87042"/>
    <w:rsid w:val="00E87209"/>
    <w:rsid w:val="00E87268"/>
    <w:rsid w:val="00E87758"/>
    <w:rsid w:val="00E87A16"/>
    <w:rsid w:val="00E87BF9"/>
    <w:rsid w:val="00E87CBB"/>
    <w:rsid w:val="00E87D5E"/>
    <w:rsid w:val="00E90527"/>
    <w:rsid w:val="00E906AB"/>
    <w:rsid w:val="00E90A31"/>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9B"/>
    <w:rsid w:val="00E934FE"/>
    <w:rsid w:val="00E93579"/>
    <w:rsid w:val="00E93675"/>
    <w:rsid w:val="00E93786"/>
    <w:rsid w:val="00E93848"/>
    <w:rsid w:val="00E938B1"/>
    <w:rsid w:val="00E93A14"/>
    <w:rsid w:val="00E93E97"/>
    <w:rsid w:val="00E94550"/>
    <w:rsid w:val="00E949B3"/>
    <w:rsid w:val="00E94C74"/>
    <w:rsid w:val="00E94EBC"/>
    <w:rsid w:val="00E9505F"/>
    <w:rsid w:val="00E957CB"/>
    <w:rsid w:val="00E95D12"/>
    <w:rsid w:val="00E95E8C"/>
    <w:rsid w:val="00E95EA8"/>
    <w:rsid w:val="00E96146"/>
    <w:rsid w:val="00E962EE"/>
    <w:rsid w:val="00E963C2"/>
    <w:rsid w:val="00E96616"/>
    <w:rsid w:val="00E9688B"/>
    <w:rsid w:val="00E968D9"/>
    <w:rsid w:val="00E96CCE"/>
    <w:rsid w:val="00E96E00"/>
    <w:rsid w:val="00E96E72"/>
    <w:rsid w:val="00E9789F"/>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AEA"/>
    <w:rsid w:val="00EA2E36"/>
    <w:rsid w:val="00EA2E9C"/>
    <w:rsid w:val="00EA3084"/>
    <w:rsid w:val="00EA32DA"/>
    <w:rsid w:val="00EA3325"/>
    <w:rsid w:val="00EA3443"/>
    <w:rsid w:val="00EA358E"/>
    <w:rsid w:val="00EA39E4"/>
    <w:rsid w:val="00EA3A7C"/>
    <w:rsid w:val="00EA3C17"/>
    <w:rsid w:val="00EA3D31"/>
    <w:rsid w:val="00EA3D4A"/>
    <w:rsid w:val="00EA3E61"/>
    <w:rsid w:val="00EA3F27"/>
    <w:rsid w:val="00EA3FCE"/>
    <w:rsid w:val="00EA4290"/>
    <w:rsid w:val="00EA42E6"/>
    <w:rsid w:val="00EA4597"/>
    <w:rsid w:val="00EA45F1"/>
    <w:rsid w:val="00EA473C"/>
    <w:rsid w:val="00EA4748"/>
    <w:rsid w:val="00EA4A92"/>
    <w:rsid w:val="00EA4FE6"/>
    <w:rsid w:val="00EA52C7"/>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4D5"/>
    <w:rsid w:val="00EA758A"/>
    <w:rsid w:val="00EA760E"/>
    <w:rsid w:val="00EA7753"/>
    <w:rsid w:val="00EA7A95"/>
    <w:rsid w:val="00EA7DC7"/>
    <w:rsid w:val="00EB00D9"/>
    <w:rsid w:val="00EB01F2"/>
    <w:rsid w:val="00EB03FA"/>
    <w:rsid w:val="00EB0440"/>
    <w:rsid w:val="00EB0671"/>
    <w:rsid w:val="00EB074A"/>
    <w:rsid w:val="00EB09CF"/>
    <w:rsid w:val="00EB0AC8"/>
    <w:rsid w:val="00EB0B52"/>
    <w:rsid w:val="00EB0C3E"/>
    <w:rsid w:val="00EB1282"/>
    <w:rsid w:val="00EB1333"/>
    <w:rsid w:val="00EB13C5"/>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83B"/>
    <w:rsid w:val="00EB3012"/>
    <w:rsid w:val="00EB31C2"/>
    <w:rsid w:val="00EB35E1"/>
    <w:rsid w:val="00EB36E9"/>
    <w:rsid w:val="00EB3807"/>
    <w:rsid w:val="00EB3836"/>
    <w:rsid w:val="00EB3EB2"/>
    <w:rsid w:val="00EB3FCA"/>
    <w:rsid w:val="00EB41B4"/>
    <w:rsid w:val="00EB42D8"/>
    <w:rsid w:val="00EB4586"/>
    <w:rsid w:val="00EB465A"/>
    <w:rsid w:val="00EB4AAC"/>
    <w:rsid w:val="00EB4BD3"/>
    <w:rsid w:val="00EB4C2D"/>
    <w:rsid w:val="00EB4C52"/>
    <w:rsid w:val="00EB4E6D"/>
    <w:rsid w:val="00EB509E"/>
    <w:rsid w:val="00EB51DA"/>
    <w:rsid w:val="00EB5332"/>
    <w:rsid w:val="00EB55B3"/>
    <w:rsid w:val="00EB5A9E"/>
    <w:rsid w:val="00EB5C1A"/>
    <w:rsid w:val="00EB5C2F"/>
    <w:rsid w:val="00EB5CB2"/>
    <w:rsid w:val="00EB5EF3"/>
    <w:rsid w:val="00EB5EF8"/>
    <w:rsid w:val="00EB5F81"/>
    <w:rsid w:val="00EB6245"/>
    <w:rsid w:val="00EB62E4"/>
    <w:rsid w:val="00EB630F"/>
    <w:rsid w:val="00EB64DE"/>
    <w:rsid w:val="00EB6581"/>
    <w:rsid w:val="00EB689B"/>
    <w:rsid w:val="00EB6DD3"/>
    <w:rsid w:val="00EB6F2D"/>
    <w:rsid w:val="00EB7021"/>
    <w:rsid w:val="00EB7300"/>
    <w:rsid w:val="00EB741D"/>
    <w:rsid w:val="00EB7576"/>
    <w:rsid w:val="00EB7671"/>
    <w:rsid w:val="00EB782F"/>
    <w:rsid w:val="00EB7C67"/>
    <w:rsid w:val="00EB7FD9"/>
    <w:rsid w:val="00EC0004"/>
    <w:rsid w:val="00EC0022"/>
    <w:rsid w:val="00EC052E"/>
    <w:rsid w:val="00EC077A"/>
    <w:rsid w:val="00EC0FC6"/>
    <w:rsid w:val="00EC1000"/>
    <w:rsid w:val="00EC10BD"/>
    <w:rsid w:val="00EC110F"/>
    <w:rsid w:val="00EC13C3"/>
    <w:rsid w:val="00EC16B5"/>
    <w:rsid w:val="00EC17BA"/>
    <w:rsid w:val="00EC1AC7"/>
    <w:rsid w:val="00EC1C35"/>
    <w:rsid w:val="00EC1CB2"/>
    <w:rsid w:val="00EC208E"/>
    <w:rsid w:val="00EC2220"/>
    <w:rsid w:val="00EC23AF"/>
    <w:rsid w:val="00EC2575"/>
    <w:rsid w:val="00EC28A0"/>
    <w:rsid w:val="00EC290D"/>
    <w:rsid w:val="00EC2920"/>
    <w:rsid w:val="00EC2FF0"/>
    <w:rsid w:val="00EC304F"/>
    <w:rsid w:val="00EC339C"/>
    <w:rsid w:val="00EC3413"/>
    <w:rsid w:val="00EC3517"/>
    <w:rsid w:val="00EC3644"/>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38C"/>
    <w:rsid w:val="00ED04D1"/>
    <w:rsid w:val="00ED06EE"/>
    <w:rsid w:val="00ED0839"/>
    <w:rsid w:val="00ED0A5B"/>
    <w:rsid w:val="00ED0D45"/>
    <w:rsid w:val="00ED0E51"/>
    <w:rsid w:val="00ED0FD2"/>
    <w:rsid w:val="00ED1193"/>
    <w:rsid w:val="00ED12AE"/>
    <w:rsid w:val="00ED13DA"/>
    <w:rsid w:val="00ED1617"/>
    <w:rsid w:val="00ED17B6"/>
    <w:rsid w:val="00ED1B9A"/>
    <w:rsid w:val="00ED1BD3"/>
    <w:rsid w:val="00ED1CFC"/>
    <w:rsid w:val="00ED33CD"/>
    <w:rsid w:val="00ED35A0"/>
    <w:rsid w:val="00ED3714"/>
    <w:rsid w:val="00ED39DA"/>
    <w:rsid w:val="00ED3F2A"/>
    <w:rsid w:val="00ED4066"/>
    <w:rsid w:val="00ED4151"/>
    <w:rsid w:val="00ED43B8"/>
    <w:rsid w:val="00ED444C"/>
    <w:rsid w:val="00ED450B"/>
    <w:rsid w:val="00ED47A2"/>
    <w:rsid w:val="00ED4AED"/>
    <w:rsid w:val="00ED4BBB"/>
    <w:rsid w:val="00ED4BD3"/>
    <w:rsid w:val="00ED4EE2"/>
    <w:rsid w:val="00ED5722"/>
    <w:rsid w:val="00ED5C21"/>
    <w:rsid w:val="00ED5FEF"/>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434"/>
    <w:rsid w:val="00EE153B"/>
    <w:rsid w:val="00EE1C2B"/>
    <w:rsid w:val="00EE1E49"/>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3EF"/>
    <w:rsid w:val="00EE44D1"/>
    <w:rsid w:val="00EE461C"/>
    <w:rsid w:val="00EE4680"/>
    <w:rsid w:val="00EE48F7"/>
    <w:rsid w:val="00EE4CB1"/>
    <w:rsid w:val="00EE5335"/>
    <w:rsid w:val="00EE53EF"/>
    <w:rsid w:val="00EE5A37"/>
    <w:rsid w:val="00EE5D59"/>
    <w:rsid w:val="00EE624E"/>
    <w:rsid w:val="00EE62A1"/>
    <w:rsid w:val="00EE639E"/>
    <w:rsid w:val="00EE6734"/>
    <w:rsid w:val="00EE6825"/>
    <w:rsid w:val="00EE69C6"/>
    <w:rsid w:val="00EE6A9D"/>
    <w:rsid w:val="00EE6C21"/>
    <w:rsid w:val="00EE6D2C"/>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24"/>
    <w:rsid w:val="00EF1A8F"/>
    <w:rsid w:val="00EF1C60"/>
    <w:rsid w:val="00EF1F7E"/>
    <w:rsid w:val="00EF1FF7"/>
    <w:rsid w:val="00EF21AC"/>
    <w:rsid w:val="00EF2210"/>
    <w:rsid w:val="00EF2274"/>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E3E"/>
    <w:rsid w:val="00EF636C"/>
    <w:rsid w:val="00EF650F"/>
    <w:rsid w:val="00EF65A0"/>
    <w:rsid w:val="00EF672A"/>
    <w:rsid w:val="00EF6851"/>
    <w:rsid w:val="00EF69F9"/>
    <w:rsid w:val="00EF6B2B"/>
    <w:rsid w:val="00EF7451"/>
    <w:rsid w:val="00EF745B"/>
    <w:rsid w:val="00EF7468"/>
    <w:rsid w:val="00EF7648"/>
    <w:rsid w:val="00EF7794"/>
    <w:rsid w:val="00EF7833"/>
    <w:rsid w:val="00EF7A10"/>
    <w:rsid w:val="00EF7A26"/>
    <w:rsid w:val="00EF7E85"/>
    <w:rsid w:val="00F00017"/>
    <w:rsid w:val="00F001F8"/>
    <w:rsid w:val="00F00272"/>
    <w:rsid w:val="00F00386"/>
    <w:rsid w:val="00F003C2"/>
    <w:rsid w:val="00F006BD"/>
    <w:rsid w:val="00F0098B"/>
    <w:rsid w:val="00F00DBC"/>
    <w:rsid w:val="00F01219"/>
    <w:rsid w:val="00F013D6"/>
    <w:rsid w:val="00F01578"/>
    <w:rsid w:val="00F017AC"/>
    <w:rsid w:val="00F01879"/>
    <w:rsid w:val="00F01B60"/>
    <w:rsid w:val="00F01B9D"/>
    <w:rsid w:val="00F02222"/>
    <w:rsid w:val="00F02255"/>
    <w:rsid w:val="00F022B5"/>
    <w:rsid w:val="00F02758"/>
    <w:rsid w:val="00F028AB"/>
    <w:rsid w:val="00F02970"/>
    <w:rsid w:val="00F02ABD"/>
    <w:rsid w:val="00F02CAA"/>
    <w:rsid w:val="00F02F7D"/>
    <w:rsid w:val="00F02F7E"/>
    <w:rsid w:val="00F03309"/>
    <w:rsid w:val="00F03509"/>
    <w:rsid w:val="00F03779"/>
    <w:rsid w:val="00F0377B"/>
    <w:rsid w:val="00F038CC"/>
    <w:rsid w:val="00F0390B"/>
    <w:rsid w:val="00F03B2E"/>
    <w:rsid w:val="00F03BC0"/>
    <w:rsid w:val="00F03C08"/>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B3E"/>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8EB"/>
    <w:rsid w:val="00F10927"/>
    <w:rsid w:val="00F109E4"/>
    <w:rsid w:val="00F10C9D"/>
    <w:rsid w:val="00F10E37"/>
    <w:rsid w:val="00F114CA"/>
    <w:rsid w:val="00F11547"/>
    <w:rsid w:val="00F11605"/>
    <w:rsid w:val="00F11AA7"/>
    <w:rsid w:val="00F11E29"/>
    <w:rsid w:val="00F11E39"/>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A8A"/>
    <w:rsid w:val="00F14C53"/>
    <w:rsid w:val="00F14D9A"/>
    <w:rsid w:val="00F14DF0"/>
    <w:rsid w:val="00F151D7"/>
    <w:rsid w:val="00F15215"/>
    <w:rsid w:val="00F15227"/>
    <w:rsid w:val="00F1575A"/>
    <w:rsid w:val="00F157E7"/>
    <w:rsid w:val="00F15B1B"/>
    <w:rsid w:val="00F15B22"/>
    <w:rsid w:val="00F15D38"/>
    <w:rsid w:val="00F15DA8"/>
    <w:rsid w:val="00F1606B"/>
    <w:rsid w:val="00F161ED"/>
    <w:rsid w:val="00F162A1"/>
    <w:rsid w:val="00F1640F"/>
    <w:rsid w:val="00F16766"/>
    <w:rsid w:val="00F16856"/>
    <w:rsid w:val="00F1687C"/>
    <w:rsid w:val="00F16B38"/>
    <w:rsid w:val="00F17250"/>
    <w:rsid w:val="00F17696"/>
    <w:rsid w:val="00F1788B"/>
    <w:rsid w:val="00F17CD3"/>
    <w:rsid w:val="00F17F27"/>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2F17"/>
    <w:rsid w:val="00F2328F"/>
    <w:rsid w:val="00F232E1"/>
    <w:rsid w:val="00F234E1"/>
    <w:rsid w:val="00F23500"/>
    <w:rsid w:val="00F237C3"/>
    <w:rsid w:val="00F2388B"/>
    <w:rsid w:val="00F23BBC"/>
    <w:rsid w:val="00F23C03"/>
    <w:rsid w:val="00F23C64"/>
    <w:rsid w:val="00F23D75"/>
    <w:rsid w:val="00F24274"/>
    <w:rsid w:val="00F24CC4"/>
    <w:rsid w:val="00F250AA"/>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15F"/>
    <w:rsid w:val="00F30221"/>
    <w:rsid w:val="00F308BE"/>
    <w:rsid w:val="00F30A80"/>
    <w:rsid w:val="00F30A87"/>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CFB"/>
    <w:rsid w:val="00F32D32"/>
    <w:rsid w:val="00F32DFB"/>
    <w:rsid w:val="00F334E0"/>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197"/>
    <w:rsid w:val="00F3543D"/>
    <w:rsid w:val="00F35470"/>
    <w:rsid w:val="00F35769"/>
    <w:rsid w:val="00F35965"/>
    <w:rsid w:val="00F35C3A"/>
    <w:rsid w:val="00F35E8B"/>
    <w:rsid w:val="00F35FE4"/>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D18"/>
    <w:rsid w:val="00F40286"/>
    <w:rsid w:val="00F40435"/>
    <w:rsid w:val="00F40A1B"/>
    <w:rsid w:val="00F40A29"/>
    <w:rsid w:val="00F40B2F"/>
    <w:rsid w:val="00F41014"/>
    <w:rsid w:val="00F41176"/>
    <w:rsid w:val="00F41259"/>
    <w:rsid w:val="00F415BA"/>
    <w:rsid w:val="00F41964"/>
    <w:rsid w:val="00F41E57"/>
    <w:rsid w:val="00F425DF"/>
    <w:rsid w:val="00F429FB"/>
    <w:rsid w:val="00F42BC9"/>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A91"/>
    <w:rsid w:val="00F46C88"/>
    <w:rsid w:val="00F4703A"/>
    <w:rsid w:val="00F47114"/>
    <w:rsid w:val="00F471C9"/>
    <w:rsid w:val="00F47A62"/>
    <w:rsid w:val="00F47D54"/>
    <w:rsid w:val="00F47F8A"/>
    <w:rsid w:val="00F50209"/>
    <w:rsid w:val="00F50367"/>
    <w:rsid w:val="00F507DC"/>
    <w:rsid w:val="00F509DA"/>
    <w:rsid w:val="00F50AF5"/>
    <w:rsid w:val="00F50C20"/>
    <w:rsid w:val="00F50DDF"/>
    <w:rsid w:val="00F5128B"/>
    <w:rsid w:val="00F51363"/>
    <w:rsid w:val="00F513E5"/>
    <w:rsid w:val="00F51527"/>
    <w:rsid w:val="00F51744"/>
    <w:rsid w:val="00F51B5D"/>
    <w:rsid w:val="00F51DFD"/>
    <w:rsid w:val="00F5210E"/>
    <w:rsid w:val="00F521C5"/>
    <w:rsid w:val="00F526A4"/>
    <w:rsid w:val="00F52804"/>
    <w:rsid w:val="00F52AC9"/>
    <w:rsid w:val="00F52ADD"/>
    <w:rsid w:val="00F52C7B"/>
    <w:rsid w:val="00F52E5C"/>
    <w:rsid w:val="00F53061"/>
    <w:rsid w:val="00F539AE"/>
    <w:rsid w:val="00F53BB5"/>
    <w:rsid w:val="00F53FDB"/>
    <w:rsid w:val="00F53FE0"/>
    <w:rsid w:val="00F54149"/>
    <w:rsid w:val="00F5417C"/>
    <w:rsid w:val="00F543CF"/>
    <w:rsid w:val="00F5455F"/>
    <w:rsid w:val="00F54B13"/>
    <w:rsid w:val="00F5503F"/>
    <w:rsid w:val="00F551AF"/>
    <w:rsid w:val="00F5527D"/>
    <w:rsid w:val="00F552E9"/>
    <w:rsid w:val="00F55B03"/>
    <w:rsid w:val="00F55B1F"/>
    <w:rsid w:val="00F55B7C"/>
    <w:rsid w:val="00F55F5C"/>
    <w:rsid w:val="00F56082"/>
    <w:rsid w:val="00F561A0"/>
    <w:rsid w:val="00F56763"/>
    <w:rsid w:val="00F56A33"/>
    <w:rsid w:val="00F56E32"/>
    <w:rsid w:val="00F56FFE"/>
    <w:rsid w:val="00F5702F"/>
    <w:rsid w:val="00F5742B"/>
    <w:rsid w:val="00F57798"/>
    <w:rsid w:val="00F5787C"/>
    <w:rsid w:val="00F57A35"/>
    <w:rsid w:val="00F57A93"/>
    <w:rsid w:val="00F57AAC"/>
    <w:rsid w:val="00F57DD6"/>
    <w:rsid w:val="00F60171"/>
    <w:rsid w:val="00F602E3"/>
    <w:rsid w:val="00F60698"/>
    <w:rsid w:val="00F606C7"/>
    <w:rsid w:val="00F6091E"/>
    <w:rsid w:val="00F60A4B"/>
    <w:rsid w:val="00F60EF0"/>
    <w:rsid w:val="00F6116D"/>
    <w:rsid w:val="00F613B9"/>
    <w:rsid w:val="00F6193D"/>
    <w:rsid w:val="00F61A95"/>
    <w:rsid w:val="00F61AFD"/>
    <w:rsid w:val="00F624AE"/>
    <w:rsid w:val="00F62558"/>
    <w:rsid w:val="00F62995"/>
    <w:rsid w:val="00F634C2"/>
    <w:rsid w:val="00F635E0"/>
    <w:rsid w:val="00F63715"/>
    <w:rsid w:val="00F6425D"/>
    <w:rsid w:val="00F64574"/>
    <w:rsid w:val="00F64916"/>
    <w:rsid w:val="00F65C72"/>
    <w:rsid w:val="00F6677D"/>
    <w:rsid w:val="00F669C6"/>
    <w:rsid w:val="00F66CF1"/>
    <w:rsid w:val="00F66E9F"/>
    <w:rsid w:val="00F671E7"/>
    <w:rsid w:val="00F673AA"/>
    <w:rsid w:val="00F677A7"/>
    <w:rsid w:val="00F677D5"/>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25"/>
    <w:rsid w:val="00F71C7C"/>
    <w:rsid w:val="00F71D82"/>
    <w:rsid w:val="00F723F7"/>
    <w:rsid w:val="00F725B6"/>
    <w:rsid w:val="00F727CB"/>
    <w:rsid w:val="00F72BCA"/>
    <w:rsid w:val="00F72C6D"/>
    <w:rsid w:val="00F72D49"/>
    <w:rsid w:val="00F73108"/>
    <w:rsid w:val="00F73559"/>
    <w:rsid w:val="00F73634"/>
    <w:rsid w:val="00F74156"/>
    <w:rsid w:val="00F741CA"/>
    <w:rsid w:val="00F74340"/>
    <w:rsid w:val="00F74915"/>
    <w:rsid w:val="00F74B51"/>
    <w:rsid w:val="00F74B53"/>
    <w:rsid w:val="00F74BA7"/>
    <w:rsid w:val="00F74CDA"/>
    <w:rsid w:val="00F74CE2"/>
    <w:rsid w:val="00F74CE9"/>
    <w:rsid w:val="00F7552A"/>
    <w:rsid w:val="00F75656"/>
    <w:rsid w:val="00F75767"/>
    <w:rsid w:val="00F75B21"/>
    <w:rsid w:val="00F75BAB"/>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30"/>
    <w:rsid w:val="00F80161"/>
    <w:rsid w:val="00F801AF"/>
    <w:rsid w:val="00F80258"/>
    <w:rsid w:val="00F80659"/>
    <w:rsid w:val="00F80859"/>
    <w:rsid w:val="00F80C08"/>
    <w:rsid w:val="00F8100A"/>
    <w:rsid w:val="00F81252"/>
    <w:rsid w:val="00F812E7"/>
    <w:rsid w:val="00F813AB"/>
    <w:rsid w:val="00F81A78"/>
    <w:rsid w:val="00F81C7E"/>
    <w:rsid w:val="00F82487"/>
    <w:rsid w:val="00F82493"/>
    <w:rsid w:val="00F82626"/>
    <w:rsid w:val="00F82959"/>
    <w:rsid w:val="00F82A5A"/>
    <w:rsid w:val="00F82B8E"/>
    <w:rsid w:val="00F82FBC"/>
    <w:rsid w:val="00F830AB"/>
    <w:rsid w:val="00F830D7"/>
    <w:rsid w:val="00F83733"/>
    <w:rsid w:val="00F83760"/>
    <w:rsid w:val="00F83877"/>
    <w:rsid w:val="00F83A0E"/>
    <w:rsid w:val="00F83C09"/>
    <w:rsid w:val="00F83E8C"/>
    <w:rsid w:val="00F83FFA"/>
    <w:rsid w:val="00F8410C"/>
    <w:rsid w:val="00F8412C"/>
    <w:rsid w:val="00F8418F"/>
    <w:rsid w:val="00F84512"/>
    <w:rsid w:val="00F84631"/>
    <w:rsid w:val="00F84743"/>
    <w:rsid w:val="00F84C0C"/>
    <w:rsid w:val="00F85064"/>
    <w:rsid w:val="00F850D4"/>
    <w:rsid w:val="00F85190"/>
    <w:rsid w:val="00F85203"/>
    <w:rsid w:val="00F85488"/>
    <w:rsid w:val="00F855E7"/>
    <w:rsid w:val="00F85788"/>
    <w:rsid w:val="00F85A2B"/>
    <w:rsid w:val="00F85A53"/>
    <w:rsid w:val="00F85C47"/>
    <w:rsid w:val="00F86173"/>
    <w:rsid w:val="00F862C0"/>
    <w:rsid w:val="00F8656C"/>
    <w:rsid w:val="00F86D97"/>
    <w:rsid w:val="00F86E41"/>
    <w:rsid w:val="00F86E47"/>
    <w:rsid w:val="00F8718A"/>
    <w:rsid w:val="00F87413"/>
    <w:rsid w:val="00F87459"/>
    <w:rsid w:val="00F87484"/>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BD9"/>
    <w:rsid w:val="00F95E6D"/>
    <w:rsid w:val="00F95F17"/>
    <w:rsid w:val="00F962D9"/>
    <w:rsid w:val="00F966F2"/>
    <w:rsid w:val="00F97054"/>
    <w:rsid w:val="00F9744A"/>
    <w:rsid w:val="00F97638"/>
    <w:rsid w:val="00F97904"/>
    <w:rsid w:val="00F97B14"/>
    <w:rsid w:val="00F97F7B"/>
    <w:rsid w:val="00F97FF5"/>
    <w:rsid w:val="00FA0046"/>
    <w:rsid w:val="00FA04C6"/>
    <w:rsid w:val="00FA0972"/>
    <w:rsid w:val="00FA0AB6"/>
    <w:rsid w:val="00FA157D"/>
    <w:rsid w:val="00FA158A"/>
    <w:rsid w:val="00FA1692"/>
    <w:rsid w:val="00FA1A7A"/>
    <w:rsid w:val="00FA26D2"/>
    <w:rsid w:val="00FA2833"/>
    <w:rsid w:val="00FA29F6"/>
    <w:rsid w:val="00FA3059"/>
    <w:rsid w:val="00FA305B"/>
    <w:rsid w:val="00FA3395"/>
    <w:rsid w:val="00FA33E6"/>
    <w:rsid w:val="00FA352D"/>
    <w:rsid w:val="00FA3731"/>
    <w:rsid w:val="00FA3B98"/>
    <w:rsid w:val="00FA3DC8"/>
    <w:rsid w:val="00FA4597"/>
    <w:rsid w:val="00FA4708"/>
    <w:rsid w:val="00FA4A19"/>
    <w:rsid w:val="00FA4C46"/>
    <w:rsid w:val="00FA4E9F"/>
    <w:rsid w:val="00FA50BC"/>
    <w:rsid w:val="00FA521E"/>
    <w:rsid w:val="00FA521F"/>
    <w:rsid w:val="00FA5634"/>
    <w:rsid w:val="00FA566D"/>
    <w:rsid w:val="00FA574F"/>
    <w:rsid w:val="00FA5912"/>
    <w:rsid w:val="00FA5EA8"/>
    <w:rsid w:val="00FA5F0C"/>
    <w:rsid w:val="00FA6122"/>
    <w:rsid w:val="00FA64C4"/>
    <w:rsid w:val="00FA693B"/>
    <w:rsid w:val="00FA6D51"/>
    <w:rsid w:val="00FA7014"/>
    <w:rsid w:val="00FA7654"/>
    <w:rsid w:val="00FA768E"/>
    <w:rsid w:val="00FA7A20"/>
    <w:rsid w:val="00FA7C72"/>
    <w:rsid w:val="00FA7E11"/>
    <w:rsid w:val="00FA7FD5"/>
    <w:rsid w:val="00FB0053"/>
    <w:rsid w:val="00FB00E1"/>
    <w:rsid w:val="00FB021D"/>
    <w:rsid w:val="00FB02C6"/>
    <w:rsid w:val="00FB04D8"/>
    <w:rsid w:val="00FB0592"/>
    <w:rsid w:val="00FB0953"/>
    <w:rsid w:val="00FB0AB0"/>
    <w:rsid w:val="00FB1062"/>
    <w:rsid w:val="00FB124E"/>
    <w:rsid w:val="00FB1438"/>
    <w:rsid w:val="00FB196C"/>
    <w:rsid w:val="00FB1B09"/>
    <w:rsid w:val="00FB1CEC"/>
    <w:rsid w:val="00FB1D72"/>
    <w:rsid w:val="00FB1DC2"/>
    <w:rsid w:val="00FB1F0A"/>
    <w:rsid w:val="00FB238D"/>
    <w:rsid w:val="00FB26E5"/>
    <w:rsid w:val="00FB2709"/>
    <w:rsid w:val="00FB2965"/>
    <w:rsid w:val="00FB2C62"/>
    <w:rsid w:val="00FB2CF4"/>
    <w:rsid w:val="00FB2F4A"/>
    <w:rsid w:val="00FB30CF"/>
    <w:rsid w:val="00FB3553"/>
    <w:rsid w:val="00FB37E6"/>
    <w:rsid w:val="00FB3907"/>
    <w:rsid w:val="00FB3923"/>
    <w:rsid w:val="00FB3B80"/>
    <w:rsid w:val="00FB3ECA"/>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156"/>
    <w:rsid w:val="00FB7357"/>
    <w:rsid w:val="00FB7410"/>
    <w:rsid w:val="00FB7450"/>
    <w:rsid w:val="00FB748F"/>
    <w:rsid w:val="00FB74C9"/>
    <w:rsid w:val="00FB751A"/>
    <w:rsid w:val="00FB7919"/>
    <w:rsid w:val="00FB7AE8"/>
    <w:rsid w:val="00FB7B95"/>
    <w:rsid w:val="00FB7D89"/>
    <w:rsid w:val="00FB7FC8"/>
    <w:rsid w:val="00FC00F6"/>
    <w:rsid w:val="00FC021C"/>
    <w:rsid w:val="00FC025B"/>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8ED"/>
    <w:rsid w:val="00FC2C22"/>
    <w:rsid w:val="00FC32B8"/>
    <w:rsid w:val="00FC34B8"/>
    <w:rsid w:val="00FC36BD"/>
    <w:rsid w:val="00FC3808"/>
    <w:rsid w:val="00FC396E"/>
    <w:rsid w:val="00FC3B30"/>
    <w:rsid w:val="00FC3BAC"/>
    <w:rsid w:val="00FC3D10"/>
    <w:rsid w:val="00FC3E33"/>
    <w:rsid w:val="00FC3E3B"/>
    <w:rsid w:val="00FC41E3"/>
    <w:rsid w:val="00FC4517"/>
    <w:rsid w:val="00FC4A98"/>
    <w:rsid w:val="00FC5262"/>
    <w:rsid w:val="00FC52B1"/>
    <w:rsid w:val="00FC534D"/>
    <w:rsid w:val="00FC5FEA"/>
    <w:rsid w:val="00FC601B"/>
    <w:rsid w:val="00FC62CD"/>
    <w:rsid w:val="00FC6D0F"/>
    <w:rsid w:val="00FC6ED2"/>
    <w:rsid w:val="00FC70D5"/>
    <w:rsid w:val="00FC7139"/>
    <w:rsid w:val="00FC73ED"/>
    <w:rsid w:val="00FC7465"/>
    <w:rsid w:val="00FC783C"/>
    <w:rsid w:val="00FC7BA7"/>
    <w:rsid w:val="00FC7C36"/>
    <w:rsid w:val="00FD0308"/>
    <w:rsid w:val="00FD048A"/>
    <w:rsid w:val="00FD0AF8"/>
    <w:rsid w:val="00FD0C81"/>
    <w:rsid w:val="00FD0DE2"/>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3E7"/>
    <w:rsid w:val="00FD46A7"/>
    <w:rsid w:val="00FD48BE"/>
    <w:rsid w:val="00FD4D09"/>
    <w:rsid w:val="00FD4F24"/>
    <w:rsid w:val="00FD4F48"/>
    <w:rsid w:val="00FD4F87"/>
    <w:rsid w:val="00FD4FFB"/>
    <w:rsid w:val="00FD51AA"/>
    <w:rsid w:val="00FD56DE"/>
    <w:rsid w:val="00FD5729"/>
    <w:rsid w:val="00FD5D4E"/>
    <w:rsid w:val="00FD5FA4"/>
    <w:rsid w:val="00FD6138"/>
    <w:rsid w:val="00FD61D3"/>
    <w:rsid w:val="00FD6272"/>
    <w:rsid w:val="00FD62DB"/>
    <w:rsid w:val="00FD62FD"/>
    <w:rsid w:val="00FD6463"/>
    <w:rsid w:val="00FD65F6"/>
    <w:rsid w:val="00FD6839"/>
    <w:rsid w:val="00FD6E18"/>
    <w:rsid w:val="00FD6E70"/>
    <w:rsid w:val="00FD722A"/>
    <w:rsid w:val="00FD727A"/>
    <w:rsid w:val="00FD7497"/>
    <w:rsid w:val="00FD7545"/>
    <w:rsid w:val="00FD7627"/>
    <w:rsid w:val="00FD76FC"/>
    <w:rsid w:val="00FD778E"/>
    <w:rsid w:val="00FD77A7"/>
    <w:rsid w:val="00FD7FF1"/>
    <w:rsid w:val="00FE0009"/>
    <w:rsid w:val="00FE001B"/>
    <w:rsid w:val="00FE00EC"/>
    <w:rsid w:val="00FE014F"/>
    <w:rsid w:val="00FE0275"/>
    <w:rsid w:val="00FE04B7"/>
    <w:rsid w:val="00FE0595"/>
    <w:rsid w:val="00FE05A4"/>
    <w:rsid w:val="00FE0C01"/>
    <w:rsid w:val="00FE0D10"/>
    <w:rsid w:val="00FE0EB7"/>
    <w:rsid w:val="00FE1233"/>
    <w:rsid w:val="00FE137F"/>
    <w:rsid w:val="00FE13B3"/>
    <w:rsid w:val="00FE143A"/>
    <w:rsid w:val="00FE1BE1"/>
    <w:rsid w:val="00FE1EEC"/>
    <w:rsid w:val="00FE22FC"/>
    <w:rsid w:val="00FE2428"/>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CBB"/>
    <w:rsid w:val="00FE3D6C"/>
    <w:rsid w:val="00FE3FA9"/>
    <w:rsid w:val="00FE416B"/>
    <w:rsid w:val="00FE4478"/>
    <w:rsid w:val="00FE44B5"/>
    <w:rsid w:val="00FE45F5"/>
    <w:rsid w:val="00FE4908"/>
    <w:rsid w:val="00FE499C"/>
    <w:rsid w:val="00FE4AC6"/>
    <w:rsid w:val="00FE4DE0"/>
    <w:rsid w:val="00FE4E9D"/>
    <w:rsid w:val="00FE53DF"/>
    <w:rsid w:val="00FE546A"/>
    <w:rsid w:val="00FE54CE"/>
    <w:rsid w:val="00FE57F3"/>
    <w:rsid w:val="00FE57F8"/>
    <w:rsid w:val="00FE5D7B"/>
    <w:rsid w:val="00FE5F6A"/>
    <w:rsid w:val="00FE61FC"/>
    <w:rsid w:val="00FE64F0"/>
    <w:rsid w:val="00FE6835"/>
    <w:rsid w:val="00FE6980"/>
    <w:rsid w:val="00FE69E5"/>
    <w:rsid w:val="00FE6C84"/>
    <w:rsid w:val="00FE709E"/>
    <w:rsid w:val="00FE7512"/>
    <w:rsid w:val="00FE75B0"/>
    <w:rsid w:val="00FE76E3"/>
    <w:rsid w:val="00FE7794"/>
    <w:rsid w:val="00FE79AE"/>
    <w:rsid w:val="00FE7AB0"/>
    <w:rsid w:val="00FE7AE6"/>
    <w:rsid w:val="00FE7B2D"/>
    <w:rsid w:val="00FE7CBC"/>
    <w:rsid w:val="00FE7E73"/>
    <w:rsid w:val="00FE7E8C"/>
    <w:rsid w:val="00FE7ED5"/>
    <w:rsid w:val="00FE7F5E"/>
    <w:rsid w:val="00FF0150"/>
    <w:rsid w:val="00FF019F"/>
    <w:rsid w:val="00FF05C0"/>
    <w:rsid w:val="00FF0ACB"/>
    <w:rsid w:val="00FF0D0E"/>
    <w:rsid w:val="00FF0E8A"/>
    <w:rsid w:val="00FF0ECD"/>
    <w:rsid w:val="00FF100B"/>
    <w:rsid w:val="00FF12FF"/>
    <w:rsid w:val="00FF13BD"/>
    <w:rsid w:val="00FF144C"/>
    <w:rsid w:val="00FF1503"/>
    <w:rsid w:val="00FF1852"/>
    <w:rsid w:val="00FF19C2"/>
    <w:rsid w:val="00FF1F50"/>
    <w:rsid w:val="00FF273C"/>
    <w:rsid w:val="00FF295F"/>
    <w:rsid w:val="00FF2998"/>
    <w:rsid w:val="00FF3321"/>
    <w:rsid w:val="00FF385E"/>
    <w:rsid w:val="00FF3BEC"/>
    <w:rsid w:val="00FF3CF7"/>
    <w:rsid w:val="00FF3D63"/>
    <w:rsid w:val="00FF3E2A"/>
    <w:rsid w:val="00FF3F22"/>
    <w:rsid w:val="00FF422C"/>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B6E"/>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4CB06BC8-B76F-4170-AAA2-F2FB7C6B4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4679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0">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7"/>
    <w:uiPriority w:val="34"/>
    <w:qFormat/>
    <w:rsid w:val="002D136A"/>
    <w:pPr>
      <w:ind w:leftChars="400" w:left="840"/>
    </w:pPr>
  </w:style>
  <w:style w:type="character" w:customStyle="1" w:styleId="B1Char">
    <w:name w:val="B1 Char"/>
    <w:link w:val="B10"/>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1">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2">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B1">
    <w:name w:val="B1+"/>
    <w:basedOn w:val="B10"/>
    <w:qFormat/>
    <w:rsid w:val="00005A0A"/>
    <w:pPr>
      <w:numPr>
        <w:numId w:val="28"/>
      </w:numPr>
      <w:tabs>
        <w:tab w:val="clear" w:pos="737"/>
        <w:tab w:val="num" w:pos="360"/>
      </w:tabs>
      <w:overflowPunct w:val="0"/>
      <w:autoSpaceDE w:val="0"/>
      <w:autoSpaceDN w:val="0"/>
      <w:adjustRightInd w:val="0"/>
      <w:ind w:left="360" w:hanging="360"/>
      <w:textAlignment w:val="baseline"/>
    </w:pPr>
    <w:rPr>
      <w:rFonts w:eastAsia="ＭＳ 明朝"/>
      <w:sz w:val="20"/>
      <w:lang w:eastAsia="en-GB"/>
    </w:rPr>
  </w:style>
  <w:style w:type="paragraph" w:customStyle="1" w:styleId="EmailDiscussion">
    <w:name w:val="EmailDiscussion"/>
    <w:basedOn w:val="a1"/>
    <w:next w:val="a1"/>
    <w:qFormat/>
    <w:rsid w:val="00A9252B"/>
    <w:pPr>
      <w:widowControl w:val="0"/>
      <w:numPr>
        <w:numId w:val="29"/>
      </w:numPr>
      <w:tabs>
        <w:tab w:val="clear" w:pos="1619"/>
      </w:tabs>
      <w:spacing w:before="40"/>
      <w:ind w:left="720"/>
      <w:jc w:val="both"/>
    </w:pPr>
    <w:rPr>
      <w:rFonts w:ascii="Arial" w:eastAsia="ＭＳ 明朝" w:hAnsi="Arial"/>
      <w:b/>
      <w:kern w:val="2"/>
      <w:sz w:val="21"/>
      <w:szCs w:val="22"/>
      <w:lang w:val="en-US" w:eastAsia="en-GB"/>
    </w:rPr>
  </w:style>
  <w:style w:type="table" w:customStyle="1" w:styleId="TableGrid46">
    <w:name w:val="TableGrid46"/>
    <w:basedOn w:val="a3"/>
    <w:next w:val="aff4"/>
    <w:uiPriority w:val="39"/>
    <w:qFormat/>
    <w:rsid w:val="00A9252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ui-provider">
    <w:name w:val="ui-provider"/>
    <w:basedOn w:val="a2"/>
    <w:rsid w:val="00356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0040256">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174015">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 w:id="1422409183">
          <w:marLeft w:val="1310"/>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1088774007">
          <w:marLeft w:val="1310"/>
          <w:marRight w:val="0"/>
          <w:marTop w:val="58"/>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2019497113">
          <w:marLeft w:val="562"/>
          <w:marRight w:val="0"/>
          <w:marTop w:val="6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731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3284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216010223">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5987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8831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0795826">
      <w:bodyDiv w:val="1"/>
      <w:marLeft w:val="0"/>
      <w:marRight w:val="0"/>
      <w:marTop w:val="0"/>
      <w:marBottom w:val="0"/>
      <w:divBdr>
        <w:top w:val="none" w:sz="0" w:space="0" w:color="auto"/>
        <w:left w:val="none" w:sz="0" w:space="0" w:color="auto"/>
        <w:bottom w:val="none" w:sz="0" w:space="0" w:color="auto"/>
        <w:right w:val="none" w:sz="0" w:space="0" w:color="auto"/>
      </w:divBdr>
      <w:divsChild>
        <w:div w:id="60878057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0011713">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386249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20183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55250277">
          <w:marLeft w:val="936"/>
          <w:marRight w:val="0"/>
          <w:marTop w:val="67"/>
          <w:marBottom w:val="0"/>
          <w:divBdr>
            <w:top w:val="none" w:sz="0" w:space="0" w:color="auto"/>
            <w:left w:val="none" w:sz="0" w:space="0" w:color="auto"/>
            <w:bottom w:val="none" w:sz="0" w:space="0" w:color="auto"/>
            <w:right w:val="none" w:sz="0" w:space="0" w:color="auto"/>
          </w:divBdr>
        </w:div>
        <w:div w:id="79762895">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8110">
      <w:bodyDiv w:val="1"/>
      <w:marLeft w:val="0"/>
      <w:marRight w:val="0"/>
      <w:marTop w:val="0"/>
      <w:marBottom w:val="0"/>
      <w:divBdr>
        <w:top w:val="none" w:sz="0" w:space="0" w:color="auto"/>
        <w:left w:val="none" w:sz="0" w:space="0" w:color="auto"/>
        <w:bottom w:val="none" w:sz="0" w:space="0" w:color="auto"/>
        <w:right w:val="none" w:sz="0" w:space="0" w:color="auto"/>
      </w:divBdr>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9184327">
      <w:bodyDiv w:val="1"/>
      <w:marLeft w:val="0"/>
      <w:marRight w:val="0"/>
      <w:marTop w:val="0"/>
      <w:marBottom w:val="0"/>
      <w:divBdr>
        <w:top w:val="none" w:sz="0" w:space="0" w:color="auto"/>
        <w:left w:val="none" w:sz="0" w:space="0" w:color="auto"/>
        <w:bottom w:val="none" w:sz="0" w:space="0" w:color="auto"/>
        <w:right w:val="none" w:sz="0" w:space="0" w:color="auto"/>
      </w:divBdr>
    </w:div>
    <w:div w:id="1760102083">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270442">
      <w:bodyDiv w:val="1"/>
      <w:marLeft w:val="0"/>
      <w:marRight w:val="0"/>
      <w:marTop w:val="0"/>
      <w:marBottom w:val="0"/>
      <w:divBdr>
        <w:top w:val="none" w:sz="0" w:space="0" w:color="auto"/>
        <w:left w:val="none" w:sz="0" w:space="0" w:color="auto"/>
        <w:bottom w:val="none" w:sz="0" w:space="0" w:color="auto"/>
        <w:right w:val="none" w:sz="0" w:space="0" w:color="auto"/>
      </w:divBdr>
    </w:div>
    <w:div w:id="1974560740">
      <w:bodyDiv w:val="1"/>
      <w:marLeft w:val="0"/>
      <w:marRight w:val="0"/>
      <w:marTop w:val="0"/>
      <w:marBottom w:val="0"/>
      <w:divBdr>
        <w:top w:val="none" w:sz="0" w:space="0" w:color="auto"/>
        <w:left w:val="none" w:sz="0" w:space="0" w:color="auto"/>
        <w:bottom w:val="none" w:sz="0" w:space="0" w:color="auto"/>
        <w:right w:val="none" w:sz="0" w:space="0" w:color="auto"/>
      </w:divBdr>
      <w:divsChild>
        <w:div w:id="96917046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16" ma:contentTypeDescription="新しいドキュメントを作成します。" ma:contentTypeScope="" ma:versionID="5ccf7c11d8b65fd731f894c2b0c2f2d4">
  <xsd:schema xmlns:xsd="http://www.w3.org/2001/XMLSchema" xmlns:xs="http://www.w3.org/2001/XMLSchema" xmlns:p="http://schemas.microsoft.com/office/2006/metadata/properties" xmlns:ns3="5f551ab9-b5ab-4508-bae2-b9a525a77436" xmlns:ns4="01e3269c-e9ea-4e81-a726-9d6a51504acd" targetNamespace="http://schemas.microsoft.com/office/2006/metadata/properties" ma:root="true" ma:fieldsID="9833c3f9e55fd49d62bef4fb2ace0c59" ns3:_="" ns4:_="">
    <xsd:import namespace="5f551ab9-b5ab-4508-bae2-b9a525a77436"/>
    <xsd:import namespace="01e3269c-e9ea-4e81-a726-9d6a51504ac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e3269c-e9ea-4e81-a726-9d6a51504acd"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SharingHintHash" ma:index="19"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5f551ab9-b5ab-4508-bae2-b9a525a77436"/>
  </ds:schemaRefs>
</ds:datastoreItem>
</file>

<file path=customXml/itemProps2.xml><?xml version="1.0" encoding="utf-8"?>
<ds:datastoreItem xmlns:ds="http://schemas.openxmlformats.org/officeDocument/2006/customXml" ds:itemID="{4022C81E-1E48-4E5F-B23D-90A253EF3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01e3269c-e9ea-4e81-a726-9d6a51504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2552</Words>
  <Characters>14172</Characters>
  <Application>Microsoft Office Word</Application>
  <DocSecurity>0</DocSecurity>
  <Lines>118</Lines>
  <Paragraphs>33</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16691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 Jing</dc:creator>
  <cp:keywords/>
  <cp:lastModifiedBy>Naoya Shibaike (芝池 尚哉)</cp:lastModifiedBy>
  <cp:revision>3</cp:revision>
  <cp:lastPrinted>2017-08-09T20:40:00Z</cp:lastPrinted>
  <dcterms:created xsi:type="dcterms:W3CDTF">2025-05-09T06:27:00Z</dcterms:created>
  <dcterms:modified xsi:type="dcterms:W3CDTF">2025-05-09T06:29:00Z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y fmtid="{D5CDD505-2E9C-101B-9397-08002B2CF9AE}" pid="3" name="MSIP_Label_dbb4fa5d-3ac5-4415-967c-34900a0e1c6f_Enabled">
    <vt:lpwstr>true</vt:lpwstr>
  </property>
  <property fmtid="{D5CDD505-2E9C-101B-9397-08002B2CF9AE}" pid="4" name="MSIP_Label_dbb4fa5d-3ac5-4415-967c-34900a0e1c6f_SetDate">
    <vt:lpwstr>2024-10-01T06:46:33Z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6e05726c-0834-44ce-8c60-a727300c7a73</vt:lpwstr>
  </property>
  <property fmtid="{D5CDD505-2E9C-101B-9397-08002B2CF9AE}" pid="9" name="MSIP_Label_dbb4fa5d-3ac5-4415-967c-34900a0e1c6f_ContentBits">
    <vt:lpwstr>0</vt:lpwstr>
  </property>
</Properties>
</file>