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2D8695D"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3C5C1B">
        <w:rPr>
          <w:rFonts w:ascii="Arial" w:eastAsiaTheme="minorEastAsia" w:hAnsi="Arial" w:cs="Arial" w:hint="eastAsia"/>
          <w:b/>
          <w:bCs/>
          <w:sz w:val="28"/>
          <w:szCs w:val="28"/>
        </w:rPr>
        <w:t>1</w:t>
      </w:r>
      <w:r w:rsidR="0000346F" w:rsidRPr="00476118">
        <w:rPr>
          <w:lang w:val="de-DE"/>
        </w:rPr>
        <w:tab/>
      </w:r>
      <w:r w:rsidR="0000346F" w:rsidRPr="00476118">
        <w:rPr>
          <w:lang w:val="de-DE"/>
        </w:rPr>
        <w:tab/>
      </w:r>
      <w:r w:rsidR="0000346F" w:rsidRPr="00476118">
        <w:rPr>
          <w:lang w:val="de-DE"/>
        </w:rPr>
        <w:tab/>
      </w:r>
      <w:r w:rsidR="00D20CD8" w:rsidRPr="00D20CD8">
        <w:rPr>
          <w:rFonts w:ascii="Arial" w:eastAsia="Batang" w:hAnsi="Arial" w:cs="Arial"/>
          <w:b/>
          <w:bCs/>
          <w:sz w:val="28"/>
          <w:szCs w:val="28"/>
          <w:lang w:eastAsia="en-US"/>
        </w:rPr>
        <w:t>R1-2504478</w:t>
      </w:r>
    </w:p>
    <w:p w14:paraId="4469F108" w14:textId="2C5DE318" w:rsidR="001408D1" w:rsidRPr="001408D1" w:rsidRDefault="00E74D83" w:rsidP="001408D1">
      <w:pPr>
        <w:tabs>
          <w:tab w:val="left" w:pos="1985"/>
        </w:tabs>
        <w:spacing w:after="0" w:afterAutospacing="0"/>
        <w:ind w:left="1985" w:hangingChars="706" w:hanging="1985"/>
        <w:rPr>
          <w:rFonts w:ascii="Arial" w:eastAsia="MS Mincho" w:hAnsi="Arial" w:cs="Arial"/>
          <w:b/>
          <w:bCs/>
          <w:sz w:val="28"/>
          <w:szCs w:val="24"/>
        </w:rPr>
      </w:pPr>
      <w:r w:rsidRPr="00E74D83">
        <w:rPr>
          <w:rFonts w:ascii="Arial" w:eastAsia="MS Mincho" w:hAnsi="Arial" w:cs="Arial"/>
          <w:b/>
          <w:bCs/>
          <w:sz w:val="28"/>
          <w:szCs w:val="24"/>
        </w:rPr>
        <w:t xml:space="preserve">St Julian’s, Malta, </w:t>
      </w:r>
      <w:r w:rsidRPr="00E74D83">
        <w:rPr>
          <w:rFonts w:ascii="Arial" w:eastAsia="MS Mincho" w:hAnsi="Arial" w:cs="Arial" w:hint="eastAsia"/>
          <w:b/>
          <w:bCs/>
          <w:sz w:val="28"/>
          <w:szCs w:val="24"/>
        </w:rPr>
        <w:t xml:space="preserve">May </w:t>
      </w:r>
      <w:r w:rsidRPr="00E74D83">
        <w:rPr>
          <w:rFonts w:ascii="Arial" w:eastAsia="MS Mincho" w:hAnsi="Arial" w:cs="Arial"/>
          <w:b/>
          <w:bCs/>
          <w:sz w:val="28"/>
          <w:szCs w:val="24"/>
        </w:rPr>
        <w:t>19</w:t>
      </w:r>
      <w:r w:rsidRPr="00E74D83">
        <w:rPr>
          <w:rFonts w:ascii="Arial" w:eastAsia="MS Mincho" w:hAnsi="Arial" w:cs="Arial" w:hint="eastAsia"/>
          <w:b/>
          <w:bCs/>
          <w:sz w:val="28"/>
          <w:szCs w:val="24"/>
          <w:vertAlign w:val="superscript"/>
        </w:rPr>
        <w:t>th</w:t>
      </w:r>
      <w:r w:rsidRPr="00E74D83">
        <w:rPr>
          <w:rFonts w:ascii="Arial" w:eastAsia="MS Mincho" w:hAnsi="Arial" w:cs="Arial"/>
          <w:b/>
          <w:bCs/>
          <w:sz w:val="28"/>
          <w:szCs w:val="24"/>
        </w:rPr>
        <w:t xml:space="preserve"> – 23</w:t>
      </w:r>
      <w:r w:rsidR="00383E6E">
        <w:rPr>
          <w:rFonts w:ascii="Arial" w:eastAsia="MS Mincho" w:hAnsi="Arial" w:cs="Arial" w:hint="eastAsia"/>
          <w:b/>
          <w:bCs/>
          <w:sz w:val="28"/>
          <w:szCs w:val="24"/>
          <w:vertAlign w:val="superscript"/>
        </w:rPr>
        <w:t>rd</w:t>
      </w:r>
      <w:r w:rsidRPr="00E74D83">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220194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D5380F" w:rsidRPr="00AE748E">
        <w:rPr>
          <w:rFonts w:ascii="Arial" w:hAnsi="Arial" w:cs="Arial"/>
          <w:b/>
          <w:bCs/>
          <w:sz w:val="28"/>
          <w:szCs w:val="28"/>
          <w:lang w:val="en-US"/>
        </w:rPr>
        <w:t xml:space="preserve">SBFD </w:t>
      </w:r>
      <w:r w:rsidR="00D5380F">
        <w:rPr>
          <w:rFonts w:ascii="Arial" w:hAnsi="Arial" w:cs="Arial" w:hint="eastAsia"/>
          <w:b/>
          <w:bCs/>
          <w:sz w:val="28"/>
          <w:szCs w:val="28"/>
          <w:lang w:val="en-US"/>
        </w:rPr>
        <w:t>Tx/Rx/measurement aspects</w:t>
      </w:r>
    </w:p>
    <w:p w14:paraId="26DC8AEB" w14:textId="27117251"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470C94">
        <w:rPr>
          <w:rFonts w:ascii="Arial" w:eastAsiaTheme="minorEastAsia" w:hAnsi="Arial" w:cs="Arial"/>
          <w:b/>
          <w:bCs/>
          <w:sz w:val="28"/>
          <w:szCs w:val="28"/>
          <w:lang w:val="pt-BR"/>
        </w:rPr>
        <w:t>9.</w:t>
      </w:r>
      <w:r w:rsidR="00556C6E">
        <w:rPr>
          <w:rFonts w:ascii="Arial" w:eastAsiaTheme="minorEastAsia" w:hAnsi="Arial" w:cs="Arial" w:hint="eastAsia"/>
          <w:b/>
          <w:bCs/>
          <w:sz w:val="28"/>
          <w:szCs w:val="28"/>
          <w:lang w:val="pt-BR"/>
        </w:rPr>
        <w:t>3</w:t>
      </w:r>
      <w:r w:rsidR="00470C94">
        <w:rPr>
          <w:rFonts w:ascii="Arial" w:eastAsiaTheme="minorEastAsia" w:hAnsi="Arial" w:cs="Arial"/>
          <w:b/>
          <w:bCs/>
          <w:sz w:val="28"/>
          <w:szCs w:val="28"/>
          <w:lang w:val="pt-BR"/>
        </w:rPr>
        <w:t>.</w:t>
      </w:r>
      <w:r w:rsidR="00796A1E">
        <w:rPr>
          <w:rFonts w:ascii="Arial" w:eastAsiaTheme="minorEastAsia" w:hAnsi="Arial" w:cs="Arial" w:hint="eastAsia"/>
          <w:b/>
          <w:bCs/>
          <w:sz w:val="28"/>
          <w:szCs w:val="28"/>
          <w:lang w:val="pt-BR"/>
        </w:rPr>
        <w:t>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3231A054" w:rsidR="00C71638" w:rsidRDefault="00D46554" w:rsidP="004078C7">
      <w:pPr>
        <w:pStyle w:val="Heading1"/>
        <w:spacing w:after="180"/>
      </w:pPr>
      <w:r>
        <w:rPr>
          <w:rFonts w:hint="eastAsia"/>
        </w:rPr>
        <w:t>R</w:t>
      </w:r>
      <w:r w:rsidR="00853E38">
        <w:rPr>
          <w:rFonts w:hint="eastAsia"/>
        </w:rPr>
        <w:t>esource mapping and rate matching</w:t>
      </w:r>
    </w:p>
    <w:p w14:paraId="6773B2C7" w14:textId="1E0EDCF6" w:rsidR="00D46554" w:rsidRDefault="00D46554" w:rsidP="00D46554">
      <w:pPr>
        <w:pStyle w:val="Heading1"/>
        <w:numPr>
          <w:ilvl w:val="1"/>
          <w:numId w:val="1"/>
        </w:numPr>
        <w:spacing w:after="180"/>
      </w:pPr>
      <w:r>
        <w:rPr>
          <w:rFonts w:hint="eastAsia"/>
        </w:rPr>
        <w:t>PDSCH</w:t>
      </w:r>
    </w:p>
    <w:p w14:paraId="469F5D26" w14:textId="6CC4C778" w:rsidR="004078C7" w:rsidRDefault="00E81709" w:rsidP="004078C7">
      <w:r>
        <w:rPr>
          <w:rFonts w:hint="eastAsia"/>
        </w:rPr>
        <w:t xml:space="preserve">The </w:t>
      </w:r>
      <w:r w:rsidR="00856D00">
        <w:rPr>
          <w:rFonts w:hint="eastAsia"/>
        </w:rPr>
        <w:t xml:space="preserve">draft CR for </w:t>
      </w:r>
      <w:r w:rsidR="00957CDE">
        <w:rPr>
          <w:rFonts w:hint="eastAsia"/>
        </w:rPr>
        <w:t>T</w:t>
      </w:r>
      <w:r w:rsidR="00856D00">
        <w:rPr>
          <w:rFonts w:hint="eastAsia"/>
        </w:rPr>
        <w:t>S</w:t>
      </w:r>
      <w:r w:rsidR="00957CDE">
        <w:rPr>
          <w:rFonts w:hint="eastAsia"/>
        </w:rPr>
        <w:t xml:space="preserve">38.214 was endorsed in </w:t>
      </w:r>
      <w:r w:rsidR="002D1775">
        <w:rPr>
          <w:rFonts w:hint="eastAsia"/>
        </w:rPr>
        <w:t>R1-2</w:t>
      </w:r>
      <w:r w:rsidR="003F7D01">
        <w:rPr>
          <w:rFonts w:hint="eastAsia"/>
        </w:rPr>
        <w:t>5</w:t>
      </w:r>
      <w:r w:rsidR="00DD31FD">
        <w:rPr>
          <w:rFonts w:hint="eastAsia"/>
        </w:rPr>
        <w:t>03480</w:t>
      </w:r>
      <w:r w:rsidR="007955A4">
        <w:rPr>
          <w:rFonts w:hint="eastAsia"/>
        </w:rPr>
        <w:t xml:space="preserve"> [1].</w:t>
      </w:r>
      <w:r w:rsidR="002D1775">
        <w:rPr>
          <w:rFonts w:hint="eastAsia"/>
        </w:rPr>
        <w:t xml:space="preserve"> </w:t>
      </w:r>
      <w:r w:rsidR="00230C68" w:rsidRPr="00230C68">
        <w:t xml:space="preserve">Below is the relevant part </w:t>
      </w:r>
      <w:r w:rsidR="00173969">
        <w:t>related</w:t>
      </w:r>
      <w:r w:rsidR="00173969">
        <w:rPr>
          <w:rFonts w:hint="eastAsia"/>
        </w:rPr>
        <w:t xml:space="preserve"> to</w:t>
      </w:r>
      <w:r w:rsidR="00230C68" w:rsidRPr="00230C68">
        <w:t xml:space="preserve"> PDSCH resource mapping and rate matching</w:t>
      </w:r>
      <w:r w:rsidR="00173969">
        <w:rPr>
          <w:rFonts w:hint="eastAsia"/>
        </w:rPr>
        <w:t xml:space="preserve">, </w:t>
      </w:r>
      <w:r w:rsidR="00173969">
        <w:t>available</w:t>
      </w:r>
      <w:r w:rsidR="00173969">
        <w:rPr>
          <w:rFonts w:hint="eastAsia"/>
        </w:rPr>
        <w:t xml:space="preserve"> in the latest update</w:t>
      </w:r>
      <w:r w:rsidR="00DA2EDF">
        <w:rPr>
          <w:rFonts w:hint="eastAsia"/>
        </w:rPr>
        <w:t xml:space="preserve"> </w:t>
      </w:r>
      <w:r w:rsidR="00173969">
        <w:rPr>
          <w:rFonts w:hint="eastAsia"/>
        </w:rPr>
        <w:t>at</w:t>
      </w:r>
      <w:r w:rsidR="00DA2EDF">
        <w:rPr>
          <w:rFonts w:hint="eastAsia"/>
        </w:rPr>
        <w:t xml:space="preserve"> </w:t>
      </w:r>
      <w:r w:rsidR="00823D67" w:rsidRPr="00823D67">
        <w:t>[Post-120bis-Rel19-38.214-NR_duplex_evo]</w:t>
      </w:r>
      <w:r w:rsidR="00487B8F">
        <w:rPr>
          <w:rFonts w:hint="eastAsia"/>
        </w:rPr>
        <w:t>.</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2D6008EA" w14:textId="77777777" w:rsidR="009E37AF" w:rsidRPr="009E37AF" w:rsidRDefault="009E37AF" w:rsidP="009E37AF">
            <w:pPr>
              <w:spacing w:after="0" w:afterAutospacing="0"/>
              <w:jc w:val="left"/>
              <w:rPr>
                <w:lang w:val="x-none"/>
              </w:rPr>
            </w:pPr>
            <w:bookmarkStart w:id="2" w:name="_Toc11352087"/>
            <w:bookmarkStart w:id="3" w:name="_Toc20317977"/>
            <w:bookmarkStart w:id="4" w:name="_Toc27299875"/>
            <w:bookmarkStart w:id="5" w:name="_Toc29673140"/>
            <w:bookmarkStart w:id="6" w:name="_Toc29673281"/>
            <w:bookmarkStart w:id="7" w:name="_Toc29674274"/>
            <w:bookmarkStart w:id="8" w:name="_Toc36645504"/>
            <w:bookmarkStart w:id="9" w:name="_Toc45810549"/>
            <w:bookmarkStart w:id="10" w:name="_Toc186746543"/>
            <w:r w:rsidRPr="009E37AF">
              <w:rPr>
                <w:lang w:val="x-none"/>
              </w:rPr>
              <w:t>5.1.2.2.1</w:t>
            </w:r>
            <w:r w:rsidRPr="009E37AF">
              <w:rPr>
                <w:lang w:val="x-none"/>
              </w:rPr>
              <w:tab/>
              <w:t>Downlink resource allocation type 0</w:t>
            </w:r>
            <w:bookmarkEnd w:id="2"/>
            <w:bookmarkEnd w:id="3"/>
            <w:bookmarkEnd w:id="4"/>
            <w:bookmarkEnd w:id="5"/>
            <w:bookmarkEnd w:id="6"/>
            <w:bookmarkEnd w:id="7"/>
            <w:bookmarkEnd w:id="8"/>
            <w:bookmarkEnd w:id="9"/>
            <w:bookmarkEnd w:id="10"/>
          </w:p>
          <w:p w14:paraId="488ABDFB" w14:textId="77777777" w:rsidR="00343615" w:rsidRDefault="009E37AF" w:rsidP="00853E38">
            <w:pPr>
              <w:spacing w:after="0" w:afterAutospacing="0"/>
              <w:jc w:val="left"/>
            </w:pPr>
            <w:r>
              <w:t>…</w:t>
            </w:r>
          </w:p>
          <w:p w14:paraId="575F6061" w14:textId="77777777" w:rsidR="00E23E44" w:rsidRDefault="00E23E44" w:rsidP="00E23E44">
            <w:pPr>
              <w:spacing w:after="180" w:afterAutospacing="0"/>
              <w:jc w:val="left"/>
              <w:rPr>
                <w:rFonts w:eastAsiaTheme="minorEastAsia"/>
                <w:color w:val="000000"/>
                <w:sz w:val="20"/>
              </w:rPr>
            </w:pPr>
            <w:ins w:id="11" w:author="Mihai Enescu - RAN1#120bis" w:date="2025-02-04T15:29:00Z" w16du:dateUtc="2025-02-04T14:29:00Z">
              <w:r w:rsidRPr="00E23E44">
                <w:rPr>
                  <w:rFonts w:eastAsia="SimSun"/>
                  <w:color w:val="000000"/>
                  <w:sz w:val="20"/>
                  <w:lang w:eastAsia="en-US"/>
                </w:rPr>
                <w:t>I</w:t>
              </w:r>
            </w:ins>
            <w:ins w:id="12" w:author="Mihai Enescu - RAN1#120bis" w:date="2025-04-16T11:16:00Z" w16du:dateUtc="2025-04-16T04:16:00Z">
              <w:r w:rsidRPr="00E23E44">
                <w:rPr>
                  <w:rFonts w:eastAsia="SimSun"/>
                  <w:color w:val="000000"/>
                  <w:sz w:val="20"/>
                  <w:lang w:eastAsia="en-US"/>
                </w:rPr>
                <w:t>f a</w:t>
              </w:r>
            </w:ins>
            <w:ins w:id="13" w:author="Mihai Enescu - RAN1#120bis" w:date="2025-02-04T15:30:00Z" w16du:dateUtc="2025-02-04T14:30:00Z">
              <w:r w:rsidRPr="00E23E44">
                <w:rPr>
                  <w:rFonts w:eastAsia="SimSun"/>
                  <w:color w:val="000000"/>
                  <w:sz w:val="20"/>
                  <w:lang w:eastAsia="en-US"/>
                </w:rPr>
                <w:t xml:space="preserve"> UE is configured with </w:t>
              </w:r>
            </w:ins>
            <w:ins w:id="14" w:author="Mihai Enescu - RAN1#120bis" w:date="2025-04-23T05:31:00Z" w16du:dateUtc="2025-04-23T03:31:00Z">
              <w:r w:rsidRPr="00E23E44">
                <w:rPr>
                  <w:rFonts w:eastAsia="SimSun"/>
                  <w:color w:val="000000"/>
                  <w:sz w:val="20"/>
                  <w:lang w:eastAsia="en-US"/>
                </w:rPr>
                <w:t>SBFD symbols</w:t>
              </w:r>
            </w:ins>
            <w:ins w:id="15" w:author="Mihai Enescu - RAN1#120bis" w:date="2025-04-16T11:18:00Z" w16du:dateUtc="2025-04-16T04:18:00Z">
              <w:r w:rsidRPr="00E23E44">
                <w:rPr>
                  <w:rFonts w:eastAsia="SimSun"/>
                  <w:color w:val="000000"/>
                  <w:sz w:val="20"/>
                  <w:lang w:eastAsia="en-US"/>
                </w:rPr>
                <w:t>,</w:t>
              </w:r>
            </w:ins>
            <w:ins w:id="16" w:author="Mihai Enescu - RAN1#120bis" w:date="2025-04-17T15:17:00Z" w16du:dateUtc="2025-04-17T08:17:00Z">
              <w:r w:rsidRPr="00E23E44" w:rsidDel="00153FCC">
                <w:rPr>
                  <w:rFonts w:eastAsia="SimSun"/>
                  <w:color w:val="000000"/>
                  <w:sz w:val="20"/>
                  <w:lang w:eastAsia="en-US"/>
                </w:rPr>
                <w:t xml:space="preserve"> </w:t>
              </w:r>
            </w:ins>
            <w:ins w:id="17" w:author="Mihai Enescu - RAN1#120bis" w:date="2025-02-04T15:34:00Z" w16du:dateUtc="2025-02-04T14:34:00Z">
              <w:r w:rsidRPr="00E23E44">
                <w:rPr>
                  <w:rFonts w:eastAsia="SimSun"/>
                  <w:color w:val="000000"/>
                  <w:sz w:val="20"/>
                  <w:lang w:eastAsia="en-US"/>
                </w:rPr>
                <w:t xml:space="preserve">only the </w:t>
              </w:r>
            </w:ins>
            <w:ins w:id="18" w:author="Mihai Enescu - RAN1#120bis" w:date="2025-04-27T12:04:00Z" w16du:dateUtc="2025-04-27T09:04:00Z">
              <w:r w:rsidRPr="00E23E44">
                <w:rPr>
                  <w:rFonts w:eastAsia="SimSun"/>
                  <w:color w:val="000000"/>
                  <w:sz w:val="20"/>
                  <w:highlight w:val="yellow"/>
                  <w:lang w:eastAsia="en-US"/>
                </w:rPr>
                <w:t>assigned</w:t>
              </w:r>
              <w:r w:rsidRPr="00E23E44">
                <w:rPr>
                  <w:rFonts w:eastAsia="SimSun"/>
                  <w:color w:val="000000"/>
                  <w:sz w:val="20"/>
                  <w:lang w:eastAsia="en-US"/>
                </w:rPr>
                <w:t xml:space="preserve"> </w:t>
              </w:r>
            </w:ins>
            <w:ins w:id="19" w:author="Mihai Enescu - RAN1#120bis" w:date="2025-04-23T04:27:00Z" w16du:dateUtc="2025-04-23T02:27:00Z">
              <w:r w:rsidRPr="00E23E44">
                <w:rPr>
                  <w:rFonts w:eastAsia="SimSun"/>
                  <w:color w:val="000000"/>
                  <w:sz w:val="20"/>
                  <w:lang w:eastAsia="en-US"/>
                </w:rPr>
                <w:t>PRBs</w:t>
              </w:r>
            </w:ins>
            <w:ins w:id="20" w:author="Mihai Enescu - RAN1#120bis" w:date="2025-02-04T15:34:00Z" w16du:dateUtc="2025-02-04T14:34:00Z">
              <w:r w:rsidRPr="00E23E44">
                <w:rPr>
                  <w:rFonts w:eastAsia="SimSun"/>
                  <w:color w:val="000000"/>
                  <w:sz w:val="20"/>
                  <w:lang w:eastAsia="en-US"/>
                </w:rPr>
                <w:t xml:space="preserve"> </w:t>
              </w:r>
            </w:ins>
            <w:ins w:id="21" w:author="Mihai Enescu - RAN1#120bis" w:date="2025-04-23T04:51:00Z" w16du:dateUtc="2025-04-23T02:51:00Z">
              <w:r w:rsidRPr="00E23E44">
                <w:rPr>
                  <w:rFonts w:eastAsia="SimSun"/>
                  <w:color w:val="000000"/>
                  <w:sz w:val="20"/>
                  <w:lang w:eastAsia="en-US"/>
                </w:rPr>
                <w:t>that are both in the active DL BWP and in the DL sub-band(s)</w:t>
              </w:r>
            </w:ins>
            <w:ins w:id="22" w:author="Mihai Enescu - RAN1#120bis" w:date="2025-02-04T15:34:00Z" w16du:dateUtc="2025-02-04T14:34:00Z">
              <w:r w:rsidRPr="00E23E44">
                <w:rPr>
                  <w:rFonts w:eastAsia="SimSun"/>
                  <w:color w:val="000000"/>
                  <w:sz w:val="20"/>
                  <w:lang w:eastAsia="en-US"/>
                </w:rPr>
                <w:t xml:space="preserve"> are </w:t>
              </w:r>
              <w:del w:id="23" w:author="Mihai Enescu - RAN1#120bis" w:date="2025-04-29T10:43:00Z" w16du:dateUtc="2025-04-29T08:43:00Z">
                <w:r w:rsidRPr="00E23E44" w:rsidDel="000255DD">
                  <w:rPr>
                    <w:rFonts w:eastAsia="SimSun"/>
                    <w:color w:val="000000"/>
                    <w:sz w:val="20"/>
                    <w:highlight w:val="yellow"/>
                    <w:lang w:eastAsia="en-US"/>
                  </w:rPr>
                  <w:delText>considered to be valid</w:delText>
                </w:r>
              </w:del>
            </w:ins>
            <w:ins w:id="24" w:author="Mihai Enescu - RAN1#120bis" w:date="2025-04-29T10:43:00Z" w16du:dateUtc="2025-04-29T08:43:00Z">
              <w:r w:rsidRPr="00E23E44">
                <w:rPr>
                  <w:rFonts w:eastAsia="SimSun"/>
                  <w:color w:val="000000"/>
                  <w:sz w:val="20"/>
                  <w:highlight w:val="yellow"/>
                  <w:lang w:eastAsia="en-US"/>
                </w:rPr>
                <w:t>used</w:t>
              </w:r>
            </w:ins>
            <w:ins w:id="25" w:author="Mihai Enescu - RAN1#120bis" w:date="2025-02-04T15:34:00Z" w16du:dateUtc="2025-02-04T14:34:00Z">
              <w:r w:rsidRPr="00E23E44">
                <w:rPr>
                  <w:rFonts w:eastAsia="SimSun"/>
                  <w:color w:val="000000"/>
                  <w:sz w:val="20"/>
                  <w:lang w:eastAsia="en-US"/>
                </w:rPr>
                <w:t xml:space="preserve"> for </w:t>
              </w:r>
            </w:ins>
            <w:ins w:id="26" w:author="Mihai Enescu - RAN1#120bis" w:date="2025-04-25T14:43:00Z" w16du:dateUtc="2025-04-25T12:43:00Z">
              <w:del w:id="27" w:author="Mihai Enescu - RAN1#120bis" w:date="2025-04-27T12:05:00Z" w16du:dateUtc="2025-04-27T09:05:00Z">
                <w:r w:rsidRPr="00E23E44" w:rsidDel="00744E3A">
                  <w:rPr>
                    <w:rFonts w:eastAsia="SimSun"/>
                    <w:color w:val="000000"/>
                    <w:sz w:val="20"/>
                    <w:lang w:eastAsia="en-US"/>
                  </w:rPr>
                  <w:delText xml:space="preserve"> </w:delText>
                </w:r>
                <w:r w:rsidRPr="00E23E44" w:rsidDel="00744E3A">
                  <w:rPr>
                    <w:rFonts w:eastAsia="SimSun"/>
                    <w:color w:val="000000"/>
                    <w:sz w:val="20"/>
                    <w:highlight w:val="yellow"/>
                    <w:lang w:eastAsia="en-US"/>
                  </w:rPr>
                  <w:delText>in SBFD symbol(s)</w:delText>
                </w:r>
              </w:del>
            </w:ins>
            <w:ins w:id="28" w:author="Mihai Enescu - RAN1#120bis" w:date="2025-03-31T05:48:00Z" w16du:dateUtc="2025-03-31T03:48:00Z">
              <w:r w:rsidRPr="00E23E44">
                <w:rPr>
                  <w:rFonts w:eastAsia="SimSun"/>
                  <w:color w:val="000000"/>
                  <w:sz w:val="20"/>
                  <w:lang w:eastAsia="en-US"/>
                </w:rPr>
                <w:t>a single</w:t>
              </w:r>
              <w:r w:rsidRPr="00E23E44" w:rsidDel="00D77B60">
                <w:rPr>
                  <w:rFonts w:eastAsia="SimSun"/>
                  <w:color w:val="000000"/>
                  <w:sz w:val="20"/>
                  <w:lang w:eastAsia="en-US"/>
                </w:rPr>
                <w:t xml:space="preserve"> </w:t>
              </w:r>
              <w:r w:rsidRPr="00E23E44">
                <w:rPr>
                  <w:rFonts w:eastAsia="SimSun"/>
                  <w:color w:val="000000"/>
                  <w:sz w:val="20"/>
                  <w:lang w:eastAsia="en-US"/>
                </w:rPr>
                <w:t>PDSCH reception in SBFD symbol</w:t>
              </w:r>
            </w:ins>
            <w:ins w:id="29" w:author="Mihai Enescu - RAN1#120bis" w:date="2025-04-17T15:18:00Z" w16du:dateUtc="2025-04-17T08:18:00Z">
              <w:r w:rsidRPr="00E23E44">
                <w:rPr>
                  <w:rFonts w:eastAsia="SimSun"/>
                  <w:color w:val="000000"/>
                  <w:sz w:val="20"/>
                  <w:lang w:eastAsia="en-US"/>
                </w:rPr>
                <w:t>(s)</w:t>
              </w:r>
            </w:ins>
            <w:ins w:id="30" w:author="Mihai Enescu - RAN1#120bis" w:date="2025-04-16T11:29:00Z" w16du:dateUtc="2025-04-16T04:29:00Z">
              <w:r w:rsidRPr="00E23E44">
                <w:rPr>
                  <w:rFonts w:eastAsia="SimSun"/>
                  <w:color w:val="000000"/>
                  <w:sz w:val="20"/>
                  <w:lang w:eastAsia="en-US"/>
                </w:rPr>
                <w:t xml:space="preserve"> within a slot</w:t>
              </w:r>
            </w:ins>
            <w:ins w:id="31" w:author="Mihai Enescu - RAN1#120bis" w:date="2025-03-31T05:48:00Z" w16du:dateUtc="2025-03-31T03:48:00Z">
              <w:r w:rsidRPr="00E23E44">
                <w:rPr>
                  <w:rFonts w:eastAsia="SimSun"/>
                  <w:color w:val="000000"/>
                  <w:sz w:val="20"/>
                  <w:lang w:eastAsia="en-US"/>
                </w:rPr>
                <w:t xml:space="preserve"> </w:t>
              </w:r>
            </w:ins>
            <w:ins w:id="32" w:author="Mihai Enescu - RAN1#120bis" w:date="2025-03-31T05:54:00Z" w16du:dateUtc="2025-03-31T03:54:00Z">
              <w:r w:rsidRPr="00E23E44">
                <w:rPr>
                  <w:rFonts w:eastAsia="SimSun"/>
                  <w:color w:val="000000"/>
                  <w:sz w:val="20"/>
                  <w:lang w:eastAsia="en-US"/>
                </w:rPr>
                <w:t>or for PDSCH reception across different slots where the valid symbol type is SBFD symbol (Clause 5.1.2.1</w:t>
              </w:r>
            </w:ins>
            <w:ins w:id="33" w:author="Mihai Enescu - RAN1#120bis" w:date="2025-04-14T12:38:00Z" w16du:dateUtc="2025-04-14T10:38:00Z">
              <w:r w:rsidRPr="00E23E44">
                <w:rPr>
                  <w:rFonts w:eastAsia="SimSun"/>
                  <w:color w:val="000000"/>
                  <w:sz w:val="20"/>
                  <w:lang w:eastAsia="en-US"/>
                </w:rPr>
                <w:t>a</w:t>
              </w:r>
            </w:ins>
            <w:ins w:id="34" w:author="Mihai Enescu - RAN1#120bis" w:date="2025-03-31T05:54:00Z" w16du:dateUtc="2025-03-31T03:54:00Z">
              <w:r w:rsidRPr="00E23E44">
                <w:rPr>
                  <w:rFonts w:eastAsia="SimSun"/>
                  <w:color w:val="000000"/>
                  <w:sz w:val="20"/>
                  <w:lang w:eastAsia="en-US"/>
                </w:rPr>
                <w:t>)</w:t>
              </w:r>
            </w:ins>
            <w:ins w:id="35" w:author="Mihai Enescu - RAN1#120bis" w:date="2025-04-29T16:16:00Z" w16du:dateUtc="2025-04-29T14:16:00Z">
              <w:r w:rsidRPr="00E23E44">
                <w:rPr>
                  <w:rFonts w:eastAsia="SimSun"/>
                  <w:color w:val="000000"/>
                  <w:sz w:val="20"/>
                  <w:highlight w:val="yellow"/>
                  <w:lang w:eastAsia="en-US"/>
                </w:rPr>
                <w:t xml:space="preserve"> and</w:t>
              </w:r>
            </w:ins>
            <w:ins w:id="36" w:author="Mihai Enescu - RAN1#120bis" w:date="2025-03-31T05:54:00Z" w16du:dateUtc="2025-03-31T03:54:00Z">
              <w:del w:id="37" w:author="Mihai Enescu - RAN1#120bis" w:date="2025-04-29T16:15:00Z" w16du:dateUtc="2025-04-29T14:15:00Z">
                <w:r w:rsidRPr="00E23E44" w:rsidDel="009B5A07">
                  <w:rPr>
                    <w:rFonts w:eastAsia="SimSun"/>
                    <w:color w:val="000000"/>
                    <w:sz w:val="20"/>
                    <w:highlight w:val="yellow"/>
                    <w:lang w:eastAsia="en-US"/>
                  </w:rPr>
                  <w:delText>,</w:delText>
                </w:r>
              </w:del>
              <w:r w:rsidRPr="00E23E44">
                <w:rPr>
                  <w:rFonts w:eastAsia="SimSun"/>
                  <w:color w:val="000000"/>
                  <w:sz w:val="20"/>
                  <w:highlight w:val="yellow"/>
                  <w:lang w:eastAsia="en-US"/>
                </w:rPr>
                <w:t xml:space="preserve"> </w:t>
              </w:r>
            </w:ins>
            <w:ins w:id="38" w:author="Mihai Enescu - RAN1#120bis" w:date="2025-03-31T05:48:00Z" w16du:dateUtc="2025-03-31T03:48:00Z">
              <w:r w:rsidRPr="00E23E44">
                <w:rPr>
                  <w:rFonts w:eastAsia="SimSun"/>
                  <w:color w:val="000000"/>
                  <w:sz w:val="20"/>
                  <w:highlight w:val="yellow"/>
                  <w:lang w:eastAsia="en-US"/>
                </w:rPr>
                <w:t xml:space="preserve"> </w:t>
              </w:r>
            </w:ins>
            <w:ins w:id="39" w:author="Mihai Enescu - RAN1#120bis" w:date="2025-04-16T11:19:00Z" w16du:dateUtc="2025-04-16T04:19:00Z">
              <w:r w:rsidRPr="00E23E44">
                <w:rPr>
                  <w:rFonts w:eastAsia="SimSun"/>
                  <w:color w:val="000000"/>
                  <w:sz w:val="20"/>
                  <w:highlight w:val="yellow"/>
                  <w:lang w:eastAsia="en-US"/>
                </w:rPr>
                <w:t>the</w:t>
              </w:r>
            </w:ins>
            <w:ins w:id="40" w:author="Mihai Enescu - RAN1#120bis" w:date="2025-02-04T15:43:00Z" w16du:dateUtc="2025-02-04T14:43:00Z">
              <w:r w:rsidRPr="00E23E44">
                <w:rPr>
                  <w:rFonts w:eastAsia="SimSun"/>
                  <w:color w:val="000000"/>
                  <w:sz w:val="20"/>
                  <w:highlight w:val="yellow"/>
                  <w:lang w:eastAsia="en-US"/>
                </w:rPr>
                <w:t xml:space="preserve"> UE</w:t>
              </w:r>
              <w:r w:rsidRPr="00E23E44" w:rsidDel="00153FCC">
                <w:rPr>
                  <w:rFonts w:eastAsia="SimSun"/>
                  <w:color w:val="000000"/>
                  <w:sz w:val="20"/>
                  <w:highlight w:val="yellow"/>
                  <w:lang w:eastAsia="en-US"/>
                </w:rPr>
                <w:t xml:space="preserve"> </w:t>
              </w:r>
              <w:r w:rsidRPr="00E23E44">
                <w:rPr>
                  <w:rFonts w:eastAsia="SimSun"/>
                  <w:color w:val="000000"/>
                  <w:sz w:val="20"/>
                  <w:highlight w:val="yellow"/>
                  <w:lang w:eastAsia="en-US"/>
                </w:rPr>
                <w:t xml:space="preserve">does not expect to be assigned with a RBG for PDSCH which is fully outside </w:t>
              </w:r>
            </w:ins>
            <w:ins w:id="41" w:author="Mihai Enescu - RAN1#120bis" w:date="2025-04-22T12:01:00Z" w16du:dateUtc="2025-04-22T10:01:00Z">
              <w:r w:rsidRPr="00E23E44">
                <w:rPr>
                  <w:rFonts w:eastAsia="SimSun"/>
                  <w:color w:val="000000"/>
                  <w:sz w:val="20"/>
                  <w:highlight w:val="yellow"/>
                  <w:lang w:eastAsia="en-US"/>
                </w:rPr>
                <w:t xml:space="preserve">the PRBs </w:t>
              </w:r>
            </w:ins>
            <w:ins w:id="42" w:author="Mihai Enescu - RAN1#120bis" w:date="2025-04-23T04:52:00Z" w16du:dateUtc="2025-04-23T02:52:00Z">
              <w:r w:rsidRPr="00E23E44">
                <w:rPr>
                  <w:rFonts w:eastAsia="SimSun"/>
                  <w:color w:val="000000"/>
                  <w:sz w:val="20"/>
                  <w:highlight w:val="yellow"/>
                  <w:lang w:eastAsia="en-US"/>
                </w:rPr>
                <w:t>that are both</w:t>
              </w:r>
            </w:ins>
            <w:ins w:id="43" w:author="Mihai Enescu - RAN1#120bis" w:date="2025-04-22T12:01:00Z" w16du:dateUtc="2025-04-22T10:01:00Z">
              <w:r w:rsidRPr="00E23E44">
                <w:rPr>
                  <w:rFonts w:eastAsia="SimSun"/>
                  <w:color w:val="000000"/>
                  <w:sz w:val="20"/>
                  <w:highlight w:val="yellow"/>
                  <w:lang w:eastAsia="en-US"/>
                </w:rPr>
                <w:t xml:space="preserve"> in the active DL BWP</w:t>
              </w:r>
            </w:ins>
            <w:ins w:id="44" w:author="Mihai Enescu - RAN1#120bis" w:date="2025-04-23T04:52:00Z" w16du:dateUtc="2025-04-23T02:52:00Z">
              <w:r w:rsidRPr="00E23E44">
                <w:rPr>
                  <w:rFonts w:eastAsia="SimSun"/>
                  <w:color w:val="000000"/>
                  <w:sz w:val="20"/>
                  <w:highlight w:val="yellow"/>
                  <w:lang w:eastAsia="en-US"/>
                </w:rPr>
                <w:t xml:space="preserve"> and in the DL sub-band(s)</w:t>
              </w:r>
            </w:ins>
            <w:ins w:id="45" w:author="Mihai Enescu - RAN1#120bis" w:date="2025-04-22T12:01:00Z" w16du:dateUtc="2025-04-22T10:01:00Z">
              <w:r w:rsidRPr="00E23E44">
                <w:rPr>
                  <w:rFonts w:eastAsia="SimSun"/>
                  <w:color w:val="000000"/>
                  <w:sz w:val="20"/>
                  <w:highlight w:val="yellow"/>
                  <w:lang w:eastAsia="en-US"/>
                </w:rPr>
                <w:t>.</w:t>
              </w:r>
            </w:ins>
          </w:p>
          <w:p w14:paraId="23937C2B" w14:textId="6593EAF1" w:rsidR="00CA2B2F" w:rsidRDefault="00CA2B2F" w:rsidP="00E23E44">
            <w:pPr>
              <w:spacing w:after="180" w:afterAutospacing="0"/>
              <w:jc w:val="left"/>
              <w:rPr>
                <w:rFonts w:eastAsiaTheme="minorEastAsia"/>
                <w:color w:val="000000"/>
                <w:sz w:val="20"/>
              </w:rPr>
            </w:pPr>
            <w:r>
              <w:rPr>
                <w:rFonts w:eastAsiaTheme="minorEastAsia"/>
                <w:color w:val="000000"/>
                <w:sz w:val="20"/>
              </w:rPr>
              <w:t>…</w:t>
            </w:r>
          </w:p>
          <w:p w14:paraId="10DCCDDF" w14:textId="77777777" w:rsidR="00CA2B2F" w:rsidRPr="00CA2B2F" w:rsidRDefault="00CA2B2F" w:rsidP="00CA2B2F">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46" w:name="_Toc11352088"/>
            <w:bookmarkStart w:id="47" w:name="_Toc20317978"/>
            <w:bookmarkStart w:id="48" w:name="_Toc27299876"/>
            <w:bookmarkStart w:id="49" w:name="_Toc29673141"/>
            <w:bookmarkStart w:id="50" w:name="_Toc29673282"/>
            <w:bookmarkStart w:id="51" w:name="_Toc29674275"/>
            <w:bookmarkStart w:id="52" w:name="_Toc36645505"/>
            <w:bookmarkStart w:id="53" w:name="_Toc45810550"/>
            <w:bookmarkStart w:id="54" w:name="_Toc186746544"/>
            <w:r w:rsidRPr="00CA2B2F">
              <w:rPr>
                <w:rFonts w:ascii="Arial" w:eastAsia="SimSun" w:hAnsi="Arial"/>
                <w:color w:val="000000"/>
                <w:sz w:val="20"/>
                <w:lang w:val="x-none" w:eastAsia="en-US"/>
              </w:rPr>
              <w:t>5.1.2.2.2</w:t>
            </w:r>
            <w:r w:rsidRPr="00CA2B2F">
              <w:rPr>
                <w:rFonts w:ascii="Arial" w:eastAsia="SimSun" w:hAnsi="Arial"/>
                <w:color w:val="000000"/>
                <w:sz w:val="20"/>
                <w:lang w:val="x-none" w:eastAsia="en-US"/>
              </w:rPr>
              <w:tab/>
              <w:t>Downlink resource allocation type 1</w:t>
            </w:r>
            <w:bookmarkEnd w:id="46"/>
            <w:bookmarkEnd w:id="47"/>
            <w:bookmarkEnd w:id="48"/>
            <w:bookmarkEnd w:id="49"/>
            <w:bookmarkEnd w:id="50"/>
            <w:bookmarkEnd w:id="51"/>
            <w:bookmarkEnd w:id="52"/>
            <w:bookmarkEnd w:id="53"/>
            <w:bookmarkEnd w:id="54"/>
          </w:p>
          <w:p w14:paraId="7B7BD659" w14:textId="77777777" w:rsidR="00CD12CA" w:rsidRPr="00CD12CA" w:rsidRDefault="00CD12CA" w:rsidP="00CD12CA">
            <w:pPr>
              <w:spacing w:after="180" w:afterAutospacing="0"/>
              <w:jc w:val="left"/>
              <w:rPr>
                <w:ins w:id="55" w:author="Mihai Enescu - RAN1#120bis" w:date="2025-02-26T10:04:00Z" w16du:dateUtc="2025-02-26T09:04:00Z"/>
                <w:rFonts w:eastAsia="SimSun"/>
                <w:sz w:val="20"/>
                <w:lang w:eastAsia="en-US"/>
              </w:rPr>
            </w:pPr>
            <w:bookmarkStart w:id="56" w:name="_Hlk498008922"/>
            <w:r w:rsidRPr="00CD12CA">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CD12CA">
              <w:rPr>
                <w:rFonts w:eastAsia="SimSun"/>
                <w:color w:val="000000"/>
                <w:position w:val="-10"/>
                <w:sz w:val="20"/>
                <w:lang w:eastAsia="en-US"/>
              </w:rPr>
              <w:object w:dxaOrig="540" w:dyaOrig="340" w14:anchorId="79A9A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8" o:title=""/>
                </v:shape>
                <o:OLEObject Type="Embed" ProgID="Equation.3" ShapeID="_x0000_i1025" DrawAspect="Content" ObjectID="_1808291521" r:id="rId9"/>
              </w:object>
            </w:r>
            <w:r w:rsidRPr="00CD12CA">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ins w:id="57" w:author="Mihai Enescu - RAN1#120bis" w:date="2025-02-26T10:06:00Z" w16du:dateUtc="2025-02-26T09:06:00Z">
              <w:r w:rsidRPr="00CD12CA">
                <w:rPr>
                  <w:rFonts w:eastAsia="SimSun"/>
                  <w:color w:val="000000"/>
                  <w:sz w:val="20"/>
                  <w:lang w:eastAsia="en-US"/>
                </w:rPr>
                <w:t xml:space="preserve"> </w:t>
              </w:r>
            </w:ins>
            <w:ins w:id="58" w:author="Mihai Enescu - RAN1#120bis" w:date="2025-04-17T15:18:00Z" w16du:dateUtc="2025-04-17T08:18:00Z">
              <w:r w:rsidRPr="00CD12CA">
                <w:rPr>
                  <w:rFonts w:eastAsia="SimSun"/>
                  <w:color w:val="000000"/>
                  <w:sz w:val="20"/>
                  <w:lang w:eastAsia="en-US"/>
                </w:rPr>
                <w:t>If</w:t>
              </w:r>
            </w:ins>
            <w:ins w:id="59" w:author="Mihai Enescu - RAN1#120bis" w:date="2025-02-26T10:04:00Z" w16du:dateUtc="2025-02-26T09:04:00Z">
              <w:r w:rsidRPr="00CD12CA">
                <w:rPr>
                  <w:rFonts w:eastAsia="SimSun"/>
                  <w:color w:val="000000"/>
                  <w:sz w:val="20"/>
                  <w:lang w:eastAsia="en-US"/>
                </w:rPr>
                <w:t xml:space="preserve"> the UE is configured with </w:t>
              </w:r>
            </w:ins>
            <w:ins w:id="60" w:author="Mihai Enescu - RAN1#120bis" w:date="2025-04-23T05:22:00Z" w16du:dateUtc="2025-04-23T03:22:00Z">
              <w:r w:rsidRPr="00CD12CA">
                <w:rPr>
                  <w:rFonts w:eastAsia="SimSun"/>
                  <w:color w:val="000000"/>
                  <w:sz w:val="20"/>
                  <w:lang w:eastAsia="en-US"/>
                </w:rPr>
                <w:t>SBFD symbols</w:t>
              </w:r>
            </w:ins>
            <w:ins w:id="61" w:author="Mihai Enescu - RAN1#120bis" w:date="2025-02-26T10:04:00Z" w16du:dateUtc="2025-02-26T09:04:00Z">
              <w:r w:rsidRPr="00CD12CA">
                <w:rPr>
                  <w:rFonts w:eastAsia="SimSun"/>
                  <w:color w:val="000000"/>
                  <w:sz w:val="20"/>
                  <w:lang w:eastAsia="en-US"/>
                </w:rPr>
                <w:t xml:space="preserve">, only the </w:t>
              </w:r>
            </w:ins>
            <w:ins w:id="62" w:author="Mihai Enescu - RAN1#120bis" w:date="2025-02-26T10:06:00Z" w16du:dateUtc="2025-02-26T09:06:00Z">
              <w:r w:rsidRPr="00CD12CA">
                <w:rPr>
                  <w:rFonts w:eastAsia="SimSun"/>
                  <w:color w:val="000000"/>
                  <w:sz w:val="20"/>
                  <w:lang w:eastAsia="en-US"/>
                </w:rPr>
                <w:t>assigned PRBs</w:t>
              </w:r>
            </w:ins>
            <w:ins w:id="63" w:author="Mihai Enescu - RAN1#120bis" w:date="2025-02-26T10:04:00Z" w16du:dateUtc="2025-02-26T09:04:00Z">
              <w:r w:rsidRPr="00CD12CA">
                <w:rPr>
                  <w:rFonts w:eastAsia="SimSun"/>
                  <w:color w:val="000000"/>
                  <w:sz w:val="20"/>
                  <w:lang w:eastAsia="en-US"/>
                </w:rPr>
                <w:t xml:space="preserve"> </w:t>
              </w:r>
            </w:ins>
            <w:ins w:id="64" w:author="Mihai Enescu - RAN1#120bis" w:date="2025-04-23T04:52:00Z" w16du:dateUtc="2025-04-23T02:52:00Z">
              <w:r w:rsidRPr="00CD12CA">
                <w:rPr>
                  <w:rFonts w:eastAsia="SimSun"/>
                  <w:color w:val="000000"/>
                  <w:sz w:val="20"/>
                  <w:lang w:eastAsia="en-US"/>
                </w:rPr>
                <w:t xml:space="preserve">that are both in </w:t>
              </w:r>
            </w:ins>
            <w:ins w:id="65" w:author="Mihai Enescu - RAN1#120bis" w:date="2025-04-22T12:02:00Z" w16du:dateUtc="2025-04-22T10:02:00Z">
              <w:r w:rsidRPr="00CD12CA">
                <w:rPr>
                  <w:rFonts w:eastAsia="SimSun"/>
                  <w:color w:val="000000"/>
                  <w:sz w:val="20"/>
                  <w:lang w:eastAsia="en-US"/>
                </w:rPr>
                <w:t>the active DL BWP</w:t>
              </w:r>
            </w:ins>
            <w:ins w:id="66" w:author="Mihai Enescu - RAN1#120bis" w:date="2025-04-23T04:52:00Z" w16du:dateUtc="2025-04-23T02:52:00Z">
              <w:r w:rsidRPr="00CD12CA">
                <w:rPr>
                  <w:rFonts w:eastAsia="SimSun"/>
                  <w:color w:val="000000"/>
                  <w:sz w:val="20"/>
                  <w:lang w:eastAsia="en-US"/>
                </w:rPr>
                <w:t xml:space="preserve"> and in the DL sub-band(s)</w:t>
              </w:r>
            </w:ins>
            <w:ins w:id="67" w:author="Mihai Enescu - RAN1#120bis" w:date="2025-02-26T10:04:00Z" w16du:dateUtc="2025-02-26T09:04:00Z">
              <w:r w:rsidRPr="00CD12CA">
                <w:rPr>
                  <w:rFonts w:eastAsia="SimSun"/>
                  <w:color w:val="000000"/>
                  <w:sz w:val="20"/>
                  <w:lang w:eastAsia="en-US"/>
                </w:rPr>
                <w:t xml:space="preserve"> are </w:t>
              </w:r>
            </w:ins>
            <w:ins w:id="68" w:author="Mihai Enescu - RAN1#120bis" w:date="2025-04-16T11:31:00Z" w16du:dateUtc="2025-04-16T04:31:00Z">
              <w:r w:rsidRPr="00CD12CA">
                <w:rPr>
                  <w:rFonts w:eastAsia="SimSun"/>
                  <w:color w:val="000000"/>
                  <w:sz w:val="20"/>
                  <w:lang w:eastAsia="en-US"/>
                </w:rPr>
                <w:t>used</w:t>
              </w:r>
            </w:ins>
            <w:ins w:id="69" w:author="Mihai Enescu - RAN1#120bis" w:date="2025-02-26T10:04:00Z" w16du:dateUtc="2025-02-26T09:04:00Z">
              <w:r w:rsidRPr="00CD12CA">
                <w:rPr>
                  <w:rFonts w:eastAsia="SimSun"/>
                  <w:color w:val="000000"/>
                  <w:sz w:val="20"/>
                  <w:lang w:eastAsia="en-US"/>
                </w:rPr>
                <w:t xml:space="preserve"> for PDSCH</w:t>
              </w:r>
            </w:ins>
            <w:ins w:id="70" w:author="Mihai Enescu - RAN1#120bis" w:date="2025-04-16T11:31:00Z" w16du:dateUtc="2025-04-16T04:31:00Z">
              <w:r w:rsidRPr="00CD12CA">
                <w:rPr>
                  <w:rFonts w:eastAsia="SimSun"/>
                  <w:color w:val="000000"/>
                  <w:sz w:val="20"/>
                  <w:lang w:eastAsia="en-US"/>
                </w:rPr>
                <w:t xml:space="preserve"> reception</w:t>
              </w:r>
            </w:ins>
            <w:ins w:id="71" w:author="Mihai Enescu - RAN1#120bis" w:date="2025-04-25T14:44:00Z" w16du:dateUtc="2025-04-25T12:44:00Z">
              <w:r w:rsidRPr="00CD12CA">
                <w:rPr>
                  <w:rFonts w:eastAsia="SimSun"/>
                  <w:color w:val="000000"/>
                  <w:sz w:val="20"/>
                  <w:lang w:eastAsia="en-US"/>
                </w:rPr>
                <w:t xml:space="preserve"> </w:t>
              </w:r>
              <w:r w:rsidRPr="00CD12CA">
                <w:rPr>
                  <w:rFonts w:eastAsia="SimSun"/>
                  <w:color w:val="000000"/>
                  <w:sz w:val="20"/>
                  <w:highlight w:val="yellow"/>
                  <w:lang w:eastAsia="en-US"/>
                </w:rPr>
                <w:t>in SBFD symbol(s)</w:t>
              </w:r>
            </w:ins>
            <w:ins w:id="72" w:author="Mihai Enescu - RAN1#120bis" w:date="2025-02-26T10:04:00Z" w16du:dateUtc="2025-02-26T09:04:00Z">
              <w:r w:rsidRPr="00CD12CA">
                <w:rPr>
                  <w:rFonts w:eastAsia="SimSun"/>
                  <w:color w:val="000000"/>
                  <w:sz w:val="20"/>
                  <w:lang w:eastAsia="en-US"/>
                </w:rPr>
                <w:t>.</w:t>
              </w:r>
            </w:ins>
          </w:p>
          <w:bookmarkEnd w:id="56"/>
          <w:p w14:paraId="2DA421A9" w14:textId="4E3FDDD8" w:rsidR="009E37AF" w:rsidRPr="00EE2A8C" w:rsidRDefault="00EE2A8C" w:rsidP="00853E38">
            <w:pPr>
              <w:spacing w:after="0" w:afterAutospacing="0"/>
              <w:jc w:val="left"/>
              <w:rPr>
                <w:sz w:val="20"/>
              </w:rPr>
            </w:pPr>
            <w:r w:rsidRPr="00EE2A8C">
              <w:rPr>
                <w:sz w:val="20"/>
              </w:rPr>
              <w:t>…</w:t>
            </w:r>
          </w:p>
        </w:tc>
      </w:tr>
    </w:tbl>
    <w:p w14:paraId="7760BF18" w14:textId="77777777" w:rsidR="00E81709" w:rsidRDefault="00E81709" w:rsidP="004078C7"/>
    <w:p w14:paraId="11376647" w14:textId="684BD6A0" w:rsidR="00AA6279" w:rsidRDefault="00BE78E8" w:rsidP="00BE78E8">
      <w:r>
        <w:t>The above shows that in both RA types, only the assigned PRBs that fall within both the active DL BWP and the DL sub-band(s) are used for PDSCH reception in SBFD symbol(s).</w:t>
      </w:r>
      <w:r>
        <w:rPr>
          <w:rFonts w:hint="eastAsia"/>
        </w:rPr>
        <w:t xml:space="preserve"> </w:t>
      </w:r>
      <w:r>
        <w:t>However, it remains unclear how the assigned PRBs outside the DL sub-band(s)</w:t>
      </w:r>
      <w:r w:rsidR="00EB4219">
        <w:rPr>
          <w:rFonts w:hint="eastAsia"/>
        </w:rPr>
        <w:t xml:space="preserve"> </w:t>
      </w:r>
      <w:r>
        <w:t>which are not used for PDSCH reception</w:t>
      </w:r>
      <w:r w:rsidR="00EB4219">
        <w:rPr>
          <w:rFonts w:hint="eastAsia"/>
        </w:rPr>
        <w:t xml:space="preserve"> </w:t>
      </w:r>
      <w:r>
        <w:t>should be handled in SBFD symbols.</w:t>
      </w:r>
      <w:r>
        <w:rPr>
          <w:rFonts w:hint="eastAsia"/>
        </w:rPr>
        <w:t xml:space="preserve"> </w:t>
      </w:r>
      <w:r>
        <w:t>There are two possible interpretations.</w:t>
      </w:r>
    </w:p>
    <w:p w14:paraId="55C1E4DF" w14:textId="5C0782C9" w:rsidR="00AA6279" w:rsidRDefault="00A02C8D" w:rsidP="00AA6279">
      <w:pPr>
        <w:pStyle w:val="ListParagraph"/>
        <w:numPr>
          <w:ilvl w:val="0"/>
          <w:numId w:val="24"/>
        </w:numPr>
        <w:ind w:leftChars="0"/>
      </w:pPr>
      <w:r>
        <w:rPr>
          <w:rFonts w:hint="eastAsia"/>
        </w:rPr>
        <w:t>(puncturing-based approach)</w:t>
      </w:r>
      <w:r>
        <w:rPr>
          <w:rFonts w:hint="eastAsia"/>
        </w:rPr>
        <w:t xml:space="preserve"> t</w:t>
      </w:r>
      <w:r w:rsidR="0096749F">
        <w:rPr>
          <w:rFonts w:hint="eastAsia"/>
        </w:rPr>
        <w:t>he modulation symbols in t</w:t>
      </w:r>
      <w:r w:rsidR="00AA6279">
        <w:rPr>
          <w:rFonts w:hint="eastAsia"/>
        </w:rPr>
        <w:t xml:space="preserve">he assigned </w:t>
      </w:r>
      <w:r w:rsidR="000C30F5">
        <w:rPr>
          <w:rFonts w:hint="eastAsia"/>
        </w:rPr>
        <w:t>PRBs outside of the DL sub-band(s) not used for PDSCH reception are punctured</w:t>
      </w:r>
      <w:r>
        <w:rPr>
          <w:rFonts w:hint="eastAsia"/>
        </w:rPr>
        <w:t xml:space="preserve"> </w:t>
      </w:r>
    </w:p>
    <w:p w14:paraId="13ECA6DD" w14:textId="0B1AC40A" w:rsidR="000C30F5" w:rsidRPr="004754A2" w:rsidRDefault="00A02C8D" w:rsidP="00AA6279">
      <w:pPr>
        <w:pStyle w:val="ListParagraph"/>
        <w:numPr>
          <w:ilvl w:val="0"/>
          <w:numId w:val="24"/>
        </w:numPr>
        <w:ind w:leftChars="0"/>
      </w:pPr>
      <w:r>
        <w:rPr>
          <w:rFonts w:hint="eastAsia"/>
        </w:rPr>
        <w:t>(</w:t>
      </w:r>
      <w:r>
        <w:rPr>
          <w:rFonts w:hint="eastAsia"/>
        </w:rPr>
        <w:t>rate-matching-based</w:t>
      </w:r>
      <w:r>
        <w:rPr>
          <w:rFonts w:hint="eastAsia"/>
        </w:rPr>
        <w:t xml:space="preserve"> approach)</w:t>
      </w:r>
      <w:r>
        <w:rPr>
          <w:rFonts w:hint="eastAsia"/>
        </w:rPr>
        <w:t xml:space="preserve"> t</w:t>
      </w:r>
      <w:r w:rsidR="0096749F">
        <w:rPr>
          <w:rFonts w:hint="eastAsia"/>
        </w:rPr>
        <w:t xml:space="preserve">he modulation symbols </w:t>
      </w:r>
      <w:r w:rsidR="00DB094D">
        <w:rPr>
          <w:rFonts w:hint="eastAsia"/>
        </w:rPr>
        <w:t>are mapped avoiding t</w:t>
      </w:r>
      <w:r w:rsidR="000C30F5">
        <w:rPr>
          <w:rFonts w:hint="eastAsia"/>
        </w:rPr>
        <w:t>he assigned PRBs outside of the DL sub-band(s) not used for PDSCH reception</w:t>
      </w:r>
    </w:p>
    <w:p w14:paraId="24E6DD9A" w14:textId="6480FDE9" w:rsidR="004078C7" w:rsidRDefault="000C30F5" w:rsidP="004078C7">
      <w:r>
        <w:rPr>
          <w:rFonts w:hint="eastAsia"/>
        </w:rPr>
        <w:lastRenderedPageBreak/>
        <w:t xml:space="preserve">Our view is </w:t>
      </w:r>
      <w:r w:rsidR="00193FCF">
        <w:rPr>
          <w:rFonts w:hint="eastAsia"/>
        </w:rPr>
        <w:t xml:space="preserve">interpretation 2. Interpretation 1 will lead to </w:t>
      </w:r>
      <w:r w:rsidR="00085D18">
        <w:rPr>
          <w:rFonts w:hint="eastAsia"/>
        </w:rPr>
        <w:t xml:space="preserve">degraded performance due to </w:t>
      </w:r>
      <w:r w:rsidR="00B54B63">
        <w:rPr>
          <w:rFonts w:hint="eastAsia"/>
        </w:rPr>
        <w:t xml:space="preserve">unexpected </w:t>
      </w:r>
      <w:r w:rsidR="00085D18">
        <w:rPr>
          <w:rFonts w:hint="eastAsia"/>
        </w:rPr>
        <w:t>puncturing</w:t>
      </w:r>
      <w:r w:rsidR="00B54B63">
        <w:rPr>
          <w:rFonts w:hint="eastAsia"/>
        </w:rPr>
        <w:t xml:space="preserve"> of systematic bits, e.g., for initial transmission with RV0. </w:t>
      </w:r>
      <w:r w:rsidR="004D544B">
        <w:rPr>
          <w:rFonts w:hint="eastAsia"/>
        </w:rPr>
        <w:t xml:space="preserve">Therefore, </w:t>
      </w:r>
      <w:r w:rsidR="009740A0">
        <w:rPr>
          <w:rFonts w:hint="eastAsia"/>
        </w:rPr>
        <w:t>we propose the following clarification.</w:t>
      </w:r>
    </w:p>
    <w:p w14:paraId="7A451858" w14:textId="15C8E253" w:rsidR="009740A0" w:rsidRDefault="009740A0" w:rsidP="004078C7">
      <w:pPr>
        <w:rPr>
          <w:b/>
          <w:bCs/>
        </w:rPr>
      </w:pPr>
      <w:r w:rsidRPr="00DB094D">
        <w:rPr>
          <w:rFonts w:hint="eastAsia"/>
          <w:b/>
          <w:bCs/>
        </w:rPr>
        <w:t xml:space="preserve">Proposal 1: </w:t>
      </w:r>
      <w:r w:rsidR="00DB094D" w:rsidRPr="00DB094D">
        <w:rPr>
          <w:rFonts w:hint="eastAsia"/>
          <w:b/>
          <w:bCs/>
        </w:rPr>
        <w:t>The modulation symbols are mapped avoiding</w:t>
      </w:r>
      <w:r w:rsidR="002743ED">
        <w:rPr>
          <w:rFonts w:hint="eastAsia"/>
          <w:b/>
          <w:bCs/>
        </w:rPr>
        <w:t xml:space="preserve"> (or rate-matched around)</w:t>
      </w:r>
      <w:r w:rsidR="00DB094D" w:rsidRPr="00DB094D">
        <w:rPr>
          <w:rFonts w:hint="eastAsia"/>
          <w:b/>
          <w:bCs/>
        </w:rPr>
        <w:t xml:space="preserve"> the assigned PRBs outside of the DL sub-band(s) not used for PDSCH reception in SBFD symbols.</w:t>
      </w:r>
    </w:p>
    <w:p w14:paraId="5165B831" w14:textId="0FCAD1ED" w:rsidR="00FF01B7" w:rsidRPr="009A6FC0" w:rsidRDefault="00FF01B7" w:rsidP="004078C7">
      <w:r>
        <w:rPr>
          <w:rFonts w:hint="eastAsia"/>
        </w:rPr>
        <w:t xml:space="preserve">To clarify the </w:t>
      </w:r>
      <w:r w:rsidR="00C95385">
        <w:t>behaviour</w:t>
      </w:r>
      <w:r>
        <w:rPr>
          <w:rFonts w:hint="eastAsia"/>
        </w:rPr>
        <w:t xml:space="preserve"> above, we need </w:t>
      </w:r>
      <w:r w:rsidR="009A6FC0">
        <w:rPr>
          <w:rFonts w:hint="eastAsia"/>
        </w:rPr>
        <w:t xml:space="preserve">a change to the modulation symbol mapping procedure in TS38.211. Here is the </w:t>
      </w:r>
      <w:r w:rsidR="00C935E3">
        <w:rPr>
          <w:rFonts w:hint="eastAsia"/>
        </w:rPr>
        <w:t xml:space="preserve">suggested update </w:t>
      </w:r>
      <w:r w:rsidR="00C95385">
        <w:rPr>
          <w:rFonts w:hint="eastAsia"/>
        </w:rPr>
        <w:t>on TS38.211.</w:t>
      </w:r>
    </w:p>
    <w:p w14:paraId="3E0E80DE" w14:textId="38B1BD8B" w:rsidR="00FF01B7" w:rsidRDefault="007F3EEC" w:rsidP="004078C7">
      <w:pPr>
        <w:rPr>
          <w:b/>
          <w:bCs/>
        </w:rPr>
      </w:pPr>
      <w:r>
        <w:rPr>
          <w:rFonts w:hint="eastAsia"/>
          <w:b/>
          <w:bCs/>
        </w:rPr>
        <w:t>Proposal 2: Adopt the following TP#1.</w:t>
      </w:r>
    </w:p>
    <w:tbl>
      <w:tblPr>
        <w:tblStyle w:val="TableGrid"/>
        <w:tblW w:w="0" w:type="auto"/>
        <w:tblLook w:val="04A0" w:firstRow="1" w:lastRow="0" w:firstColumn="1" w:lastColumn="0" w:noHBand="0" w:noVBand="1"/>
      </w:tblPr>
      <w:tblGrid>
        <w:gridCol w:w="9954"/>
      </w:tblGrid>
      <w:tr w:rsidR="007F3EEC" w:rsidRPr="00642C18" w14:paraId="5D7E822B" w14:textId="77777777" w:rsidTr="00BF6524">
        <w:tc>
          <w:tcPr>
            <w:tcW w:w="9954" w:type="dxa"/>
            <w:tcBorders>
              <w:top w:val="single" w:sz="4" w:space="0" w:color="auto"/>
              <w:left w:val="single" w:sz="4" w:space="0" w:color="auto"/>
              <w:bottom w:val="single" w:sz="4" w:space="0" w:color="auto"/>
              <w:right w:val="single" w:sz="4" w:space="0" w:color="auto"/>
            </w:tcBorders>
          </w:tcPr>
          <w:p w14:paraId="39773D55" w14:textId="77777777" w:rsidR="007F3EEC" w:rsidRDefault="007F3EEC" w:rsidP="00BF6524">
            <w:pPr>
              <w:pStyle w:val="ListParagraph"/>
              <w:ind w:left="960"/>
              <w:jc w:val="center"/>
              <w:rPr>
                <w:b/>
                <w:szCs w:val="24"/>
                <w:lang w:val="x-none"/>
              </w:rPr>
            </w:pPr>
            <w:r>
              <w:rPr>
                <w:b/>
                <w:szCs w:val="24"/>
                <w:lang w:val="x-none"/>
              </w:rPr>
              <w:t>Text proposal #1</w:t>
            </w:r>
          </w:p>
          <w:p w14:paraId="2E78BA79" w14:textId="203B5F62" w:rsidR="007F3EEC" w:rsidRPr="00BA1FC1" w:rsidRDefault="007F3EEC" w:rsidP="00BF6524">
            <w:pPr>
              <w:rPr>
                <w:lang w:val="x-none"/>
              </w:rPr>
            </w:pPr>
            <w:r w:rsidRPr="00BA1FC1">
              <w:rPr>
                <w:lang w:val="x-none"/>
              </w:rPr>
              <w:t xml:space="preserve">--------- beginning of text proposal for </w:t>
            </w:r>
            <w:r w:rsidRPr="00BA1FC1">
              <w:rPr>
                <w:highlight w:val="green"/>
                <w:lang w:val="x-none"/>
              </w:rPr>
              <w:t>TS 38</w:t>
            </w:r>
            <w:r w:rsidRPr="00747745">
              <w:rPr>
                <w:highlight w:val="green"/>
                <w:lang w:val="x-none"/>
              </w:rPr>
              <w:t>.21</w:t>
            </w:r>
            <w:r w:rsidRPr="00747745">
              <w:rPr>
                <w:rFonts w:hint="eastAsia"/>
                <w:highlight w:val="green"/>
                <w:lang w:val="x-none"/>
              </w:rPr>
              <w:t>1</w:t>
            </w:r>
          </w:p>
          <w:p w14:paraId="521ACC00" w14:textId="77777777" w:rsidR="007F3EEC" w:rsidRPr="009D4EC9" w:rsidRDefault="007F3EEC" w:rsidP="00BF6524">
            <w:pPr>
              <w:spacing w:after="120" w:afterAutospacing="0"/>
              <w:rPr>
                <w:b/>
                <w:szCs w:val="24"/>
                <w:u w:val="single"/>
              </w:rPr>
            </w:pPr>
            <w:r w:rsidRPr="00BA1FC1">
              <w:rPr>
                <w:b/>
                <w:szCs w:val="24"/>
                <w:u w:val="single"/>
              </w:rPr>
              <w:t>&lt;omitted&gt;</w:t>
            </w:r>
          </w:p>
          <w:p w14:paraId="20A01847" w14:textId="77777777" w:rsidR="00314506" w:rsidRPr="00314506" w:rsidRDefault="00314506" w:rsidP="00314506">
            <w:pPr>
              <w:keepNext/>
              <w:keepLines/>
              <w:spacing w:before="120" w:after="180" w:afterAutospacing="0"/>
              <w:jc w:val="left"/>
              <w:outlineLvl w:val="3"/>
              <w:rPr>
                <w:rFonts w:ascii="Arial" w:eastAsia="Times New Roman" w:hAnsi="Arial"/>
                <w:lang w:eastAsia="en-US"/>
              </w:rPr>
            </w:pPr>
            <w:bookmarkStart w:id="73" w:name="_Toc19796487"/>
            <w:bookmarkStart w:id="74" w:name="_Toc26459713"/>
            <w:bookmarkStart w:id="75" w:name="_Toc29230363"/>
            <w:bookmarkStart w:id="76" w:name="_Toc36026622"/>
            <w:bookmarkStart w:id="77" w:name="_Toc45107461"/>
            <w:bookmarkStart w:id="78" w:name="_Toc51774130"/>
            <w:bookmarkStart w:id="79" w:name="_Toc191975780"/>
            <w:r w:rsidRPr="00314506">
              <w:rPr>
                <w:rFonts w:ascii="Arial" w:eastAsia="Times New Roman" w:hAnsi="Arial"/>
                <w:lang w:eastAsia="en-US"/>
              </w:rPr>
              <w:t>7.3.1.5</w:t>
            </w:r>
            <w:r w:rsidRPr="00314506">
              <w:rPr>
                <w:rFonts w:ascii="Arial" w:eastAsia="Times New Roman" w:hAnsi="Arial"/>
                <w:lang w:eastAsia="en-US"/>
              </w:rPr>
              <w:tab/>
              <w:t>Mapping to virtual resource blocks</w:t>
            </w:r>
            <w:bookmarkEnd w:id="73"/>
            <w:bookmarkEnd w:id="74"/>
            <w:bookmarkEnd w:id="75"/>
            <w:bookmarkEnd w:id="76"/>
            <w:bookmarkEnd w:id="77"/>
            <w:bookmarkEnd w:id="78"/>
            <w:bookmarkEnd w:id="79"/>
          </w:p>
          <w:p w14:paraId="38D02081" w14:textId="77777777" w:rsidR="00314506" w:rsidRPr="00314506" w:rsidRDefault="00314506" w:rsidP="00314506">
            <w:pPr>
              <w:spacing w:after="180" w:afterAutospacing="0"/>
              <w:jc w:val="left"/>
              <w:rPr>
                <w:rFonts w:eastAsia="Times New Roman"/>
                <w:sz w:val="20"/>
                <w:lang w:eastAsia="en-US"/>
              </w:rPr>
            </w:pPr>
            <w:bookmarkStart w:id="80" w:name="_Hlk494185391"/>
            <w:r w:rsidRPr="00314506">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314506">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314506">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314506">
              <w:rPr>
                <w:rFonts w:eastAsia="Times New Roman"/>
                <w:sz w:val="20"/>
                <w:lang w:eastAsia="en-US"/>
              </w:rPr>
              <w:t xml:space="preserve"> in the virtual resource blocks assigned for transmission which meet all of the following criteria: </w:t>
            </w:r>
          </w:p>
          <w:p w14:paraId="237BBDFF" w14:textId="77777777" w:rsidR="00314506" w:rsidRPr="00314506" w:rsidRDefault="00314506" w:rsidP="00314506">
            <w:pPr>
              <w:spacing w:after="180" w:afterAutospacing="0"/>
              <w:ind w:left="568" w:hanging="284"/>
              <w:jc w:val="left"/>
              <w:rPr>
                <w:rFonts w:eastAsia="Times New Roman"/>
                <w:sz w:val="20"/>
                <w:lang w:eastAsia="en-US"/>
              </w:rPr>
            </w:pPr>
            <w:r w:rsidRPr="00314506">
              <w:rPr>
                <w:rFonts w:eastAsia="Times New Roman"/>
                <w:sz w:val="20"/>
                <w:lang w:eastAsia="en-US"/>
              </w:rPr>
              <w:t>-</w:t>
            </w:r>
            <w:r w:rsidRPr="00314506">
              <w:rPr>
                <w:rFonts w:eastAsia="Times New Roman"/>
                <w:sz w:val="20"/>
                <w:lang w:eastAsia="en-US"/>
              </w:rPr>
              <w:tab/>
              <w:t xml:space="preserve">they are in the virtual resource blocks assigned for transmission; </w:t>
            </w:r>
          </w:p>
          <w:p w14:paraId="5D349DE7" w14:textId="77777777" w:rsidR="00314506" w:rsidRPr="00314506" w:rsidRDefault="00314506" w:rsidP="00314506">
            <w:pPr>
              <w:spacing w:after="180" w:afterAutospacing="0"/>
              <w:ind w:left="568" w:hanging="284"/>
              <w:jc w:val="left"/>
              <w:rPr>
                <w:rFonts w:eastAsia="Times New Roman"/>
                <w:sz w:val="20"/>
                <w:lang w:eastAsia="en-US"/>
              </w:rPr>
            </w:pPr>
            <w:bookmarkStart w:id="81" w:name="_Hlk494798725"/>
            <w:r w:rsidRPr="00314506">
              <w:rPr>
                <w:rFonts w:eastAsia="Times New Roman"/>
                <w:sz w:val="20"/>
                <w:lang w:eastAsia="en-US"/>
              </w:rPr>
              <w:t>-</w:t>
            </w:r>
            <w:r w:rsidRPr="00314506">
              <w:rPr>
                <w:rFonts w:eastAsia="Times New Roman"/>
                <w:sz w:val="20"/>
                <w:lang w:eastAsia="en-US"/>
              </w:rPr>
              <w:tab/>
              <w:t>the corresponding physical resource blocks are declared as available for PDSCH according to clause 5.1.4 of [6, TS 38.214];</w:t>
            </w:r>
          </w:p>
          <w:p w14:paraId="469A7E96" w14:textId="77777777" w:rsidR="00314506" w:rsidRPr="00314506" w:rsidRDefault="00314506" w:rsidP="00314506">
            <w:pPr>
              <w:spacing w:after="180" w:afterAutospacing="0"/>
              <w:ind w:left="568" w:hanging="284"/>
              <w:jc w:val="left"/>
              <w:rPr>
                <w:rFonts w:eastAsia="Times New Roman"/>
                <w:sz w:val="20"/>
                <w:lang w:eastAsia="en-US"/>
              </w:rPr>
            </w:pPr>
            <w:r w:rsidRPr="00314506">
              <w:rPr>
                <w:rFonts w:eastAsia="Times New Roman"/>
                <w:sz w:val="20"/>
                <w:lang w:eastAsia="en-US"/>
              </w:rPr>
              <w:t>-</w:t>
            </w:r>
            <w:r w:rsidRPr="00314506">
              <w:rPr>
                <w:rFonts w:eastAsia="Times New Roman"/>
                <w:sz w:val="20"/>
                <w:lang w:eastAsia="en-US"/>
              </w:rPr>
              <w:tab/>
              <w:t>the corresponding resource elements in the corresponding physical resource blocks are</w:t>
            </w:r>
          </w:p>
          <w:p w14:paraId="2FF707E6" w14:textId="77777777" w:rsidR="00314506" w:rsidRPr="00314506" w:rsidRDefault="00314506" w:rsidP="00314506">
            <w:pPr>
              <w:spacing w:after="180" w:afterAutospacing="0"/>
              <w:ind w:left="851" w:hanging="284"/>
              <w:jc w:val="left"/>
              <w:rPr>
                <w:rFonts w:eastAsia="Times New Roman"/>
                <w:sz w:val="20"/>
                <w:lang w:eastAsia="en-US"/>
              </w:rPr>
            </w:pPr>
            <w:r w:rsidRPr="00314506">
              <w:rPr>
                <w:rFonts w:eastAsia="Times New Roman"/>
                <w:sz w:val="20"/>
                <w:lang w:eastAsia="en-US"/>
              </w:rPr>
              <w:t>-</w:t>
            </w:r>
            <w:r w:rsidRPr="00314506">
              <w:rPr>
                <w:rFonts w:eastAsia="Times New Roman"/>
                <w:sz w:val="20"/>
                <w:lang w:eastAsia="en-US"/>
              </w:rPr>
              <w:tab/>
              <w:t>not used for transmission of the associated DM-RS or DM-RS intended for other co-scheduled UEs as described in clause 7.4.1.1.2;</w:t>
            </w:r>
          </w:p>
          <w:bookmarkEnd w:id="81"/>
          <w:p w14:paraId="32F6E05E" w14:textId="77777777" w:rsidR="00314506" w:rsidRPr="00314506" w:rsidRDefault="00314506" w:rsidP="00314506">
            <w:pPr>
              <w:spacing w:after="180" w:afterAutospacing="0"/>
              <w:ind w:left="851" w:hanging="284"/>
              <w:jc w:val="left"/>
              <w:rPr>
                <w:rFonts w:eastAsia="Times New Roman"/>
                <w:sz w:val="20"/>
                <w:lang w:eastAsia="en-US"/>
              </w:rPr>
            </w:pPr>
            <w:r w:rsidRPr="00314506">
              <w:rPr>
                <w:rFonts w:eastAsia="Times New Roman"/>
                <w:sz w:val="20"/>
                <w:lang w:eastAsia="en-US"/>
              </w:rPr>
              <w:t>-</w:t>
            </w:r>
            <w:r w:rsidRPr="00314506">
              <w:rPr>
                <w:rFonts w:eastAsia="Times New Roman"/>
                <w:sz w:val="20"/>
                <w:lang w:eastAsia="en-US"/>
              </w:rPr>
              <w:tab/>
              <w:t xml:space="preserve">not used for non-zero-power CSI-RS, which is according to clause 7.4.1.5 and not configured by the </w:t>
            </w:r>
            <w:r w:rsidRPr="00314506">
              <w:rPr>
                <w:rFonts w:eastAsia="DengXian"/>
                <w:i/>
                <w:iCs/>
                <w:sz w:val="20"/>
                <w:lang w:eastAsia="en-US"/>
              </w:rPr>
              <w:t>TRS-ResourceSet</w:t>
            </w:r>
            <w:r w:rsidRPr="00314506">
              <w:rPr>
                <w:rFonts w:eastAsia="DengXian"/>
                <w:sz w:val="20"/>
                <w:lang w:eastAsia="en-US"/>
              </w:rPr>
              <w:t xml:space="preserve"> IE</w:t>
            </w:r>
            <w:r w:rsidRPr="00314506">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314506">
              <w:rPr>
                <w:rFonts w:eastAsia="Times New Roman"/>
                <w:i/>
                <w:sz w:val="20"/>
                <w:lang w:eastAsia="en-US"/>
              </w:rPr>
              <w:t>CSI-RS-Resource-Mobility</w:t>
            </w:r>
            <w:r w:rsidRPr="00314506">
              <w:rPr>
                <w:rFonts w:eastAsia="Times New Roman"/>
                <w:sz w:val="20"/>
                <w:lang w:eastAsia="en-US"/>
              </w:rPr>
              <w:t xml:space="preserve"> in the </w:t>
            </w:r>
            <w:r w:rsidRPr="00314506">
              <w:rPr>
                <w:rFonts w:eastAsia="Times New Roman"/>
                <w:i/>
                <w:sz w:val="20"/>
                <w:lang w:eastAsia="en-US"/>
              </w:rPr>
              <w:t>MeasObjectNR</w:t>
            </w:r>
            <w:r w:rsidRPr="00314506">
              <w:rPr>
                <w:rFonts w:eastAsia="Times New Roman"/>
                <w:sz w:val="20"/>
                <w:lang w:eastAsia="en-US"/>
              </w:rPr>
              <w:t xml:space="preserve"> IE or except if the non-zero-power CSI-RS is an aperiodic non-zero-power CSI-RS resource;</w:t>
            </w:r>
          </w:p>
          <w:p w14:paraId="440A3982" w14:textId="77777777" w:rsidR="00314506" w:rsidRPr="00314506" w:rsidRDefault="00314506" w:rsidP="00314506">
            <w:pPr>
              <w:spacing w:after="180" w:afterAutospacing="0"/>
              <w:ind w:left="851" w:hanging="284"/>
              <w:jc w:val="left"/>
              <w:rPr>
                <w:rFonts w:eastAsia="Times New Roman"/>
                <w:sz w:val="20"/>
                <w:lang w:eastAsia="en-US"/>
              </w:rPr>
            </w:pPr>
            <w:r w:rsidRPr="00314506">
              <w:rPr>
                <w:rFonts w:eastAsia="Times New Roman"/>
                <w:sz w:val="20"/>
                <w:lang w:eastAsia="en-US"/>
              </w:rPr>
              <w:t>-</w:t>
            </w:r>
            <w:r w:rsidRPr="00314506">
              <w:rPr>
                <w:rFonts w:eastAsia="Times New Roman"/>
                <w:sz w:val="20"/>
                <w:lang w:eastAsia="en-US"/>
              </w:rPr>
              <w:tab/>
              <w:t>not used for PT-RS according to clause 7.4.1.2;</w:t>
            </w:r>
          </w:p>
          <w:p w14:paraId="574D1561" w14:textId="3B644D3C" w:rsidR="00314506" w:rsidRPr="00A80063" w:rsidRDefault="00314506" w:rsidP="00314506">
            <w:pPr>
              <w:spacing w:after="180" w:afterAutospacing="0"/>
              <w:ind w:left="851" w:hanging="284"/>
              <w:jc w:val="left"/>
              <w:rPr>
                <w:rFonts w:eastAsiaTheme="minorEastAsia"/>
                <w:sz w:val="20"/>
              </w:rPr>
            </w:pPr>
            <w:bookmarkStart w:id="82" w:name="_Hlk494797914"/>
            <w:r w:rsidRPr="00314506">
              <w:rPr>
                <w:rFonts w:eastAsia="Times New Roman"/>
                <w:sz w:val="20"/>
                <w:lang w:eastAsia="en-US"/>
              </w:rPr>
              <w:t>-</w:t>
            </w:r>
            <w:r w:rsidRPr="00314506">
              <w:rPr>
                <w:rFonts w:eastAsia="Times New Roman"/>
                <w:sz w:val="20"/>
                <w:lang w:eastAsia="en-US"/>
              </w:rPr>
              <w:tab/>
              <w:t>not declared as 'not available for PDSCH according to clause 5.1.4 of [6, TS 38.214]</w:t>
            </w:r>
            <w:r w:rsidRPr="00314506">
              <w:rPr>
                <w:rFonts w:eastAsia="Times New Roman"/>
                <w:strike/>
                <w:color w:val="FF0000"/>
                <w:sz w:val="20"/>
                <w:lang w:eastAsia="en-US"/>
              </w:rPr>
              <w:t>.</w:t>
            </w:r>
            <w:r w:rsidR="00A80063" w:rsidRPr="00A80063">
              <w:rPr>
                <w:rFonts w:eastAsiaTheme="minorEastAsia" w:hint="eastAsia"/>
                <w:color w:val="FF0000"/>
                <w:sz w:val="20"/>
              </w:rPr>
              <w:t>;</w:t>
            </w:r>
          </w:p>
          <w:p w14:paraId="4727B462" w14:textId="012CC0C7" w:rsidR="006E1F70" w:rsidRPr="00E92B95" w:rsidRDefault="00314506" w:rsidP="00E92B95">
            <w:pPr>
              <w:spacing w:after="180" w:afterAutospacing="0"/>
              <w:ind w:left="851" w:hanging="284"/>
              <w:jc w:val="left"/>
              <w:rPr>
                <w:rFonts w:eastAsiaTheme="minorEastAsia"/>
                <w:color w:val="FF0000"/>
                <w:sz w:val="20"/>
              </w:rPr>
            </w:pPr>
            <w:r w:rsidRPr="00314506">
              <w:rPr>
                <w:rFonts w:eastAsia="Times New Roman"/>
                <w:color w:val="FF0000"/>
                <w:sz w:val="20"/>
                <w:lang w:eastAsia="en-US"/>
              </w:rPr>
              <w:t>-</w:t>
            </w:r>
            <w:r w:rsidRPr="00314506">
              <w:rPr>
                <w:rFonts w:eastAsia="Times New Roman"/>
                <w:color w:val="FF0000"/>
                <w:sz w:val="20"/>
                <w:lang w:eastAsia="en-US"/>
              </w:rPr>
              <w:tab/>
            </w:r>
            <w:r w:rsidR="00A80063" w:rsidRPr="00A80063">
              <w:rPr>
                <w:rFonts w:eastAsia="Times New Roman"/>
                <w:color w:val="FF0000"/>
                <w:sz w:val="20"/>
                <w:lang w:eastAsia="en-US"/>
              </w:rPr>
              <w:t>not identified as assigned PRBs not used for PDSCH reception in SBFD symbols [6, TS38.214]</w:t>
            </w:r>
            <w:r w:rsidR="00A80063" w:rsidRPr="00A80063">
              <w:rPr>
                <w:rFonts w:eastAsiaTheme="minorEastAsia" w:hint="eastAsia"/>
                <w:color w:val="FF0000"/>
                <w:sz w:val="20"/>
              </w:rPr>
              <w:t>.</w:t>
            </w:r>
            <w:bookmarkEnd w:id="80"/>
            <w:bookmarkEnd w:id="82"/>
          </w:p>
          <w:p w14:paraId="2584BF30" w14:textId="33791502" w:rsidR="007F3EEC" w:rsidRPr="009D4EC9" w:rsidRDefault="007F3EEC" w:rsidP="00BF6524">
            <w:pPr>
              <w:spacing w:after="120" w:afterAutospacing="0"/>
              <w:rPr>
                <w:b/>
                <w:szCs w:val="24"/>
                <w:u w:val="single"/>
              </w:rPr>
            </w:pPr>
            <w:r w:rsidRPr="00BA1FC1">
              <w:rPr>
                <w:b/>
                <w:szCs w:val="24"/>
                <w:u w:val="single"/>
              </w:rPr>
              <w:t>&lt;omitted&gt;</w:t>
            </w:r>
          </w:p>
          <w:p w14:paraId="70A74E94" w14:textId="77777777" w:rsidR="007F3EEC" w:rsidRPr="00B302DB" w:rsidRDefault="007F3EEC" w:rsidP="00BF6524">
            <w:pPr>
              <w:spacing w:after="0" w:afterAutospacing="0"/>
              <w:jc w:val="left"/>
              <w:rPr>
                <w:rFonts w:ascii="Times" w:eastAsia="Malgun Gothic" w:hAnsi="Times"/>
                <w:bCs/>
                <w:sz w:val="20"/>
                <w:szCs w:val="24"/>
                <w:lang w:eastAsia="zh-CN"/>
              </w:rPr>
            </w:pPr>
          </w:p>
        </w:tc>
      </w:tr>
    </w:tbl>
    <w:p w14:paraId="3EFDCCB0" w14:textId="77777777" w:rsidR="00FF01B7" w:rsidRDefault="00FF01B7" w:rsidP="004078C7">
      <w:pPr>
        <w:rPr>
          <w:b/>
          <w:bCs/>
        </w:rPr>
      </w:pPr>
    </w:p>
    <w:p w14:paraId="60C27A0E" w14:textId="10D87749" w:rsidR="006374E9" w:rsidRDefault="006374E9" w:rsidP="00D46554">
      <w:pPr>
        <w:pStyle w:val="Heading1"/>
        <w:numPr>
          <w:ilvl w:val="1"/>
          <w:numId w:val="1"/>
        </w:numPr>
        <w:spacing w:after="180"/>
      </w:pPr>
      <w:r>
        <w:rPr>
          <w:rFonts w:hint="eastAsia"/>
        </w:rPr>
        <w:lastRenderedPageBreak/>
        <w:t>P</w:t>
      </w:r>
      <w:r w:rsidR="001512F6">
        <w:rPr>
          <w:rFonts w:hint="eastAsia"/>
        </w:rPr>
        <w:t>U</w:t>
      </w:r>
      <w:r>
        <w:rPr>
          <w:rFonts w:hint="eastAsia"/>
        </w:rPr>
        <w:t>SCH</w:t>
      </w:r>
    </w:p>
    <w:p w14:paraId="727D1297" w14:textId="6E1F457B" w:rsidR="00B13441" w:rsidRDefault="00A80063" w:rsidP="00B13441">
      <w:r>
        <w:rPr>
          <w:rFonts w:hint="eastAsia"/>
        </w:rPr>
        <w:t xml:space="preserve">The draft CR for TS38.214 was endorsed in R1-2503480 </w:t>
      </w:r>
      <w:r w:rsidR="00B13441">
        <w:rPr>
          <w:rFonts w:hint="eastAsia"/>
        </w:rPr>
        <w:t xml:space="preserve">[1]. </w:t>
      </w:r>
      <w:r w:rsidR="005F6B5A" w:rsidRPr="00230C68">
        <w:t xml:space="preserve">Below is the relevant part </w:t>
      </w:r>
      <w:r w:rsidR="005F6B5A">
        <w:t>related</w:t>
      </w:r>
      <w:r w:rsidR="005F6B5A">
        <w:rPr>
          <w:rFonts w:hint="eastAsia"/>
        </w:rPr>
        <w:t xml:space="preserve"> to</w:t>
      </w:r>
      <w:r w:rsidR="005F6B5A" w:rsidRPr="00230C68">
        <w:t xml:space="preserve"> P</w:t>
      </w:r>
      <w:r w:rsidR="005F6B5A">
        <w:rPr>
          <w:rFonts w:hint="eastAsia"/>
        </w:rPr>
        <w:t>U</w:t>
      </w:r>
      <w:r w:rsidR="005F6B5A" w:rsidRPr="00230C68">
        <w:t>SCH resource mapping and rate matching</w:t>
      </w:r>
      <w:r w:rsidR="005F6B5A">
        <w:rPr>
          <w:rFonts w:hint="eastAsia"/>
        </w:rPr>
        <w:t xml:space="preserve">, </w:t>
      </w:r>
      <w:r w:rsidR="005F6B5A">
        <w:t>available</w:t>
      </w:r>
      <w:r w:rsidR="005F6B5A">
        <w:rPr>
          <w:rFonts w:hint="eastAsia"/>
        </w:rPr>
        <w:t xml:space="preserve"> in the latest update at </w:t>
      </w:r>
      <w:r w:rsidR="005F6B5A" w:rsidRPr="00823D67">
        <w:t>[Post-120bis-Rel19-38.214-NR_duplex_evo]</w:t>
      </w:r>
      <w:r w:rsidR="005F6B5A">
        <w:rPr>
          <w:rFonts w:hint="eastAsia"/>
        </w:rPr>
        <w:t>.</w:t>
      </w:r>
    </w:p>
    <w:tbl>
      <w:tblPr>
        <w:tblStyle w:val="TableGrid"/>
        <w:tblW w:w="0" w:type="auto"/>
        <w:tblLook w:val="04A0" w:firstRow="1" w:lastRow="0" w:firstColumn="1" w:lastColumn="0" w:noHBand="0" w:noVBand="1"/>
      </w:tblPr>
      <w:tblGrid>
        <w:gridCol w:w="9954"/>
      </w:tblGrid>
      <w:tr w:rsidR="00B13441" w14:paraId="36502A7A" w14:textId="77777777" w:rsidTr="00BF6524">
        <w:tc>
          <w:tcPr>
            <w:tcW w:w="9954" w:type="dxa"/>
          </w:tcPr>
          <w:p w14:paraId="3624586E" w14:textId="77777777" w:rsidR="00913D92" w:rsidRPr="00913D92" w:rsidRDefault="00913D92" w:rsidP="00913D92">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83" w:name="_Toc11352146"/>
            <w:bookmarkStart w:id="84" w:name="_Toc20318036"/>
            <w:bookmarkStart w:id="85" w:name="_Toc27299934"/>
            <w:bookmarkStart w:id="86" w:name="_Toc29673207"/>
            <w:bookmarkStart w:id="87" w:name="_Toc29673348"/>
            <w:bookmarkStart w:id="88" w:name="_Toc29674341"/>
            <w:bookmarkStart w:id="89" w:name="_Toc36645571"/>
            <w:bookmarkStart w:id="90" w:name="_Toc45810616"/>
            <w:bookmarkStart w:id="91" w:name="_Toc186746625"/>
            <w:r w:rsidRPr="00913D92">
              <w:rPr>
                <w:rFonts w:ascii="Arial" w:eastAsia="SimSun" w:hAnsi="Arial"/>
                <w:color w:val="000000"/>
                <w:sz w:val="20"/>
                <w:lang w:val="x-none" w:eastAsia="en-US"/>
              </w:rPr>
              <w:t>6.1.2.2.1</w:t>
            </w:r>
            <w:r w:rsidRPr="00913D92">
              <w:rPr>
                <w:rFonts w:ascii="Arial" w:eastAsia="SimSun" w:hAnsi="Arial"/>
                <w:color w:val="000000"/>
                <w:sz w:val="20"/>
                <w:lang w:val="x-none" w:eastAsia="en-US"/>
              </w:rPr>
              <w:tab/>
              <w:t>Uplink resource allocation type 0</w:t>
            </w:r>
            <w:bookmarkEnd w:id="83"/>
            <w:bookmarkEnd w:id="84"/>
            <w:bookmarkEnd w:id="85"/>
            <w:bookmarkEnd w:id="86"/>
            <w:bookmarkEnd w:id="87"/>
            <w:bookmarkEnd w:id="88"/>
            <w:bookmarkEnd w:id="89"/>
            <w:bookmarkEnd w:id="90"/>
            <w:bookmarkEnd w:id="91"/>
          </w:p>
          <w:p w14:paraId="2445CDE6" w14:textId="6ECE4A0B" w:rsidR="0022273D" w:rsidRDefault="00913D92" w:rsidP="00BF6524">
            <w:pPr>
              <w:spacing w:after="0" w:afterAutospacing="0"/>
              <w:jc w:val="left"/>
              <w:rPr>
                <w:sz w:val="20"/>
              </w:rPr>
            </w:pPr>
            <w:r>
              <w:rPr>
                <w:sz w:val="20"/>
              </w:rPr>
              <w:t>…</w:t>
            </w:r>
          </w:p>
          <w:p w14:paraId="77EF85D2" w14:textId="77777777" w:rsidR="0022273D" w:rsidRPr="0022273D" w:rsidRDefault="0022273D" w:rsidP="0022273D">
            <w:pPr>
              <w:spacing w:after="180" w:afterAutospacing="0"/>
              <w:jc w:val="left"/>
              <w:rPr>
                <w:ins w:id="92" w:author="Mihai Enescu - RAN1#120bis" w:date="2025-04-16T10:27:00Z" w16du:dateUtc="2025-04-16T03:27:00Z"/>
                <w:rFonts w:eastAsia="SimSun"/>
                <w:color w:val="000000"/>
                <w:sz w:val="20"/>
                <w:lang w:eastAsia="en-US"/>
              </w:rPr>
            </w:pPr>
            <w:ins w:id="93" w:author="Mihai Enescu - RAN1#120bis" w:date="2025-04-16T10:22:00Z" w16du:dateUtc="2025-04-16T03:22:00Z">
              <w:r w:rsidRPr="0022273D">
                <w:rPr>
                  <w:rFonts w:eastAsia="SimSun"/>
                  <w:color w:val="000000"/>
                  <w:sz w:val="20"/>
                  <w:lang w:eastAsia="en-US"/>
                </w:rPr>
                <w:t xml:space="preserve">If a UE is configured with </w:t>
              </w:r>
            </w:ins>
            <w:ins w:id="94" w:author="Mihai Enescu - RAN1#120bis" w:date="2025-04-23T05:23:00Z" w16du:dateUtc="2025-04-23T03:23:00Z">
              <w:r w:rsidRPr="0022273D">
                <w:rPr>
                  <w:rFonts w:eastAsia="SimSun"/>
                  <w:color w:val="000000"/>
                  <w:sz w:val="20"/>
                  <w:lang w:eastAsia="en-US"/>
                </w:rPr>
                <w:t>SBFD symbols</w:t>
              </w:r>
            </w:ins>
            <w:ins w:id="95" w:author="Mihai Enescu - RAN1#120bis" w:date="2025-04-16T10:23:00Z" w16du:dateUtc="2025-04-16T03:23:00Z">
              <w:r w:rsidRPr="0022273D">
                <w:rPr>
                  <w:rFonts w:eastAsia="SimSun"/>
                  <w:color w:val="000000"/>
                  <w:sz w:val="20"/>
                  <w:lang w:eastAsia="en-US"/>
                </w:rPr>
                <w:t>,</w:t>
              </w:r>
            </w:ins>
          </w:p>
          <w:p w14:paraId="6230A219" w14:textId="6F805FBD" w:rsidR="0022273D" w:rsidRDefault="0022273D" w:rsidP="00913D92">
            <w:pPr>
              <w:tabs>
                <w:tab w:val="num" w:pos="720"/>
              </w:tabs>
              <w:spacing w:after="160" w:afterAutospacing="0" w:line="259" w:lineRule="auto"/>
              <w:ind w:left="567" w:hanging="283"/>
              <w:contextualSpacing/>
              <w:jc w:val="left"/>
              <w:rPr>
                <w:rFonts w:eastAsiaTheme="minorEastAsia"/>
                <w:color w:val="000000"/>
                <w:sz w:val="20"/>
                <w:lang w:val="en-US"/>
              </w:rPr>
            </w:pPr>
            <w:r w:rsidRPr="0022273D">
              <w:rPr>
                <w:rFonts w:eastAsia="Calibri"/>
                <w:sz w:val="20"/>
                <w:lang w:val="x-none" w:eastAsia="en-US"/>
              </w:rPr>
              <w:t>-</w:t>
            </w:r>
            <w:r w:rsidRPr="0022273D">
              <w:rPr>
                <w:rFonts w:eastAsia="Calibri"/>
                <w:sz w:val="20"/>
                <w:lang w:val="x-none" w:eastAsia="en-US"/>
              </w:rPr>
              <w:tab/>
            </w:r>
            <w:ins w:id="96" w:author="Mihai Enescu - RAN1#120bis" w:date="2025-02-04T15:44:00Z" w16du:dateUtc="2025-02-04T14:44:00Z">
              <w:r w:rsidRPr="0022273D">
                <w:rPr>
                  <w:rFonts w:eastAsia="Calibri"/>
                  <w:color w:val="000000"/>
                  <w:sz w:val="20"/>
                  <w:lang w:val="en-US" w:eastAsia="en-US"/>
                </w:rPr>
                <w:t xml:space="preserve">only the resource blocks </w:t>
              </w:r>
            </w:ins>
            <w:ins w:id="97" w:author="Mihai Enescu - RAN1#120bis" w:date="2025-04-23T05:01:00Z" w16du:dateUtc="2025-04-23T03:01:00Z">
              <w:r w:rsidRPr="0022273D">
                <w:rPr>
                  <w:rFonts w:eastAsia="Calibri"/>
                  <w:color w:val="000000"/>
                  <w:sz w:val="20"/>
                  <w:lang w:val="en-US" w:eastAsia="en-US"/>
                </w:rPr>
                <w:t xml:space="preserve">that are both in </w:t>
              </w:r>
            </w:ins>
            <w:ins w:id="98" w:author="Mihai Enescu - RAN1#120bis" w:date="2025-04-22T12:15:00Z" w16du:dateUtc="2025-04-22T10:15:00Z">
              <w:r w:rsidRPr="0022273D">
                <w:rPr>
                  <w:rFonts w:eastAsia="Calibri"/>
                  <w:color w:val="000000"/>
                  <w:sz w:val="20"/>
                  <w:lang w:val="en-US" w:eastAsia="en-US"/>
                </w:rPr>
                <w:t xml:space="preserve">the </w:t>
              </w:r>
            </w:ins>
            <w:ins w:id="99" w:author="Mihai Enescu - RAN1#120bis" w:date="2025-04-22T12:14:00Z">
              <w:r w:rsidRPr="0022273D">
                <w:rPr>
                  <w:rFonts w:eastAsia="Calibri"/>
                  <w:color w:val="000000"/>
                  <w:sz w:val="20"/>
                  <w:lang w:val="en-US" w:eastAsia="en-US"/>
                </w:rPr>
                <w:t>active UL BWP</w:t>
              </w:r>
            </w:ins>
            <w:ins w:id="100" w:author="Mihai Enescu - RAN1#120bis" w:date="2025-04-23T05:01:00Z" w16du:dateUtc="2025-04-23T03:01:00Z">
              <w:r w:rsidRPr="0022273D">
                <w:rPr>
                  <w:rFonts w:eastAsia="Calibri"/>
                  <w:color w:val="000000"/>
                  <w:sz w:val="20"/>
                  <w:lang w:val="en-US" w:eastAsia="en-US"/>
                </w:rPr>
                <w:t xml:space="preserve"> and in the UL sub-band</w:t>
              </w:r>
            </w:ins>
            <w:ins w:id="101" w:author="Mihai Enescu - RAN1#120bis" w:date="2025-02-04T15:44:00Z" w16du:dateUtc="2025-02-04T14:44:00Z">
              <w:r w:rsidRPr="0022273D">
                <w:rPr>
                  <w:rFonts w:eastAsia="Calibri"/>
                  <w:color w:val="000000"/>
                  <w:sz w:val="20"/>
                  <w:lang w:val="en-US" w:eastAsia="en-US"/>
                </w:rPr>
                <w:t xml:space="preserve"> are </w:t>
              </w:r>
            </w:ins>
            <w:ins w:id="102" w:author="Mihai Enescu - RAN1#120bis" w:date="2025-04-16T10:34:00Z" w16du:dateUtc="2025-04-16T03:34:00Z">
              <w:r w:rsidRPr="0022273D">
                <w:rPr>
                  <w:rFonts w:eastAsia="Calibri"/>
                  <w:color w:val="000000"/>
                  <w:sz w:val="20"/>
                  <w:lang w:val="en-US" w:eastAsia="en-US"/>
                </w:rPr>
                <w:t>used</w:t>
              </w:r>
            </w:ins>
            <w:ins w:id="103" w:author="Mihai Enescu - RAN1#120bis" w:date="2025-02-04T15:44:00Z" w16du:dateUtc="2025-02-04T14:44:00Z">
              <w:r w:rsidRPr="0022273D">
                <w:rPr>
                  <w:rFonts w:eastAsia="Calibri"/>
                  <w:color w:val="000000"/>
                  <w:sz w:val="20"/>
                  <w:lang w:val="en-US" w:eastAsia="en-US"/>
                </w:rPr>
                <w:t xml:space="preserve"> for PUSCH transmission</w:t>
              </w:r>
              <w:del w:id="104" w:author="Mihai Enescu - RAN1#120bis" w:date="2025-04-25T14:45:00Z" w16du:dateUtc="2025-04-25T12:45:00Z">
                <w:r w:rsidRPr="0022273D" w:rsidDel="00535863">
                  <w:rPr>
                    <w:rFonts w:eastAsia="Calibri"/>
                    <w:color w:val="000000"/>
                    <w:sz w:val="20"/>
                    <w:highlight w:val="yellow"/>
                    <w:lang w:val="en-US" w:eastAsia="en-US"/>
                  </w:rPr>
                  <w:delText>.</w:delText>
                </w:r>
              </w:del>
              <w:del w:id="105" w:author="Mihai Enescu - RAN1#120bis" w:date="2025-04-25T14:46:00Z" w16du:dateUtc="2025-04-25T12:46:00Z">
                <w:r w:rsidRPr="0022273D" w:rsidDel="00535863">
                  <w:rPr>
                    <w:rFonts w:eastAsia="Calibri"/>
                    <w:color w:val="000000"/>
                    <w:sz w:val="20"/>
                    <w:highlight w:val="yellow"/>
                    <w:lang w:val="en-US" w:eastAsia="en-US"/>
                  </w:rPr>
                  <w:delText xml:space="preserve"> </w:delText>
                </w:r>
              </w:del>
            </w:ins>
            <w:ins w:id="106" w:author="Mihai Enescu - RAN1#120bis" w:date="2025-04-25T14:46:00Z" w16du:dateUtc="2025-04-25T12:46:00Z">
              <w:r w:rsidRPr="0022273D">
                <w:rPr>
                  <w:rFonts w:eastAsia="Calibri"/>
                  <w:color w:val="000000"/>
                  <w:sz w:val="20"/>
                  <w:highlight w:val="yellow"/>
                  <w:lang w:val="en-US" w:eastAsia="en-US"/>
                </w:rPr>
                <w:t>in SBFD symbol(s).</w:t>
              </w:r>
              <w:r w:rsidRPr="0022273D">
                <w:rPr>
                  <w:rFonts w:eastAsia="Calibri"/>
                  <w:color w:val="000000"/>
                  <w:sz w:val="20"/>
                  <w:lang w:val="en-US" w:eastAsia="en-US"/>
                </w:rPr>
                <w:t xml:space="preserve"> </w:t>
              </w:r>
            </w:ins>
            <w:r w:rsidR="00913D92">
              <w:rPr>
                <w:rFonts w:eastAsiaTheme="minorEastAsia"/>
                <w:color w:val="000000"/>
                <w:sz w:val="20"/>
                <w:lang w:val="en-US"/>
              </w:rPr>
              <w:t>…</w:t>
            </w:r>
          </w:p>
          <w:p w14:paraId="166B8814" w14:textId="17045DD6" w:rsidR="0022273D" w:rsidRPr="00C83FC2" w:rsidRDefault="00913D92" w:rsidP="00C83FC2">
            <w:pPr>
              <w:tabs>
                <w:tab w:val="num" w:pos="720"/>
              </w:tabs>
              <w:spacing w:after="160" w:afterAutospacing="0" w:line="259" w:lineRule="auto"/>
              <w:contextualSpacing/>
              <w:jc w:val="left"/>
              <w:rPr>
                <w:rFonts w:eastAsiaTheme="minorEastAsia"/>
                <w:color w:val="000000"/>
                <w:sz w:val="20"/>
                <w:lang w:val="en-US"/>
              </w:rPr>
            </w:pPr>
            <w:r>
              <w:rPr>
                <w:rFonts w:eastAsiaTheme="minorEastAsia"/>
                <w:sz w:val="20"/>
                <w:lang w:val="x-none"/>
              </w:rPr>
              <w:t>…</w:t>
            </w:r>
          </w:p>
        </w:tc>
      </w:tr>
    </w:tbl>
    <w:p w14:paraId="67BADDC6" w14:textId="77777777" w:rsidR="000C30F5" w:rsidRDefault="000C30F5" w:rsidP="004078C7"/>
    <w:p w14:paraId="266062B6" w14:textId="4075A359" w:rsidR="00342F46" w:rsidRDefault="002A07FD" w:rsidP="002A07FD">
      <w:r>
        <w:t>The above indicates that only the allocated PRBs that fall within both the active UL BWP and the UL sub-band are used for PUSCH transmission in SBFD symbol(s).</w:t>
      </w:r>
      <w:r>
        <w:rPr>
          <w:rFonts w:hint="eastAsia"/>
        </w:rPr>
        <w:t xml:space="preserve"> </w:t>
      </w:r>
      <w:r>
        <w:t>A similar question arises for PUSCH as it does for PDSCH.</w:t>
      </w:r>
      <w:r w:rsidR="00003576">
        <w:rPr>
          <w:rFonts w:hint="eastAsia"/>
        </w:rPr>
        <w:t xml:space="preserve"> </w:t>
      </w:r>
      <w:r>
        <w:t>Our understanding is that modulation symbols are mapped avoiding the allocated PRBs that fall outside the UL sub-band and are therefore not used for PUSCH transmission.</w:t>
      </w:r>
    </w:p>
    <w:p w14:paraId="35D82F1C" w14:textId="0336FBFD" w:rsidR="000C30F5" w:rsidRDefault="00342F46" w:rsidP="004078C7">
      <w:pPr>
        <w:rPr>
          <w:b/>
          <w:bCs/>
        </w:rPr>
      </w:pPr>
      <w:r w:rsidRPr="00DB094D">
        <w:rPr>
          <w:rFonts w:hint="eastAsia"/>
          <w:b/>
          <w:bCs/>
        </w:rPr>
        <w:t xml:space="preserve">Proposal </w:t>
      </w:r>
      <w:r w:rsidR="00213DEC">
        <w:rPr>
          <w:rFonts w:hint="eastAsia"/>
          <w:b/>
          <w:bCs/>
        </w:rPr>
        <w:t>3</w:t>
      </w:r>
      <w:r w:rsidRPr="00DB094D">
        <w:rPr>
          <w:rFonts w:hint="eastAsia"/>
          <w:b/>
          <w:bCs/>
        </w:rPr>
        <w:t>: The modulation symbols are mapped avoiding</w:t>
      </w:r>
      <w:r w:rsidR="00003576">
        <w:rPr>
          <w:rFonts w:hint="eastAsia"/>
          <w:b/>
          <w:bCs/>
        </w:rPr>
        <w:t xml:space="preserve"> (or rate-matched around)</w:t>
      </w:r>
      <w:r w:rsidRPr="00DB094D">
        <w:rPr>
          <w:rFonts w:hint="eastAsia"/>
          <w:b/>
          <w:bCs/>
        </w:rPr>
        <w:t xml:space="preserve"> the assigned PRBs outside of the </w:t>
      </w:r>
      <w:r>
        <w:rPr>
          <w:rFonts w:hint="eastAsia"/>
          <w:b/>
          <w:bCs/>
        </w:rPr>
        <w:t>U</w:t>
      </w:r>
      <w:r w:rsidRPr="00DB094D">
        <w:rPr>
          <w:rFonts w:hint="eastAsia"/>
          <w:b/>
          <w:bCs/>
        </w:rPr>
        <w:t>L sub-band not used for P</w:t>
      </w:r>
      <w:r>
        <w:rPr>
          <w:rFonts w:hint="eastAsia"/>
          <w:b/>
          <w:bCs/>
        </w:rPr>
        <w:t>U</w:t>
      </w:r>
      <w:r w:rsidRPr="00DB094D">
        <w:rPr>
          <w:rFonts w:hint="eastAsia"/>
          <w:b/>
          <w:bCs/>
        </w:rPr>
        <w:t xml:space="preserve">SCH </w:t>
      </w:r>
      <w:r>
        <w:rPr>
          <w:rFonts w:hint="eastAsia"/>
          <w:b/>
          <w:bCs/>
        </w:rPr>
        <w:t>transmission</w:t>
      </w:r>
      <w:r w:rsidRPr="00DB094D">
        <w:rPr>
          <w:rFonts w:hint="eastAsia"/>
          <w:b/>
          <w:bCs/>
        </w:rPr>
        <w:t xml:space="preserve"> in SBFD symbols.</w:t>
      </w:r>
    </w:p>
    <w:p w14:paraId="75EA32DC" w14:textId="5EAF1C91" w:rsidR="00213DEC" w:rsidRPr="00213DEC" w:rsidRDefault="00213DEC" w:rsidP="004078C7">
      <w:r w:rsidRPr="00213DEC">
        <w:rPr>
          <w:rFonts w:hint="eastAsia"/>
        </w:rPr>
        <w:t xml:space="preserve">Corresponding TP is provided </w:t>
      </w:r>
      <w:r w:rsidR="00FC122B">
        <w:rPr>
          <w:rFonts w:hint="eastAsia"/>
        </w:rPr>
        <w:t>on</w:t>
      </w:r>
      <w:r w:rsidRPr="00213DEC">
        <w:rPr>
          <w:rFonts w:hint="eastAsia"/>
        </w:rPr>
        <w:t xml:space="preserve"> the endorsed TS38.211 draft CR [2].</w:t>
      </w:r>
    </w:p>
    <w:p w14:paraId="35EDB38D" w14:textId="4F900806" w:rsidR="00213DEC" w:rsidRDefault="00213DEC" w:rsidP="004078C7">
      <w:pPr>
        <w:rPr>
          <w:b/>
          <w:bCs/>
        </w:rPr>
      </w:pPr>
      <w:r>
        <w:rPr>
          <w:rFonts w:hint="eastAsia"/>
          <w:b/>
          <w:bCs/>
        </w:rPr>
        <w:t>Proposal 4: Adopt the following TP#2.</w:t>
      </w:r>
    </w:p>
    <w:tbl>
      <w:tblPr>
        <w:tblStyle w:val="TableGrid"/>
        <w:tblW w:w="0" w:type="auto"/>
        <w:tblLook w:val="04A0" w:firstRow="1" w:lastRow="0" w:firstColumn="1" w:lastColumn="0" w:noHBand="0" w:noVBand="1"/>
      </w:tblPr>
      <w:tblGrid>
        <w:gridCol w:w="9954"/>
      </w:tblGrid>
      <w:tr w:rsidR="00B27BBE" w:rsidRPr="00642C18" w14:paraId="554CF95B" w14:textId="77777777" w:rsidTr="00BF6524">
        <w:tc>
          <w:tcPr>
            <w:tcW w:w="9954" w:type="dxa"/>
            <w:tcBorders>
              <w:top w:val="single" w:sz="4" w:space="0" w:color="auto"/>
              <w:left w:val="single" w:sz="4" w:space="0" w:color="auto"/>
              <w:bottom w:val="single" w:sz="4" w:space="0" w:color="auto"/>
              <w:right w:val="single" w:sz="4" w:space="0" w:color="auto"/>
            </w:tcBorders>
          </w:tcPr>
          <w:p w14:paraId="78A444D1" w14:textId="75B75F05" w:rsidR="00B27BBE" w:rsidRDefault="00B27BBE" w:rsidP="00BF6524">
            <w:pPr>
              <w:pStyle w:val="ListParagraph"/>
              <w:ind w:left="960"/>
              <w:jc w:val="center"/>
              <w:rPr>
                <w:b/>
                <w:szCs w:val="24"/>
                <w:lang w:val="x-none"/>
              </w:rPr>
            </w:pPr>
            <w:r>
              <w:rPr>
                <w:b/>
                <w:szCs w:val="24"/>
                <w:lang w:val="x-none"/>
              </w:rPr>
              <w:t>Text proposal #</w:t>
            </w:r>
            <w:r>
              <w:rPr>
                <w:rFonts w:hint="eastAsia"/>
                <w:b/>
                <w:szCs w:val="24"/>
                <w:lang w:val="x-none"/>
              </w:rPr>
              <w:t>2</w:t>
            </w:r>
          </w:p>
          <w:p w14:paraId="50F10022" w14:textId="77777777" w:rsidR="00B27BBE" w:rsidRPr="00BA1FC1" w:rsidRDefault="00B27BBE" w:rsidP="00BF6524">
            <w:pPr>
              <w:rPr>
                <w:lang w:val="x-none"/>
              </w:rPr>
            </w:pPr>
            <w:r w:rsidRPr="00BA1FC1">
              <w:rPr>
                <w:lang w:val="x-none"/>
              </w:rPr>
              <w:t xml:space="preserve">--------- beginning of text proposal for </w:t>
            </w:r>
            <w:r w:rsidRPr="00BA1FC1">
              <w:rPr>
                <w:highlight w:val="green"/>
                <w:lang w:val="x-none"/>
              </w:rPr>
              <w:t>TS 38</w:t>
            </w:r>
            <w:r w:rsidRPr="00747745">
              <w:rPr>
                <w:highlight w:val="green"/>
                <w:lang w:val="x-none"/>
              </w:rPr>
              <w:t>.21</w:t>
            </w:r>
            <w:r w:rsidRPr="00747745">
              <w:rPr>
                <w:rFonts w:hint="eastAsia"/>
                <w:highlight w:val="green"/>
                <w:lang w:val="x-none"/>
              </w:rPr>
              <w:t>1</w:t>
            </w:r>
          </w:p>
          <w:p w14:paraId="489EFC15" w14:textId="77777777" w:rsidR="00B27BBE" w:rsidRPr="009D4EC9" w:rsidRDefault="00B27BBE" w:rsidP="00BF6524">
            <w:pPr>
              <w:spacing w:after="120" w:afterAutospacing="0"/>
              <w:rPr>
                <w:b/>
                <w:szCs w:val="24"/>
                <w:u w:val="single"/>
              </w:rPr>
            </w:pPr>
            <w:r w:rsidRPr="00BA1FC1">
              <w:rPr>
                <w:b/>
                <w:szCs w:val="24"/>
                <w:u w:val="single"/>
              </w:rPr>
              <w:t>&lt;omitted&gt;</w:t>
            </w:r>
          </w:p>
          <w:p w14:paraId="35BB2C46" w14:textId="77777777" w:rsidR="00E319D9" w:rsidRPr="00E319D9" w:rsidRDefault="00E319D9" w:rsidP="00E319D9">
            <w:pPr>
              <w:keepNext/>
              <w:keepLines/>
              <w:spacing w:before="120" w:after="180" w:afterAutospacing="0"/>
              <w:jc w:val="left"/>
              <w:outlineLvl w:val="3"/>
              <w:rPr>
                <w:rFonts w:ascii="Arial" w:eastAsia="Times New Roman" w:hAnsi="Arial"/>
                <w:lang w:eastAsia="en-US"/>
              </w:rPr>
            </w:pPr>
            <w:r w:rsidRPr="00E319D9">
              <w:rPr>
                <w:rFonts w:ascii="Arial" w:eastAsia="Times New Roman" w:hAnsi="Arial"/>
                <w:lang w:eastAsia="en-US"/>
              </w:rPr>
              <w:t>6.3.1.6</w:t>
            </w:r>
            <w:r w:rsidRPr="00E319D9">
              <w:rPr>
                <w:rFonts w:ascii="Arial" w:eastAsia="Times New Roman" w:hAnsi="Arial"/>
                <w:lang w:eastAsia="en-US"/>
              </w:rPr>
              <w:tab/>
              <w:t>Mapping to virtual resource blocks</w:t>
            </w:r>
          </w:p>
          <w:p w14:paraId="689E3A9D" w14:textId="77777777" w:rsidR="00E319D9" w:rsidRPr="00E319D9" w:rsidRDefault="00E319D9" w:rsidP="00E319D9">
            <w:pPr>
              <w:spacing w:after="180" w:afterAutospacing="0"/>
              <w:jc w:val="left"/>
              <w:rPr>
                <w:rFonts w:eastAsia="Times New Roman"/>
                <w:sz w:val="20"/>
                <w:lang w:eastAsia="en-US"/>
              </w:rPr>
            </w:pPr>
            <w:r w:rsidRPr="00E319D9">
              <w:rPr>
                <w:rFonts w:eastAsia="Times New Roman"/>
                <w:sz w:val="20"/>
                <w:lang w:eastAsia="en-US"/>
              </w:rPr>
              <w:t xml:space="preserve">For each of the antenna ports used for transmission of the PUSCH, </w:t>
            </w:r>
            <w:ins w:id="107" w:author="Stefan Parkvall" w:date="2025-04-06T04:13:00Z">
              <w:r w:rsidRPr="00E319D9">
                <w:rPr>
                  <w:rFonts w:eastAsia="Times New Roman"/>
                  <w:color w:val="FF0000"/>
                  <w:sz w:val="20"/>
                  <w:lang w:eastAsia="en-US"/>
                </w:rPr>
                <w:t>each symbol in</w:t>
              </w:r>
              <w:r w:rsidRPr="00E319D9">
                <w:rPr>
                  <w:rFonts w:eastAsia="Times New Roman"/>
                  <w:sz w:val="20"/>
                  <w:lang w:eastAsia="en-US"/>
                </w:rPr>
                <w:t xml:space="preserve"> </w:t>
              </w:r>
            </w:ins>
            <w:r w:rsidRPr="00E319D9">
              <w:rPr>
                <w:rFonts w:eastAsia="Times New Roman"/>
                <w:sz w:val="20"/>
                <w:lang w:eastAsia="en-US"/>
              </w:rPr>
              <w:t xml:space="preserve">the block of complex-valued symbols </w:t>
            </w:r>
            <w:r w:rsidRPr="00E319D9">
              <w:rPr>
                <w:rFonts w:eastAsia="Times New Roman"/>
                <w:position w:val="-14"/>
                <w:sz w:val="20"/>
                <w:lang w:eastAsia="en-US"/>
              </w:rPr>
              <w:object w:dxaOrig="2140" w:dyaOrig="380" w14:anchorId="40714D09">
                <v:shape id="_x0000_i1026" type="#_x0000_t75" style="width:107.25pt;height:18.75pt" o:ole="">
                  <v:imagedata r:id="rId10" o:title=""/>
                </v:shape>
                <o:OLEObject Type="Embed" ProgID="Equation.3" ShapeID="_x0000_i1026" DrawAspect="Content" ObjectID="_1808291522" r:id="rId11"/>
              </w:object>
            </w:r>
            <w:r w:rsidRPr="00E319D9">
              <w:rPr>
                <w:rFonts w:eastAsia="Times New Roman"/>
                <w:sz w:val="20"/>
                <w:lang w:eastAsia="en-US"/>
              </w:rPr>
              <w:t xml:space="preserve"> shall </w:t>
            </w:r>
            <w:ins w:id="108" w:author="Stefan Parkvall" w:date="2025-04-06T04:14:00Z">
              <w:r w:rsidRPr="00E319D9">
                <w:rPr>
                  <w:rFonts w:eastAsia="Times New Roman"/>
                  <w:sz w:val="20"/>
                  <w:lang w:eastAsia="en-US"/>
                </w:rPr>
                <w:t xml:space="preserve">be multiplied </w:t>
              </w:r>
            </w:ins>
            <w:ins w:id="109" w:author="Stefan Parkvall" w:date="2025-04-06T04:15:00Z">
              <w:r w:rsidRPr="00E319D9">
                <w:rPr>
                  <w:rFonts w:eastAsia="Times New Roman"/>
                  <w:sz w:val="20"/>
                  <w:lang w:eastAsia="en-US"/>
                </w:rPr>
                <w:t xml:space="preserve">with </w:t>
              </w:r>
            </w:ins>
            <m:oMath>
              <m:rad>
                <m:radPr>
                  <m:degHide m:val="1"/>
                  <m:ctrlPr>
                    <w:ins w:id="110" w:author="Stefan Parkvall" w:date="2025-04-06T04:15:00Z">
                      <w:rPr>
                        <w:rFonts w:ascii="Cambria Math" w:eastAsia="Times New Roman" w:hAnsi="Cambria Math"/>
                        <w:i/>
                        <w:sz w:val="20"/>
                        <w:lang w:eastAsia="en-US"/>
                      </w:rPr>
                    </w:ins>
                  </m:ctrlPr>
                </m:radPr>
                <m:deg/>
                <m:e>
                  <m:r>
                    <w:ins w:id="111" w:author="Stefan Parkvall" w:date="2025-04-06T04:15:00Z">
                      <w:rPr>
                        <w:rFonts w:ascii="Cambria Math" w:eastAsia="Times New Roman" w:hAnsi="Cambria Math"/>
                        <w:sz w:val="20"/>
                        <w:lang w:eastAsia="en-US"/>
                      </w:rPr>
                      <m:t>2</m:t>
                    </w:ins>
                  </m:r>
                </m:e>
              </m:rad>
            </m:oMath>
            <w:ins w:id="112" w:author="Stefan Parkvall" w:date="2025-04-06T04:15:00Z">
              <w:r w:rsidRPr="00E319D9">
                <w:rPr>
                  <w:rFonts w:eastAsia="Times New Roman"/>
                  <w:sz w:val="20"/>
                  <w:lang w:eastAsia="en-US"/>
                </w:rPr>
                <w:t xml:space="preserve"> if the symbol corresponds to an OFDM symbol </w:t>
              </w:r>
            </w:ins>
            <w:ins w:id="113" w:author="Stefan Parkvall" w:date="2025-04-06T04:16:00Z">
              <w:r w:rsidRPr="00E319D9">
                <w:rPr>
                  <w:rFonts w:eastAsia="Times New Roman"/>
                  <w:sz w:val="20"/>
                  <w:lang w:eastAsia="en-US"/>
                </w:rPr>
                <w:t xml:space="preserve">occupied by a </w:t>
              </w:r>
            </w:ins>
            <w:ins w:id="114" w:author="Stefan Parkvall" w:date="2025-04-14T14:12:00Z">
              <w:r w:rsidRPr="00E319D9">
                <w:rPr>
                  <w:rFonts w:eastAsia="Times New Roman"/>
                  <w:sz w:val="20"/>
                  <w:lang w:eastAsia="en-US"/>
                </w:rPr>
                <w:t>mut</w:t>
              </w:r>
            </w:ins>
            <w:ins w:id="115" w:author="Stefan Parkvall" w:date="2025-04-15T09:46:00Z">
              <w:r w:rsidRPr="00E319D9">
                <w:rPr>
                  <w:rFonts w:eastAsia="Times New Roman"/>
                  <w:sz w:val="20"/>
                  <w:lang w:eastAsia="en-US"/>
                </w:rPr>
                <w:t>ing</w:t>
              </w:r>
            </w:ins>
            <w:ins w:id="116" w:author="Stefan Parkvall" w:date="2025-04-06T04:16:00Z">
              <w:r w:rsidRPr="00E319D9">
                <w:rPr>
                  <w:rFonts w:eastAsia="Times New Roman"/>
                  <w:sz w:val="20"/>
                  <w:lang w:eastAsia="en-US"/>
                </w:rPr>
                <w:t xml:space="preserve"> resource, and by 1 otherwise, and fu</w:t>
              </w:r>
            </w:ins>
            <w:ins w:id="117" w:author="Stefan Parkvall" w:date="2025-04-06T04:17:00Z">
              <w:r w:rsidRPr="00E319D9">
                <w:rPr>
                  <w:rFonts w:eastAsia="Times New Roman"/>
                  <w:sz w:val="20"/>
                  <w:lang w:eastAsia="en-US"/>
                </w:rPr>
                <w:t>rther</w:t>
              </w:r>
            </w:ins>
            <w:ins w:id="118" w:author="Stefan Parkvall" w:date="2025-04-06T04:14:00Z">
              <w:r w:rsidRPr="00E319D9">
                <w:rPr>
                  <w:rFonts w:eastAsia="Times New Roman"/>
                  <w:sz w:val="20"/>
                  <w:lang w:eastAsia="en-US"/>
                </w:rPr>
                <w:t xml:space="preserve"> </w:t>
              </w:r>
            </w:ins>
            <w:r w:rsidRPr="00E319D9">
              <w:rPr>
                <w:rFonts w:eastAsia="Times New Roman"/>
                <w:sz w:val="20"/>
                <w:lang w:eastAsia="en-US"/>
              </w:rPr>
              <w:t xml:space="preserve">be multiplied with the amplitude scaling factor </w:t>
            </w:r>
            <w:r w:rsidRPr="00E319D9">
              <w:rPr>
                <w:rFonts w:eastAsia="Times New Roman"/>
                <w:position w:val="-10"/>
                <w:sz w:val="20"/>
                <w:lang w:eastAsia="en-US"/>
              </w:rPr>
              <w:object w:dxaOrig="680" w:dyaOrig="300" w14:anchorId="55A538D8">
                <v:shape id="_x0000_i1027" type="#_x0000_t75" style="width:33.75pt;height:15pt" o:ole="">
                  <v:imagedata r:id="rId12" o:title=""/>
                </v:shape>
                <o:OLEObject Type="Embed" ProgID="Equation.3" ShapeID="_x0000_i1027" DrawAspect="Content" ObjectID="_1808291523" r:id="rId13"/>
              </w:object>
            </w:r>
            <w:r w:rsidRPr="00E319D9">
              <w:rPr>
                <w:rFonts w:eastAsia="Times New Roman"/>
                <w:sz w:val="20"/>
                <w:lang w:eastAsia="en-US"/>
              </w:rPr>
              <w:t xml:space="preserve"> in order to conform to the transmit power specified in [5, TS 38.213] and mapped in sequence starting with </w:t>
            </w:r>
            <w:r w:rsidRPr="00E319D9">
              <w:rPr>
                <w:rFonts w:eastAsia="Times New Roman"/>
                <w:position w:val="-10"/>
                <w:sz w:val="20"/>
                <w:lang w:eastAsia="en-US"/>
              </w:rPr>
              <w:object w:dxaOrig="639" w:dyaOrig="340" w14:anchorId="3E82A9DC">
                <v:shape id="_x0000_i1028" type="#_x0000_t75" style="width:33pt;height:17.25pt" o:ole="">
                  <v:imagedata r:id="rId14" o:title=""/>
                </v:shape>
                <o:OLEObject Type="Embed" ProgID="Equation.3" ShapeID="_x0000_i1028" DrawAspect="Content" ObjectID="_1808291524" r:id="rId15"/>
              </w:object>
            </w:r>
            <w:r w:rsidRPr="00E319D9">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E319D9">
              <w:rPr>
                <w:rFonts w:eastAsia="Times New Roman"/>
                <w:sz w:val="20"/>
                <w:lang w:eastAsia="en-US"/>
              </w:rPr>
              <w:t xml:space="preserve"> in the virtual resource blocks assigned for transmission which meet all of the following criteria: </w:t>
            </w:r>
          </w:p>
          <w:p w14:paraId="193B9A4A" w14:textId="77777777" w:rsidR="00E319D9" w:rsidRPr="00E319D9" w:rsidRDefault="00E319D9" w:rsidP="00E319D9">
            <w:pPr>
              <w:spacing w:after="180" w:afterAutospacing="0"/>
              <w:ind w:left="568" w:hanging="284"/>
              <w:jc w:val="left"/>
              <w:rPr>
                <w:rFonts w:eastAsia="Times New Roman"/>
                <w:sz w:val="20"/>
                <w:lang w:eastAsia="en-US"/>
              </w:rPr>
            </w:pPr>
            <w:r w:rsidRPr="00E319D9">
              <w:rPr>
                <w:rFonts w:eastAsia="Times New Roman"/>
                <w:sz w:val="20"/>
                <w:lang w:eastAsia="en-US"/>
              </w:rPr>
              <w:t>-</w:t>
            </w:r>
            <w:r w:rsidRPr="00E319D9">
              <w:rPr>
                <w:rFonts w:eastAsia="Times New Roman"/>
                <w:sz w:val="20"/>
                <w:lang w:eastAsia="en-US"/>
              </w:rPr>
              <w:tab/>
              <w:t>they are in the virtual resource blocks assigned for transmission, and</w:t>
            </w:r>
          </w:p>
          <w:p w14:paraId="1E9AC906" w14:textId="77777777" w:rsidR="00E319D9" w:rsidRPr="00E319D9" w:rsidRDefault="00E319D9" w:rsidP="00E319D9">
            <w:pPr>
              <w:spacing w:after="180" w:afterAutospacing="0"/>
              <w:ind w:left="568" w:hanging="284"/>
              <w:jc w:val="left"/>
              <w:rPr>
                <w:ins w:id="119" w:author="Stefan Parkvall" w:date="2025-04-15T10:18:00Z"/>
                <w:rFonts w:eastAsia="Times New Roman"/>
                <w:sz w:val="20"/>
                <w:lang w:eastAsia="en-US"/>
              </w:rPr>
            </w:pPr>
            <w:r w:rsidRPr="00E319D9">
              <w:rPr>
                <w:rFonts w:eastAsia="Times New Roman"/>
                <w:sz w:val="20"/>
                <w:lang w:eastAsia="en-US"/>
              </w:rPr>
              <w:t>-</w:t>
            </w:r>
            <w:r w:rsidRPr="00E319D9">
              <w:rPr>
                <w:rFonts w:eastAsia="Times New Roman"/>
                <w:sz w:val="20"/>
                <w:lang w:eastAsia="en-US"/>
              </w:rPr>
              <w:tab/>
              <w:t>the corresponding resource elements in the corresponding physical resource blocks are not used for transmission of the associated DM-RS, PT-RS, or DM-RS intended for other co-scheduled UEs as described in clause 6.4.1.1.3</w:t>
            </w:r>
            <w:ins w:id="120" w:author="Stefan Parkvall" w:date="2025-04-06T04:17:00Z">
              <w:r w:rsidRPr="00E319D9">
                <w:rPr>
                  <w:rFonts w:eastAsia="Times New Roman"/>
                  <w:sz w:val="20"/>
                  <w:lang w:eastAsia="en-US"/>
                </w:rPr>
                <w:t xml:space="preserve">, and </w:t>
              </w:r>
            </w:ins>
          </w:p>
          <w:p w14:paraId="14C72DEB" w14:textId="77777777" w:rsidR="00E319D9" w:rsidRDefault="00E319D9" w:rsidP="00E319D9">
            <w:pPr>
              <w:spacing w:after="180" w:afterAutospacing="0"/>
              <w:ind w:left="568" w:hanging="284"/>
              <w:jc w:val="left"/>
              <w:rPr>
                <w:rFonts w:eastAsiaTheme="minorEastAsia"/>
                <w:sz w:val="20"/>
              </w:rPr>
            </w:pPr>
            <w:ins w:id="121" w:author="Stefan Parkvall" w:date="2025-04-15T10:18:00Z">
              <w:r w:rsidRPr="00E319D9">
                <w:rPr>
                  <w:rFonts w:eastAsia="Times New Roman"/>
                  <w:sz w:val="20"/>
                  <w:lang w:eastAsia="en-US"/>
                </w:rPr>
                <w:t>-</w:t>
              </w:r>
              <w:r w:rsidRPr="00E319D9">
                <w:rPr>
                  <w:rFonts w:eastAsia="Times New Roman"/>
                  <w:sz w:val="20"/>
                  <w:lang w:eastAsia="en-US"/>
                </w:rPr>
                <w:tab/>
                <w:t xml:space="preserve">the corresponding resource elements in the corresponding physical resource blocks </w:t>
              </w:r>
            </w:ins>
            <w:ins w:id="122" w:author="Stefan Parkvall" w:date="2025-04-15T10:19:00Z">
              <w:r w:rsidRPr="00E319D9">
                <w:rPr>
                  <w:rFonts w:eastAsia="Times New Roman"/>
                  <w:sz w:val="20"/>
                  <w:lang w:eastAsia="en-US"/>
                </w:rPr>
                <w:t xml:space="preserve">do not correspond to </w:t>
              </w:r>
            </w:ins>
            <w:ins w:id="123" w:author="Stefan Parkvall" w:date="2025-04-06T04:17:00Z">
              <w:r w:rsidRPr="00E319D9">
                <w:rPr>
                  <w:rFonts w:eastAsia="Times New Roman"/>
                  <w:sz w:val="20"/>
                  <w:lang w:eastAsia="en-US"/>
                </w:rPr>
                <w:t xml:space="preserve">a </w:t>
              </w:r>
            </w:ins>
            <w:ins w:id="124" w:author="Stefan Parkvall" w:date="2025-04-14T14:13:00Z">
              <w:r w:rsidRPr="00E319D9">
                <w:rPr>
                  <w:rFonts w:eastAsia="Times New Roman"/>
                  <w:sz w:val="20"/>
                  <w:lang w:eastAsia="en-US"/>
                </w:rPr>
                <w:t>mut</w:t>
              </w:r>
            </w:ins>
            <w:ins w:id="125" w:author="Stefan Parkvall" w:date="2025-04-15T09:46:00Z">
              <w:r w:rsidRPr="00E319D9">
                <w:rPr>
                  <w:rFonts w:eastAsia="Times New Roman"/>
                  <w:sz w:val="20"/>
                  <w:lang w:eastAsia="en-US"/>
                </w:rPr>
                <w:t>ing</w:t>
              </w:r>
            </w:ins>
            <w:ins w:id="126" w:author="Stefan Parkvall" w:date="2025-04-14T14:13:00Z">
              <w:r w:rsidRPr="00E319D9">
                <w:rPr>
                  <w:rFonts w:eastAsia="Times New Roman"/>
                  <w:sz w:val="20"/>
                  <w:lang w:eastAsia="en-US"/>
                </w:rPr>
                <w:t xml:space="preserve"> resou</w:t>
              </w:r>
            </w:ins>
            <w:ins w:id="127" w:author="Stefan Parkvall" w:date="2025-04-15T09:46:00Z">
              <w:r w:rsidRPr="00E319D9">
                <w:rPr>
                  <w:rFonts w:eastAsia="Times New Roman"/>
                  <w:sz w:val="20"/>
                  <w:lang w:eastAsia="en-US"/>
                </w:rPr>
                <w:t>r</w:t>
              </w:r>
            </w:ins>
            <w:ins w:id="128" w:author="Stefan Parkvall" w:date="2025-04-14T14:13:00Z">
              <w:r w:rsidRPr="00E319D9">
                <w:rPr>
                  <w:rFonts w:eastAsia="Times New Roman"/>
                  <w:sz w:val="20"/>
                  <w:lang w:eastAsia="en-US"/>
                </w:rPr>
                <w:t>ce</w:t>
              </w:r>
            </w:ins>
            <w:ins w:id="129" w:author="Stefan Parkvall" w:date="2025-04-06T04:17:00Z">
              <w:r w:rsidRPr="00E319D9">
                <w:rPr>
                  <w:rFonts w:eastAsia="Times New Roman"/>
                  <w:sz w:val="20"/>
                  <w:lang w:eastAsia="en-US"/>
                </w:rPr>
                <w:t>.</w:t>
              </w:r>
            </w:ins>
          </w:p>
          <w:p w14:paraId="2B5321AD" w14:textId="5B1A7A88" w:rsidR="00B27BBE" w:rsidRPr="00E319D9" w:rsidRDefault="00B27BBE" w:rsidP="00E319D9">
            <w:pPr>
              <w:spacing w:after="180" w:afterAutospacing="0"/>
              <w:ind w:left="568" w:hanging="284"/>
              <w:jc w:val="left"/>
              <w:rPr>
                <w:rFonts w:eastAsiaTheme="minorEastAsia"/>
                <w:sz w:val="20"/>
              </w:rPr>
            </w:pPr>
            <w:r w:rsidRPr="00314506">
              <w:rPr>
                <w:rFonts w:eastAsia="Times New Roman"/>
                <w:color w:val="FF0000"/>
                <w:sz w:val="20"/>
                <w:lang w:eastAsia="en-US"/>
              </w:rPr>
              <w:lastRenderedPageBreak/>
              <w:t>-</w:t>
            </w:r>
            <w:r w:rsidRPr="00314506">
              <w:rPr>
                <w:rFonts w:eastAsia="Times New Roman"/>
                <w:color w:val="FF0000"/>
                <w:sz w:val="20"/>
                <w:lang w:eastAsia="en-US"/>
              </w:rPr>
              <w:tab/>
            </w:r>
            <w:r w:rsidR="005636DF">
              <w:rPr>
                <w:rFonts w:eastAsiaTheme="minorEastAsia" w:hint="eastAsia"/>
                <w:color w:val="FF0000"/>
                <w:sz w:val="20"/>
              </w:rPr>
              <w:t>the corresponding resource elements in the corre</w:t>
            </w:r>
            <w:r w:rsidR="008D4B90">
              <w:rPr>
                <w:rFonts w:eastAsiaTheme="minorEastAsia" w:hint="eastAsia"/>
                <w:color w:val="FF0000"/>
                <w:sz w:val="20"/>
              </w:rPr>
              <w:t xml:space="preserve">sponding physical resource blocks are </w:t>
            </w:r>
            <w:r w:rsidRPr="00A80063">
              <w:rPr>
                <w:rFonts w:eastAsia="Times New Roman"/>
                <w:color w:val="FF0000"/>
                <w:sz w:val="20"/>
                <w:lang w:eastAsia="en-US"/>
              </w:rPr>
              <w:t>not identified as assigned PRBs not used for P</w:t>
            </w:r>
            <w:r w:rsidR="00E319D9">
              <w:rPr>
                <w:rFonts w:eastAsiaTheme="minorEastAsia" w:hint="eastAsia"/>
                <w:color w:val="FF0000"/>
                <w:sz w:val="20"/>
              </w:rPr>
              <w:t>U</w:t>
            </w:r>
            <w:r w:rsidRPr="00A80063">
              <w:rPr>
                <w:rFonts w:eastAsia="Times New Roman"/>
                <w:color w:val="FF0000"/>
                <w:sz w:val="20"/>
                <w:lang w:eastAsia="en-US"/>
              </w:rPr>
              <w:t xml:space="preserve">SCH </w:t>
            </w:r>
            <w:r w:rsidR="00E319D9">
              <w:rPr>
                <w:rFonts w:eastAsiaTheme="minorEastAsia" w:hint="eastAsia"/>
                <w:color w:val="FF0000"/>
                <w:sz w:val="20"/>
              </w:rPr>
              <w:t>transmission</w:t>
            </w:r>
            <w:r w:rsidRPr="00A80063">
              <w:rPr>
                <w:rFonts w:eastAsia="Times New Roman"/>
                <w:color w:val="FF0000"/>
                <w:sz w:val="20"/>
                <w:lang w:eastAsia="en-US"/>
              </w:rPr>
              <w:t xml:space="preserve"> in SBFD symbols [6, TS38.214]</w:t>
            </w:r>
            <w:r w:rsidRPr="00A80063">
              <w:rPr>
                <w:rFonts w:eastAsiaTheme="minorEastAsia" w:hint="eastAsia"/>
                <w:color w:val="FF0000"/>
                <w:sz w:val="20"/>
              </w:rPr>
              <w:t>.</w:t>
            </w:r>
          </w:p>
          <w:p w14:paraId="2F3FBD52" w14:textId="77777777" w:rsidR="00B27BBE" w:rsidRPr="009D4EC9" w:rsidRDefault="00B27BBE" w:rsidP="00BF6524">
            <w:pPr>
              <w:spacing w:after="120" w:afterAutospacing="0"/>
              <w:rPr>
                <w:b/>
                <w:szCs w:val="24"/>
                <w:u w:val="single"/>
              </w:rPr>
            </w:pPr>
            <w:r w:rsidRPr="00BA1FC1">
              <w:rPr>
                <w:b/>
                <w:szCs w:val="24"/>
                <w:u w:val="single"/>
              </w:rPr>
              <w:t>&lt;omitted&gt;</w:t>
            </w:r>
          </w:p>
          <w:p w14:paraId="3B4EB39A" w14:textId="77777777" w:rsidR="00B27BBE" w:rsidRPr="00B302DB" w:rsidRDefault="00B27BBE" w:rsidP="00BF6524">
            <w:pPr>
              <w:spacing w:after="0" w:afterAutospacing="0"/>
              <w:jc w:val="left"/>
              <w:rPr>
                <w:rFonts w:ascii="Times" w:eastAsia="Malgun Gothic" w:hAnsi="Times"/>
                <w:bCs/>
                <w:sz w:val="20"/>
                <w:szCs w:val="24"/>
                <w:lang w:eastAsia="zh-CN"/>
              </w:rPr>
            </w:pPr>
          </w:p>
        </w:tc>
      </w:tr>
    </w:tbl>
    <w:p w14:paraId="5E7EE03E" w14:textId="77777777" w:rsidR="00213DEC" w:rsidRDefault="00213DEC" w:rsidP="004078C7">
      <w:pPr>
        <w:rPr>
          <w:b/>
          <w:bCs/>
        </w:rPr>
      </w:pPr>
    </w:p>
    <w:p w14:paraId="488A8238" w14:textId="45124BCE" w:rsidR="00342F46" w:rsidRDefault="00342F46" w:rsidP="00342F46">
      <w:pPr>
        <w:pStyle w:val="Heading1"/>
        <w:numPr>
          <w:ilvl w:val="1"/>
          <w:numId w:val="1"/>
        </w:numPr>
        <w:spacing w:after="180"/>
      </w:pPr>
      <w:r>
        <w:rPr>
          <w:rFonts w:hint="eastAsia"/>
        </w:rPr>
        <w:t>PT</w:t>
      </w:r>
      <w:r w:rsidR="00E33144">
        <w:rPr>
          <w:rFonts w:hint="eastAsia"/>
        </w:rPr>
        <w:t>-</w:t>
      </w:r>
      <w:r>
        <w:rPr>
          <w:rFonts w:hint="eastAsia"/>
        </w:rPr>
        <w:t>RS</w:t>
      </w:r>
    </w:p>
    <w:p w14:paraId="50C7A55C" w14:textId="29141C1E" w:rsidR="00E03B99" w:rsidRDefault="00514234" w:rsidP="00027C57">
      <w:pPr>
        <w:rPr>
          <w:lang w:val="en-US"/>
        </w:rPr>
      </w:pPr>
      <w:r>
        <w:rPr>
          <w:rFonts w:hint="eastAsia"/>
        </w:rPr>
        <w:t>With the current specification, if PT</w:t>
      </w:r>
      <w:r w:rsidR="00E33144">
        <w:rPr>
          <w:rFonts w:hint="eastAsia"/>
        </w:rPr>
        <w:t>-</w:t>
      </w:r>
      <w:r>
        <w:rPr>
          <w:rFonts w:hint="eastAsia"/>
        </w:rPr>
        <w:t>RS mapping does not change, the mapping of PT</w:t>
      </w:r>
      <w:r w:rsidR="00E33144">
        <w:rPr>
          <w:rFonts w:hint="eastAsia"/>
        </w:rPr>
        <w:t>-</w:t>
      </w:r>
      <w:r>
        <w:rPr>
          <w:rFonts w:hint="eastAsia"/>
        </w:rPr>
        <w:t>RS may</w:t>
      </w:r>
      <w:r w:rsidR="00027C57">
        <w:rPr>
          <w:rFonts w:hint="eastAsia"/>
        </w:rPr>
        <w:t xml:space="preserve"> be outside of the DL/UL subband(s). An example for the case of PT</w:t>
      </w:r>
      <w:r w:rsidR="00E33144">
        <w:rPr>
          <w:rFonts w:hint="eastAsia"/>
        </w:rPr>
        <w:t>-</w:t>
      </w:r>
      <w:r w:rsidR="00027C57">
        <w:rPr>
          <w:rFonts w:hint="eastAsia"/>
        </w:rPr>
        <w:t>RS mapping when transform precoding is enabled is shown in Figure 1.</w:t>
      </w:r>
      <w:r w:rsidR="00E33144">
        <w:rPr>
          <w:rFonts w:hint="eastAsia"/>
        </w:rPr>
        <w:t xml:space="preserve"> In Figure 1,</w:t>
      </w:r>
      <w:r w:rsidR="00E03B99">
        <w:rPr>
          <w:rFonts w:hint="eastAsia"/>
        </w:rPr>
        <w:t xml:space="preserve"> 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E03B99">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E03B99">
        <w:rPr>
          <w:rFonts w:hint="eastAsia"/>
          <w:lang w:val="en-US"/>
        </w:rPr>
        <w:t xml:space="preserve">. In this case, PT-RS mapping occurs at both edges of the scheduled bandwidth, as shown in blue. However, the edge RBs are highly likely outside of </w:t>
      </w:r>
      <w:r w:rsidR="00E03B99">
        <w:rPr>
          <w:lang w:val="en-US"/>
        </w:rPr>
        <w:t>the</w:t>
      </w:r>
      <w:r w:rsidR="00E03B99">
        <w:rPr>
          <w:rFonts w:hint="eastAsia"/>
          <w:lang w:val="en-US"/>
        </w:rPr>
        <w:t xml:space="preserve"> UL subband, causing the PT-RS samples in these RBs to be lost.</w:t>
      </w:r>
    </w:p>
    <w:p w14:paraId="161FACD7" w14:textId="0FB6404D" w:rsidR="00E03B99" w:rsidRDefault="00E03B99" w:rsidP="00E03B99">
      <w:pPr>
        <w:rPr>
          <w:lang w:val="en-US"/>
        </w:rPr>
      </w:pPr>
      <w:r w:rsidRPr="00342005">
        <w:t xml:space="preserve">To address this issue, </w:t>
      </w:r>
      <w:r w:rsidR="000A4C3E">
        <w:rPr>
          <w:rFonts w:hint="eastAsia"/>
        </w:rPr>
        <w:t>assigned P</w:t>
      </w:r>
      <w:r w:rsidRPr="00342005">
        <w:t>RBs</w:t>
      </w:r>
      <w:r w:rsidR="000A4C3E">
        <w:rPr>
          <w:rFonts w:hint="eastAsia"/>
        </w:rPr>
        <w:t xml:space="preserve"> outside of the UL sub-band</w:t>
      </w:r>
      <w:r w:rsidRPr="00342005">
        <w:t xml:space="preserve"> should be excluded from the scheduled bandwidth before PT-RS mapping determination. This ensures that PT-RS mapping remains within the UL sub</w:t>
      </w:r>
      <w:r w:rsidR="000A4C3E">
        <w:rPr>
          <w:rFonts w:hint="eastAsia"/>
        </w:rPr>
        <w:t>-</w:t>
      </w:r>
      <w:r w:rsidRPr="00342005">
        <w:t>band.</w:t>
      </w:r>
    </w:p>
    <w:p w14:paraId="58367597" w14:textId="3955C721" w:rsidR="00E03B99" w:rsidRPr="00763601" w:rsidRDefault="00E03B99" w:rsidP="00E03B99">
      <w:pPr>
        <w:rPr>
          <w:b/>
          <w:bCs/>
          <w:lang w:val="en-US"/>
        </w:rPr>
      </w:pPr>
      <w:r w:rsidRPr="00763601">
        <w:rPr>
          <w:rFonts w:hint="eastAsia"/>
          <w:b/>
          <w:bCs/>
          <w:lang w:val="en-US"/>
        </w:rPr>
        <w:t xml:space="preserve">Proposal </w:t>
      </w:r>
      <w:r w:rsidR="00E457C5">
        <w:rPr>
          <w:rFonts w:hint="eastAsia"/>
          <w:b/>
          <w:bCs/>
          <w:lang w:val="en-US"/>
        </w:rPr>
        <w:t>5</w:t>
      </w:r>
      <w:r w:rsidRPr="00763601">
        <w:rPr>
          <w:rFonts w:hint="eastAsia"/>
          <w:b/>
          <w:bCs/>
          <w:lang w:val="en-US"/>
        </w:rPr>
        <w:t xml:space="preserve">: </w:t>
      </w:r>
      <w:r w:rsidR="000A4C3E">
        <w:rPr>
          <w:rFonts w:hint="eastAsia"/>
          <w:b/>
          <w:bCs/>
        </w:rPr>
        <w:t>At least w</w:t>
      </w:r>
      <w:r w:rsidRPr="00602A98">
        <w:rPr>
          <w:b/>
          <w:bCs/>
        </w:rPr>
        <w:t xml:space="preserve">hen transform precoding is enabled, </w:t>
      </w:r>
      <w:r w:rsidR="000A4C3E">
        <w:rPr>
          <w:rFonts w:hint="eastAsia"/>
          <w:b/>
          <w:bCs/>
        </w:rPr>
        <w:t xml:space="preserve">the assigned PRBs outside of the </w:t>
      </w:r>
      <w:r w:rsidR="00F75D72">
        <w:rPr>
          <w:rFonts w:hint="eastAsia"/>
          <w:b/>
          <w:bCs/>
        </w:rPr>
        <w:t>UL sub-band</w:t>
      </w:r>
      <w:r w:rsidRPr="00602A98">
        <w:rPr>
          <w:b/>
          <w:bCs/>
        </w:rPr>
        <w:t xml:space="preserve"> should be excluded from the scheduled bandwidth before PT-RS mapping determination.</w:t>
      </w:r>
    </w:p>
    <w:p w14:paraId="3C4A189E" w14:textId="77777777" w:rsidR="00E03B99" w:rsidRDefault="00E03B99" w:rsidP="00E03B99">
      <w:r>
        <w:object w:dxaOrig="13080" w:dyaOrig="3090" w14:anchorId="1BE4C8B1">
          <v:shape id="_x0000_i1029" type="#_x0000_t75" style="width:497.65pt;height:117.75pt" o:ole="">
            <v:imagedata r:id="rId16" o:title=""/>
          </v:shape>
          <o:OLEObject Type="Embed" ProgID="Visio.Drawing.15" ShapeID="_x0000_i1029" DrawAspect="Content" ObjectID="_1808291525" r:id="rId17"/>
        </w:object>
      </w:r>
    </w:p>
    <w:p w14:paraId="019F3B6C" w14:textId="77777777" w:rsidR="00E03B99" w:rsidRDefault="00E03B99" w:rsidP="00E03B99">
      <w:pPr>
        <w:jc w:val="center"/>
      </w:pPr>
      <w:r>
        <w:rPr>
          <w:rFonts w:hint="eastAsia"/>
        </w:rPr>
        <w:t xml:space="preserve">Figure 1: PT-RS mapping when transform precoding is enabled, 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19C30DF5" w14:textId="09DEFBAB" w:rsidR="00941AB9" w:rsidRDefault="00941AB9" w:rsidP="00941AB9">
      <w:pPr>
        <w:pStyle w:val="Heading1"/>
        <w:spacing w:after="180"/>
      </w:pPr>
      <w:r>
        <w:rPr>
          <w:rFonts w:hint="eastAsia"/>
        </w:rPr>
        <w:t>Collision handling order</w:t>
      </w:r>
    </w:p>
    <w:p w14:paraId="52D710F6" w14:textId="07ED0B23" w:rsidR="00941AB9" w:rsidRPr="00D27506" w:rsidRDefault="00941AB9" w:rsidP="00941AB9">
      <w:r w:rsidRPr="00D27506">
        <w:rPr>
          <w:rFonts w:hint="eastAsia"/>
        </w:rPr>
        <w:t>In</w:t>
      </w:r>
      <w:r>
        <w:rPr>
          <w:rFonts w:hint="eastAsia"/>
        </w:rPr>
        <w:t xml:space="preserve"> the feature lead summary developed in RAN1#120 [</w:t>
      </w:r>
      <w:r w:rsidR="00767173">
        <w:rPr>
          <w:rFonts w:hint="eastAsia"/>
        </w:rPr>
        <w:t>3</w:t>
      </w:r>
      <w:r>
        <w:rPr>
          <w:rFonts w:hint="eastAsia"/>
        </w:rPr>
        <w:t>], the following proposal was captured and discussed.</w:t>
      </w:r>
    </w:p>
    <w:tbl>
      <w:tblPr>
        <w:tblStyle w:val="TableGrid"/>
        <w:tblW w:w="0" w:type="auto"/>
        <w:tblLook w:val="04A0" w:firstRow="1" w:lastRow="0" w:firstColumn="1" w:lastColumn="0" w:noHBand="0" w:noVBand="1"/>
      </w:tblPr>
      <w:tblGrid>
        <w:gridCol w:w="9954"/>
      </w:tblGrid>
      <w:tr w:rsidR="00941AB9" w:rsidRPr="00642C18" w14:paraId="350E469E" w14:textId="77777777" w:rsidTr="00BF6524">
        <w:tc>
          <w:tcPr>
            <w:tcW w:w="9954" w:type="dxa"/>
            <w:tcBorders>
              <w:top w:val="single" w:sz="4" w:space="0" w:color="auto"/>
              <w:left w:val="single" w:sz="4" w:space="0" w:color="auto"/>
              <w:bottom w:val="single" w:sz="4" w:space="0" w:color="auto"/>
              <w:right w:val="single" w:sz="4" w:space="0" w:color="auto"/>
            </w:tcBorders>
          </w:tcPr>
          <w:p w14:paraId="1FB28FE6" w14:textId="77777777" w:rsidR="00941AB9" w:rsidRPr="00D246E1" w:rsidRDefault="00941AB9" w:rsidP="00BF6524">
            <w:pPr>
              <w:suppressAutoHyphens/>
              <w:spacing w:after="120" w:afterAutospacing="0" w:line="259" w:lineRule="auto"/>
              <w:rPr>
                <w:rFonts w:eastAsia="SimSun"/>
                <w:b/>
                <w:sz w:val="20"/>
                <w:lang w:val="en-US" w:eastAsia="zh-CN"/>
              </w:rPr>
            </w:pPr>
            <w:r w:rsidRPr="00D246E1">
              <w:rPr>
                <w:rFonts w:eastAsia="SimSun"/>
                <w:b/>
                <w:sz w:val="20"/>
                <w:lang w:val="en-US" w:eastAsia="zh-CN"/>
              </w:rPr>
              <w:t xml:space="preserve">Proposed </w:t>
            </w:r>
            <w:r w:rsidRPr="00D246E1">
              <w:rPr>
                <w:rFonts w:eastAsia="SimSun" w:hint="eastAsia"/>
                <w:b/>
                <w:sz w:val="20"/>
                <w:lang w:val="en-US" w:eastAsia="zh-CN"/>
              </w:rPr>
              <w:t>Agreement</w:t>
            </w:r>
            <w:r w:rsidRPr="00D246E1">
              <w:rPr>
                <w:rFonts w:eastAsia="SimSun"/>
                <w:b/>
                <w:sz w:val="20"/>
                <w:lang w:val="en-US" w:eastAsia="zh-CN"/>
              </w:rPr>
              <w:t>:</w:t>
            </w:r>
          </w:p>
          <w:p w14:paraId="20473EED" w14:textId="77777777" w:rsidR="00941AB9" w:rsidRPr="00D246E1" w:rsidRDefault="00941AB9" w:rsidP="00BF6524">
            <w:pPr>
              <w:suppressAutoHyphens/>
              <w:spacing w:after="120" w:afterAutospacing="0" w:line="259" w:lineRule="auto"/>
              <w:rPr>
                <w:rFonts w:eastAsia="SimSun"/>
                <w:sz w:val="20"/>
                <w:lang w:val="en-US" w:eastAsia="zh-CN"/>
              </w:rPr>
            </w:pPr>
            <w:bookmarkStart w:id="130" w:name="_Hlk190936775"/>
            <w:r w:rsidRPr="00D246E1">
              <w:rPr>
                <w:rFonts w:eastAsia="SimSun"/>
                <w:sz w:val="20"/>
                <w:lang w:val="en-US" w:eastAsia="zh-CN"/>
              </w:rPr>
              <w:t>For collision handling in SBFD symbols for SBFD aware UEs, down select one from the following options</w:t>
            </w:r>
          </w:p>
          <w:bookmarkEnd w:id="130"/>
          <w:p w14:paraId="6845D1CD"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1 (From Round 1): </w:t>
            </w:r>
          </w:p>
          <w:p w14:paraId="598E9F28"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transmissions/receptions and unusable resources (e.g. invalid symbol type for Configuration 1, Tx/Rx occasion mapped to SBFD and non-SBFD symbols etc.) , if any.</w:t>
            </w:r>
          </w:p>
          <w:p w14:paraId="4F7C9AC5"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iCs/>
                <w:sz w:val="20"/>
                <w:lang w:val="en-US" w:eastAsia="zh-CN"/>
              </w:rPr>
              <w:t xml:space="preserve">Step 2: Resolving the collision as in legacy, if any. </w:t>
            </w:r>
          </w:p>
          <w:p w14:paraId="7A4A5E37"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lastRenderedPageBreak/>
              <w:t xml:space="preserve">Option 2 (From Samsung): </w:t>
            </w:r>
          </w:p>
          <w:p w14:paraId="120D5E57" w14:textId="77777777" w:rsidR="00941AB9" w:rsidRPr="00D246E1" w:rsidRDefault="00941AB9" w:rsidP="00941AB9">
            <w:pPr>
              <w:numPr>
                <w:ilvl w:val="1"/>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Step 1: Resolving SBFD specific collision </w:t>
            </w:r>
            <w:r w:rsidRPr="00D246E1">
              <w:rPr>
                <w:rFonts w:eastAsia="SimSun"/>
                <w:iCs/>
                <w:sz w:val="20"/>
                <w:lang w:val="en-US" w:eastAsia="zh-CN"/>
              </w:rPr>
              <w:t>between PUCCH with repetitions/PUSCH and unusable resources, if any.</w:t>
            </w:r>
          </w:p>
          <w:p w14:paraId="25E8FAE9"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2: Resolving the collision as in legacy, if any. </w:t>
            </w:r>
          </w:p>
          <w:p w14:paraId="75EE852C"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3: Resolving SBFD specific collision between transmissions/receptions and unusable resources, if any.</w:t>
            </w:r>
          </w:p>
          <w:p w14:paraId="5A77E297" w14:textId="77777777" w:rsidR="00941AB9" w:rsidRPr="00D246E1" w:rsidRDefault="00941AB9" w:rsidP="00941AB9">
            <w:pPr>
              <w:numPr>
                <w:ilvl w:val="0"/>
                <w:numId w:val="28"/>
              </w:numPr>
              <w:suppressAutoHyphens/>
              <w:spacing w:after="0" w:afterAutospacing="0" w:line="259" w:lineRule="auto"/>
              <w:jc w:val="left"/>
              <w:rPr>
                <w:rFonts w:eastAsia="SimSun"/>
                <w:sz w:val="20"/>
                <w:lang w:val="en-US" w:eastAsia="zh-CN"/>
              </w:rPr>
            </w:pPr>
            <w:r w:rsidRPr="00D246E1">
              <w:rPr>
                <w:rFonts w:eastAsia="SimSun"/>
                <w:sz w:val="20"/>
                <w:lang w:val="en-US" w:eastAsia="zh-CN"/>
              </w:rPr>
              <w:t xml:space="preserve">Option 3 (New): </w:t>
            </w:r>
          </w:p>
          <w:p w14:paraId="443CB391"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 xml:space="preserve">Step 1: Resolving the collision as in legacy, if any. </w:t>
            </w:r>
          </w:p>
          <w:p w14:paraId="67C18D0D" w14:textId="77777777" w:rsidR="00941AB9" w:rsidRPr="00D246E1" w:rsidRDefault="00941AB9" w:rsidP="00941AB9">
            <w:pPr>
              <w:numPr>
                <w:ilvl w:val="1"/>
                <w:numId w:val="28"/>
              </w:numPr>
              <w:suppressAutoHyphens/>
              <w:spacing w:after="0" w:afterAutospacing="0" w:line="259" w:lineRule="auto"/>
              <w:jc w:val="left"/>
              <w:rPr>
                <w:rFonts w:eastAsia="SimSun"/>
                <w:iCs/>
                <w:sz w:val="20"/>
                <w:lang w:val="en-US" w:eastAsia="zh-CN"/>
              </w:rPr>
            </w:pPr>
            <w:r w:rsidRPr="00D246E1">
              <w:rPr>
                <w:rFonts w:eastAsia="SimSun"/>
                <w:iCs/>
                <w:sz w:val="20"/>
                <w:lang w:val="en-US" w:eastAsia="zh-CN"/>
              </w:rPr>
              <w:t>Step 2: Resolving SBFD specific collision between transmissions/receptions and unusable resources, if any.</w:t>
            </w:r>
          </w:p>
          <w:p w14:paraId="074D2197" w14:textId="77777777" w:rsidR="00941AB9" w:rsidRPr="00D246E1" w:rsidRDefault="00941AB9" w:rsidP="00BF6524">
            <w:pPr>
              <w:spacing w:after="0" w:afterAutospacing="0"/>
              <w:jc w:val="left"/>
              <w:rPr>
                <w:rFonts w:ascii="Times" w:eastAsia="Malgun Gothic" w:hAnsi="Times"/>
                <w:bCs/>
                <w:sz w:val="20"/>
                <w:szCs w:val="24"/>
                <w:lang w:val="en-US" w:eastAsia="zh-CN"/>
              </w:rPr>
            </w:pPr>
          </w:p>
        </w:tc>
      </w:tr>
    </w:tbl>
    <w:p w14:paraId="7FB7EE0A" w14:textId="77777777" w:rsidR="00941AB9" w:rsidRPr="0062618F" w:rsidRDefault="00941AB9" w:rsidP="00941AB9"/>
    <w:p w14:paraId="4E34033F" w14:textId="77777777" w:rsidR="00941AB9" w:rsidRDefault="00941AB9" w:rsidP="00941AB9">
      <w:r>
        <w:rPr>
          <w:rFonts w:hint="eastAsia"/>
        </w:rPr>
        <w:t>Option 1 has a critical issue when the PUCCH resource changes after collision handling (i.e., UCI multiplexing). If the PUCCH resource after change is mapped beyond the UL subband, SBFD specific collision resolution need to be done again.</w:t>
      </w:r>
    </w:p>
    <w:p w14:paraId="3C6D6D6A" w14:textId="77777777" w:rsidR="00941AB9" w:rsidRPr="0062618F" w:rsidRDefault="00941AB9" w:rsidP="00941AB9">
      <w:r>
        <w:rPr>
          <w:rFonts w:hint="eastAsia"/>
        </w:rPr>
        <w:t>Figure 2 shows an example of PUCCH resource change during UCI multiplexing procedure. If PUCCH#0 for HARQ-ACK overlaps with PUCCH#1 for CSI, in the UCI multiplexing procedure, the final PUCCH resource may change by PUCCH resource set selection. For example, if PUCCH#0 is a PUCCH resource in PUCCH resource set#0 which gives resource for up to 2 UCI bits, during the UCI multiplexing procedure, a new PUCCH resource (i.e., PUCCH#2 in Figure 2) would be identified from a PUCCH resource set other than the PUCCH resource set#0. It is possible that the new PUCCH resource is mapped beyond the UL subband. Therefore, Option 1 does not work.</w:t>
      </w:r>
    </w:p>
    <w:p w14:paraId="4D0B5A11" w14:textId="77777777" w:rsidR="00941AB9" w:rsidRPr="0062618F" w:rsidRDefault="00941AB9" w:rsidP="00941AB9">
      <w:pPr>
        <w:jc w:val="center"/>
      </w:pPr>
      <w:r>
        <w:object w:dxaOrig="5656" w:dyaOrig="4560" w14:anchorId="7F536696">
          <v:shape id="_x0000_i1030" type="#_x0000_t75" style="width:282.75pt;height:228pt" o:ole="">
            <v:imagedata r:id="rId18" o:title=""/>
          </v:shape>
          <o:OLEObject Type="Embed" ProgID="Visio.Drawing.15" ShapeID="_x0000_i1030" DrawAspect="Content" ObjectID="_1808291526" r:id="rId19"/>
        </w:object>
      </w:r>
    </w:p>
    <w:p w14:paraId="478B20DB" w14:textId="77777777" w:rsidR="00941AB9" w:rsidRPr="000563FB" w:rsidRDefault="00941AB9" w:rsidP="00941AB9">
      <w:pPr>
        <w:jc w:val="center"/>
        <w:rPr>
          <w:lang w:val="en-US"/>
        </w:rPr>
      </w:pPr>
      <w:r w:rsidRPr="000563FB">
        <w:rPr>
          <w:rFonts w:hint="eastAsia"/>
          <w:lang w:val="en-US"/>
        </w:rPr>
        <w:t>Figure 2: PUCCH resource change during</w:t>
      </w:r>
      <w:r>
        <w:rPr>
          <w:rFonts w:hint="eastAsia"/>
          <w:lang w:val="en-US"/>
        </w:rPr>
        <w:t xml:space="preserve"> UCI multiplexing procedure</w:t>
      </w:r>
    </w:p>
    <w:p w14:paraId="3F7853DD" w14:textId="77777777" w:rsidR="00941AB9" w:rsidRDefault="00941AB9" w:rsidP="00941AB9">
      <w:pPr>
        <w:rPr>
          <w:lang w:val="en-US"/>
        </w:rPr>
      </w:pPr>
      <w:r>
        <w:rPr>
          <w:rFonts w:hint="eastAsia"/>
          <w:lang w:val="en-US"/>
        </w:rPr>
        <w:t xml:space="preserve">Difference in Option 2 and 3 lies in the collision handling order. For example, in an </w:t>
      </w:r>
      <w:r>
        <w:rPr>
          <w:lang w:val="en-US"/>
        </w:rPr>
        <w:t>example</w:t>
      </w:r>
      <w:r>
        <w:rPr>
          <w:rFonts w:hint="eastAsia"/>
          <w:lang w:val="en-US"/>
        </w:rPr>
        <w:t xml:space="preserve"> shown in F</w:t>
      </w:r>
      <w:r>
        <w:rPr>
          <w:lang w:val="en-US"/>
        </w:rPr>
        <w:t>i</w:t>
      </w:r>
      <w:r>
        <w:rPr>
          <w:rFonts w:hint="eastAsia"/>
          <w:lang w:val="en-US"/>
        </w:rPr>
        <w:t xml:space="preserve">gure 3a, Option 2 will provide benefit over Option 3 since in Option 2, SPS PDSCH reception is available while in Option 3, the SPS PDSCH reception is dropped. However, in Figure 3b, in Option 2, </w:t>
      </w:r>
      <w:r>
        <w:rPr>
          <w:rFonts w:hint="eastAsia"/>
          <w:lang w:val="en-US"/>
        </w:rPr>
        <w:lastRenderedPageBreak/>
        <w:t xml:space="preserve">PUCCH#0 for CSI is dropped while in Option 3, CSI and HARQ-ACK can be multiplexed in PUCCH#2 during the UCI multiplexing procedure. Therefore, Option 2 and 3 have pros and cons. </w:t>
      </w:r>
    </w:p>
    <w:p w14:paraId="06362B1E" w14:textId="77777777" w:rsidR="00941AB9" w:rsidRDefault="00941AB9" w:rsidP="00941AB9">
      <w:pPr>
        <w:rPr>
          <w:lang w:val="en-US"/>
        </w:rPr>
      </w:pPr>
      <w:r>
        <w:rPr>
          <w:rFonts w:hint="eastAsia"/>
          <w:lang w:val="en-US"/>
        </w:rPr>
        <w:t xml:space="preserve">From the legacy specification perspective, the </w:t>
      </w:r>
      <w:r>
        <w:rPr>
          <w:lang w:val="en-US"/>
        </w:rPr>
        <w:t>situation</w:t>
      </w:r>
      <w:r>
        <w:rPr>
          <w:rFonts w:hint="eastAsia"/>
          <w:lang w:val="en-US"/>
        </w:rPr>
        <w:t xml:space="preserve"> in Figure 3b has not been solved in any Releases of 5G NR. Thus, we think it is an error case. The situation in Figure 3b is possible and in the legacy specification, it follows the order in Option 3.</w:t>
      </w:r>
    </w:p>
    <w:tbl>
      <w:tblPr>
        <w:tblStyle w:val="TableGrid"/>
        <w:tblW w:w="0" w:type="auto"/>
        <w:tblLook w:val="04A0" w:firstRow="1" w:lastRow="0" w:firstColumn="1" w:lastColumn="0" w:noHBand="0" w:noVBand="1"/>
      </w:tblPr>
      <w:tblGrid>
        <w:gridCol w:w="4977"/>
        <w:gridCol w:w="4977"/>
      </w:tblGrid>
      <w:tr w:rsidR="00941AB9" w14:paraId="749EF7AA" w14:textId="77777777" w:rsidTr="00BF6524">
        <w:tc>
          <w:tcPr>
            <w:tcW w:w="4977" w:type="dxa"/>
          </w:tcPr>
          <w:p w14:paraId="6720CB9A" w14:textId="77777777" w:rsidR="00941AB9" w:rsidRDefault="00941AB9" w:rsidP="00BF6524">
            <w:pPr>
              <w:rPr>
                <w:lang w:val="en-US"/>
              </w:rPr>
            </w:pPr>
            <w:r>
              <w:object w:dxaOrig="5656" w:dyaOrig="4560" w14:anchorId="3D937690">
                <v:shape id="_x0000_i1031" type="#_x0000_t75" style="width:219.75pt;height:177pt" o:ole="">
                  <v:imagedata r:id="rId20" o:title=""/>
                </v:shape>
                <o:OLEObject Type="Embed" ProgID="Visio.Drawing.15" ShapeID="_x0000_i1031" DrawAspect="Content" ObjectID="_1808291527" r:id="rId21"/>
              </w:object>
            </w:r>
          </w:p>
        </w:tc>
        <w:tc>
          <w:tcPr>
            <w:tcW w:w="4977" w:type="dxa"/>
          </w:tcPr>
          <w:p w14:paraId="702FCB81" w14:textId="77777777" w:rsidR="00941AB9" w:rsidRDefault="00941AB9" w:rsidP="00BF6524">
            <w:pPr>
              <w:rPr>
                <w:lang w:val="en-US"/>
              </w:rPr>
            </w:pPr>
            <w:r>
              <w:object w:dxaOrig="5656" w:dyaOrig="4560" w14:anchorId="5D3845B5">
                <v:shape id="_x0000_i1032" type="#_x0000_t75" style="width:218.25pt;height:176.25pt" o:ole="">
                  <v:imagedata r:id="rId22" o:title=""/>
                </v:shape>
                <o:OLEObject Type="Embed" ProgID="Visio.Drawing.15" ShapeID="_x0000_i1032" DrawAspect="Content" ObjectID="_1808291528" r:id="rId23"/>
              </w:object>
            </w:r>
          </w:p>
        </w:tc>
      </w:tr>
      <w:tr w:rsidR="00941AB9" w14:paraId="59010AF4" w14:textId="77777777" w:rsidTr="00BF6524">
        <w:tc>
          <w:tcPr>
            <w:tcW w:w="4977" w:type="dxa"/>
          </w:tcPr>
          <w:p w14:paraId="119032DE" w14:textId="77777777" w:rsidR="00941AB9" w:rsidRDefault="00941AB9" w:rsidP="00BF6524">
            <w:pPr>
              <w:jc w:val="center"/>
              <w:rPr>
                <w:lang w:val="en-US"/>
              </w:rPr>
            </w:pPr>
            <w:r>
              <w:rPr>
                <w:rFonts w:hint="eastAsia"/>
                <w:lang w:val="en-US"/>
              </w:rPr>
              <w:t>Figure 3a</w:t>
            </w:r>
          </w:p>
        </w:tc>
        <w:tc>
          <w:tcPr>
            <w:tcW w:w="4977" w:type="dxa"/>
          </w:tcPr>
          <w:p w14:paraId="63FC16BC" w14:textId="77777777" w:rsidR="00941AB9" w:rsidRDefault="00941AB9" w:rsidP="00BF6524">
            <w:pPr>
              <w:jc w:val="center"/>
              <w:rPr>
                <w:lang w:val="en-US"/>
              </w:rPr>
            </w:pPr>
            <w:r>
              <w:rPr>
                <w:rFonts w:hint="eastAsia"/>
                <w:lang w:val="en-US"/>
              </w:rPr>
              <w:t>Figure 3b</w:t>
            </w:r>
          </w:p>
        </w:tc>
      </w:tr>
    </w:tbl>
    <w:p w14:paraId="180E189F" w14:textId="77777777" w:rsidR="00941AB9" w:rsidRDefault="00941AB9" w:rsidP="00941AB9">
      <w:pPr>
        <w:rPr>
          <w:lang w:val="en-US"/>
        </w:rPr>
      </w:pPr>
    </w:p>
    <w:p w14:paraId="6FD34767" w14:textId="77777777" w:rsidR="00941AB9" w:rsidRDefault="00941AB9" w:rsidP="00941AB9">
      <w:pPr>
        <w:jc w:val="center"/>
        <w:rPr>
          <w:lang w:val="en-US"/>
        </w:rPr>
      </w:pPr>
      <w:r>
        <w:rPr>
          <w:rFonts w:hint="eastAsia"/>
          <w:lang w:val="en-US"/>
        </w:rPr>
        <w:t>Figure 3: Example collision handling order</w:t>
      </w:r>
    </w:p>
    <w:p w14:paraId="17672ABD" w14:textId="77777777" w:rsidR="00941AB9" w:rsidRDefault="00941AB9" w:rsidP="00941AB9">
      <w:pPr>
        <w:spacing w:after="120" w:afterAutospacing="0"/>
        <w:rPr>
          <w:lang w:val="en-US"/>
        </w:rPr>
      </w:pPr>
      <w:r>
        <w:rPr>
          <w:rFonts w:hint="eastAsia"/>
          <w:lang w:val="en-US"/>
        </w:rPr>
        <w:t>Our view is closest to Option 3. However, strictly speaking, our understanding of how the current specification works is different, which is as follows:</w:t>
      </w:r>
    </w:p>
    <w:p w14:paraId="6BDF52EC" w14:textId="77777777" w:rsidR="00941AB9" w:rsidRDefault="00941AB9" w:rsidP="00941AB9">
      <w:pPr>
        <w:pStyle w:val="ListParagraph"/>
        <w:numPr>
          <w:ilvl w:val="0"/>
          <w:numId w:val="29"/>
        </w:numPr>
        <w:spacing w:after="0" w:afterAutospacing="0"/>
        <w:ind w:leftChars="0"/>
        <w:rPr>
          <w:lang w:val="en-US"/>
        </w:rPr>
      </w:pPr>
      <w:r w:rsidRPr="00C14BE0">
        <w:rPr>
          <w:rFonts w:hint="eastAsia"/>
          <w:lang w:val="en-US"/>
        </w:rPr>
        <w:t xml:space="preserve">Step 1: </w:t>
      </w:r>
      <w:r>
        <w:rPr>
          <w:rFonts w:hint="eastAsia"/>
          <w:lang w:val="en-US"/>
        </w:rPr>
        <w:t>Perform</w:t>
      </w:r>
      <w:r w:rsidRPr="00C14BE0">
        <w:rPr>
          <w:rFonts w:hint="eastAsia"/>
          <w:lang w:val="en-US"/>
        </w:rPr>
        <w:t xml:space="preserve"> UCI multiplexing</w:t>
      </w:r>
    </w:p>
    <w:p w14:paraId="717D25C3" w14:textId="77777777" w:rsidR="00941AB9" w:rsidRPr="00C14BE0" w:rsidRDefault="00941AB9" w:rsidP="00941AB9">
      <w:pPr>
        <w:pStyle w:val="ListParagraph"/>
        <w:numPr>
          <w:ilvl w:val="0"/>
          <w:numId w:val="29"/>
        </w:numPr>
        <w:spacing w:after="0" w:afterAutospacing="0"/>
        <w:ind w:leftChars="0"/>
        <w:rPr>
          <w:lang w:val="en-US"/>
        </w:rPr>
      </w:pPr>
      <w:r w:rsidRPr="00C14BE0">
        <w:rPr>
          <w:rFonts w:hint="eastAsia"/>
          <w:lang w:val="en-US"/>
        </w:rPr>
        <w:t>Step 2: Resolve collision handling specified in Section 11.1 of TS38.213 as well as SBFD specific collision handling</w:t>
      </w:r>
    </w:p>
    <w:p w14:paraId="691E97C2" w14:textId="77777777" w:rsidR="00941AB9" w:rsidRPr="000563FB" w:rsidRDefault="00941AB9" w:rsidP="00941AB9">
      <w:pPr>
        <w:rPr>
          <w:lang w:val="en-US"/>
        </w:rPr>
      </w:pPr>
    </w:p>
    <w:p w14:paraId="55B0D94C" w14:textId="77777777" w:rsidR="00941AB9" w:rsidRDefault="00941AB9" w:rsidP="00941AB9">
      <w:pPr>
        <w:rPr>
          <w:lang w:val="en-US"/>
        </w:rPr>
      </w:pPr>
      <w:r>
        <w:rPr>
          <w:rFonts w:hint="eastAsia"/>
          <w:lang w:val="en-US"/>
        </w:rPr>
        <w:t>With that, we believe no specification change or work is required to resolve collisions.</w:t>
      </w:r>
    </w:p>
    <w:p w14:paraId="7C8D210E" w14:textId="637FF1EA" w:rsidR="00941AB9" w:rsidRPr="00363502" w:rsidRDefault="00941AB9" w:rsidP="00941AB9">
      <w:pPr>
        <w:spacing w:after="120" w:afterAutospacing="0"/>
        <w:rPr>
          <w:b/>
          <w:bCs/>
          <w:lang w:val="en-US"/>
        </w:rPr>
      </w:pPr>
      <w:r w:rsidRPr="00363502">
        <w:rPr>
          <w:rFonts w:hint="eastAsia"/>
          <w:b/>
          <w:bCs/>
          <w:lang w:val="en-US"/>
        </w:rPr>
        <w:t xml:space="preserve">Proposal </w:t>
      </w:r>
      <w:r w:rsidR="00E457C5">
        <w:rPr>
          <w:rFonts w:hint="eastAsia"/>
          <w:b/>
          <w:bCs/>
          <w:lang w:val="en-US"/>
        </w:rPr>
        <w:t>6</w:t>
      </w:r>
      <w:r w:rsidRPr="00363502">
        <w:rPr>
          <w:rFonts w:hint="eastAsia"/>
          <w:b/>
          <w:bCs/>
          <w:lang w:val="en-US"/>
        </w:rPr>
        <w:t>: Clarify the collision handling order as follows:</w:t>
      </w:r>
    </w:p>
    <w:p w14:paraId="4D3A1E3B" w14:textId="77777777" w:rsidR="00941AB9" w:rsidRPr="00363502" w:rsidRDefault="00941AB9" w:rsidP="00941AB9">
      <w:pPr>
        <w:pStyle w:val="ListParagraph"/>
        <w:numPr>
          <w:ilvl w:val="0"/>
          <w:numId w:val="30"/>
        </w:numPr>
        <w:ind w:leftChars="0"/>
        <w:rPr>
          <w:b/>
          <w:bCs/>
          <w:lang w:val="en-US"/>
        </w:rPr>
      </w:pPr>
      <w:r w:rsidRPr="00363502">
        <w:rPr>
          <w:rFonts w:hint="eastAsia"/>
          <w:b/>
          <w:bCs/>
          <w:lang w:val="en-US"/>
        </w:rPr>
        <w:t xml:space="preserve">Step 1: </w:t>
      </w:r>
      <w:r>
        <w:rPr>
          <w:rFonts w:hint="eastAsia"/>
          <w:b/>
          <w:bCs/>
          <w:lang w:val="en-US"/>
        </w:rPr>
        <w:t>Perform</w:t>
      </w:r>
      <w:r w:rsidRPr="00363502">
        <w:rPr>
          <w:rFonts w:hint="eastAsia"/>
          <w:b/>
          <w:bCs/>
          <w:lang w:val="en-US"/>
        </w:rPr>
        <w:t xml:space="preserve"> UCI multiplexing</w:t>
      </w:r>
    </w:p>
    <w:p w14:paraId="49A698EC" w14:textId="77777777" w:rsidR="00941AB9" w:rsidRPr="00363502" w:rsidRDefault="00941AB9" w:rsidP="00941AB9">
      <w:pPr>
        <w:pStyle w:val="ListParagraph"/>
        <w:numPr>
          <w:ilvl w:val="0"/>
          <w:numId w:val="30"/>
        </w:numPr>
        <w:ind w:leftChars="0"/>
        <w:rPr>
          <w:b/>
          <w:bCs/>
          <w:lang w:val="en-US"/>
        </w:rPr>
      </w:pPr>
      <w:r w:rsidRPr="00363502">
        <w:rPr>
          <w:rFonts w:hint="eastAsia"/>
          <w:b/>
          <w:bCs/>
          <w:lang w:val="en-US"/>
        </w:rPr>
        <w:t>Step 2: Resolve collision handling specified in Section 11.1 of TS38.213 as well as SBFD specific collision handling</w:t>
      </w:r>
    </w:p>
    <w:p w14:paraId="17456742" w14:textId="77777777" w:rsidR="00941AB9" w:rsidRDefault="00941AB9" w:rsidP="00941AB9">
      <w:pPr>
        <w:rPr>
          <w:b/>
          <w:bCs/>
          <w:lang w:val="en-US"/>
        </w:rPr>
      </w:pPr>
      <w:r>
        <w:rPr>
          <w:rFonts w:hint="eastAsia"/>
          <w:b/>
          <w:bCs/>
          <w:lang w:val="en-US"/>
        </w:rPr>
        <w:t>Observation 1</w:t>
      </w:r>
      <w:r w:rsidRPr="006934F1">
        <w:rPr>
          <w:rFonts w:hint="eastAsia"/>
          <w:b/>
          <w:bCs/>
          <w:lang w:val="en-US"/>
        </w:rPr>
        <w:t xml:space="preserve">: No specification change is necessary </w:t>
      </w:r>
      <w:r>
        <w:rPr>
          <w:rFonts w:hint="eastAsia"/>
          <w:b/>
          <w:bCs/>
          <w:lang w:val="en-US"/>
        </w:rPr>
        <w:t>in</w:t>
      </w:r>
      <w:r w:rsidRPr="006934F1">
        <w:rPr>
          <w:rFonts w:hint="eastAsia"/>
          <w:b/>
          <w:bCs/>
          <w:lang w:val="en-US"/>
        </w:rPr>
        <w:t xml:space="preserve"> the order of collision resolution specified in Section 11.1 of TS38.213 and SBFD specific collision resolution.</w:t>
      </w:r>
    </w:p>
    <w:p w14:paraId="4DA14F4C" w14:textId="678D9916" w:rsidR="00941AB9" w:rsidRDefault="00DF2FF5" w:rsidP="00941AB9">
      <w:pPr>
        <w:pStyle w:val="Heading1"/>
        <w:spacing w:after="180"/>
      </w:pPr>
      <w:r>
        <w:rPr>
          <w:rFonts w:hint="eastAsia"/>
        </w:rPr>
        <w:t xml:space="preserve">PUCCH </w:t>
      </w:r>
      <w:r w:rsidR="00AC555E">
        <w:rPr>
          <w:rFonts w:hint="eastAsia"/>
        </w:rPr>
        <w:t>repetition available slot counting</w:t>
      </w:r>
    </w:p>
    <w:p w14:paraId="26446533" w14:textId="6089B22A" w:rsidR="00FB3C0A" w:rsidRPr="00D27506" w:rsidRDefault="00B302DB" w:rsidP="00FB3C0A">
      <w:r>
        <w:rPr>
          <w:rFonts w:hint="eastAsia"/>
        </w:rPr>
        <w:t>The following agreement has been made at RAN1#120bis meeting [</w:t>
      </w:r>
      <w:r w:rsidR="00767173">
        <w:rPr>
          <w:rFonts w:hint="eastAsia"/>
        </w:rPr>
        <w:t>4</w:t>
      </w:r>
      <w:r>
        <w:rPr>
          <w:rFonts w:hint="eastAsia"/>
        </w:rPr>
        <w:t>].</w:t>
      </w:r>
    </w:p>
    <w:tbl>
      <w:tblPr>
        <w:tblStyle w:val="TableGrid"/>
        <w:tblW w:w="0" w:type="auto"/>
        <w:tblLook w:val="04A0" w:firstRow="1" w:lastRow="0" w:firstColumn="1" w:lastColumn="0" w:noHBand="0" w:noVBand="1"/>
      </w:tblPr>
      <w:tblGrid>
        <w:gridCol w:w="9954"/>
      </w:tblGrid>
      <w:tr w:rsidR="00FB3C0A" w:rsidRPr="00642C18" w14:paraId="58EC11B9" w14:textId="77777777" w:rsidTr="00BF6524">
        <w:tc>
          <w:tcPr>
            <w:tcW w:w="9954" w:type="dxa"/>
            <w:tcBorders>
              <w:top w:val="single" w:sz="4" w:space="0" w:color="auto"/>
              <w:left w:val="single" w:sz="4" w:space="0" w:color="auto"/>
              <w:bottom w:val="single" w:sz="4" w:space="0" w:color="auto"/>
              <w:right w:val="single" w:sz="4" w:space="0" w:color="auto"/>
            </w:tcBorders>
          </w:tcPr>
          <w:p w14:paraId="154A7BC9" w14:textId="77777777" w:rsidR="00B302DB" w:rsidRPr="00B302DB" w:rsidRDefault="00B302DB" w:rsidP="00B302DB">
            <w:pPr>
              <w:spacing w:after="0" w:afterAutospacing="0"/>
              <w:jc w:val="left"/>
              <w:rPr>
                <w:rFonts w:ascii="Times" w:eastAsia="Malgun Gothic" w:hAnsi="Times"/>
                <w:b/>
                <w:sz w:val="20"/>
                <w:szCs w:val="24"/>
                <w:lang w:eastAsia="zh-CN"/>
              </w:rPr>
            </w:pPr>
            <w:r w:rsidRPr="00B302DB">
              <w:rPr>
                <w:rFonts w:ascii="Times" w:eastAsia="Malgun Gothic" w:hAnsi="Times" w:hint="eastAsia"/>
                <w:b/>
                <w:sz w:val="20"/>
                <w:szCs w:val="24"/>
                <w:highlight w:val="green"/>
                <w:lang w:eastAsia="zh-CN"/>
              </w:rPr>
              <w:t>Agreement</w:t>
            </w:r>
          </w:p>
          <w:p w14:paraId="657B8E02" w14:textId="77777777" w:rsidR="00B302DB" w:rsidRPr="00B302DB" w:rsidRDefault="00B302DB" w:rsidP="00B302DB">
            <w:pPr>
              <w:spacing w:after="0" w:afterAutospacing="0"/>
              <w:jc w:val="left"/>
              <w:rPr>
                <w:rFonts w:ascii="Times" w:eastAsia="Batang" w:hAnsi="Times"/>
                <w:iCs/>
                <w:sz w:val="20"/>
                <w:szCs w:val="16"/>
                <w:lang w:eastAsia="ko-KR"/>
              </w:rPr>
            </w:pPr>
            <w:r w:rsidRPr="00B302DB">
              <w:rPr>
                <w:rFonts w:ascii="Times" w:eastAsia="Malgun Gothic" w:hAnsi="Times"/>
                <w:bCs/>
                <w:sz w:val="20"/>
                <w:szCs w:val="24"/>
                <w:lang w:eastAsia="zh-CN"/>
              </w:rPr>
              <w:lastRenderedPageBreak/>
              <w:t>F</w:t>
            </w:r>
            <w:r w:rsidRPr="00B302DB">
              <w:rPr>
                <w:rFonts w:ascii="Times" w:eastAsia="Batang" w:hAnsi="Times"/>
                <w:iCs/>
                <w:sz w:val="20"/>
                <w:szCs w:val="16"/>
                <w:lang w:eastAsia="ko-KR"/>
              </w:rPr>
              <w:t>or PUCCH repetition, PUSCH repetition with available counting and TBoMS with Configuration 1,</w:t>
            </w:r>
          </w:p>
          <w:p w14:paraId="5003C136" w14:textId="77777777" w:rsidR="00B302DB" w:rsidRPr="00B302DB" w:rsidRDefault="00B302DB" w:rsidP="00B302DB">
            <w:pPr>
              <w:numPr>
                <w:ilvl w:val="0"/>
                <w:numId w:val="31"/>
              </w:numPr>
              <w:spacing w:after="0" w:afterAutospacing="0"/>
              <w:jc w:val="left"/>
              <w:rPr>
                <w:rFonts w:ascii="Times" w:eastAsia="Batang" w:hAnsi="Times" w:cs="Calibri"/>
                <w:bCs/>
                <w:sz w:val="20"/>
                <w:szCs w:val="24"/>
                <w:lang w:eastAsia="x-none"/>
              </w:rPr>
            </w:pPr>
            <w:r w:rsidRPr="00B302DB">
              <w:rPr>
                <w:rFonts w:ascii="Times" w:eastAsia="Batang" w:hAnsi="Times"/>
                <w:bCs/>
                <w:sz w:val="20"/>
                <w:szCs w:val="24"/>
                <w:lang w:eastAsia="x-none"/>
              </w:rPr>
              <w:t>I</w:t>
            </w:r>
            <w:r w:rsidRPr="00B302DB">
              <w:rPr>
                <w:rFonts w:ascii="Times" w:eastAsia="Batang" w:hAnsi="Times" w:hint="eastAsia"/>
                <w:bCs/>
                <w:sz w:val="20"/>
                <w:szCs w:val="24"/>
                <w:lang w:eastAsia="x-none"/>
              </w:rPr>
              <w:t>n</w:t>
            </w:r>
            <w:r w:rsidRPr="00B302DB">
              <w:rPr>
                <w:rFonts w:ascii="Times" w:eastAsia="Batang" w:hAnsi="Times" w:cs="Calibri" w:hint="eastAsia"/>
                <w:bCs/>
                <w:sz w:val="20"/>
                <w:szCs w:val="24"/>
                <w:lang w:eastAsia="x-none"/>
              </w:rPr>
              <w:t xml:space="preserve"> case the</w:t>
            </w:r>
            <w:r w:rsidRPr="00B302DB">
              <w:rPr>
                <w:rFonts w:ascii="Times" w:eastAsia="Batang" w:hAnsi="Times" w:cs="Calibri"/>
                <w:bCs/>
                <w:sz w:val="20"/>
                <w:szCs w:val="24"/>
                <w:lang w:eastAsia="x-none"/>
              </w:rPr>
              <w:t xml:space="preserve"> valid symbol type is</w:t>
            </w:r>
            <w:r w:rsidRPr="00B302DB">
              <w:rPr>
                <w:rFonts w:ascii="Times" w:eastAsia="Batang" w:hAnsi="Times" w:cs="Calibri" w:hint="eastAsia"/>
                <w:bCs/>
                <w:sz w:val="20"/>
                <w:szCs w:val="24"/>
                <w:lang w:eastAsia="x-none"/>
              </w:rPr>
              <w:t xml:space="preserve"> SBFD symbol, </w:t>
            </w:r>
            <w:r w:rsidRPr="00B302DB">
              <w:rPr>
                <w:rFonts w:ascii="Times" w:eastAsia="Batang" w:hAnsi="Times" w:cs="Calibri"/>
                <w:bCs/>
                <w:sz w:val="20"/>
                <w:szCs w:val="24"/>
                <w:lang w:eastAsia="x-none"/>
              </w:rPr>
              <w:t>a slot is determined as available if the symbols allocated for PUCCH/</w:t>
            </w:r>
            <w:r w:rsidRPr="00B302DB">
              <w:rPr>
                <w:rFonts w:ascii="Times" w:eastAsia="Batang" w:hAnsi="Times" w:cs="Calibri" w:hint="eastAsia"/>
                <w:bCs/>
                <w:sz w:val="20"/>
                <w:szCs w:val="24"/>
                <w:lang w:eastAsia="x-none"/>
              </w:rPr>
              <w:t>PUSCH</w:t>
            </w:r>
            <w:r w:rsidRPr="00B302DB">
              <w:rPr>
                <w:rFonts w:ascii="Times" w:eastAsia="Batang" w:hAnsi="Times" w:cs="Calibri"/>
                <w:bCs/>
                <w:sz w:val="20"/>
                <w:szCs w:val="24"/>
                <w:lang w:eastAsia="x-none"/>
              </w:rPr>
              <w:t xml:space="preserve"> in the slot are all SBFD symbols and not include a symbol of an SS/PBCH block with index provided by </w:t>
            </w:r>
            <w:r w:rsidRPr="00B302DB">
              <w:rPr>
                <w:rFonts w:ascii="Times" w:eastAsia="Batang" w:hAnsi="Times" w:cs="Calibri"/>
                <w:bCs/>
                <w:i/>
                <w:iCs/>
                <w:sz w:val="20"/>
                <w:szCs w:val="24"/>
                <w:lang w:eastAsia="x-none"/>
              </w:rPr>
              <w:t>ssb-PositionsInBurst</w:t>
            </w:r>
            <w:r w:rsidRPr="00B302DB">
              <w:rPr>
                <w:rFonts w:ascii="Times" w:eastAsia="Batang" w:hAnsi="Times" w:cs="Calibri"/>
                <w:bCs/>
                <w:sz w:val="20"/>
                <w:szCs w:val="24"/>
                <w:lang w:eastAsia="x-none"/>
              </w:rPr>
              <w:t>.</w:t>
            </w:r>
          </w:p>
          <w:p w14:paraId="3B181054" w14:textId="77777777" w:rsidR="00B302DB" w:rsidRPr="00B302DB" w:rsidRDefault="00B302DB" w:rsidP="00B302DB">
            <w:pPr>
              <w:numPr>
                <w:ilvl w:val="0"/>
                <w:numId w:val="31"/>
              </w:numPr>
              <w:spacing w:after="0" w:afterAutospacing="0"/>
              <w:jc w:val="left"/>
              <w:rPr>
                <w:rFonts w:ascii="Times" w:eastAsia="Batang" w:hAnsi="Times" w:cs="Calibri"/>
                <w:bCs/>
                <w:sz w:val="20"/>
                <w:szCs w:val="24"/>
                <w:lang w:eastAsia="x-none"/>
              </w:rPr>
            </w:pPr>
            <w:r w:rsidRPr="00B302DB">
              <w:rPr>
                <w:rFonts w:ascii="Times" w:eastAsia="Batang" w:hAnsi="Times"/>
                <w:bCs/>
                <w:sz w:val="20"/>
                <w:szCs w:val="24"/>
                <w:lang w:eastAsia="x-none"/>
              </w:rPr>
              <w:t>I</w:t>
            </w:r>
            <w:r w:rsidRPr="00B302DB">
              <w:rPr>
                <w:rFonts w:ascii="Times" w:eastAsia="Batang" w:hAnsi="Times" w:hint="eastAsia"/>
                <w:bCs/>
                <w:sz w:val="20"/>
                <w:szCs w:val="24"/>
                <w:lang w:eastAsia="x-none"/>
              </w:rPr>
              <w:t>n</w:t>
            </w:r>
            <w:r w:rsidRPr="00B302DB">
              <w:rPr>
                <w:rFonts w:ascii="Times" w:eastAsia="Batang" w:hAnsi="Times" w:cs="Calibri" w:hint="eastAsia"/>
                <w:bCs/>
                <w:sz w:val="20"/>
                <w:szCs w:val="24"/>
                <w:lang w:eastAsia="x-none"/>
              </w:rPr>
              <w:t xml:space="preserve"> case the</w:t>
            </w:r>
            <w:r w:rsidRPr="00B302DB">
              <w:rPr>
                <w:rFonts w:ascii="Times" w:eastAsia="Batang" w:hAnsi="Times" w:cs="Calibri"/>
                <w:bCs/>
                <w:sz w:val="20"/>
                <w:szCs w:val="24"/>
                <w:lang w:eastAsia="x-none"/>
              </w:rPr>
              <w:t xml:space="preserve"> valid symbol type is</w:t>
            </w:r>
            <w:r w:rsidRPr="00B302DB">
              <w:rPr>
                <w:rFonts w:ascii="Times" w:eastAsia="Batang" w:hAnsi="Times" w:cs="Calibri" w:hint="eastAsia"/>
                <w:bCs/>
                <w:sz w:val="20"/>
                <w:szCs w:val="24"/>
                <w:lang w:eastAsia="x-none"/>
              </w:rPr>
              <w:t xml:space="preserve"> non-SBFD symbol, </w:t>
            </w:r>
            <w:r w:rsidRPr="00B302DB">
              <w:rPr>
                <w:rFonts w:ascii="Times" w:eastAsia="Batang" w:hAnsi="Times" w:cs="Calibri"/>
                <w:bCs/>
                <w:sz w:val="20"/>
                <w:szCs w:val="24"/>
                <w:lang w:eastAsia="x-none"/>
              </w:rPr>
              <w:t>a slot is determined as available if the symbols allocated for PUCCH/</w:t>
            </w:r>
            <w:r w:rsidRPr="00B302DB">
              <w:rPr>
                <w:rFonts w:ascii="Times" w:eastAsia="Batang" w:hAnsi="Times" w:cs="Calibri" w:hint="eastAsia"/>
                <w:bCs/>
                <w:sz w:val="20"/>
                <w:szCs w:val="24"/>
                <w:lang w:eastAsia="x-none"/>
              </w:rPr>
              <w:t>PUSCH</w:t>
            </w:r>
            <w:r w:rsidRPr="00B302DB">
              <w:rPr>
                <w:rFonts w:ascii="Times" w:eastAsia="Batang" w:hAnsi="Times" w:cs="Calibri"/>
                <w:bCs/>
                <w:sz w:val="20"/>
                <w:szCs w:val="24"/>
                <w:lang w:eastAsia="x-none"/>
              </w:rPr>
              <w:t xml:space="preserve"> in the slot are all </w:t>
            </w:r>
            <w:r w:rsidRPr="00B302DB">
              <w:rPr>
                <w:rFonts w:ascii="Times" w:eastAsia="Batang" w:hAnsi="Times" w:cs="Calibri" w:hint="eastAsia"/>
                <w:bCs/>
                <w:sz w:val="20"/>
                <w:szCs w:val="24"/>
                <w:lang w:eastAsia="x-none"/>
              </w:rPr>
              <w:t>non-</w:t>
            </w:r>
            <w:r w:rsidRPr="00B302DB">
              <w:rPr>
                <w:rFonts w:ascii="Times" w:eastAsia="Batang" w:hAnsi="Times" w:cs="Calibri"/>
                <w:bCs/>
                <w:sz w:val="20"/>
                <w:szCs w:val="24"/>
                <w:lang w:eastAsia="x-none"/>
              </w:rPr>
              <w:t xml:space="preserve">SBFD symbols and not include a DL symbol indicated by </w:t>
            </w:r>
            <w:r w:rsidRPr="00B302DB">
              <w:rPr>
                <w:rFonts w:ascii="Times" w:eastAsia="Batang" w:hAnsi="Times" w:cs="Calibri"/>
                <w:bCs/>
                <w:i/>
                <w:iCs/>
                <w:sz w:val="20"/>
                <w:szCs w:val="24"/>
                <w:lang w:eastAsia="x-none"/>
              </w:rPr>
              <w:t>tdd-UL-DL-ConfigurationCommon</w:t>
            </w:r>
            <w:r w:rsidRPr="00B302DB">
              <w:rPr>
                <w:rFonts w:ascii="Times" w:eastAsia="Batang" w:hAnsi="Times" w:cs="Calibri"/>
                <w:bCs/>
                <w:sz w:val="20"/>
                <w:szCs w:val="24"/>
                <w:lang w:eastAsia="x-none"/>
              </w:rPr>
              <w:t xml:space="preserve"> or </w:t>
            </w:r>
            <w:r w:rsidRPr="00B302DB">
              <w:rPr>
                <w:rFonts w:ascii="Times" w:eastAsia="Batang" w:hAnsi="Times"/>
                <w:i/>
                <w:sz w:val="20"/>
                <w:szCs w:val="24"/>
                <w:lang w:eastAsia="x-none"/>
              </w:rPr>
              <w:t>tdd-UL-DL-ConfigurationDedicated</w:t>
            </w:r>
            <w:r w:rsidRPr="00B302DB">
              <w:rPr>
                <w:rFonts w:ascii="Times" w:eastAsia="Batang" w:hAnsi="Times" w:cs="Calibri"/>
                <w:bCs/>
                <w:sz w:val="20"/>
                <w:szCs w:val="24"/>
                <w:lang w:eastAsia="x-none"/>
              </w:rPr>
              <w:t xml:space="preserve"> if provided </w:t>
            </w:r>
            <w:r w:rsidRPr="00B302DB">
              <w:rPr>
                <w:rFonts w:ascii="Times" w:eastAsia="Batang" w:hAnsi="Times" w:cs="Calibri" w:hint="eastAsia"/>
                <w:bCs/>
                <w:sz w:val="20"/>
                <w:szCs w:val="24"/>
                <w:lang w:eastAsia="x-none"/>
              </w:rPr>
              <w:t xml:space="preserve">or </w:t>
            </w:r>
            <w:r w:rsidRPr="00B302DB">
              <w:rPr>
                <w:rFonts w:ascii="Times" w:eastAsia="Batang" w:hAnsi="Times" w:cs="Calibri"/>
                <w:bCs/>
                <w:sz w:val="20"/>
                <w:szCs w:val="24"/>
                <w:lang w:eastAsia="x-none"/>
              </w:rPr>
              <w:t xml:space="preserve">a symbol of an SS/PBCH block with index provided by </w:t>
            </w:r>
            <w:r w:rsidRPr="00B302DB">
              <w:rPr>
                <w:rFonts w:ascii="Times" w:eastAsia="Batang" w:hAnsi="Times" w:cs="Calibri"/>
                <w:bCs/>
                <w:i/>
                <w:iCs/>
                <w:sz w:val="20"/>
                <w:szCs w:val="24"/>
                <w:lang w:eastAsia="x-none"/>
              </w:rPr>
              <w:t>ssb-PositionsInBurst</w:t>
            </w:r>
            <w:r w:rsidRPr="00B302DB">
              <w:rPr>
                <w:rFonts w:ascii="Times" w:eastAsia="Batang" w:hAnsi="Times" w:cs="Calibri"/>
                <w:bCs/>
                <w:sz w:val="20"/>
                <w:szCs w:val="24"/>
                <w:lang w:eastAsia="x-none"/>
              </w:rPr>
              <w:t>.</w:t>
            </w:r>
          </w:p>
          <w:p w14:paraId="340257B9" w14:textId="77777777" w:rsidR="00FB3C0A" w:rsidRPr="00B302DB" w:rsidRDefault="00FB3C0A" w:rsidP="00412D72">
            <w:pPr>
              <w:suppressAutoHyphens/>
              <w:spacing w:after="0" w:afterAutospacing="0" w:line="259" w:lineRule="auto"/>
              <w:jc w:val="left"/>
              <w:rPr>
                <w:rFonts w:ascii="Times" w:eastAsia="Malgun Gothic" w:hAnsi="Times"/>
                <w:bCs/>
                <w:sz w:val="20"/>
                <w:szCs w:val="24"/>
                <w:lang w:eastAsia="zh-CN"/>
              </w:rPr>
            </w:pPr>
          </w:p>
        </w:tc>
      </w:tr>
    </w:tbl>
    <w:p w14:paraId="4CDB80B0" w14:textId="7ED16A7C" w:rsidR="00E03B99" w:rsidRPr="00FB3C0A" w:rsidRDefault="00E03B99" w:rsidP="004078C7"/>
    <w:p w14:paraId="424FB256" w14:textId="75F7A2B3" w:rsidR="00E85C92" w:rsidRDefault="00223755" w:rsidP="004078C7">
      <w:r>
        <w:rPr>
          <w:rFonts w:hint="eastAsia"/>
        </w:rPr>
        <w:t>However, the above agreement</w:t>
      </w:r>
      <w:r w:rsidR="009A353F">
        <w:rPr>
          <w:rFonts w:hint="eastAsia"/>
        </w:rPr>
        <w:t xml:space="preserve"> for PUCCH available slot counting</w:t>
      </w:r>
      <w:r>
        <w:rPr>
          <w:rFonts w:hint="eastAsia"/>
        </w:rPr>
        <w:t xml:space="preserve"> was not captured in </w:t>
      </w:r>
      <w:r>
        <w:t>the</w:t>
      </w:r>
      <w:r>
        <w:rPr>
          <w:rFonts w:hint="eastAsia"/>
        </w:rPr>
        <w:t xml:space="preserve"> </w:t>
      </w:r>
      <w:r w:rsidR="00F65DCF">
        <w:rPr>
          <w:rFonts w:hint="eastAsia"/>
        </w:rPr>
        <w:t xml:space="preserve">TS38.213 draft </w:t>
      </w:r>
      <w:r>
        <w:rPr>
          <w:rFonts w:hint="eastAsia"/>
        </w:rPr>
        <w:t>CR</w:t>
      </w:r>
      <w:r w:rsidR="00F65DCF">
        <w:rPr>
          <w:rFonts w:hint="eastAsia"/>
        </w:rPr>
        <w:t xml:space="preserve"> [</w:t>
      </w:r>
      <w:r w:rsidR="00767173">
        <w:rPr>
          <w:rFonts w:hint="eastAsia"/>
        </w:rPr>
        <w:t>5</w:t>
      </w:r>
      <w:r w:rsidR="00F65DCF">
        <w:rPr>
          <w:rFonts w:hint="eastAsia"/>
        </w:rPr>
        <w:t xml:space="preserve">]. </w:t>
      </w:r>
      <w:r w:rsidR="002950CD">
        <w:rPr>
          <w:rFonts w:hint="eastAsia"/>
        </w:rPr>
        <w:t xml:space="preserve">Therefore, we propose the following text proposals to capture the PUCCH available slot counting for </w:t>
      </w:r>
      <w:r w:rsidR="00E85C92">
        <w:rPr>
          <w:rFonts w:hint="eastAsia"/>
        </w:rPr>
        <w:t>Configuration 1.</w:t>
      </w:r>
    </w:p>
    <w:p w14:paraId="54FD16FB" w14:textId="47D19737" w:rsidR="00E85C92" w:rsidRPr="00E85C92" w:rsidRDefault="00E85C92" w:rsidP="004078C7">
      <w:pPr>
        <w:rPr>
          <w:b/>
          <w:bCs/>
        </w:rPr>
      </w:pPr>
      <w:r w:rsidRPr="00E85C92">
        <w:rPr>
          <w:rFonts w:hint="eastAsia"/>
          <w:b/>
          <w:bCs/>
        </w:rPr>
        <w:t xml:space="preserve">Proposal </w:t>
      </w:r>
      <w:r w:rsidR="00E457C5">
        <w:rPr>
          <w:rFonts w:hint="eastAsia"/>
          <w:b/>
          <w:bCs/>
        </w:rPr>
        <w:t>7</w:t>
      </w:r>
      <w:r w:rsidRPr="00E85C92">
        <w:rPr>
          <w:rFonts w:hint="eastAsia"/>
          <w:b/>
          <w:bCs/>
        </w:rPr>
        <w:t xml:space="preserve">: </w:t>
      </w:r>
      <w:r w:rsidR="00E457C5">
        <w:rPr>
          <w:rFonts w:hint="eastAsia"/>
          <w:b/>
          <w:bCs/>
        </w:rPr>
        <w:t>Adopt</w:t>
      </w:r>
      <w:r w:rsidRPr="00E85C92">
        <w:rPr>
          <w:rFonts w:hint="eastAsia"/>
          <w:b/>
          <w:bCs/>
        </w:rPr>
        <w:t xml:space="preserve"> the following TP#</w:t>
      </w:r>
      <w:r w:rsidR="00E457C5">
        <w:rPr>
          <w:rFonts w:hint="eastAsia"/>
          <w:b/>
          <w:bCs/>
        </w:rPr>
        <w:t>3</w:t>
      </w:r>
      <w:r w:rsidRPr="00E85C92">
        <w:rPr>
          <w:rFonts w:hint="eastAsia"/>
          <w:b/>
          <w:bCs/>
        </w:rPr>
        <w:t>.</w:t>
      </w:r>
    </w:p>
    <w:tbl>
      <w:tblPr>
        <w:tblStyle w:val="TableGrid"/>
        <w:tblW w:w="0" w:type="auto"/>
        <w:tblLook w:val="04A0" w:firstRow="1" w:lastRow="0" w:firstColumn="1" w:lastColumn="0" w:noHBand="0" w:noVBand="1"/>
      </w:tblPr>
      <w:tblGrid>
        <w:gridCol w:w="9954"/>
      </w:tblGrid>
      <w:tr w:rsidR="00E85C92" w:rsidRPr="00642C18" w14:paraId="04B7F42B" w14:textId="77777777" w:rsidTr="00BF6524">
        <w:tc>
          <w:tcPr>
            <w:tcW w:w="9954" w:type="dxa"/>
            <w:tcBorders>
              <w:top w:val="single" w:sz="4" w:space="0" w:color="auto"/>
              <w:left w:val="single" w:sz="4" w:space="0" w:color="auto"/>
              <w:bottom w:val="single" w:sz="4" w:space="0" w:color="auto"/>
              <w:right w:val="single" w:sz="4" w:space="0" w:color="auto"/>
            </w:tcBorders>
          </w:tcPr>
          <w:p w14:paraId="78625A7C" w14:textId="36963A11" w:rsidR="009D4EC9" w:rsidRDefault="009D4EC9" w:rsidP="009D4EC9">
            <w:pPr>
              <w:pStyle w:val="ListParagraph"/>
              <w:ind w:left="960"/>
              <w:jc w:val="center"/>
              <w:rPr>
                <w:b/>
                <w:szCs w:val="24"/>
                <w:lang w:val="x-none"/>
              </w:rPr>
            </w:pPr>
            <w:r>
              <w:rPr>
                <w:b/>
                <w:szCs w:val="24"/>
                <w:lang w:val="x-none"/>
              </w:rPr>
              <w:t>Text proposal #</w:t>
            </w:r>
            <w:r w:rsidR="00E457C5">
              <w:rPr>
                <w:rFonts w:hint="eastAsia"/>
                <w:b/>
                <w:szCs w:val="24"/>
                <w:lang w:val="x-none"/>
              </w:rPr>
              <w:t>3</w:t>
            </w:r>
          </w:p>
          <w:p w14:paraId="703647D9" w14:textId="24FE39AD" w:rsidR="009D4EC9" w:rsidRPr="00BA1FC1" w:rsidRDefault="009D4EC9" w:rsidP="009D4EC9">
            <w:pPr>
              <w:rPr>
                <w:lang w:val="x-none"/>
              </w:rPr>
            </w:pPr>
            <w:r w:rsidRPr="00BA1FC1">
              <w:rPr>
                <w:lang w:val="x-none"/>
              </w:rPr>
              <w:t xml:space="preserve">--------- beginning of text proposal for </w:t>
            </w:r>
            <w:r w:rsidRPr="00BA1FC1">
              <w:rPr>
                <w:highlight w:val="green"/>
                <w:lang w:val="x-none"/>
              </w:rPr>
              <w:t>TS 38.213</w:t>
            </w:r>
          </w:p>
          <w:p w14:paraId="6D6F32F6" w14:textId="77777777" w:rsidR="009D4EC9" w:rsidRDefault="009D4EC9" w:rsidP="009D4EC9">
            <w:pPr>
              <w:spacing w:after="120" w:afterAutospacing="0"/>
              <w:rPr>
                <w:b/>
                <w:szCs w:val="24"/>
                <w:u w:val="single"/>
              </w:rPr>
            </w:pPr>
            <w:r w:rsidRPr="00BA1FC1">
              <w:rPr>
                <w:b/>
                <w:szCs w:val="24"/>
                <w:u w:val="single"/>
              </w:rPr>
              <w:t>&lt;omitted&gt;</w:t>
            </w:r>
          </w:p>
          <w:p w14:paraId="17FC2380" w14:textId="6A847006" w:rsidR="002037AE" w:rsidRPr="00706A73" w:rsidRDefault="002037AE" w:rsidP="002037AE">
            <w:pPr>
              <w:keepNext/>
              <w:keepLines/>
              <w:snapToGrid/>
              <w:spacing w:before="120" w:after="180"/>
              <w:ind w:left="1134" w:hanging="1134"/>
              <w:jc w:val="left"/>
              <w:outlineLvl w:val="2"/>
              <w:rPr>
                <w:rFonts w:ascii="Arial" w:hAnsi="Arial"/>
                <w:sz w:val="28"/>
              </w:rPr>
            </w:pPr>
            <w:r w:rsidRPr="00706A73">
              <w:rPr>
                <w:rFonts w:ascii="Arial" w:hAnsi="Arial"/>
                <w:sz w:val="28"/>
              </w:rPr>
              <w:t>9.2.6</w:t>
            </w:r>
            <w:r w:rsidRPr="00706A73">
              <w:rPr>
                <w:rFonts w:ascii="Arial" w:hAnsi="Arial"/>
                <w:sz w:val="28"/>
              </w:rPr>
              <w:tab/>
              <w:t>PUCCH repetition procedure</w:t>
            </w:r>
          </w:p>
          <w:p w14:paraId="3EEAB36D" w14:textId="76766C4E" w:rsidR="002037AE" w:rsidRPr="009D4EC9" w:rsidRDefault="009D4EC9" w:rsidP="009D4EC9">
            <w:pPr>
              <w:spacing w:after="120" w:afterAutospacing="0"/>
              <w:rPr>
                <w:b/>
                <w:szCs w:val="24"/>
                <w:u w:val="single"/>
              </w:rPr>
            </w:pPr>
            <w:r w:rsidRPr="00BA1FC1">
              <w:rPr>
                <w:b/>
                <w:szCs w:val="24"/>
                <w:u w:val="single"/>
              </w:rPr>
              <w:t>&lt;omitted&gt;</w:t>
            </w:r>
          </w:p>
          <w:p w14:paraId="4CF232D7" w14:textId="77777777" w:rsidR="002037AE" w:rsidRPr="007B03EA" w:rsidRDefault="002037AE" w:rsidP="002037AE">
            <w:pPr>
              <w:jc w:val="left"/>
              <w:rPr>
                <w:color w:val="FF0000"/>
                <w:sz w:val="20"/>
              </w:rPr>
            </w:pPr>
            <w:r w:rsidRPr="007B03EA">
              <w:rPr>
                <w:color w:val="FF0000"/>
                <w:sz w:val="20"/>
              </w:rPr>
              <w:t>For unpaired spectrum</w:t>
            </w:r>
            <w:r w:rsidRPr="007B03EA">
              <w:rPr>
                <w:rFonts w:eastAsia="Yu Mincho" w:hint="eastAsia"/>
                <w:color w:val="FF0000"/>
                <w:sz w:val="20"/>
              </w:rPr>
              <w:t xml:space="preserve"> and the UE configured with SBFD symbols and </w:t>
            </w:r>
            <w:r w:rsidRPr="007B03EA">
              <w:rPr>
                <w:color w:val="FF0000"/>
                <w:sz w:val="20"/>
              </w:rPr>
              <w:t>not provided</w:t>
            </w:r>
            <w:r w:rsidRPr="007B03EA">
              <w:rPr>
                <w:rFonts w:eastAsia="Yu Mincho" w:hint="eastAsia"/>
                <w:color w:val="FF0000"/>
                <w:sz w:val="20"/>
              </w:rPr>
              <w:t xml:space="preserve"> with</w:t>
            </w:r>
            <w:r w:rsidRPr="007B03EA">
              <w:rPr>
                <w:color w:val="FF0000"/>
                <w:sz w:val="20"/>
              </w:rPr>
              <w:t xml:space="preserve"> </w:t>
            </w:r>
            <w:r w:rsidRPr="007B03EA">
              <w:rPr>
                <w:i/>
                <w:color w:val="FF0000"/>
                <w:sz w:val="20"/>
              </w:rPr>
              <w:t>sbfd-Configuration2-Transmission</w:t>
            </w:r>
            <w:r w:rsidRPr="007B03EA">
              <w:rPr>
                <w:color w:val="FF0000"/>
                <w:sz w:val="20"/>
              </w:rPr>
              <w:t xml:space="preserve">, </w:t>
            </w:r>
            <w:r w:rsidRPr="007B03EA">
              <w:rPr>
                <w:rFonts w:eastAsia="Yu Mincho" w:hint="eastAsia"/>
                <w:color w:val="FF0000"/>
                <w:sz w:val="20"/>
              </w:rPr>
              <w:t xml:space="preserve">if the first repetition is in SBFD symbols, </w:t>
            </w:r>
            <w:r w:rsidRPr="007B03EA">
              <w:rPr>
                <w:color w:val="FF0000"/>
                <w:sz w:val="20"/>
              </w:rPr>
              <w:t xml:space="preserve">the UE determines the </w:t>
            </w:r>
            <m:oMath>
              <m:sSubSup>
                <m:sSubSupPr>
                  <m:ctrlPr>
                    <w:rPr>
                      <w:rFonts w:ascii="Cambria Math" w:hAnsi="Cambria Math"/>
                      <w:color w:val="FF0000"/>
                      <w:sz w:val="20"/>
                    </w:rPr>
                  </m:ctrlPr>
                </m:sSubSupPr>
                <m:e>
                  <m:r>
                    <w:rPr>
                      <w:rFonts w:ascii="Cambria Math" w:hAnsi="Cambria Math"/>
                      <w:color w:val="FF0000"/>
                      <w:sz w:val="20"/>
                    </w:rPr>
                    <m:t>N</m:t>
                  </m:r>
                </m:e>
                <m:sub>
                  <m:r>
                    <m:rPr>
                      <m:nor/>
                    </m:rPr>
                    <w:rPr>
                      <w:rFonts w:ascii="Cambria Math"/>
                      <w:color w:val="FF0000"/>
                      <w:sz w:val="20"/>
                    </w:rPr>
                    <m:t>PUCCH</m:t>
                  </m:r>
                </m:sub>
                <m:sup>
                  <m:r>
                    <m:rPr>
                      <m:nor/>
                    </m:rPr>
                    <w:rPr>
                      <w:color w:val="FF0000"/>
                      <w:sz w:val="20"/>
                    </w:rPr>
                    <m:t>repeat</m:t>
                  </m:r>
                </m:sup>
              </m:sSubSup>
            </m:oMath>
            <w:r w:rsidRPr="007B03EA">
              <w:rPr>
                <w:color w:val="FF0000"/>
                <w:sz w:val="20"/>
              </w:rPr>
              <w:t xml:space="preserve"> slots for a PUCCH transmission starting from a slot indicated to the UE as described in clause 9.2.3 </w:t>
            </w:r>
            <w:r w:rsidRPr="007B03EA">
              <w:rPr>
                <w:rFonts w:hint="eastAsia"/>
                <w:color w:val="FF0000"/>
                <w:sz w:val="20"/>
                <w:lang w:eastAsia="zh-CN"/>
              </w:rPr>
              <w:t>for HARQ-ACK reporting, or a slot determined as described in clause 9.2.4 for SR reporting or in clause 5.2.1.4 of</w:t>
            </w:r>
            <w:r w:rsidRPr="007B03EA">
              <w:rPr>
                <w:color w:val="FF0000"/>
                <w:sz w:val="20"/>
              </w:rPr>
              <w:t xml:space="preserve"> </w:t>
            </w:r>
            <w:r w:rsidRPr="007B03EA">
              <w:rPr>
                <w:rFonts w:hint="eastAsia"/>
                <w:color w:val="FF0000"/>
                <w:sz w:val="20"/>
                <w:lang w:eastAsia="zh-CN"/>
              </w:rPr>
              <w:t xml:space="preserve">[6, </w:t>
            </w:r>
            <w:r w:rsidRPr="007B03EA">
              <w:rPr>
                <w:color w:val="FF0000"/>
                <w:sz w:val="20"/>
              </w:rPr>
              <w:t>TS 38.214]</w:t>
            </w:r>
            <w:r w:rsidRPr="007B03EA">
              <w:rPr>
                <w:rFonts w:hint="eastAsia"/>
                <w:color w:val="FF0000"/>
                <w:sz w:val="20"/>
                <w:lang w:eastAsia="zh-CN"/>
              </w:rPr>
              <w:t xml:space="preserve"> for CSI reporting</w:t>
            </w:r>
            <w:r w:rsidRPr="007B03EA">
              <w:rPr>
                <w:color w:val="FF0000"/>
                <w:sz w:val="20"/>
              </w:rPr>
              <w:t xml:space="preserve"> and having</w:t>
            </w:r>
          </w:p>
          <w:p w14:paraId="02953E92" w14:textId="77777777" w:rsidR="002037AE" w:rsidRPr="007B03EA" w:rsidRDefault="002037AE" w:rsidP="002037AE">
            <w:pPr>
              <w:ind w:left="568" w:hanging="284"/>
              <w:jc w:val="left"/>
              <w:rPr>
                <w:color w:val="FF0000"/>
                <w:sz w:val="20"/>
                <w:lang w:val="x-none"/>
              </w:rPr>
            </w:pPr>
            <w:r w:rsidRPr="007B03EA">
              <w:rPr>
                <w:color w:val="FF0000"/>
                <w:sz w:val="20"/>
              </w:rPr>
              <w:t>-</w:t>
            </w:r>
            <w:r w:rsidRPr="007B03EA">
              <w:rPr>
                <w:color w:val="FF0000"/>
                <w:sz w:val="20"/>
              </w:rPr>
              <w:tab/>
              <w:t xml:space="preserve">an </w:t>
            </w:r>
            <w:r w:rsidRPr="007B03EA">
              <w:rPr>
                <w:rFonts w:eastAsia="Yu Mincho" w:hint="eastAsia"/>
                <w:color w:val="FF0000"/>
                <w:sz w:val="20"/>
              </w:rPr>
              <w:t>SBFD</w:t>
            </w:r>
            <w:r w:rsidRPr="007B03EA">
              <w:rPr>
                <w:color w:val="FF0000"/>
                <w:sz w:val="20"/>
              </w:rPr>
              <w:t xml:space="preserve"> symbol</w:t>
            </w:r>
            <w:r w:rsidRPr="007B03EA">
              <w:rPr>
                <w:color w:val="FF0000"/>
                <w:sz w:val="20"/>
                <w:lang w:val="x-none"/>
              </w:rPr>
              <w:t>, as described in clause 11.1</w:t>
            </w:r>
            <w:r w:rsidRPr="007B03EA">
              <w:rPr>
                <w:color w:val="FF0000"/>
                <w:sz w:val="20"/>
              </w:rPr>
              <w:t xml:space="preserve"> </w:t>
            </w:r>
            <w:r w:rsidRPr="007B03EA">
              <w:rPr>
                <w:color w:val="FF0000"/>
                <w:sz w:val="20"/>
                <w:lang w:val="x-none"/>
              </w:rPr>
              <w:t xml:space="preserve">that is not SS/PBCH block symbol provided by </w:t>
            </w:r>
            <w:r w:rsidRPr="007B03EA">
              <w:rPr>
                <w:i/>
                <w:color w:val="FF0000"/>
                <w:sz w:val="20"/>
                <w:lang w:val="x-none"/>
              </w:rPr>
              <w:t>starting</w:t>
            </w:r>
            <w:r w:rsidRPr="007B03EA">
              <w:rPr>
                <w:i/>
                <w:color w:val="FF0000"/>
                <w:sz w:val="20"/>
              </w:rPr>
              <w:t>S</w:t>
            </w:r>
            <w:r w:rsidRPr="007B03EA">
              <w:rPr>
                <w:i/>
                <w:color w:val="FF0000"/>
                <w:sz w:val="20"/>
                <w:lang w:val="x-none"/>
              </w:rPr>
              <w:t>ymbol</w:t>
            </w:r>
            <w:r w:rsidRPr="007B03EA">
              <w:rPr>
                <w:i/>
                <w:color w:val="FF0000"/>
                <w:sz w:val="20"/>
              </w:rPr>
              <w:t>Index</w:t>
            </w:r>
            <w:r w:rsidRPr="007B03EA">
              <w:rPr>
                <w:color w:val="FF0000"/>
                <w:sz w:val="20"/>
              </w:rPr>
              <w:t xml:space="preserve"> as a first</w:t>
            </w:r>
            <w:r w:rsidRPr="007B03EA">
              <w:rPr>
                <w:color w:val="FF0000"/>
                <w:sz w:val="20"/>
                <w:lang w:val="x-none"/>
              </w:rPr>
              <w:t xml:space="preserve"> symbol, and</w:t>
            </w:r>
          </w:p>
          <w:p w14:paraId="328E2010" w14:textId="77777777" w:rsidR="002037AE" w:rsidRPr="007B03EA" w:rsidRDefault="002037AE" w:rsidP="002037AE">
            <w:pPr>
              <w:ind w:left="568" w:hanging="284"/>
              <w:jc w:val="left"/>
              <w:rPr>
                <w:sz w:val="20"/>
                <w:lang w:val="x-none"/>
              </w:rPr>
            </w:pPr>
            <w:r w:rsidRPr="007B03EA">
              <w:rPr>
                <w:color w:val="FF0000"/>
                <w:sz w:val="20"/>
                <w:lang w:val="x-none"/>
              </w:rPr>
              <w:t>-</w:t>
            </w:r>
            <w:r w:rsidRPr="007B03EA">
              <w:rPr>
                <w:color w:val="FF0000"/>
                <w:sz w:val="20"/>
                <w:lang w:val="x-none"/>
              </w:rPr>
              <w:tab/>
              <w:t xml:space="preserve">consecutive </w:t>
            </w:r>
            <w:r w:rsidRPr="007B03EA">
              <w:rPr>
                <w:rFonts w:eastAsia="Yu Mincho" w:hint="eastAsia"/>
                <w:color w:val="FF0000"/>
                <w:sz w:val="20"/>
                <w:lang w:val="x-none"/>
              </w:rPr>
              <w:t>SBFD</w:t>
            </w:r>
            <w:r w:rsidRPr="007B03EA">
              <w:rPr>
                <w:color w:val="FF0000"/>
                <w:sz w:val="20"/>
                <w:lang w:val="x-none"/>
              </w:rPr>
              <w:t xml:space="preserve"> symbols, as described in clause 11.1</w:t>
            </w:r>
            <w:r w:rsidRPr="007B03EA">
              <w:rPr>
                <w:color w:val="FF0000"/>
                <w:sz w:val="20"/>
              </w:rPr>
              <w:t xml:space="preserve"> </w:t>
            </w:r>
            <w:r w:rsidRPr="007B03EA">
              <w:rPr>
                <w:color w:val="FF0000"/>
                <w:sz w:val="20"/>
                <w:lang w:val="x-none"/>
              </w:rPr>
              <w:t>that are not SS/PBCH block symbol</w:t>
            </w:r>
            <w:r w:rsidRPr="007B03EA">
              <w:rPr>
                <w:color w:val="FF0000"/>
                <w:sz w:val="20"/>
              </w:rPr>
              <w:t>s</w:t>
            </w:r>
            <w:r w:rsidRPr="007B03EA">
              <w:rPr>
                <w:color w:val="FF0000"/>
                <w:sz w:val="20"/>
                <w:lang w:val="x-none"/>
              </w:rPr>
              <w:t xml:space="preserve">, starting from the </w:t>
            </w:r>
            <w:r w:rsidRPr="007B03EA">
              <w:rPr>
                <w:color w:val="FF0000"/>
                <w:sz w:val="20"/>
              </w:rPr>
              <w:t xml:space="preserve">first </w:t>
            </w:r>
            <w:r w:rsidRPr="007B03EA">
              <w:rPr>
                <w:color w:val="FF0000"/>
                <w:sz w:val="20"/>
                <w:lang w:val="x-none"/>
              </w:rPr>
              <w:t xml:space="preserve">symbol, equal to </w:t>
            </w:r>
            <w:r w:rsidRPr="007B03EA">
              <w:rPr>
                <w:color w:val="FF0000"/>
                <w:sz w:val="20"/>
              </w:rPr>
              <w:t xml:space="preserve">or larger than </w:t>
            </w:r>
            <w:r w:rsidRPr="007B03EA">
              <w:rPr>
                <w:color w:val="FF0000"/>
                <w:sz w:val="20"/>
                <w:lang w:val="x-none"/>
              </w:rPr>
              <w:t xml:space="preserve">a number of symbols provided </w:t>
            </w:r>
            <w:r w:rsidRPr="007B03EA">
              <w:rPr>
                <w:color w:val="FF0000"/>
                <w:sz w:val="20"/>
              </w:rPr>
              <w:t xml:space="preserve">by </w:t>
            </w:r>
            <w:r w:rsidRPr="007B03EA">
              <w:rPr>
                <w:i/>
                <w:color w:val="FF0000"/>
                <w:sz w:val="20"/>
              </w:rPr>
              <w:t>nr</w:t>
            </w:r>
            <w:r w:rsidRPr="007B03EA">
              <w:rPr>
                <w:i/>
                <w:color w:val="FF0000"/>
                <w:sz w:val="20"/>
                <w:lang w:val="x-none"/>
              </w:rPr>
              <w:t>ofsymbols</w:t>
            </w:r>
          </w:p>
          <w:p w14:paraId="1170C20F" w14:textId="77777777" w:rsidR="002037AE" w:rsidRPr="007B03EA" w:rsidRDefault="002037AE" w:rsidP="002037AE">
            <w:pPr>
              <w:jc w:val="left"/>
              <w:rPr>
                <w:color w:val="FF0000"/>
                <w:sz w:val="20"/>
              </w:rPr>
            </w:pPr>
            <w:r w:rsidRPr="007B03EA">
              <w:rPr>
                <w:color w:val="FF0000"/>
                <w:sz w:val="20"/>
              </w:rPr>
              <w:t>For unpaired spectrum</w:t>
            </w:r>
            <w:r w:rsidRPr="007B03EA">
              <w:rPr>
                <w:rFonts w:eastAsia="Yu Mincho" w:hint="eastAsia"/>
                <w:color w:val="FF0000"/>
                <w:sz w:val="20"/>
              </w:rPr>
              <w:t xml:space="preserve"> and a UE configured with SBFD symbols and </w:t>
            </w:r>
            <w:r w:rsidRPr="007B03EA">
              <w:rPr>
                <w:color w:val="FF0000"/>
                <w:sz w:val="20"/>
              </w:rPr>
              <w:t>not provided</w:t>
            </w:r>
            <w:r w:rsidRPr="007B03EA">
              <w:rPr>
                <w:rFonts w:eastAsia="Yu Mincho" w:hint="eastAsia"/>
                <w:color w:val="FF0000"/>
                <w:sz w:val="20"/>
              </w:rPr>
              <w:t xml:space="preserve"> with</w:t>
            </w:r>
            <w:r w:rsidRPr="007B03EA">
              <w:rPr>
                <w:color w:val="FF0000"/>
                <w:sz w:val="20"/>
              </w:rPr>
              <w:t xml:space="preserve"> </w:t>
            </w:r>
            <w:r w:rsidRPr="007B03EA">
              <w:rPr>
                <w:i/>
                <w:color w:val="FF0000"/>
                <w:sz w:val="20"/>
              </w:rPr>
              <w:t>sbfd-Configuration2-Transmission</w:t>
            </w:r>
            <w:r w:rsidRPr="007B03EA">
              <w:rPr>
                <w:color w:val="FF0000"/>
                <w:sz w:val="20"/>
              </w:rPr>
              <w:t xml:space="preserve">, </w:t>
            </w:r>
            <w:r w:rsidRPr="007B03EA">
              <w:rPr>
                <w:rFonts w:eastAsia="Yu Mincho" w:hint="eastAsia"/>
                <w:color w:val="FF0000"/>
                <w:sz w:val="20"/>
              </w:rPr>
              <w:t xml:space="preserve">if the first repetition is in non-SBFD symbols, </w:t>
            </w:r>
            <w:r w:rsidRPr="007B03EA">
              <w:rPr>
                <w:color w:val="FF0000"/>
                <w:sz w:val="20"/>
              </w:rPr>
              <w:t xml:space="preserve">the UE determines the </w:t>
            </w:r>
            <m:oMath>
              <m:sSubSup>
                <m:sSubSupPr>
                  <m:ctrlPr>
                    <w:rPr>
                      <w:rFonts w:ascii="Cambria Math" w:hAnsi="Cambria Math"/>
                      <w:color w:val="FF0000"/>
                      <w:sz w:val="20"/>
                    </w:rPr>
                  </m:ctrlPr>
                </m:sSubSupPr>
                <m:e>
                  <m:r>
                    <w:rPr>
                      <w:rFonts w:ascii="Cambria Math" w:hAnsi="Cambria Math"/>
                      <w:color w:val="FF0000"/>
                      <w:sz w:val="20"/>
                    </w:rPr>
                    <m:t>N</m:t>
                  </m:r>
                </m:e>
                <m:sub>
                  <m:r>
                    <m:rPr>
                      <m:nor/>
                    </m:rPr>
                    <w:rPr>
                      <w:rFonts w:ascii="Cambria Math"/>
                      <w:color w:val="FF0000"/>
                      <w:sz w:val="20"/>
                    </w:rPr>
                    <m:t>PUCCH</m:t>
                  </m:r>
                </m:sub>
                <m:sup>
                  <m:r>
                    <m:rPr>
                      <m:nor/>
                    </m:rPr>
                    <w:rPr>
                      <w:color w:val="FF0000"/>
                      <w:sz w:val="20"/>
                    </w:rPr>
                    <m:t>repeat</m:t>
                  </m:r>
                </m:sup>
              </m:sSubSup>
            </m:oMath>
            <w:r w:rsidRPr="007B03EA">
              <w:rPr>
                <w:color w:val="FF0000"/>
                <w:sz w:val="20"/>
              </w:rPr>
              <w:t xml:space="preserve"> slots for a PUCCH transmission starting from a slot indicated to the UE as described in clause 9.2.3 </w:t>
            </w:r>
            <w:r w:rsidRPr="007B03EA">
              <w:rPr>
                <w:rFonts w:hint="eastAsia"/>
                <w:color w:val="FF0000"/>
                <w:sz w:val="20"/>
                <w:lang w:eastAsia="zh-CN"/>
              </w:rPr>
              <w:t>for HARQ-ACK reporting, or a slot determined as described in clause 9.2.4 for SR reporting or in clause 5.2.1.4 of</w:t>
            </w:r>
            <w:r w:rsidRPr="007B03EA">
              <w:rPr>
                <w:color w:val="FF0000"/>
                <w:sz w:val="20"/>
              </w:rPr>
              <w:t xml:space="preserve"> </w:t>
            </w:r>
            <w:r w:rsidRPr="007B03EA">
              <w:rPr>
                <w:rFonts w:hint="eastAsia"/>
                <w:color w:val="FF0000"/>
                <w:sz w:val="20"/>
                <w:lang w:eastAsia="zh-CN"/>
              </w:rPr>
              <w:t xml:space="preserve">[6, </w:t>
            </w:r>
            <w:r w:rsidRPr="007B03EA">
              <w:rPr>
                <w:color w:val="FF0000"/>
                <w:sz w:val="20"/>
              </w:rPr>
              <w:t>TS 38.214]</w:t>
            </w:r>
            <w:r w:rsidRPr="007B03EA">
              <w:rPr>
                <w:rFonts w:hint="eastAsia"/>
                <w:color w:val="FF0000"/>
                <w:sz w:val="20"/>
                <w:lang w:eastAsia="zh-CN"/>
              </w:rPr>
              <w:t xml:space="preserve"> for CSI reporting</w:t>
            </w:r>
            <w:r w:rsidRPr="007B03EA">
              <w:rPr>
                <w:color w:val="FF0000"/>
                <w:sz w:val="20"/>
              </w:rPr>
              <w:t xml:space="preserve"> and having</w:t>
            </w:r>
          </w:p>
          <w:p w14:paraId="2DD1856E" w14:textId="77777777" w:rsidR="002037AE" w:rsidRPr="007B03EA" w:rsidRDefault="002037AE" w:rsidP="002037AE">
            <w:pPr>
              <w:ind w:left="568" w:hanging="284"/>
              <w:jc w:val="left"/>
              <w:rPr>
                <w:color w:val="FF0000"/>
                <w:sz w:val="20"/>
                <w:lang w:val="x-none"/>
              </w:rPr>
            </w:pPr>
            <w:r w:rsidRPr="007B03EA">
              <w:rPr>
                <w:color w:val="FF0000"/>
                <w:sz w:val="20"/>
              </w:rPr>
              <w:t>-</w:t>
            </w:r>
            <w:r w:rsidRPr="007B03EA">
              <w:rPr>
                <w:color w:val="FF0000"/>
                <w:sz w:val="20"/>
              </w:rPr>
              <w:tab/>
              <w:t>a</w:t>
            </w:r>
            <w:r w:rsidRPr="007B03EA">
              <w:rPr>
                <w:rFonts w:eastAsia="Yu Mincho" w:hint="eastAsia"/>
                <w:color w:val="FF0000"/>
                <w:sz w:val="20"/>
              </w:rPr>
              <w:t xml:space="preserve"> non-SBFD</w:t>
            </w:r>
            <w:r w:rsidRPr="007B03EA">
              <w:rPr>
                <w:color w:val="FF0000"/>
                <w:sz w:val="20"/>
              </w:rPr>
              <w:t xml:space="preserve"> symbol</w:t>
            </w:r>
            <w:r w:rsidRPr="007B03EA">
              <w:rPr>
                <w:color w:val="FF0000"/>
                <w:sz w:val="20"/>
                <w:lang w:val="x-none"/>
              </w:rPr>
              <w:t>, as described in clause 11.1</w:t>
            </w:r>
            <w:r w:rsidRPr="007B03EA">
              <w:rPr>
                <w:color w:val="FF0000"/>
                <w:sz w:val="20"/>
              </w:rPr>
              <w:t xml:space="preserve"> </w:t>
            </w:r>
            <w:r w:rsidRPr="007B03EA">
              <w:rPr>
                <w:color w:val="FF0000"/>
                <w:sz w:val="20"/>
                <w:lang w:val="x-none"/>
              </w:rPr>
              <w:t xml:space="preserve">that is not </w:t>
            </w:r>
            <w:r w:rsidRPr="007B03EA">
              <w:rPr>
                <w:rFonts w:eastAsia="Yu Mincho" w:hint="eastAsia"/>
                <w:color w:val="FF0000"/>
                <w:sz w:val="20"/>
                <w:lang w:val="x-none"/>
              </w:rPr>
              <w:t xml:space="preserve">either DL symbol or </w:t>
            </w:r>
            <w:r w:rsidRPr="007B03EA">
              <w:rPr>
                <w:color w:val="FF0000"/>
                <w:sz w:val="20"/>
                <w:lang w:val="x-none"/>
              </w:rPr>
              <w:t xml:space="preserve">SS/PBCH block symbol provided by </w:t>
            </w:r>
            <w:r w:rsidRPr="007B03EA">
              <w:rPr>
                <w:i/>
                <w:color w:val="FF0000"/>
                <w:sz w:val="20"/>
                <w:lang w:val="x-none"/>
              </w:rPr>
              <w:t>starting</w:t>
            </w:r>
            <w:r w:rsidRPr="007B03EA">
              <w:rPr>
                <w:i/>
                <w:color w:val="FF0000"/>
                <w:sz w:val="20"/>
              </w:rPr>
              <w:t>S</w:t>
            </w:r>
            <w:r w:rsidRPr="007B03EA">
              <w:rPr>
                <w:i/>
                <w:color w:val="FF0000"/>
                <w:sz w:val="20"/>
                <w:lang w:val="x-none"/>
              </w:rPr>
              <w:t>ymbol</w:t>
            </w:r>
            <w:r w:rsidRPr="007B03EA">
              <w:rPr>
                <w:i/>
                <w:color w:val="FF0000"/>
                <w:sz w:val="20"/>
              </w:rPr>
              <w:t>Index</w:t>
            </w:r>
            <w:r w:rsidRPr="007B03EA">
              <w:rPr>
                <w:color w:val="FF0000"/>
                <w:sz w:val="20"/>
              </w:rPr>
              <w:t xml:space="preserve"> as a first</w:t>
            </w:r>
            <w:r w:rsidRPr="007B03EA">
              <w:rPr>
                <w:color w:val="FF0000"/>
                <w:sz w:val="20"/>
                <w:lang w:val="x-none"/>
              </w:rPr>
              <w:t xml:space="preserve"> symbol, and</w:t>
            </w:r>
          </w:p>
          <w:p w14:paraId="59F8877B" w14:textId="77777777" w:rsidR="002037AE" w:rsidRPr="007B03EA" w:rsidRDefault="002037AE" w:rsidP="002037AE">
            <w:pPr>
              <w:ind w:left="568" w:hanging="284"/>
              <w:jc w:val="left"/>
              <w:rPr>
                <w:sz w:val="20"/>
                <w:lang w:val="x-none"/>
              </w:rPr>
            </w:pPr>
            <w:r w:rsidRPr="007B03EA">
              <w:rPr>
                <w:color w:val="FF0000"/>
                <w:sz w:val="20"/>
                <w:lang w:val="x-none"/>
              </w:rPr>
              <w:t>-</w:t>
            </w:r>
            <w:r w:rsidRPr="007B03EA">
              <w:rPr>
                <w:color w:val="FF0000"/>
                <w:sz w:val="20"/>
                <w:lang w:val="x-none"/>
              </w:rPr>
              <w:tab/>
              <w:t xml:space="preserve">consecutive </w:t>
            </w:r>
            <w:r w:rsidRPr="007B03EA">
              <w:rPr>
                <w:rFonts w:eastAsia="Yu Mincho" w:hint="eastAsia"/>
                <w:color w:val="FF0000"/>
                <w:sz w:val="20"/>
                <w:lang w:val="x-none"/>
              </w:rPr>
              <w:t>non-SBFD</w:t>
            </w:r>
            <w:r w:rsidRPr="007B03EA">
              <w:rPr>
                <w:color w:val="FF0000"/>
                <w:sz w:val="20"/>
                <w:lang w:val="x-none"/>
              </w:rPr>
              <w:t xml:space="preserve"> symbols, as described in clause 11.1</w:t>
            </w:r>
            <w:r w:rsidRPr="007B03EA">
              <w:rPr>
                <w:color w:val="FF0000"/>
                <w:sz w:val="20"/>
              </w:rPr>
              <w:t xml:space="preserve"> </w:t>
            </w:r>
            <w:r w:rsidRPr="007B03EA">
              <w:rPr>
                <w:color w:val="FF0000"/>
                <w:sz w:val="20"/>
                <w:lang w:val="x-none"/>
              </w:rPr>
              <w:t xml:space="preserve">that are not </w:t>
            </w:r>
            <w:r w:rsidRPr="007B03EA">
              <w:rPr>
                <w:rFonts w:eastAsia="Yu Mincho" w:hint="eastAsia"/>
                <w:color w:val="FF0000"/>
                <w:sz w:val="20"/>
                <w:lang w:val="x-none"/>
              </w:rPr>
              <w:t xml:space="preserve">either DL symbols or </w:t>
            </w:r>
            <w:r w:rsidRPr="007B03EA">
              <w:rPr>
                <w:color w:val="FF0000"/>
                <w:sz w:val="20"/>
                <w:lang w:val="x-none"/>
              </w:rPr>
              <w:t>SS/PBCH block symbol</w:t>
            </w:r>
            <w:r w:rsidRPr="007B03EA">
              <w:rPr>
                <w:color w:val="FF0000"/>
                <w:sz w:val="20"/>
              </w:rPr>
              <w:t>s</w:t>
            </w:r>
            <w:r w:rsidRPr="007B03EA">
              <w:rPr>
                <w:color w:val="FF0000"/>
                <w:sz w:val="20"/>
                <w:lang w:val="x-none"/>
              </w:rPr>
              <w:t xml:space="preserve">, starting from the </w:t>
            </w:r>
            <w:r w:rsidRPr="007B03EA">
              <w:rPr>
                <w:color w:val="FF0000"/>
                <w:sz w:val="20"/>
              </w:rPr>
              <w:t xml:space="preserve">first </w:t>
            </w:r>
            <w:r w:rsidRPr="007B03EA">
              <w:rPr>
                <w:color w:val="FF0000"/>
                <w:sz w:val="20"/>
                <w:lang w:val="x-none"/>
              </w:rPr>
              <w:t xml:space="preserve">symbol, equal to </w:t>
            </w:r>
            <w:r w:rsidRPr="007B03EA">
              <w:rPr>
                <w:color w:val="FF0000"/>
                <w:sz w:val="20"/>
              </w:rPr>
              <w:t xml:space="preserve">or larger than </w:t>
            </w:r>
            <w:r w:rsidRPr="007B03EA">
              <w:rPr>
                <w:color w:val="FF0000"/>
                <w:sz w:val="20"/>
                <w:lang w:val="x-none"/>
              </w:rPr>
              <w:t xml:space="preserve">a number of symbols provided </w:t>
            </w:r>
            <w:r w:rsidRPr="007B03EA">
              <w:rPr>
                <w:color w:val="FF0000"/>
                <w:sz w:val="20"/>
              </w:rPr>
              <w:t xml:space="preserve">by </w:t>
            </w:r>
            <w:r w:rsidRPr="007B03EA">
              <w:rPr>
                <w:i/>
                <w:color w:val="FF0000"/>
                <w:sz w:val="20"/>
              </w:rPr>
              <w:t>nr</w:t>
            </w:r>
            <w:r w:rsidRPr="007B03EA">
              <w:rPr>
                <w:i/>
                <w:color w:val="FF0000"/>
                <w:sz w:val="20"/>
                <w:lang w:val="x-none"/>
              </w:rPr>
              <w:t>ofsymbols</w:t>
            </w:r>
          </w:p>
          <w:p w14:paraId="3CDE9A60" w14:textId="16FB86CB" w:rsidR="00E85C92" w:rsidRPr="009D4EC9" w:rsidRDefault="009D4EC9" w:rsidP="009D4EC9">
            <w:pPr>
              <w:spacing w:after="120" w:afterAutospacing="0"/>
              <w:rPr>
                <w:b/>
                <w:szCs w:val="24"/>
                <w:u w:val="single"/>
              </w:rPr>
            </w:pPr>
            <w:r w:rsidRPr="00BA1FC1">
              <w:rPr>
                <w:b/>
                <w:szCs w:val="24"/>
                <w:u w:val="single"/>
              </w:rPr>
              <w:t>&lt;omitted&gt;</w:t>
            </w:r>
          </w:p>
          <w:p w14:paraId="4C020649" w14:textId="44F14EF9" w:rsidR="007B03EA" w:rsidRPr="00B302DB" w:rsidRDefault="007B03EA" w:rsidP="002037AE">
            <w:pPr>
              <w:spacing w:after="0" w:afterAutospacing="0"/>
              <w:jc w:val="left"/>
              <w:rPr>
                <w:rFonts w:ascii="Times" w:eastAsia="Malgun Gothic" w:hAnsi="Times"/>
                <w:bCs/>
                <w:sz w:val="20"/>
                <w:szCs w:val="24"/>
                <w:lang w:eastAsia="zh-CN"/>
              </w:rPr>
            </w:pPr>
          </w:p>
        </w:tc>
      </w:tr>
    </w:tbl>
    <w:p w14:paraId="28C5A257" w14:textId="596799B5" w:rsidR="00FB3C0A" w:rsidRPr="00223755" w:rsidRDefault="00FB3C0A" w:rsidP="004078C7"/>
    <w:p w14:paraId="11BAF4A0" w14:textId="7F26B13B" w:rsidR="00D505B1" w:rsidRPr="00D27506" w:rsidRDefault="00D505B1" w:rsidP="00D505B1">
      <w:r>
        <w:rPr>
          <w:rFonts w:hint="eastAsia"/>
        </w:rPr>
        <w:t>The following agreement has been made at RAN1#120bis meeting [</w:t>
      </w:r>
      <w:r w:rsidR="00767173">
        <w:rPr>
          <w:rFonts w:hint="eastAsia"/>
        </w:rPr>
        <w:t>4</w:t>
      </w:r>
      <w:r>
        <w:rPr>
          <w:rFonts w:hint="eastAsia"/>
        </w:rPr>
        <w:t>].</w:t>
      </w:r>
    </w:p>
    <w:tbl>
      <w:tblPr>
        <w:tblStyle w:val="TableGrid"/>
        <w:tblW w:w="0" w:type="auto"/>
        <w:tblLook w:val="04A0" w:firstRow="1" w:lastRow="0" w:firstColumn="1" w:lastColumn="0" w:noHBand="0" w:noVBand="1"/>
      </w:tblPr>
      <w:tblGrid>
        <w:gridCol w:w="9954"/>
      </w:tblGrid>
      <w:tr w:rsidR="00D505B1" w:rsidRPr="00642C18" w14:paraId="3BF60CD5" w14:textId="77777777" w:rsidTr="00BF6524">
        <w:tc>
          <w:tcPr>
            <w:tcW w:w="9954" w:type="dxa"/>
            <w:tcBorders>
              <w:top w:val="single" w:sz="4" w:space="0" w:color="auto"/>
              <w:left w:val="single" w:sz="4" w:space="0" w:color="auto"/>
              <w:bottom w:val="single" w:sz="4" w:space="0" w:color="auto"/>
              <w:right w:val="single" w:sz="4" w:space="0" w:color="auto"/>
            </w:tcBorders>
          </w:tcPr>
          <w:p w14:paraId="1A39BD33" w14:textId="77777777" w:rsidR="004A7273" w:rsidRPr="004A7273" w:rsidRDefault="004A7273" w:rsidP="004A7273">
            <w:pPr>
              <w:spacing w:after="0" w:afterAutospacing="0"/>
              <w:jc w:val="left"/>
              <w:rPr>
                <w:rFonts w:ascii="Times" w:eastAsia="Malgun Gothic" w:hAnsi="Times"/>
                <w:b/>
                <w:sz w:val="20"/>
                <w:szCs w:val="24"/>
                <w:lang w:eastAsia="zh-CN"/>
              </w:rPr>
            </w:pPr>
            <w:r w:rsidRPr="004A7273">
              <w:rPr>
                <w:rFonts w:ascii="Times" w:eastAsia="Malgun Gothic" w:hAnsi="Times" w:hint="eastAsia"/>
                <w:b/>
                <w:sz w:val="20"/>
                <w:szCs w:val="24"/>
                <w:highlight w:val="green"/>
                <w:lang w:eastAsia="zh-CN"/>
              </w:rPr>
              <w:t>Agreement</w:t>
            </w:r>
          </w:p>
          <w:p w14:paraId="341C0E44" w14:textId="77777777" w:rsidR="004A7273" w:rsidRPr="004A7273" w:rsidRDefault="004A7273" w:rsidP="004A7273">
            <w:pPr>
              <w:spacing w:after="0" w:afterAutospacing="0"/>
              <w:jc w:val="left"/>
              <w:rPr>
                <w:rFonts w:ascii="Times" w:eastAsia="Batang" w:hAnsi="Times"/>
                <w:iCs/>
                <w:sz w:val="20"/>
                <w:szCs w:val="16"/>
                <w:lang w:eastAsia="ko-KR"/>
              </w:rPr>
            </w:pPr>
            <w:r w:rsidRPr="004A7273">
              <w:rPr>
                <w:rFonts w:ascii="Times" w:eastAsia="Malgun Gothic" w:hAnsi="Times"/>
                <w:bCs/>
                <w:sz w:val="20"/>
                <w:szCs w:val="24"/>
                <w:lang w:eastAsia="zh-CN"/>
              </w:rPr>
              <w:t>F</w:t>
            </w:r>
            <w:r w:rsidRPr="004A7273">
              <w:rPr>
                <w:rFonts w:ascii="Times" w:eastAsia="Batang" w:hAnsi="Times"/>
                <w:iCs/>
                <w:sz w:val="20"/>
                <w:szCs w:val="16"/>
                <w:lang w:eastAsia="ko-KR"/>
              </w:rPr>
              <w:t xml:space="preserve">or PUCCH repetition, PUSCH repetition with available counting and TBoMS with Configuration 2, </w:t>
            </w:r>
            <w:r w:rsidRPr="004A7273">
              <w:rPr>
                <w:rFonts w:ascii="Times" w:eastAsia="Malgun Gothic" w:hAnsi="Times"/>
                <w:iCs/>
                <w:sz w:val="20"/>
                <w:szCs w:val="24"/>
                <w:lang w:eastAsia="zh-CN"/>
              </w:rPr>
              <w:t xml:space="preserve">a slot is determined as available if </w:t>
            </w:r>
          </w:p>
          <w:p w14:paraId="335C1E25" w14:textId="77777777" w:rsidR="004A7273" w:rsidRPr="004A7273" w:rsidRDefault="004A7273" w:rsidP="004A7273">
            <w:pPr>
              <w:numPr>
                <w:ilvl w:val="0"/>
                <w:numId w:val="31"/>
              </w:numPr>
              <w:shd w:val="clear" w:color="auto" w:fill="FFFFFF"/>
              <w:tabs>
                <w:tab w:val="left" w:pos="0"/>
              </w:tabs>
              <w:spacing w:after="0" w:afterAutospacing="0"/>
              <w:jc w:val="left"/>
              <w:rPr>
                <w:rFonts w:ascii="Times" w:eastAsia="Malgun Gothic" w:hAnsi="Times"/>
                <w:iCs/>
                <w:sz w:val="20"/>
                <w:szCs w:val="24"/>
                <w:lang w:eastAsia="zh-CN"/>
              </w:rPr>
            </w:pPr>
            <w:r w:rsidRPr="004A7273">
              <w:rPr>
                <w:rFonts w:ascii="Times" w:eastAsia="Batang" w:hAnsi="Times" w:cs="Calibri"/>
                <w:bCs/>
                <w:sz w:val="20"/>
                <w:szCs w:val="24"/>
                <w:lang w:eastAsia="en-US"/>
              </w:rPr>
              <w:t>the symbols allocated for PUCCH/</w:t>
            </w:r>
            <w:r w:rsidRPr="004A7273">
              <w:rPr>
                <w:rFonts w:ascii="Times" w:eastAsia="Batang" w:hAnsi="Times" w:cs="Calibri" w:hint="eastAsia"/>
                <w:bCs/>
                <w:sz w:val="20"/>
                <w:szCs w:val="24"/>
                <w:lang w:eastAsia="en-US"/>
              </w:rPr>
              <w:t>PUSCH</w:t>
            </w:r>
            <w:r w:rsidRPr="004A7273">
              <w:rPr>
                <w:rFonts w:ascii="Times" w:eastAsia="Batang" w:hAnsi="Times" w:cs="Calibri"/>
                <w:bCs/>
                <w:sz w:val="20"/>
                <w:szCs w:val="24"/>
                <w:lang w:eastAsia="en-US"/>
              </w:rPr>
              <w:t xml:space="preserve"> in the slot are all SBFD symbols and not include a symbol of an SS/PBCH block with index provided by </w:t>
            </w:r>
            <w:r w:rsidRPr="004A7273">
              <w:rPr>
                <w:rFonts w:ascii="Times" w:eastAsia="Batang" w:hAnsi="Times" w:cs="Calibri"/>
                <w:bCs/>
                <w:i/>
                <w:iCs/>
                <w:sz w:val="20"/>
                <w:szCs w:val="24"/>
                <w:lang w:eastAsia="en-US"/>
              </w:rPr>
              <w:t>ssb-PositionsInBurst</w:t>
            </w:r>
            <w:r w:rsidRPr="004A7273">
              <w:rPr>
                <w:rFonts w:ascii="Times" w:eastAsia="Batang" w:hAnsi="Times" w:cs="Calibri"/>
                <w:bCs/>
                <w:sz w:val="20"/>
                <w:szCs w:val="24"/>
                <w:lang w:eastAsia="en-US"/>
              </w:rPr>
              <w:t>, or</w:t>
            </w:r>
          </w:p>
          <w:p w14:paraId="6FFD4A4E" w14:textId="77777777" w:rsidR="004A7273" w:rsidRPr="004A7273" w:rsidRDefault="004A7273" w:rsidP="004A7273">
            <w:pPr>
              <w:numPr>
                <w:ilvl w:val="0"/>
                <w:numId w:val="31"/>
              </w:numPr>
              <w:shd w:val="clear" w:color="auto" w:fill="FFFFFF"/>
              <w:tabs>
                <w:tab w:val="left" w:pos="0"/>
              </w:tabs>
              <w:spacing w:after="0" w:afterAutospacing="0"/>
              <w:jc w:val="left"/>
              <w:rPr>
                <w:rFonts w:ascii="Times" w:eastAsia="Malgun Gothic" w:hAnsi="Times"/>
                <w:iCs/>
                <w:sz w:val="20"/>
                <w:szCs w:val="24"/>
                <w:lang w:eastAsia="zh-CN"/>
              </w:rPr>
            </w:pPr>
            <w:r w:rsidRPr="004A7273">
              <w:rPr>
                <w:rFonts w:ascii="Times" w:eastAsia="Batang" w:hAnsi="Times" w:cs="Calibri"/>
                <w:bCs/>
                <w:sz w:val="20"/>
                <w:szCs w:val="24"/>
                <w:lang w:eastAsia="en-US"/>
              </w:rPr>
              <w:t>the symbols allocated for PUCCH/</w:t>
            </w:r>
            <w:r w:rsidRPr="004A7273">
              <w:rPr>
                <w:rFonts w:ascii="Times" w:eastAsia="Batang" w:hAnsi="Times" w:cs="Calibri" w:hint="eastAsia"/>
                <w:bCs/>
                <w:sz w:val="20"/>
                <w:szCs w:val="24"/>
                <w:lang w:eastAsia="en-US"/>
              </w:rPr>
              <w:t>PUSCH</w:t>
            </w:r>
            <w:r w:rsidRPr="004A7273">
              <w:rPr>
                <w:rFonts w:ascii="Times" w:eastAsia="Batang" w:hAnsi="Times" w:cs="Calibri"/>
                <w:bCs/>
                <w:sz w:val="20"/>
                <w:szCs w:val="24"/>
                <w:lang w:eastAsia="en-US"/>
              </w:rPr>
              <w:t xml:space="preserve"> in the slot are all </w:t>
            </w:r>
            <w:r w:rsidRPr="004A7273">
              <w:rPr>
                <w:rFonts w:ascii="Times" w:eastAsia="Batang" w:hAnsi="Times" w:cs="Calibri" w:hint="eastAsia"/>
                <w:bCs/>
                <w:sz w:val="20"/>
                <w:szCs w:val="24"/>
                <w:lang w:eastAsia="en-US"/>
              </w:rPr>
              <w:t>non-</w:t>
            </w:r>
            <w:r w:rsidRPr="004A7273">
              <w:rPr>
                <w:rFonts w:ascii="Times" w:eastAsia="Batang" w:hAnsi="Times" w:cs="Calibri"/>
                <w:bCs/>
                <w:sz w:val="20"/>
                <w:szCs w:val="24"/>
                <w:lang w:eastAsia="en-US"/>
              </w:rPr>
              <w:t xml:space="preserve">SBFD symbols and not include a DL symbol indicated by </w:t>
            </w:r>
            <w:r w:rsidRPr="004A7273">
              <w:rPr>
                <w:rFonts w:ascii="Times" w:eastAsia="Batang" w:hAnsi="Times" w:cs="Calibri"/>
                <w:bCs/>
                <w:i/>
                <w:iCs/>
                <w:sz w:val="20"/>
                <w:szCs w:val="24"/>
                <w:lang w:eastAsia="en-US"/>
              </w:rPr>
              <w:t>tdd-UL-DL-ConfigurationCommon</w:t>
            </w:r>
            <w:r w:rsidRPr="004A7273">
              <w:rPr>
                <w:rFonts w:ascii="Times" w:eastAsia="Batang" w:hAnsi="Times" w:cs="Calibri"/>
                <w:bCs/>
                <w:sz w:val="20"/>
                <w:szCs w:val="24"/>
                <w:lang w:eastAsia="en-US"/>
              </w:rPr>
              <w:t xml:space="preserve"> or </w:t>
            </w:r>
            <w:r w:rsidRPr="004A7273">
              <w:rPr>
                <w:rFonts w:ascii="Times" w:eastAsia="Batang" w:hAnsi="Times"/>
                <w:i/>
                <w:sz w:val="20"/>
                <w:szCs w:val="24"/>
                <w:lang w:eastAsia="en-US"/>
              </w:rPr>
              <w:t>tdd-UL-DL-ConfigurationDedicated</w:t>
            </w:r>
            <w:r w:rsidRPr="004A7273">
              <w:rPr>
                <w:rFonts w:ascii="Times" w:eastAsia="Batang" w:hAnsi="Times" w:cs="Calibri"/>
                <w:bCs/>
                <w:sz w:val="20"/>
                <w:szCs w:val="24"/>
                <w:lang w:eastAsia="en-US"/>
              </w:rPr>
              <w:t xml:space="preserve"> if provided </w:t>
            </w:r>
            <w:r w:rsidRPr="004A7273">
              <w:rPr>
                <w:rFonts w:ascii="Times" w:eastAsia="Batang" w:hAnsi="Times" w:cs="Calibri" w:hint="eastAsia"/>
                <w:bCs/>
                <w:sz w:val="20"/>
                <w:szCs w:val="24"/>
                <w:lang w:eastAsia="en-US"/>
              </w:rPr>
              <w:t xml:space="preserve">or </w:t>
            </w:r>
            <w:r w:rsidRPr="004A7273">
              <w:rPr>
                <w:rFonts w:ascii="Times" w:eastAsia="Batang" w:hAnsi="Times" w:cs="Calibri"/>
                <w:bCs/>
                <w:sz w:val="20"/>
                <w:szCs w:val="24"/>
                <w:lang w:eastAsia="en-US"/>
              </w:rPr>
              <w:t xml:space="preserve">a symbol of an SS/PBCH block with index provided by </w:t>
            </w:r>
            <w:r w:rsidRPr="004A7273">
              <w:rPr>
                <w:rFonts w:ascii="Times" w:eastAsia="Batang" w:hAnsi="Times" w:cs="Calibri"/>
                <w:bCs/>
                <w:i/>
                <w:iCs/>
                <w:sz w:val="20"/>
                <w:szCs w:val="24"/>
                <w:lang w:eastAsia="en-US"/>
              </w:rPr>
              <w:t>ssb-PositionsInBurst</w:t>
            </w:r>
            <w:r w:rsidRPr="004A7273">
              <w:rPr>
                <w:rFonts w:ascii="Times" w:eastAsia="Batang" w:hAnsi="Times" w:cs="Calibri"/>
                <w:bCs/>
                <w:sz w:val="20"/>
                <w:szCs w:val="24"/>
                <w:lang w:eastAsia="en-US"/>
              </w:rPr>
              <w:t>.</w:t>
            </w:r>
          </w:p>
          <w:p w14:paraId="11C48A30" w14:textId="77777777" w:rsidR="00D505B1" w:rsidRPr="00B302DB" w:rsidRDefault="00D505B1" w:rsidP="004A7273">
            <w:pPr>
              <w:spacing w:after="0" w:afterAutospacing="0"/>
              <w:jc w:val="left"/>
              <w:rPr>
                <w:rFonts w:ascii="Times" w:eastAsia="Malgun Gothic" w:hAnsi="Times"/>
                <w:bCs/>
                <w:sz w:val="20"/>
                <w:szCs w:val="24"/>
                <w:lang w:eastAsia="zh-CN"/>
              </w:rPr>
            </w:pPr>
          </w:p>
        </w:tc>
      </w:tr>
    </w:tbl>
    <w:p w14:paraId="69572676" w14:textId="77777777" w:rsidR="00D505B1" w:rsidRPr="00FB3C0A" w:rsidRDefault="00D505B1" w:rsidP="00D505B1"/>
    <w:p w14:paraId="4F6B69F6" w14:textId="2611E745" w:rsidR="00D505B1" w:rsidRDefault="00D505B1" w:rsidP="00D505B1">
      <w:r>
        <w:rPr>
          <w:rFonts w:hint="eastAsia"/>
        </w:rPr>
        <w:t xml:space="preserve">However, the above agreement for PUCCH available slot counting was not captured in </w:t>
      </w:r>
      <w:r>
        <w:t>the</w:t>
      </w:r>
      <w:r>
        <w:rPr>
          <w:rFonts w:hint="eastAsia"/>
        </w:rPr>
        <w:t xml:space="preserve"> TS38.213 draft CR [</w:t>
      </w:r>
      <w:r w:rsidR="00767173">
        <w:rPr>
          <w:rFonts w:hint="eastAsia"/>
        </w:rPr>
        <w:t>5</w:t>
      </w:r>
      <w:r>
        <w:rPr>
          <w:rFonts w:hint="eastAsia"/>
        </w:rPr>
        <w:t xml:space="preserve">]. Therefore, we propose the following text proposals to capture the PUCCH available slot counting for Configuration </w:t>
      </w:r>
      <w:r w:rsidR="004A7273">
        <w:rPr>
          <w:rFonts w:hint="eastAsia"/>
        </w:rPr>
        <w:t>2</w:t>
      </w:r>
      <w:r>
        <w:rPr>
          <w:rFonts w:hint="eastAsia"/>
        </w:rPr>
        <w:t>.</w:t>
      </w:r>
    </w:p>
    <w:p w14:paraId="66CCEE30" w14:textId="1B521E5E" w:rsidR="00D505B1" w:rsidRPr="00E85C92" w:rsidRDefault="00D505B1" w:rsidP="00D505B1">
      <w:pPr>
        <w:rPr>
          <w:b/>
          <w:bCs/>
        </w:rPr>
      </w:pPr>
      <w:r w:rsidRPr="00E85C92">
        <w:rPr>
          <w:rFonts w:hint="eastAsia"/>
          <w:b/>
          <w:bCs/>
        </w:rPr>
        <w:t xml:space="preserve">Proposal </w:t>
      </w:r>
      <w:r w:rsidR="00E457C5">
        <w:rPr>
          <w:rFonts w:hint="eastAsia"/>
          <w:b/>
          <w:bCs/>
        </w:rPr>
        <w:t>8</w:t>
      </w:r>
      <w:r w:rsidRPr="00E85C92">
        <w:rPr>
          <w:rFonts w:hint="eastAsia"/>
          <w:b/>
          <w:bCs/>
        </w:rPr>
        <w:t xml:space="preserve">: </w:t>
      </w:r>
      <w:r w:rsidR="00E457C5">
        <w:rPr>
          <w:rFonts w:hint="eastAsia"/>
          <w:b/>
          <w:bCs/>
        </w:rPr>
        <w:t>Adopt</w:t>
      </w:r>
      <w:r w:rsidRPr="00E85C92">
        <w:rPr>
          <w:rFonts w:hint="eastAsia"/>
          <w:b/>
          <w:bCs/>
        </w:rPr>
        <w:t xml:space="preserve"> the following TP#</w:t>
      </w:r>
      <w:r w:rsidR="00E457C5">
        <w:rPr>
          <w:rFonts w:hint="eastAsia"/>
          <w:b/>
          <w:bCs/>
        </w:rPr>
        <w:t>4</w:t>
      </w:r>
      <w:r w:rsidRPr="00E85C92">
        <w:rPr>
          <w:rFonts w:hint="eastAsia"/>
          <w:b/>
          <w:bCs/>
        </w:rPr>
        <w:t>.</w:t>
      </w:r>
    </w:p>
    <w:tbl>
      <w:tblPr>
        <w:tblStyle w:val="TableGrid"/>
        <w:tblW w:w="0" w:type="auto"/>
        <w:tblLook w:val="04A0" w:firstRow="1" w:lastRow="0" w:firstColumn="1" w:lastColumn="0" w:noHBand="0" w:noVBand="1"/>
      </w:tblPr>
      <w:tblGrid>
        <w:gridCol w:w="9954"/>
      </w:tblGrid>
      <w:tr w:rsidR="00D505B1" w:rsidRPr="00642C18" w14:paraId="261FF193" w14:textId="77777777" w:rsidTr="00BF6524">
        <w:tc>
          <w:tcPr>
            <w:tcW w:w="9954" w:type="dxa"/>
            <w:tcBorders>
              <w:top w:val="single" w:sz="4" w:space="0" w:color="auto"/>
              <w:left w:val="single" w:sz="4" w:space="0" w:color="auto"/>
              <w:bottom w:val="single" w:sz="4" w:space="0" w:color="auto"/>
              <w:right w:val="single" w:sz="4" w:space="0" w:color="auto"/>
            </w:tcBorders>
          </w:tcPr>
          <w:p w14:paraId="61E1D127" w14:textId="20995DBE" w:rsidR="009D4EC9" w:rsidRDefault="009D4EC9" w:rsidP="009D4EC9">
            <w:pPr>
              <w:pStyle w:val="ListParagraph"/>
              <w:ind w:left="960"/>
              <w:jc w:val="center"/>
              <w:rPr>
                <w:b/>
                <w:szCs w:val="24"/>
                <w:lang w:val="x-none"/>
              </w:rPr>
            </w:pPr>
            <w:r>
              <w:rPr>
                <w:b/>
                <w:szCs w:val="24"/>
                <w:lang w:val="x-none"/>
              </w:rPr>
              <w:t>Text proposal #</w:t>
            </w:r>
            <w:r w:rsidR="00284E8F">
              <w:rPr>
                <w:rFonts w:hint="eastAsia"/>
                <w:b/>
                <w:szCs w:val="24"/>
                <w:lang w:val="x-none"/>
              </w:rPr>
              <w:t>4</w:t>
            </w:r>
          </w:p>
          <w:p w14:paraId="2F21C18D" w14:textId="77777777" w:rsidR="009D4EC9" w:rsidRPr="00BA1FC1" w:rsidRDefault="009D4EC9" w:rsidP="009D4EC9">
            <w:pPr>
              <w:rPr>
                <w:lang w:val="x-none"/>
              </w:rPr>
            </w:pPr>
            <w:r w:rsidRPr="00BA1FC1">
              <w:rPr>
                <w:lang w:val="x-none"/>
              </w:rPr>
              <w:t xml:space="preserve">--------- beginning of text proposal for </w:t>
            </w:r>
            <w:r w:rsidRPr="00BA1FC1">
              <w:rPr>
                <w:highlight w:val="green"/>
                <w:lang w:val="x-none"/>
              </w:rPr>
              <w:t>TS 38.213</w:t>
            </w:r>
          </w:p>
          <w:p w14:paraId="3C0333AA" w14:textId="6DBDC93B" w:rsidR="009D4EC9" w:rsidRPr="009D4EC9" w:rsidRDefault="009D4EC9" w:rsidP="009D4EC9">
            <w:pPr>
              <w:spacing w:after="120" w:afterAutospacing="0"/>
              <w:rPr>
                <w:b/>
                <w:szCs w:val="24"/>
                <w:u w:val="single"/>
              </w:rPr>
            </w:pPr>
            <w:r w:rsidRPr="00BA1FC1">
              <w:rPr>
                <w:b/>
                <w:szCs w:val="24"/>
                <w:u w:val="single"/>
              </w:rPr>
              <w:t>&lt;omitted&gt;</w:t>
            </w:r>
          </w:p>
          <w:p w14:paraId="5EDA8FE3" w14:textId="3CF91E10" w:rsidR="00D505B1" w:rsidRPr="00706A73" w:rsidRDefault="00D505B1" w:rsidP="00BF6524">
            <w:pPr>
              <w:keepNext/>
              <w:keepLines/>
              <w:snapToGrid/>
              <w:spacing w:before="120" w:after="180"/>
              <w:ind w:left="1134" w:hanging="1134"/>
              <w:jc w:val="left"/>
              <w:outlineLvl w:val="2"/>
              <w:rPr>
                <w:rFonts w:ascii="Arial" w:hAnsi="Arial"/>
                <w:sz w:val="28"/>
              </w:rPr>
            </w:pPr>
            <w:r w:rsidRPr="00706A73">
              <w:rPr>
                <w:rFonts w:ascii="Arial" w:hAnsi="Arial"/>
                <w:sz w:val="28"/>
              </w:rPr>
              <w:t>9.2.6</w:t>
            </w:r>
            <w:r w:rsidRPr="00706A73">
              <w:rPr>
                <w:rFonts w:ascii="Arial" w:hAnsi="Arial"/>
                <w:sz w:val="28"/>
              </w:rPr>
              <w:tab/>
              <w:t>PUCCH repetition procedure</w:t>
            </w:r>
          </w:p>
          <w:p w14:paraId="01CED940" w14:textId="72D6A13A" w:rsidR="00D505B1" w:rsidRPr="009D4EC9" w:rsidRDefault="009D4EC9" w:rsidP="009D4EC9">
            <w:pPr>
              <w:spacing w:after="120" w:afterAutospacing="0"/>
              <w:rPr>
                <w:b/>
                <w:szCs w:val="24"/>
                <w:u w:val="single"/>
              </w:rPr>
            </w:pPr>
            <w:r w:rsidRPr="00BA1FC1">
              <w:rPr>
                <w:b/>
                <w:szCs w:val="24"/>
                <w:u w:val="single"/>
              </w:rPr>
              <w:t>&lt;omitted&gt;</w:t>
            </w:r>
          </w:p>
          <w:p w14:paraId="32B9B8E2" w14:textId="77777777" w:rsidR="00FB2E27" w:rsidRPr="00FB2E27" w:rsidRDefault="00FB2E27" w:rsidP="00FB2E27">
            <w:pPr>
              <w:spacing w:after="180" w:afterAutospacing="0"/>
              <w:jc w:val="left"/>
              <w:rPr>
                <w:rFonts w:eastAsia="SimSun"/>
                <w:color w:val="FF0000"/>
                <w:sz w:val="20"/>
                <w:lang w:val="en-US" w:eastAsia="en-US"/>
              </w:rPr>
            </w:pPr>
            <w:r w:rsidRPr="00FB2E27">
              <w:rPr>
                <w:rFonts w:eastAsia="SimSun"/>
                <w:color w:val="FF0000"/>
                <w:sz w:val="20"/>
                <w:lang w:val="en-US" w:eastAsia="en-US"/>
              </w:rPr>
              <w:t>For unpaired spectrum</w:t>
            </w:r>
            <w:r w:rsidRPr="00FB2E27">
              <w:rPr>
                <w:rFonts w:eastAsia="Yu Mincho" w:hint="eastAsia"/>
                <w:color w:val="FF0000"/>
                <w:sz w:val="20"/>
                <w:lang w:val="en-US"/>
              </w:rPr>
              <w:t xml:space="preserve"> and the UE </w:t>
            </w:r>
            <w:r w:rsidRPr="00FB2E27">
              <w:rPr>
                <w:rFonts w:eastAsia="SimSun"/>
                <w:color w:val="FF0000"/>
                <w:sz w:val="22"/>
                <w:szCs w:val="22"/>
                <w:lang w:val="en-US" w:eastAsia="en-US"/>
              </w:rPr>
              <w:t>provided</w:t>
            </w:r>
            <w:r w:rsidRPr="00FB2E27">
              <w:rPr>
                <w:rFonts w:eastAsia="Yu Mincho" w:hint="eastAsia"/>
                <w:color w:val="FF0000"/>
                <w:sz w:val="22"/>
                <w:szCs w:val="22"/>
                <w:lang w:val="en-US"/>
              </w:rPr>
              <w:t xml:space="preserve"> with</w:t>
            </w:r>
            <w:r w:rsidRPr="00FB2E27">
              <w:rPr>
                <w:rFonts w:eastAsia="SimSun"/>
                <w:color w:val="FF0000"/>
                <w:sz w:val="22"/>
                <w:szCs w:val="22"/>
                <w:lang w:val="en-US" w:eastAsia="en-US"/>
              </w:rPr>
              <w:t xml:space="preserve"> </w:t>
            </w:r>
            <w:r w:rsidRPr="00FB2E27">
              <w:rPr>
                <w:rFonts w:eastAsia="SimSun"/>
                <w:i/>
                <w:color w:val="FF0000"/>
                <w:sz w:val="22"/>
                <w:szCs w:val="22"/>
                <w:lang w:val="en-US" w:eastAsia="en-US"/>
              </w:rPr>
              <w:t>sbfd-Configuration2-Transmission</w:t>
            </w:r>
            <w:r w:rsidRPr="00FB2E27">
              <w:rPr>
                <w:rFonts w:eastAsia="SimSun"/>
                <w:color w:val="FF0000"/>
                <w:sz w:val="20"/>
                <w:lang w:val="en-US" w:eastAsia="en-US"/>
              </w:rPr>
              <w:t xml:space="preserve">, the UE determines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ascii="Cambria Math" w:eastAsia="SimSun"/>
                      <w:color w:val="FF0000"/>
                      <w:sz w:val="20"/>
                      <w:lang w:eastAsia="en-US"/>
                    </w:rPr>
                    <m:t>PUCCH</m:t>
                  </m:r>
                </m:sub>
                <m:sup>
                  <m:r>
                    <m:rPr>
                      <m:nor/>
                    </m:rPr>
                    <w:rPr>
                      <w:rFonts w:eastAsia="SimSun"/>
                      <w:color w:val="FF0000"/>
                      <w:sz w:val="20"/>
                      <w:lang w:eastAsia="en-US"/>
                    </w:rPr>
                    <m:t>repeat</m:t>
                  </m:r>
                </m:sup>
              </m:sSubSup>
            </m:oMath>
            <w:r w:rsidRPr="00FB2E27">
              <w:rPr>
                <w:rFonts w:eastAsia="SimSun"/>
                <w:color w:val="FF0000"/>
                <w:sz w:val="20"/>
                <w:lang w:val="en-US" w:eastAsia="en-US"/>
              </w:rPr>
              <w:t xml:space="preserve"> slots for a PUCCH transmission starting from a slot indicated to the UE as described in clause 9.2.3 </w:t>
            </w:r>
            <w:r w:rsidRPr="00FB2E27">
              <w:rPr>
                <w:rFonts w:eastAsia="SimSun" w:hint="eastAsia"/>
                <w:color w:val="FF0000"/>
                <w:sz w:val="20"/>
                <w:lang w:val="en-US" w:eastAsia="zh-CN"/>
              </w:rPr>
              <w:t>for HARQ-ACK reporting, or a slot determined as described in clause 9.2.4 for SR reporting or in clause 5.2.1.4 of</w:t>
            </w:r>
            <w:r w:rsidRPr="00FB2E27">
              <w:rPr>
                <w:rFonts w:eastAsia="SimSun"/>
                <w:color w:val="FF0000"/>
                <w:sz w:val="20"/>
                <w:lang w:val="en-US" w:eastAsia="en-US"/>
              </w:rPr>
              <w:t xml:space="preserve"> </w:t>
            </w:r>
            <w:r w:rsidRPr="00FB2E27">
              <w:rPr>
                <w:rFonts w:eastAsia="SimSun" w:hint="eastAsia"/>
                <w:color w:val="FF0000"/>
                <w:sz w:val="20"/>
                <w:lang w:val="en-US" w:eastAsia="zh-CN"/>
              </w:rPr>
              <w:t xml:space="preserve">[6, </w:t>
            </w:r>
            <w:r w:rsidRPr="00FB2E27">
              <w:rPr>
                <w:rFonts w:eastAsia="SimSun"/>
                <w:color w:val="FF0000"/>
                <w:sz w:val="20"/>
                <w:lang w:val="en-US" w:eastAsia="en-US"/>
              </w:rPr>
              <w:t>TS 38.214]</w:t>
            </w:r>
            <w:r w:rsidRPr="00FB2E27">
              <w:rPr>
                <w:rFonts w:eastAsia="SimSun" w:hint="eastAsia"/>
                <w:color w:val="FF0000"/>
                <w:sz w:val="20"/>
                <w:lang w:val="en-US" w:eastAsia="zh-CN"/>
              </w:rPr>
              <w:t xml:space="preserve"> for CSI reporting</w:t>
            </w:r>
            <w:r w:rsidRPr="00FB2E27">
              <w:rPr>
                <w:rFonts w:eastAsia="SimSun"/>
                <w:color w:val="FF0000"/>
                <w:sz w:val="20"/>
                <w:lang w:val="en-US" w:eastAsia="en-US"/>
              </w:rPr>
              <w:t xml:space="preserve"> and having</w:t>
            </w:r>
          </w:p>
          <w:p w14:paraId="19F67844" w14:textId="77777777" w:rsidR="00FB2E27" w:rsidRPr="00FB2E27" w:rsidRDefault="00FB2E27" w:rsidP="00FB2E27">
            <w:pPr>
              <w:spacing w:after="180" w:afterAutospacing="0"/>
              <w:ind w:left="568" w:hanging="284"/>
              <w:jc w:val="left"/>
              <w:rPr>
                <w:rFonts w:eastAsia="SimSun"/>
                <w:color w:val="FF0000"/>
                <w:sz w:val="20"/>
                <w:lang w:val="x-none" w:eastAsia="en-US"/>
              </w:rPr>
            </w:pPr>
            <w:r w:rsidRPr="00FB2E27">
              <w:rPr>
                <w:rFonts w:eastAsia="SimSun"/>
                <w:color w:val="FF0000"/>
                <w:sz w:val="20"/>
                <w:lang w:eastAsia="en-US"/>
              </w:rPr>
              <w:t>-</w:t>
            </w:r>
            <w:r w:rsidRPr="00FB2E27">
              <w:rPr>
                <w:rFonts w:eastAsia="SimSun"/>
                <w:color w:val="FF0000"/>
                <w:sz w:val="20"/>
                <w:lang w:eastAsia="en-US"/>
              </w:rPr>
              <w:tab/>
              <w:t xml:space="preserve">an </w:t>
            </w:r>
            <w:r w:rsidRPr="00FB2E27">
              <w:rPr>
                <w:rFonts w:eastAsia="Yu Mincho" w:hint="eastAsia"/>
                <w:color w:val="FF0000"/>
                <w:sz w:val="20"/>
              </w:rPr>
              <w:t>SBFD</w:t>
            </w:r>
            <w:r w:rsidRPr="00FB2E27">
              <w:rPr>
                <w:rFonts w:eastAsia="SimSun"/>
                <w:color w:val="FF0000"/>
                <w:sz w:val="20"/>
                <w:lang w:eastAsia="en-US"/>
              </w:rPr>
              <w:t xml:space="preserve"> symbol</w:t>
            </w:r>
            <w:r w:rsidRPr="00FB2E27">
              <w:rPr>
                <w:rFonts w:eastAsia="SimSun"/>
                <w:color w:val="FF0000"/>
                <w:sz w:val="20"/>
                <w:lang w:val="x-none" w:eastAsia="en-US"/>
              </w:rPr>
              <w:t>, as described in clause 11.1</w:t>
            </w:r>
            <w:r w:rsidRPr="00FB2E27">
              <w:rPr>
                <w:rFonts w:eastAsia="SimSun"/>
                <w:color w:val="FF0000"/>
                <w:sz w:val="20"/>
                <w:lang w:eastAsia="en-US"/>
              </w:rPr>
              <w:t xml:space="preserve"> </w:t>
            </w:r>
            <w:r w:rsidRPr="00FB2E27">
              <w:rPr>
                <w:rFonts w:eastAsia="SimSun"/>
                <w:color w:val="FF0000"/>
                <w:sz w:val="20"/>
                <w:lang w:val="x-none" w:eastAsia="en-US"/>
              </w:rPr>
              <w:t xml:space="preserve">that is not SS/PBCH block symbol provided by </w:t>
            </w:r>
            <w:r w:rsidRPr="00FB2E27">
              <w:rPr>
                <w:rFonts w:eastAsia="SimSun"/>
                <w:i/>
                <w:color w:val="FF0000"/>
                <w:sz w:val="20"/>
                <w:lang w:val="x-none" w:eastAsia="en-US"/>
              </w:rPr>
              <w:t>starting</w:t>
            </w:r>
            <w:r w:rsidRPr="00FB2E27">
              <w:rPr>
                <w:rFonts w:eastAsia="SimSun"/>
                <w:i/>
                <w:color w:val="FF0000"/>
                <w:sz w:val="20"/>
                <w:lang w:val="en-US" w:eastAsia="en-US"/>
              </w:rPr>
              <w:t>S</w:t>
            </w:r>
            <w:r w:rsidRPr="00FB2E27">
              <w:rPr>
                <w:rFonts w:eastAsia="SimSun"/>
                <w:i/>
                <w:color w:val="FF0000"/>
                <w:sz w:val="20"/>
                <w:lang w:val="x-none" w:eastAsia="en-US"/>
              </w:rPr>
              <w:t>ymbol</w:t>
            </w:r>
            <w:r w:rsidRPr="00FB2E27">
              <w:rPr>
                <w:rFonts w:eastAsia="SimSun"/>
                <w:i/>
                <w:color w:val="FF0000"/>
                <w:sz w:val="20"/>
                <w:lang w:val="en-US" w:eastAsia="en-US"/>
              </w:rPr>
              <w:t>Index</w:t>
            </w:r>
            <w:r w:rsidRPr="00FB2E27">
              <w:rPr>
                <w:rFonts w:eastAsia="SimSun"/>
                <w:color w:val="FF0000"/>
                <w:sz w:val="20"/>
                <w:lang w:val="en-US" w:eastAsia="en-US"/>
              </w:rPr>
              <w:t xml:space="preserve"> as a first</w:t>
            </w:r>
            <w:r w:rsidRPr="00FB2E27">
              <w:rPr>
                <w:rFonts w:eastAsia="SimSun"/>
                <w:color w:val="FF0000"/>
                <w:sz w:val="20"/>
                <w:lang w:val="x-none" w:eastAsia="en-US"/>
              </w:rPr>
              <w:t xml:space="preserve"> symbol, and</w:t>
            </w:r>
          </w:p>
          <w:p w14:paraId="1F708B18" w14:textId="77777777" w:rsidR="00FB2E27" w:rsidRPr="00FB2E27" w:rsidRDefault="00FB2E27" w:rsidP="00FB2E27">
            <w:pPr>
              <w:spacing w:after="180" w:afterAutospacing="0"/>
              <w:ind w:left="568" w:hanging="284"/>
              <w:jc w:val="left"/>
              <w:rPr>
                <w:rFonts w:eastAsia="Yu Mincho"/>
                <w:iCs/>
                <w:color w:val="FF0000"/>
                <w:sz w:val="20"/>
                <w:lang w:val="x-none"/>
              </w:rPr>
            </w:pPr>
            <w:r w:rsidRPr="00FB2E27">
              <w:rPr>
                <w:rFonts w:eastAsia="SimSun"/>
                <w:color w:val="FF0000"/>
                <w:sz w:val="20"/>
                <w:lang w:val="x-none" w:eastAsia="en-US"/>
              </w:rPr>
              <w:t>-</w:t>
            </w:r>
            <w:r w:rsidRPr="00FB2E27">
              <w:rPr>
                <w:rFonts w:eastAsia="SimSun"/>
                <w:color w:val="FF0000"/>
                <w:sz w:val="20"/>
                <w:lang w:val="x-none" w:eastAsia="en-US"/>
              </w:rPr>
              <w:tab/>
              <w:t xml:space="preserve">consecutive </w:t>
            </w:r>
            <w:r w:rsidRPr="00FB2E27">
              <w:rPr>
                <w:rFonts w:eastAsia="Yu Mincho" w:hint="eastAsia"/>
                <w:color w:val="FF0000"/>
                <w:sz w:val="20"/>
                <w:lang w:val="x-none"/>
              </w:rPr>
              <w:t>SBFD</w:t>
            </w:r>
            <w:r w:rsidRPr="00FB2E27">
              <w:rPr>
                <w:rFonts w:eastAsia="SimSun"/>
                <w:color w:val="FF0000"/>
                <w:sz w:val="20"/>
                <w:lang w:val="x-none" w:eastAsia="en-US"/>
              </w:rPr>
              <w:t xml:space="preserve"> symbols, as described in clause 11.1</w:t>
            </w:r>
            <w:r w:rsidRPr="00FB2E27">
              <w:rPr>
                <w:rFonts w:eastAsia="SimSun"/>
                <w:color w:val="FF0000"/>
                <w:sz w:val="20"/>
                <w:lang w:eastAsia="en-US"/>
              </w:rPr>
              <w:t xml:space="preserve"> </w:t>
            </w:r>
            <w:r w:rsidRPr="00FB2E27">
              <w:rPr>
                <w:rFonts w:eastAsia="SimSun"/>
                <w:color w:val="FF0000"/>
                <w:sz w:val="20"/>
                <w:lang w:val="x-none" w:eastAsia="en-US"/>
              </w:rPr>
              <w:t>that are not SS/PBCH block symbol</w:t>
            </w:r>
            <w:r w:rsidRPr="00FB2E27">
              <w:rPr>
                <w:rFonts w:eastAsia="SimSun"/>
                <w:color w:val="FF0000"/>
                <w:sz w:val="20"/>
                <w:lang w:val="en-US" w:eastAsia="en-US"/>
              </w:rPr>
              <w:t>s</w:t>
            </w:r>
            <w:r w:rsidRPr="00FB2E27">
              <w:rPr>
                <w:rFonts w:eastAsia="SimSun"/>
                <w:color w:val="FF0000"/>
                <w:sz w:val="20"/>
                <w:lang w:val="x-none" w:eastAsia="en-US"/>
              </w:rPr>
              <w:t xml:space="preserve">, starting from the </w:t>
            </w:r>
            <w:r w:rsidRPr="00FB2E27">
              <w:rPr>
                <w:rFonts w:eastAsia="SimSun"/>
                <w:color w:val="FF0000"/>
                <w:sz w:val="20"/>
                <w:lang w:val="en-US" w:eastAsia="en-US"/>
              </w:rPr>
              <w:t xml:space="preserve">first </w:t>
            </w:r>
            <w:r w:rsidRPr="00FB2E27">
              <w:rPr>
                <w:rFonts w:eastAsia="SimSun"/>
                <w:color w:val="FF0000"/>
                <w:sz w:val="20"/>
                <w:lang w:val="x-none" w:eastAsia="en-US"/>
              </w:rPr>
              <w:t xml:space="preserve">symbol, equal to </w:t>
            </w:r>
            <w:r w:rsidRPr="00FB2E27">
              <w:rPr>
                <w:rFonts w:eastAsia="SimSun"/>
                <w:color w:val="FF0000"/>
                <w:sz w:val="20"/>
                <w:lang w:val="en-US" w:eastAsia="en-US"/>
              </w:rPr>
              <w:t xml:space="preserve">or larger than </w:t>
            </w:r>
            <w:r w:rsidRPr="00FB2E27">
              <w:rPr>
                <w:rFonts w:eastAsia="SimSun"/>
                <w:color w:val="FF0000"/>
                <w:sz w:val="20"/>
                <w:lang w:val="x-none" w:eastAsia="en-US"/>
              </w:rPr>
              <w:t xml:space="preserve">a number of symbols provided </w:t>
            </w:r>
            <w:r w:rsidRPr="00FB2E27">
              <w:rPr>
                <w:rFonts w:eastAsia="SimSun"/>
                <w:color w:val="FF0000"/>
                <w:sz w:val="20"/>
                <w:lang w:val="en-US" w:eastAsia="en-US"/>
              </w:rPr>
              <w:t xml:space="preserve">by </w:t>
            </w:r>
            <w:r w:rsidRPr="00FB2E27">
              <w:rPr>
                <w:rFonts w:eastAsia="SimSun"/>
                <w:i/>
                <w:color w:val="FF0000"/>
                <w:sz w:val="20"/>
                <w:lang w:val="en-US" w:eastAsia="en-US"/>
              </w:rPr>
              <w:t>nr</w:t>
            </w:r>
            <w:r w:rsidRPr="00FB2E27">
              <w:rPr>
                <w:rFonts w:eastAsia="SimSun"/>
                <w:i/>
                <w:color w:val="FF0000"/>
                <w:sz w:val="20"/>
                <w:lang w:val="x-none" w:eastAsia="en-US"/>
              </w:rPr>
              <w:t>ofsymbols</w:t>
            </w:r>
            <w:r w:rsidRPr="00FB2E27">
              <w:rPr>
                <w:rFonts w:eastAsia="Yu Mincho" w:hint="eastAsia"/>
                <w:iCs/>
                <w:color w:val="FF0000"/>
                <w:sz w:val="20"/>
                <w:lang w:val="x-none"/>
              </w:rPr>
              <w:t>, or</w:t>
            </w:r>
          </w:p>
          <w:p w14:paraId="3B94C8A6" w14:textId="77777777" w:rsidR="00FB2E27" w:rsidRPr="00FB2E27" w:rsidRDefault="00FB2E27" w:rsidP="00FB2E27">
            <w:pPr>
              <w:spacing w:after="180" w:afterAutospacing="0"/>
              <w:ind w:left="568" w:hanging="284"/>
              <w:jc w:val="left"/>
              <w:rPr>
                <w:rFonts w:eastAsia="SimSun"/>
                <w:color w:val="FF0000"/>
                <w:sz w:val="20"/>
                <w:lang w:val="x-none" w:eastAsia="en-US"/>
              </w:rPr>
            </w:pPr>
            <w:r w:rsidRPr="00FB2E27">
              <w:rPr>
                <w:rFonts w:eastAsia="SimSun"/>
                <w:color w:val="FF0000"/>
                <w:sz w:val="20"/>
                <w:lang w:val="x-none" w:eastAsia="en-US"/>
              </w:rPr>
              <w:t>-</w:t>
            </w:r>
            <w:r w:rsidRPr="00FB2E27">
              <w:rPr>
                <w:rFonts w:eastAsia="SimSun"/>
                <w:color w:val="FF0000"/>
                <w:sz w:val="20"/>
                <w:lang w:val="x-none" w:eastAsia="en-US"/>
              </w:rPr>
              <w:tab/>
            </w:r>
            <w:r w:rsidRPr="00FB2E27">
              <w:rPr>
                <w:rFonts w:eastAsia="SimSun"/>
                <w:color w:val="FF0000"/>
                <w:sz w:val="20"/>
                <w:lang w:eastAsia="en-US"/>
              </w:rPr>
              <w:t>a</w:t>
            </w:r>
            <w:r w:rsidRPr="00FB2E27">
              <w:rPr>
                <w:rFonts w:eastAsia="Yu Mincho" w:hint="eastAsia"/>
                <w:color w:val="FF0000"/>
                <w:sz w:val="20"/>
              </w:rPr>
              <w:t xml:space="preserve"> non-SBFD</w:t>
            </w:r>
            <w:r w:rsidRPr="00FB2E27">
              <w:rPr>
                <w:rFonts w:eastAsia="SimSun"/>
                <w:color w:val="FF0000"/>
                <w:sz w:val="20"/>
                <w:lang w:eastAsia="en-US"/>
              </w:rPr>
              <w:t xml:space="preserve"> symbol</w:t>
            </w:r>
            <w:r w:rsidRPr="00FB2E27">
              <w:rPr>
                <w:rFonts w:eastAsia="SimSun"/>
                <w:color w:val="FF0000"/>
                <w:sz w:val="20"/>
                <w:lang w:val="x-none" w:eastAsia="en-US"/>
              </w:rPr>
              <w:t>, as described in clause 11.1</w:t>
            </w:r>
            <w:r w:rsidRPr="00FB2E27">
              <w:rPr>
                <w:rFonts w:eastAsia="SimSun"/>
                <w:color w:val="FF0000"/>
                <w:sz w:val="20"/>
                <w:lang w:eastAsia="en-US"/>
              </w:rPr>
              <w:t xml:space="preserve"> </w:t>
            </w:r>
            <w:r w:rsidRPr="00FB2E27">
              <w:rPr>
                <w:rFonts w:eastAsia="SimSun"/>
                <w:color w:val="FF0000"/>
                <w:sz w:val="20"/>
                <w:lang w:val="x-none" w:eastAsia="en-US"/>
              </w:rPr>
              <w:t xml:space="preserve">that is not </w:t>
            </w:r>
            <w:r w:rsidRPr="00FB2E27">
              <w:rPr>
                <w:rFonts w:eastAsia="Yu Mincho" w:hint="eastAsia"/>
                <w:color w:val="FF0000"/>
                <w:sz w:val="20"/>
                <w:lang w:val="x-none"/>
              </w:rPr>
              <w:t xml:space="preserve">either DL symbol or </w:t>
            </w:r>
            <w:r w:rsidRPr="00FB2E27">
              <w:rPr>
                <w:rFonts w:eastAsia="SimSun"/>
                <w:color w:val="FF0000"/>
                <w:sz w:val="20"/>
                <w:lang w:val="x-none" w:eastAsia="en-US"/>
              </w:rPr>
              <w:t xml:space="preserve">SS/PBCH block symbol provided by </w:t>
            </w:r>
            <w:r w:rsidRPr="00FB2E27">
              <w:rPr>
                <w:rFonts w:eastAsia="SimSun"/>
                <w:i/>
                <w:color w:val="FF0000"/>
                <w:sz w:val="20"/>
                <w:lang w:val="x-none" w:eastAsia="en-US"/>
              </w:rPr>
              <w:t>starting</w:t>
            </w:r>
            <w:r w:rsidRPr="00FB2E27">
              <w:rPr>
                <w:rFonts w:eastAsia="SimSun"/>
                <w:i/>
                <w:color w:val="FF0000"/>
                <w:sz w:val="20"/>
                <w:lang w:val="en-US" w:eastAsia="en-US"/>
              </w:rPr>
              <w:t>S</w:t>
            </w:r>
            <w:r w:rsidRPr="00FB2E27">
              <w:rPr>
                <w:rFonts w:eastAsia="SimSun"/>
                <w:i/>
                <w:color w:val="FF0000"/>
                <w:sz w:val="20"/>
                <w:lang w:val="x-none" w:eastAsia="en-US"/>
              </w:rPr>
              <w:t>ymbol</w:t>
            </w:r>
            <w:r w:rsidRPr="00FB2E27">
              <w:rPr>
                <w:rFonts w:eastAsia="SimSun"/>
                <w:i/>
                <w:color w:val="FF0000"/>
                <w:sz w:val="20"/>
                <w:lang w:val="en-US" w:eastAsia="en-US"/>
              </w:rPr>
              <w:t>Index</w:t>
            </w:r>
            <w:r w:rsidRPr="00FB2E27">
              <w:rPr>
                <w:rFonts w:eastAsia="SimSun"/>
                <w:color w:val="FF0000"/>
                <w:sz w:val="20"/>
                <w:lang w:val="en-US" w:eastAsia="en-US"/>
              </w:rPr>
              <w:t xml:space="preserve"> as a first</w:t>
            </w:r>
            <w:r w:rsidRPr="00FB2E27">
              <w:rPr>
                <w:rFonts w:eastAsia="SimSun"/>
                <w:color w:val="FF0000"/>
                <w:sz w:val="20"/>
                <w:lang w:val="x-none" w:eastAsia="en-US"/>
              </w:rPr>
              <w:t xml:space="preserve"> symbol, and</w:t>
            </w:r>
          </w:p>
          <w:p w14:paraId="55E2533B" w14:textId="77777777" w:rsidR="00FB2E27" w:rsidRPr="00FB2E27" w:rsidRDefault="00FB2E27" w:rsidP="00FB2E27">
            <w:pPr>
              <w:spacing w:after="180" w:afterAutospacing="0"/>
              <w:ind w:left="568" w:hanging="284"/>
              <w:jc w:val="left"/>
              <w:rPr>
                <w:rFonts w:eastAsia="Yu Mincho"/>
                <w:sz w:val="20"/>
                <w:lang w:val="x-none"/>
              </w:rPr>
            </w:pPr>
            <w:r w:rsidRPr="00FB2E27">
              <w:rPr>
                <w:rFonts w:eastAsia="SimSun"/>
                <w:color w:val="FF0000"/>
                <w:sz w:val="20"/>
                <w:lang w:val="x-none" w:eastAsia="en-US"/>
              </w:rPr>
              <w:t>-</w:t>
            </w:r>
            <w:r w:rsidRPr="00FB2E27">
              <w:rPr>
                <w:rFonts w:eastAsia="SimSun"/>
                <w:color w:val="FF0000"/>
                <w:sz w:val="20"/>
                <w:lang w:val="x-none" w:eastAsia="en-US"/>
              </w:rPr>
              <w:tab/>
              <w:t xml:space="preserve">consecutive </w:t>
            </w:r>
            <w:r w:rsidRPr="00FB2E27">
              <w:rPr>
                <w:rFonts w:eastAsia="Yu Mincho" w:hint="eastAsia"/>
                <w:color w:val="FF0000"/>
                <w:sz w:val="20"/>
                <w:lang w:val="x-none"/>
              </w:rPr>
              <w:t>non-SBFD</w:t>
            </w:r>
            <w:r w:rsidRPr="00FB2E27">
              <w:rPr>
                <w:rFonts w:eastAsia="SimSun"/>
                <w:color w:val="FF0000"/>
                <w:sz w:val="20"/>
                <w:lang w:val="x-none" w:eastAsia="en-US"/>
              </w:rPr>
              <w:t xml:space="preserve"> symbols, as described in clause 11.1</w:t>
            </w:r>
            <w:r w:rsidRPr="00FB2E27">
              <w:rPr>
                <w:rFonts w:eastAsia="SimSun"/>
                <w:color w:val="FF0000"/>
                <w:sz w:val="20"/>
                <w:lang w:eastAsia="en-US"/>
              </w:rPr>
              <w:t xml:space="preserve"> </w:t>
            </w:r>
            <w:r w:rsidRPr="00FB2E27">
              <w:rPr>
                <w:rFonts w:eastAsia="SimSun"/>
                <w:color w:val="FF0000"/>
                <w:sz w:val="20"/>
                <w:lang w:val="x-none" w:eastAsia="en-US"/>
              </w:rPr>
              <w:t xml:space="preserve">that are not </w:t>
            </w:r>
            <w:r w:rsidRPr="00FB2E27">
              <w:rPr>
                <w:rFonts w:eastAsia="Yu Mincho" w:hint="eastAsia"/>
                <w:color w:val="FF0000"/>
                <w:sz w:val="20"/>
                <w:lang w:val="x-none"/>
              </w:rPr>
              <w:t xml:space="preserve">either DL symbols or </w:t>
            </w:r>
            <w:r w:rsidRPr="00FB2E27">
              <w:rPr>
                <w:rFonts w:eastAsia="SimSun"/>
                <w:color w:val="FF0000"/>
                <w:sz w:val="20"/>
                <w:lang w:val="x-none" w:eastAsia="en-US"/>
              </w:rPr>
              <w:t>SS/PBCH block symbol</w:t>
            </w:r>
            <w:r w:rsidRPr="00FB2E27">
              <w:rPr>
                <w:rFonts w:eastAsia="SimSun"/>
                <w:color w:val="FF0000"/>
                <w:sz w:val="20"/>
                <w:lang w:val="en-US" w:eastAsia="en-US"/>
              </w:rPr>
              <w:t>s</w:t>
            </w:r>
            <w:r w:rsidRPr="00FB2E27">
              <w:rPr>
                <w:rFonts w:eastAsia="SimSun"/>
                <w:color w:val="FF0000"/>
                <w:sz w:val="20"/>
                <w:lang w:val="x-none" w:eastAsia="en-US"/>
              </w:rPr>
              <w:t xml:space="preserve">, starting from the </w:t>
            </w:r>
            <w:r w:rsidRPr="00FB2E27">
              <w:rPr>
                <w:rFonts w:eastAsia="SimSun"/>
                <w:color w:val="FF0000"/>
                <w:sz w:val="20"/>
                <w:lang w:val="en-US" w:eastAsia="en-US"/>
              </w:rPr>
              <w:t xml:space="preserve">first </w:t>
            </w:r>
            <w:r w:rsidRPr="00FB2E27">
              <w:rPr>
                <w:rFonts w:eastAsia="SimSun"/>
                <w:color w:val="FF0000"/>
                <w:sz w:val="20"/>
                <w:lang w:val="x-none" w:eastAsia="en-US"/>
              </w:rPr>
              <w:t xml:space="preserve">symbol, equal to </w:t>
            </w:r>
            <w:r w:rsidRPr="00FB2E27">
              <w:rPr>
                <w:rFonts w:eastAsia="SimSun"/>
                <w:color w:val="FF0000"/>
                <w:sz w:val="20"/>
                <w:lang w:val="en-US" w:eastAsia="en-US"/>
              </w:rPr>
              <w:t xml:space="preserve">or larger than </w:t>
            </w:r>
            <w:r w:rsidRPr="00FB2E27">
              <w:rPr>
                <w:rFonts w:eastAsia="SimSun"/>
                <w:color w:val="FF0000"/>
                <w:sz w:val="20"/>
                <w:lang w:val="x-none" w:eastAsia="en-US"/>
              </w:rPr>
              <w:t xml:space="preserve">a number of symbols provided </w:t>
            </w:r>
            <w:r w:rsidRPr="00FB2E27">
              <w:rPr>
                <w:rFonts w:eastAsia="SimSun"/>
                <w:color w:val="FF0000"/>
                <w:sz w:val="20"/>
                <w:lang w:val="en-US" w:eastAsia="en-US"/>
              </w:rPr>
              <w:t xml:space="preserve">by </w:t>
            </w:r>
            <w:r w:rsidRPr="00FB2E27">
              <w:rPr>
                <w:rFonts w:eastAsia="SimSun"/>
                <w:i/>
                <w:color w:val="FF0000"/>
                <w:sz w:val="20"/>
                <w:lang w:val="en-US" w:eastAsia="en-US"/>
              </w:rPr>
              <w:t>nr</w:t>
            </w:r>
            <w:r w:rsidRPr="00FB2E27">
              <w:rPr>
                <w:rFonts w:eastAsia="SimSun"/>
                <w:i/>
                <w:color w:val="FF0000"/>
                <w:sz w:val="20"/>
                <w:lang w:val="x-none" w:eastAsia="en-US"/>
              </w:rPr>
              <w:t>ofsymbols</w:t>
            </w:r>
          </w:p>
          <w:p w14:paraId="30ED9954" w14:textId="6D8690E2" w:rsidR="00D505B1" w:rsidRPr="009D4EC9" w:rsidRDefault="009D4EC9" w:rsidP="009D4EC9">
            <w:pPr>
              <w:spacing w:after="120" w:afterAutospacing="0"/>
              <w:rPr>
                <w:b/>
                <w:szCs w:val="24"/>
                <w:u w:val="single"/>
              </w:rPr>
            </w:pPr>
            <w:r w:rsidRPr="00BA1FC1">
              <w:rPr>
                <w:b/>
                <w:szCs w:val="24"/>
                <w:u w:val="single"/>
              </w:rPr>
              <w:t>&lt;omitted&gt;</w:t>
            </w:r>
          </w:p>
        </w:tc>
      </w:tr>
    </w:tbl>
    <w:p w14:paraId="06188690" w14:textId="77777777" w:rsidR="00342F46" w:rsidRPr="00342F46" w:rsidRDefault="00342F46" w:rsidP="004078C7"/>
    <w:p w14:paraId="72CDE4DA" w14:textId="47B492F4" w:rsidR="005207FB" w:rsidRDefault="005207FB" w:rsidP="005207FB">
      <w:pPr>
        <w:pStyle w:val="Heading1"/>
        <w:spacing w:after="180"/>
      </w:pPr>
      <w:r>
        <w:rPr>
          <w:rFonts w:hint="eastAsia"/>
        </w:rPr>
        <w:lastRenderedPageBreak/>
        <w:t>Remaining issues on PUSCH repetition type B</w:t>
      </w:r>
    </w:p>
    <w:p w14:paraId="4AC6AC52" w14:textId="55E5A104" w:rsidR="005207FB" w:rsidRPr="00D27506" w:rsidRDefault="005207FB" w:rsidP="005207FB">
      <w:r>
        <w:rPr>
          <w:rFonts w:hint="eastAsia"/>
        </w:rPr>
        <w:t>The following agreement has been made at RAN1#120bis meeting [</w:t>
      </w:r>
      <w:r w:rsidR="00767173">
        <w:rPr>
          <w:rFonts w:hint="eastAsia"/>
        </w:rPr>
        <w:t>4</w:t>
      </w:r>
      <w:r>
        <w:rPr>
          <w:rFonts w:hint="eastAsia"/>
        </w:rPr>
        <w:t>].</w:t>
      </w:r>
    </w:p>
    <w:tbl>
      <w:tblPr>
        <w:tblStyle w:val="TableGrid"/>
        <w:tblW w:w="0" w:type="auto"/>
        <w:tblLook w:val="04A0" w:firstRow="1" w:lastRow="0" w:firstColumn="1" w:lastColumn="0" w:noHBand="0" w:noVBand="1"/>
      </w:tblPr>
      <w:tblGrid>
        <w:gridCol w:w="9954"/>
      </w:tblGrid>
      <w:tr w:rsidR="005207FB" w:rsidRPr="00642C18" w14:paraId="1B38C3ED" w14:textId="77777777" w:rsidTr="00BF6524">
        <w:tc>
          <w:tcPr>
            <w:tcW w:w="9954" w:type="dxa"/>
            <w:tcBorders>
              <w:top w:val="single" w:sz="4" w:space="0" w:color="auto"/>
              <w:left w:val="single" w:sz="4" w:space="0" w:color="auto"/>
              <w:bottom w:val="single" w:sz="4" w:space="0" w:color="auto"/>
              <w:right w:val="single" w:sz="4" w:space="0" w:color="auto"/>
            </w:tcBorders>
          </w:tcPr>
          <w:p w14:paraId="1C139608" w14:textId="77777777" w:rsidR="008244A0" w:rsidRPr="008244A0" w:rsidRDefault="008244A0" w:rsidP="008244A0">
            <w:pPr>
              <w:spacing w:after="0" w:afterAutospacing="0"/>
              <w:jc w:val="left"/>
              <w:rPr>
                <w:rFonts w:ascii="Times" w:eastAsia="Malgun Gothic" w:hAnsi="Times"/>
                <w:b/>
                <w:sz w:val="20"/>
                <w:szCs w:val="24"/>
                <w:lang w:eastAsia="zh-CN"/>
              </w:rPr>
            </w:pPr>
            <w:r w:rsidRPr="008244A0">
              <w:rPr>
                <w:rFonts w:ascii="Times" w:eastAsia="Malgun Gothic" w:hAnsi="Times" w:hint="eastAsia"/>
                <w:b/>
                <w:sz w:val="20"/>
                <w:szCs w:val="24"/>
                <w:highlight w:val="green"/>
                <w:lang w:eastAsia="zh-CN"/>
              </w:rPr>
              <w:t>Agreement</w:t>
            </w:r>
          </w:p>
          <w:p w14:paraId="366F7CA9" w14:textId="77777777" w:rsidR="008244A0" w:rsidRPr="008244A0" w:rsidRDefault="008244A0" w:rsidP="008244A0">
            <w:pPr>
              <w:spacing w:after="0" w:afterAutospacing="0"/>
              <w:jc w:val="left"/>
              <w:rPr>
                <w:rFonts w:ascii="Times" w:eastAsia="Malgun Gothic" w:hAnsi="Times" w:cs="Times"/>
                <w:sz w:val="20"/>
                <w:szCs w:val="24"/>
                <w:lang w:eastAsia="zh-CN"/>
              </w:rPr>
            </w:pPr>
            <w:r w:rsidRPr="008244A0">
              <w:rPr>
                <w:rFonts w:ascii="Times" w:eastAsia="Malgun Gothic" w:hAnsi="Times" w:cs="Times" w:hint="eastAsia"/>
                <w:sz w:val="20"/>
                <w:szCs w:val="24"/>
                <w:lang w:eastAsia="zh-CN"/>
              </w:rPr>
              <w:t>For PUSCH repetition type B,</w:t>
            </w:r>
            <w:r w:rsidRPr="008244A0">
              <w:rPr>
                <w:rFonts w:ascii="Times" w:eastAsia="Malgun Gothic" w:hAnsi="Times" w:cs="Times"/>
                <w:sz w:val="20"/>
                <w:szCs w:val="24"/>
                <w:lang w:eastAsia="zh-CN"/>
              </w:rPr>
              <w:t xml:space="preserve"> adopt Option 1.</w:t>
            </w:r>
          </w:p>
          <w:p w14:paraId="6E0E2B5F" w14:textId="77777777" w:rsidR="008244A0" w:rsidRPr="008244A0" w:rsidRDefault="008244A0" w:rsidP="008244A0">
            <w:pPr>
              <w:numPr>
                <w:ilvl w:val="0"/>
                <w:numId w:val="31"/>
              </w:numPr>
              <w:shd w:val="clear" w:color="auto" w:fill="FFFFFF"/>
              <w:tabs>
                <w:tab w:val="left" w:pos="0"/>
              </w:tabs>
              <w:spacing w:after="0" w:afterAutospacing="0"/>
              <w:jc w:val="left"/>
              <w:rPr>
                <w:rFonts w:ascii="Times" w:eastAsia="Malgun Gothic" w:hAnsi="Times"/>
                <w:sz w:val="20"/>
                <w:szCs w:val="24"/>
                <w:lang w:eastAsia="zh-CN"/>
              </w:rPr>
            </w:pPr>
            <w:r w:rsidRPr="008244A0">
              <w:rPr>
                <w:rFonts w:ascii="Times" w:eastAsia="Malgun Gothic" w:hAnsi="Times" w:hint="eastAsia"/>
                <w:sz w:val="20"/>
                <w:szCs w:val="24"/>
                <w:lang w:eastAsia="zh-CN"/>
              </w:rPr>
              <w:t>Option 1:</w:t>
            </w:r>
            <w:r w:rsidRPr="008244A0">
              <w:rPr>
                <w:rFonts w:ascii="Times" w:eastAsia="Malgun Gothic" w:hAnsi="Times"/>
                <w:sz w:val="20"/>
                <w:szCs w:val="24"/>
                <w:lang w:eastAsia="zh-CN"/>
              </w:rPr>
              <w:t xml:space="preserve"> </w:t>
            </w:r>
            <w:r w:rsidRPr="008244A0">
              <w:rPr>
                <w:rFonts w:ascii="Times" w:eastAsia="Malgun Gothic" w:hAnsi="Times" w:hint="eastAsia"/>
                <w:sz w:val="20"/>
                <w:szCs w:val="24"/>
                <w:lang w:eastAsia="zh-CN"/>
              </w:rPr>
              <w:t xml:space="preserve">A </w:t>
            </w:r>
            <w:r w:rsidRPr="008244A0">
              <w:rPr>
                <w:rFonts w:ascii="Times" w:eastAsia="Malgun Gothic" w:hAnsi="Times"/>
                <w:sz w:val="20"/>
                <w:szCs w:val="24"/>
                <w:lang w:eastAsia="zh-CN"/>
              </w:rPr>
              <w:t xml:space="preserve">nominal repetition </w:t>
            </w:r>
            <w:r w:rsidRPr="008244A0">
              <w:rPr>
                <w:rFonts w:ascii="Times" w:eastAsia="Malgun Gothic" w:hAnsi="Times" w:hint="eastAsia"/>
                <w:sz w:val="20"/>
                <w:szCs w:val="24"/>
                <w:lang w:eastAsia="zh-CN"/>
              </w:rPr>
              <w:t>is</w:t>
            </w:r>
            <w:r w:rsidRPr="008244A0">
              <w:rPr>
                <w:rFonts w:ascii="Times" w:eastAsia="Malgun Gothic" w:hAnsi="Times"/>
                <w:sz w:val="20"/>
                <w:szCs w:val="24"/>
                <w:lang w:eastAsia="zh-CN"/>
              </w:rPr>
              <w:t xml:space="preserve"> segmented into actual repetitions around boundary of SBFD symbols and non-SBFD symbols</w:t>
            </w:r>
            <w:r w:rsidRPr="008244A0">
              <w:rPr>
                <w:rFonts w:ascii="Times" w:eastAsia="Malgun Gothic" w:hAnsi="Times" w:hint="eastAsia"/>
                <w:sz w:val="20"/>
                <w:szCs w:val="24"/>
                <w:lang w:eastAsia="zh-CN"/>
              </w:rPr>
              <w:t xml:space="preserve">. </w:t>
            </w:r>
          </w:p>
          <w:p w14:paraId="44416126" w14:textId="77777777" w:rsidR="005207FB" w:rsidRPr="00B302DB" w:rsidRDefault="005207FB" w:rsidP="008244A0">
            <w:pPr>
              <w:shd w:val="clear" w:color="auto" w:fill="FFFFFF"/>
              <w:tabs>
                <w:tab w:val="left" w:pos="0"/>
              </w:tabs>
              <w:spacing w:after="0" w:afterAutospacing="0"/>
              <w:jc w:val="left"/>
              <w:rPr>
                <w:rFonts w:ascii="Times" w:eastAsia="Malgun Gothic" w:hAnsi="Times"/>
                <w:bCs/>
                <w:sz w:val="20"/>
                <w:szCs w:val="24"/>
                <w:lang w:eastAsia="zh-CN"/>
              </w:rPr>
            </w:pPr>
          </w:p>
        </w:tc>
      </w:tr>
    </w:tbl>
    <w:p w14:paraId="6AE23D5B" w14:textId="77777777" w:rsidR="00342F46" w:rsidRDefault="00342F46" w:rsidP="004078C7"/>
    <w:p w14:paraId="0519A73E" w14:textId="2AE3B3B0" w:rsidR="00486A87" w:rsidRDefault="008244A0" w:rsidP="004078C7">
      <w:r>
        <w:rPr>
          <w:rFonts w:hint="eastAsia"/>
        </w:rPr>
        <w:t xml:space="preserve">A remaining issue is how to handle power control when </w:t>
      </w:r>
      <w:r w:rsidR="00FD1C5C">
        <w:rPr>
          <w:rFonts w:hint="eastAsia"/>
        </w:rPr>
        <w:t xml:space="preserve">nominal repetition is segmented around boundary of SBFD symbols. According to TS38.213, PUSCH power </w:t>
      </w:r>
      <w:r w:rsidR="00FD1C5C">
        <w:t>control</w:t>
      </w:r>
      <w:r w:rsidR="00FD1C5C">
        <w:rPr>
          <w:rFonts w:hint="eastAsia"/>
        </w:rPr>
        <w:t xml:space="preserve"> is per nominal repetition. However, </w:t>
      </w:r>
      <w:r w:rsidR="0063140F">
        <w:rPr>
          <w:rFonts w:hint="eastAsia"/>
        </w:rPr>
        <w:t xml:space="preserve">when PUSCH repetition type B was applied with Configuration 2, two actual repetitions in SBFD symbols and non-SBFD symbols </w:t>
      </w:r>
      <w:r w:rsidR="00EA3C82">
        <w:rPr>
          <w:rFonts w:hint="eastAsia"/>
        </w:rPr>
        <w:t xml:space="preserve">originating from the single nominal repetition must use the same power control, which is not </w:t>
      </w:r>
      <w:r w:rsidR="00EA3C82">
        <w:t>aligned</w:t>
      </w:r>
      <w:r w:rsidR="00EA3C82">
        <w:rPr>
          <w:rFonts w:hint="eastAsia"/>
        </w:rPr>
        <w:t xml:space="preserve"> with the previous agreement. In SBFD, power control should be separately </w:t>
      </w:r>
      <w:r w:rsidR="00600371">
        <w:rPr>
          <w:rFonts w:hint="eastAsia"/>
        </w:rPr>
        <w:t>performed in SBFD and non-SBFD symbols.</w:t>
      </w:r>
      <w:r w:rsidR="00CC44EB">
        <w:rPr>
          <w:rFonts w:hint="eastAsia"/>
        </w:rPr>
        <w:t xml:space="preserve"> Therefore, we propose to further study how to handle the case of PUSCH repetition B with Configuration 2.</w:t>
      </w:r>
    </w:p>
    <w:p w14:paraId="1E0E83A5" w14:textId="755C890B" w:rsidR="00CC44EB" w:rsidRDefault="00CC44EB" w:rsidP="004078C7">
      <w:pPr>
        <w:rPr>
          <w:b/>
          <w:bCs/>
        </w:rPr>
      </w:pPr>
      <w:r w:rsidRPr="00C3188D">
        <w:rPr>
          <w:rFonts w:hint="eastAsia"/>
          <w:b/>
          <w:bCs/>
        </w:rPr>
        <w:t xml:space="preserve">Proposal </w:t>
      </w:r>
      <w:r w:rsidR="00E457C5">
        <w:rPr>
          <w:rFonts w:hint="eastAsia"/>
          <w:b/>
          <w:bCs/>
        </w:rPr>
        <w:t>9</w:t>
      </w:r>
      <w:r w:rsidRPr="00C3188D">
        <w:rPr>
          <w:rFonts w:hint="eastAsia"/>
          <w:b/>
          <w:bCs/>
        </w:rPr>
        <w:t xml:space="preserve">: Further study whether and how to handle </w:t>
      </w:r>
      <w:r w:rsidR="00C3188D" w:rsidRPr="00C3188D">
        <w:rPr>
          <w:rFonts w:hint="eastAsia"/>
          <w:b/>
          <w:bCs/>
        </w:rPr>
        <w:t>PUSCH power control for two actual repetitions in SBFD symbols and non-SBFD symbols originating from the single nominal repetition in Configuration 2.</w:t>
      </w:r>
    </w:p>
    <w:p w14:paraId="56873B2C" w14:textId="77777777" w:rsidR="00284E8F" w:rsidRPr="00FA0F12" w:rsidRDefault="00284E8F" w:rsidP="00284E8F">
      <w:pPr>
        <w:pStyle w:val="Heading1"/>
        <w:spacing w:after="180" w:line="276" w:lineRule="auto"/>
        <w:rPr>
          <w:lang w:val="en-US" w:eastAsia="zh-CN"/>
        </w:rPr>
      </w:pPr>
      <w:r>
        <w:rPr>
          <w:rFonts w:hint="eastAsia"/>
          <w:lang w:val="en-US"/>
        </w:rPr>
        <w:t>Dual connectivity</w:t>
      </w:r>
    </w:p>
    <w:p w14:paraId="1CF5EFD0" w14:textId="4E68F5B8" w:rsidR="00284E8F" w:rsidRDefault="00284E8F" w:rsidP="00284E8F">
      <w:r w:rsidRPr="00D621A3">
        <w:rPr>
          <w:rFonts w:hint="eastAsia"/>
        </w:rPr>
        <w:t xml:space="preserve">RAN1 </w:t>
      </w:r>
      <w:r>
        <w:rPr>
          <w:rFonts w:hint="eastAsia"/>
        </w:rPr>
        <w:t>has received a LS from RAN2 on simultaneous configuration of SBFD and DC [</w:t>
      </w:r>
      <w:r w:rsidR="00311E10">
        <w:rPr>
          <w:rFonts w:hint="eastAsia"/>
        </w:rPr>
        <w:t>6</w:t>
      </w:r>
      <w:r>
        <w:rPr>
          <w:rFonts w:hint="eastAsia"/>
        </w:rPr>
        <w:t xml:space="preserve">]. The </w:t>
      </w:r>
      <w:r>
        <w:t>question</w:t>
      </w:r>
      <w:r>
        <w:rPr>
          <w:rFonts w:hint="eastAsia"/>
        </w:rPr>
        <w:t xml:space="preserve"> is copied below.</w:t>
      </w:r>
    </w:p>
    <w:tbl>
      <w:tblPr>
        <w:tblStyle w:val="TableGrid"/>
        <w:tblW w:w="0" w:type="auto"/>
        <w:tblLook w:val="04A0" w:firstRow="1" w:lastRow="0" w:firstColumn="1" w:lastColumn="0" w:noHBand="0" w:noVBand="1"/>
      </w:tblPr>
      <w:tblGrid>
        <w:gridCol w:w="9954"/>
      </w:tblGrid>
      <w:tr w:rsidR="00284E8F" w14:paraId="44272046" w14:textId="77777777" w:rsidTr="00A744DC">
        <w:tc>
          <w:tcPr>
            <w:tcW w:w="9954" w:type="dxa"/>
          </w:tcPr>
          <w:p w14:paraId="21FDB676" w14:textId="77777777" w:rsidR="00284E8F" w:rsidRPr="003F7D9D" w:rsidRDefault="00284E8F" w:rsidP="00A744DC">
            <w:pPr>
              <w:overflowPunct w:val="0"/>
              <w:autoSpaceDE w:val="0"/>
              <w:autoSpaceDN w:val="0"/>
              <w:adjustRightInd w:val="0"/>
              <w:spacing w:after="180" w:afterAutospacing="0"/>
              <w:jc w:val="left"/>
              <w:textAlignment w:val="baseline"/>
              <w:rPr>
                <w:rFonts w:eastAsia="Times New Roman"/>
                <w:sz w:val="20"/>
                <w:lang w:eastAsia="zh-CN"/>
              </w:rPr>
            </w:pPr>
            <w:r w:rsidRPr="003F7D9D">
              <w:rPr>
                <w:rFonts w:eastAsia="Times New Roman"/>
                <w:sz w:val="20"/>
                <w:lang w:eastAsia="zh-CN"/>
              </w:rPr>
              <w:t>RAN2 has discussed whether SBFD and dual connectivity (DC) can be configured simultaneously for an SBFD-aware UE. However, no consensus has been reached. RAN2 would like to seek inputs from RAN1 by asking the following question:</w:t>
            </w:r>
          </w:p>
          <w:p w14:paraId="1D4D93AD" w14:textId="77777777" w:rsidR="00284E8F" w:rsidRPr="003F7D9D" w:rsidRDefault="00284E8F" w:rsidP="00A744DC">
            <w:pPr>
              <w:overflowPunct w:val="0"/>
              <w:autoSpaceDE w:val="0"/>
              <w:autoSpaceDN w:val="0"/>
              <w:adjustRightInd w:val="0"/>
              <w:spacing w:after="180" w:afterAutospacing="0"/>
              <w:jc w:val="left"/>
              <w:textAlignment w:val="baseline"/>
              <w:rPr>
                <w:rFonts w:eastAsiaTheme="minorEastAsia"/>
                <w:b/>
                <w:sz w:val="20"/>
                <w:lang w:val="en-US"/>
              </w:rPr>
            </w:pPr>
            <w:r w:rsidRPr="003F7D9D">
              <w:rPr>
                <w:rFonts w:eastAsia="Times New Roman"/>
                <w:b/>
                <w:sz w:val="20"/>
                <w:lang w:eastAsia="zh-CN"/>
              </w:rPr>
              <w:t xml:space="preserve">Question: </w:t>
            </w:r>
            <w:r w:rsidRPr="003F7D9D">
              <w:rPr>
                <w:rFonts w:eastAsia="Times New Roman"/>
                <w:b/>
                <w:sz w:val="20"/>
                <w:lang w:val="en-US" w:eastAsia="zh-CN"/>
              </w:rPr>
              <w:t>Whether SBFD and DC can be configured simultaneously, and whether there is any issue with such configuration for an SBFD-aware UE?</w:t>
            </w:r>
          </w:p>
        </w:tc>
      </w:tr>
    </w:tbl>
    <w:p w14:paraId="2C0E01C3" w14:textId="77777777" w:rsidR="00284E8F" w:rsidRPr="00D621A3" w:rsidRDefault="00284E8F" w:rsidP="00284E8F"/>
    <w:p w14:paraId="306651A2" w14:textId="77777777" w:rsidR="00284E8F" w:rsidRDefault="00284E8F" w:rsidP="00284E8F">
      <w:r>
        <w:rPr>
          <w:rFonts w:hint="eastAsia"/>
        </w:rPr>
        <w:t xml:space="preserve">From RAN1 perspective, there is no issues on the </w:t>
      </w:r>
      <w:r>
        <w:t>simultaneous</w:t>
      </w:r>
      <w:r>
        <w:rPr>
          <w:rFonts w:hint="eastAsia"/>
        </w:rPr>
        <w:t xml:space="preserve"> configuration of SBFD and DC. Most of the DC procedures are transparent to the RAN1 specifications. Power control is an exception where some power sharing mechanisms are supported for DC, in which UE Tx power is shared among two cell groups when the UL/flexible symbols of the two cell groups overlap in time. For determination of symbol overlap, the UE </w:t>
      </w:r>
      <w:r>
        <w:t>refers</w:t>
      </w:r>
      <w:r>
        <w:rPr>
          <w:rFonts w:hint="eastAsia"/>
        </w:rPr>
        <w:t xml:space="preserve"> to semi-static TDD UL/DL configuration. On the other hand, in Rel-19 SBFD, if simultaneous configuration of SBFD and DC is provided, symbols with UL sub-band on semi-static DL symbols should be treated like flexible symbols since uplink transmissions may happen in the UL sub-band. However, we </w:t>
      </w:r>
      <w:r>
        <w:t>don’t</w:t>
      </w:r>
      <w:r>
        <w:rPr>
          <w:rFonts w:hint="eastAsia"/>
        </w:rPr>
        <w:t xml:space="preserve"> think this minor change would prevent us from supporting simultaneous configuration of SBFD and DC.</w:t>
      </w:r>
    </w:p>
    <w:p w14:paraId="60568BBE" w14:textId="0AC9A250" w:rsidR="00284E8F" w:rsidRDefault="00284E8F" w:rsidP="00284E8F">
      <w:r>
        <w:rPr>
          <w:rFonts w:hint="eastAsia"/>
        </w:rPr>
        <w:t>On the other hand, in RAN1#120 meeting, RAN1 agreed support for simultaneous configuration of SBFD and CA [</w:t>
      </w:r>
      <w:r w:rsidR="00311E10">
        <w:rPr>
          <w:rFonts w:hint="eastAsia"/>
        </w:rPr>
        <w:t>7</w:t>
      </w:r>
      <w:r>
        <w:rPr>
          <w:rFonts w:hint="eastAsia"/>
        </w:rPr>
        <w:t>].</w:t>
      </w:r>
    </w:p>
    <w:tbl>
      <w:tblPr>
        <w:tblStyle w:val="TableGrid"/>
        <w:tblW w:w="0" w:type="auto"/>
        <w:tblLook w:val="04A0" w:firstRow="1" w:lastRow="0" w:firstColumn="1" w:lastColumn="0" w:noHBand="0" w:noVBand="1"/>
      </w:tblPr>
      <w:tblGrid>
        <w:gridCol w:w="9954"/>
      </w:tblGrid>
      <w:tr w:rsidR="00284E8F" w14:paraId="70BCBC30" w14:textId="77777777" w:rsidTr="00A744DC">
        <w:tc>
          <w:tcPr>
            <w:tcW w:w="9954" w:type="dxa"/>
          </w:tcPr>
          <w:p w14:paraId="733BD455" w14:textId="77777777" w:rsidR="00284E8F" w:rsidRPr="00DB088B" w:rsidRDefault="00284E8F" w:rsidP="00A744DC">
            <w:pPr>
              <w:spacing w:after="0" w:afterAutospacing="0"/>
              <w:jc w:val="left"/>
              <w:rPr>
                <w:rFonts w:ascii="Times" w:eastAsia="Times New Roman" w:hAnsi="Times" w:cs="Times"/>
                <w:color w:val="000000"/>
                <w:sz w:val="20"/>
                <w:lang w:val="en-US"/>
              </w:rPr>
            </w:pPr>
            <w:r w:rsidRPr="00DB088B">
              <w:rPr>
                <w:rFonts w:ascii="Times" w:eastAsia="Times New Roman" w:hAnsi="Times" w:cs="Times"/>
                <w:color w:val="000000"/>
                <w:sz w:val="20"/>
                <w:shd w:val="clear" w:color="auto" w:fill="00FF00"/>
              </w:rPr>
              <w:lastRenderedPageBreak/>
              <w:t>Agreement</w:t>
            </w:r>
          </w:p>
          <w:p w14:paraId="594DB8B0" w14:textId="77777777" w:rsidR="00284E8F" w:rsidRPr="00DB088B" w:rsidRDefault="00284E8F" w:rsidP="00A744DC">
            <w:pPr>
              <w:spacing w:after="0" w:afterAutospacing="0"/>
              <w:jc w:val="left"/>
              <w:rPr>
                <w:rFonts w:ascii="Times" w:eastAsia="Times New Roman" w:hAnsi="Times" w:cs="Times"/>
                <w:color w:val="000000"/>
                <w:sz w:val="20"/>
                <w:lang w:val="en-US"/>
              </w:rPr>
            </w:pPr>
            <w:r w:rsidRPr="00DB088B">
              <w:rPr>
                <w:rFonts w:ascii="Times" w:eastAsia="Times New Roman" w:hAnsi="Times" w:cs="Times"/>
                <w:color w:val="000000"/>
                <w:sz w:val="20"/>
              </w:rPr>
              <w:t>Support SBFD operation on one TDD carrier in multi-carrier scenario.</w:t>
            </w:r>
          </w:p>
          <w:p w14:paraId="15B322DD" w14:textId="77777777" w:rsidR="00284E8F" w:rsidRPr="00DB088B" w:rsidRDefault="00284E8F" w:rsidP="00A744DC">
            <w:pPr>
              <w:spacing w:after="0" w:afterAutospacing="0"/>
              <w:ind w:left="720" w:hanging="360"/>
              <w:jc w:val="left"/>
              <w:rPr>
                <w:rFonts w:eastAsia="Times New Roman"/>
                <w:color w:val="000000"/>
                <w:sz w:val="20"/>
                <w:lang w:val="en-US"/>
              </w:rPr>
            </w:pPr>
            <w:r w:rsidRPr="00DB088B">
              <w:rPr>
                <w:rFonts w:ascii="Symbol" w:eastAsia="Times New Roman" w:hAnsi="Symbol"/>
                <w:color w:val="000000"/>
                <w:sz w:val="20"/>
              </w:rPr>
              <w:t>·</w:t>
            </w:r>
            <w:r w:rsidRPr="00DB088B">
              <w:rPr>
                <w:rFonts w:eastAsia="Times New Roman"/>
                <w:color w:val="000000"/>
                <w:sz w:val="14"/>
                <w:szCs w:val="14"/>
              </w:rPr>
              <w:t>       </w:t>
            </w:r>
            <w:r w:rsidRPr="00DB088B">
              <w:rPr>
                <w:rFonts w:eastAsia="Times New Roman"/>
                <w:color w:val="000000"/>
                <w:sz w:val="20"/>
              </w:rPr>
              <w:t>Note: If the TDD carrier for SBFD operation is an Scell, support UE dedicated signaling for cell-specific configuration of time and frequency location of SBFD subbands for the Scell. </w:t>
            </w:r>
          </w:p>
          <w:p w14:paraId="144D337B" w14:textId="77777777" w:rsidR="00284E8F" w:rsidRPr="00DB088B" w:rsidRDefault="00284E8F" w:rsidP="00A744DC">
            <w:pPr>
              <w:spacing w:after="180" w:afterAutospacing="0"/>
              <w:ind w:left="720" w:hanging="360"/>
              <w:jc w:val="left"/>
              <w:rPr>
                <w:rFonts w:eastAsiaTheme="minorEastAsia"/>
                <w:color w:val="000000"/>
                <w:sz w:val="20"/>
                <w:lang w:val="en-US"/>
              </w:rPr>
            </w:pPr>
            <w:r w:rsidRPr="00DB088B">
              <w:rPr>
                <w:rFonts w:ascii="Symbol" w:eastAsia="Times New Roman" w:hAnsi="Symbol"/>
                <w:color w:val="000000"/>
                <w:sz w:val="20"/>
              </w:rPr>
              <w:t>·</w:t>
            </w:r>
            <w:r w:rsidRPr="00DB088B">
              <w:rPr>
                <w:rFonts w:eastAsia="Times New Roman"/>
                <w:color w:val="000000"/>
                <w:sz w:val="14"/>
                <w:szCs w:val="14"/>
              </w:rPr>
              <w:t>       </w:t>
            </w:r>
            <w:r w:rsidRPr="00DB088B">
              <w:rPr>
                <w:rFonts w:eastAsia="Times New Roman"/>
                <w:color w:val="000000"/>
                <w:sz w:val="20"/>
              </w:rPr>
              <w:t>FFS whether/how to handle half-duplex CA case</w:t>
            </w:r>
          </w:p>
        </w:tc>
      </w:tr>
    </w:tbl>
    <w:p w14:paraId="138C7AB8" w14:textId="77777777" w:rsidR="00284E8F" w:rsidRDefault="00284E8F" w:rsidP="00284E8F"/>
    <w:p w14:paraId="0F4CB34C" w14:textId="1596017D" w:rsidR="00284E8F" w:rsidRDefault="00284E8F" w:rsidP="00284E8F">
      <w:r>
        <w:rPr>
          <w:rFonts w:hint="eastAsia"/>
        </w:rPr>
        <w:t>As in the agreement, RAN1 agreed to limit the number of SBFD carriers to one in multi-carrier scenario. Therefore, it is suggested to apply the same limitation for DC, i.e., support SBFD operation on one carrier in DC scenario.</w:t>
      </w:r>
    </w:p>
    <w:p w14:paraId="0C8724E8" w14:textId="77777777" w:rsidR="00284E8F" w:rsidRDefault="00284E8F" w:rsidP="00284E8F">
      <w:r>
        <w:rPr>
          <w:rFonts w:hint="eastAsia"/>
        </w:rPr>
        <w:t>In our view, SBFD can support all the DC options (i.e., EN-DC, NE-DC, and NR-DC) since there is no reasons to restrict the options from RAN1 perspective.</w:t>
      </w:r>
    </w:p>
    <w:p w14:paraId="379F97E5" w14:textId="10A867F8" w:rsidR="00284E8F" w:rsidRDefault="00284E8F" w:rsidP="00284E8F">
      <w:pPr>
        <w:rPr>
          <w:b/>
          <w:bCs/>
        </w:rPr>
      </w:pPr>
      <w:r w:rsidRPr="0030041C">
        <w:rPr>
          <w:rFonts w:hint="eastAsia"/>
          <w:b/>
          <w:bCs/>
        </w:rPr>
        <w:t xml:space="preserve">Proposal </w:t>
      </w:r>
      <w:r>
        <w:rPr>
          <w:rFonts w:hint="eastAsia"/>
          <w:b/>
          <w:bCs/>
        </w:rPr>
        <w:t>10</w:t>
      </w:r>
      <w:r w:rsidRPr="0030041C">
        <w:rPr>
          <w:rFonts w:hint="eastAsia"/>
          <w:b/>
          <w:bCs/>
        </w:rPr>
        <w:t xml:space="preserve">: Support SBFD operation on one carrier </w:t>
      </w:r>
      <w:r>
        <w:rPr>
          <w:rFonts w:hint="eastAsia"/>
          <w:b/>
          <w:bCs/>
        </w:rPr>
        <w:t>in EN-DC, NE-DC, and NR-DC</w:t>
      </w:r>
      <w:r w:rsidRPr="0030041C">
        <w:rPr>
          <w:rFonts w:hint="eastAsia"/>
          <w:b/>
          <w:bCs/>
        </w:rPr>
        <w:t>.</w:t>
      </w:r>
    </w:p>
    <w:p w14:paraId="00930E34" w14:textId="77777777" w:rsidR="00284E8F" w:rsidRDefault="00284E8F" w:rsidP="00284E8F">
      <w:r>
        <w:rPr>
          <w:rFonts w:hint="eastAsia"/>
        </w:rPr>
        <w:t xml:space="preserve">As discussed above, to support simultaneous configuration of SBFD and DC, UE Tx power sharing </w:t>
      </w:r>
      <w:r>
        <w:t>mechanism</w:t>
      </w:r>
      <w:r>
        <w:rPr>
          <w:rFonts w:hint="eastAsia"/>
        </w:rPr>
        <w:t xml:space="preserve"> should be modified to make sure power sharing applies to UL sub-bands. That is, the UE should share </w:t>
      </w:r>
      <w:r>
        <w:t>the</w:t>
      </w:r>
      <w:r>
        <w:rPr>
          <w:rFonts w:hint="eastAsia"/>
        </w:rPr>
        <w:t xml:space="preserve"> Tx power among two cell groups when a SBFD symbol of one cell group overlaps in time with another UL/flexible/SBFD symbol of the other cell group.</w:t>
      </w:r>
    </w:p>
    <w:p w14:paraId="2494847C" w14:textId="77777777" w:rsidR="00284E8F" w:rsidRDefault="00284E8F" w:rsidP="00284E8F">
      <w:r>
        <w:rPr>
          <w:rFonts w:hint="eastAsia"/>
        </w:rPr>
        <w:t>On the other hand, the changes are only for NE-DC and NR-DC since in EN-DC, LTE PCG is prioritized irrespective of NR SCG TDD pattern. Therefore, we have the following proposals with TP.</w:t>
      </w:r>
    </w:p>
    <w:p w14:paraId="70AB473C" w14:textId="7D201D25" w:rsidR="00284E8F" w:rsidRPr="0094335F" w:rsidRDefault="00284E8F" w:rsidP="00284E8F">
      <w:pPr>
        <w:rPr>
          <w:b/>
          <w:bCs/>
        </w:rPr>
      </w:pPr>
      <w:r w:rsidRPr="0094335F">
        <w:rPr>
          <w:rFonts w:hint="eastAsia"/>
          <w:b/>
          <w:bCs/>
        </w:rPr>
        <w:t xml:space="preserve">Proposal </w:t>
      </w:r>
      <w:r>
        <w:rPr>
          <w:rFonts w:hint="eastAsia"/>
          <w:b/>
          <w:bCs/>
        </w:rPr>
        <w:t>11</w:t>
      </w:r>
      <w:r w:rsidRPr="0094335F">
        <w:rPr>
          <w:rFonts w:hint="eastAsia"/>
          <w:b/>
          <w:bCs/>
        </w:rPr>
        <w:t xml:space="preserve">: For NE-DC and NR-DC, the UE should share </w:t>
      </w:r>
      <w:r w:rsidRPr="0094335F">
        <w:rPr>
          <w:b/>
          <w:bCs/>
        </w:rPr>
        <w:t>the</w:t>
      </w:r>
      <w:r w:rsidRPr="0094335F">
        <w:rPr>
          <w:rFonts w:hint="eastAsia"/>
          <w:b/>
          <w:bCs/>
        </w:rPr>
        <w:t xml:space="preserve"> Tx power among two cell groups when a SBFD symbol of one cell group overlaps in time with another UL/flexible/SBFD symbol of the other cell group.</w:t>
      </w:r>
    </w:p>
    <w:p w14:paraId="75D8CB5B" w14:textId="4B28BBBD" w:rsidR="00284E8F" w:rsidRPr="0094335F" w:rsidRDefault="00284E8F" w:rsidP="00284E8F">
      <w:pPr>
        <w:rPr>
          <w:b/>
          <w:bCs/>
        </w:rPr>
      </w:pPr>
      <w:r w:rsidRPr="0094335F">
        <w:rPr>
          <w:rFonts w:hint="eastAsia"/>
          <w:b/>
          <w:bCs/>
        </w:rPr>
        <w:t xml:space="preserve">Proposal </w:t>
      </w:r>
      <w:r>
        <w:rPr>
          <w:rFonts w:hint="eastAsia"/>
          <w:b/>
          <w:bCs/>
        </w:rPr>
        <w:t>12</w:t>
      </w:r>
      <w:r w:rsidRPr="0094335F">
        <w:rPr>
          <w:rFonts w:hint="eastAsia"/>
          <w:b/>
          <w:bCs/>
        </w:rPr>
        <w:t>: Adopt the following TP#</w:t>
      </w:r>
      <w:r>
        <w:rPr>
          <w:rFonts w:hint="eastAsia"/>
          <w:b/>
          <w:bCs/>
        </w:rPr>
        <w:t>5</w:t>
      </w:r>
      <w:r w:rsidRPr="0094335F">
        <w:rPr>
          <w:rFonts w:hint="eastAsia"/>
          <w:b/>
          <w:bCs/>
        </w:rPr>
        <w:t>.</w:t>
      </w:r>
    </w:p>
    <w:p w14:paraId="18FE62B7" w14:textId="77777777" w:rsidR="00284E8F" w:rsidRDefault="00284E8F" w:rsidP="00284E8F">
      <w:r>
        <w:rPr>
          <w:rFonts w:hint="eastAsia"/>
        </w:rPr>
        <w:t xml:space="preserve"> </w:t>
      </w:r>
    </w:p>
    <w:tbl>
      <w:tblPr>
        <w:tblStyle w:val="TableGrid"/>
        <w:tblW w:w="0" w:type="auto"/>
        <w:tblLook w:val="04A0" w:firstRow="1" w:lastRow="0" w:firstColumn="1" w:lastColumn="0" w:noHBand="0" w:noVBand="1"/>
      </w:tblPr>
      <w:tblGrid>
        <w:gridCol w:w="9954"/>
      </w:tblGrid>
      <w:tr w:rsidR="00284E8F" w:rsidRPr="00642C18" w14:paraId="25A228D1" w14:textId="77777777" w:rsidTr="00A744DC">
        <w:tc>
          <w:tcPr>
            <w:tcW w:w="9954" w:type="dxa"/>
            <w:tcBorders>
              <w:top w:val="single" w:sz="4" w:space="0" w:color="auto"/>
              <w:left w:val="single" w:sz="4" w:space="0" w:color="auto"/>
              <w:bottom w:val="single" w:sz="4" w:space="0" w:color="auto"/>
              <w:right w:val="single" w:sz="4" w:space="0" w:color="auto"/>
            </w:tcBorders>
          </w:tcPr>
          <w:p w14:paraId="721DB54F" w14:textId="32642F9E" w:rsidR="00284E8F" w:rsidRDefault="00284E8F" w:rsidP="00A744DC">
            <w:pPr>
              <w:pStyle w:val="ListParagraph"/>
              <w:ind w:left="960"/>
              <w:jc w:val="center"/>
              <w:rPr>
                <w:b/>
                <w:szCs w:val="24"/>
                <w:lang w:val="x-none"/>
              </w:rPr>
            </w:pPr>
            <w:r>
              <w:rPr>
                <w:b/>
                <w:szCs w:val="24"/>
                <w:lang w:val="x-none"/>
              </w:rPr>
              <w:t>Text proposal #</w:t>
            </w:r>
            <w:r>
              <w:rPr>
                <w:rFonts w:hint="eastAsia"/>
                <w:b/>
                <w:szCs w:val="24"/>
                <w:lang w:val="x-none"/>
              </w:rPr>
              <w:t>5</w:t>
            </w:r>
          </w:p>
          <w:p w14:paraId="78C185B1" w14:textId="77777777" w:rsidR="00284E8F" w:rsidRPr="00BA1FC1" w:rsidRDefault="00284E8F" w:rsidP="00A744DC">
            <w:pPr>
              <w:rPr>
                <w:lang w:val="x-none"/>
              </w:rPr>
            </w:pPr>
            <w:r w:rsidRPr="00BA1FC1">
              <w:rPr>
                <w:lang w:val="x-none"/>
              </w:rPr>
              <w:t xml:space="preserve">--------- beginning of text proposal for </w:t>
            </w:r>
            <w:r w:rsidRPr="00BA1FC1">
              <w:rPr>
                <w:highlight w:val="green"/>
                <w:lang w:val="x-none"/>
              </w:rPr>
              <w:t>TS 38.213</w:t>
            </w:r>
          </w:p>
          <w:p w14:paraId="3332CA04" w14:textId="77777777" w:rsidR="00284E8F" w:rsidRDefault="00284E8F" w:rsidP="00A744DC">
            <w:pPr>
              <w:spacing w:after="120" w:afterAutospacing="0"/>
              <w:rPr>
                <w:b/>
                <w:szCs w:val="24"/>
                <w:u w:val="single"/>
              </w:rPr>
            </w:pPr>
            <w:r w:rsidRPr="00BA1FC1">
              <w:rPr>
                <w:b/>
                <w:szCs w:val="24"/>
                <w:u w:val="single"/>
              </w:rPr>
              <w:t>&lt;omitted&gt;</w:t>
            </w:r>
          </w:p>
          <w:p w14:paraId="3E7CD8E4" w14:textId="77777777" w:rsidR="00284E8F" w:rsidRPr="00E9316C" w:rsidRDefault="00284E8F" w:rsidP="00A744DC">
            <w:pPr>
              <w:keepNext/>
              <w:keepLines/>
              <w:spacing w:before="120" w:after="180" w:afterAutospacing="0"/>
              <w:jc w:val="left"/>
              <w:outlineLvl w:val="2"/>
              <w:rPr>
                <w:rFonts w:ascii="Arial" w:eastAsia="SimSun" w:hAnsi="Arial"/>
                <w:sz w:val="28"/>
                <w:lang w:eastAsia="en-US"/>
              </w:rPr>
            </w:pPr>
            <w:bookmarkStart w:id="131" w:name="_Toc12021455"/>
            <w:bookmarkStart w:id="132" w:name="_Toc20311567"/>
            <w:bookmarkStart w:id="133" w:name="_Toc26719392"/>
            <w:bookmarkStart w:id="134" w:name="_Toc29894823"/>
            <w:bookmarkStart w:id="135" w:name="_Toc29899122"/>
            <w:bookmarkStart w:id="136" w:name="_Toc29899540"/>
            <w:bookmarkStart w:id="137" w:name="_Toc29917277"/>
            <w:bookmarkStart w:id="138" w:name="_Toc36498151"/>
            <w:bookmarkStart w:id="139" w:name="_Toc45699177"/>
            <w:bookmarkStart w:id="140" w:name="_Toc192000802"/>
            <w:r w:rsidRPr="00E9316C">
              <w:rPr>
                <w:rFonts w:ascii="Arial" w:eastAsia="SimSun" w:hAnsi="Arial"/>
                <w:sz w:val="28"/>
                <w:lang w:eastAsia="en-US"/>
              </w:rPr>
              <w:t>7.6.1A</w:t>
            </w:r>
            <w:r w:rsidRPr="00E9316C">
              <w:rPr>
                <w:rFonts w:ascii="Arial" w:eastAsia="SimSun" w:hAnsi="Arial"/>
                <w:sz w:val="28"/>
                <w:lang w:eastAsia="en-US"/>
              </w:rPr>
              <w:tab/>
              <w:t>NE-DC</w:t>
            </w:r>
            <w:bookmarkEnd w:id="131"/>
            <w:bookmarkEnd w:id="132"/>
            <w:bookmarkEnd w:id="133"/>
            <w:bookmarkEnd w:id="134"/>
            <w:bookmarkEnd w:id="135"/>
            <w:bookmarkEnd w:id="136"/>
            <w:bookmarkEnd w:id="137"/>
            <w:bookmarkEnd w:id="138"/>
            <w:bookmarkEnd w:id="139"/>
            <w:bookmarkEnd w:id="140"/>
          </w:p>
          <w:p w14:paraId="569969B6" w14:textId="77777777" w:rsidR="00284E8F" w:rsidRPr="00E9316C" w:rsidRDefault="00284E8F" w:rsidP="00A744DC">
            <w:pPr>
              <w:spacing w:after="180" w:afterAutospacing="0"/>
              <w:jc w:val="left"/>
              <w:rPr>
                <w:rFonts w:eastAsia="SimSun"/>
                <w:sz w:val="20"/>
              </w:rPr>
            </w:pPr>
            <w:r w:rsidRPr="00E9316C">
              <w:rPr>
                <w:rFonts w:eastAsia="SimSun"/>
                <w:sz w:val="20"/>
                <w:lang w:eastAsia="en-US"/>
              </w:rPr>
              <w:t xml:space="preserve">If a UE is configured with an MCG using NR radio access and with a SCG using </w:t>
            </w:r>
            <w:r w:rsidRPr="00E9316C">
              <w:rPr>
                <w:rFonts w:eastAsia="SimSun"/>
                <w:sz w:val="20"/>
              </w:rPr>
              <w:t xml:space="preserve">E-UTRA radio access, the UE is configured a maximum power </w:t>
            </w:r>
            <w:r w:rsidRPr="00E9316C">
              <w:rPr>
                <w:rFonts w:eastAsia="SimSun"/>
                <w:noProof/>
                <w:position w:val="-10"/>
                <w:sz w:val="20"/>
                <w:lang w:eastAsia="en-US"/>
              </w:rPr>
              <w:drawing>
                <wp:inline distT="0" distB="0" distL="0" distR="0" wp14:anchorId="5904AD52" wp14:editId="237A0300">
                  <wp:extent cx="180975" cy="180975"/>
                  <wp:effectExtent l="0" t="0" r="0" b="0"/>
                  <wp:docPr id="5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9316C">
              <w:rPr>
                <w:rFonts w:eastAsia="SimSun"/>
                <w:sz w:val="20"/>
              </w:rPr>
              <w:t xml:space="preserve"> for transmissions in FR1 on the MCG by </w:t>
            </w:r>
            <w:r w:rsidRPr="00E9316C">
              <w:rPr>
                <w:rFonts w:eastAsia="SimSun"/>
                <w:i/>
                <w:sz w:val="20"/>
              </w:rPr>
              <w:t>p-NR-FR1</w:t>
            </w:r>
            <w:r w:rsidRPr="00E9316C">
              <w:rPr>
                <w:rFonts w:eastAsia="SimSun"/>
                <w:sz w:val="20"/>
              </w:rPr>
              <w:t xml:space="preserve"> and a maximum power </w:t>
            </w:r>
            <w:r w:rsidRPr="00E9316C">
              <w:rPr>
                <w:rFonts w:eastAsia="SimSun"/>
                <w:noProof/>
                <w:position w:val="-10"/>
                <w:sz w:val="20"/>
                <w:lang w:eastAsia="en-US"/>
              </w:rPr>
              <w:drawing>
                <wp:inline distT="0" distB="0" distL="0" distR="0" wp14:anchorId="1AD1D32C" wp14:editId="7E9EECFD">
                  <wp:extent cx="276225" cy="180975"/>
                  <wp:effectExtent l="0" t="0" r="0" b="0"/>
                  <wp:docPr id="52"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eastAsia="en-US"/>
              </w:rPr>
              <w:t xml:space="preserve"> </w:t>
            </w:r>
            <w:r w:rsidRPr="00E9316C">
              <w:rPr>
                <w:rFonts w:eastAsia="SimSun"/>
                <w:sz w:val="20"/>
              </w:rPr>
              <w:t xml:space="preserve">for transmissions on the SCG by </w:t>
            </w:r>
            <w:r w:rsidRPr="00E9316C">
              <w:rPr>
                <w:rFonts w:eastAsia="SimSun"/>
                <w:i/>
                <w:sz w:val="20"/>
              </w:rPr>
              <w:t>p-MaxEUTRA</w:t>
            </w:r>
            <w:r w:rsidRPr="00E9316C">
              <w:rPr>
                <w:rFonts w:eastAsia="SimSun"/>
                <w:sz w:val="20"/>
              </w:rPr>
              <w:t xml:space="preserve">. </w:t>
            </w:r>
          </w:p>
          <w:p w14:paraId="56793E83" w14:textId="77777777" w:rsidR="00284E8F" w:rsidRPr="00E9316C" w:rsidRDefault="00284E8F" w:rsidP="00A744DC">
            <w:pPr>
              <w:spacing w:after="180" w:afterAutospacing="0"/>
              <w:jc w:val="left"/>
              <w:rPr>
                <w:rFonts w:eastAsia="SimSun"/>
                <w:sz w:val="20"/>
                <w:lang w:val="en-US" w:eastAsia="en-US"/>
              </w:rPr>
            </w:pPr>
            <w:r w:rsidRPr="00E9316C">
              <w:rPr>
                <w:rFonts w:eastAsia="SimSun"/>
                <w:sz w:val="20"/>
                <w:lang w:val="en-US" w:eastAsia="en-US"/>
              </w:rPr>
              <w:t>The UE determines</w:t>
            </w:r>
            <w:r w:rsidRPr="00E9316C">
              <w:rPr>
                <w:rFonts w:eastAsia="SimSun"/>
                <w:sz w:val="20"/>
                <w:lang w:eastAsia="en-US"/>
              </w:rPr>
              <w:t xml:space="preserve"> transmission power for the MCG in FR1 as described in clauses 7.1 through 7.5</w:t>
            </w:r>
            <w:r w:rsidRPr="00E9316C">
              <w:rPr>
                <w:rFonts w:eastAsia="SimSun"/>
                <w:sz w:val="20"/>
                <w:lang w:val="en-US" w:eastAsia="en-US"/>
              </w:rPr>
              <w:t xml:space="preserve"> using </w:t>
            </w:r>
            <w:r w:rsidRPr="00E9316C">
              <w:rPr>
                <w:rFonts w:eastAsia="SimSun"/>
                <w:noProof/>
                <w:position w:val="-10"/>
                <w:sz w:val="20"/>
                <w:lang w:eastAsia="en-US"/>
              </w:rPr>
              <w:drawing>
                <wp:inline distT="0" distB="0" distL="0" distR="0" wp14:anchorId="31F693FB" wp14:editId="5B97D794">
                  <wp:extent cx="180975" cy="180975"/>
                  <wp:effectExtent l="0" t="0" r="0" b="0"/>
                  <wp:docPr id="53"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9316C">
              <w:rPr>
                <w:rFonts w:eastAsia="SimSun"/>
                <w:sz w:val="20"/>
                <w:lang w:val="en-US" w:eastAsia="en-US"/>
              </w:rPr>
              <w:t xml:space="preserve"> as the maximum transmission power</w:t>
            </w:r>
            <w:r w:rsidRPr="00E9316C">
              <w:rPr>
                <w:rFonts w:eastAsia="SimSun"/>
                <w:sz w:val="20"/>
                <w:lang w:eastAsia="en-US"/>
              </w:rPr>
              <w:t xml:space="preserve"> for </w:t>
            </w:r>
            <w:r w:rsidRPr="00E9316C">
              <w:rPr>
                <w:rFonts w:eastAsia="SimSun"/>
                <w:noProof/>
                <w:position w:val="-10"/>
                <w:sz w:val="20"/>
                <w:lang w:eastAsia="en-US"/>
              </w:rPr>
              <w:drawing>
                <wp:inline distT="0" distB="0" distL="0" distR="0" wp14:anchorId="6B3628F9" wp14:editId="17CEBAFE">
                  <wp:extent cx="638175" cy="180975"/>
                  <wp:effectExtent l="0" t="0" r="0" b="0"/>
                  <wp:docPr id="54"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E9316C">
              <w:rPr>
                <w:rFonts w:eastAsia="SimSun"/>
                <w:sz w:val="20"/>
                <w:lang w:val="en-US" w:eastAsia="en-US"/>
              </w:rPr>
              <w:t>. The UE determines</w:t>
            </w:r>
            <w:r w:rsidRPr="00E9316C">
              <w:rPr>
                <w:rFonts w:eastAsia="SimSun"/>
                <w:sz w:val="20"/>
                <w:lang w:eastAsia="en-US"/>
              </w:rPr>
              <w:t xml:space="preserve"> transmission power for the MCG in FR2 as described in clauses 7.1 through 7.5</w:t>
            </w:r>
            <w:r w:rsidRPr="00E9316C">
              <w:rPr>
                <w:rFonts w:eastAsia="SimSun"/>
                <w:sz w:val="20"/>
              </w:rPr>
              <w:t xml:space="preserve">. </w:t>
            </w:r>
          </w:p>
          <w:p w14:paraId="046007CD"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eastAsia="en-US"/>
              </w:rPr>
              <w:lastRenderedPageBreak/>
              <w:t xml:space="preserve">If the </w:t>
            </w:r>
            <w:r w:rsidRPr="00E9316C">
              <w:rPr>
                <w:rFonts w:eastAsia="SimSun"/>
                <w:sz w:val="20"/>
              </w:rPr>
              <w:t xml:space="preserve">UE </w:t>
            </w:r>
            <w:r w:rsidRPr="00E9316C">
              <w:rPr>
                <w:rFonts w:eastAsia="SimSun"/>
                <w:sz w:val="20"/>
                <w:lang w:val="x-none" w:eastAsia="en-US"/>
              </w:rPr>
              <w:t xml:space="preserve">is not provided </w:t>
            </w:r>
            <w:r w:rsidRPr="00E9316C">
              <w:rPr>
                <w:rFonts w:eastAsia="SimSun"/>
                <w:i/>
                <w:iCs/>
                <w:sz w:val="20"/>
                <w:lang w:eastAsia="en-US"/>
              </w:rPr>
              <w:t>tdd-</w:t>
            </w:r>
            <w:r w:rsidRPr="00E9316C">
              <w:rPr>
                <w:rFonts w:eastAsia="SimSun"/>
                <w:i/>
                <w:iCs/>
                <w:sz w:val="20"/>
                <w:lang w:val="x-none" w:eastAsia="en-US"/>
              </w:rPr>
              <w:t>UL-DL-</w:t>
            </w:r>
            <w:r w:rsidRPr="00E9316C">
              <w:rPr>
                <w:rFonts w:eastAsia="SimSun"/>
                <w:i/>
                <w:iCs/>
                <w:sz w:val="20"/>
                <w:lang w:eastAsia="en-US"/>
              </w:rPr>
              <w:t>C</w:t>
            </w:r>
            <w:r w:rsidRPr="00E9316C">
              <w:rPr>
                <w:rFonts w:eastAsia="SimSun"/>
                <w:i/>
                <w:iCs/>
                <w:sz w:val="20"/>
                <w:lang w:val="x-none" w:eastAsia="en-US"/>
              </w:rPr>
              <w:t>onfiguration</w:t>
            </w:r>
            <w:r w:rsidRPr="00E9316C">
              <w:rPr>
                <w:rFonts w:eastAsia="SimSun"/>
                <w:i/>
                <w:iCs/>
                <w:sz w:val="20"/>
                <w:lang w:eastAsia="en-US"/>
              </w:rPr>
              <w:t>C</w:t>
            </w:r>
            <w:r w:rsidRPr="00E9316C">
              <w:rPr>
                <w:rFonts w:eastAsia="SimSun"/>
                <w:i/>
                <w:iCs/>
                <w:sz w:val="20"/>
                <w:lang w:val="x-none" w:eastAsia="en-US"/>
              </w:rPr>
              <w:t>ommon</w:t>
            </w:r>
            <w:r w:rsidRPr="00E9316C">
              <w:rPr>
                <w:rFonts w:eastAsia="SimSun"/>
                <w:iCs/>
                <w:sz w:val="20"/>
                <w:lang w:val="en-US" w:eastAsia="en-US"/>
              </w:rPr>
              <w:t xml:space="preserve"> for the MCG, t</w:t>
            </w:r>
            <w:r w:rsidRPr="00E9316C">
              <w:rPr>
                <w:rFonts w:eastAsia="SimSun"/>
                <w:sz w:val="20"/>
                <w:lang w:eastAsia="en-US"/>
              </w:rPr>
              <w:t xml:space="preserve">he UE determines a transmission power for the SCG as described in [13, TS 36.213] </w:t>
            </w:r>
            <w:r w:rsidRPr="00E9316C">
              <w:rPr>
                <w:rFonts w:eastAsia="SimSun"/>
                <w:sz w:val="20"/>
                <w:lang w:val="en-US" w:eastAsia="en-US"/>
              </w:rPr>
              <w:t xml:space="preserve">using </w:t>
            </w:r>
            <w:r w:rsidRPr="00E9316C">
              <w:rPr>
                <w:rFonts w:eastAsia="SimSun"/>
                <w:noProof/>
                <w:position w:val="-10"/>
                <w:sz w:val="20"/>
                <w:lang w:eastAsia="en-US"/>
              </w:rPr>
              <w:drawing>
                <wp:inline distT="0" distB="0" distL="0" distR="0" wp14:anchorId="70E8505A" wp14:editId="1B5F81BC">
                  <wp:extent cx="276225" cy="180975"/>
                  <wp:effectExtent l="0" t="0" r="0" b="0"/>
                  <wp:docPr id="55"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val="en-US" w:eastAsia="en-US"/>
              </w:rPr>
              <w:t xml:space="preserve"> as the maximum transmission power</w:t>
            </w:r>
            <w:r w:rsidRPr="00E9316C">
              <w:rPr>
                <w:rFonts w:eastAsia="SimSun"/>
                <w:sz w:val="20"/>
                <w:lang w:eastAsia="en-US"/>
              </w:rPr>
              <w:t>.</w:t>
            </w:r>
          </w:p>
          <w:p w14:paraId="7317FFA3"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eastAsia="en-US"/>
              </w:rPr>
              <w:t xml:space="preserve">If at least one symbol of slot </w:t>
            </w:r>
            <w:r w:rsidRPr="00E9316C">
              <w:rPr>
                <w:rFonts w:eastAsia="SimSun"/>
                <w:noProof/>
                <w:position w:val="-10"/>
                <w:sz w:val="20"/>
                <w:lang w:eastAsia="en-US"/>
              </w:rPr>
              <w:drawing>
                <wp:inline distT="0" distB="0" distL="0" distR="0" wp14:anchorId="3A00D8A6" wp14:editId="4D84197E">
                  <wp:extent cx="95250" cy="180975"/>
                  <wp:effectExtent l="0" t="0" r="0" b="0"/>
                  <wp:docPr id="5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9316C">
              <w:rPr>
                <w:rFonts w:eastAsia="SimSun"/>
                <w:sz w:val="20"/>
                <w:lang w:eastAsia="en-US"/>
              </w:rPr>
              <w:t xml:space="preserve"> of the MCG that is indicated as uplink or flexible by </w:t>
            </w:r>
            <w:r w:rsidRPr="00E9316C">
              <w:rPr>
                <w:rFonts w:eastAsia="SimSun"/>
                <w:i/>
                <w:iCs/>
                <w:sz w:val="20"/>
                <w:lang w:eastAsia="en-US"/>
              </w:rPr>
              <w:t>tdd</w:t>
            </w:r>
            <w:r w:rsidRPr="00E9316C">
              <w:rPr>
                <w:rFonts w:eastAsia="SimSun"/>
                <w:i/>
                <w:sz w:val="20"/>
                <w:lang w:val="en-US" w:eastAsia="en-US"/>
              </w:rPr>
              <w:t>-</w:t>
            </w:r>
            <w:r w:rsidRPr="00E9316C">
              <w:rPr>
                <w:rFonts w:eastAsia="SimSun"/>
                <w:i/>
                <w:sz w:val="20"/>
                <w:lang w:eastAsia="en-US"/>
              </w:rPr>
              <w:t>UL-DL-</w:t>
            </w:r>
            <w:r w:rsidRPr="00E9316C">
              <w:rPr>
                <w:rFonts w:eastAsia="SimSun"/>
                <w:i/>
                <w:sz w:val="20"/>
                <w:lang w:val="en-US" w:eastAsia="en-US"/>
              </w:rPr>
              <w:t>C</w:t>
            </w:r>
            <w:r w:rsidRPr="00E9316C">
              <w:rPr>
                <w:rFonts w:eastAsia="SimSun"/>
                <w:i/>
                <w:sz w:val="20"/>
                <w:lang w:eastAsia="en-US"/>
              </w:rPr>
              <w:t>onfiguration</w:t>
            </w:r>
            <w:r w:rsidRPr="00E9316C">
              <w:rPr>
                <w:rFonts w:eastAsia="SimSun"/>
                <w:i/>
                <w:sz w:val="20"/>
                <w:lang w:val="en-US" w:eastAsia="en-US"/>
              </w:rPr>
              <w:t>C</w:t>
            </w:r>
            <w:r w:rsidRPr="00E9316C">
              <w:rPr>
                <w:rFonts w:eastAsia="SimSun"/>
                <w:i/>
                <w:sz w:val="20"/>
                <w:lang w:eastAsia="en-US"/>
              </w:rPr>
              <w:t>ommon</w:t>
            </w:r>
            <w:r w:rsidRPr="00E9316C">
              <w:rPr>
                <w:rFonts w:eastAsia="SimSun"/>
                <w:sz w:val="20"/>
                <w:lang w:eastAsia="en-US"/>
              </w:rPr>
              <w:t xml:space="preserve"> or </w:t>
            </w:r>
            <w:r w:rsidRPr="00E9316C">
              <w:rPr>
                <w:rFonts w:eastAsia="SimSun"/>
                <w:i/>
                <w:iCs/>
                <w:sz w:val="20"/>
                <w:lang w:eastAsia="en-US"/>
              </w:rPr>
              <w:t>tdd</w:t>
            </w:r>
            <w:r w:rsidRPr="00E9316C">
              <w:rPr>
                <w:rFonts w:eastAsia="SimSun"/>
                <w:sz w:val="20"/>
                <w:lang w:val="en-US" w:eastAsia="en-US"/>
              </w:rPr>
              <w:t>-</w:t>
            </w:r>
            <w:r w:rsidRPr="00E9316C">
              <w:rPr>
                <w:rFonts w:eastAsia="SimSun"/>
                <w:i/>
                <w:sz w:val="20"/>
                <w:lang w:eastAsia="en-US"/>
              </w:rPr>
              <w:t>UL-DL-</w:t>
            </w:r>
            <w:r w:rsidRPr="00E9316C">
              <w:rPr>
                <w:rFonts w:eastAsia="SimSun"/>
                <w:i/>
                <w:sz w:val="20"/>
                <w:lang w:val="en-US" w:eastAsia="en-US"/>
              </w:rPr>
              <w:t>C</w:t>
            </w:r>
            <w:r w:rsidRPr="00E9316C">
              <w:rPr>
                <w:rFonts w:eastAsia="SimSun"/>
                <w:i/>
                <w:sz w:val="20"/>
                <w:lang w:eastAsia="en-US"/>
              </w:rPr>
              <w:t>onfiguration</w:t>
            </w:r>
            <w:r w:rsidRPr="00E9316C">
              <w:rPr>
                <w:rFonts w:eastAsia="SimSun"/>
                <w:i/>
                <w:sz w:val="20"/>
                <w:lang w:val="en-US" w:eastAsia="en-US"/>
              </w:rPr>
              <w:t>D</w:t>
            </w:r>
            <w:r w:rsidRPr="00E9316C">
              <w:rPr>
                <w:rFonts w:eastAsia="SimSun"/>
                <w:i/>
                <w:sz w:val="20"/>
                <w:lang w:eastAsia="en-US"/>
              </w:rPr>
              <w:t>edicated</w:t>
            </w:r>
            <w:r w:rsidRPr="00E9316C">
              <w:rPr>
                <w:rFonts w:eastAsia="SimSun"/>
                <w:sz w:val="20"/>
                <w:lang w:eastAsia="en-US"/>
              </w:rPr>
              <w:t xml:space="preserve"> </w:t>
            </w:r>
            <w:r w:rsidRPr="00284E8F">
              <w:rPr>
                <w:rFonts w:eastAsiaTheme="minorEastAsia" w:hint="eastAsia"/>
                <w:color w:val="FF0000"/>
                <w:sz w:val="20"/>
              </w:rPr>
              <w:t xml:space="preserve">or that is indicated as downlink by </w:t>
            </w:r>
            <w:r w:rsidRPr="00284E8F">
              <w:rPr>
                <w:rFonts w:eastAsia="SimSun"/>
                <w:i/>
                <w:iCs/>
                <w:color w:val="FF0000"/>
                <w:sz w:val="20"/>
                <w:lang w:eastAsia="en-US"/>
              </w:rPr>
              <w:t>tdd</w:t>
            </w:r>
            <w:r w:rsidRPr="00284E8F">
              <w:rPr>
                <w:rFonts w:eastAsia="SimSun"/>
                <w:i/>
                <w:color w:val="FF0000"/>
                <w:sz w:val="20"/>
                <w:lang w:val="en-US" w:eastAsia="en-US"/>
              </w:rPr>
              <w:t>-</w:t>
            </w:r>
            <w:r w:rsidRPr="00284E8F">
              <w:rPr>
                <w:rFonts w:eastAsia="SimSun"/>
                <w:i/>
                <w:color w:val="FF0000"/>
                <w:sz w:val="20"/>
                <w:lang w:eastAsia="en-US"/>
              </w:rPr>
              <w:t>UL-DL-</w:t>
            </w:r>
            <w:r w:rsidRPr="00284E8F">
              <w:rPr>
                <w:rFonts w:eastAsia="SimSun"/>
                <w:i/>
                <w:color w:val="FF0000"/>
                <w:sz w:val="20"/>
                <w:lang w:val="en-US" w:eastAsia="en-US"/>
              </w:rPr>
              <w:t>C</w:t>
            </w:r>
            <w:r w:rsidRPr="00284E8F">
              <w:rPr>
                <w:rFonts w:eastAsia="SimSun"/>
                <w:i/>
                <w:color w:val="FF0000"/>
                <w:sz w:val="20"/>
                <w:lang w:eastAsia="en-US"/>
              </w:rPr>
              <w:t>onfiguration</w:t>
            </w:r>
            <w:r w:rsidRPr="00284E8F">
              <w:rPr>
                <w:rFonts w:eastAsia="SimSun"/>
                <w:i/>
                <w:color w:val="FF0000"/>
                <w:sz w:val="20"/>
                <w:lang w:val="en-US" w:eastAsia="en-US"/>
              </w:rPr>
              <w:t>C</w:t>
            </w:r>
            <w:r w:rsidRPr="00284E8F">
              <w:rPr>
                <w:rFonts w:eastAsia="SimSun"/>
                <w:i/>
                <w:color w:val="FF0000"/>
                <w:sz w:val="20"/>
                <w:lang w:eastAsia="en-US"/>
              </w:rPr>
              <w:t>ommon</w:t>
            </w:r>
            <w:r w:rsidRPr="00284E8F">
              <w:rPr>
                <w:rFonts w:eastAsiaTheme="minorEastAsia" w:hint="eastAsia"/>
                <w:color w:val="FF0000"/>
                <w:sz w:val="20"/>
              </w:rPr>
              <w:t xml:space="preserve"> and configured with SBFD symbols for UEs configured with SBFD operation </w:t>
            </w:r>
            <w:r w:rsidRPr="00E9316C">
              <w:rPr>
                <w:rFonts w:eastAsia="SimSun"/>
                <w:sz w:val="20"/>
                <w:lang w:eastAsia="en-US"/>
              </w:rPr>
              <w:t xml:space="preserve">overlaps with subframe </w:t>
            </w:r>
            <w:r w:rsidRPr="00E9316C">
              <w:rPr>
                <w:rFonts w:eastAsia="SimSun"/>
                <w:noProof/>
                <w:position w:val="-10"/>
                <w:sz w:val="20"/>
                <w:lang w:eastAsia="en-US"/>
              </w:rPr>
              <w:drawing>
                <wp:inline distT="0" distB="0" distL="0" distR="0" wp14:anchorId="5FD2D1A9" wp14:editId="35C226E6">
                  <wp:extent cx="95250" cy="180975"/>
                  <wp:effectExtent l="0" t="0" r="0" b="0"/>
                  <wp:docPr id="57"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9316C">
              <w:rPr>
                <w:rFonts w:eastAsia="SimSun"/>
                <w:sz w:val="20"/>
                <w:lang w:eastAsia="en-US"/>
              </w:rPr>
              <w:t xml:space="preserve"> of the SCG</w:t>
            </w:r>
          </w:p>
          <w:p w14:paraId="7AB70AF2"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for subframe </w:t>
            </w:r>
            <w:r w:rsidRPr="00E9316C">
              <w:rPr>
                <w:rFonts w:eastAsia="SimSun"/>
                <w:noProof/>
                <w:position w:val="-10"/>
                <w:sz w:val="20"/>
                <w:lang w:val="x-none" w:eastAsia="en-US"/>
              </w:rPr>
              <w:drawing>
                <wp:inline distT="0" distB="0" distL="0" distR="0" wp14:anchorId="745B0B9C" wp14:editId="63D95981">
                  <wp:extent cx="95250" cy="180975"/>
                  <wp:effectExtent l="0" t="0" r="0" b="0"/>
                  <wp:docPr id="58"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9316C">
              <w:rPr>
                <w:rFonts w:eastAsia="SimSun"/>
                <w:sz w:val="20"/>
                <w:lang w:val="x-none" w:eastAsia="en-US"/>
              </w:rPr>
              <w:t xml:space="preserve">, the UE determines a transmission power for the SCG as described in [13, TS 36.213] using </w:t>
            </w:r>
            <w:r w:rsidRPr="00E9316C">
              <w:rPr>
                <w:rFonts w:eastAsia="SimSun"/>
                <w:noProof/>
                <w:position w:val="-10"/>
                <w:sz w:val="20"/>
                <w:lang w:val="x-none" w:eastAsia="en-US"/>
              </w:rPr>
              <w:drawing>
                <wp:inline distT="0" distB="0" distL="0" distR="0" wp14:anchorId="244B9131" wp14:editId="020DCACA">
                  <wp:extent cx="276225" cy="180975"/>
                  <wp:effectExtent l="0" t="0" r="0" b="0"/>
                  <wp:docPr id="74084391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val="x-none" w:eastAsia="en-US"/>
              </w:rPr>
              <w:t xml:space="preserve"> as the maximum transmission power </w:t>
            </w:r>
          </w:p>
          <w:p w14:paraId="5B2BD422" w14:textId="77777777" w:rsidR="00284E8F" w:rsidRPr="00E9316C" w:rsidRDefault="00284E8F" w:rsidP="00A744DC">
            <w:pPr>
              <w:spacing w:after="180" w:afterAutospacing="0"/>
              <w:jc w:val="left"/>
              <w:rPr>
                <w:rFonts w:eastAsia="SimSun"/>
                <w:sz w:val="20"/>
                <w:lang w:val="en-US" w:eastAsia="en-US"/>
              </w:rPr>
            </w:pPr>
            <w:r w:rsidRPr="00E9316C">
              <w:rPr>
                <w:rFonts w:eastAsia="SimSun"/>
                <w:sz w:val="20"/>
                <w:lang w:val="en-US" w:eastAsia="en-US"/>
              </w:rPr>
              <w:t xml:space="preserve">otherwise </w:t>
            </w:r>
          </w:p>
          <w:p w14:paraId="3B75FDAF"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the UE determines a transmission power for the SCG as described in [13, TS 36.213] </w:t>
            </w:r>
            <w:r w:rsidRPr="00E9316C">
              <w:rPr>
                <w:rFonts w:eastAsia="SimSun"/>
                <w:sz w:val="20"/>
                <w:lang w:val="en-US" w:eastAsia="en-US"/>
              </w:rPr>
              <w:t>without considering</w:t>
            </w:r>
            <w:r w:rsidRPr="00E9316C">
              <w:rPr>
                <w:rFonts w:eastAsia="SimSun"/>
                <w:sz w:val="20"/>
                <w:lang w:val="x-none" w:eastAsia="en-US"/>
              </w:rPr>
              <w:t xml:space="preserve"> </w:t>
            </w:r>
            <w:r w:rsidRPr="00E9316C">
              <w:rPr>
                <w:rFonts w:eastAsia="DengXian"/>
                <w:noProof/>
                <w:position w:val="-10"/>
                <w:sz w:val="20"/>
                <w:lang w:val="x-none" w:eastAsia="en-US"/>
              </w:rPr>
              <w:drawing>
                <wp:inline distT="0" distB="0" distL="0" distR="0" wp14:anchorId="66294D85" wp14:editId="598FD29D">
                  <wp:extent cx="276225" cy="180975"/>
                  <wp:effectExtent l="0" t="0" r="0" b="0"/>
                  <wp:docPr id="60"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val="x-none" w:eastAsia="en-US"/>
              </w:rPr>
              <w:t xml:space="preserve"> as the maximum transmission power</w:t>
            </w:r>
          </w:p>
          <w:p w14:paraId="3891FA8A" w14:textId="77777777" w:rsidR="00284E8F" w:rsidRPr="00E9316C" w:rsidRDefault="00284E8F" w:rsidP="00A744DC">
            <w:pPr>
              <w:spacing w:after="180" w:afterAutospacing="0"/>
              <w:jc w:val="left"/>
              <w:rPr>
                <w:rFonts w:eastAsia="SimSun"/>
                <w:sz w:val="20"/>
              </w:rPr>
            </w:pPr>
            <w:r w:rsidRPr="00E9316C">
              <w:rPr>
                <w:rFonts w:eastAsia="SimSun"/>
                <w:sz w:val="20"/>
              </w:rPr>
              <w:t xml:space="preserve">If a UE is configured with </w:t>
            </w:r>
            <w:r w:rsidRPr="00E9316C">
              <w:rPr>
                <w:rFonts w:eastAsia="SimSun"/>
                <w:noProof/>
                <w:position w:val="-12"/>
                <w:sz w:val="20"/>
                <w:lang w:eastAsia="en-US"/>
              </w:rPr>
              <w:drawing>
                <wp:inline distT="0" distB="0" distL="0" distR="0" wp14:anchorId="7D8FC612" wp14:editId="0FAE961B">
                  <wp:extent cx="1009650" cy="180975"/>
                  <wp:effectExtent l="0" t="0" r="0" b="0"/>
                  <wp:docPr id="61"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E9316C">
              <w:rPr>
                <w:rFonts w:eastAsia="SimSun"/>
                <w:sz w:val="20"/>
                <w:lang w:eastAsia="en-US"/>
              </w:rPr>
              <w:t xml:space="preserve">, where </w:t>
            </w:r>
            <w:r w:rsidRPr="00E9316C">
              <w:rPr>
                <w:rFonts w:eastAsia="SimSun"/>
                <w:noProof/>
                <w:position w:val="-10"/>
                <w:sz w:val="20"/>
                <w:lang w:eastAsia="en-US"/>
              </w:rPr>
              <w:drawing>
                <wp:inline distT="0" distB="0" distL="0" distR="0" wp14:anchorId="37C13D23" wp14:editId="0B532B74">
                  <wp:extent cx="276225" cy="180975"/>
                  <wp:effectExtent l="0" t="0" r="0" b="0"/>
                  <wp:docPr id="62"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hint="eastAsia"/>
                <w:sz w:val="20"/>
                <w:lang w:eastAsia="zh-CN"/>
              </w:rPr>
              <w:t xml:space="preserve"> is the linear value</w:t>
            </w:r>
            <w:r w:rsidRPr="00E9316C">
              <w:rPr>
                <w:rFonts w:eastAsia="SimSun"/>
                <w:sz w:val="20"/>
              </w:rPr>
              <w:t xml:space="preserve"> of </w:t>
            </w:r>
            <w:r w:rsidRPr="00E9316C">
              <w:rPr>
                <w:rFonts w:eastAsia="SimSun"/>
                <w:noProof/>
                <w:position w:val="-10"/>
                <w:sz w:val="20"/>
                <w:lang w:eastAsia="en-US"/>
              </w:rPr>
              <w:drawing>
                <wp:inline distT="0" distB="0" distL="0" distR="0" wp14:anchorId="10B6BC6A" wp14:editId="4D66D59F">
                  <wp:extent cx="276225" cy="180975"/>
                  <wp:effectExtent l="0" t="0" r="0" b="0"/>
                  <wp:docPr id="6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eastAsia="en-US"/>
              </w:rPr>
              <w:t xml:space="preserve">, </w:t>
            </w:r>
            <w:r w:rsidRPr="00E9316C">
              <w:rPr>
                <w:rFonts w:eastAsia="SimSun"/>
                <w:noProof/>
                <w:position w:val="-10"/>
                <w:sz w:val="20"/>
                <w:lang w:eastAsia="en-US"/>
              </w:rPr>
              <w:drawing>
                <wp:inline distT="0" distB="0" distL="0" distR="0" wp14:anchorId="7D1E078E" wp14:editId="0414C7C7">
                  <wp:extent cx="276225" cy="180975"/>
                  <wp:effectExtent l="0" t="0" r="0" b="0"/>
                  <wp:docPr id="64"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hint="eastAsia"/>
                <w:sz w:val="20"/>
                <w:lang w:eastAsia="zh-CN"/>
              </w:rPr>
              <w:t xml:space="preserve"> is the linear value</w:t>
            </w:r>
            <w:r w:rsidRPr="00E9316C">
              <w:rPr>
                <w:rFonts w:eastAsia="SimSun"/>
                <w:sz w:val="20"/>
              </w:rPr>
              <w:t xml:space="preserve"> of </w:t>
            </w:r>
            <w:r w:rsidRPr="00E9316C">
              <w:rPr>
                <w:rFonts w:eastAsia="SimSun"/>
                <w:noProof/>
                <w:position w:val="-10"/>
                <w:sz w:val="20"/>
                <w:lang w:eastAsia="en-US"/>
              </w:rPr>
              <w:drawing>
                <wp:inline distT="0" distB="0" distL="0" distR="0" wp14:anchorId="2C40D411" wp14:editId="4E14618C">
                  <wp:extent cx="276225" cy="180975"/>
                  <wp:effectExtent l="0" t="0" r="0" b="0"/>
                  <wp:docPr id="65"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9316C">
              <w:rPr>
                <w:rFonts w:eastAsia="SimSun"/>
                <w:sz w:val="20"/>
                <w:lang w:eastAsia="en-US"/>
              </w:rPr>
              <w:t>, and</w:t>
            </w:r>
            <w:r w:rsidRPr="00E9316C">
              <w:rPr>
                <w:rFonts w:eastAsia="SimSun" w:hint="eastAsia"/>
                <w:sz w:val="20"/>
                <w:lang w:eastAsia="zh-CN"/>
              </w:rPr>
              <w:t xml:space="preserve"> </w:t>
            </w:r>
            <w:r w:rsidRPr="00E9316C">
              <w:rPr>
                <w:rFonts w:eastAsia="SimSun"/>
                <w:noProof/>
                <w:position w:val="-12"/>
                <w:sz w:val="20"/>
                <w:lang w:eastAsia="en-US"/>
              </w:rPr>
              <w:drawing>
                <wp:inline distT="0" distB="0" distL="0" distR="0" wp14:anchorId="7EEF1BBC" wp14:editId="3608005F">
                  <wp:extent cx="381000" cy="209550"/>
                  <wp:effectExtent l="0" t="0" r="0" b="0"/>
                  <wp:docPr id="66"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E9316C">
              <w:rPr>
                <w:rFonts w:eastAsia="SimSun"/>
                <w:sz w:val="20"/>
                <w:lang w:eastAsia="en-US"/>
              </w:rPr>
              <w:t xml:space="preserve"> </w:t>
            </w:r>
            <w:r w:rsidRPr="00E9316C">
              <w:rPr>
                <w:rFonts w:eastAsia="SimSun" w:hint="eastAsia"/>
                <w:sz w:val="20"/>
                <w:lang w:eastAsia="zh-CN"/>
              </w:rPr>
              <w:t xml:space="preserve">is the linear value of </w:t>
            </w:r>
            <w:r w:rsidRPr="00E9316C">
              <w:rPr>
                <w:rFonts w:eastAsia="SimSun"/>
                <w:sz w:val="20"/>
                <w:lang w:val="en-US" w:eastAsia="zh-CN"/>
              </w:rPr>
              <w:t>a</w:t>
            </w:r>
            <w:r w:rsidRPr="00E9316C">
              <w:rPr>
                <w:rFonts w:eastAsia="SimSun" w:hint="eastAsia"/>
                <w:sz w:val="20"/>
                <w:lang w:eastAsia="zh-CN"/>
              </w:rPr>
              <w:t xml:space="preserve"> </w:t>
            </w:r>
            <w:r w:rsidRPr="00E9316C">
              <w:rPr>
                <w:rFonts w:eastAsia="SimSun"/>
                <w:sz w:val="20"/>
                <w:lang w:eastAsia="en-US"/>
              </w:rPr>
              <w:t xml:space="preserve">configured </w:t>
            </w:r>
            <w:r w:rsidRPr="00E9316C">
              <w:rPr>
                <w:rFonts w:eastAsia="SimSun" w:hint="eastAsia"/>
                <w:sz w:val="20"/>
                <w:lang w:eastAsia="zh-CN"/>
              </w:rPr>
              <w:t xml:space="preserve">maximum </w:t>
            </w:r>
            <w:r w:rsidRPr="00E9316C">
              <w:rPr>
                <w:rFonts w:eastAsia="SimSun"/>
                <w:sz w:val="20"/>
                <w:lang w:val="en-US" w:eastAsia="zh-CN"/>
              </w:rPr>
              <w:t>transmission</w:t>
            </w:r>
            <w:r w:rsidRPr="00E9316C">
              <w:rPr>
                <w:rFonts w:eastAsia="SimSun"/>
                <w:sz w:val="20"/>
                <w:lang w:eastAsia="en-US"/>
              </w:rPr>
              <w:t xml:space="preserve"> power </w:t>
            </w:r>
            <w:r w:rsidRPr="00E9316C">
              <w:rPr>
                <w:rFonts w:eastAsia="SimSun"/>
                <w:sz w:val="20"/>
                <w:lang w:val="en-US" w:eastAsia="en-US"/>
              </w:rPr>
              <w:t xml:space="preserve">for NE-DC operation </w:t>
            </w:r>
            <w:r w:rsidRPr="00E9316C">
              <w:rPr>
                <w:rFonts w:eastAsia="SimSun"/>
                <w:sz w:val="20"/>
                <w:lang w:eastAsia="en-US"/>
              </w:rPr>
              <w:t xml:space="preserve">as </w:t>
            </w:r>
            <w:r w:rsidRPr="00E9316C">
              <w:rPr>
                <w:rFonts w:eastAsia="SimSun"/>
                <w:iCs/>
                <w:sz w:val="20"/>
                <w:lang w:eastAsia="en-US"/>
              </w:rPr>
              <w:t xml:space="preserve">defined in </w:t>
            </w:r>
            <w:r w:rsidRPr="00E9316C">
              <w:rPr>
                <w:rFonts w:eastAsia="SimSun"/>
                <w:sz w:val="20"/>
                <w:lang w:eastAsia="en-US"/>
              </w:rPr>
              <w:t xml:space="preserve">[8-3, TS 38.101-3] for FR1, </w:t>
            </w:r>
            <w:r w:rsidRPr="00E9316C">
              <w:rPr>
                <w:rFonts w:eastAsia="SimSun"/>
                <w:sz w:val="20"/>
              </w:rPr>
              <w:t>the UE determines a transmission power for the MCG as follows</w:t>
            </w:r>
          </w:p>
          <w:p w14:paraId="53456369" w14:textId="77777777" w:rsidR="00284E8F" w:rsidRPr="00E9316C" w:rsidRDefault="00284E8F" w:rsidP="00A744DC">
            <w:pPr>
              <w:spacing w:after="180" w:afterAutospacing="0"/>
              <w:ind w:left="568" w:hanging="284"/>
              <w:jc w:val="left"/>
              <w:rPr>
                <w:rFonts w:eastAsia="SimSun"/>
                <w:sz w:val="20"/>
                <w:lang w:val="en-US" w:eastAsia="en-US"/>
              </w:rPr>
            </w:pPr>
            <w:r w:rsidRPr="00E9316C">
              <w:rPr>
                <w:rFonts w:eastAsia="SimSun"/>
                <w:sz w:val="20"/>
                <w:lang w:val="x-none"/>
              </w:rPr>
              <w:t>-</w:t>
            </w:r>
            <w:r w:rsidRPr="00E9316C">
              <w:rPr>
                <w:rFonts w:eastAsia="SimSun"/>
                <w:sz w:val="20"/>
                <w:lang w:val="x-none"/>
              </w:rPr>
              <w:tab/>
              <w:t xml:space="preserve">If the UE </w:t>
            </w:r>
            <w:r w:rsidRPr="00E9316C">
              <w:rPr>
                <w:rFonts w:eastAsia="SimSun"/>
                <w:sz w:val="20"/>
                <w:lang w:val="en-US"/>
              </w:rPr>
              <w:t xml:space="preserve">is </w:t>
            </w:r>
            <w:r w:rsidRPr="00E9316C">
              <w:rPr>
                <w:rFonts w:eastAsia="SimSun" w:hint="eastAsia"/>
                <w:sz w:val="20"/>
                <w:lang w:val="x-none" w:eastAsia="zh-CN"/>
              </w:rPr>
              <w:t>configured</w:t>
            </w:r>
            <w:r w:rsidRPr="00E9316C">
              <w:rPr>
                <w:rFonts w:eastAsia="SimSun"/>
                <w:sz w:val="20"/>
                <w:lang w:val="x-none" w:eastAsia="en-US"/>
              </w:rPr>
              <w:t xml:space="preserve"> </w:t>
            </w:r>
            <w:r w:rsidRPr="00E9316C">
              <w:rPr>
                <w:rFonts w:eastAsia="SimSun" w:hint="eastAsia"/>
                <w:sz w:val="20"/>
                <w:lang w:val="x-none" w:eastAsia="zh-CN"/>
              </w:rPr>
              <w:t xml:space="preserve">with </w:t>
            </w:r>
            <w:r w:rsidRPr="00E9316C">
              <w:rPr>
                <w:rFonts w:eastAsia="SimSun"/>
                <w:sz w:val="20"/>
                <w:lang w:val="x-none" w:eastAsia="en-US"/>
              </w:rPr>
              <w:t>reference TDD configuration</w:t>
            </w:r>
            <w:r w:rsidRPr="00E9316C">
              <w:rPr>
                <w:rFonts w:eastAsia="SimSun" w:hint="eastAsia"/>
                <w:sz w:val="20"/>
                <w:lang w:val="x-none" w:eastAsia="zh-CN"/>
              </w:rPr>
              <w:t xml:space="preserve"> </w:t>
            </w:r>
            <w:r w:rsidRPr="00E9316C">
              <w:rPr>
                <w:rFonts w:eastAsia="SimSun"/>
                <w:sz w:val="20"/>
                <w:lang w:val="en-US" w:eastAsia="zh-CN"/>
              </w:rPr>
              <w:t xml:space="preserve">for E-UTRA (by </w:t>
            </w:r>
            <w:r w:rsidRPr="00E9316C">
              <w:rPr>
                <w:rFonts w:eastAsia="SimSun"/>
                <w:i/>
                <w:iCs/>
                <w:sz w:val="20"/>
                <w:lang w:val="x-none" w:eastAsia="zh-CN"/>
              </w:rPr>
              <w:t>tdm-PatternConfigNE-DC-r15</w:t>
            </w:r>
            <w:r w:rsidRPr="00E9316C">
              <w:rPr>
                <w:rFonts w:eastAsia="SimSun" w:hint="eastAsia"/>
                <w:sz w:val="20"/>
                <w:lang w:val="en-US" w:eastAsia="zh-CN"/>
              </w:rPr>
              <w:t xml:space="preserve"> </w:t>
            </w:r>
            <w:r w:rsidRPr="00E9316C">
              <w:rPr>
                <w:rFonts w:eastAsia="SimSun"/>
                <w:sz w:val="20"/>
                <w:lang w:val="en-US" w:eastAsia="zh-CN"/>
              </w:rPr>
              <w:t xml:space="preserve">in </w:t>
            </w:r>
            <w:r w:rsidRPr="00E9316C">
              <w:rPr>
                <w:rFonts w:eastAsia="SimSun" w:hint="eastAsia"/>
                <w:sz w:val="20"/>
                <w:lang w:val="x-none" w:eastAsia="zh-CN"/>
              </w:rPr>
              <w:t>[13, TS</w:t>
            </w:r>
            <w:r w:rsidRPr="00E9316C">
              <w:rPr>
                <w:rFonts w:eastAsia="SimSun"/>
                <w:sz w:val="20"/>
                <w:lang w:val="x-none" w:eastAsia="zh-CN"/>
              </w:rPr>
              <w:t xml:space="preserve"> </w:t>
            </w:r>
            <w:r w:rsidRPr="00E9316C">
              <w:rPr>
                <w:rFonts w:eastAsia="SimSun" w:hint="eastAsia"/>
                <w:sz w:val="20"/>
                <w:lang w:val="x-none" w:eastAsia="zh-CN"/>
              </w:rPr>
              <w:t>36.213]</w:t>
            </w:r>
            <w:r w:rsidRPr="00E9316C">
              <w:rPr>
                <w:rFonts w:eastAsia="SimSun"/>
                <w:sz w:val="20"/>
                <w:lang w:val="en-US" w:eastAsia="zh-CN"/>
              </w:rPr>
              <w:t>)</w:t>
            </w:r>
          </w:p>
          <w:p w14:paraId="2803A6D6" w14:textId="77777777" w:rsidR="00284E8F" w:rsidRPr="00E9316C" w:rsidRDefault="00284E8F" w:rsidP="00A744DC">
            <w:pPr>
              <w:spacing w:after="180" w:afterAutospacing="0"/>
              <w:ind w:left="851" w:hanging="284"/>
              <w:jc w:val="left"/>
              <w:rPr>
                <w:rFonts w:eastAsia="SimSun"/>
                <w:sz w:val="20"/>
                <w:lang w:val="en-US" w:eastAsia="en-US"/>
              </w:rPr>
            </w:pPr>
            <w:r w:rsidRPr="00E9316C">
              <w:rPr>
                <w:rFonts w:eastAsia="SimSun"/>
                <w:sz w:val="20"/>
                <w:lang w:val="en-US" w:eastAsia="en-US"/>
              </w:rPr>
              <w:t>-</w:t>
            </w:r>
            <w:r w:rsidRPr="00E9316C">
              <w:rPr>
                <w:rFonts w:eastAsia="SimSun"/>
                <w:sz w:val="20"/>
                <w:lang w:val="en-US" w:eastAsia="en-US"/>
              </w:rPr>
              <w:tab/>
              <w:t xml:space="preserve">If the UE does </w:t>
            </w:r>
            <w:r w:rsidRPr="00E9316C">
              <w:rPr>
                <w:rFonts w:eastAsia="SimSun"/>
                <w:sz w:val="20"/>
                <w:lang w:val="x-none"/>
              </w:rPr>
              <w:t>not indicate a capability for dynamic power sharing</w:t>
            </w:r>
            <w:r w:rsidRPr="00E9316C">
              <w:rPr>
                <w:rFonts w:eastAsia="SimSun"/>
                <w:sz w:val="20"/>
                <w:lang w:val="en-US"/>
              </w:rPr>
              <w:t xml:space="preserve"> between E-UTRA and NR for NE-DC, </w:t>
            </w:r>
            <w:r w:rsidRPr="00E9316C">
              <w:rPr>
                <w:rFonts w:eastAsia="SimSun"/>
                <w:sz w:val="20"/>
                <w:lang w:val="en-US" w:eastAsia="en-US"/>
              </w:rPr>
              <w:t>t</w:t>
            </w:r>
            <w:r w:rsidRPr="00E9316C">
              <w:rPr>
                <w:rFonts w:eastAsia="SimSun"/>
                <w:sz w:val="20"/>
                <w:lang w:val="x-none" w:eastAsia="en-US"/>
              </w:rPr>
              <w:t xml:space="preserve">he UE </w:t>
            </w:r>
            <w:r w:rsidRPr="00E9316C">
              <w:rPr>
                <w:rFonts w:eastAsia="SimSun"/>
                <w:sz w:val="20"/>
                <w:lang w:val="en-US" w:eastAsia="zh-CN"/>
              </w:rPr>
              <w:t>does</w:t>
            </w:r>
            <w:r w:rsidRPr="00E9316C">
              <w:rPr>
                <w:rFonts w:eastAsia="SimSun" w:hint="eastAsia"/>
                <w:sz w:val="20"/>
                <w:lang w:val="x-none" w:eastAsia="zh-CN"/>
              </w:rPr>
              <w:t xml:space="preserve"> not expect to transmit</w:t>
            </w:r>
            <w:r w:rsidRPr="00E9316C">
              <w:rPr>
                <w:rFonts w:eastAsia="SimSun"/>
                <w:sz w:val="20"/>
                <w:lang w:val="x-none" w:eastAsia="en-US"/>
              </w:rPr>
              <w:t xml:space="preserve"> in a slot on the </w:t>
            </w:r>
            <w:r w:rsidRPr="00E9316C">
              <w:rPr>
                <w:rFonts w:eastAsia="SimSun"/>
                <w:sz w:val="20"/>
                <w:lang w:val="en-US" w:eastAsia="en-US"/>
              </w:rPr>
              <w:t>M</w:t>
            </w:r>
            <w:r w:rsidRPr="00E9316C">
              <w:rPr>
                <w:rFonts w:eastAsia="SimSun"/>
                <w:sz w:val="20"/>
                <w:lang w:val="x-none" w:eastAsia="en-US"/>
              </w:rPr>
              <w:t xml:space="preserve">CG </w:t>
            </w:r>
            <w:r w:rsidRPr="00E9316C">
              <w:rPr>
                <w:rFonts w:eastAsia="SimSun"/>
                <w:sz w:val="20"/>
                <w:lang w:val="en-US" w:eastAsia="en-US"/>
              </w:rPr>
              <w:t>in FR1 when</w:t>
            </w:r>
            <w:r w:rsidRPr="00E9316C">
              <w:rPr>
                <w:rFonts w:eastAsia="SimSun"/>
                <w:sz w:val="20"/>
                <w:lang w:val="x-none" w:eastAsia="en-US"/>
              </w:rPr>
              <w:t xml:space="preserve"> a corresponding subframe on the </w:t>
            </w:r>
            <w:r w:rsidRPr="00E9316C">
              <w:rPr>
                <w:rFonts w:eastAsia="SimSun"/>
                <w:sz w:val="20"/>
                <w:lang w:val="en-US" w:eastAsia="en-US"/>
              </w:rPr>
              <w:t>S</w:t>
            </w:r>
            <w:r w:rsidRPr="00E9316C">
              <w:rPr>
                <w:rFonts w:eastAsia="SimSun"/>
                <w:sz w:val="20"/>
                <w:lang w:val="x-none" w:eastAsia="en-US"/>
              </w:rPr>
              <w:t xml:space="preserve">CG </w:t>
            </w:r>
            <w:r w:rsidRPr="00E9316C">
              <w:rPr>
                <w:rFonts w:eastAsia="SimSun" w:hint="eastAsia"/>
                <w:sz w:val="20"/>
                <w:lang w:val="x-none" w:eastAsia="zh-CN"/>
              </w:rPr>
              <w:t>is an</w:t>
            </w:r>
            <w:r w:rsidRPr="00E9316C">
              <w:rPr>
                <w:rFonts w:eastAsia="SimSun"/>
                <w:sz w:val="20"/>
                <w:lang w:val="x-none" w:eastAsia="en-US"/>
              </w:rPr>
              <w:t xml:space="preserve"> UL </w:t>
            </w:r>
            <w:r w:rsidRPr="00E9316C">
              <w:rPr>
                <w:rFonts w:eastAsia="SimSun" w:hint="eastAsia"/>
                <w:sz w:val="20"/>
                <w:lang w:val="x-none" w:eastAsia="zh-CN"/>
              </w:rPr>
              <w:t xml:space="preserve">subframe </w:t>
            </w:r>
            <w:r w:rsidRPr="00E9316C">
              <w:rPr>
                <w:rFonts w:eastAsia="SimSun"/>
                <w:sz w:val="20"/>
                <w:lang w:val="x-none" w:eastAsia="en-US"/>
              </w:rPr>
              <w:t>in the reference TDD configuration.</w:t>
            </w:r>
          </w:p>
          <w:p w14:paraId="2F24249A" w14:textId="77777777" w:rsidR="00284E8F" w:rsidRPr="00E9316C" w:rsidRDefault="00284E8F" w:rsidP="00A744DC">
            <w:pPr>
              <w:spacing w:after="180" w:afterAutospacing="0"/>
              <w:ind w:left="568" w:hanging="284"/>
              <w:jc w:val="left"/>
              <w:rPr>
                <w:rFonts w:eastAsia="SimSun"/>
                <w:sz w:val="20"/>
                <w:lang w:val="en-US" w:eastAsia="en-US"/>
              </w:rPr>
            </w:pPr>
            <w:r w:rsidRPr="00E9316C">
              <w:rPr>
                <w:rFonts w:eastAsia="SimSun"/>
                <w:sz w:val="20"/>
                <w:lang w:val="x-none"/>
              </w:rPr>
              <w:t>-</w:t>
            </w:r>
            <w:r w:rsidRPr="00E9316C">
              <w:rPr>
                <w:rFonts w:eastAsia="SimSun"/>
                <w:sz w:val="20"/>
                <w:lang w:val="x-none"/>
              </w:rPr>
              <w:tab/>
              <w:t>If the UE indicate</w:t>
            </w:r>
            <w:r w:rsidRPr="00E9316C">
              <w:rPr>
                <w:rFonts w:eastAsia="SimSun"/>
                <w:sz w:val="20"/>
                <w:lang w:val="en-US"/>
              </w:rPr>
              <w:t>s</w:t>
            </w:r>
            <w:r w:rsidRPr="00E9316C">
              <w:rPr>
                <w:rFonts w:eastAsia="SimSun"/>
                <w:sz w:val="20"/>
                <w:lang w:val="x-none"/>
              </w:rPr>
              <w:t xml:space="preserve"> a capability for dynamic power sharing</w:t>
            </w:r>
            <w:r w:rsidRPr="00E9316C">
              <w:rPr>
                <w:rFonts w:eastAsia="SimSun"/>
                <w:sz w:val="20"/>
                <w:lang w:val="en-US"/>
              </w:rPr>
              <w:t xml:space="preserve"> between E-UTRA and NR for NE-DC and</w:t>
            </w:r>
          </w:p>
          <w:p w14:paraId="189CFF04" w14:textId="77777777" w:rsidR="00284E8F" w:rsidRPr="00E9316C" w:rsidRDefault="00284E8F" w:rsidP="00A744DC">
            <w:pPr>
              <w:spacing w:after="180" w:afterAutospacing="0"/>
              <w:ind w:left="851"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if the UE transmission(s) in </w:t>
            </w:r>
            <w:r w:rsidRPr="00E9316C">
              <w:rPr>
                <w:rFonts w:eastAsia="SimSun"/>
                <w:sz w:val="20"/>
                <w:lang w:val="x-none" w:eastAsia="zh-CN"/>
              </w:rPr>
              <w:t xml:space="preserve">slot </w:t>
            </w:r>
            <w:r w:rsidRPr="00E9316C">
              <w:rPr>
                <w:rFonts w:eastAsia="SimSun"/>
                <w:noProof/>
                <w:position w:val="-10"/>
                <w:sz w:val="20"/>
                <w:lang w:val="x-none" w:eastAsia="en-US"/>
              </w:rPr>
              <w:drawing>
                <wp:inline distT="0" distB="0" distL="0" distR="0" wp14:anchorId="6C0306C3" wp14:editId="4B276744">
                  <wp:extent cx="104775" cy="180975"/>
                  <wp:effectExtent l="0" t="0" r="0" b="0"/>
                  <wp:docPr id="67"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E9316C">
              <w:rPr>
                <w:rFonts w:eastAsia="SimSun"/>
                <w:sz w:val="20"/>
                <w:lang w:val="x-none" w:eastAsia="en-US"/>
              </w:rPr>
              <w:t xml:space="preserve"> of the MCG in FR1 </w:t>
            </w:r>
            <w:r w:rsidRPr="00E9316C">
              <w:rPr>
                <w:rFonts w:eastAsia="SimSun"/>
                <w:sz w:val="20"/>
                <w:lang w:val="x-none" w:eastAsia="zh-CN"/>
              </w:rPr>
              <w:t xml:space="preserve">overlap in time with UE transmission(s) in </w:t>
            </w:r>
            <w:r w:rsidRPr="00E9316C">
              <w:rPr>
                <w:rFonts w:eastAsia="SimSun"/>
                <w:sz w:val="20"/>
                <w:lang w:val="x-none" w:eastAsia="en-US"/>
              </w:rPr>
              <w:t xml:space="preserve">subframe </w:t>
            </w:r>
            <w:r w:rsidRPr="00E9316C">
              <w:rPr>
                <w:rFonts w:eastAsia="SimSun"/>
                <w:noProof/>
                <w:position w:val="-10"/>
                <w:sz w:val="20"/>
                <w:lang w:val="x-none" w:eastAsia="en-US"/>
              </w:rPr>
              <w:drawing>
                <wp:inline distT="0" distB="0" distL="0" distR="0" wp14:anchorId="41B1826E" wp14:editId="51E590EC">
                  <wp:extent cx="114300" cy="180975"/>
                  <wp:effectExtent l="0" t="0" r="0" b="0"/>
                  <wp:docPr id="6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E9316C">
              <w:rPr>
                <w:rFonts w:eastAsia="SimSun" w:hint="eastAsia"/>
                <w:sz w:val="20"/>
                <w:lang w:val="x-none" w:eastAsia="zh-CN"/>
              </w:rPr>
              <w:t xml:space="preserve"> </w:t>
            </w:r>
            <w:r w:rsidRPr="00E9316C">
              <w:rPr>
                <w:rFonts w:eastAsia="SimSun"/>
                <w:sz w:val="20"/>
                <w:lang w:val="x-none" w:eastAsia="zh-CN"/>
              </w:rPr>
              <w:t>of the SCG</w:t>
            </w:r>
            <w:r w:rsidRPr="00E9316C">
              <w:rPr>
                <w:rFonts w:eastAsia="SimSun"/>
                <w:sz w:val="20"/>
                <w:lang w:val="x-none" w:eastAsia="en-US"/>
              </w:rPr>
              <w:t>, and</w:t>
            </w:r>
          </w:p>
          <w:p w14:paraId="59EFF27A" w14:textId="77777777" w:rsidR="00284E8F" w:rsidRPr="00E9316C" w:rsidRDefault="00284E8F" w:rsidP="00A744DC">
            <w:pPr>
              <w:spacing w:after="180" w:afterAutospacing="0"/>
              <w:ind w:left="851" w:hanging="284"/>
              <w:jc w:val="left"/>
              <w:rPr>
                <w:rFonts w:eastAsia="SimSun"/>
                <w:sz w:val="20"/>
                <w:lang w:val="en-US" w:eastAsia="en-US"/>
              </w:rPr>
            </w:pPr>
            <w:r w:rsidRPr="00E9316C">
              <w:rPr>
                <w:rFonts w:eastAsia="SimSun"/>
                <w:sz w:val="20"/>
                <w:lang w:val="en-US" w:eastAsia="en-US"/>
              </w:rPr>
              <w:t>-</w:t>
            </w:r>
            <w:r w:rsidRPr="00E9316C">
              <w:rPr>
                <w:rFonts w:eastAsia="SimSun"/>
                <w:sz w:val="20"/>
                <w:lang w:val="en-US" w:eastAsia="en-US"/>
              </w:rPr>
              <w:tab/>
              <w:t xml:space="preserve">if </w:t>
            </w:r>
            <w:r w:rsidRPr="00E9316C">
              <w:rPr>
                <w:rFonts w:eastAsia="SimSun"/>
                <w:noProof/>
                <w:position w:val="-14"/>
                <w:sz w:val="20"/>
                <w:lang w:val="x-none" w:eastAsia="en-US"/>
              </w:rPr>
              <w:drawing>
                <wp:inline distT="0" distB="0" distL="0" distR="0" wp14:anchorId="6EF59B34" wp14:editId="5F500230">
                  <wp:extent cx="1552575" cy="238125"/>
                  <wp:effectExtent l="0" t="0" r="0" b="0"/>
                  <wp:docPr id="69"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52575" cy="238125"/>
                          </a:xfrm>
                          <a:prstGeom prst="rect">
                            <a:avLst/>
                          </a:prstGeom>
                          <a:noFill/>
                          <a:ln>
                            <a:noFill/>
                          </a:ln>
                        </pic:spPr>
                      </pic:pic>
                    </a:graphicData>
                  </a:graphic>
                </wp:inline>
              </w:drawing>
            </w:r>
            <w:r w:rsidRPr="00E9316C">
              <w:rPr>
                <w:rFonts w:eastAsia="SimSun"/>
                <w:sz w:val="20"/>
                <w:lang w:val="en-US" w:eastAsia="en-US"/>
              </w:rPr>
              <w:t xml:space="preserve"> in any portion of </w:t>
            </w:r>
            <w:r w:rsidRPr="00E9316C">
              <w:rPr>
                <w:rFonts w:eastAsia="SimSun"/>
                <w:sz w:val="20"/>
                <w:lang w:val="en-US" w:eastAsia="zh-CN"/>
              </w:rPr>
              <w:t xml:space="preserve">slot </w:t>
            </w:r>
            <w:r w:rsidRPr="00E9316C">
              <w:rPr>
                <w:rFonts w:eastAsia="SimSun"/>
                <w:noProof/>
                <w:position w:val="-10"/>
                <w:sz w:val="20"/>
                <w:lang w:val="x-none" w:eastAsia="en-US"/>
              </w:rPr>
              <w:drawing>
                <wp:inline distT="0" distB="0" distL="0" distR="0" wp14:anchorId="1B70E5A6" wp14:editId="5526CE98">
                  <wp:extent cx="104775" cy="180975"/>
                  <wp:effectExtent l="0" t="0" r="0" b="0"/>
                  <wp:docPr id="70"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E9316C">
              <w:rPr>
                <w:rFonts w:eastAsia="SimSun"/>
                <w:sz w:val="20"/>
                <w:lang w:val="en-US" w:eastAsia="en-US"/>
              </w:rPr>
              <w:t xml:space="preserve"> of the MCG</w:t>
            </w:r>
            <w:r w:rsidRPr="00E9316C">
              <w:rPr>
                <w:rFonts w:eastAsia="SimSun" w:hint="eastAsia"/>
                <w:sz w:val="20"/>
                <w:lang w:val="x-none" w:eastAsia="zh-CN"/>
              </w:rPr>
              <w:t xml:space="preserve">, </w:t>
            </w:r>
          </w:p>
          <w:p w14:paraId="65360ABC" w14:textId="77777777" w:rsidR="00284E8F" w:rsidRPr="00E9316C" w:rsidRDefault="00284E8F" w:rsidP="00A744DC">
            <w:pPr>
              <w:spacing w:after="180" w:afterAutospacing="0"/>
              <w:ind w:left="851" w:hanging="284"/>
              <w:jc w:val="left"/>
              <w:rPr>
                <w:rFonts w:eastAsia="SimSun"/>
                <w:sz w:val="20"/>
                <w:lang w:val="en-US" w:eastAsia="en-US"/>
              </w:rPr>
            </w:pPr>
            <w:r w:rsidRPr="00E9316C">
              <w:rPr>
                <w:rFonts w:eastAsia="SimSun"/>
                <w:sz w:val="20"/>
                <w:lang w:val="x-none" w:eastAsia="en-US"/>
              </w:rPr>
              <w:tab/>
              <w:t xml:space="preserve">the UE </w:t>
            </w:r>
            <w:r w:rsidRPr="00E9316C">
              <w:rPr>
                <w:rFonts w:eastAsia="SimSun"/>
                <w:sz w:val="20"/>
                <w:lang w:val="x-none" w:eastAsia="zh-CN"/>
              </w:rPr>
              <w:t>reduces</w:t>
            </w:r>
            <w:r w:rsidRPr="00E9316C">
              <w:rPr>
                <w:rFonts w:eastAsia="SimSun" w:hint="eastAsia"/>
                <w:sz w:val="20"/>
                <w:lang w:val="x-none" w:eastAsia="zh-CN"/>
              </w:rPr>
              <w:t xml:space="preserve"> </w:t>
            </w:r>
            <w:r w:rsidRPr="00E9316C">
              <w:rPr>
                <w:rFonts w:eastAsia="SimSun"/>
                <w:sz w:val="20"/>
                <w:lang w:val="en-US" w:eastAsia="zh-CN"/>
              </w:rPr>
              <w:t>transmission power</w:t>
            </w:r>
            <w:r w:rsidRPr="00E9316C" w:rsidDel="001A0D35">
              <w:rPr>
                <w:rFonts w:eastAsia="SimSun"/>
                <w:sz w:val="20"/>
                <w:lang w:val="x-none" w:eastAsia="en-US"/>
              </w:rPr>
              <w:t xml:space="preserve"> </w:t>
            </w:r>
            <w:r w:rsidRPr="00E9316C">
              <w:rPr>
                <w:rFonts w:eastAsia="SimSun"/>
                <w:sz w:val="20"/>
                <w:lang w:val="en-US" w:eastAsia="zh-CN"/>
              </w:rPr>
              <w:t xml:space="preserve">in any </w:t>
            </w:r>
            <w:r w:rsidRPr="00E9316C">
              <w:rPr>
                <w:rFonts w:eastAsia="SimSun"/>
                <w:sz w:val="20"/>
                <w:lang w:val="en-US" w:eastAsia="en-US"/>
              </w:rPr>
              <w:t xml:space="preserve">portion of </w:t>
            </w:r>
            <w:r w:rsidRPr="00E9316C">
              <w:rPr>
                <w:rFonts w:eastAsia="SimSun"/>
                <w:sz w:val="20"/>
                <w:lang w:val="en-US" w:eastAsia="zh-CN"/>
              </w:rPr>
              <w:t xml:space="preserve">slot </w:t>
            </w:r>
            <w:r w:rsidRPr="00E9316C">
              <w:rPr>
                <w:rFonts w:eastAsia="SimSun"/>
                <w:noProof/>
                <w:position w:val="-10"/>
                <w:sz w:val="20"/>
                <w:lang w:val="x-none" w:eastAsia="en-US"/>
              </w:rPr>
              <w:drawing>
                <wp:inline distT="0" distB="0" distL="0" distR="0" wp14:anchorId="4CD08D63" wp14:editId="77CCE594">
                  <wp:extent cx="95250" cy="180975"/>
                  <wp:effectExtent l="0" t="0" r="0" b="0"/>
                  <wp:docPr id="71"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9316C">
              <w:rPr>
                <w:rFonts w:eastAsia="SimSun"/>
                <w:sz w:val="20"/>
                <w:lang w:val="en-US" w:eastAsia="en-US"/>
              </w:rPr>
              <w:t xml:space="preserve"> </w:t>
            </w:r>
            <w:r w:rsidRPr="00E9316C">
              <w:rPr>
                <w:rFonts w:eastAsia="SimSun" w:hint="eastAsia"/>
                <w:sz w:val="20"/>
                <w:lang w:val="x-none" w:eastAsia="zh-CN"/>
              </w:rPr>
              <w:t>o</w:t>
            </w:r>
            <w:r w:rsidRPr="00E9316C">
              <w:rPr>
                <w:rFonts w:eastAsia="SimSun"/>
                <w:sz w:val="20"/>
                <w:lang w:val="en-US" w:eastAsia="zh-CN"/>
              </w:rPr>
              <w:t>f</w:t>
            </w:r>
            <w:r w:rsidRPr="00E9316C">
              <w:rPr>
                <w:rFonts w:eastAsia="SimSun" w:hint="eastAsia"/>
                <w:sz w:val="20"/>
                <w:lang w:val="x-none" w:eastAsia="zh-CN"/>
              </w:rPr>
              <w:t xml:space="preserve"> the </w:t>
            </w:r>
            <w:r w:rsidRPr="00E9316C">
              <w:rPr>
                <w:rFonts w:eastAsia="SimSun"/>
                <w:sz w:val="20"/>
                <w:lang w:val="en-US" w:eastAsia="zh-CN"/>
              </w:rPr>
              <w:t>M</w:t>
            </w:r>
            <w:r w:rsidRPr="00E9316C">
              <w:rPr>
                <w:rFonts w:eastAsia="SimSun" w:hint="eastAsia"/>
                <w:sz w:val="20"/>
                <w:lang w:val="x-none" w:eastAsia="zh-CN"/>
              </w:rPr>
              <w:t xml:space="preserve">CG so that </w:t>
            </w:r>
            <w:r w:rsidRPr="00E9316C">
              <w:rPr>
                <w:rFonts w:eastAsia="SimSun"/>
                <w:noProof/>
                <w:position w:val="-14"/>
                <w:sz w:val="20"/>
                <w:lang w:val="x-none" w:eastAsia="en-US"/>
              </w:rPr>
              <w:drawing>
                <wp:inline distT="0" distB="0" distL="0" distR="0" wp14:anchorId="0A905E13" wp14:editId="5F75A364">
                  <wp:extent cx="1476375" cy="238125"/>
                  <wp:effectExtent l="0" t="0" r="0" b="0"/>
                  <wp:docPr id="72"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E9316C">
              <w:rPr>
                <w:rFonts w:eastAsia="SimSun"/>
                <w:sz w:val="20"/>
                <w:lang w:val="en-US" w:eastAsia="en-US"/>
              </w:rPr>
              <w:t xml:space="preserve"> in all portions of </w:t>
            </w:r>
            <w:r w:rsidRPr="00E9316C">
              <w:rPr>
                <w:rFonts w:eastAsia="SimSun"/>
                <w:sz w:val="20"/>
                <w:lang w:val="en-US" w:eastAsia="zh-CN"/>
              </w:rPr>
              <w:t xml:space="preserve">slot </w:t>
            </w:r>
            <w:r w:rsidRPr="00E9316C">
              <w:rPr>
                <w:rFonts w:eastAsia="SimSun"/>
                <w:noProof/>
                <w:position w:val="-10"/>
                <w:sz w:val="20"/>
                <w:lang w:val="x-none" w:eastAsia="en-US"/>
              </w:rPr>
              <w:drawing>
                <wp:inline distT="0" distB="0" distL="0" distR="0" wp14:anchorId="3F0A1EC7" wp14:editId="024B7DE8">
                  <wp:extent cx="104775" cy="180975"/>
                  <wp:effectExtent l="0" t="0" r="0" b="0"/>
                  <wp:docPr id="73"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E9316C">
              <w:rPr>
                <w:rFonts w:eastAsia="SimSun"/>
                <w:sz w:val="20"/>
                <w:lang w:val="en-US" w:eastAsia="en-US"/>
              </w:rPr>
              <w:t>,</w:t>
            </w:r>
            <w:r w:rsidRPr="00E9316C">
              <w:rPr>
                <w:rFonts w:eastAsia="SimSun" w:hint="eastAsia"/>
                <w:sz w:val="20"/>
                <w:lang w:val="x-none" w:eastAsia="zh-CN"/>
              </w:rPr>
              <w:t xml:space="preserve"> where </w:t>
            </w:r>
            <w:r w:rsidRPr="00E9316C">
              <w:rPr>
                <w:rFonts w:eastAsia="SimSun"/>
                <w:noProof/>
                <w:position w:val="-10"/>
                <w:sz w:val="20"/>
                <w:lang w:val="x-none" w:eastAsia="en-US"/>
              </w:rPr>
              <w:drawing>
                <wp:inline distT="0" distB="0" distL="0" distR="0" wp14:anchorId="2529D6F1" wp14:editId="5127B517">
                  <wp:extent cx="381000" cy="180975"/>
                  <wp:effectExtent l="0" t="0" r="0" b="0"/>
                  <wp:docPr id="74"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E9316C">
              <w:rPr>
                <w:rFonts w:eastAsia="SimSun"/>
                <w:sz w:val="20"/>
                <w:lang w:val="x-none" w:eastAsia="en-US"/>
              </w:rPr>
              <w:t xml:space="preserve"> and </w:t>
            </w:r>
            <w:r w:rsidRPr="00E9316C">
              <w:rPr>
                <w:rFonts w:eastAsia="SimSun"/>
                <w:noProof/>
                <w:position w:val="-10"/>
                <w:sz w:val="20"/>
                <w:lang w:val="x-none" w:eastAsia="en-US"/>
              </w:rPr>
              <w:drawing>
                <wp:inline distT="0" distB="0" distL="0" distR="0" wp14:anchorId="7B5B2684" wp14:editId="72E19D1F">
                  <wp:extent cx="352425" cy="180975"/>
                  <wp:effectExtent l="0" t="0" r="0" b="0"/>
                  <wp:docPr id="75"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E9316C">
              <w:rPr>
                <w:rFonts w:eastAsia="SimSun"/>
                <w:sz w:val="20"/>
                <w:lang w:val="x-none" w:eastAsia="en-US"/>
              </w:rPr>
              <w:t xml:space="preserve"> </w:t>
            </w:r>
            <w:r w:rsidRPr="00E9316C">
              <w:rPr>
                <w:rFonts w:eastAsia="SimSun"/>
                <w:sz w:val="20"/>
                <w:lang w:val="en-US" w:eastAsia="en-US"/>
              </w:rPr>
              <w:t xml:space="preserve">are </w:t>
            </w:r>
            <w:r w:rsidRPr="00E9316C">
              <w:rPr>
                <w:rFonts w:eastAsia="SimSun"/>
                <w:sz w:val="20"/>
                <w:lang w:val="x-none" w:eastAsia="en-US"/>
              </w:rPr>
              <w:t xml:space="preserve">the linear values of the </w:t>
            </w:r>
            <w:r w:rsidRPr="00E9316C">
              <w:rPr>
                <w:rFonts w:eastAsia="SimSun"/>
                <w:sz w:val="20"/>
                <w:lang w:val="en-US" w:eastAsia="en-US"/>
              </w:rPr>
              <w:t xml:space="preserve">total </w:t>
            </w:r>
            <w:r w:rsidRPr="00E9316C">
              <w:rPr>
                <w:rFonts w:eastAsia="SimSun"/>
                <w:sz w:val="20"/>
                <w:lang w:val="x-none" w:eastAsia="en-US"/>
              </w:rPr>
              <w:t>UE transmi</w:t>
            </w:r>
            <w:r w:rsidRPr="00E9316C">
              <w:rPr>
                <w:rFonts w:eastAsia="SimSun"/>
                <w:sz w:val="20"/>
                <w:lang w:val="en-US" w:eastAsia="en-US"/>
              </w:rPr>
              <w:t>ssion</w:t>
            </w:r>
            <w:r w:rsidRPr="00E9316C">
              <w:rPr>
                <w:rFonts w:eastAsia="SimSun"/>
                <w:sz w:val="20"/>
                <w:lang w:val="x-none" w:eastAsia="en-US"/>
              </w:rPr>
              <w:t xml:space="preserve"> power</w:t>
            </w:r>
            <w:r w:rsidRPr="00E9316C">
              <w:rPr>
                <w:rFonts w:eastAsia="SimSun" w:hint="eastAsia"/>
                <w:sz w:val="20"/>
                <w:lang w:val="x-none" w:eastAsia="zh-CN"/>
              </w:rPr>
              <w:t>s</w:t>
            </w:r>
            <w:r w:rsidRPr="00E9316C">
              <w:rPr>
                <w:rFonts w:eastAsia="SimSun"/>
                <w:sz w:val="20"/>
                <w:lang w:val="x-none" w:eastAsia="en-US"/>
              </w:rPr>
              <w:t xml:space="preserve"> </w:t>
            </w:r>
            <w:r w:rsidRPr="00E9316C">
              <w:rPr>
                <w:rFonts w:eastAsia="SimSun"/>
                <w:sz w:val="20"/>
                <w:lang w:val="en-US" w:eastAsia="en-US"/>
              </w:rPr>
              <w:t>in</w:t>
            </w:r>
            <w:r w:rsidRPr="00E9316C">
              <w:rPr>
                <w:rFonts w:eastAsia="SimSun" w:hint="eastAsia"/>
                <w:sz w:val="20"/>
                <w:lang w:val="x-none" w:eastAsia="zh-CN"/>
              </w:rPr>
              <w:t xml:space="preserve"> s</w:t>
            </w:r>
            <w:r w:rsidRPr="00E9316C">
              <w:rPr>
                <w:rFonts w:eastAsia="SimSun"/>
                <w:sz w:val="20"/>
                <w:lang w:val="en-US" w:eastAsia="zh-CN"/>
              </w:rPr>
              <w:t>lot</w:t>
            </w:r>
            <w:r w:rsidRPr="00E9316C">
              <w:rPr>
                <w:rFonts w:eastAsia="SimSun" w:hint="eastAsia"/>
                <w:sz w:val="20"/>
                <w:lang w:val="x-none" w:eastAsia="zh-CN"/>
              </w:rPr>
              <w:t xml:space="preserve"> </w:t>
            </w:r>
            <w:r w:rsidRPr="00E9316C">
              <w:rPr>
                <w:rFonts w:eastAsia="SimSun"/>
                <w:noProof/>
                <w:position w:val="-10"/>
                <w:sz w:val="20"/>
                <w:lang w:val="x-none" w:eastAsia="en-US"/>
              </w:rPr>
              <w:drawing>
                <wp:inline distT="0" distB="0" distL="0" distR="0" wp14:anchorId="5455A22D" wp14:editId="743B722F">
                  <wp:extent cx="104775" cy="180975"/>
                  <wp:effectExtent l="0" t="0" r="0" b="0"/>
                  <wp:docPr id="76"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E9316C">
              <w:rPr>
                <w:rFonts w:eastAsia="SimSun" w:hint="eastAsia"/>
                <w:sz w:val="20"/>
                <w:lang w:val="x-none" w:eastAsia="zh-CN"/>
              </w:rPr>
              <w:t xml:space="preserve"> </w:t>
            </w:r>
            <w:r w:rsidRPr="00E9316C">
              <w:rPr>
                <w:rFonts w:eastAsia="SimSun"/>
                <w:sz w:val="20"/>
                <w:lang w:val="en-US" w:eastAsia="zh-CN"/>
              </w:rPr>
              <w:t xml:space="preserve">of the MCG in FR1 </w:t>
            </w:r>
            <w:r w:rsidRPr="00E9316C">
              <w:rPr>
                <w:rFonts w:eastAsia="SimSun"/>
                <w:sz w:val="20"/>
                <w:lang w:val="x-none" w:eastAsia="en-US"/>
              </w:rPr>
              <w:t xml:space="preserve">and </w:t>
            </w:r>
            <w:r w:rsidRPr="00E9316C">
              <w:rPr>
                <w:rFonts w:eastAsia="SimSun"/>
                <w:sz w:val="20"/>
                <w:lang w:val="en-US" w:eastAsia="en-US"/>
              </w:rPr>
              <w:t>in</w:t>
            </w:r>
            <w:r w:rsidRPr="00E9316C">
              <w:rPr>
                <w:rFonts w:eastAsia="SimSun" w:hint="eastAsia"/>
                <w:sz w:val="20"/>
                <w:lang w:val="x-none" w:eastAsia="zh-CN"/>
              </w:rPr>
              <w:t xml:space="preserve"> s</w:t>
            </w:r>
            <w:r w:rsidRPr="00E9316C">
              <w:rPr>
                <w:rFonts w:eastAsia="SimSun"/>
                <w:sz w:val="20"/>
                <w:lang w:val="en-US" w:eastAsia="zh-CN"/>
              </w:rPr>
              <w:t>ubframe</w:t>
            </w:r>
            <w:r w:rsidRPr="00E9316C">
              <w:rPr>
                <w:rFonts w:eastAsia="SimSun" w:hint="eastAsia"/>
                <w:sz w:val="20"/>
                <w:lang w:val="x-none" w:eastAsia="zh-CN"/>
              </w:rPr>
              <w:t xml:space="preserve"> </w:t>
            </w:r>
            <w:r w:rsidRPr="00E9316C">
              <w:rPr>
                <w:rFonts w:eastAsia="SimSun"/>
                <w:noProof/>
                <w:position w:val="-10"/>
                <w:sz w:val="20"/>
                <w:lang w:val="x-none" w:eastAsia="en-US"/>
              </w:rPr>
              <w:drawing>
                <wp:inline distT="0" distB="0" distL="0" distR="0" wp14:anchorId="27986D1C" wp14:editId="1D9EA4B7">
                  <wp:extent cx="114300" cy="180975"/>
                  <wp:effectExtent l="0" t="0" r="0" b="0"/>
                  <wp:docPr id="77"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E9316C">
              <w:rPr>
                <w:rFonts w:eastAsia="SimSun"/>
                <w:sz w:val="20"/>
                <w:lang w:val="en-US" w:eastAsia="en-US"/>
              </w:rPr>
              <w:t xml:space="preserve"> of the SCG</w:t>
            </w:r>
            <w:r w:rsidRPr="00E9316C">
              <w:rPr>
                <w:rFonts w:eastAsia="SimSun"/>
                <w:sz w:val="20"/>
                <w:lang w:val="x-none" w:eastAsia="en-US"/>
              </w:rPr>
              <w:t>, respectively.</w:t>
            </w:r>
          </w:p>
          <w:p w14:paraId="6546B506"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If the UE </w:t>
            </w:r>
            <w:r w:rsidRPr="00E9316C">
              <w:rPr>
                <w:rFonts w:eastAsia="SimSun"/>
                <w:sz w:val="20"/>
                <w:lang w:val="en-US" w:eastAsia="en-US"/>
              </w:rPr>
              <w:t xml:space="preserve">does </w:t>
            </w:r>
            <w:r w:rsidRPr="00E9316C">
              <w:rPr>
                <w:rFonts w:eastAsia="SimSun"/>
                <w:sz w:val="20"/>
                <w:lang w:val="x-none"/>
              </w:rPr>
              <w:t>not indicate a capability for dynamic power sharing</w:t>
            </w:r>
            <w:r w:rsidRPr="00E9316C">
              <w:rPr>
                <w:rFonts w:eastAsia="SimSun"/>
                <w:sz w:val="20"/>
                <w:lang w:val="en-US"/>
              </w:rPr>
              <w:t xml:space="preserve"> between E-UTRA and NR for NE-DC, the UE expects to be configured </w:t>
            </w:r>
            <w:r w:rsidRPr="00E9316C">
              <w:rPr>
                <w:rFonts w:eastAsia="SimSun" w:hint="eastAsia"/>
                <w:sz w:val="20"/>
                <w:lang w:val="x-none" w:eastAsia="zh-CN"/>
              </w:rPr>
              <w:t xml:space="preserve">with </w:t>
            </w:r>
            <w:r w:rsidRPr="00E9316C">
              <w:rPr>
                <w:rFonts w:eastAsia="SimSun"/>
                <w:sz w:val="20"/>
                <w:lang w:val="x-none" w:eastAsia="en-US"/>
              </w:rPr>
              <w:t>reference TDD configuration</w:t>
            </w:r>
            <w:r w:rsidRPr="00E9316C">
              <w:rPr>
                <w:rFonts w:eastAsia="SimSun" w:hint="eastAsia"/>
                <w:sz w:val="20"/>
                <w:lang w:val="x-none" w:eastAsia="zh-CN"/>
              </w:rPr>
              <w:t xml:space="preserve"> </w:t>
            </w:r>
            <w:r w:rsidRPr="00E9316C">
              <w:rPr>
                <w:rFonts w:eastAsia="SimSun"/>
                <w:sz w:val="20"/>
                <w:lang w:val="en-US" w:eastAsia="zh-CN"/>
              </w:rPr>
              <w:t xml:space="preserve">for E-UTRA (by </w:t>
            </w:r>
            <w:r w:rsidRPr="00E9316C">
              <w:rPr>
                <w:rFonts w:eastAsia="SimSun"/>
                <w:i/>
                <w:iCs/>
                <w:sz w:val="20"/>
                <w:lang w:val="x-none" w:eastAsia="zh-CN"/>
              </w:rPr>
              <w:t>tdm-PatternConfigNE-DC-r15</w:t>
            </w:r>
            <w:r w:rsidRPr="00E9316C">
              <w:rPr>
                <w:rFonts w:eastAsia="SimSun" w:hint="eastAsia"/>
                <w:sz w:val="20"/>
                <w:lang w:val="en-US" w:eastAsia="zh-CN"/>
              </w:rPr>
              <w:t xml:space="preserve"> </w:t>
            </w:r>
            <w:r w:rsidRPr="00E9316C">
              <w:rPr>
                <w:rFonts w:eastAsia="SimSun"/>
                <w:sz w:val="20"/>
                <w:lang w:val="en-US" w:eastAsia="zh-CN"/>
              </w:rPr>
              <w:t xml:space="preserve">in </w:t>
            </w:r>
            <w:r w:rsidRPr="00E9316C">
              <w:rPr>
                <w:rFonts w:eastAsia="SimSun" w:hint="eastAsia"/>
                <w:sz w:val="20"/>
                <w:lang w:val="x-none" w:eastAsia="zh-CN"/>
              </w:rPr>
              <w:t>[13, TS</w:t>
            </w:r>
            <w:r w:rsidRPr="00E9316C">
              <w:rPr>
                <w:rFonts w:eastAsia="SimSun"/>
                <w:sz w:val="20"/>
                <w:lang w:val="x-none" w:eastAsia="zh-CN"/>
              </w:rPr>
              <w:t xml:space="preserve"> </w:t>
            </w:r>
            <w:r w:rsidRPr="00E9316C">
              <w:rPr>
                <w:rFonts w:eastAsia="SimSun" w:hint="eastAsia"/>
                <w:sz w:val="20"/>
                <w:lang w:val="x-none" w:eastAsia="zh-CN"/>
              </w:rPr>
              <w:t>36.213]</w:t>
            </w:r>
            <w:r w:rsidRPr="00E9316C">
              <w:rPr>
                <w:rFonts w:eastAsia="SimSun"/>
                <w:sz w:val="20"/>
                <w:lang w:val="en-US" w:eastAsia="zh-CN"/>
              </w:rPr>
              <w:t>).</w:t>
            </w:r>
            <w:r w:rsidRPr="00E9316C">
              <w:rPr>
                <w:rFonts w:eastAsia="SimSun"/>
                <w:sz w:val="20"/>
                <w:lang w:val="x-none" w:eastAsia="en-US"/>
              </w:rPr>
              <w:t xml:space="preserve"> </w:t>
            </w:r>
          </w:p>
          <w:p w14:paraId="649B8224" w14:textId="77777777" w:rsidR="00284E8F" w:rsidRPr="00E9316C" w:rsidRDefault="00284E8F" w:rsidP="00A744DC">
            <w:pPr>
              <w:keepNext/>
              <w:keepLines/>
              <w:spacing w:before="120" w:after="180" w:afterAutospacing="0"/>
              <w:jc w:val="left"/>
              <w:outlineLvl w:val="2"/>
              <w:rPr>
                <w:rFonts w:ascii="Arial" w:eastAsia="SimSun" w:hAnsi="Arial"/>
                <w:sz w:val="28"/>
                <w:lang w:eastAsia="en-US"/>
              </w:rPr>
            </w:pPr>
            <w:bookmarkStart w:id="141" w:name="_Toc12021456"/>
            <w:bookmarkStart w:id="142" w:name="_Toc20311568"/>
            <w:bookmarkStart w:id="143" w:name="_Toc26719393"/>
            <w:bookmarkStart w:id="144" w:name="_Toc29894824"/>
            <w:bookmarkStart w:id="145" w:name="_Toc29899123"/>
            <w:bookmarkStart w:id="146" w:name="_Toc29899541"/>
            <w:bookmarkStart w:id="147" w:name="_Toc29917278"/>
            <w:bookmarkStart w:id="148" w:name="_Toc36498152"/>
            <w:bookmarkStart w:id="149" w:name="_Toc45699178"/>
            <w:bookmarkStart w:id="150" w:name="_Toc192000803"/>
            <w:r w:rsidRPr="00E9316C">
              <w:rPr>
                <w:rFonts w:ascii="Arial" w:eastAsia="SimSun" w:hAnsi="Arial"/>
                <w:sz w:val="28"/>
                <w:lang w:eastAsia="en-US"/>
              </w:rPr>
              <w:t>7.6.2</w:t>
            </w:r>
            <w:r w:rsidRPr="00E9316C">
              <w:rPr>
                <w:rFonts w:ascii="Arial" w:eastAsia="SimSun" w:hAnsi="Arial"/>
                <w:sz w:val="28"/>
                <w:lang w:eastAsia="en-US"/>
              </w:rPr>
              <w:tab/>
              <w:t>NR-DC</w:t>
            </w:r>
            <w:bookmarkEnd w:id="141"/>
            <w:bookmarkEnd w:id="142"/>
            <w:bookmarkEnd w:id="143"/>
            <w:bookmarkEnd w:id="144"/>
            <w:bookmarkEnd w:id="145"/>
            <w:bookmarkEnd w:id="146"/>
            <w:bookmarkEnd w:id="147"/>
            <w:bookmarkEnd w:id="148"/>
            <w:bookmarkEnd w:id="149"/>
            <w:bookmarkEnd w:id="150"/>
          </w:p>
          <w:p w14:paraId="3CDC8C8D" w14:textId="77777777" w:rsidR="00284E8F" w:rsidRPr="00E9316C" w:rsidRDefault="00284E8F" w:rsidP="00A744DC">
            <w:pPr>
              <w:shd w:val="clear" w:color="auto" w:fill="FFFFFF"/>
              <w:spacing w:after="120" w:afterAutospacing="0"/>
              <w:rPr>
                <w:rFonts w:eastAsia="SimSun"/>
                <w:sz w:val="20"/>
                <w:lang w:eastAsia="zh-CN"/>
              </w:rPr>
            </w:pPr>
            <w:r w:rsidRPr="00E9316C">
              <w:rPr>
                <w:rFonts w:eastAsia="SimSun"/>
                <w:sz w:val="20"/>
                <w:lang w:eastAsia="en-US"/>
              </w:rPr>
              <w:t xml:space="preserve">The UE procedures described in this clause are not applicable if the UE is provided </w:t>
            </w:r>
            <w:r w:rsidRPr="00E9316C">
              <w:rPr>
                <w:rFonts w:eastAsia="SimSun"/>
                <w:i/>
                <w:sz w:val="20"/>
                <w:lang w:eastAsia="en-US"/>
              </w:rPr>
              <w:t>scg-State</w:t>
            </w:r>
            <w:r w:rsidRPr="00E9316C">
              <w:rPr>
                <w:rFonts w:eastAsia="SimSun"/>
                <w:sz w:val="20"/>
                <w:lang w:eastAsia="en-US"/>
              </w:rPr>
              <w:t xml:space="preserve"> [12, TS 38.331].</w:t>
            </w:r>
          </w:p>
          <w:p w14:paraId="7408BF28" w14:textId="77777777" w:rsidR="00284E8F" w:rsidRPr="00E9316C" w:rsidRDefault="00284E8F" w:rsidP="00A744DC">
            <w:pPr>
              <w:spacing w:after="180" w:afterAutospacing="0"/>
              <w:jc w:val="left"/>
              <w:rPr>
                <w:rFonts w:eastAsia="SimSun"/>
                <w:sz w:val="20"/>
              </w:rPr>
            </w:pPr>
            <w:r w:rsidRPr="00E9316C">
              <w:rPr>
                <w:rFonts w:eastAsia="SimSun"/>
                <w:sz w:val="20"/>
                <w:lang w:eastAsia="en-US"/>
              </w:rPr>
              <w:t xml:space="preserve">If a UE is configured with an MCG using </w:t>
            </w:r>
            <w:r w:rsidRPr="00E9316C">
              <w:rPr>
                <w:rFonts w:eastAsia="SimSun"/>
                <w:sz w:val="20"/>
                <w:lang w:val="en-US" w:eastAsia="en-US"/>
              </w:rPr>
              <w:t>NR</w:t>
            </w:r>
            <w:r w:rsidRPr="00E9316C">
              <w:rPr>
                <w:rFonts w:eastAsia="SimSun"/>
                <w:sz w:val="20"/>
                <w:lang w:eastAsia="en-US"/>
              </w:rPr>
              <w:t xml:space="preserve"> radio access </w:t>
            </w:r>
            <w:r w:rsidRPr="00E9316C">
              <w:rPr>
                <w:rFonts w:eastAsia="SimSun"/>
                <w:sz w:val="20"/>
                <w:lang w:val="en-US" w:eastAsia="en-US"/>
              </w:rPr>
              <w:t xml:space="preserve">in FR1 or in FR2 </w:t>
            </w:r>
            <w:r w:rsidRPr="00E9316C">
              <w:rPr>
                <w:rFonts w:eastAsia="SimSun"/>
                <w:sz w:val="20"/>
                <w:lang w:eastAsia="en-US"/>
              </w:rPr>
              <w:t xml:space="preserve">and with a SCG using </w:t>
            </w:r>
            <w:r w:rsidRPr="00E9316C">
              <w:rPr>
                <w:rFonts w:eastAsia="SimSun"/>
                <w:sz w:val="20"/>
              </w:rPr>
              <w:t>NR radio access</w:t>
            </w:r>
            <w:r w:rsidRPr="00E9316C">
              <w:rPr>
                <w:rFonts w:eastAsia="SimSun"/>
                <w:sz w:val="20"/>
                <w:lang w:val="en-US"/>
              </w:rPr>
              <w:t xml:space="preserve"> in </w:t>
            </w:r>
            <w:r w:rsidRPr="00E9316C">
              <w:rPr>
                <w:rFonts w:eastAsia="SimSun"/>
                <w:sz w:val="20"/>
                <w:lang w:val="en-US" w:eastAsia="en-US"/>
              </w:rPr>
              <w:t>FR2 or in FR1</w:t>
            </w:r>
            <w:r w:rsidRPr="00E9316C">
              <w:rPr>
                <w:rFonts w:eastAsia="SimSun"/>
                <w:sz w:val="20"/>
              </w:rPr>
              <w:t xml:space="preserve">, </w:t>
            </w:r>
            <w:r w:rsidRPr="00E9316C">
              <w:rPr>
                <w:rFonts w:eastAsia="SimSun"/>
                <w:sz w:val="20"/>
                <w:lang w:val="en-US"/>
              </w:rPr>
              <w:t xml:space="preserve">respectively, </w:t>
            </w:r>
            <w:r w:rsidRPr="00E9316C">
              <w:rPr>
                <w:rFonts w:eastAsia="SimSun"/>
                <w:sz w:val="20"/>
                <w:lang w:eastAsia="en-US"/>
              </w:rPr>
              <w:t xml:space="preserve">the </w:t>
            </w:r>
            <w:r w:rsidRPr="00E9316C">
              <w:rPr>
                <w:rFonts w:eastAsia="SimSun"/>
                <w:sz w:val="20"/>
                <w:lang w:val="en-US" w:eastAsia="en-US"/>
              </w:rPr>
              <w:t>UE performs transmission power control independently per cell group as described in clauses 7.1 through 7.5</w:t>
            </w:r>
            <w:r w:rsidRPr="00E9316C">
              <w:rPr>
                <w:rFonts w:eastAsia="SimSun"/>
                <w:sz w:val="20"/>
              </w:rPr>
              <w:t>.</w:t>
            </w:r>
          </w:p>
          <w:p w14:paraId="0E9A5BBE" w14:textId="77777777" w:rsidR="00284E8F" w:rsidRPr="00E9316C" w:rsidRDefault="00284E8F" w:rsidP="00A744DC">
            <w:pPr>
              <w:spacing w:after="180" w:afterAutospacing="0"/>
              <w:jc w:val="left"/>
              <w:rPr>
                <w:rFonts w:eastAsia="SimSun"/>
                <w:sz w:val="20"/>
              </w:rPr>
            </w:pPr>
            <w:r w:rsidRPr="00E9316C">
              <w:rPr>
                <w:rFonts w:eastAsia="SimSun"/>
                <w:sz w:val="20"/>
                <w:lang w:eastAsia="en-US"/>
              </w:rPr>
              <w:t xml:space="preserve">If a UE is configured with an MCG and a SCG using </w:t>
            </w:r>
            <w:r w:rsidRPr="00E9316C">
              <w:rPr>
                <w:rFonts w:eastAsia="SimSun"/>
                <w:sz w:val="20"/>
                <w:lang w:val="en-US" w:eastAsia="en-US"/>
              </w:rPr>
              <w:t>NR</w:t>
            </w:r>
            <w:r w:rsidRPr="00E9316C">
              <w:rPr>
                <w:rFonts w:eastAsia="SimSun"/>
                <w:sz w:val="20"/>
                <w:lang w:eastAsia="en-US"/>
              </w:rPr>
              <w:t xml:space="preserve"> radio access </w:t>
            </w:r>
            <w:r w:rsidRPr="00E9316C">
              <w:rPr>
                <w:rFonts w:eastAsia="SimSun"/>
                <w:sz w:val="20"/>
                <w:lang w:val="en-US" w:eastAsia="en-US"/>
              </w:rPr>
              <w:t>in FR1 and/or in FR2</w:t>
            </w:r>
            <w:r w:rsidRPr="00E9316C">
              <w:rPr>
                <w:rFonts w:eastAsia="SimSun"/>
                <w:sz w:val="20"/>
                <w:lang w:val="en-US"/>
              </w:rPr>
              <w:t xml:space="preserve">, </w:t>
            </w:r>
            <w:r w:rsidRPr="00E9316C">
              <w:rPr>
                <w:rFonts w:eastAsia="SimSun"/>
                <w:sz w:val="20"/>
              </w:rPr>
              <w:t xml:space="preserve">the UE is configured a maximum power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m:rPr>
                      <m:nor/>
                    </m:rPr>
                    <w:rPr>
                      <w:rFonts w:eastAsia="SimSun"/>
                      <w:sz w:val="20"/>
                      <w:lang w:eastAsia="en-US"/>
                    </w:rPr>
                    <m:t>MCG</m:t>
                  </m:r>
                  <m:ctrlPr>
                    <w:rPr>
                      <w:rFonts w:ascii="Cambria Math" w:eastAsia="SimSun" w:hAnsi="Cambria Math"/>
                      <w:sz w:val="20"/>
                      <w:lang w:eastAsia="en-US"/>
                    </w:rPr>
                  </m:ctrlPr>
                </m:sub>
              </m:sSub>
            </m:oMath>
            <w:r w:rsidRPr="00E9316C">
              <w:rPr>
                <w:rFonts w:eastAsia="SimSun"/>
                <w:sz w:val="20"/>
              </w:rPr>
              <w:t xml:space="preserve"> for transmissions on the MCG by </w:t>
            </w:r>
            <w:r w:rsidRPr="00E9316C">
              <w:rPr>
                <w:rFonts w:eastAsia="SimSun"/>
                <w:i/>
                <w:sz w:val="20"/>
              </w:rPr>
              <w:t>p-NR-FR1</w:t>
            </w:r>
            <w:r w:rsidRPr="00E9316C">
              <w:rPr>
                <w:rFonts w:eastAsia="SimSun"/>
                <w:sz w:val="20"/>
              </w:rPr>
              <w:t xml:space="preserve"> and/or by </w:t>
            </w:r>
            <w:r w:rsidRPr="00E9316C">
              <w:rPr>
                <w:rFonts w:eastAsia="SimSun"/>
                <w:i/>
                <w:sz w:val="20"/>
              </w:rPr>
              <w:t>p-NR-FR2</w:t>
            </w:r>
            <w:r w:rsidRPr="00E9316C">
              <w:rPr>
                <w:rFonts w:eastAsia="SimSun"/>
                <w:sz w:val="20"/>
              </w:rPr>
              <w:t xml:space="preserve"> and a maximum power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m:rPr>
                      <m:nor/>
                    </m:rPr>
                    <w:rPr>
                      <w:rFonts w:eastAsia="SimSun"/>
                      <w:sz w:val="20"/>
                      <w:lang w:eastAsia="en-US"/>
                    </w:rPr>
                    <m:t>SCG</m:t>
                  </m:r>
                  <m:ctrlPr>
                    <w:rPr>
                      <w:rFonts w:ascii="Cambria Math" w:eastAsia="SimSun" w:hAnsi="Cambria Math"/>
                      <w:sz w:val="20"/>
                      <w:lang w:eastAsia="en-US"/>
                    </w:rPr>
                  </m:ctrlPr>
                </m:sub>
              </m:sSub>
            </m:oMath>
            <w:r w:rsidRPr="00E9316C">
              <w:rPr>
                <w:rFonts w:eastAsia="SimSun"/>
                <w:sz w:val="20"/>
                <w:lang w:eastAsia="en-US"/>
              </w:rPr>
              <w:t xml:space="preserve"> </w:t>
            </w:r>
            <w:r w:rsidRPr="00E9316C">
              <w:rPr>
                <w:rFonts w:eastAsia="SimSun"/>
                <w:sz w:val="20"/>
              </w:rPr>
              <w:t xml:space="preserve">for transmissions on the SCG by </w:t>
            </w:r>
            <w:r w:rsidRPr="00E9316C">
              <w:rPr>
                <w:rFonts w:eastAsia="SimSun"/>
                <w:i/>
                <w:sz w:val="20"/>
              </w:rPr>
              <w:t>p-NR-FR1</w:t>
            </w:r>
            <w:r w:rsidRPr="00E9316C">
              <w:rPr>
                <w:rFonts w:eastAsia="SimSun"/>
                <w:iCs/>
                <w:sz w:val="20"/>
              </w:rPr>
              <w:t xml:space="preserve"> </w:t>
            </w:r>
            <w:r w:rsidRPr="00E9316C">
              <w:rPr>
                <w:rFonts w:eastAsia="SimSun"/>
                <w:sz w:val="20"/>
              </w:rPr>
              <w:t xml:space="preserve">and/or by </w:t>
            </w:r>
            <w:r w:rsidRPr="00E9316C">
              <w:rPr>
                <w:rFonts w:eastAsia="SimSun"/>
                <w:i/>
                <w:sz w:val="20"/>
              </w:rPr>
              <w:t>p-NR-FR2</w:t>
            </w:r>
            <w:r w:rsidRPr="00E9316C">
              <w:rPr>
                <w:rFonts w:eastAsia="SimSun"/>
                <w:sz w:val="20"/>
              </w:rPr>
              <w:t xml:space="preserve"> and with an inter-CG power sharing mode by </w:t>
            </w:r>
            <w:r w:rsidRPr="00E9316C">
              <w:rPr>
                <w:rFonts w:eastAsia="SimSun"/>
                <w:i/>
                <w:iCs/>
                <w:sz w:val="20"/>
              </w:rPr>
              <w:t>nrdc-PCmode-FR1</w:t>
            </w:r>
            <w:r w:rsidRPr="00E9316C">
              <w:rPr>
                <w:rFonts w:eastAsia="SimSun"/>
                <w:iCs/>
                <w:sz w:val="20"/>
              </w:rPr>
              <w:t xml:space="preserve"> for FR1 and/or </w:t>
            </w:r>
            <w:r w:rsidRPr="00E9316C">
              <w:rPr>
                <w:rFonts w:eastAsia="SimSun"/>
                <w:sz w:val="20"/>
              </w:rPr>
              <w:t xml:space="preserve">by </w:t>
            </w:r>
            <w:r w:rsidRPr="00E9316C">
              <w:rPr>
                <w:rFonts w:eastAsia="SimSun"/>
                <w:i/>
                <w:iCs/>
                <w:sz w:val="20"/>
              </w:rPr>
              <w:t>nrdc-PCmode-FR2</w:t>
            </w:r>
            <w:r w:rsidRPr="00E9316C">
              <w:rPr>
                <w:rFonts w:eastAsia="SimSun"/>
                <w:iCs/>
                <w:sz w:val="20"/>
              </w:rPr>
              <w:t xml:space="preserve"> for FR2</w:t>
            </w:r>
            <w:r w:rsidRPr="00E9316C">
              <w:rPr>
                <w:rFonts w:eastAsia="SimSun"/>
                <w:sz w:val="20"/>
              </w:rPr>
              <w:t>. The UE determines a transmission power on the MCG and a transmission power on the SCG per frequency range.</w:t>
            </w:r>
          </w:p>
          <w:p w14:paraId="52BE4564"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eastAsia="en-US"/>
              </w:rPr>
              <w:lastRenderedPageBreak/>
              <w:t xml:space="preserve">If a UE is provided </w:t>
            </w:r>
            <w:r w:rsidRPr="00E9316C">
              <w:rPr>
                <w:rFonts w:eastAsia="SimSun"/>
                <w:i/>
                <w:sz w:val="20"/>
                <w:lang w:eastAsia="en-US"/>
              </w:rPr>
              <w:t xml:space="preserve">semi-static-mode1 </w:t>
            </w:r>
            <w:r w:rsidRPr="00E9316C">
              <w:rPr>
                <w:rFonts w:eastAsia="SimSun"/>
                <w:iCs/>
                <w:sz w:val="20"/>
                <w:lang w:eastAsia="en-US"/>
              </w:rPr>
              <w:t xml:space="preserve">for </w:t>
            </w:r>
            <w:r w:rsidRPr="00E9316C">
              <w:rPr>
                <w:rFonts w:eastAsia="SimSun"/>
                <w:i/>
                <w:iCs/>
                <w:sz w:val="20"/>
                <w:lang w:eastAsia="en-US"/>
              </w:rPr>
              <w:t>nrdc-PCmode-FR1</w:t>
            </w:r>
            <w:r w:rsidRPr="00E9316C">
              <w:rPr>
                <w:rFonts w:eastAsia="SimSun"/>
                <w:sz w:val="20"/>
                <w:lang w:eastAsia="en-US"/>
              </w:rPr>
              <w:t xml:space="preserve"> or for </w:t>
            </w:r>
            <w:r w:rsidRPr="00E9316C">
              <w:rPr>
                <w:rFonts w:eastAsia="SimSun"/>
                <w:i/>
                <w:iCs/>
                <w:sz w:val="20"/>
                <w:lang w:eastAsia="en-US"/>
              </w:rPr>
              <w:t>nrdc-PCmode-FR2</w:t>
            </w:r>
            <w:r w:rsidRPr="00E9316C">
              <w:rPr>
                <w:rFonts w:eastAsia="SimSun"/>
                <w:iCs/>
                <w:sz w:val="20"/>
                <w:lang w:eastAsia="en-US"/>
              </w:rPr>
              <w:t>,</w:t>
            </w:r>
            <w:r w:rsidRPr="00E9316C">
              <w:rPr>
                <w:rFonts w:eastAsia="SimSun"/>
                <w:i/>
                <w:sz w:val="20"/>
                <w:lang w:eastAsia="en-US"/>
              </w:rPr>
              <w:t xml:space="preserve"> </w:t>
            </w:r>
            <w:r w:rsidRPr="00E9316C">
              <w:rPr>
                <w:rFonts w:eastAsia="SimSun"/>
                <w:iCs/>
                <w:sz w:val="20"/>
                <w:lang w:eastAsia="en-US"/>
              </w:rPr>
              <w:t xml:space="preserve">or </w:t>
            </w:r>
            <w:r w:rsidRPr="00E9316C">
              <w:rPr>
                <w:rFonts w:eastAsia="SimSun"/>
                <w:i/>
                <w:sz w:val="20"/>
                <w:lang w:eastAsia="en-US"/>
              </w:rPr>
              <w:t xml:space="preserve">semi-static-mode2 </w:t>
            </w:r>
            <w:r w:rsidRPr="00E9316C">
              <w:rPr>
                <w:rFonts w:eastAsia="SimSun"/>
                <w:iCs/>
                <w:sz w:val="20"/>
                <w:lang w:eastAsia="en-US"/>
              </w:rPr>
              <w:t xml:space="preserve">for </w:t>
            </w:r>
            <w:r w:rsidRPr="00E9316C">
              <w:rPr>
                <w:rFonts w:eastAsia="SimSun"/>
                <w:i/>
                <w:iCs/>
                <w:sz w:val="20"/>
                <w:lang w:eastAsia="en-US"/>
              </w:rPr>
              <w:t>nrdc-PCmode-FR1</w:t>
            </w:r>
            <w:r w:rsidRPr="00E9316C">
              <w:rPr>
                <w:rFonts w:eastAsia="SimSun"/>
                <w:sz w:val="20"/>
                <w:lang w:eastAsia="en-US"/>
              </w:rPr>
              <w:t xml:space="preserve"> or for </w:t>
            </w:r>
            <w:r w:rsidRPr="00E9316C">
              <w:rPr>
                <w:rFonts w:eastAsia="SimSun"/>
                <w:i/>
                <w:iCs/>
                <w:sz w:val="20"/>
                <w:lang w:eastAsia="en-US"/>
              </w:rPr>
              <w:t>nrdc-PCmode-FR2</w:t>
            </w:r>
            <w:r w:rsidRPr="00E9316C">
              <w:rPr>
                <w:rFonts w:eastAsia="SimSun"/>
                <w:iCs/>
                <w:sz w:val="20"/>
                <w:lang w:eastAsia="en-US"/>
              </w:rPr>
              <w:t xml:space="preserve">, the UE does not expect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MCG</m:t>
                  </m:r>
                  <m:ctrlPr>
                    <w:rPr>
                      <w:rFonts w:ascii="Cambria Math" w:eastAsia="SimSun" w:hAnsi="Cambria Math"/>
                      <w:sz w:val="20"/>
                      <w:lang w:eastAsia="en-US"/>
                    </w:rPr>
                  </m:ctrlPr>
                </m:sub>
              </m:sSub>
            </m:oMath>
            <w:r w:rsidRPr="00E9316C">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SCG</m:t>
                  </m:r>
                  <m:ctrlPr>
                    <w:rPr>
                      <w:rFonts w:ascii="Cambria Math" w:eastAsia="SimSun" w:hAnsi="Cambria Math"/>
                      <w:sz w:val="20"/>
                      <w:lang w:eastAsia="en-US"/>
                    </w:rPr>
                  </m:ctrlPr>
                </m:sub>
              </m:sSub>
            </m:oMath>
            <w:r w:rsidRPr="00E9316C">
              <w:rPr>
                <w:rFonts w:eastAsia="SimSun"/>
                <w:iCs/>
                <w:sz w:val="20"/>
                <w:lang w:eastAsia="en-US"/>
              </w:rPr>
              <w:t xml:space="preserve"> to be configured such that </w:t>
            </w:r>
            <m:oMath>
              <m:sSub>
                <m:sSubPr>
                  <m:ctrlPr>
                    <w:rPr>
                      <w:rFonts w:ascii="Cambria Math" w:eastAsia="SimSun" w:hAnsi="Cambria Math"/>
                      <w:i/>
                      <w:sz w:val="20"/>
                      <w:lang w:eastAsia="en-US"/>
                    </w:rPr>
                  </m:ctrlPr>
                </m:sSubPr>
                <m:e>
                  <m:acc>
                    <m:accPr>
                      <m:ctrlPr>
                        <w:rPr>
                          <w:rFonts w:ascii="Cambria Math" w:eastAsia="SimSun" w:hAnsi="Cambria Math"/>
                          <w:i/>
                          <w:sz w:val="20"/>
                          <w:lang w:eastAsia="en-US"/>
                        </w:rPr>
                      </m:ctrlPr>
                    </m:accPr>
                    <m:e>
                      <m:r>
                        <w:rPr>
                          <w:rFonts w:ascii="Cambria Math" w:eastAsia="SimSun"/>
                          <w:sz w:val="20"/>
                          <w:lang w:eastAsia="en-US"/>
                        </w:rPr>
                        <m:t>P</m:t>
                      </m:r>
                    </m:e>
                  </m:acc>
                </m:e>
                <m:sub>
                  <m:r>
                    <m:rPr>
                      <m:nor/>
                    </m:rPr>
                    <w:rPr>
                      <w:rFonts w:ascii="Cambria Math" w:eastAsia="SimSun"/>
                      <w:sz w:val="20"/>
                      <w:lang w:eastAsia="en-US"/>
                    </w:rPr>
                    <m:t>MCG</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acc>
                    <m:accPr>
                      <m:ctrlPr>
                        <w:rPr>
                          <w:rFonts w:ascii="Cambria Math" w:eastAsia="SimSun" w:hAnsi="Cambria Math"/>
                          <w:i/>
                          <w:sz w:val="20"/>
                          <w:lang w:eastAsia="en-US"/>
                        </w:rPr>
                      </m:ctrlPr>
                    </m:accPr>
                    <m:e>
                      <m:r>
                        <w:rPr>
                          <w:rFonts w:ascii="Cambria Math" w:eastAsia="SimSun"/>
                          <w:sz w:val="20"/>
                          <w:lang w:eastAsia="en-US"/>
                        </w:rPr>
                        <m:t>P</m:t>
                      </m:r>
                    </m:e>
                  </m:acc>
                </m:e>
                <m:sub>
                  <m:r>
                    <w:rPr>
                      <w:rFonts w:ascii="Cambria Math" w:eastAsia="SimSun" w:hAnsi="Cambria Math"/>
                      <w:sz w:val="20"/>
                      <w:lang w:eastAsia="en-US"/>
                    </w:rPr>
                    <m:t>SCG</m:t>
                  </m:r>
                </m:sub>
              </m:sSub>
              <m:r>
                <w:rPr>
                  <w:rFonts w:ascii="Cambria Math" w:eastAsia="SimSun" w:hAnsi="Cambria Math"/>
                  <w:sz w:val="20"/>
                  <w:lang w:eastAsia="en-US"/>
                </w:rPr>
                <m:t>&gt;</m:t>
              </m:r>
              <m:sSubSup>
                <m:sSubSupPr>
                  <m:ctrlPr>
                    <w:rPr>
                      <w:rFonts w:ascii="Cambria Math" w:eastAsia="SimSun" w:hAnsi="Cambria Math"/>
                      <w:i/>
                      <w:sz w:val="20"/>
                      <w:lang w:eastAsia="en-US"/>
                    </w:rPr>
                  </m:ctrlPr>
                </m:sSubSupPr>
                <m:e>
                  <m:acc>
                    <m:accPr>
                      <m:ctrlPr>
                        <w:rPr>
                          <w:rFonts w:ascii="Cambria Math" w:eastAsia="SimSun" w:hAnsi="Cambria Math"/>
                          <w:i/>
                          <w:sz w:val="20"/>
                          <w:lang w:eastAsia="en-US"/>
                        </w:rPr>
                      </m:ctrlPr>
                    </m:accPr>
                    <m:e>
                      <m:r>
                        <w:rPr>
                          <w:rFonts w:ascii="Cambria Math" w:eastAsia="SimSun"/>
                          <w:sz w:val="20"/>
                          <w:lang w:eastAsia="en-US"/>
                        </w:rPr>
                        <m:t>P</m:t>
                      </m:r>
                    </m:e>
                  </m:acc>
                </m:e>
                <m:sub>
                  <m:r>
                    <w:rPr>
                      <w:rFonts w:ascii="Cambria Math" w:eastAsia="SimSun" w:hAnsi="Cambria Math"/>
                      <w:sz w:val="20"/>
                      <w:lang w:eastAsia="en-US"/>
                    </w:rPr>
                    <m:t>Total</m:t>
                  </m:r>
                </m:sub>
                <m:sup>
                  <m:r>
                    <w:rPr>
                      <w:rFonts w:ascii="Cambria Math" w:eastAsia="SimSun" w:hAnsi="Cambria Math"/>
                      <w:sz w:val="20"/>
                      <w:lang w:eastAsia="en-US"/>
                    </w:rPr>
                    <m:t>NR-DC</m:t>
                  </m:r>
                </m:sup>
              </m:sSubSup>
            </m:oMath>
            <w:r w:rsidRPr="00E9316C">
              <w:rPr>
                <w:rFonts w:eastAsia="SimSun"/>
                <w:sz w:val="20"/>
                <w:lang w:eastAsia="en-US"/>
              </w:rPr>
              <w:t xml:space="preserve">, where </w:t>
            </w:r>
            <m:oMath>
              <m:sSub>
                <m:sSubPr>
                  <m:ctrlPr>
                    <w:rPr>
                      <w:rFonts w:ascii="Cambria Math" w:eastAsia="SimSun" w:hAnsi="Cambria Math"/>
                      <w:i/>
                      <w:sz w:val="20"/>
                      <w:lang w:eastAsia="en-US"/>
                    </w:rPr>
                  </m:ctrlPr>
                </m:sSubPr>
                <m:e>
                  <m:acc>
                    <m:accPr>
                      <m:ctrlPr>
                        <w:rPr>
                          <w:rFonts w:ascii="Cambria Math" w:eastAsia="SimSun" w:hAnsi="Cambria Math"/>
                          <w:i/>
                          <w:sz w:val="20"/>
                          <w:lang w:eastAsia="en-US"/>
                        </w:rPr>
                      </m:ctrlPr>
                    </m:accPr>
                    <m:e>
                      <m:r>
                        <w:rPr>
                          <w:rFonts w:ascii="Cambria Math" w:eastAsia="SimSun"/>
                          <w:sz w:val="20"/>
                          <w:lang w:eastAsia="en-US"/>
                        </w:rPr>
                        <m:t>P</m:t>
                      </m:r>
                    </m:e>
                  </m:acc>
                </m:e>
                <m:sub>
                  <m:r>
                    <m:rPr>
                      <m:nor/>
                    </m:rPr>
                    <w:rPr>
                      <w:rFonts w:ascii="Cambria Math" w:eastAsia="SimSun"/>
                      <w:sz w:val="20"/>
                      <w:lang w:eastAsia="en-US"/>
                    </w:rPr>
                    <m:t>MCG</m:t>
                  </m:r>
                  <m:ctrlPr>
                    <w:rPr>
                      <w:rFonts w:ascii="Cambria Math" w:eastAsia="SimSun" w:hAnsi="Cambria Math"/>
                      <w:sz w:val="20"/>
                      <w:lang w:eastAsia="en-US"/>
                    </w:rPr>
                  </m:ctrlPr>
                </m:sub>
              </m:sSub>
            </m:oMath>
            <w:r w:rsidRPr="00E9316C">
              <w:rPr>
                <w:rFonts w:eastAsia="SimSun"/>
                <w:sz w:val="20"/>
                <w:lang w:eastAsia="en-US"/>
              </w:rPr>
              <w:t xml:space="preserve"> is the linear value of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MCG</m:t>
                  </m:r>
                  <m:ctrlPr>
                    <w:rPr>
                      <w:rFonts w:ascii="Cambria Math" w:eastAsia="SimSun" w:hAnsi="Cambria Math"/>
                      <w:sz w:val="20"/>
                      <w:lang w:eastAsia="en-US"/>
                    </w:rPr>
                  </m:ctrlPr>
                </m:sub>
              </m:sSub>
            </m:oMath>
            <w:r w:rsidRPr="00E9316C">
              <w:rPr>
                <w:rFonts w:eastAsia="SimSun"/>
                <w:sz w:val="20"/>
                <w:lang w:eastAsia="en-US"/>
              </w:rPr>
              <w:t xml:space="preserve">, </w:t>
            </w:r>
            <m:oMath>
              <m:sSub>
                <m:sSubPr>
                  <m:ctrlPr>
                    <w:rPr>
                      <w:rFonts w:ascii="Cambria Math" w:eastAsia="SimSun" w:hAnsi="Cambria Math"/>
                      <w:i/>
                      <w:sz w:val="20"/>
                      <w:lang w:eastAsia="en-US"/>
                    </w:rPr>
                  </m:ctrlPr>
                </m:sSubPr>
                <m:e>
                  <m:acc>
                    <m:accPr>
                      <m:ctrlPr>
                        <w:rPr>
                          <w:rFonts w:ascii="Cambria Math" w:eastAsia="SimSun" w:hAnsi="Cambria Math"/>
                          <w:i/>
                          <w:sz w:val="20"/>
                          <w:lang w:eastAsia="en-US"/>
                        </w:rPr>
                      </m:ctrlPr>
                    </m:accPr>
                    <m:e>
                      <m:r>
                        <w:rPr>
                          <w:rFonts w:ascii="Cambria Math" w:eastAsia="SimSun"/>
                          <w:sz w:val="20"/>
                          <w:lang w:eastAsia="en-US"/>
                        </w:rPr>
                        <m:t>P</m:t>
                      </m:r>
                    </m:e>
                  </m:acc>
                </m:e>
                <m:sub>
                  <m:r>
                    <w:rPr>
                      <w:rFonts w:ascii="Cambria Math" w:eastAsia="SimSun" w:hAnsi="Cambria Math"/>
                      <w:sz w:val="20"/>
                      <w:lang w:eastAsia="en-US"/>
                    </w:rPr>
                    <m:t>SCG</m:t>
                  </m:r>
                </m:sub>
              </m:sSub>
            </m:oMath>
            <w:r w:rsidRPr="00E9316C">
              <w:rPr>
                <w:rFonts w:eastAsia="SimSun"/>
                <w:sz w:val="20"/>
                <w:lang w:eastAsia="en-US"/>
              </w:rPr>
              <w:t xml:space="preserve"> is the linear value of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SCG</m:t>
                  </m:r>
                  <m:ctrlPr>
                    <w:rPr>
                      <w:rFonts w:ascii="Cambria Math" w:eastAsia="SimSun" w:hAnsi="Cambria Math"/>
                      <w:sz w:val="20"/>
                      <w:lang w:eastAsia="en-US"/>
                    </w:rPr>
                  </m:ctrlPr>
                </m:sub>
              </m:sSub>
            </m:oMath>
            <w:r w:rsidRPr="00E9316C">
              <w:rPr>
                <w:rFonts w:eastAsia="SimSun"/>
                <w:sz w:val="20"/>
                <w:lang w:eastAsia="en-US"/>
              </w:rPr>
              <w:t xml:space="preserve">, and </w:t>
            </w:r>
            <m:oMath>
              <m:sSubSup>
                <m:sSubSupPr>
                  <m:ctrlPr>
                    <w:rPr>
                      <w:rFonts w:ascii="Cambria Math" w:eastAsia="SimSun" w:hAnsi="Cambria Math"/>
                      <w:i/>
                      <w:sz w:val="20"/>
                      <w:lang w:eastAsia="en-US"/>
                    </w:rPr>
                  </m:ctrlPr>
                </m:sSubSupPr>
                <m:e>
                  <m:acc>
                    <m:accPr>
                      <m:ctrlPr>
                        <w:rPr>
                          <w:rFonts w:ascii="Cambria Math" w:eastAsia="SimSun" w:hAnsi="Cambria Math"/>
                          <w:i/>
                          <w:sz w:val="20"/>
                          <w:lang w:eastAsia="en-US"/>
                        </w:rPr>
                      </m:ctrlPr>
                    </m:accPr>
                    <m:e>
                      <m:r>
                        <w:rPr>
                          <w:rFonts w:ascii="Cambria Math" w:eastAsia="SimSun"/>
                          <w:sz w:val="20"/>
                          <w:lang w:eastAsia="en-US"/>
                        </w:rPr>
                        <m:t>P</m:t>
                      </m:r>
                    </m:e>
                  </m:acc>
                </m:e>
                <m:sub>
                  <m:r>
                    <w:rPr>
                      <w:rFonts w:ascii="Cambria Math" w:eastAsia="SimSun" w:hAnsi="Cambria Math"/>
                      <w:sz w:val="20"/>
                      <w:lang w:eastAsia="en-US"/>
                    </w:rPr>
                    <m:t>Total</m:t>
                  </m:r>
                </m:sub>
                <m:sup>
                  <m:r>
                    <w:rPr>
                      <w:rFonts w:ascii="Cambria Math" w:eastAsia="SimSun" w:hAnsi="Cambria Math"/>
                      <w:sz w:val="20"/>
                      <w:lang w:eastAsia="en-US"/>
                    </w:rPr>
                    <m:t>NR-DC</m:t>
                  </m:r>
                </m:sup>
              </m:sSubSup>
            </m:oMath>
            <w:r w:rsidRPr="00E9316C">
              <w:rPr>
                <w:rFonts w:eastAsia="SimSun"/>
                <w:sz w:val="20"/>
                <w:lang w:eastAsia="en-US"/>
              </w:rPr>
              <w:t xml:space="preserve"> is the linear value of a configured maximum transmission power for NR-DC operation in FR1 or FR2 as defined in [8-3, TS 38.101-3].</w:t>
            </w:r>
          </w:p>
          <w:p w14:paraId="6878DE19"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eastAsia="en-US"/>
              </w:rPr>
              <w:t xml:space="preserve">If a UE is provided </w:t>
            </w:r>
            <w:r w:rsidRPr="00E9316C">
              <w:rPr>
                <w:rFonts w:eastAsia="SimSun"/>
                <w:i/>
                <w:sz w:val="20"/>
              </w:rPr>
              <w:t xml:space="preserve">semi-static-mode1 </w:t>
            </w:r>
            <w:r w:rsidRPr="00E9316C">
              <w:rPr>
                <w:rFonts w:eastAsia="SimSun"/>
                <w:iCs/>
                <w:sz w:val="20"/>
              </w:rPr>
              <w:t xml:space="preserve">for </w:t>
            </w:r>
            <w:r w:rsidRPr="00E9316C">
              <w:rPr>
                <w:rFonts w:eastAsia="SimSun"/>
                <w:i/>
                <w:iCs/>
                <w:sz w:val="20"/>
              </w:rPr>
              <w:t>nrdc-PCmode-FR1</w:t>
            </w:r>
            <w:r w:rsidRPr="00E9316C">
              <w:rPr>
                <w:rFonts w:eastAsia="SimSun"/>
                <w:sz w:val="20"/>
              </w:rPr>
              <w:t xml:space="preserve"> or for </w:t>
            </w:r>
            <w:r w:rsidRPr="00E9316C">
              <w:rPr>
                <w:rFonts w:eastAsia="SimSun"/>
                <w:i/>
                <w:iCs/>
                <w:sz w:val="20"/>
              </w:rPr>
              <w:t>nrdc-PCmode-FR2</w:t>
            </w:r>
            <w:r w:rsidRPr="00E9316C">
              <w:rPr>
                <w:rFonts w:eastAsia="SimSun"/>
                <w:sz w:val="20"/>
              </w:rPr>
              <w:t xml:space="preserve">, </w:t>
            </w:r>
            <w:r w:rsidRPr="00E9316C">
              <w:rPr>
                <w:rFonts w:eastAsia="SimSun"/>
                <w:sz w:val="20"/>
                <w:lang w:eastAsia="en-US"/>
              </w:rPr>
              <w:t xml:space="preserve">the UE determines a transmission power for the MCG or for the SCG as described in clauses 7.1 through 7.5 using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MCG</m:t>
                  </m:r>
                  <m:ctrlPr>
                    <w:rPr>
                      <w:rFonts w:ascii="Cambria Math" w:eastAsia="SimSun" w:hAnsi="Cambria Math"/>
                      <w:sz w:val="20"/>
                      <w:lang w:eastAsia="en-US"/>
                    </w:rPr>
                  </m:ctrlPr>
                </m:sub>
              </m:sSub>
            </m:oMath>
            <w:r w:rsidRPr="00E9316C">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sz w:val="20"/>
                      <w:lang w:eastAsia="en-US"/>
                    </w:rPr>
                    <m:t>P</m:t>
                  </m:r>
                </m:e>
                <m:sub>
                  <m:r>
                    <m:rPr>
                      <m:nor/>
                    </m:rPr>
                    <w:rPr>
                      <w:rFonts w:ascii="Cambria Math" w:eastAsia="SimSun"/>
                      <w:sz w:val="20"/>
                      <w:lang w:eastAsia="en-US"/>
                    </w:rPr>
                    <m:t>SCG</m:t>
                  </m:r>
                  <m:ctrlPr>
                    <w:rPr>
                      <w:rFonts w:ascii="Cambria Math" w:eastAsia="SimSun" w:hAnsi="Cambria Math"/>
                      <w:sz w:val="20"/>
                      <w:lang w:eastAsia="en-US"/>
                    </w:rPr>
                  </m:ctrlPr>
                </m:sub>
              </m:sSub>
            </m:oMath>
            <w:r w:rsidRPr="00E9316C">
              <w:rPr>
                <w:rFonts w:eastAsia="SimSun"/>
                <w:sz w:val="20"/>
                <w:lang w:eastAsia="en-US"/>
              </w:rPr>
              <w:t xml:space="preserve"> as the maximum transmission power, respectively.</w:t>
            </w:r>
          </w:p>
          <w:p w14:paraId="7FED5DF0" w14:textId="77777777" w:rsidR="00284E8F" w:rsidRPr="00E9316C" w:rsidRDefault="00284E8F" w:rsidP="00A744DC">
            <w:pPr>
              <w:spacing w:after="180" w:afterAutospacing="0"/>
              <w:jc w:val="left"/>
              <w:rPr>
                <w:rFonts w:eastAsia="SimSun"/>
                <w:i/>
                <w:iCs/>
                <w:sz w:val="20"/>
              </w:rPr>
            </w:pPr>
            <w:r w:rsidRPr="00E9316C">
              <w:rPr>
                <w:rFonts w:eastAsia="SimSun"/>
                <w:sz w:val="20"/>
                <w:lang w:eastAsia="en-US"/>
              </w:rPr>
              <w:t xml:space="preserve">If a UE is provided </w:t>
            </w:r>
            <w:r w:rsidRPr="00E9316C">
              <w:rPr>
                <w:rFonts w:eastAsia="SimSun"/>
                <w:i/>
                <w:sz w:val="20"/>
              </w:rPr>
              <w:t xml:space="preserve">semi-static-mode2 </w:t>
            </w:r>
            <w:r w:rsidRPr="00E9316C">
              <w:rPr>
                <w:rFonts w:eastAsia="SimSun"/>
                <w:iCs/>
                <w:sz w:val="20"/>
              </w:rPr>
              <w:t xml:space="preserve">for </w:t>
            </w:r>
            <w:r w:rsidRPr="00E9316C">
              <w:rPr>
                <w:rFonts w:eastAsia="SimSun"/>
                <w:i/>
                <w:iCs/>
                <w:sz w:val="20"/>
              </w:rPr>
              <w:t>nrdc-PCmode-FR1</w:t>
            </w:r>
            <w:r w:rsidRPr="00E9316C">
              <w:rPr>
                <w:rFonts w:eastAsia="SimSun"/>
                <w:sz w:val="20"/>
              </w:rPr>
              <w:t xml:space="preserve"> or for </w:t>
            </w:r>
            <w:r w:rsidRPr="00E9316C">
              <w:rPr>
                <w:rFonts w:eastAsia="SimSun"/>
                <w:i/>
                <w:iCs/>
                <w:sz w:val="20"/>
              </w:rPr>
              <w:t>nrdc-PCmode-FR2</w:t>
            </w:r>
          </w:p>
          <w:p w14:paraId="5039BFDD"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if the UE is not provided </w:t>
            </w:r>
            <w:r w:rsidRPr="00E9316C">
              <w:rPr>
                <w:rFonts w:eastAsia="SimSun"/>
                <w:i/>
                <w:iCs/>
                <w:sz w:val="20"/>
                <w:lang w:val="x-none" w:eastAsia="en-US"/>
              </w:rPr>
              <w:t>tdd-UL-DL-ConfigurationCommon</w:t>
            </w:r>
            <w:r w:rsidRPr="00E9316C">
              <w:rPr>
                <w:rFonts w:eastAsia="SimSun"/>
                <w:sz w:val="20"/>
                <w:lang w:val="x-none" w:eastAsia="en-US"/>
              </w:rPr>
              <w:t xml:space="preserve"> for the MCG or SCG, the UE determines a transmission power for the MCG or for the SCG as described in clauses 7.1 through 7.5 using</w:t>
            </w:r>
            <w:r w:rsidRPr="00E9316C">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MCG</m:t>
                  </m:r>
                  <m:ctrlPr>
                    <w:rPr>
                      <w:rFonts w:ascii="Cambria Math" w:eastAsia="SimSun" w:hAnsi="Cambria Math"/>
                      <w:sz w:val="20"/>
                      <w:lang w:val="x-none" w:eastAsia="en-US"/>
                    </w:rPr>
                  </m:ctrlPr>
                </m:sub>
              </m:sSub>
            </m:oMath>
            <w:r w:rsidRPr="00E9316C">
              <w:rPr>
                <w:rFonts w:eastAsia="SimSun"/>
                <w:sz w:val="20"/>
                <w:lang w:val="en-US" w:eastAsia="en-US"/>
              </w:rPr>
              <w:t xml:space="preserve"> or</w:t>
            </w:r>
            <w:r w:rsidRPr="00E9316C">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SCG</m:t>
                  </m:r>
                  <m:ctrlPr>
                    <w:rPr>
                      <w:rFonts w:ascii="Cambria Math" w:eastAsia="SimSun" w:hAnsi="Cambria Math"/>
                      <w:sz w:val="20"/>
                      <w:lang w:val="x-none" w:eastAsia="en-US"/>
                    </w:rPr>
                  </m:ctrlPr>
                </m:sub>
              </m:sSub>
            </m:oMath>
            <w:r w:rsidRPr="00E9316C">
              <w:rPr>
                <w:rFonts w:eastAsia="SimSun"/>
                <w:sz w:val="20"/>
                <w:lang w:val="x-none" w:eastAsia="en-US"/>
              </w:rPr>
              <w:t xml:space="preserve"> as the maximum transmission power, respectively </w:t>
            </w:r>
          </w:p>
          <w:p w14:paraId="52826EE8" w14:textId="0EC9A8BC"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if at least one symbol of slot </w:t>
            </w:r>
            <m:oMath>
              <m:sSub>
                <m:sSubPr>
                  <m:ctrlPr>
                    <w:rPr>
                      <w:rFonts w:ascii="Cambria Math" w:eastAsia="SimSun" w:hAnsi="Cambria Math"/>
                      <w:i/>
                      <w:sz w:val="20"/>
                      <w:lang w:val="x-none" w:eastAsia="en-US"/>
                    </w:rPr>
                  </m:ctrlPr>
                </m:sSubPr>
                <m:e>
                  <m:r>
                    <w:rPr>
                      <w:rFonts w:ascii="Cambria Math" w:eastAsia="SimSun"/>
                      <w:sz w:val="20"/>
                      <w:lang w:val="x-none" w:eastAsia="en-US"/>
                    </w:rPr>
                    <m:t>i</m:t>
                  </m:r>
                </m:e>
                <m:sub>
                  <m:r>
                    <w:rPr>
                      <w:rFonts w:ascii="Cambria Math" w:eastAsia="SimSun"/>
                      <w:sz w:val="20"/>
                      <w:lang w:val="x-none" w:eastAsia="en-US"/>
                    </w:rPr>
                    <m:t>1</m:t>
                  </m:r>
                </m:sub>
              </m:sSub>
            </m:oMath>
            <w:r w:rsidRPr="00E9316C">
              <w:rPr>
                <w:rFonts w:eastAsia="SimSun"/>
                <w:sz w:val="20"/>
                <w:lang w:val="x-none" w:eastAsia="en-US"/>
              </w:rPr>
              <w:t xml:space="preserve"> of the MCG or of the SCG that is indicated as uplink or flexible to a UE by </w:t>
            </w:r>
            <w:r w:rsidRPr="00E9316C">
              <w:rPr>
                <w:rFonts w:eastAsia="SimSun"/>
                <w:i/>
                <w:iCs/>
                <w:sz w:val="20"/>
                <w:lang w:val="x-none" w:eastAsia="en-US"/>
              </w:rPr>
              <w:t>tdd</w:t>
            </w:r>
            <w:r w:rsidRPr="00E9316C">
              <w:rPr>
                <w:rFonts w:eastAsia="SimSun"/>
                <w:i/>
                <w:sz w:val="20"/>
                <w:lang w:val="en-US" w:eastAsia="en-US"/>
              </w:rPr>
              <w:t>-</w:t>
            </w:r>
            <w:r w:rsidRPr="00E9316C">
              <w:rPr>
                <w:rFonts w:eastAsia="SimSun"/>
                <w:i/>
                <w:sz w:val="20"/>
                <w:lang w:val="x-none" w:eastAsia="en-US"/>
              </w:rPr>
              <w:t>UL-DL-</w:t>
            </w:r>
            <w:r w:rsidRPr="00E9316C">
              <w:rPr>
                <w:rFonts w:eastAsia="SimSun"/>
                <w:i/>
                <w:sz w:val="20"/>
                <w:lang w:val="en-US" w:eastAsia="en-US"/>
              </w:rPr>
              <w:t>C</w:t>
            </w:r>
            <w:r w:rsidRPr="00E9316C">
              <w:rPr>
                <w:rFonts w:eastAsia="SimSun"/>
                <w:i/>
                <w:sz w:val="20"/>
                <w:lang w:val="x-none" w:eastAsia="en-US"/>
              </w:rPr>
              <w:t>onfiguration</w:t>
            </w:r>
            <w:r w:rsidRPr="00E9316C">
              <w:rPr>
                <w:rFonts w:eastAsia="SimSun"/>
                <w:i/>
                <w:sz w:val="20"/>
                <w:lang w:val="en-US" w:eastAsia="en-US"/>
              </w:rPr>
              <w:t>C</w:t>
            </w:r>
            <w:r w:rsidRPr="00E9316C">
              <w:rPr>
                <w:rFonts w:eastAsia="SimSun"/>
                <w:i/>
                <w:sz w:val="20"/>
                <w:lang w:val="x-none" w:eastAsia="en-US"/>
              </w:rPr>
              <w:t>ommon</w:t>
            </w:r>
            <w:r w:rsidRPr="00E9316C">
              <w:rPr>
                <w:rFonts w:eastAsia="SimSun"/>
                <w:sz w:val="20"/>
                <w:lang w:val="x-none" w:eastAsia="en-US"/>
              </w:rPr>
              <w:t xml:space="preserve"> and </w:t>
            </w:r>
            <w:r w:rsidRPr="00E9316C">
              <w:rPr>
                <w:rFonts w:eastAsia="SimSun"/>
                <w:i/>
                <w:iCs/>
                <w:sz w:val="20"/>
                <w:lang w:val="x-none" w:eastAsia="en-US"/>
              </w:rPr>
              <w:t>tdd</w:t>
            </w:r>
            <w:r w:rsidRPr="00E9316C">
              <w:rPr>
                <w:rFonts w:eastAsia="SimSun"/>
                <w:sz w:val="20"/>
                <w:lang w:val="en-US" w:eastAsia="en-US"/>
              </w:rPr>
              <w:t>-</w:t>
            </w:r>
            <w:r w:rsidRPr="00E9316C">
              <w:rPr>
                <w:rFonts w:eastAsia="SimSun"/>
                <w:i/>
                <w:sz w:val="20"/>
                <w:lang w:val="x-none" w:eastAsia="en-US"/>
              </w:rPr>
              <w:t>UL-DL-</w:t>
            </w:r>
            <w:r w:rsidRPr="00E9316C">
              <w:rPr>
                <w:rFonts w:eastAsia="SimSun"/>
                <w:i/>
                <w:sz w:val="20"/>
                <w:lang w:val="en-US" w:eastAsia="en-US"/>
              </w:rPr>
              <w:t>C</w:t>
            </w:r>
            <w:r w:rsidRPr="00E9316C">
              <w:rPr>
                <w:rFonts w:eastAsia="SimSun"/>
                <w:i/>
                <w:sz w:val="20"/>
                <w:lang w:val="x-none" w:eastAsia="en-US"/>
              </w:rPr>
              <w:t>onfiguration</w:t>
            </w:r>
            <w:r w:rsidRPr="00E9316C">
              <w:rPr>
                <w:rFonts w:eastAsia="SimSun"/>
                <w:i/>
                <w:sz w:val="20"/>
                <w:lang w:val="en-US" w:eastAsia="en-US"/>
              </w:rPr>
              <w:t>D</w:t>
            </w:r>
            <w:r w:rsidRPr="00E9316C">
              <w:rPr>
                <w:rFonts w:eastAsia="SimSun"/>
                <w:i/>
                <w:sz w:val="20"/>
                <w:lang w:val="x-none" w:eastAsia="en-US"/>
              </w:rPr>
              <w:t>edicated</w:t>
            </w:r>
            <w:r w:rsidRPr="00284E8F">
              <w:rPr>
                <w:rFonts w:eastAsiaTheme="minorEastAsia" w:hint="eastAsia"/>
                <w:i/>
                <w:strike/>
                <w:color w:val="FF0000"/>
                <w:sz w:val="20"/>
                <w:lang w:val="x-none"/>
              </w:rPr>
              <w:t>,</w:t>
            </w:r>
            <w:r w:rsidRPr="00284E8F">
              <w:rPr>
                <w:rFonts w:eastAsiaTheme="minorEastAsia" w:hint="eastAsia"/>
                <w:color w:val="FF0000"/>
                <w:sz w:val="20"/>
                <w:lang w:val="x-none"/>
              </w:rPr>
              <w:t xml:space="preserve"> </w:t>
            </w:r>
            <w:r w:rsidRPr="00284E8F">
              <w:rPr>
                <w:rFonts w:eastAsiaTheme="minorEastAsia" w:hint="eastAsia"/>
                <w:color w:val="FF0000"/>
                <w:sz w:val="20"/>
              </w:rPr>
              <w:t xml:space="preserve">or that is indicated as downlink by </w:t>
            </w:r>
            <w:r w:rsidRPr="00284E8F">
              <w:rPr>
                <w:rFonts w:eastAsia="SimSun"/>
                <w:i/>
                <w:iCs/>
                <w:color w:val="FF0000"/>
                <w:sz w:val="20"/>
                <w:lang w:eastAsia="en-US"/>
              </w:rPr>
              <w:t>tdd</w:t>
            </w:r>
            <w:r w:rsidRPr="00284E8F">
              <w:rPr>
                <w:rFonts w:eastAsia="SimSun"/>
                <w:i/>
                <w:color w:val="FF0000"/>
                <w:sz w:val="20"/>
                <w:lang w:val="en-US" w:eastAsia="en-US"/>
              </w:rPr>
              <w:t>-</w:t>
            </w:r>
            <w:r w:rsidRPr="00284E8F">
              <w:rPr>
                <w:rFonts w:eastAsia="SimSun"/>
                <w:i/>
                <w:color w:val="FF0000"/>
                <w:sz w:val="20"/>
                <w:lang w:eastAsia="en-US"/>
              </w:rPr>
              <w:t>UL-DL-</w:t>
            </w:r>
            <w:r w:rsidRPr="00284E8F">
              <w:rPr>
                <w:rFonts w:eastAsia="SimSun"/>
                <w:i/>
                <w:color w:val="FF0000"/>
                <w:sz w:val="20"/>
                <w:lang w:val="en-US" w:eastAsia="en-US"/>
              </w:rPr>
              <w:t>C</w:t>
            </w:r>
            <w:r w:rsidRPr="00284E8F">
              <w:rPr>
                <w:rFonts w:eastAsia="SimSun"/>
                <w:i/>
                <w:color w:val="FF0000"/>
                <w:sz w:val="20"/>
                <w:lang w:eastAsia="en-US"/>
              </w:rPr>
              <w:t>onfiguration</w:t>
            </w:r>
            <w:r w:rsidRPr="00284E8F">
              <w:rPr>
                <w:rFonts w:eastAsia="SimSun"/>
                <w:i/>
                <w:color w:val="FF0000"/>
                <w:sz w:val="20"/>
                <w:lang w:val="en-US" w:eastAsia="en-US"/>
              </w:rPr>
              <w:t>C</w:t>
            </w:r>
            <w:r w:rsidRPr="00284E8F">
              <w:rPr>
                <w:rFonts w:eastAsia="SimSun"/>
                <w:i/>
                <w:color w:val="FF0000"/>
                <w:sz w:val="20"/>
                <w:lang w:eastAsia="en-US"/>
              </w:rPr>
              <w:t>ommon</w:t>
            </w:r>
            <w:r w:rsidRPr="00284E8F">
              <w:rPr>
                <w:rFonts w:eastAsiaTheme="minorEastAsia" w:hint="eastAsia"/>
                <w:color w:val="FF0000"/>
                <w:sz w:val="20"/>
              </w:rPr>
              <w:t xml:space="preserve"> and configured with SBFD symbols for UEs configured with SBFD operation,</w:t>
            </w:r>
            <w:r w:rsidRPr="00284E8F">
              <w:rPr>
                <w:rFonts w:eastAsia="SimSun"/>
                <w:color w:val="FF0000"/>
                <w:sz w:val="20"/>
                <w:lang w:val="x-none" w:eastAsia="en-US"/>
              </w:rPr>
              <w:t xml:space="preserve"> </w:t>
            </w:r>
            <w:r w:rsidRPr="00E9316C">
              <w:rPr>
                <w:rFonts w:eastAsia="SimSun"/>
                <w:sz w:val="20"/>
                <w:lang w:val="x-none" w:eastAsia="en-US"/>
              </w:rPr>
              <w:t xml:space="preserve">if provided, overlaps with a symbol for any ongoing transmission </w:t>
            </w:r>
            <w:r w:rsidRPr="00E9316C">
              <w:rPr>
                <w:rFonts w:eastAsia="SimSun"/>
                <w:sz w:val="20"/>
                <w:lang w:val="en-US" w:eastAsia="en-US"/>
              </w:rPr>
              <w:t>overlapping with</w:t>
            </w:r>
            <w:r w:rsidRPr="00E9316C">
              <w:rPr>
                <w:rFonts w:eastAsia="SimSun"/>
                <w:sz w:val="20"/>
                <w:lang w:val="x-none" w:eastAsia="en-US"/>
              </w:rPr>
              <w:t xml:space="preserve"> slot </w:t>
            </w:r>
            <m:oMath>
              <m:sSub>
                <m:sSubPr>
                  <m:ctrlPr>
                    <w:rPr>
                      <w:rFonts w:ascii="Cambria Math" w:eastAsia="SimSun" w:hAnsi="Cambria Math"/>
                      <w:i/>
                      <w:sz w:val="20"/>
                      <w:lang w:val="x-none" w:eastAsia="en-US"/>
                    </w:rPr>
                  </m:ctrlPr>
                </m:sSubPr>
                <m:e>
                  <m:r>
                    <w:rPr>
                      <w:rFonts w:ascii="Cambria Math" w:eastAsia="SimSun"/>
                      <w:sz w:val="20"/>
                      <w:lang w:val="x-none" w:eastAsia="en-US"/>
                    </w:rPr>
                    <m:t>i</m:t>
                  </m:r>
                </m:e>
                <m:sub>
                  <m:r>
                    <w:rPr>
                      <w:rFonts w:ascii="Cambria Math" w:eastAsia="SimSun"/>
                      <w:sz w:val="20"/>
                      <w:lang w:val="x-none" w:eastAsia="en-US"/>
                    </w:rPr>
                    <m:t>2</m:t>
                  </m:r>
                </m:sub>
              </m:sSub>
            </m:oMath>
            <w:r w:rsidRPr="00E9316C">
              <w:rPr>
                <w:rFonts w:eastAsia="SimSun"/>
                <w:sz w:val="20"/>
                <w:lang w:val="x-none" w:eastAsia="en-US"/>
              </w:rPr>
              <w:t xml:space="preserve"> of the SCG or of the MCG, respectively, the UE determines a power for the transmission on the SCG or the MCG </w:t>
            </w:r>
            <w:r w:rsidRPr="00E9316C">
              <w:rPr>
                <w:rFonts w:eastAsia="SimSun"/>
                <w:sz w:val="20"/>
                <w:lang w:val="en-US" w:eastAsia="en-US"/>
              </w:rPr>
              <w:t>overlapping with</w:t>
            </w:r>
            <w:r w:rsidRPr="00E9316C">
              <w:rPr>
                <w:rFonts w:eastAsia="SimSun"/>
                <w:sz w:val="20"/>
                <w:lang w:val="x-none" w:eastAsia="en-US"/>
              </w:rPr>
              <w:t xml:space="preserve"> slot </w:t>
            </w:r>
            <m:oMath>
              <m:sSub>
                <m:sSubPr>
                  <m:ctrlPr>
                    <w:rPr>
                      <w:rFonts w:ascii="Cambria Math" w:eastAsia="SimSun" w:hAnsi="Cambria Math"/>
                      <w:i/>
                      <w:sz w:val="20"/>
                      <w:lang w:val="x-none" w:eastAsia="en-US"/>
                    </w:rPr>
                  </m:ctrlPr>
                </m:sSubPr>
                <m:e>
                  <m:r>
                    <w:rPr>
                      <w:rFonts w:ascii="Cambria Math" w:eastAsia="SimSun"/>
                      <w:sz w:val="20"/>
                      <w:lang w:val="x-none" w:eastAsia="en-US"/>
                    </w:rPr>
                    <m:t>i</m:t>
                  </m:r>
                </m:e>
                <m:sub>
                  <m:r>
                    <w:rPr>
                      <w:rFonts w:ascii="Cambria Math" w:eastAsia="SimSun"/>
                      <w:sz w:val="20"/>
                      <w:lang w:val="x-none" w:eastAsia="en-US"/>
                    </w:rPr>
                    <m:t>2</m:t>
                  </m:r>
                </m:sub>
              </m:sSub>
            </m:oMath>
            <w:r w:rsidRPr="00E9316C">
              <w:rPr>
                <w:rFonts w:eastAsia="SimSun"/>
                <w:sz w:val="20"/>
                <w:lang w:val="x-none" w:eastAsia="en-US"/>
              </w:rPr>
              <w:t xml:space="preserve"> as described in clauses 7.1 through 7.5 using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SCG</m:t>
                  </m:r>
                  <m:ctrlPr>
                    <w:rPr>
                      <w:rFonts w:ascii="Cambria Math" w:eastAsia="SimSun" w:hAnsi="Cambria Math"/>
                      <w:sz w:val="20"/>
                      <w:lang w:val="x-none" w:eastAsia="en-US"/>
                    </w:rPr>
                  </m:ctrlPr>
                </m:sub>
              </m:sSub>
            </m:oMath>
            <w:r w:rsidRPr="00E9316C">
              <w:rPr>
                <w:rFonts w:eastAsia="SimSun"/>
                <w:sz w:val="20"/>
                <w:lang w:val="x-none" w:eastAsia="en-US"/>
              </w:rPr>
              <w:t xml:space="preserve"> or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MCG</m:t>
                  </m:r>
                  <m:ctrlPr>
                    <w:rPr>
                      <w:rFonts w:ascii="Cambria Math" w:eastAsia="SimSun" w:hAnsi="Cambria Math"/>
                      <w:sz w:val="20"/>
                      <w:lang w:val="x-none" w:eastAsia="en-US"/>
                    </w:rPr>
                  </m:ctrlPr>
                </m:sub>
              </m:sSub>
            </m:oMath>
            <w:r w:rsidRPr="00E9316C">
              <w:rPr>
                <w:rFonts w:eastAsia="SimSun"/>
                <w:sz w:val="20"/>
                <w:lang w:val="x-none" w:eastAsia="en-US"/>
              </w:rPr>
              <w:t>, respectively, as the maximum transmission power</w:t>
            </w:r>
          </w:p>
          <w:p w14:paraId="70E58A27"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r>
            <w:r w:rsidRPr="00E9316C">
              <w:rPr>
                <w:rFonts w:eastAsia="SimSun"/>
                <w:sz w:val="20"/>
                <w:lang w:val="en-US" w:eastAsia="en-US"/>
              </w:rPr>
              <w:t xml:space="preserve">otherwise, </w:t>
            </w:r>
            <w:r w:rsidRPr="00E9316C">
              <w:rPr>
                <w:rFonts w:eastAsia="SimSun"/>
                <w:sz w:val="20"/>
                <w:lang w:val="x-none" w:eastAsia="en-US"/>
              </w:rPr>
              <w:t xml:space="preserve">the UE determines a power for the </w:t>
            </w:r>
            <w:r w:rsidRPr="00E9316C">
              <w:rPr>
                <w:rFonts w:eastAsia="DengXian"/>
                <w:sz w:val="20"/>
                <w:lang w:val="x-none" w:eastAsia="en-US"/>
              </w:rPr>
              <w:t>transmission on</w:t>
            </w:r>
            <w:r w:rsidRPr="00E9316C">
              <w:rPr>
                <w:rFonts w:eastAsia="SimSun"/>
                <w:sz w:val="20"/>
                <w:lang w:val="x-none" w:eastAsia="en-US"/>
              </w:rPr>
              <w:t xml:space="preserve"> </w:t>
            </w:r>
            <w:r w:rsidRPr="00E9316C">
              <w:rPr>
                <w:rFonts w:eastAsia="SimSun"/>
                <w:sz w:val="20"/>
                <w:lang w:val="en-US" w:eastAsia="en-US"/>
              </w:rPr>
              <w:t>SCG</w:t>
            </w:r>
            <w:r w:rsidRPr="00E9316C">
              <w:rPr>
                <w:rFonts w:eastAsia="SimSun"/>
                <w:sz w:val="20"/>
                <w:lang w:val="x-none" w:eastAsia="en-US"/>
              </w:rPr>
              <w:t xml:space="preserve"> or the </w:t>
            </w:r>
            <w:r w:rsidRPr="00E9316C">
              <w:rPr>
                <w:rFonts w:eastAsia="SimSun"/>
                <w:sz w:val="20"/>
                <w:lang w:val="en-US" w:eastAsia="en-US"/>
              </w:rPr>
              <w:t>MCG overlapping with</w:t>
            </w:r>
            <w:r w:rsidRPr="00E9316C">
              <w:rPr>
                <w:rFonts w:eastAsia="SimSun"/>
                <w:sz w:val="20"/>
                <w:lang w:val="x-none" w:eastAsia="en-US"/>
              </w:rPr>
              <w:t xml:space="preserve"> slot </w:t>
            </w:r>
            <m:oMath>
              <m:sSub>
                <m:sSubPr>
                  <m:ctrlPr>
                    <w:rPr>
                      <w:rFonts w:ascii="Cambria Math" w:eastAsia="SimSun" w:hAnsi="Cambria Math"/>
                      <w:i/>
                      <w:sz w:val="20"/>
                      <w:lang w:val="x-none" w:eastAsia="en-US"/>
                    </w:rPr>
                  </m:ctrlPr>
                </m:sSubPr>
                <m:e>
                  <m:r>
                    <w:rPr>
                      <w:rFonts w:ascii="Cambria Math" w:eastAsia="SimSun"/>
                      <w:sz w:val="20"/>
                      <w:lang w:val="x-none" w:eastAsia="en-US"/>
                    </w:rPr>
                    <m:t>i</m:t>
                  </m:r>
                </m:e>
                <m:sub>
                  <m:r>
                    <w:rPr>
                      <w:rFonts w:ascii="Cambria Math" w:eastAsia="SimSun"/>
                      <w:sz w:val="20"/>
                      <w:lang w:val="x-none" w:eastAsia="en-US"/>
                    </w:rPr>
                    <m:t>2</m:t>
                  </m:r>
                </m:sub>
              </m:sSub>
            </m:oMath>
            <w:r w:rsidRPr="00E9316C">
              <w:rPr>
                <w:rFonts w:eastAsia="SimSun"/>
                <w:sz w:val="20"/>
                <w:lang w:val="x-none" w:eastAsia="en-US"/>
              </w:rPr>
              <w:t>, as described in [8-3, TS 38.101-3] and in clauses 7.1 through 7.5 without considering</w:t>
            </w:r>
            <w:r w:rsidRPr="00E9316C">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SCG</m:t>
                  </m:r>
                  <m:ctrlPr>
                    <w:rPr>
                      <w:rFonts w:ascii="Cambria Math" w:eastAsia="SimSun" w:hAnsi="Cambria Math"/>
                      <w:sz w:val="20"/>
                      <w:lang w:val="x-none" w:eastAsia="en-US"/>
                    </w:rPr>
                  </m:ctrlPr>
                </m:sub>
              </m:sSub>
            </m:oMath>
            <w:r w:rsidRPr="00E9316C">
              <w:rPr>
                <w:rFonts w:eastAsia="SimSun"/>
                <w:sz w:val="20"/>
                <w:lang w:val="en-US" w:eastAsia="en-US"/>
              </w:rPr>
              <w:t xml:space="preserve"> or</w:t>
            </w:r>
            <w:r w:rsidRPr="00E9316C">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P</m:t>
                  </m:r>
                </m:e>
                <m:sub>
                  <m:r>
                    <m:rPr>
                      <m:nor/>
                    </m:rPr>
                    <w:rPr>
                      <w:rFonts w:ascii="Cambria Math" w:eastAsia="SimSun"/>
                      <w:sz w:val="20"/>
                      <w:lang w:val="x-none" w:eastAsia="en-US"/>
                    </w:rPr>
                    <m:t>MCG</m:t>
                  </m:r>
                  <m:ctrlPr>
                    <w:rPr>
                      <w:rFonts w:ascii="Cambria Math" w:eastAsia="SimSun" w:hAnsi="Cambria Math"/>
                      <w:sz w:val="20"/>
                      <w:lang w:val="x-none" w:eastAsia="en-US"/>
                    </w:rPr>
                  </m:ctrlPr>
                </m:sub>
              </m:sSub>
            </m:oMath>
            <w:r w:rsidRPr="00E9316C">
              <w:rPr>
                <w:rFonts w:eastAsia="SimSun"/>
                <w:sz w:val="20"/>
                <w:lang w:val="x-none" w:eastAsia="en-US"/>
              </w:rPr>
              <w:t xml:space="preserve"> respectively</w:t>
            </w:r>
          </w:p>
          <w:p w14:paraId="30F1EC23" w14:textId="77777777" w:rsidR="00284E8F" w:rsidRPr="00E9316C" w:rsidRDefault="00284E8F" w:rsidP="00A744DC">
            <w:pPr>
              <w:spacing w:after="180" w:afterAutospacing="0"/>
              <w:jc w:val="left"/>
              <w:rPr>
                <w:rFonts w:eastAsia="SimSun"/>
                <w:sz w:val="20"/>
              </w:rPr>
            </w:pPr>
            <w:r w:rsidRPr="00E9316C">
              <w:rPr>
                <w:rFonts w:eastAsia="SimSun"/>
                <w:sz w:val="20"/>
              </w:rPr>
              <w:t xml:space="preserve">The UE expects to be provided </w:t>
            </w:r>
            <w:r w:rsidRPr="00E9316C">
              <w:rPr>
                <w:rFonts w:eastAsia="SimSun"/>
                <w:i/>
                <w:sz w:val="20"/>
              </w:rPr>
              <w:t>semi-static-mode2</w:t>
            </w:r>
            <w:r w:rsidRPr="00E9316C">
              <w:rPr>
                <w:rFonts w:eastAsia="SimSun"/>
                <w:sz w:val="20"/>
              </w:rPr>
              <w:t xml:space="preserve"> for </w:t>
            </w:r>
            <w:r w:rsidRPr="00E9316C">
              <w:rPr>
                <w:rFonts w:eastAsia="SimSun"/>
                <w:i/>
                <w:iCs/>
                <w:sz w:val="20"/>
              </w:rPr>
              <w:t>nrdc-PCmode-FR1</w:t>
            </w:r>
            <w:r w:rsidRPr="00E9316C">
              <w:rPr>
                <w:rFonts w:eastAsia="SimSun"/>
                <w:sz w:val="20"/>
              </w:rPr>
              <w:t xml:space="preserve"> or for </w:t>
            </w:r>
            <w:r w:rsidRPr="00E9316C">
              <w:rPr>
                <w:rFonts w:eastAsia="SimSun"/>
                <w:i/>
                <w:iCs/>
                <w:sz w:val="20"/>
              </w:rPr>
              <w:t>nrdc-PCmode-FR2</w:t>
            </w:r>
            <w:r w:rsidRPr="00E9316C">
              <w:rPr>
                <w:rFonts w:eastAsia="SimSun"/>
                <w:sz w:val="20"/>
              </w:rPr>
              <w:t xml:space="preserve"> only for synchronous NR-DC operation [10, TS 38.133].</w:t>
            </w:r>
          </w:p>
          <w:p w14:paraId="4BFCB8D4"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eastAsia="en-US"/>
              </w:rPr>
              <w:t xml:space="preserve">If a UE </w:t>
            </w:r>
          </w:p>
          <w:p w14:paraId="394B8D1C"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r>
            <w:r w:rsidRPr="00E9316C">
              <w:rPr>
                <w:rFonts w:eastAsia="SimSun"/>
                <w:sz w:val="20"/>
                <w:lang w:val="en-US"/>
              </w:rPr>
              <w:t xml:space="preserve">is provided </w:t>
            </w:r>
            <w:r w:rsidRPr="00E9316C">
              <w:rPr>
                <w:rFonts w:eastAsia="SimSun"/>
                <w:i/>
                <w:sz w:val="20"/>
                <w:lang w:val="x-none"/>
              </w:rPr>
              <w:t>dynamic</w:t>
            </w:r>
            <w:r w:rsidRPr="00E9316C">
              <w:rPr>
                <w:rFonts w:eastAsia="SimSun"/>
                <w:sz w:val="20"/>
                <w:lang w:val="en-US"/>
              </w:rPr>
              <w:t xml:space="preserve"> for </w:t>
            </w:r>
            <w:r w:rsidRPr="00E9316C">
              <w:rPr>
                <w:rFonts w:eastAsia="SimSun"/>
                <w:i/>
                <w:iCs/>
                <w:sz w:val="20"/>
                <w:lang w:val="x-none"/>
              </w:rPr>
              <w:t>nrdc-PCmode-FR1</w:t>
            </w:r>
            <w:r w:rsidRPr="00E9316C">
              <w:rPr>
                <w:rFonts w:eastAsia="SimSun"/>
                <w:sz w:val="20"/>
                <w:lang w:val="x-none"/>
              </w:rPr>
              <w:t xml:space="preserve"> or for </w:t>
            </w:r>
            <w:r w:rsidRPr="00E9316C">
              <w:rPr>
                <w:rFonts w:eastAsia="SimSun"/>
                <w:i/>
                <w:iCs/>
                <w:sz w:val="20"/>
                <w:lang w:val="x-none"/>
              </w:rPr>
              <w:t>nrdc-PCmode-FR2</w:t>
            </w:r>
            <w:r w:rsidRPr="00E9316C">
              <w:rPr>
                <w:rFonts w:eastAsia="SimSun"/>
                <w:sz w:val="20"/>
                <w:lang w:val="x-none"/>
              </w:rPr>
              <w:t>,</w:t>
            </w:r>
            <w:r w:rsidRPr="00E9316C">
              <w:rPr>
                <w:rFonts w:eastAsia="SimSun"/>
                <w:sz w:val="20"/>
                <w:lang w:val="x-none" w:eastAsia="en-US"/>
              </w:rPr>
              <w:t xml:space="preserve"> and </w:t>
            </w:r>
          </w:p>
          <w:p w14:paraId="22713AD3"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indicates a capability to support dynamic power sharing for intra-FR NR DC,</w:t>
            </w:r>
          </w:p>
          <w:p w14:paraId="6CEA6759" w14:textId="77777777" w:rsidR="00284E8F" w:rsidRPr="00E9316C" w:rsidRDefault="00284E8F" w:rsidP="00A744DC">
            <w:pPr>
              <w:spacing w:after="180" w:afterAutospacing="0"/>
              <w:jc w:val="left"/>
              <w:rPr>
                <w:rFonts w:eastAsia="Malgun Gothic"/>
                <w:sz w:val="20"/>
                <w:lang w:val="x-none" w:eastAsia="ko-KR"/>
              </w:rPr>
            </w:pPr>
            <w:r w:rsidRPr="00E9316C">
              <w:rPr>
                <w:rFonts w:eastAsia="Malgun Gothic"/>
                <w:sz w:val="20"/>
                <w:lang w:eastAsia="ko-KR"/>
              </w:rPr>
              <w:t>the UE</w:t>
            </w:r>
            <w:r w:rsidRPr="00E9316C">
              <w:rPr>
                <w:rFonts w:eastAsia="SimSun"/>
                <w:sz w:val="20"/>
                <w:lang w:val="x-none" w:eastAsia="en-US"/>
              </w:rPr>
              <w:t xml:space="preserve"> determines a maximum transmission power on the SCG at a first symbol of a transmission occasion on the SCG by determining transmissions on the MCG that</w:t>
            </w:r>
          </w:p>
          <w:p w14:paraId="778BB219"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are scheduled by DCI formats in PDCCH receptions with a last symbol that is earlier by </w:t>
            </w:r>
            <w:r w:rsidRPr="00E9316C">
              <w:rPr>
                <w:rFonts w:eastAsia="SimSun"/>
                <w:sz w:val="20"/>
                <w:lang w:val="fi-FI" w:eastAsia="en-US"/>
              </w:rPr>
              <w:t>at least</w:t>
            </w:r>
            <w:r w:rsidRPr="00E9316C">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offset</m:t>
                  </m:r>
                  <m:ctrlPr>
                    <w:rPr>
                      <w:rFonts w:ascii="Cambria Math" w:eastAsia="SimSun" w:hAnsi="Cambria Math"/>
                      <w:sz w:val="20"/>
                      <w:lang w:val="x-none" w:eastAsia="en-US"/>
                    </w:rPr>
                  </m:ctrlPr>
                </m:sub>
              </m:sSub>
            </m:oMath>
            <w:r w:rsidRPr="00E9316C">
              <w:rPr>
                <w:rFonts w:eastAsia="SimSun"/>
                <w:sz w:val="20"/>
                <w:lang w:val="x-none" w:eastAsia="en-US"/>
              </w:rPr>
              <w:t xml:space="preserve"> from the first symbol of the transmission occasion on the SCG, or are configured by higher layers, and </w:t>
            </w:r>
          </w:p>
          <w:p w14:paraId="453C5128"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 xml:space="preserve">overlap with the transmission occasion on the SCG </w:t>
            </w:r>
          </w:p>
          <w:p w14:paraId="360250E9"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val="fi-FI" w:eastAsia="en-US"/>
              </w:rPr>
              <w:t>t</w:t>
            </w:r>
            <w:r w:rsidRPr="00E9316C">
              <w:rPr>
                <w:rFonts w:eastAsia="SimSun"/>
                <w:sz w:val="20"/>
                <w:lang w:eastAsia="en-US"/>
              </w:rPr>
              <w:t>he maximum transmission power on the SCG is determined as</w:t>
            </w:r>
          </w:p>
          <w:p w14:paraId="11E6CB45"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r>
            <m:oMath>
              <m:r>
                <w:rPr>
                  <w:rFonts w:ascii="Cambria Math" w:eastAsia="SimSun" w:hAnsi="Cambria Math"/>
                  <w:sz w:val="20"/>
                  <w:lang w:val="x-none" w:eastAsia="en-US"/>
                </w:rPr>
                <m:t>min</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acc>
                        <m:accPr>
                          <m:ctrlPr>
                            <w:rPr>
                              <w:rFonts w:ascii="Cambria Math" w:eastAsia="SimSun" w:hAnsi="Cambria Math"/>
                              <w:i/>
                              <w:sz w:val="20"/>
                              <w:lang w:val="x-none" w:eastAsia="en-US"/>
                            </w:rPr>
                          </m:ctrlPr>
                        </m:accPr>
                        <m:e>
                          <m:r>
                            <w:rPr>
                              <w:rFonts w:ascii="Cambria Math" w:eastAsia="SimSun"/>
                              <w:sz w:val="20"/>
                              <w:lang w:val="x-none" w:eastAsia="en-US"/>
                            </w:rPr>
                            <m:t>P</m:t>
                          </m:r>
                        </m:e>
                      </m:acc>
                      <m:ctrlPr>
                        <w:rPr>
                          <w:rFonts w:ascii="Cambria Math" w:eastAsia="SimSun" w:hAnsi="Cambria Math"/>
                          <w:sz w:val="20"/>
                          <w:lang w:val="x-none" w:eastAsia="en-US"/>
                        </w:rPr>
                      </m:ctrlPr>
                    </m:e>
                    <m:sub>
                      <m:r>
                        <m:rPr>
                          <m:nor/>
                        </m:rPr>
                        <w:rPr>
                          <w:rFonts w:ascii="Cambria Math" w:eastAsia="SimSun"/>
                          <w:sz w:val="20"/>
                          <w:lang w:val="x-none" w:eastAsia="en-US"/>
                        </w:rPr>
                        <m:t>SCG</m:t>
                      </m:r>
                      <m:ctrlPr>
                        <w:rPr>
                          <w:rFonts w:ascii="Cambria Math" w:eastAsia="SimSun" w:hAnsi="Cambria Math"/>
                          <w:sz w:val="20"/>
                          <w:lang w:val="x-none" w:eastAsia="en-US"/>
                        </w:rPr>
                      </m:ctrlP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ctrlPr>
                        <w:rPr>
                          <w:rFonts w:ascii="Cambria Math" w:eastAsia="SimSun" w:hAnsi="Cambria Math"/>
                          <w:sz w:val="20"/>
                          <w:lang w:val="x-none" w:eastAsia="en-US"/>
                        </w:rPr>
                      </m:ctrlPr>
                    </m:e>
                    <m:sub>
                      <m:r>
                        <m:rPr>
                          <m:nor/>
                        </m:rPr>
                        <w:rPr>
                          <w:rFonts w:ascii="Cambria Math" w:eastAsia="SimSun"/>
                          <w:sz w:val="20"/>
                          <w:lang w:val="x-none" w:eastAsia="en-US"/>
                        </w:rPr>
                        <m:t>Total</m:t>
                      </m:r>
                      <m:ctrlPr>
                        <w:rPr>
                          <w:rFonts w:ascii="Cambria Math" w:eastAsia="SimSun" w:hAnsi="Cambria Math"/>
                          <w:sz w:val="20"/>
                          <w:lang w:val="x-none" w:eastAsia="en-US"/>
                        </w:rPr>
                      </m:ctrlPr>
                    </m:sub>
                    <m:sup>
                      <m:r>
                        <m:rPr>
                          <m:nor/>
                        </m:rPr>
                        <w:rPr>
                          <w:rFonts w:ascii="Cambria Math" w:eastAsia="SimSun"/>
                          <w:sz w:val="20"/>
                          <w:lang w:val="x-none" w:eastAsia="en-US"/>
                        </w:rPr>
                        <m:t>NR-DC</m:t>
                      </m:r>
                      <m:ctrlPr>
                        <w:rPr>
                          <w:rFonts w:ascii="Cambria Math" w:eastAsia="SimSun" w:hAnsi="Cambria Math"/>
                          <w:sz w:val="20"/>
                          <w:lang w:val="x-none" w:eastAsia="en-US"/>
                        </w:rPr>
                      </m:ctrlPr>
                    </m:sup>
                  </m:sSubSup>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e>
                    <m:sub>
                      <m:r>
                        <m:rPr>
                          <m:nor/>
                        </m:rPr>
                        <w:rPr>
                          <w:rFonts w:ascii="Cambria Math" w:eastAsia="SimSun"/>
                          <w:sz w:val="20"/>
                          <w:lang w:val="x-none" w:eastAsia="en-US"/>
                        </w:rPr>
                        <m:t>MCG</m:t>
                      </m:r>
                    </m:sub>
                    <m:sup>
                      <m:r>
                        <m:rPr>
                          <m:sty m:val="p"/>
                        </m:rPr>
                        <w:rPr>
                          <w:rFonts w:ascii="Cambria Math" w:eastAsia="SimSun"/>
                          <w:sz w:val="20"/>
                          <w:lang w:val="x-none" w:eastAsia="en-US"/>
                        </w:rPr>
                        <m:t>actual</m:t>
                      </m:r>
                    </m:sup>
                  </m:sSubSup>
                </m:e>
              </m:d>
            </m:oMath>
            <w:r w:rsidRPr="00E9316C">
              <w:rPr>
                <w:rFonts w:eastAsia="MS PGothic"/>
                <w:color w:val="000000"/>
                <w:sz w:val="20"/>
                <w:lang w:val="en-US" w:eastAsia="zh-CN"/>
              </w:rPr>
              <w:t xml:space="preserve">, if the UE determines transmissions on the MCG with a </w:t>
            </w:r>
            <m:oMath>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e>
                <m:sub>
                  <m:r>
                    <m:rPr>
                      <m:nor/>
                    </m:rPr>
                    <w:rPr>
                      <w:rFonts w:ascii="Cambria Math" w:eastAsia="SimSun"/>
                      <w:sz w:val="20"/>
                      <w:lang w:val="x-none" w:eastAsia="en-US"/>
                    </w:rPr>
                    <m:t>MCG</m:t>
                  </m:r>
                </m:sub>
                <m:sup>
                  <m:r>
                    <m:rPr>
                      <m:sty m:val="p"/>
                    </m:rPr>
                    <w:rPr>
                      <w:rFonts w:ascii="Cambria Math" w:eastAsia="SimSun"/>
                      <w:sz w:val="20"/>
                      <w:lang w:val="x-none" w:eastAsia="en-US"/>
                    </w:rPr>
                    <m:t>actual</m:t>
                  </m:r>
                </m:sup>
              </m:sSubSup>
            </m:oMath>
            <w:r w:rsidRPr="00E9316C">
              <w:rPr>
                <w:rFonts w:eastAsia="MS PGothic"/>
                <w:sz w:val="20"/>
                <w:lang w:val="x-none" w:eastAsia="en-US"/>
              </w:rPr>
              <w:t xml:space="preserve"> total power</w:t>
            </w:r>
          </w:p>
          <w:p w14:paraId="5E10DAA0"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r>
            <m:oMath>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ctrlPr>
                    <w:rPr>
                      <w:rFonts w:ascii="Cambria Math" w:eastAsia="SimSun" w:hAnsi="Cambria Math"/>
                      <w:sz w:val="20"/>
                      <w:lang w:val="x-none" w:eastAsia="en-US"/>
                    </w:rPr>
                  </m:ctrlPr>
                </m:e>
                <m:sub>
                  <m:r>
                    <m:rPr>
                      <m:nor/>
                    </m:rPr>
                    <w:rPr>
                      <w:rFonts w:ascii="Cambria Math" w:eastAsia="SimSun"/>
                      <w:sz w:val="20"/>
                      <w:lang w:val="x-none" w:eastAsia="en-US"/>
                    </w:rPr>
                    <m:t>Total</m:t>
                  </m:r>
                  <m:ctrlPr>
                    <w:rPr>
                      <w:rFonts w:ascii="Cambria Math" w:eastAsia="SimSun" w:hAnsi="Cambria Math"/>
                      <w:sz w:val="20"/>
                      <w:lang w:val="x-none" w:eastAsia="en-US"/>
                    </w:rPr>
                  </m:ctrlPr>
                </m:sub>
                <m:sup>
                  <m:r>
                    <m:rPr>
                      <m:nor/>
                    </m:rPr>
                    <w:rPr>
                      <w:rFonts w:ascii="Cambria Math" w:eastAsia="SimSun"/>
                      <w:sz w:val="20"/>
                      <w:lang w:val="x-none" w:eastAsia="en-US"/>
                    </w:rPr>
                    <m:t>NR-DC</m:t>
                  </m:r>
                  <m:ctrlPr>
                    <w:rPr>
                      <w:rFonts w:ascii="Cambria Math" w:eastAsia="SimSun" w:hAnsi="Cambria Math"/>
                      <w:sz w:val="20"/>
                      <w:lang w:val="x-none" w:eastAsia="en-US"/>
                    </w:rPr>
                  </m:ctrlPr>
                </m:sup>
              </m:sSubSup>
            </m:oMath>
            <w:r w:rsidRPr="00E9316C">
              <w:rPr>
                <w:rFonts w:eastAsia="SimSun"/>
                <w:sz w:val="20"/>
                <w:lang w:val="x-none" w:eastAsia="en-US"/>
              </w:rPr>
              <w:t xml:space="preserve">, </w:t>
            </w:r>
            <w:r w:rsidRPr="00E9316C">
              <w:rPr>
                <w:rFonts w:eastAsia="MS PGothic"/>
                <w:color w:val="000000"/>
                <w:sz w:val="20"/>
                <w:lang w:val="en-US" w:eastAsia="zh-CN"/>
              </w:rPr>
              <w:t>if the UE does not determine any transmissions on the MCG</w:t>
            </w:r>
          </w:p>
          <w:p w14:paraId="47A00DAE" w14:textId="77777777" w:rsidR="00284E8F" w:rsidRPr="00E9316C" w:rsidRDefault="00284E8F" w:rsidP="00A744DC">
            <w:pPr>
              <w:spacing w:after="180" w:afterAutospacing="0"/>
              <w:jc w:val="left"/>
              <w:rPr>
                <w:rFonts w:eastAsia="MS PGothic"/>
                <w:sz w:val="20"/>
                <w:lang w:val="en-US" w:eastAsia="zh-CN"/>
              </w:rPr>
            </w:pPr>
            <w:r w:rsidRPr="00E9316C">
              <w:rPr>
                <w:rFonts w:eastAsia="MS PGothic"/>
                <w:sz w:val="20"/>
                <w:lang w:val="en-US" w:eastAsia="zh-CN"/>
              </w:rPr>
              <w:t>where</w:t>
            </w:r>
          </w:p>
          <w:p w14:paraId="6239B914" w14:textId="77777777" w:rsidR="00284E8F" w:rsidRPr="00E9316C" w:rsidRDefault="00284E8F" w:rsidP="00A744DC">
            <w:pPr>
              <w:spacing w:after="180" w:afterAutospacing="0"/>
              <w:ind w:left="284"/>
              <w:jc w:val="left"/>
              <w:rPr>
                <w:rFonts w:eastAsia="SimSun"/>
                <w:bCs/>
                <w:sz w:val="20"/>
                <w:lang w:val="x-none" w:eastAsia="en-US"/>
              </w:rPr>
            </w:pPr>
            <w:r w:rsidRPr="00E9316C">
              <w:rPr>
                <w:rFonts w:eastAsia="SimSun"/>
                <w:sz w:val="20"/>
                <w:lang w:val="x-none" w:eastAsia="en-US"/>
              </w:rPr>
              <w:t>-</w:t>
            </w:r>
            <w:r w:rsidRPr="00E9316C">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m:rPr>
                      <m:nor/>
                    </m:rPr>
                    <w:rPr>
                      <w:rFonts w:eastAsia="SimSun"/>
                      <w:sz w:val="20"/>
                      <w:lang w:val="x-none" w:eastAsia="en-US"/>
                    </w:rPr>
                    <m:t>offset</m:t>
                  </m:r>
                  <m:ctrlPr>
                    <w:rPr>
                      <w:rFonts w:ascii="Cambria Math" w:eastAsia="SimSun" w:hAnsi="Cambria Math"/>
                      <w:sz w:val="20"/>
                      <w:lang w:val="x-none" w:eastAsia="en-US"/>
                    </w:rPr>
                  </m:ctrlPr>
                </m:sub>
              </m:sSub>
              <m:r>
                <m:rPr>
                  <m:sty m:val="p"/>
                </m:rPr>
                <w:rPr>
                  <w:rFonts w:ascii="Cambria Math" w:eastAsia="SimSun" w:hAnsi="Cambria Math"/>
                  <w:sz w:val="20"/>
                  <w:lang w:val="x-none" w:eastAsia="en-US"/>
                </w:rPr>
                <m:t>=max⁡</m:t>
              </m:r>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proc,MCG</m:t>
                  </m:r>
                </m:sub>
                <m:sup>
                  <m:r>
                    <w:rPr>
                      <w:rFonts w:ascii="Cambria Math" w:eastAsia="SimSun" w:hAnsi="Cambria Math"/>
                      <w:sz w:val="20"/>
                      <w:lang w:val="x-none" w:eastAsia="en-US"/>
                    </w:rPr>
                    <m:t>max</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proc,SCG</m:t>
                  </m:r>
                </m:sub>
                <m:sup>
                  <m:r>
                    <w:rPr>
                      <w:rFonts w:ascii="Cambria Math" w:eastAsia="SimSun" w:hAnsi="Cambria Math"/>
                      <w:sz w:val="20"/>
                      <w:lang w:val="x-none" w:eastAsia="en-US"/>
                    </w:rPr>
                    <m:t>max</m:t>
                  </m:r>
                </m:sup>
              </m:sSubSup>
              <m:r>
                <w:rPr>
                  <w:rFonts w:ascii="Cambria Math" w:eastAsia="SimSun" w:hAnsi="Cambria Math"/>
                  <w:sz w:val="20"/>
                  <w:lang w:val="x-none" w:eastAsia="en-US"/>
                </w:rPr>
                <m:t>}</m:t>
              </m:r>
            </m:oMath>
            <w:r w:rsidRPr="00E9316C">
              <w:rPr>
                <w:rFonts w:eastAsia="SimSun"/>
                <w:sz w:val="20"/>
                <w:lang w:val="en-US" w:eastAsia="en-US"/>
              </w:rPr>
              <w:t>,</w:t>
            </w:r>
          </w:p>
          <w:p w14:paraId="5B7E318B" w14:textId="77777777" w:rsidR="00284E8F" w:rsidRPr="00E9316C" w:rsidRDefault="00284E8F" w:rsidP="00A744DC">
            <w:pPr>
              <w:spacing w:after="180" w:afterAutospacing="0"/>
              <w:ind w:left="568" w:hanging="284"/>
              <w:jc w:val="left"/>
              <w:rPr>
                <w:rFonts w:eastAsia="SimSun"/>
                <w:sz w:val="20"/>
                <w:lang w:val="en-US" w:eastAsia="en-US"/>
              </w:rPr>
            </w:pPr>
            <w:r w:rsidRPr="00E9316C">
              <w:rPr>
                <w:rFonts w:eastAsia="SimSun"/>
                <w:sz w:val="20"/>
                <w:lang w:val="x-none" w:eastAsia="en-US"/>
              </w:rPr>
              <w:t>-</w:t>
            </w:r>
            <w:r w:rsidRPr="00E9316C">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proc,MCG</m:t>
                  </m:r>
                </m:sub>
                <m:sup>
                  <m:r>
                    <w:rPr>
                      <w:rFonts w:ascii="Cambria Math" w:eastAsia="SimSun" w:hAnsi="Cambria Math"/>
                      <w:sz w:val="20"/>
                      <w:lang w:val="x-none" w:eastAsia="en-US"/>
                    </w:rPr>
                    <m:t>max</m:t>
                  </m:r>
                </m:sup>
              </m:sSubSup>
            </m:oMath>
            <w:r w:rsidRPr="00E9316C">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proc,SCG</m:t>
                  </m:r>
                </m:sub>
                <m:sup>
                  <m:r>
                    <w:rPr>
                      <w:rFonts w:ascii="Cambria Math" w:eastAsia="SimSun" w:hAnsi="Cambria Math"/>
                      <w:sz w:val="20"/>
                      <w:lang w:val="x-none" w:eastAsia="en-US"/>
                    </w:rPr>
                    <m:t>max</m:t>
                  </m:r>
                </m:sup>
              </m:sSubSup>
            </m:oMath>
            <w:r w:rsidRPr="00E9316C">
              <w:rPr>
                <w:rFonts w:eastAsia="SimSun"/>
                <w:sz w:val="20"/>
                <w:lang w:val="en-US" w:eastAsia="en-US"/>
              </w:rPr>
              <w:t xml:space="preserve"> </w:t>
            </w:r>
            <w:r w:rsidRPr="00E9316C">
              <w:rPr>
                <w:rFonts w:eastAsia="SimSun"/>
                <w:sz w:val="20"/>
                <w:lang w:val="x-none" w:eastAsia="en-US"/>
              </w:rPr>
              <w:t xml:space="preserve">is the maximum of </w:t>
            </w:r>
            <m:oMath>
              <m:sSub>
                <m:sSubPr>
                  <m:ctrlPr>
                    <w:rPr>
                      <w:rFonts w:ascii="Cambria Math" w:eastAsia="MS Mincho" w:hAnsi="Cambria Math"/>
                      <w:bCs/>
                      <w:sz w:val="20"/>
                      <w:lang w:val="x-none"/>
                    </w:rPr>
                  </m:ctrlPr>
                </m:sSubPr>
                <m:e>
                  <m:r>
                    <w:rPr>
                      <w:rFonts w:ascii="Cambria Math" w:eastAsia="MS Mincho" w:hAnsi="Cambria Math"/>
                      <w:sz w:val="20"/>
                      <w:lang w:val="x-none"/>
                    </w:rPr>
                    <m:t>T</m:t>
                  </m:r>
                </m:e>
                <m:sub>
                  <m:r>
                    <w:rPr>
                      <w:rFonts w:ascii="Cambria Math" w:eastAsia="MS Mincho" w:hAnsi="Cambria Math"/>
                      <w:sz w:val="20"/>
                      <w:lang w:val="x-none"/>
                    </w:rPr>
                    <m:t>proc,2</m:t>
                  </m:r>
                </m:sub>
              </m:sSub>
            </m:oMath>
            <w:r w:rsidRPr="00E9316C">
              <w:rPr>
                <w:rFonts w:eastAsia="MS Mincho"/>
                <w:bCs/>
                <w:sz w:val="20"/>
                <w:lang w:val="x-none"/>
              </w:rPr>
              <w:t xml:space="preserve">, </w:t>
            </w:r>
            <m:oMath>
              <m:sSub>
                <m:sSubPr>
                  <m:ctrlPr>
                    <w:rPr>
                      <w:rFonts w:ascii="Cambria Math" w:eastAsia="MS Mincho" w:hAnsi="Cambria Math"/>
                      <w:bCs/>
                      <w:sz w:val="20"/>
                      <w:lang w:val="x-none"/>
                    </w:rPr>
                  </m:ctrlPr>
                </m:sSubPr>
                <m:e>
                  <m:r>
                    <w:rPr>
                      <w:rFonts w:ascii="Cambria Math" w:eastAsia="MS Mincho" w:hAnsi="Cambria Math"/>
                      <w:sz w:val="20"/>
                      <w:lang w:val="x-none"/>
                    </w:rPr>
                    <m:t>T</m:t>
                  </m:r>
                </m:e>
                <m:sub>
                  <m:r>
                    <w:rPr>
                      <w:rFonts w:ascii="Cambria Math" w:eastAsia="MS Mincho" w:hAnsi="Cambria Math"/>
                      <w:sz w:val="20"/>
                      <w:lang w:val="x-none"/>
                    </w:rPr>
                    <m:t>proc,CSI</m:t>
                  </m:r>
                </m:sub>
              </m:sSub>
            </m:oMath>
            <w:r w:rsidRPr="00E9316C">
              <w:rPr>
                <w:rFonts w:eastAsia="MS Mincho"/>
                <w:bCs/>
                <w:sz w:val="20"/>
                <w:lang w:val="x-none"/>
              </w:rPr>
              <w:t xml:space="preserve">, </w:t>
            </w:r>
            <m:oMath>
              <m:sSubSup>
                <m:sSubSupPr>
                  <m:ctrlPr>
                    <w:rPr>
                      <w:rFonts w:ascii="Cambria Math" w:eastAsia="MS Mincho" w:hAnsi="Cambria Math"/>
                      <w:bCs/>
                      <w:sz w:val="20"/>
                      <w:lang w:val="x-none"/>
                    </w:rPr>
                  </m:ctrlPr>
                </m:sSubSupPr>
                <m:e>
                  <m:r>
                    <w:rPr>
                      <w:rFonts w:ascii="Cambria Math" w:eastAsia="MS Mincho" w:hAnsi="Cambria Math"/>
                      <w:sz w:val="20"/>
                      <w:lang w:val="x-none"/>
                    </w:rPr>
                    <m:t>T</m:t>
                  </m:r>
                </m:e>
                <m:sub>
                  <m:r>
                    <w:rPr>
                      <w:rFonts w:ascii="Cambria Math" w:eastAsia="MS Mincho" w:hAnsi="Cambria Math"/>
                      <w:sz w:val="20"/>
                      <w:lang w:val="x-none"/>
                    </w:rPr>
                    <m:t>proc,release</m:t>
                  </m:r>
                </m:sub>
                <m:sup>
                  <m:r>
                    <w:rPr>
                      <w:rFonts w:ascii="Cambria Math" w:eastAsia="MS Mincho" w:hAnsi="Cambria Math"/>
                      <w:sz w:val="20"/>
                      <w:lang w:val="x-none"/>
                    </w:rPr>
                    <m:t>mux</m:t>
                  </m:r>
                </m:sup>
              </m:sSubSup>
            </m:oMath>
            <w:r w:rsidRPr="00E9316C">
              <w:rPr>
                <w:rFonts w:eastAsia="MS Mincho"/>
                <w:bCs/>
                <w:sz w:val="20"/>
                <w:lang w:val="x-none"/>
              </w:rPr>
              <w:t xml:space="preserve">, </w:t>
            </w:r>
            <m:oMath>
              <m:sSubSup>
                <m:sSubSupPr>
                  <m:ctrlPr>
                    <w:rPr>
                      <w:rFonts w:ascii="Cambria Math" w:eastAsia="MS Mincho" w:hAnsi="Cambria Math"/>
                      <w:bCs/>
                      <w:sz w:val="20"/>
                      <w:lang w:val="x-none"/>
                    </w:rPr>
                  </m:ctrlPr>
                </m:sSubSupPr>
                <m:e>
                  <m:r>
                    <w:rPr>
                      <w:rFonts w:ascii="Cambria Math" w:eastAsia="MS Mincho" w:hAnsi="Cambria Math"/>
                      <w:sz w:val="20"/>
                      <w:lang w:val="x-none"/>
                    </w:rPr>
                    <m:t>T</m:t>
                  </m:r>
                </m:e>
                <m:sub>
                  <m:r>
                    <w:rPr>
                      <w:rFonts w:ascii="Cambria Math" w:eastAsia="MS Mincho" w:hAnsi="Cambria Math"/>
                      <w:sz w:val="20"/>
                      <w:lang w:val="x-none"/>
                    </w:rPr>
                    <m:t>proc,2</m:t>
                  </m:r>
                </m:sub>
                <m:sup>
                  <m:r>
                    <w:rPr>
                      <w:rFonts w:ascii="Cambria Math" w:eastAsia="MS Mincho" w:hAnsi="Cambria Math"/>
                      <w:sz w:val="20"/>
                      <w:lang w:val="x-none"/>
                    </w:rPr>
                    <m:t>mux</m:t>
                  </m:r>
                </m:sup>
              </m:sSubSup>
            </m:oMath>
            <w:r w:rsidRPr="00E9316C">
              <w:rPr>
                <w:rFonts w:eastAsia="MS Mincho"/>
                <w:bCs/>
                <w:sz w:val="20"/>
                <w:lang w:val="x-none"/>
              </w:rPr>
              <w:t xml:space="preserve">, </w:t>
            </w:r>
            <w:r w:rsidRPr="00E9316C">
              <w:rPr>
                <w:rFonts w:eastAsia="SimSun"/>
                <w:sz w:val="20"/>
                <w:lang w:val="x-none" w:eastAsia="en-US"/>
              </w:rPr>
              <w:t>and</w:t>
            </w:r>
            <w:r w:rsidRPr="00E9316C">
              <w:rPr>
                <w:rFonts w:eastAsia="MS Mincho"/>
                <w:bCs/>
                <w:sz w:val="20"/>
                <w:lang w:val="x-none"/>
              </w:rPr>
              <w:t xml:space="preserve"> </w:t>
            </w:r>
            <m:oMath>
              <m:sSubSup>
                <m:sSubSupPr>
                  <m:ctrlPr>
                    <w:rPr>
                      <w:rFonts w:ascii="Cambria Math" w:eastAsia="MS Mincho" w:hAnsi="Cambria Math"/>
                      <w:bCs/>
                      <w:sz w:val="20"/>
                      <w:lang w:val="x-none"/>
                    </w:rPr>
                  </m:ctrlPr>
                </m:sSubSupPr>
                <m:e>
                  <m:r>
                    <w:rPr>
                      <w:rFonts w:ascii="Cambria Math" w:eastAsia="MS Mincho" w:hAnsi="Cambria Math"/>
                      <w:sz w:val="20"/>
                      <w:lang w:val="x-none"/>
                    </w:rPr>
                    <m:t>T</m:t>
                  </m:r>
                </m:e>
                <m:sub>
                  <m:r>
                    <w:rPr>
                      <w:rFonts w:ascii="Cambria Math" w:eastAsia="MS Mincho" w:hAnsi="Cambria Math"/>
                      <w:sz w:val="20"/>
                      <w:lang w:val="x-none"/>
                    </w:rPr>
                    <m:t>proc,CSI</m:t>
                  </m:r>
                </m:sub>
                <m:sup>
                  <m:r>
                    <w:rPr>
                      <w:rFonts w:ascii="Cambria Math" w:eastAsia="MS Mincho" w:hAnsi="Cambria Math"/>
                      <w:sz w:val="20"/>
                      <w:lang w:val="x-none"/>
                    </w:rPr>
                    <m:t>mux</m:t>
                  </m:r>
                </m:sup>
              </m:sSubSup>
            </m:oMath>
            <w:r w:rsidRPr="00E9316C">
              <w:rPr>
                <w:rFonts w:eastAsia="MS Mincho"/>
                <w:b/>
                <w:bCs/>
                <w:sz w:val="20"/>
                <w:lang w:val="x-none"/>
              </w:rPr>
              <w:t xml:space="preserve"> </w:t>
            </w:r>
            <w:r w:rsidRPr="00E9316C">
              <w:rPr>
                <w:rFonts w:eastAsia="SimSun"/>
                <w:sz w:val="20"/>
                <w:lang w:val="x-none" w:eastAsia="en-US"/>
              </w:rPr>
              <w:t xml:space="preserve">based on the configurations on the </w:t>
            </w:r>
            <w:r w:rsidRPr="00E9316C">
              <w:rPr>
                <w:rFonts w:eastAsia="SimSun"/>
                <w:sz w:val="20"/>
                <w:lang w:val="en-US" w:eastAsia="en-US"/>
              </w:rPr>
              <w:t xml:space="preserve">MCG and the SCG, respectively, when the UE indicates the value of 'long' for the capability, </w:t>
            </w:r>
          </w:p>
          <w:p w14:paraId="133F9650" w14:textId="77777777" w:rsidR="00284E8F" w:rsidRPr="00E9316C" w:rsidRDefault="00284E8F" w:rsidP="00A744DC">
            <w:pPr>
              <w:spacing w:after="180" w:afterAutospacing="0"/>
              <w:ind w:left="568" w:hanging="284"/>
              <w:jc w:val="left"/>
              <w:rPr>
                <w:rFonts w:eastAsia="SimSun"/>
                <w:sz w:val="20"/>
                <w:lang w:val="en-US" w:eastAsia="en-US"/>
              </w:rPr>
            </w:pPr>
            <w:r w:rsidRPr="00E9316C">
              <w:rPr>
                <w:rFonts w:eastAsia="SimSun"/>
                <w:sz w:val="20"/>
                <w:lang w:val="x-none" w:eastAsia="en-US"/>
              </w:rPr>
              <w:t>-</w:t>
            </w:r>
            <w:r w:rsidRPr="00E9316C">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proc,MCG</m:t>
                  </m:r>
                </m:sub>
                <m:sup>
                  <m:r>
                    <w:rPr>
                      <w:rFonts w:ascii="Cambria Math" w:eastAsia="SimSun" w:hAnsi="Cambria Math"/>
                      <w:sz w:val="20"/>
                      <w:lang w:val="x-none" w:eastAsia="en-US"/>
                    </w:rPr>
                    <m:t>max</m:t>
                  </m:r>
                </m:sup>
              </m:sSubSup>
            </m:oMath>
            <w:r w:rsidRPr="00E9316C">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proc,SCG</m:t>
                  </m:r>
                </m:sub>
                <m:sup>
                  <m:r>
                    <w:rPr>
                      <w:rFonts w:ascii="Cambria Math" w:eastAsia="SimSun" w:hAnsi="Cambria Math"/>
                      <w:sz w:val="20"/>
                      <w:lang w:val="x-none" w:eastAsia="en-US"/>
                    </w:rPr>
                    <m:t>max</m:t>
                  </m:r>
                </m:sup>
              </m:sSubSup>
            </m:oMath>
            <w:r w:rsidRPr="00E9316C">
              <w:rPr>
                <w:rFonts w:eastAsia="SimSun"/>
                <w:sz w:val="20"/>
                <w:lang w:val="en-US" w:eastAsia="en-US"/>
              </w:rPr>
              <w:t xml:space="preserve"> </w:t>
            </w:r>
            <w:r w:rsidRPr="00E9316C">
              <w:rPr>
                <w:rFonts w:eastAsia="SimSun"/>
                <w:sz w:val="20"/>
                <w:lang w:val="x-none" w:eastAsia="en-US"/>
              </w:rPr>
              <w:t xml:space="preserve">is the maximum of </w:t>
            </w:r>
            <m:oMath>
              <m:sSub>
                <m:sSubPr>
                  <m:ctrlPr>
                    <w:rPr>
                      <w:rFonts w:ascii="Cambria Math" w:eastAsia="MS Mincho" w:hAnsi="Cambria Math"/>
                      <w:bCs/>
                      <w:sz w:val="20"/>
                      <w:lang w:val="x-none"/>
                    </w:rPr>
                  </m:ctrlPr>
                </m:sSubPr>
                <m:e>
                  <m:r>
                    <w:rPr>
                      <w:rFonts w:ascii="Cambria Math" w:eastAsia="MS Mincho" w:hAnsi="Cambria Math"/>
                      <w:sz w:val="20"/>
                      <w:lang w:val="x-none"/>
                    </w:rPr>
                    <m:t>T</m:t>
                  </m:r>
                </m:e>
                <m:sub>
                  <m:r>
                    <w:rPr>
                      <w:rFonts w:ascii="Cambria Math" w:eastAsia="MS Mincho" w:hAnsi="Cambria Math"/>
                      <w:sz w:val="20"/>
                      <w:lang w:val="x-none"/>
                    </w:rPr>
                    <m:t>proc,2</m:t>
                  </m:r>
                </m:sub>
              </m:sSub>
            </m:oMath>
            <w:r w:rsidRPr="00E9316C">
              <w:rPr>
                <w:rFonts w:eastAsia="MS Mincho"/>
                <w:bCs/>
                <w:sz w:val="20"/>
                <w:lang w:val="x-none"/>
              </w:rPr>
              <w:t xml:space="preserve">, </w:t>
            </w:r>
            <m:oMath>
              <m:sSubSup>
                <m:sSubSupPr>
                  <m:ctrlPr>
                    <w:rPr>
                      <w:rFonts w:ascii="Cambria Math" w:eastAsia="MS Mincho" w:hAnsi="Cambria Math"/>
                      <w:bCs/>
                      <w:sz w:val="20"/>
                      <w:lang w:val="x-none"/>
                    </w:rPr>
                  </m:ctrlPr>
                </m:sSubSupPr>
                <m:e>
                  <m:r>
                    <w:rPr>
                      <w:rFonts w:ascii="Cambria Math" w:eastAsia="MS Mincho" w:hAnsi="Cambria Math"/>
                      <w:sz w:val="20"/>
                      <w:lang w:val="x-none"/>
                    </w:rPr>
                    <m:t>T</m:t>
                  </m:r>
                </m:e>
                <m:sub>
                  <m:r>
                    <w:rPr>
                      <w:rFonts w:ascii="Cambria Math" w:eastAsia="MS Mincho" w:hAnsi="Cambria Math"/>
                      <w:sz w:val="20"/>
                      <w:lang w:val="x-none"/>
                    </w:rPr>
                    <m:t>proc,release</m:t>
                  </m:r>
                </m:sub>
                <m:sup>
                  <m:r>
                    <w:rPr>
                      <w:rFonts w:ascii="Cambria Math" w:eastAsia="MS Mincho" w:hAnsi="Cambria Math"/>
                      <w:sz w:val="20"/>
                      <w:lang w:val="x-none"/>
                    </w:rPr>
                    <m:t>mux</m:t>
                  </m:r>
                </m:sup>
              </m:sSubSup>
            </m:oMath>
            <w:r w:rsidRPr="00E9316C">
              <w:rPr>
                <w:rFonts w:eastAsia="MS Mincho"/>
                <w:bCs/>
                <w:sz w:val="20"/>
                <w:lang w:val="x-none"/>
              </w:rPr>
              <w:t xml:space="preserve">, </w:t>
            </w:r>
            <m:oMath>
              <m:sSubSup>
                <m:sSubSupPr>
                  <m:ctrlPr>
                    <w:rPr>
                      <w:rFonts w:ascii="Cambria Math" w:eastAsia="MS Mincho" w:hAnsi="Cambria Math"/>
                      <w:bCs/>
                      <w:sz w:val="20"/>
                      <w:lang w:val="x-none"/>
                    </w:rPr>
                  </m:ctrlPr>
                </m:sSubSupPr>
                <m:e>
                  <m:r>
                    <w:rPr>
                      <w:rFonts w:ascii="Cambria Math" w:eastAsia="MS Mincho" w:hAnsi="Cambria Math"/>
                      <w:sz w:val="20"/>
                      <w:lang w:val="x-none"/>
                    </w:rPr>
                    <m:t>T</m:t>
                  </m:r>
                </m:e>
                <m:sub>
                  <m:r>
                    <w:rPr>
                      <w:rFonts w:ascii="Cambria Math" w:eastAsia="MS Mincho" w:hAnsi="Cambria Math"/>
                      <w:sz w:val="20"/>
                      <w:lang w:val="x-none"/>
                    </w:rPr>
                    <m:t>proc,2</m:t>
                  </m:r>
                </m:sub>
                <m:sup>
                  <m:r>
                    <w:rPr>
                      <w:rFonts w:ascii="Cambria Math" w:eastAsia="MS Mincho" w:hAnsi="Cambria Math"/>
                      <w:sz w:val="20"/>
                      <w:lang w:val="x-none"/>
                    </w:rPr>
                    <m:t>mux</m:t>
                  </m:r>
                </m:sup>
              </m:sSubSup>
            </m:oMath>
            <w:r w:rsidRPr="00E9316C">
              <w:rPr>
                <w:rFonts w:eastAsia="MS Mincho"/>
                <w:b/>
                <w:bCs/>
                <w:sz w:val="20"/>
                <w:lang w:val="x-none"/>
              </w:rPr>
              <w:t xml:space="preserve"> </w:t>
            </w:r>
            <w:r w:rsidRPr="00E9316C">
              <w:rPr>
                <w:rFonts w:eastAsia="SimSun"/>
                <w:sz w:val="20"/>
                <w:lang w:val="x-none" w:eastAsia="en-US"/>
              </w:rPr>
              <w:t xml:space="preserve">based on the configurations on the </w:t>
            </w:r>
            <w:r w:rsidRPr="00E9316C">
              <w:rPr>
                <w:rFonts w:eastAsia="SimSun"/>
                <w:sz w:val="20"/>
                <w:lang w:val="en-US" w:eastAsia="en-US"/>
              </w:rPr>
              <w:t>MCG and the SCG, respectively, when the UE indicates the value of 'short' for the capability, and</w:t>
            </w:r>
          </w:p>
          <w:p w14:paraId="0976355C" w14:textId="77777777" w:rsidR="00284E8F" w:rsidRPr="00E9316C" w:rsidRDefault="00284E8F" w:rsidP="00A744DC">
            <w:pPr>
              <w:spacing w:after="180" w:afterAutospacing="0"/>
              <w:ind w:left="568" w:hanging="284"/>
              <w:jc w:val="left"/>
              <w:rPr>
                <w:rFonts w:eastAsia="SimSun"/>
                <w:sz w:val="20"/>
                <w:lang w:val="en-US" w:eastAsia="en-US"/>
              </w:rPr>
            </w:pPr>
            <w:r w:rsidRPr="00E9316C">
              <w:rPr>
                <w:rFonts w:eastAsia="SimSun"/>
                <w:sz w:val="20"/>
                <w:lang w:val="en-US" w:eastAsia="en-US"/>
              </w:rPr>
              <w:lastRenderedPageBreak/>
              <w:t>-</w:t>
            </w:r>
            <w:r w:rsidRPr="00E9316C">
              <w:rPr>
                <w:rFonts w:eastAsia="SimSun"/>
                <w:sz w:val="20"/>
                <w:lang w:val="en-US" w:eastAsia="en-US"/>
              </w:rPr>
              <w:tab/>
            </w:r>
            <m:oMath>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e>
                <m:sub>
                  <m:r>
                    <m:rPr>
                      <m:nor/>
                    </m:rPr>
                    <w:rPr>
                      <w:rFonts w:ascii="Cambria Math" w:eastAsia="SimSun"/>
                      <w:sz w:val="20"/>
                      <w:lang w:val="x-none" w:eastAsia="en-US"/>
                    </w:rPr>
                    <m:t>MCG</m:t>
                  </m:r>
                </m:sub>
                <m:sup>
                  <m:r>
                    <m:rPr>
                      <m:sty m:val="p"/>
                    </m:rPr>
                    <w:rPr>
                      <w:rFonts w:ascii="Cambria Math" w:eastAsia="SimSun"/>
                      <w:sz w:val="20"/>
                      <w:lang w:val="x-none" w:eastAsia="en-US"/>
                    </w:rPr>
                    <m:t>actual</m:t>
                  </m:r>
                </m:sup>
              </m:sSubSup>
            </m:oMath>
            <w:r w:rsidRPr="00E9316C">
              <w:rPr>
                <w:rFonts w:eastAsia="MS PGothic" w:hint="eastAsia"/>
                <w:sz w:val="20"/>
                <w:lang w:val="x-none"/>
              </w:rPr>
              <w:t xml:space="preserve"> </w:t>
            </w:r>
            <w:r w:rsidRPr="00E9316C">
              <w:rPr>
                <w:rFonts w:eastAsia="MS PGothic"/>
                <w:sz w:val="20"/>
                <w:lang w:val="x-none"/>
              </w:rPr>
              <w:t xml:space="preserve">is the total power for </w:t>
            </w:r>
            <w:r w:rsidRPr="00E9316C">
              <w:rPr>
                <w:rFonts w:eastAsia="MS PGothic"/>
                <w:sz w:val="20"/>
                <w:lang w:val="en-US"/>
              </w:rPr>
              <w:t xml:space="preserve">the </w:t>
            </w:r>
            <w:r w:rsidRPr="00E9316C">
              <w:rPr>
                <w:rFonts w:eastAsia="MS PGothic"/>
                <w:sz w:val="20"/>
                <w:lang w:val="x-none"/>
              </w:rPr>
              <w:t>transmissions on the MCG</w:t>
            </w:r>
            <w:r w:rsidRPr="00E9316C">
              <w:rPr>
                <w:rFonts w:eastAsia="MS PGothic"/>
                <w:sz w:val="20"/>
                <w:lang w:val="en-US"/>
              </w:rPr>
              <w:t xml:space="preserve"> that overlap with the transmission occasion </w:t>
            </w:r>
            <w:r w:rsidRPr="00E9316C">
              <w:rPr>
                <w:rFonts w:eastAsia="MS PGothic"/>
                <w:sz w:val="20"/>
                <w:lang w:val="x-none"/>
              </w:rPr>
              <w:t>on the SCG</w:t>
            </w:r>
            <w:r w:rsidRPr="00E9316C">
              <w:rPr>
                <w:rFonts w:eastAsia="MS PGothic"/>
                <w:sz w:val="20"/>
                <w:lang w:val="en-US"/>
              </w:rPr>
              <w:t xml:space="preserve"> where </w:t>
            </w:r>
            <m:oMath>
              <m:sSubSup>
                <m:sSubSupPr>
                  <m:ctrlPr>
                    <w:rPr>
                      <w:rFonts w:ascii="Cambria Math" w:eastAsia="SimSun" w:hAnsi="Cambria Math"/>
                      <w:i/>
                      <w:sz w:val="20"/>
                      <w:lang w:val="x-none" w:eastAsia="en-US"/>
                    </w:rPr>
                  </m:ctrlPr>
                </m:sSubSupPr>
                <m:e>
                  <m:acc>
                    <m:accPr>
                      <m:ctrlPr>
                        <w:rPr>
                          <w:rFonts w:ascii="Cambria Math" w:eastAsia="SimSun" w:hAnsi="Cambria Math"/>
                          <w:i/>
                          <w:sz w:val="20"/>
                          <w:lang w:val="x-none" w:eastAsia="en-US"/>
                        </w:rPr>
                      </m:ctrlPr>
                    </m:accPr>
                    <m:e>
                      <m:r>
                        <w:rPr>
                          <w:rFonts w:ascii="Cambria Math" w:eastAsia="SimSun"/>
                          <w:sz w:val="20"/>
                          <w:lang w:val="x-none" w:eastAsia="en-US"/>
                        </w:rPr>
                        <m:t>P</m:t>
                      </m:r>
                    </m:e>
                  </m:acc>
                </m:e>
                <m:sub>
                  <m:r>
                    <m:rPr>
                      <m:nor/>
                    </m:rPr>
                    <w:rPr>
                      <w:rFonts w:ascii="Cambria Math" w:eastAsia="SimSun"/>
                      <w:sz w:val="20"/>
                      <w:lang w:val="x-none" w:eastAsia="en-US"/>
                    </w:rPr>
                    <m:t>MCG</m:t>
                  </m:r>
                </m:sub>
                <m:sup>
                  <m:r>
                    <m:rPr>
                      <m:sty m:val="p"/>
                    </m:rPr>
                    <w:rPr>
                      <w:rFonts w:ascii="Cambria Math" w:eastAsia="SimSun"/>
                      <w:sz w:val="20"/>
                      <w:lang w:val="x-none" w:eastAsia="en-US"/>
                    </w:rPr>
                    <m:t>actual</m:t>
                  </m:r>
                </m:sup>
              </m:sSubSup>
            </m:oMath>
            <w:r w:rsidRPr="00E9316C">
              <w:rPr>
                <w:rFonts w:eastAsia="MS PGothic"/>
                <w:sz w:val="20"/>
                <w:lang w:val="en-US"/>
              </w:rPr>
              <w:t xml:space="preserve"> is</w:t>
            </w:r>
            <w:r w:rsidRPr="00E9316C">
              <w:rPr>
                <w:rFonts w:eastAsia="MS PGothic"/>
                <w:sz w:val="20"/>
                <w:lang w:val="x-none"/>
              </w:rPr>
              <w:t xml:space="preserve"> determined based on</w:t>
            </w:r>
            <w:r w:rsidRPr="00E9316C">
              <w:rPr>
                <w:rFonts w:eastAsia="MS PGothic"/>
                <w:sz w:val="20"/>
                <w:lang w:val="en-US"/>
              </w:rPr>
              <w:t xml:space="preserve"> transmissions configured by</w:t>
            </w:r>
            <w:r w:rsidRPr="00E9316C">
              <w:rPr>
                <w:rFonts w:eastAsia="MS PGothic"/>
                <w:sz w:val="20"/>
                <w:lang w:val="x-none" w:eastAsia="en-US"/>
              </w:rPr>
              <w:t xml:space="preserve"> higher layers and</w:t>
            </w:r>
            <w:r w:rsidRPr="00E9316C">
              <w:rPr>
                <w:rFonts w:eastAsia="MS PGothic"/>
                <w:sz w:val="20"/>
                <w:lang w:val="en-US" w:eastAsia="en-US"/>
              </w:rPr>
              <w:t xml:space="preserve"> on transmissions scheduled by</w:t>
            </w:r>
            <w:r w:rsidRPr="00E9316C">
              <w:rPr>
                <w:rFonts w:eastAsia="MS PGothic"/>
                <w:sz w:val="20"/>
                <w:lang w:val="x-none" w:eastAsia="en-US"/>
              </w:rPr>
              <w:t xml:space="preserve"> DCI formats</w:t>
            </w:r>
            <w:r w:rsidRPr="00E9316C">
              <w:rPr>
                <w:rFonts w:eastAsia="MS PGothic"/>
                <w:sz w:val="20"/>
                <w:lang w:val="en-US" w:eastAsia="en-US"/>
              </w:rPr>
              <w:t xml:space="preserve"> </w:t>
            </w:r>
            <w:r w:rsidRPr="00E9316C">
              <w:rPr>
                <w:rFonts w:eastAsia="MS PGothic"/>
                <w:sz w:val="20"/>
                <w:lang w:val="x-none" w:eastAsia="en-US"/>
              </w:rPr>
              <w:t xml:space="preserve">in PDCCH receptions with a last symbol that is </w:t>
            </w:r>
            <w:r w:rsidRPr="00E9316C">
              <w:rPr>
                <w:rFonts w:eastAsia="MS PGothic"/>
                <w:sz w:val="20"/>
                <w:lang w:val="en-US" w:eastAsia="en-US"/>
              </w:rPr>
              <w:t>at least</w:t>
            </w:r>
            <w:r w:rsidRPr="00E9316C">
              <w:rPr>
                <w:rFonts w:eastAsia="MS PGothic"/>
                <w:sz w:val="20"/>
                <w:lang w:val="x-none" w:eastAsia="en-US"/>
              </w:rPr>
              <w:t xml:space="preserve"> </w:t>
            </w:r>
            <m:oMath>
              <m:sSub>
                <m:sSubPr>
                  <m:ctrlPr>
                    <w:rPr>
                      <w:rFonts w:ascii="Cambria Math" w:eastAsia="Yu Mincho" w:hAnsi="Cambria Math"/>
                      <w:i/>
                      <w:sz w:val="20"/>
                      <w:lang w:val="x-none" w:eastAsia="en-US"/>
                    </w:rPr>
                  </m:ctrlPr>
                </m:sSubPr>
                <m:e>
                  <m:r>
                    <w:rPr>
                      <w:rFonts w:ascii="Cambria Math" w:eastAsia="Yu Mincho"/>
                      <w:sz w:val="20"/>
                      <w:lang w:val="x-none" w:eastAsia="en-US"/>
                    </w:rPr>
                    <m:t>T</m:t>
                  </m:r>
                </m:e>
                <m:sub>
                  <m:r>
                    <m:rPr>
                      <m:nor/>
                    </m:rPr>
                    <w:rPr>
                      <w:rFonts w:ascii="Cambria Math" w:eastAsia="Yu Mincho"/>
                      <w:sz w:val="20"/>
                      <w:lang w:val="x-none" w:eastAsia="en-US"/>
                    </w:rPr>
                    <m:t>offset</m:t>
                  </m:r>
                  <m:ctrlPr>
                    <w:rPr>
                      <w:rFonts w:ascii="Cambria Math" w:eastAsia="Yu Mincho" w:hAnsi="Cambria Math"/>
                      <w:sz w:val="20"/>
                      <w:lang w:val="x-none" w:eastAsia="en-US"/>
                    </w:rPr>
                  </m:ctrlPr>
                </m:sub>
              </m:sSub>
            </m:oMath>
            <w:r w:rsidRPr="00E9316C">
              <w:rPr>
                <w:rFonts w:eastAsia="Yu Mincho"/>
                <w:sz w:val="20"/>
                <w:lang w:val="x-none" w:eastAsia="en-US"/>
              </w:rPr>
              <w:t xml:space="preserve"> </w:t>
            </w:r>
            <w:r w:rsidRPr="00E9316C">
              <w:rPr>
                <w:rFonts w:eastAsia="Yu Mincho"/>
                <w:sz w:val="20"/>
                <w:lang w:val="en-US" w:eastAsia="en-US"/>
              </w:rPr>
              <w:t>before</w:t>
            </w:r>
            <w:r w:rsidRPr="00E9316C">
              <w:rPr>
                <w:rFonts w:eastAsia="Yu Mincho"/>
                <w:sz w:val="20"/>
                <w:lang w:val="x-none" w:eastAsia="en-US"/>
              </w:rPr>
              <w:t xml:space="preserve"> the first symbol of the transmission occasion on the SCG</w:t>
            </w:r>
            <w:r w:rsidRPr="00E9316C">
              <w:rPr>
                <w:rFonts w:eastAsia="SimSun"/>
                <w:sz w:val="20"/>
                <w:lang w:val="en-US" w:eastAsia="en-US"/>
              </w:rPr>
              <w:t>.</w:t>
            </w:r>
          </w:p>
          <w:p w14:paraId="16E9CA0A" w14:textId="77777777" w:rsidR="00284E8F" w:rsidRPr="00E9316C" w:rsidRDefault="00284E8F" w:rsidP="00A744DC">
            <w:pPr>
              <w:spacing w:after="180" w:afterAutospacing="0"/>
              <w:jc w:val="left"/>
              <w:rPr>
                <w:rFonts w:eastAsia="MS PGothic"/>
                <w:color w:val="000000"/>
                <w:sz w:val="20"/>
                <w:lang w:val="en-US" w:eastAsia="zh-CN"/>
              </w:rPr>
            </w:pPr>
            <w:r w:rsidRPr="00E9316C">
              <w:rPr>
                <w:rFonts w:eastAsia="MS PGothic"/>
                <w:color w:val="000000"/>
                <w:sz w:val="20"/>
                <w:lang w:val="en-US" w:eastAsia="zh-CN"/>
              </w:rPr>
              <w:t xml:space="preserve">The UE does not expect to have PUSCH, PUCCH, PRACH, or SRS transmissions on the MCG that </w:t>
            </w:r>
          </w:p>
          <w:p w14:paraId="21F89D47" w14:textId="77777777" w:rsidR="00284E8F" w:rsidRPr="00E9316C" w:rsidRDefault="00284E8F" w:rsidP="00A744DC">
            <w:pPr>
              <w:spacing w:after="180" w:afterAutospacing="0"/>
              <w:ind w:left="568" w:hanging="284"/>
              <w:jc w:val="left"/>
              <w:rPr>
                <w:rFonts w:eastAsia="SimSun"/>
                <w:sz w:val="20"/>
                <w:lang w:val="x-none" w:eastAsia="en-US"/>
              </w:rPr>
            </w:pPr>
            <w:r w:rsidRPr="00E9316C">
              <w:rPr>
                <w:rFonts w:eastAsia="SimSun"/>
                <w:sz w:val="20"/>
                <w:lang w:val="x-none" w:eastAsia="en-US"/>
              </w:rPr>
              <w:t>-</w:t>
            </w:r>
            <w:r w:rsidRPr="00E9316C">
              <w:rPr>
                <w:rFonts w:eastAsia="SimSun"/>
                <w:sz w:val="20"/>
                <w:lang w:val="x-none" w:eastAsia="en-US"/>
              </w:rPr>
              <w:tab/>
              <w:t>are scheduled</w:t>
            </w:r>
            <w:r w:rsidRPr="00E9316C">
              <w:rPr>
                <w:rFonts w:eastAsia="SimSun"/>
                <w:sz w:val="20"/>
                <w:lang w:val="en-US" w:eastAsia="en-US"/>
              </w:rPr>
              <w:t>/triggered</w:t>
            </w:r>
            <w:r w:rsidRPr="00E9316C">
              <w:rPr>
                <w:rFonts w:eastAsia="SimSun"/>
                <w:sz w:val="20"/>
                <w:lang w:val="x-none" w:eastAsia="en-US"/>
              </w:rPr>
              <w:t xml:space="preserve"> by DCI formats in PDCCH receptions with a last symbol that</w:t>
            </w:r>
            <w:r w:rsidRPr="00E9316C">
              <w:rPr>
                <w:rFonts w:eastAsia="MS PGothic"/>
                <w:color w:val="000000"/>
                <w:sz w:val="20"/>
                <w:lang w:val="en-US" w:eastAsia="zh-CN"/>
              </w:rPr>
              <w:t xml:space="preserve"> is earlier by less than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offset</m:t>
                  </m:r>
                  <m:ctrlPr>
                    <w:rPr>
                      <w:rFonts w:ascii="Cambria Math" w:eastAsia="SimSun" w:hAnsi="Cambria Math"/>
                      <w:sz w:val="20"/>
                      <w:lang w:val="x-none" w:eastAsia="en-US"/>
                    </w:rPr>
                  </m:ctrlPr>
                </m:sub>
              </m:sSub>
            </m:oMath>
            <w:r w:rsidRPr="00E9316C">
              <w:rPr>
                <w:rFonts w:eastAsia="MS PGothic"/>
                <w:color w:val="000000"/>
                <w:sz w:val="20"/>
                <w:lang w:val="en-US" w:eastAsia="zh-CN"/>
              </w:rPr>
              <w:t xml:space="preserve"> </w:t>
            </w:r>
            <w:r w:rsidRPr="00E9316C">
              <w:rPr>
                <w:rFonts w:eastAsia="SimSun"/>
                <w:sz w:val="20"/>
                <w:lang w:val="x-none" w:eastAsia="en-US"/>
              </w:rPr>
              <w:t>from the first symbol of the transmission occasion on the SCG, and</w:t>
            </w:r>
          </w:p>
          <w:p w14:paraId="59B676BF" w14:textId="77777777" w:rsidR="00284E8F" w:rsidRPr="00E9316C" w:rsidRDefault="00284E8F" w:rsidP="00A744DC">
            <w:pPr>
              <w:spacing w:after="180" w:afterAutospacing="0"/>
              <w:ind w:left="284"/>
              <w:jc w:val="left"/>
              <w:rPr>
                <w:rFonts w:eastAsia="MS PGothic"/>
                <w:color w:val="000000"/>
                <w:sz w:val="20"/>
                <w:lang w:val="en-US" w:eastAsia="zh-CN"/>
              </w:rPr>
            </w:pPr>
            <w:r w:rsidRPr="00E9316C">
              <w:rPr>
                <w:rFonts w:eastAsia="SimSun"/>
                <w:sz w:val="20"/>
                <w:lang w:val="x-none" w:eastAsia="en-US"/>
              </w:rPr>
              <w:t>-</w:t>
            </w:r>
            <w:r w:rsidRPr="00E9316C">
              <w:rPr>
                <w:rFonts w:eastAsia="SimSun"/>
                <w:sz w:val="20"/>
                <w:lang w:val="x-none" w:eastAsia="en-US"/>
              </w:rPr>
              <w:tab/>
            </w:r>
            <w:r w:rsidRPr="00E9316C">
              <w:rPr>
                <w:rFonts w:eastAsia="MS PGothic"/>
                <w:color w:val="000000"/>
                <w:sz w:val="20"/>
                <w:lang w:val="en-US" w:eastAsia="zh-CN"/>
              </w:rPr>
              <w:t>overlap with the transmission occasion on the SCG</w:t>
            </w:r>
          </w:p>
          <w:p w14:paraId="47F661F1" w14:textId="77777777" w:rsidR="00284E8F" w:rsidRPr="00E9316C" w:rsidRDefault="00284E8F" w:rsidP="00A744DC">
            <w:pPr>
              <w:spacing w:after="180" w:afterAutospacing="0"/>
              <w:jc w:val="left"/>
              <w:rPr>
                <w:rFonts w:eastAsia="SimSun"/>
                <w:sz w:val="20"/>
                <w:lang w:val="en-US" w:eastAsia="en-US"/>
              </w:rPr>
            </w:pPr>
            <w:r w:rsidRPr="00E9316C">
              <w:rPr>
                <w:rFonts w:eastAsia="SimSun"/>
                <w:sz w:val="20"/>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nor/>
                    </m:rPr>
                    <w:rPr>
                      <w:rFonts w:eastAsia="SimSun"/>
                      <w:sz w:val="20"/>
                      <w:lang w:eastAsia="en-US"/>
                    </w:rPr>
                    <m:t>offset</m:t>
                  </m:r>
                  <m:ctrlPr>
                    <w:rPr>
                      <w:rFonts w:ascii="Cambria Math" w:eastAsia="SimSun" w:hAnsi="Cambria Math"/>
                      <w:sz w:val="20"/>
                      <w:lang w:eastAsia="en-US"/>
                    </w:rPr>
                  </m:ctrlPr>
                </m:sub>
              </m:sSub>
            </m:oMath>
            <w:r w:rsidRPr="00E9316C">
              <w:rPr>
                <w:rFonts w:eastAsia="SimSun"/>
                <w:sz w:val="20"/>
                <w:lang w:val="en-US" w:eastAsia="en-US"/>
              </w:rPr>
              <w:t xml:space="preserve"> before the first symbol of the transmission occasion on the SCG, if the transmission on the MCG overlaps with the transmission occasion on the SCG.</w:t>
            </w:r>
          </w:p>
          <w:p w14:paraId="52182B3F" w14:textId="77777777" w:rsidR="00284E8F" w:rsidRPr="00E9316C" w:rsidRDefault="00284E8F" w:rsidP="00A744DC">
            <w:pPr>
              <w:spacing w:after="180" w:afterAutospacing="0"/>
              <w:jc w:val="left"/>
              <w:rPr>
                <w:rFonts w:eastAsia="SimSun"/>
                <w:sz w:val="20"/>
                <w:lang w:eastAsia="en-US"/>
              </w:rPr>
            </w:pPr>
            <w:r w:rsidRPr="00E9316C">
              <w:rPr>
                <w:rFonts w:eastAsia="SimSun"/>
                <w:sz w:val="20"/>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nor/>
                    </m:rPr>
                    <w:rPr>
                      <w:rFonts w:eastAsia="SimSun"/>
                      <w:sz w:val="20"/>
                      <w:lang w:eastAsia="en-US"/>
                    </w:rPr>
                    <m:t>offset</m:t>
                  </m:r>
                  <m:ctrlPr>
                    <w:rPr>
                      <w:rFonts w:ascii="Cambria Math" w:eastAsia="SimSun" w:hAnsi="Cambria Math"/>
                      <w:sz w:val="20"/>
                      <w:lang w:eastAsia="en-US"/>
                    </w:rPr>
                  </m:ctrlPr>
                </m:sub>
              </m:sSub>
            </m:oMath>
            <w:r w:rsidRPr="00E9316C">
              <w:rPr>
                <w:rFonts w:eastAsia="SimSun"/>
                <w:sz w:val="20"/>
                <w:lang w:val="en-US" w:eastAsia="en-US"/>
              </w:rPr>
              <w:t xml:space="preserve"> </w:t>
            </w:r>
            <w:r w:rsidRPr="00E9316C">
              <w:rPr>
                <w:rFonts w:eastAsia="SimSun"/>
                <w:sz w:val="20"/>
                <w:lang w:val="en-US" w:eastAsia="zh-CN"/>
              </w:rPr>
              <w:t>before the first symbol of the transmission occasion on the SCG, if the transmission on the MCG overlaps with the transmission occasion on the SCG.</w:t>
            </w:r>
          </w:p>
          <w:p w14:paraId="044001C8" w14:textId="77777777" w:rsidR="00284E8F" w:rsidRPr="009D4EC9" w:rsidRDefault="00284E8F" w:rsidP="00A744DC">
            <w:pPr>
              <w:spacing w:after="120" w:afterAutospacing="0"/>
              <w:rPr>
                <w:b/>
                <w:szCs w:val="24"/>
                <w:u w:val="single"/>
              </w:rPr>
            </w:pPr>
            <w:r w:rsidRPr="00BA1FC1">
              <w:rPr>
                <w:b/>
                <w:szCs w:val="24"/>
                <w:u w:val="single"/>
              </w:rPr>
              <w:t>&lt;omitted&gt;</w:t>
            </w:r>
          </w:p>
          <w:p w14:paraId="26910CBB" w14:textId="77777777" w:rsidR="00284E8F" w:rsidRPr="00B302DB" w:rsidRDefault="00284E8F" w:rsidP="00A744DC">
            <w:pPr>
              <w:spacing w:after="0" w:afterAutospacing="0"/>
              <w:jc w:val="left"/>
              <w:rPr>
                <w:rFonts w:ascii="Times" w:eastAsia="Malgun Gothic" w:hAnsi="Times"/>
                <w:bCs/>
                <w:sz w:val="20"/>
                <w:szCs w:val="24"/>
                <w:lang w:eastAsia="zh-CN"/>
              </w:rPr>
            </w:pPr>
          </w:p>
        </w:tc>
      </w:tr>
    </w:tbl>
    <w:p w14:paraId="48BF9686" w14:textId="77777777" w:rsidR="000A0E19" w:rsidRPr="00C3188D" w:rsidRDefault="000A0E19" w:rsidP="004078C7">
      <w:pPr>
        <w:rPr>
          <w:b/>
          <w:bCs/>
        </w:rPr>
      </w:pP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61928BB6" w14:textId="13F6C81D" w:rsidR="00502133" w:rsidRPr="00502133" w:rsidRDefault="00012361" w:rsidP="00CA36A5">
      <w:pPr>
        <w:rPr>
          <w:b/>
          <w:bCs/>
        </w:rPr>
      </w:pPr>
      <w:r>
        <w:rPr>
          <w:rFonts w:hint="eastAsia"/>
          <w:b/>
          <w:bCs/>
          <w:lang w:val="en-US"/>
        </w:rPr>
        <w:t>Observation 1</w:t>
      </w:r>
      <w:r w:rsidRPr="006934F1">
        <w:rPr>
          <w:rFonts w:hint="eastAsia"/>
          <w:b/>
          <w:bCs/>
          <w:lang w:val="en-US"/>
        </w:rPr>
        <w:t xml:space="preserve">: No specification change is necessary </w:t>
      </w:r>
      <w:r>
        <w:rPr>
          <w:rFonts w:hint="eastAsia"/>
          <w:b/>
          <w:bCs/>
          <w:lang w:val="en-US"/>
        </w:rPr>
        <w:t>in</w:t>
      </w:r>
      <w:r w:rsidRPr="006934F1">
        <w:rPr>
          <w:rFonts w:hint="eastAsia"/>
          <w:b/>
          <w:bCs/>
          <w:lang w:val="en-US"/>
        </w:rPr>
        <w:t xml:space="preserve"> the order of collision resolution specified in Section 11.1 of TS38.213 and SBFD specific collision resolution.</w:t>
      </w:r>
    </w:p>
    <w:p w14:paraId="5EB42568" w14:textId="48E8DF4C" w:rsidR="00CA36A5" w:rsidRPr="00CA36A5" w:rsidRDefault="00CA36A5" w:rsidP="00CA36A5">
      <w:pPr>
        <w:rPr>
          <w:lang w:val="en-US"/>
        </w:rPr>
      </w:pPr>
      <w:r w:rsidRPr="00502133">
        <w:rPr>
          <w:lang w:val="en-US"/>
        </w:rPr>
        <w:t>In this contribution, we have the following proposals:</w:t>
      </w:r>
    </w:p>
    <w:p w14:paraId="3B54B9AF" w14:textId="77777777" w:rsidR="00E92B95" w:rsidRDefault="00E92B95" w:rsidP="00E92B95">
      <w:pPr>
        <w:rPr>
          <w:b/>
          <w:bCs/>
        </w:rPr>
      </w:pPr>
      <w:r w:rsidRPr="00DB094D">
        <w:rPr>
          <w:rFonts w:hint="eastAsia"/>
          <w:b/>
          <w:bCs/>
        </w:rPr>
        <w:t>Proposal 1: The modulation symbols are mapped avoiding</w:t>
      </w:r>
      <w:r>
        <w:rPr>
          <w:rFonts w:hint="eastAsia"/>
          <w:b/>
          <w:bCs/>
        </w:rPr>
        <w:t xml:space="preserve"> (or rate-matched around)</w:t>
      </w:r>
      <w:r w:rsidRPr="00DB094D">
        <w:rPr>
          <w:rFonts w:hint="eastAsia"/>
          <w:b/>
          <w:bCs/>
        </w:rPr>
        <w:t xml:space="preserve"> the assigned PRBs outside of the DL sub-band(s) not used for PDSCH reception in SBFD symbols.</w:t>
      </w:r>
    </w:p>
    <w:p w14:paraId="57D36ED3" w14:textId="77777777" w:rsidR="00E92B95" w:rsidRDefault="00E92B95" w:rsidP="00E92B95">
      <w:pPr>
        <w:rPr>
          <w:b/>
          <w:bCs/>
        </w:rPr>
      </w:pPr>
      <w:r>
        <w:rPr>
          <w:rFonts w:hint="eastAsia"/>
          <w:b/>
          <w:bCs/>
        </w:rPr>
        <w:t>Proposal 2: Adopt the following TP#1.</w:t>
      </w:r>
    </w:p>
    <w:p w14:paraId="4EEDD5DB" w14:textId="77777777" w:rsidR="006814BC" w:rsidRDefault="006814BC" w:rsidP="006814BC">
      <w:pPr>
        <w:rPr>
          <w:b/>
          <w:bCs/>
        </w:rPr>
      </w:pPr>
      <w:r w:rsidRPr="00DB094D">
        <w:rPr>
          <w:rFonts w:hint="eastAsia"/>
          <w:b/>
          <w:bCs/>
        </w:rPr>
        <w:t xml:space="preserve">Proposal </w:t>
      </w:r>
      <w:r>
        <w:rPr>
          <w:rFonts w:hint="eastAsia"/>
          <w:b/>
          <w:bCs/>
        </w:rPr>
        <w:t>3</w:t>
      </w:r>
      <w:r w:rsidRPr="00DB094D">
        <w:rPr>
          <w:rFonts w:hint="eastAsia"/>
          <w:b/>
          <w:bCs/>
        </w:rPr>
        <w:t>: The modulation symbols are mapped avoiding</w:t>
      </w:r>
      <w:r>
        <w:rPr>
          <w:rFonts w:hint="eastAsia"/>
          <w:b/>
          <w:bCs/>
        </w:rPr>
        <w:t xml:space="preserve"> (or rate-matched around)</w:t>
      </w:r>
      <w:r w:rsidRPr="00DB094D">
        <w:rPr>
          <w:rFonts w:hint="eastAsia"/>
          <w:b/>
          <w:bCs/>
        </w:rPr>
        <w:t xml:space="preserve"> the assigned PRBs outside of the </w:t>
      </w:r>
      <w:r>
        <w:rPr>
          <w:rFonts w:hint="eastAsia"/>
          <w:b/>
          <w:bCs/>
        </w:rPr>
        <w:t>U</w:t>
      </w:r>
      <w:r w:rsidRPr="00DB094D">
        <w:rPr>
          <w:rFonts w:hint="eastAsia"/>
          <w:b/>
          <w:bCs/>
        </w:rPr>
        <w:t>L sub-band not used for P</w:t>
      </w:r>
      <w:r>
        <w:rPr>
          <w:rFonts w:hint="eastAsia"/>
          <w:b/>
          <w:bCs/>
        </w:rPr>
        <w:t>U</w:t>
      </w:r>
      <w:r w:rsidRPr="00DB094D">
        <w:rPr>
          <w:rFonts w:hint="eastAsia"/>
          <w:b/>
          <w:bCs/>
        </w:rPr>
        <w:t xml:space="preserve">SCH </w:t>
      </w:r>
      <w:r>
        <w:rPr>
          <w:rFonts w:hint="eastAsia"/>
          <w:b/>
          <w:bCs/>
        </w:rPr>
        <w:t>transmission</w:t>
      </w:r>
      <w:r w:rsidRPr="00DB094D">
        <w:rPr>
          <w:rFonts w:hint="eastAsia"/>
          <w:b/>
          <w:bCs/>
        </w:rPr>
        <w:t xml:space="preserve"> in SBFD symbols.</w:t>
      </w:r>
    </w:p>
    <w:p w14:paraId="76F0A58D" w14:textId="492016FD" w:rsidR="00315C70" w:rsidRDefault="006814BC" w:rsidP="008A6816">
      <w:pPr>
        <w:rPr>
          <w:b/>
          <w:bCs/>
        </w:rPr>
      </w:pPr>
      <w:r>
        <w:rPr>
          <w:rFonts w:hint="eastAsia"/>
          <w:b/>
          <w:bCs/>
        </w:rPr>
        <w:t>Proposal 4: Adopt the following TP#2.</w:t>
      </w:r>
    </w:p>
    <w:p w14:paraId="3F68C81F" w14:textId="77777777" w:rsidR="006814BC" w:rsidRPr="00763601" w:rsidRDefault="006814BC" w:rsidP="006814BC">
      <w:pPr>
        <w:rPr>
          <w:b/>
          <w:bCs/>
          <w:lang w:val="en-US"/>
        </w:rPr>
      </w:pPr>
      <w:r w:rsidRPr="00763601">
        <w:rPr>
          <w:rFonts w:hint="eastAsia"/>
          <w:b/>
          <w:bCs/>
          <w:lang w:val="en-US"/>
        </w:rPr>
        <w:t xml:space="preserve">Proposal </w:t>
      </w:r>
      <w:r>
        <w:rPr>
          <w:rFonts w:hint="eastAsia"/>
          <w:b/>
          <w:bCs/>
          <w:lang w:val="en-US"/>
        </w:rPr>
        <w:t>5</w:t>
      </w:r>
      <w:r w:rsidRPr="00763601">
        <w:rPr>
          <w:rFonts w:hint="eastAsia"/>
          <w:b/>
          <w:bCs/>
          <w:lang w:val="en-US"/>
        </w:rPr>
        <w:t xml:space="preserve">: </w:t>
      </w:r>
      <w:r>
        <w:rPr>
          <w:rFonts w:hint="eastAsia"/>
          <w:b/>
          <w:bCs/>
        </w:rPr>
        <w:t>At least w</w:t>
      </w:r>
      <w:r w:rsidRPr="00602A98">
        <w:rPr>
          <w:b/>
          <w:bCs/>
        </w:rPr>
        <w:t xml:space="preserve">hen transform precoding is enabled, </w:t>
      </w:r>
      <w:r>
        <w:rPr>
          <w:rFonts w:hint="eastAsia"/>
          <w:b/>
          <w:bCs/>
        </w:rPr>
        <w:t>the assigned PRBs outside of the UL sub-band</w:t>
      </w:r>
      <w:r w:rsidRPr="00602A98">
        <w:rPr>
          <w:b/>
          <w:bCs/>
        </w:rPr>
        <w:t xml:space="preserve"> should be excluded from the scheduled bandwidth before PT-RS mapping determination.</w:t>
      </w:r>
    </w:p>
    <w:p w14:paraId="15FB01A1" w14:textId="77777777" w:rsidR="00012361" w:rsidRPr="00363502" w:rsidRDefault="00012361" w:rsidP="00012361">
      <w:pPr>
        <w:spacing w:after="120" w:afterAutospacing="0"/>
        <w:rPr>
          <w:b/>
          <w:bCs/>
          <w:lang w:val="en-US"/>
        </w:rPr>
      </w:pPr>
      <w:r w:rsidRPr="00363502">
        <w:rPr>
          <w:rFonts w:hint="eastAsia"/>
          <w:b/>
          <w:bCs/>
          <w:lang w:val="en-US"/>
        </w:rPr>
        <w:t xml:space="preserve">Proposal </w:t>
      </w:r>
      <w:r>
        <w:rPr>
          <w:rFonts w:hint="eastAsia"/>
          <w:b/>
          <w:bCs/>
          <w:lang w:val="en-US"/>
        </w:rPr>
        <w:t>6</w:t>
      </w:r>
      <w:r w:rsidRPr="00363502">
        <w:rPr>
          <w:rFonts w:hint="eastAsia"/>
          <w:b/>
          <w:bCs/>
          <w:lang w:val="en-US"/>
        </w:rPr>
        <w:t>: Clarify the collision handling order as follows:</w:t>
      </w:r>
    </w:p>
    <w:p w14:paraId="597A4113" w14:textId="77777777" w:rsidR="00012361" w:rsidRPr="00363502" w:rsidRDefault="00012361" w:rsidP="00012361">
      <w:pPr>
        <w:pStyle w:val="ListParagraph"/>
        <w:numPr>
          <w:ilvl w:val="0"/>
          <w:numId w:val="32"/>
        </w:numPr>
        <w:ind w:leftChars="0"/>
        <w:rPr>
          <w:b/>
          <w:bCs/>
          <w:lang w:val="en-US"/>
        </w:rPr>
      </w:pPr>
      <w:r w:rsidRPr="00363502">
        <w:rPr>
          <w:rFonts w:hint="eastAsia"/>
          <w:b/>
          <w:bCs/>
          <w:lang w:val="en-US"/>
        </w:rPr>
        <w:t xml:space="preserve">Step 1: </w:t>
      </w:r>
      <w:r>
        <w:rPr>
          <w:rFonts w:hint="eastAsia"/>
          <w:b/>
          <w:bCs/>
          <w:lang w:val="en-US"/>
        </w:rPr>
        <w:t>Perform</w:t>
      </w:r>
      <w:r w:rsidRPr="00363502">
        <w:rPr>
          <w:rFonts w:hint="eastAsia"/>
          <w:b/>
          <w:bCs/>
          <w:lang w:val="en-US"/>
        </w:rPr>
        <w:t xml:space="preserve"> UCI multiplexing</w:t>
      </w:r>
    </w:p>
    <w:p w14:paraId="421F4999" w14:textId="77777777" w:rsidR="00012361" w:rsidRPr="00363502" w:rsidRDefault="00012361" w:rsidP="00012361">
      <w:pPr>
        <w:pStyle w:val="ListParagraph"/>
        <w:numPr>
          <w:ilvl w:val="0"/>
          <w:numId w:val="32"/>
        </w:numPr>
        <w:ind w:leftChars="0"/>
        <w:rPr>
          <w:b/>
          <w:bCs/>
          <w:lang w:val="en-US"/>
        </w:rPr>
      </w:pPr>
      <w:r w:rsidRPr="00363502">
        <w:rPr>
          <w:rFonts w:hint="eastAsia"/>
          <w:b/>
          <w:bCs/>
          <w:lang w:val="en-US"/>
        </w:rPr>
        <w:t>Step 2: Resolve collision handling specified in Section 11.1 of TS38.213 as well as SBFD specific collision handling</w:t>
      </w:r>
    </w:p>
    <w:p w14:paraId="07D0ED63" w14:textId="27E8BE69" w:rsidR="006814BC" w:rsidRDefault="00012361" w:rsidP="008A6816">
      <w:pPr>
        <w:rPr>
          <w:b/>
          <w:bCs/>
        </w:rPr>
      </w:pPr>
      <w:r w:rsidRPr="00E85C92">
        <w:rPr>
          <w:rFonts w:hint="eastAsia"/>
          <w:b/>
          <w:bCs/>
        </w:rPr>
        <w:lastRenderedPageBreak/>
        <w:t xml:space="preserve">Proposal </w:t>
      </w:r>
      <w:r>
        <w:rPr>
          <w:rFonts w:hint="eastAsia"/>
          <w:b/>
          <w:bCs/>
        </w:rPr>
        <w:t>7</w:t>
      </w:r>
      <w:r w:rsidRPr="00E85C92">
        <w:rPr>
          <w:rFonts w:hint="eastAsia"/>
          <w:b/>
          <w:bCs/>
        </w:rPr>
        <w:t xml:space="preserve">: </w:t>
      </w:r>
      <w:r>
        <w:rPr>
          <w:rFonts w:hint="eastAsia"/>
          <w:b/>
          <w:bCs/>
        </w:rPr>
        <w:t>Adopt</w:t>
      </w:r>
      <w:r w:rsidRPr="00E85C92">
        <w:rPr>
          <w:rFonts w:hint="eastAsia"/>
          <w:b/>
          <w:bCs/>
        </w:rPr>
        <w:t xml:space="preserve"> the following TP#</w:t>
      </w:r>
      <w:r>
        <w:rPr>
          <w:rFonts w:hint="eastAsia"/>
          <w:b/>
          <w:bCs/>
        </w:rPr>
        <w:t>3</w:t>
      </w:r>
      <w:r w:rsidRPr="00E85C92">
        <w:rPr>
          <w:rFonts w:hint="eastAsia"/>
          <w:b/>
          <w:bCs/>
        </w:rPr>
        <w:t>.</w:t>
      </w:r>
    </w:p>
    <w:p w14:paraId="15FEFE7B" w14:textId="77777777" w:rsidR="00012361" w:rsidRPr="00E85C92" w:rsidRDefault="00012361" w:rsidP="00012361">
      <w:pPr>
        <w:rPr>
          <w:b/>
          <w:bCs/>
        </w:rPr>
      </w:pPr>
      <w:r w:rsidRPr="00E85C92">
        <w:rPr>
          <w:rFonts w:hint="eastAsia"/>
          <w:b/>
          <w:bCs/>
        </w:rPr>
        <w:t xml:space="preserve">Proposal </w:t>
      </w:r>
      <w:r>
        <w:rPr>
          <w:rFonts w:hint="eastAsia"/>
          <w:b/>
          <w:bCs/>
        </w:rPr>
        <w:t>8</w:t>
      </w:r>
      <w:r w:rsidRPr="00E85C92">
        <w:rPr>
          <w:rFonts w:hint="eastAsia"/>
          <w:b/>
          <w:bCs/>
        </w:rPr>
        <w:t xml:space="preserve">: </w:t>
      </w:r>
      <w:r>
        <w:rPr>
          <w:rFonts w:hint="eastAsia"/>
          <w:b/>
          <w:bCs/>
        </w:rPr>
        <w:t>Adopt</w:t>
      </w:r>
      <w:r w:rsidRPr="00E85C92">
        <w:rPr>
          <w:rFonts w:hint="eastAsia"/>
          <w:b/>
          <w:bCs/>
        </w:rPr>
        <w:t xml:space="preserve"> the following TP#</w:t>
      </w:r>
      <w:r>
        <w:rPr>
          <w:rFonts w:hint="eastAsia"/>
          <w:b/>
          <w:bCs/>
        </w:rPr>
        <w:t>4</w:t>
      </w:r>
      <w:r w:rsidRPr="00E85C92">
        <w:rPr>
          <w:rFonts w:hint="eastAsia"/>
          <w:b/>
          <w:bCs/>
        </w:rPr>
        <w:t>.</w:t>
      </w:r>
    </w:p>
    <w:p w14:paraId="03D5F4FF" w14:textId="77777777" w:rsidR="005B104D" w:rsidRDefault="005B104D" w:rsidP="005B104D">
      <w:pPr>
        <w:rPr>
          <w:b/>
          <w:bCs/>
        </w:rPr>
      </w:pPr>
      <w:r w:rsidRPr="00C3188D">
        <w:rPr>
          <w:rFonts w:hint="eastAsia"/>
          <w:b/>
          <w:bCs/>
        </w:rPr>
        <w:t xml:space="preserve">Proposal </w:t>
      </w:r>
      <w:r>
        <w:rPr>
          <w:rFonts w:hint="eastAsia"/>
          <w:b/>
          <w:bCs/>
        </w:rPr>
        <w:t>9</w:t>
      </w:r>
      <w:r w:rsidRPr="00C3188D">
        <w:rPr>
          <w:rFonts w:hint="eastAsia"/>
          <w:b/>
          <w:bCs/>
        </w:rPr>
        <w:t>: Further study whether and how to handle PUSCH power control for two actual repetitions in SBFD symbols and non-SBFD symbols originating from the single nominal repetition in Configuration 2.</w:t>
      </w:r>
    </w:p>
    <w:p w14:paraId="7571B22D" w14:textId="77777777" w:rsidR="005B104D" w:rsidRDefault="005B104D" w:rsidP="005B104D">
      <w:pPr>
        <w:rPr>
          <w:b/>
          <w:bCs/>
        </w:rPr>
      </w:pPr>
      <w:r w:rsidRPr="0030041C">
        <w:rPr>
          <w:rFonts w:hint="eastAsia"/>
          <w:b/>
          <w:bCs/>
        </w:rPr>
        <w:t xml:space="preserve">Proposal </w:t>
      </w:r>
      <w:r>
        <w:rPr>
          <w:rFonts w:hint="eastAsia"/>
          <w:b/>
          <w:bCs/>
        </w:rPr>
        <w:t>10</w:t>
      </w:r>
      <w:r w:rsidRPr="0030041C">
        <w:rPr>
          <w:rFonts w:hint="eastAsia"/>
          <w:b/>
          <w:bCs/>
        </w:rPr>
        <w:t xml:space="preserve">: Support SBFD operation on one carrier </w:t>
      </w:r>
      <w:r>
        <w:rPr>
          <w:rFonts w:hint="eastAsia"/>
          <w:b/>
          <w:bCs/>
        </w:rPr>
        <w:t>in EN-DC, NE-DC, and NR-DC</w:t>
      </w:r>
      <w:r w:rsidRPr="0030041C">
        <w:rPr>
          <w:rFonts w:hint="eastAsia"/>
          <w:b/>
          <w:bCs/>
        </w:rPr>
        <w:t>.</w:t>
      </w:r>
    </w:p>
    <w:p w14:paraId="71B7DE77" w14:textId="77777777" w:rsidR="005B104D" w:rsidRPr="0094335F" w:rsidRDefault="005B104D" w:rsidP="005B104D">
      <w:pPr>
        <w:rPr>
          <w:b/>
          <w:bCs/>
        </w:rPr>
      </w:pPr>
      <w:r w:rsidRPr="0094335F">
        <w:rPr>
          <w:rFonts w:hint="eastAsia"/>
          <w:b/>
          <w:bCs/>
        </w:rPr>
        <w:t xml:space="preserve">Proposal </w:t>
      </w:r>
      <w:r>
        <w:rPr>
          <w:rFonts w:hint="eastAsia"/>
          <w:b/>
          <w:bCs/>
        </w:rPr>
        <w:t>11</w:t>
      </w:r>
      <w:r w:rsidRPr="0094335F">
        <w:rPr>
          <w:rFonts w:hint="eastAsia"/>
          <w:b/>
          <w:bCs/>
        </w:rPr>
        <w:t xml:space="preserve">: For NE-DC and NR-DC, the UE should share </w:t>
      </w:r>
      <w:r w:rsidRPr="0094335F">
        <w:rPr>
          <w:b/>
          <w:bCs/>
        </w:rPr>
        <w:t>the</w:t>
      </w:r>
      <w:r w:rsidRPr="0094335F">
        <w:rPr>
          <w:rFonts w:hint="eastAsia"/>
          <w:b/>
          <w:bCs/>
        </w:rPr>
        <w:t xml:space="preserve"> Tx power among two cell groups when a SBFD symbol of one cell group overlaps in time with another UL/flexible/SBFD symbol of the other cell group.</w:t>
      </w:r>
    </w:p>
    <w:p w14:paraId="50A6816C" w14:textId="7579E378" w:rsidR="00012361" w:rsidRPr="005134C7" w:rsidRDefault="005B104D" w:rsidP="008A6816">
      <w:pPr>
        <w:rPr>
          <w:b/>
          <w:bCs/>
        </w:rPr>
      </w:pPr>
      <w:r w:rsidRPr="0094335F">
        <w:rPr>
          <w:rFonts w:hint="eastAsia"/>
          <w:b/>
          <w:bCs/>
        </w:rPr>
        <w:t xml:space="preserve">Proposal </w:t>
      </w:r>
      <w:r>
        <w:rPr>
          <w:rFonts w:hint="eastAsia"/>
          <w:b/>
          <w:bCs/>
        </w:rPr>
        <w:t>12</w:t>
      </w:r>
      <w:r w:rsidRPr="0094335F">
        <w:rPr>
          <w:rFonts w:hint="eastAsia"/>
          <w:b/>
          <w:bCs/>
        </w:rPr>
        <w:t>: Adopt the following TP#</w:t>
      </w:r>
      <w:r>
        <w:rPr>
          <w:rFonts w:hint="eastAsia"/>
          <w:b/>
          <w:bCs/>
        </w:rPr>
        <w:t>5</w:t>
      </w:r>
      <w:r w:rsidRPr="0094335F">
        <w:rPr>
          <w:rFonts w:hint="eastAsia"/>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26D7090F" w:rsidR="00580E4F" w:rsidRPr="00D761CD" w:rsidRDefault="00223755" w:rsidP="00130746">
      <w:pPr>
        <w:pStyle w:val="textintend2"/>
        <w:widowControl w:val="0"/>
        <w:numPr>
          <w:ilvl w:val="0"/>
          <w:numId w:val="13"/>
        </w:numPr>
        <w:spacing w:after="0"/>
        <w:rPr>
          <w:bCs/>
          <w:szCs w:val="24"/>
          <w:lang w:eastAsia="ja-JP"/>
        </w:rPr>
      </w:pPr>
      <w:r>
        <w:rPr>
          <w:rFonts w:hint="eastAsia"/>
          <w:bCs/>
          <w:szCs w:val="24"/>
          <w:lang w:val="en-GB" w:eastAsia="ja-JP"/>
        </w:rPr>
        <w:t>R1-</w:t>
      </w:r>
      <w:r w:rsidRPr="00DD31FD">
        <w:rPr>
          <w:rFonts w:hint="eastAsia"/>
          <w:bCs/>
          <w:szCs w:val="24"/>
          <w:lang w:val="en-GB" w:eastAsia="ja-JP"/>
        </w:rPr>
        <w:t>25</w:t>
      </w:r>
      <w:r w:rsidR="00DD31FD" w:rsidRPr="00DD31FD">
        <w:rPr>
          <w:rFonts w:hint="eastAsia"/>
          <w:bCs/>
          <w:szCs w:val="24"/>
          <w:lang w:val="en-GB" w:eastAsia="ja-JP"/>
        </w:rPr>
        <w:t>03480</w:t>
      </w:r>
      <w:r w:rsidRPr="00DD31FD">
        <w:rPr>
          <w:rFonts w:hint="eastAsia"/>
          <w:bCs/>
          <w:szCs w:val="24"/>
          <w:lang w:val="en-GB" w:eastAsia="ja-JP"/>
        </w:rPr>
        <w:t xml:space="preserve">, </w:t>
      </w:r>
      <w:r w:rsidR="00DD31FD" w:rsidRPr="00DD31FD">
        <w:t>Introduction of evolution of NR duplex operation: Sub-band full duplex (SBFD)</w:t>
      </w:r>
      <w:r w:rsidR="00DD31FD" w:rsidRPr="00DD31FD">
        <w:rPr>
          <w:rFonts w:hint="eastAsia"/>
          <w:lang w:eastAsia="ja-JP"/>
        </w:rPr>
        <w:t>, Nokia, May 202</w:t>
      </w:r>
      <w:r w:rsidR="00DD31FD">
        <w:rPr>
          <w:rFonts w:hint="eastAsia"/>
          <w:lang w:eastAsia="ja-JP"/>
        </w:rPr>
        <w:t>5</w:t>
      </w:r>
    </w:p>
    <w:p w14:paraId="39B765BD" w14:textId="27B26B93" w:rsidR="00D761CD" w:rsidRPr="00C95385" w:rsidRDefault="00D761CD" w:rsidP="00130746">
      <w:pPr>
        <w:pStyle w:val="textintend2"/>
        <w:widowControl w:val="0"/>
        <w:numPr>
          <w:ilvl w:val="0"/>
          <w:numId w:val="13"/>
        </w:numPr>
        <w:spacing w:after="0"/>
        <w:rPr>
          <w:bCs/>
          <w:szCs w:val="24"/>
          <w:lang w:eastAsia="ja-JP"/>
        </w:rPr>
      </w:pPr>
      <w:r>
        <w:rPr>
          <w:rFonts w:hint="eastAsia"/>
          <w:lang w:eastAsia="ja-JP"/>
        </w:rPr>
        <w:t xml:space="preserve">R1-2503455, </w:t>
      </w:r>
      <w:r>
        <w:t>Introduction of s</w:t>
      </w:r>
      <w:r w:rsidRPr="005C3254">
        <w:t>ub-band full duplex (SBFD)</w:t>
      </w:r>
      <w:r>
        <w:rPr>
          <w:rFonts w:hint="eastAsia"/>
          <w:lang w:eastAsia="ja-JP"/>
        </w:rPr>
        <w:t>, Ericsson, May 2025</w:t>
      </w:r>
    </w:p>
    <w:p w14:paraId="5F28BA24" w14:textId="77777777" w:rsidR="00223755" w:rsidRDefault="00223755" w:rsidP="005F79F9">
      <w:pPr>
        <w:pStyle w:val="textintend2"/>
        <w:widowControl w:val="0"/>
        <w:numPr>
          <w:ilvl w:val="0"/>
          <w:numId w:val="13"/>
        </w:numPr>
        <w:spacing w:after="0"/>
        <w:rPr>
          <w:bCs/>
          <w:szCs w:val="24"/>
          <w:lang w:eastAsia="ja-JP"/>
        </w:rPr>
      </w:pPr>
      <w:r w:rsidRPr="000C3C95">
        <w:rPr>
          <w:bCs/>
          <w:szCs w:val="24"/>
          <w:lang w:eastAsia="ja-JP"/>
        </w:rPr>
        <w:t>R1-2501340</w:t>
      </w:r>
      <w:r>
        <w:rPr>
          <w:rFonts w:hint="eastAsia"/>
          <w:bCs/>
          <w:szCs w:val="24"/>
          <w:lang w:eastAsia="ja-JP"/>
        </w:rPr>
        <w:t xml:space="preserve">, </w:t>
      </w:r>
      <w:r w:rsidRPr="000C3C95">
        <w:rPr>
          <w:bCs/>
          <w:szCs w:val="24"/>
          <w:lang w:eastAsia="ja-JP"/>
        </w:rPr>
        <w:t>Summary #3 of SBFD TX/RX/measurement procedures</w:t>
      </w:r>
      <w:r w:rsidRPr="000C3C95">
        <w:rPr>
          <w:bCs/>
          <w:szCs w:val="24"/>
          <w:lang w:eastAsia="ja-JP"/>
        </w:rPr>
        <w:tab/>
        <w:t>Moderator (Xiaomi)</w:t>
      </w:r>
      <w:r>
        <w:rPr>
          <w:rFonts w:hint="eastAsia"/>
          <w:bCs/>
          <w:szCs w:val="24"/>
          <w:lang w:eastAsia="ja-JP"/>
        </w:rPr>
        <w:t>, February 2025</w:t>
      </w:r>
    </w:p>
    <w:p w14:paraId="2C45614D" w14:textId="14283E81" w:rsidR="005F79F9" w:rsidRPr="00F65DCF" w:rsidRDefault="00223755" w:rsidP="005F79F9">
      <w:pPr>
        <w:pStyle w:val="textintend2"/>
        <w:widowControl w:val="0"/>
        <w:numPr>
          <w:ilvl w:val="0"/>
          <w:numId w:val="13"/>
        </w:numPr>
        <w:spacing w:after="0"/>
        <w:rPr>
          <w:bCs/>
          <w:szCs w:val="24"/>
          <w:lang w:eastAsia="ja-JP"/>
        </w:rPr>
      </w:pPr>
      <w:r>
        <w:rPr>
          <w:rFonts w:hint="eastAsia"/>
          <w:bCs/>
          <w:szCs w:val="24"/>
          <w:lang w:eastAsia="ja-JP"/>
        </w:rPr>
        <w:t>RAM1 chairman</w:t>
      </w:r>
      <w:r>
        <w:rPr>
          <w:bCs/>
          <w:szCs w:val="24"/>
          <w:lang w:eastAsia="ja-JP"/>
        </w:rPr>
        <w:t>’</w:t>
      </w:r>
      <w:r>
        <w:rPr>
          <w:rFonts w:hint="eastAsia"/>
          <w:bCs/>
          <w:szCs w:val="24"/>
          <w:lang w:eastAsia="ja-JP"/>
        </w:rPr>
        <w:t>s note at RAN1</w:t>
      </w:r>
      <w:r>
        <w:rPr>
          <w:rFonts w:hint="eastAsia"/>
          <w:bCs/>
          <w:szCs w:val="24"/>
          <w:lang w:val="en-GB" w:eastAsia="ja-JP"/>
        </w:rPr>
        <w:t>#120bis meeting, April 2025</w:t>
      </w:r>
    </w:p>
    <w:p w14:paraId="1998977F" w14:textId="49DD265C" w:rsidR="00F65DCF" w:rsidRPr="00311E10" w:rsidRDefault="00F65DCF" w:rsidP="005F79F9">
      <w:pPr>
        <w:pStyle w:val="textintend2"/>
        <w:widowControl w:val="0"/>
        <w:numPr>
          <w:ilvl w:val="0"/>
          <w:numId w:val="13"/>
        </w:numPr>
        <w:spacing w:after="0"/>
        <w:rPr>
          <w:bCs/>
          <w:szCs w:val="24"/>
          <w:lang w:eastAsia="ja-JP"/>
        </w:rPr>
      </w:pPr>
      <w:r>
        <w:rPr>
          <w:rFonts w:hint="eastAsia"/>
          <w:bCs/>
          <w:szCs w:val="24"/>
          <w:lang w:val="en-GB" w:eastAsia="ja-JP"/>
        </w:rPr>
        <w:t>R1-</w:t>
      </w:r>
      <w:r w:rsidRPr="007869F3">
        <w:rPr>
          <w:rFonts w:hint="eastAsia"/>
          <w:bCs/>
          <w:szCs w:val="24"/>
          <w:lang w:val="en-GB" w:eastAsia="ja-JP"/>
        </w:rPr>
        <w:t>25</w:t>
      </w:r>
      <w:r w:rsidR="00240EFA" w:rsidRPr="007869F3">
        <w:rPr>
          <w:rFonts w:hint="eastAsia"/>
          <w:bCs/>
          <w:szCs w:val="24"/>
          <w:lang w:val="en-GB" w:eastAsia="ja-JP"/>
        </w:rPr>
        <w:t>0</w:t>
      </w:r>
      <w:r w:rsidR="007869F3" w:rsidRPr="007869F3">
        <w:rPr>
          <w:rFonts w:hint="eastAsia"/>
          <w:bCs/>
          <w:szCs w:val="24"/>
          <w:lang w:val="en-GB" w:eastAsia="ja-JP"/>
        </w:rPr>
        <w:t>3169</w:t>
      </w:r>
      <w:r w:rsidRPr="007869F3">
        <w:rPr>
          <w:rFonts w:hint="eastAsia"/>
          <w:bCs/>
          <w:szCs w:val="24"/>
          <w:lang w:val="en-GB" w:eastAsia="ja-JP"/>
        </w:rPr>
        <w:t xml:space="preserve">, </w:t>
      </w:r>
      <w:r w:rsidR="00240EFA" w:rsidRPr="007869F3">
        <w:rPr>
          <w:bCs/>
          <w:szCs w:val="24"/>
          <w:lang w:val="en-GB" w:eastAsia="ja-JP"/>
        </w:rPr>
        <w:t>Introduction of evolution of NR duplex operation: Sub-band full duplex (SBFD)</w:t>
      </w:r>
      <w:r w:rsidR="007869F3" w:rsidRPr="007869F3">
        <w:rPr>
          <w:rFonts w:hint="eastAsia"/>
          <w:bCs/>
          <w:szCs w:val="24"/>
          <w:lang w:val="en-GB" w:eastAsia="ja-JP"/>
        </w:rPr>
        <w:t>, Samsu</w:t>
      </w:r>
      <w:r w:rsidR="007869F3">
        <w:rPr>
          <w:rFonts w:hint="eastAsia"/>
          <w:bCs/>
          <w:szCs w:val="24"/>
          <w:lang w:val="en-GB" w:eastAsia="ja-JP"/>
        </w:rPr>
        <w:t>ng, May 2025</w:t>
      </w:r>
    </w:p>
    <w:p w14:paraId="41673466" w14:textId="77777777" w:rsidR="00311E10" w:rsidRPr="00B153AE" w:rsidRDefault="00311E10" w:rsidP="00311E10">
      <w:pPr>
        <w:pStyle w:val="textintend2"/>
        <w:widowControl w:val="0"/>
        <w:numPr>
          <w:ilvl w:val="0"/>
          <w:numId w:val="13"/>
        </w:numPr>
        <w:spacing w:after="0"/>
        <w:rPr>
          <w:bCs/>
          <w:szCs w:val="24"/>
          <w:lang w:eastAsia="ja-JP"/>
        </w:rPr>
      </w:pPr>
      <w:r>
        <w:rPr>
          <w:rFonts w:hint="eastAsia"/>
          <w:bCs/>
          <w:szCs w:val="24"/>
          <w:lang w:val="en-GB" w:eastAsia="ja-JP"/>
        </w:rPr>
        <w:t>R1-</w:t>
      </w:r>
      <w:r w:rsidRPr="00CE61EC">
        <w:rPr>
          <w:bCs/>
          <w:szCs w:val="24"/>
          <w:lang w:val="en-GB" w:eastAsia="ja-JP"/>
        </w:rPr>
        <w:t>2503615</w:t>
      </w:r>
      <w:r>
        <w:rPr>
          <w:rFonts w:hint="eastAsia"/>
          <w:bCs/>
          <w:szCs w:val="24"/>
          <w:lang w:val="en-GB" w:eastAsia="ja-JP"/>
        </w:rPr>
        <w:t xml:space="preserve">, </w:t>
      </w:r>
      <w:r w:rsidRPr="00FF46F2">
        <w:rPr>
          <w:bCs/>
          <w:szCs w:val="24"/>
          <w:lang w:val="en-GB" w:eastAsia="ja-JP"/>
        </w:rPr>
        <w:t>LS on simultaneous configuration of SBFD and DC</w:t>
      </w:r>
      <w:r>
        <w:rPr>
          <w:rFonts w:hint="eastAsia"/>
          <w:bCs/>
          <w:szCs w:val="24"/>
          <w:lang w:val="en-GB" w:eastAsia="ja-JP"/>
        </w:rPr>
        <w:t>, RAN2, May 2025</w:t>
      </w:r>
    </w:p>
    <w:p w14:paraId="2F5202C6" w14:textId="77777777" w:rsidR="00311E10" w:rsidRPr="005F79F9" w:rsidRDefault="00311E10" w:rsidP="00311E10">
      <w:pPr>
        <w:pStyle w:val="textintend2"/>
        <w:widowControl w:val="0"/>
        <w:numPr>
          <w:ilvl w:val="0"/>
          <w:numId w:val="13"/>
        </w:numPr>
        <w:spacing w:after="0"/>
        <w:rPr>
          <w:bCs/>
          <w:szCs w:val="24"/>
          <w:lang w:eastAsia="ja-JP"/>
        </w:rPr>
      </w:pPr>
      <w:r>
        <w:rPr>
          <w:rFonts w:hint="eastAsia"/>
          <w:bCs/>
          <w:szCs w:val="24"/>
          <w:lang w:eastAsia="ja-JP"/>
        </w:rPr>
        <w:t>RAM1 chairman</w:t>
      </w:r>
      <w:r>
        <w:rPr>
          <w:bCs/>
          <w:szCs w:val="24"/>
          <w:lang w:eastAsia="ja-JP"/>
        </w:rPr>
        <w:t>’</w:t>
      </w:r>
      <w:r>
        <w:rPr>
          <w:rFonts w:hint="eastAsia"/>
          <w:bCs/>
          <w:szCs w:val="24"/>
          <w:lang w:eastAsia="ja-JP"/>
        </w:rPr>
        <w:t>s note at RAN1</w:t>
      </w:r>
      <w:r>
        <w:rPr>
          <w:rFonts w:hint="eastAsia"/>
          <w:bCs/>
          <w:szCs w:val="24"/>
          <w:lang w:val="en-GB" w:eastAsia="ja-JP"/>
        </w:rPr>
        <w:t>#120 meeting, February 2025</w:t>
      </w:r>
    </w:p>
    <w:p w14:paraId="142DF045" w14:textId="77777777" w:rsidR="00311E10" w:rsidRPr="005F79F9" w:rsidRDefault="00311E10" w:rsidP="00311E10">
      <w:pPr>
        <w:pStyle w:val="textintend2"/>
        <w:widowControl w:val="0"/>
        <w:numPr>
          <w:ilvl w:val="0"/>
          <w:numId w:val="0"/>
        </w:numPr>
        <w:spacing w:after="0"/>
        <w:rPr>
          <w:bCs/>
          <w:szCs w:val="24"/>
          <w:lang w:eastAsia="ja-JP"/>
        </w:rPr>
      </w:pP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3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75D8" w14:textId="77777777" w:rsidR="00555BEE" w:rsidRDefault="00555BEE">
      <w:r>
        <w:separator/>
      </w:r>
    </w:p>
  </w:endnote>
  <w:endnote w:type="continuationSeparator" w:id="0">
    <w:p w14:paraId="04D55FE8" w14:textId="77777777" w:rsidR="00555BEE" w:rsidRDefault="00555BEE">
      <w:r>
        <w:continuationSeparator/>
      </w:r>
    </w:p>
  </w:endnote>
  <w:endnote w:type="continuationNotice" w:id="1">
    <w:p w14:paraId="38D6EC01" w14:textId="77777777" w:rsidR="00555BEE" w:rsidRDefault="00555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9836" w14:textId="77777777" w:rsidR="00555BEE" w:rsidRDefault="00555BEE">
      <w:r>
        <w:separator/>
      </w:r>
    </w:p>
  </w:footnote>
  <w:footnote w:type="continuationSeparator" w:id="0">
    <w:p w14:paraId="7AD9C935" w14:textId="77777777" w:rsidR="00555BEE" w:rsidRDefault="00555BEE">
      <w:r>
        <w:continuationSeparator/>
      </w:r>
    </w:p>
  </w:footnote>
  <w:footnote w:type="continuationNotice" w:id="1">
    <w:p w14:paraId="42C9D97D" w14:textId="77777777" w:rsidR="00555BEE" w:rsidRDefault="00555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E5D6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2"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3"/>
  </w:num>
  <w:num w:numId="2" w16cid:durableId="24448087">
    <w:abstractNumId w:val="5"/>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4"/>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28"/>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0"/>
  </w:num>
  <w:num w:numId="14" w16cid:durableId="723793328">
    <w:abstractNumId w:val="0"/>
  </w:num>
  <w:num w:numId="15" w16cid:durableId="981467609">
    <w:abstractNumId w:val="26"/>
  </w:num>
  <w:num w:numId="16" w16cid:durableId="1751735970">
    <w:abstractNumId w:val="18"/>
  </w:num>
  <w:num w:numId="17" w16cid:durableId="169758318">
    <w:abstractNumId w:val="1"/>
  </w:num>
  <w:num w:numId="18" w16cid:durableId="287398288">
    <w:abstractNumId w:val="29"/>
  </w:num>
  <w:num w:numId="19" w16cid:durableId="2147039057">
    <w:abstractNumId w:val="8"/>
  </w:num>
  <w:num w:numId="20" w16cid:durableId="1841852734">
    <w:abstractNumId w:val="17"/>
  </w:num>
  <w:num w:numId="21" w16cid:durableId="1998223771">
    <w:abstractNumId w:val="25"/>
  </w:num>
  <w:num w:numId="22" w16cid:durableId="907958953">
    <w:abstractNumId w:val="19"/>
  </w:num>
  <w:num w:numId="23" w16cid:durableId="345517467">
    <w:abstractNumId w:val="21"/>
  </w:num>
  <w:num w:numId="24" w16cid:durableId="1323123731">
    <w:abstractNumId w:val="12"/>
  </w:num>
  <w:num w:numId="25" w16cid:durableId="1850214260">
    <w:abstractNumId w:val="22"/>
  </w:num>
  <w:num w:numId="26" w16cid:durableId="1388918595">
    <w:abstractNumId w:val="9"/>
  </w:num>
  <w:num w:numId="27" w16cid:durableId="62916954">
    <w:abstractNumId w:val="16"/>
  </w:num>
  <w:num w:numId="28" w16cid:durableId="266739096">
    <w:abstractNumId w:val="27"/>
  </w:num>
  <w:num w:numId="29" w16cid:durableId="1433357167">
    <w:abstractNumId w:val="2"/>
  </w:num>
  <w:num w:numId="30" w16cid:durableId="2110002980">
    <w:abstractNumId w:val="6"/>
  </w:num>
  <w:num w:numId="31" w16cid:durableId="1415467973">
    <w:abstractNumId w:val="10"/>
  </w:num>
  <w:num w:numId="32" w16cid:durableId="16436706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576"/>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61"/>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E19"/>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0A1"/>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969"/>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DEC"/>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C68"/>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EFA"/>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ED"/>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4E8F"/>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7FD"/>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1E10"/>
    <w:rsid w:val="00312538"/>
    <w:rsid w:val="00312F59"/>
    <w:rsid w:val="003130AE"/>
    <w:rsid w:val="003131B3"/>
    <w:rsid w:val="003131BF"/>
    <w:rsid w:val="003134E0"/>
    <w:rsid w:val="00313C03"/>
    <w:rsid w:val="00313D18"/>
    <w:rsid w:val="00313EEE"/>
    <w:rsid w:val="00314289"/>
    <w:rsid w:val="003143FE"/>
    <w:rsid w:val="00314506"/>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01"/>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7AF"/>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C7"/>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DF"/>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27F"/>
    <w:rsid w:val="00572448"/>
    <w:rsid w:val="005725AA"/>
    <w:rsid w:val="00572B7C"/>
    <w:rsid w:val="00572F67"/>
    <w:rsid w:val="00573200"/>
    <w:rsid w:val="005735AE"/>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04D"/>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B5A"/>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5A2"/>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4BC"/>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1F70"/>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47745"/>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173"/>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9F3"/>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EEC"/>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67"/>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D00"/>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4B90"/>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485"/>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9DE"/>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FC0"/>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C8D"/>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4DC"/>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063"/>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519"/>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BBE"/>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BF0"/>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3B6"/>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8E8"/>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24"/>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5E3"/>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385"/>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9"/>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0CD8"/>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CD"/>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2EDF"/>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1F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9D9"/>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8"/>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7C5"/>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B95"/>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9"/>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DD1"/>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2B"/>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1B7"/>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BF3B493-EE8A-4077-9D51-5605E52E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uiPriority w:val="99"/>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uiPriority w:val="99"/>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655944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667327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1.wmf"/><Relationship Id="rId39" Type="http://schemas.openxmlformats.org/officeDocument/2006/relationships/fontTable" Target="fontTable.xml"/><Relationship Id="rId21" Type="http://schemas.openxmlformats.org/officeDocument/2006/relationships/package" Target="embeddings/Microsoft_Visio_Drawing2.vsdx"/><Relationship Id="rId34"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vsdx"/><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3.vsdx"/><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image" Target="media/image2.wmf"/><Relationship Id="rId19" Type="http://schemas.openxmlformats.org/officeDocument/2006/relationships/package" Target="embeddings/Microsoft_Visio_Drawing1.vsdx"/><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5259</TotalTime>
  <Pages>14</Pages>
  <Words>5135</Words>
  <Characters>27184</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1828</cp:revision>
  <cp:lastPrinted>2019-03-18T22:48:00Z</cp:lastPrinted>
  <dcterms:created xsi:type="dcterms:W3CDTF">2024-03-26T23:46:00Z</dcterms:created>
  <dcterms:modified xsi:type="dcterms:W3CDTF">2025-05-09T17:23:00Z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