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E5FD63" w14:textId="3B7BB31F" w:rsidR="00B358D2" w:rsidRPr="009C23FA" w:rsidRDefault="00B358D2" w:rsidP="00305F29">
      <w:pPr>
        <w:tabs>
          <w:tab w:val="center" w:pos="4536"/>
          <w:tab w:val="right" w:pos="7938"/>
          <w:tab w:val="right" w:pos="9639"/>
        </w:tabs>
        <w:spacing w:after="0"/>
        <w:ind w:right="2"/>
        <w:rPr>
          <w:rFonts w:ascii="Arial" w:eastAsia="Batang" w:hAnsi="Arial" w:cs="Arial"/>
          <w:b/>
          <w:bCs/>
          <w:sz w:val="22"/>
        </w:rPr>
      </w:pPr>
      <w:bookmarkStart w:id="0" w:name="_Hlk166260393"/>
      <w:bookmarkStart w:id="1" w:name="_Hlk145670493"/>
      <w:bookmarkStart w:id="2" w:name="_Hlk117841894"/>
      <w:bookmarkStart w:id="3" w:name="_Toc12021438"/>
      <w:bookmarkStart w:id="4" w:name="_Toc20311550"/>
      <w:bookmarkStart w:id="5" w:name="_Toc26719375"/>
      <w:bookmarkStart w:id="6" w:name="_Toc29894806"/>
      <w:bookmarkStart w:id="7" w:name="_Toc29899105"/>
      <w:bookmarkStart w:id="8" w:name="_Toc29899523"/>
      <w:bookmarkStart w:id="9" w:name="_Toc29917260"/>
      <w:bookmarkStart w:id="10" w:name="_Toc36498134"/>
      <w:bookmarkStart w:id="11" w:name="_Toc45699160"/>
      <w:bookmarkStart w:id="12" w:name="_Toc83289632"/>
      <w:r w:rsidRPr="009C23FA">
        <w:rPr>
          <w:rFonts w:ascii="Arial" w:eastAsia="Batang" w:hAnsi="Arial" w:cs="Arial"/>
          <w:b/>
          <w:bCs/>
          <w:sz w:val="22"/>
        </w:rPr>
        <w:t>3GPP TSG RAN WG1 #12</w:t>
      </w:r>
      <w:r w:rsidR="00F37DBA">
        <w:rPr>
          <w:rFonts w:ascii="Arial" w:eastAsia="Batang" w:hAnsi="Arial" w:cs="Arial"/>
          <w:b/>
          <w:bCs/>
          <w:sz w:val="22"/>
        </w:rPr>
        <w:t>1</w:t>
      </w:r>
      <w:r w:rsidRPr="009C23FA">
        <w:rPr>
          <w:rFonts w:ascii="Arial" w:eastAsia="Batang" w:hAnsi="Arial" w:cs="Arial"/>
          <w:b/>
          <w:bCs/>
          <w:sz w:val="22"/>
        </w:rPr>
        <w:tab/>
      </w:r>
      <w:r w:rsidRPr="009C23FA">
        <w:rPr>
          <w:rFonts w:ascii="Arial" w:eastAsia="Batang" w:hAnsi="Arial" w:cs="Arial"/>
          <w:b/>
          <w:bCs/>
          <w:sz w:val="22"/>
        </w:rPr>
        <w:tab/>
      </w:r>
      <w:r w:rsidRPr="009C23FA">
        <w:rPr>
          <w:rFonts w:ascii="Arial" w:eastAsia="Batang" w:hAnsi="Arial" w:cs="Arial"/>
          <w:b/>
          <w:bCs/>
          <w:sz w:val="22"/>
        </w:rPr>
        <w:tab/>
      </w:r>
      <w:r>
        <w:rPr>
          <w:rFonts w:ascii="Arial" w:eastAsia="Batang" w:hAnsi="Arial" w:cs="Arial"/>
          <w:b/>
          <w:bCs/>
          <w:sz w:val="22"/>
        </w:rPr>
        <w:t xml:space="preserve">   </w:t>
      </w:r>
      <w:r w:rsidRPr="009C23FA">
        <w:rPr>
          <w:rFonts w:ascii="Arial" w:eastAsia="Batang" w:hAnsi="Arial" w:cs="Arial"/>
          <w:b/>
          <w:bCs/>
          <w:sz w:val="22"/>
        </w:rPr>
        <w:t>R1-25</w:t>
      </w:r>
      <w:r w:rsidR="004E271E">
        <w:rPr>
          <w:rFonts w:ascii="Arial" w:eastAsia="Batang" w:hAnsi="Arial" w:cs="Arial"/>
          <w:b/>
          <w:bCs/>
          <w:sz w:val="22"/>
        </w:rPr>
        <w:t>04449</w:t>
      </w:r>
    </w:p>
    <w:p w14:paraId="11367691" w14:textId="2DAE4A1C" w:rsidR="00B358D2" w:rsidRPr="009C23FA" w:rsidRDefault="00F37DBA" w:rsidP="00B358D2">
      <w:pPr>
        <w:tabs>
          <w:tab w:val="center" w:pos="4536"/>
          <w:tab w:val="right" w:pos="9072"/>
        </w:tabs>
        <w:spacing w:after="0"/>
        <w:rPr>
          <w:rFonts w:ascii="Arial" w:eastAsia="MS Mincho" w:hAnsi="Arial" w:cs="Arial"/>
          <w:b/>
          <w:bCs/>
          <w:sz w:val="22"/>
          <w:lang w:eastAsia="ja-JP"/>
        </w:rPr>
      </w:pPr>
      <w:r>
        <w:rPr>
          <w:rFonts w:ascii="Arial" w:eastAsia="MS Mincho" w:hAnsi="Arial" w:cs="Arial"/>
          <w:b/>
          <w:bCs/>
          <w:sz w:val="22"/>
          <w:lang w:eastAsia="ja-JP"/>
        </w:rPr>
        <w:t>St Julian’s</w:t>
      </w:r>
      <w:r w:rsidR="00B358D2" w:rsidRPr="009C23FA">
        <w:rPr>
          <w:rFonts w:ascii="Arial" w:eastAsia="MS Mincho" w:hAnsi="Arial" w:cs="Arial"/>
          <w:b/>
          <w:bCs/>
          <w:sz w:val="22"/>
          <w:lang w:eastAsia="ja-JP"/>
        </w:rPr>
        <w:t xml:space="preserve">, </w:t>
      </w:r>
      <w:r>
        <w:rPr>
          <w:rFonts w:ascii="Arial" w:eastAsia="MS Mincho" w:hAnsi="Arial" w:cs="Arial"/>
          <w:b/>
          <w:bCs/>
          <w:sz w:val="22"/>
          <w:lang w:eastAsia="ja-JP"/>
        </w:rPr>
        <w:t>Malta</w:t>
      </w:r>
      <w:r w:rsidR="00B358D2" w:rsidRPr="009C23FA">
        <w:rPr>
          <w:rFonts w:ascii="Arial" w:eastAsia="MS Mincho" w:hAnsi="Arial" w:cs="Arial"/>
          <w:b/>
          <w:bCs/>
          <w:sz w:val="22"/>
          <w:lang w:eastAsia="ja-JP"/>
        </w:rPr>
        <w:t xml:space="preserve">, </w:t>
      </w:r>
      <w:r>
        <w:rPr>
          <w:rFonts w:ascii="Malgun Gothic" w:eastAsia="Malgun Gothic" w:hAnsi="Malgun Gothic" w:cs="Malgun Gothic"/>
          <w:b/>
          <w:bCs/>
          <w:sz w:val="22"/>
          <w:lang w:eastAsia="ko-KR"/>
        </w:rPr>
        <w:t>May</w:t>
      </w:r>
      <w:r w:rsidR="00B358D2" w:rsidRPr="009C23FA">
        <w:rPr>
          <w:rFonts w:ascii="Malgun Gothic" w:eastAsia="Malgun Gothic" w:hAnsi="Malgun Gothic" w:cs="Malgun Gothic"/>
          <w:b/>
          <w:bCs/>
          <w:sz w:val="22"/>
          <w:lang w:eastAsia="ko-KR"/>
        </w:rPr>
        <w:t xml:space="preserve"> </w:t>
      </w:r>
      <w:r w:rsidR="00B358D2" w:rsidRPr="009C23FA">
        <w:rPr>
          <w:rFonts w:ascii="Arial" w:eastAsia="MS Mincho" w:hAnsi="Arial" w:cs="Arial"/>
          <w:b/>
          <w:bCs/>
          <w:sz w:val="22"/>
          <w:lang w:eastAsia="ja-JP"/>
        </w:rPr>
        <w:t>1</w:t>
      </w:r>
      <w:r>
        <w:rPr>
          <w:rFonts w:ascii="Arial" w:eastAsia="MS Mincho" w:hAnsi="Arial" w:cs="Arial"/>
          <w:b/>
          <w:bCs/>
          <w:sz w:val="22"/>
          <w:lang w:eastAsia="ja-JP"/>
        </w:rPr>
        <w:t>9</w:t>
      </w:r>
      <w:r w:rsidR="00B358D2" w:rsidRPr="009C23FA">
        <w:rPr>
          <w:rFonts w:ascii="Malgun Gothic" w:eastAsia="Malgun Gothic" w:hAnsi="Malgun Gothic" w:cs="Malgun Gothic" w:hint="eastAsia"/>
          <w:b/>
          <w:bCs/>
          <w:sz w:val="22"/>
          <w:vertAlign w:val="superscript"/>
          <w:lang w:eastAsia="ko-KR"/>
        </w:rPr>
        <w:t>th</w:t>
      </w:r>
      <w:r w:rsidR="00B358D2" w:rsidRPr="009C23FA">
        <w:rPr>
          <w:rFonts w:ascii="Arial" w:eastAsia="MS Mincho" w:hAnsi="Arial" w:cs="Arial"/>
          <w:b/>
          <w:bCs/>
          <w:sz w:val="22"/>
          <w:lang w:eastAsia="ja-JP"/>
        </w:rPr>
        <w:t xml:space="preserve"> </w:t>
      </w:r>
      <w:r w:rsidR="00B358D2" w:rsidRPr="009C23FA">
        <w:rPr>
          <w:rFonts w:ascii="Arial" w:eastAsia="Batang" w:hAnsi="Arial" w:cs="Arial"/>
          <w:b/>
          <w:bCs/>
          <w:sz w:val="22"/>
        </w:rPr>
        <w:t>– 2</w:t>
      </w:r>
      <w:r>
        <w:rPr>
          <w:rFonts w:ascii="Arial" w:eastAsia="Batang" w:hAnsi="Arial" w:cs="Arial"/>
          <w:b/>
          <w:bCs/>
          <w:sz w:val="22"/>
        </w:rPr>
        <w:t>3</w:t>
      </w:r>
      <w:r w:rsidR="00B358D2" w:rsidRPr="009C23FA">
        <w:rPr>
          <w:rFonts w:ascii="Arial" w:eastAsia="Batang" w:hAnsi="Arial" w:cs="Arial"/>
          <w:b/>
          <w:bCs/>
          <w:sz w:val="22"/>
          <w:vertAlign w:val="superscript"/>
        </w:rPr>
        <w:t>t</w:t>
      </w:r>
      <w:r>
        <w:rPr>
          <w:rFonts w:ascii="Arial" w:eastAsia="Batang" w:hAnsi="Arial" w:cs="Arial"/>
          <w:b/>
          <w:bCs/>
          <w:sz w:val="22"/>
          <w:vertAlign w:val="superscript"/>
        </w:rPr>
        <w:t>h</w:t>
      </w:r>
      <w:r w:rsidR="00B358D2" w:rsidRPr="009C23FA">
        <w:rPr>
          <w:rFonts w:ascii="Arial" w:eastAsia="MS Mincho" w:hAnsi="Arial" w:cs="Arial"/>
          <w:b/>
          <w:bCs/>
          <w:sz w:val="22"/>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bookmarkEnd w:id="0"/>
          <w:bookmarkEnd w:id="1"/>
          <w:bookmarkEnd w:id="2"/>
          <w:p w14:paraId="390D6E07" w14:textId="3DD44AE3" w:rsidR="005864F8" w:rsidRDefault="005864F8" w:rsidP="00FB03E7">
            <w:pPr>
              <w:pStyle w:val="CRCoverPage"/>
              <w:spacing w:after="0"/>
              <w:jc w:val="right"/>
              <w:rPr>
                <w:i/>
                <w:noProof/>
              </w:rPr>
            </w:pPr>
            <w:r>
              <w:rPr>
                <w:i/>
                <w:noProof/>
                <w:sz w:val="14"/>
              </w:rPr>
              <w:t>CR-Form-v12.</w:t>
            </w:r>
            <w:r w:rsidR="00FB03E7">
              <w:rPr>
                <w:i/>
                <w:noProof/>
                <w:sz w:val="14"/>
              </w:rPr>
              <w:t>3</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3171684" w:rsidR="005864F8" w:rsidRPr="00410371" w:rsidRDefault="005864F8" w:rsidP="00936561">
            <w:pPr>
              <w:pStyle w:val="CRCoverPage"/>
              <w:spacing w:after="0"/>
              <w:ind w:right="280"/>
              <w:jc w:val="right"/>
              <w:rPr>
                <w:b/>
                <w:noProof/>
                <w:sz w:val="28"/>
              </w:rPr>
            </w:pPr>
            <w:r w:rsidRPr="005F7DE3">
              <w:rPr>
                <w:b/>
                <w:noProof/>
                <w:sz w:val="28"/>
              </w:rPr>
              <w:t>38.21</w:t>
            </w:r>
            <w:r w:rsidR="00B358D2">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7A8D709D" w:rsidR="005864F8" w:rsidRPr="00F042BB" w:rsidRDefault="002A64C4" w:rsidP="00F37DBA">
            <w:pPr>
              <w:pStyle w:val="CRCoverPage"/>
              <w:spacing w:after="0"/>
              <w:jc w:val="center"/>
              <w:rPr>
                <w:b/>
                <w:bCs/>
                <w:noProof/>
                <w:sz w:val="28"/>
              </w:rPr>
            </w:pPr>
            <w:r>
              <w:rPr>
                <w:b/>
                <w:bCs/>
                <w:sz w:val="28"/>
                <w:szCs w:val="28"/>
              </w:rPr>
              <w:t>1</w:t>
            </w:r>
            <w:r w:rsidR="00B358D2">
              <w:rPr>
                <w:b/>
                <w:bCs/>
                <w:sz w:val="28"/>
                <w:szCs w:val="28"/>
              </w:rPr>
              <w:t>8</w:t>
            </w:r>
            <w:r>
              <w:rPr>
                <w:b/>
                <w:bCs/>
                <w:sz w:val="28"/>
                <w:szCs w:val="28"/>
              </w:rPr>
              <w:t>.</w:t>
            </w:r>
            <w:r w:rsidR="00F37DBA">
              <w:rPr>
                <w:b/>
                <w:bCs/>
                <w:sz w:val="28"/>
                <w:szCs w:val="28"/>
              </w:rPr>
              <w:t>6</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4BEEB564" w:rsidR="005864F8" w:rsidRPr="00B35D44" w:rsidRDefault="00B358D2" w:rsidP="00375378">
            <w:pPr>
              <w:pStyle w:val="30"/>
              <w:spacing w:before="0" w:after="0"/>
              <w:rPr>
                <w:sz w:val="20"/>
                <w:szCs w:val="14"/>
              </w:rPr>
            </w:pPr>
            <w:r>
              <w:rPr>
                <w:sz w:val="20"/>
                <w:szCs w:val="14"/>
              </w:rPr>
              <w:t xml:space="preserve">Draft CR on </w:t>
            </w:r>
            <w:r w:rsidR="00375378">
              <w:rPr>
                <w:sz w:val="20"/>
                <w:szCs w:val="14"/>
              </w:rPr>
              <w:t>AP CSI-RS active time for CSI report configured with ‘none’</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6E6FAD65" w:rsidR="005864F8" w:rsidRDefault="00375378" w:rsidP="00375378">
            <w:pPr>
              <w:pStyle w:val="CRCoverPage"/>
              <w:spacing w:after="0"/>
              <w:rPr>
                <w:noProof/>
                <w:lang w:eastAsia="zh-CN"/>
              </w:rPr>
            </w:pPr>
            <w:r>
              <w:rPr>
                <w:noProof/>
              </w:rPr>
              <w:t>Sharp</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C5C49F4" w:rsidR="005864F8" w:rsidRDefault="00F52FB2" w:rsidP="00375378">
            <w:pPr>
              <w:pStyle w:val="CRCoverPage"/>
              <w:spacing w:after="0"/>
              <w:rPr>
                <w:rFonts w:hint="eastAsia"/>
                <w:noProof/>
                <w:lang w:eastAsia="zh-CN"/>
              </w:rPr>
            </w:pPr>
            <w:r>
              <w:rPr>
                <w:rFonts w:hint="eastAsia"/>
                <w:noProof/>
                <w:lang w:eastAsia="zh-CN"/>
              </w:rPr>
              <w:t>R</w:t>
            </w:r>
            <w:r>
              <w:rPr>
                <w:noProof/>
                <w:lang w:eastAsia="zh-CN"/>
              </w:rPr>
              <w:t>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CE5FC84" w:rsidR="005864F8" w:rsidRDefault="00B358D2" w:rsidP="00375378">
            <w:pPr>
              <w:pStyle w:val="CRCoverPage"/>
              <w:spacing w:after="0"/>
              <w:rPr>
                <w:noProof/>
              </w:rPr>
            </w:pPr>
            <w:proofErr w:type="spellStart"/>
            <w:r w:rsidRPr="00B358D2">
              <w:rPr>
                <w:rFonts w:eastAsia="Malgun Gothic"/>
              </w:rPr>
              <w:t>NR_MIMO_evo_DL_UL</w:t>
            </w:r>
            <w:proofErr w:type="spellEnd"/>
            <w:r w:rsidRPr="00B358D2">
              <w:rPr>
                <w:rFonts w:eastAsia="Malgun Gothic"/>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0685D06" w:rsidR="005864F8" w:rsidRDefault="006F724D" w:rsidP="00375378">
            <w:pPr>
              <w:pStyle w:val="CRCoverPage"/>
              <w:spacing w:after="0"/>
              <w:ind w:left="100"/>
              <w:rPr>
                <w:noProof/>
              </w:rPr>
            </w:pPr>
            <w:r w:rsidRPr="005F7DE3">
              <w:t>202</w:t>
            </w:r>
            <w:r w:rsidR="00B358D2">
              <w:t>5</w:t>
            </w:r>
            <w:r w:rsidRPr="005F7DE3">
              <w:t>-</w:t>
            </w:r>
            <w:r w:rsidR="00247C59">
              <w:t>0</w:t>
            </w:r>
            <w:r w:rsidR="00375378">
              <w:t>5</w:t>
            </w:r>
            <w:r w:rsidRPr="005F7DE3">
              <w:t>-</w:t>
            </w:r>
            <w:r w:rsidR="00375378">
              <w:t>09</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1AA1D4C5" w:rsidR="005864F8" w:rsidRDefault="005864F8" w:rsidP="00B10816">
            <w:pPr>
              <w:pStyle w:val="CRCoverPage"/>
              <w:spacing w:after="0"/>
              <w:ind w:left="100"/>
              <w:rPr>
                <w:noProof/>
              </w:rPr>
            </w:pPr>
            <w:r w:rsidRPr="005F7DE3">
              <w:t>Rel-</w:t>
            </w:r>
            <w:r w:rsidR="000C6E10" w:rsidRPr="005F7DE3">
              <w:t>1</w:t>
            </w:r>
            <w:r w:rsidR="00B358D2">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87718DB" w:rsidR="005864F8" w:rsidRPr="007C2097" w:rsidRDefault="005864F8" w:rsidP="009B21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9B2164">
              <w:rPr>
                <w:i/>
                <w:noProof/>
                <w:sz w:val="18"/>
              </w:rPr>
              <w:t>7</w:t>
            </w:r>
            <w:r>
              <w:rPr>
                <w:i/>
                <w:noProof/>
                <w:sz w:val="18"/>
              </w:rPr>
              <w:tab/>
              <w:t>(Release 1</w:t>
            </w:r>
            <w:r w:rsidR="009B2164">
              <w:rPr>
                <w:i/>
                <w:noProof/>
                <w:sz w:val="18"/>
              </w:rPr>
              <w:t>7</w:t>
            </w:r>
            <w:r>
              <w:rPr>
                <w:i/>
                <w:noProof/>
                <w:sz w:val="18"/>
              </w:rPr>
              <w:t>)</w:t>
            </w:r>
            <w:r>
              <w:rPr>
                <w:i/>
                <w:noProof/>
                <w:sz w:val="18"/>
              </w:rPr>
              <w:br/>
              <w:t>Rel-1</w:t>
            </w:r>
            <w:r w:rsidR="009B2164">
              <w:rPr>
                <w:i/>
                <w:noProof/>
                <w:sz w:val="18"/>
              </w:rPr>
              <w:t>8</w:t>
            </w:r>
            <w:r>
              <w:rPr>
                <w:i/>
                <w:noProof/>
                <w:sz w:val="18"/>
              </w:rPr>
              <w:tab/>
              <w:t>(Release 1</w:t>
            </w:r>
            <w:r w:rsidR="009B2164">
              <w:rPr>
                <w:i/>
                <w:noProof/>
                <w:sz w:val="18"/>
              </w:rPr>
              <w:t>8</w:t>
            </w:r>
            <w:r>
              <w:rPr>
                <w:i/>
                <w:noProof/>
                <w:sz w:val="18"/>
              </w:rPr>
              <w:t>)</w:t>
            </w:r>
            <w:r>
              <w:rPr>
                <w:i/>
                <w:noProof/>
                <w:sz w:val="18"/>
              </w:rPr>
              <w:br/>
              <w:t>Rel-1</w:t>
            </w:r>
            <w:r w:rsidR="009B2164">
              <w:rPr>
                <w:i/>
                <w:noProof/>
                <w:sz w:val="18"/>
              </w:rPr>
              <w:t>9</w:t>
            </w:r>
            <w:r>
              <w:rPr>
                <w:i/>
                <w:noProof/>
                <w:sz w:val="18"/>
              </w:rPr>
              <w:tab/>
              <w:t>(Release 1</w:t>
            </w:r>
            <w:r w:rsidR="009B2164">
              <w:rPr>
                <w:i/>
                <w:noProof/>
                <w:sz w:val="18"/>
              </w:rPr>
              <w:t>9</w:t>
            </w:r>
            <w:r>
              <w:rPr>
                <w:i/>
                <w:noProof/>
                <w:sz w:val="18"/>
              </w:rPr>
              <w:t>)</w:t>
            </w:r>
            <w:r>
              <w:rPr>
                <w:i/>
                <w:noProof/>
                <w:sz w:val="18"/>
              </w:rPr>
              <w:br/>
              <w:t>Rel-</w:t>
            </w:r>
            <w:r w:rsidR="009B2164">
              <w:rPr>
                <w:i/>
                <w:noProof/>
                <w:sz w:val="18"/>
              </w:rPr>
              <w:t>20</w:t>
            </w:r>
            <w:r>
              <w:rPr>
                <w:i/>
                <w:noProof/>
                <w:sz w:val="18"/>
              </w:rPr>
              <w:tab/>
              <w:t xml:space="preserve">(Release </w:t>
            </w:r>
            <w:r w:rsidR="009B2164">
              <w:rPr>
                <w:i/>
                <w:noProof/>
                <w:sz w:val="18"/>
              </w:rPr>
              <w:t>20</w:t>
            </w:r>
            <w:r>
              <w:rPr>
                <w:i/>
                <w:noProof/>
                <w:sz w:val="18"/>
              </w:rPr>
              <w:t>)</w:t>
            </w:r>
            <w:bookmarkStart w:id="13" w:name="_GoBack"/>
            <w:bookmarkEnd w:id="13"/>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954A1" w14:textId="77777777" w:rsidR="005406C6" w:rsidRDefault="003F0DA2" w:rsidP="003F0DA2">
            <w:pPr>
              <w:pStyle w:val="CRCoverPage"/>
              <w:numPr>
                <w:ilvl w:val="0"/>
                <w:numId w:val="30"/>
              </w:numPr>
              <w:spacing w:after="0"/>
            </w:pPr>
            <w:r>
              <w:rPr>
                <w:lang w:eastAsia="zh-CN"/>
              </w:rPr>
              <w:t xml:space="preserve">It was specified that the active time for aperiodic CSI-RS starts from the end of the PDCCH and ends at the scheduled PUSCH containing the report. </w:t>
            </w:r>
            <w:r>
              <w:rPr>
                <w:rFonts w:hint="eastAsia"/>
                <w:lang w:eastAsia="zh-CN"/>
              </w:rPr>
              <w:t>F</w:t>
            </w:r>
            <w:r>
              <w:rPr>
                <w:lang w:eastAsia="zh-CN"/>
              </w:rPr>
              <w:t xml:space="preserve">or a CSI report with </w:t>
            </w:r>
            <w:proofErr w:type="spellStart"/>
            <w:r w:rsidRPr="003F0DA2">
              <w:rPr>
                <w:i/>
                <w:lang w:eastAsia="zh-CN"/>
              </w:rPr>
              <w:t>reportQuantity</w:t>
            </w:r>
            <w:proofErr w:type="spellEnd"/>
            <w:r>
              <w:rPr>
                <w:lang w:eastAsia="zh-CN"/>
              </w:rPr>
              <w:t xml:space="preserve"> configured as ‘none’, the scheduled PUSCH does not contain the CSI report, therefore, the wording “the scheduled PUSCH containing the report” is inaccurate.</w:t>
            </w:r>
          </w:p>
          <w:p w14:paraId="7B3B1BBE" w14:textId="6423FD35" w:rsidR="003F0DA2" w:rsidRPr="003F0DA2" w:rsidRDefault="00D84B52" w:rsidP="00D84B52">
            <w:pPr>
              <w:pStyle w:val="CRCoverPage"/>
              <w:numPr>
                <w:ilvl w:val="0"/>
                <w:numId w:val="30"/>
              </w:numPr>
              <w:spacing w:after="0"/>
            </w:pPr>
            <w:r>
              <w:rPr>
                <w:lang w:eastAsia="zh-CN"/>
              </w:rPr>
              <w:t xml:space="preserve">When the “UL-SCH indicator” is set to ‘0’ and </w:t>
            </w:r>
            <w:proofErr w:type="spellStart"/>
            <w:r w:rsidRPr="003F0DA2">
              <w:rPr>
                <w:i/>
                <w:lang w:eastAsia="zh-CN"/>
              </w:rPr>
              <w:t>reportQuantity</w:t>
            </w:r>
            <w:proofErr w:type="spellEnd"/>
            <w:r>
              <w:rPr>
                <w:lang w:eastAsia="zh-CN"/>
              </w:rPr>
              <w:t xml:space="preserve"> in the associated CSI reporting is configured as ‘none’, it was specified that UE ignores all the fields except for the CSI request field. In this case, since UE ignores the resource allocation fields for the PUSCH, the end of the scheduled PUSCH for aperiodic CSI-RS active time is ambiguous to the UE.</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8A265" w14:textId="77777777" w:rsidR="005864F8" w:rsidRDefault="00762E53" w:rsidP="00762E53">
            <w:pPr>
              <w:pStyle w:val="CRCoverPage"/>
              <w:numPr>
                <w:ilvl w:val="0"/>
                <w:numId w:val="31"/>
              </w:numPr>
              <w:spacing w:after="0"/>
              <w:rPr>
                <w:noProof/>
              </w:rPr>
            </w:pPr>
            <w:r>
              <w:t>Add “if any” for the case when the scheduled PUSCH does not contain the CSI report.</w:t>
            </w:r>
          </w:p>
          <w:p w14:paraId="687D8085" w14:textId="0768CA27" w:rsidR="00762E53" w:rsidRPr="00580B0D" w:rsidRDefault="00762E53" w:rsidP="00762E53">
            <w:pPr>
              <w:pStyle w:val="CRCoverPage"/>
              <w:numPr>
                <w:ilvl w:val="0"/>
                <w:numId w:val="31"/>
              </w:numPr>
              <w:spacing w:after="0"/>
              <w:rPr>
                <w:noProof/>
              </w:rPr>
            </w:pPr>
            <w:r>
              <w:t xml:space="preserve">Further clarify that </w:t>
            </w:r>
            <w:r>
              <w:rPr>
                <w:rFonts w:eastAsiaTheme="minorEastAsia"/>
              </w:rPr>
              <w:t xml:space="preserve">if ‘UL-SCH’ field is set to ‘0’ and the associated </w:t>
            </w:r>
            <w:proofErr w:type="spellStart"/>
            <w:r w:rsidRPr="000B54F8">
              <w:rPr>
                <w:rFonts w:eastAsiaTheme="minorEastAsia"/>
                <w:i/>
              </w:rPr>
              <w:t>reportQuantity</w:t>
            </w:r>
            <w:proofErr w:type="spellEnd"/>
            <w:r>
              <w:rPr>
                <w:rFonts w:eastAsiaTheme="minorEastAsia"/>
              </w:rPr>
              <w:t xml:space="preserve"> in the CSI report indicated by the ‘CSI request’ field is set to ‘none’, active time of aperiodic CSI-RS starts from the end of the PDCCH containing the request and ends at </w:t>
            </w:r>
            <w:r w:rsidRPr="00164C53">
              <w:rPr>
                <w:color w:val="000000" w:themeColor="text1"/>
              </w:rPr>
              <w:t>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CSI-RS</w:t>
            </w:r>
            <w:r>
              <w:rPr>
                <w:rFonts w:eastAsiaTheme="minorEastAsia"/>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9AA75FE" w:rsidR="00AC4DF0" w:rsidRDefault="00762E53" w:rsidP="000B75C2">
            <w:pPr>
              <w:pStyle w:val="CRCoverPage"/>
              <w:spacing w:after="0"/>
              <w:rPr>
                <w:noProof/>
              </w:rPr>
            </w:pPr>
            <w:r>
              <w:rPr>
                <w:noProof/>
              </w:rPr>
              <w:t>UE is unable to determine whether the triggerred aperiodic CSI-RS resources are active or not.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0959449" w:rsidR="005864F8" w:rsidRDefault="00762E53" w:rsidP="00177CFC">
            <w:pPr>
              <w:pStyle w:val="CRCoverPage"/>
              <w:spacing w:after="0"/>
              <w:rPr>
                <w:noProof/>
              </w:rPr>
            </w:pPr>
            <w:r>
              <w:rPr>
                <w:noProof/>
              </w:rPr>
              <w:t>5</w:t>
            </w:r>
            <w:r w:rsidR="00B358D2">
              <w:rPr>
                <w:noProof/>
              </w:rPr>
              <w:t>.</w:t>
            </w:r>
            <w:r>
              <w:rPr>
                <w:noProof/>
              </w:rPr>
              <w:t>2.1.6</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af7"/>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3"/>
      <w:bookmarkEnd w:id="4"/>
      <w:bookmarkEnd w:id="5"/>
      <w:bookmarkEnd w:id="6"/>
      <w:bookmarkEnd w:id="7"/>
      <w:bookmarkEnd w:id="8"/>
      <w:bookmarkEnd w:id="9"/>
      <w:bookmarkEnd w:id="10"/>
      <w:bookmarkEnd w:id="11"/>
      <w:bookmarkEnd w:id="12"/>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CE2B82" w14:textId="30B5142D" w:rsidR="00B358D2" w:rsidRPr="00762E53" w:rsidRDefault="00762E53" w:rsidP="00762E53">
      <w:pPr>
        <w:pStyle w:val="4"/>
        <w:rPr>
          <w:color w:val="000000"/>
          <w:lang w:val="en-US"/>
        </w:rPr>
      </w:pPr>
      <w:bookmarkStart w:id="14" w:name="_Toc11352119"/>
      <w:bookmarkStart w:id="15" w:name="_Toc20318009"/>
      <w:bookmarkStart w:id="16" w:name="_Toc27299907"/>
      <w:bookmarkStart w:id="17" w:name="_Toc29673176"/>
      <w:bookmarkStart w:id="18" w:name="_Toc29673317"/>
      <w:bookmarkStart w:id="19" w:name="_Toc29674310"/>
      <w:bookmarkStart w:id="20" w:name="_Toc36645540"/>
      <w:bookmarkStart w:id="21" w:name="_Toc45810585"/>
      <w:bookmarkStart w:id="22" w:name="_Toc192172900"/>
      <w:r w:rsidRPr="0048482F">
        <w:rPr>
          <w:color w:val="000000"/>
          <w:lang w:val="en-US"/>
        </w:rPr>
        <w:lastRenderedPageBreak/>
        <w:t>5.2.1.</w:t>
      </w:r>
      <w:r>
        <w:rPr>
          <w:color w:val="000000"/>
          <w:lang w:val="en-US"/>
        </w:rPr>
        <w:t>6</w:t>
      </w:r>
      <w:r>
        <w:rPr>
          <w:color w:val="000000"/>
          <w:lang w:val="en-US"/>
        </w:rPr>
        <w:tab/>
        <w:t>CSI processing criteria</w:t>
      </w:r>
      <w:bookmarkEnd w:id="14"/>
      <w:bookmarkEnd w:id="15"/>
      <w:bookmarkEnd w:id="16"/>
      <w:bookmarkEnd w:id="17"/>
      <w:bookmarkEnd w:id="18"/>
      <w:bookmarkEnd w:id="19"/>
      <w:bookmarkEnd w:id="20"/>
      <w:bookmarkEnd w:id="21"/>
      <w:bookmarkEnd w:id="22"/>
    </w:p>
    <w:p w14:paraId="182B497D" w14:textId="412BFF24"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7B762C0" w14:textId="77777777" w:rsidR="00762E53" w:rsidRPr="00762E53" w:rsidRDefault="00762E53" w:rsidP="00762E53">
      <w:r w:rsidRPr="00762E53">
        <w:t xml:space="preserve">For a CSI report with </w:t>
      </w:r>
      <w:r w:rsidRPr="00762E53">
        <w:rPr>
          <w:i/>
        </w:rPr>
        <w:t>CSI-</w:t>
      </w:r>
      <w:proofErr w:type="spellStart"/>
      <w:r w:rsidRPr="00762E53">
        <w:rPr>
          <w:i/>
        </w:rPr>
        <w:t>ReportConfig</w:t>
      </w:r>
      <w:proofErr w:type="spellEnd"/>
      <w:r w:rsidRPr="00762E53">
        <w:t xml:space="preserve"> with higher layer parameter </w:t>
      </w:r>
      <w:proofErr w:type="spellStart"/>
      <w:r w:rsidRPr="00762E53">
        <w:rPr>
          <w:i/>
        </w:rPr>
        <w:t>reportQuantity</w:t>
      </w:r>
      <w:proofErr w:type="spellEnd"/>
      <w:r w:rsidRPr="00762E53">
        <w:t xml:space="preserve"> set to 'none' and </w:t>
      </w:r>
      <w:r w:rsidRPr="00762E53">
        <w:rPr>
          <w:i/>
          <w:lang w:eastAsia="zh-CN"/>
        </w:rPr>
        <w:t>CSI-RS-</w:t>
      </w:r>
      <w:proofErr w:type="spellStart"/>
      <w:r w:rsidRPr="00762E53">
        <w:rPr>
          <w:i/>
          <w:lang w:eastAsia="zh-CN"/>
        </w:rPr>
        <w:t>ResourceSet</w:t>
      </w:r>
      <w:proofErr w:type="spellEnd"/>
      <w:r w:rsidRPr="00762E53">
        <w:rPr>
          <w:lang w:eastAsia="zh-CN"/>
        </w:rPr>
        <w:t xml:space="preserve"> with higher layer parameter </w:t>
      </w:r>
      <w:proofErr w:type="spellStart"/>
      <w:r w:rsidRPr="00762E53">
        <w:rPr>
          <w:i/>
          <w:lang w:eastAsia="zh-CN"/>
        </w:rPr>
        <w:t>trs</w:t>
      </w:r>
      <w:proofErr w:type="spellEnd"/>
      <w:r w:rsidRPr="00762E53">
        <w:rPr>
          <w:i/>
          <w:lang w:eastAsia="zh-CN"/>
        </w:rPr>
        <w:t>-Info</w:t>
      </w:r>
      <w:r w:rsidRPr="00762E53">
        <w:rPr>
          <w:lang w:eastAsia="zh-CN"/>
        </w:rPr>
        <w:t xml:space="preserve"> not configured</w:t>
      </w:r>
      <w:r w:rsidRPr="00762E53">
        <w:t>, the CPU(s) are occupied for a number of OFDM symbols as follows:</w:t>
      </w:r>
    </w:p>
    <w:p w14:paraId="0154588A" w14:textId="77777777" w:rsidR="00762E53" w:rsidRPr="00762E53" w:rsidRDefault="00762E53" w:rsidP="00762E53">
      <w:pPr>
        <w:ind w:left="568" w:hanging="284"/>
        <w:rPr>
          <w:color w:val="000000"/>
          <w:lang w:val="x-none"/>
        </w:rPr>
      </w:pPr>
      <w:r w:rsidRPr="00762E53">
        <w:rPr>
          <w:lang w:val="x-none"/>
        </w:rPr>
        <w:t>-</w:t>
      </w:r>
      <w:r w:rsidRPr="00762E53">
        <w:rPr>
          <w:lang w:val="x-none"/>
        </w:rPr>
        <w:tab/>
        <w:t>A semi-persistent CSI report</w:t>
      </w:r>
      <w:r w:rsidRPr="00762E53">
        <w:rPr>
          <w:lang w:val="en-US"/>
        </w:rPr>
        <w:t xml:space="preserve"> (excluding an initial semi-persistent CSI report on PUSCH after the PDCCH triggering the report) </w:t>
      </w:r>
      <w:r w:rsidRPr="00762E53">
        <w:rPr>
          <w:lang w:val="x-none"/>
        </w:rPr>
        <w:t xml:space="preserve">occupies CPU(s) from the first symbol of the earliest one of each transmission occasion of periodic or semi-persistent CSI-RS/SSB resource for channel measurement for L1-RSRP computation, </w:t>
      </w:r>
      <w:r w:rsidRPr="00762E53">
        <w:rPr>
          <w:color w:val="000000"/>
          <w:lang w:val="x-none"/>
        </w:rPr>
        <w:t xml:space="preserve">until </w:t>
      </w:r>
      <m:oMath>
        <m:sSubSup>
          <m:sSubSupPr>
            <m:ctrlPr>
              <w:rPr>
                <w:rFonts w:ascii="Cambria Math" w:hAnsi="Cambria Math"/>
                <w:i/>
                <w:color w:val="000000"/>
                <w:lang w:val="x-none"/>
              </w:rPr>
            </m:ctrlPr>
          </m:sSubSupPr>
          <m:e>
            <m:r>
              <w:rPr>
                <w:rFonts w:ascii="Cambria Math" w:hAnsi="Cambria Math"/>
                <w:color w:val="000000"/>
                <w:lang w:val="x-none"/>
              </w:rPr>
              <m:t>Z</m:t>
            </m:r>
          </m:e>
          <m:sub>
            <m:r>
              <w:rPr>
                <w:rFonts w:ascii="Cambria Math" w:hAnsi="Cambria Math"/>
                <w:color w:val="000000"/>
                <w:lang w:val="x-none"/>
              </w:rPr>
              <m:t>3</m:t>
            </m:r>
          </m:sub>
          <m:sup>
            <m:r>
              <w:rPr>
                <w:rFonts w:ascii="Cambria Math" w:hAnsi="Cambria Math"/>
                <w:color w:val="000000"/>
                <w:lang w:val="x-none"/>
              </w:rPr>
              <m:t>'</m:t>
            </m:r>
          </m:sup>
        </m:sSubSup>
      </m:oMath>
      <w:r w:rsidRPr="00762E53">
        <w:rPr>
          <w:rFonts w:hint="eastAsia"/>
          <w:color w:val="000000"/>
          <w:lang w:val="x-none" w:eastAsia="zh-CN"/>
        </w:rPr>
        <w:t xml:space="preserve"> symbol</w:t>
      </w:r>
      <w:r w:rsidRPr="00762E53">
        <w:rPr>
          <w:color w:val="000000"/>
          <w:lang w:val="x-none" w:eastAsia="zh-CN"/>
        </w:rPr>
        <w:t>s</w:t>
      </w:r>
      <w:r w:rsidRPr="00762E53">
        <w:rPr>
          <w:rFonts w:hint="eastAsia"/>
          <w:color w:val="000000"/>
          <w:lang w:val="x-none" w:eastAsia="zh-CN"/>
        </w:rPr>
        <w:t xml:space="preserve"> </w:t>
      </w:r>
      <w:r w:rsidRPr="00762E53">
        <w:rPr>
          <w:color w:val="000000"/>
          <w:lang w:val="x-none"/>
        </w:rPr>
        <w:t>after the last symbol of the latest one of the CSI-RS/SSB resource for channel measurement for L1-RSRP computation in each transmission occasion.</w:t>
      </w:r>
    </w:p>
    <w:p w14:paraId="1BD5521E" w14:textId="77777777" w:rsidR="00762E53" w:rsidRPr="00762E53" w:rsidRDefault="00762E53" w:rsidP="00762E53">
      <w:pPr>
        <w:ind w:left="568" w:hanging="284"/>
        <w:rPr>
          <w:color w:val="000000"/>
          <w:lang w:val="x-none"/>
        </w:rPr>
      </w:pPr>
      <w:r w:rsidRPr="00762E53">
        <w:rPr>
          <w:color w:val="000000"/>
          <w:lang w:val="x-none"/>
        </w:rPr>
        <w:t>-</w:t>
      </w:r>
      <w:r w:rsidRPr="00762E53">
        <w:rPr>
          <w:color w:val="000000"/>
          <w:lang w:val="x-none"/>
        </w:rPr>
        <w:tab/>
        <w:t>An aperiodic CSI report occupies CPU(s) from the first symbol after the PDCCH triggering the CSI report until the last symbol</w:t>
      </w:r>
      <w:r w:rsidRPr="00762E53">
        <w:rPr>
          <w:rFonts w:hint="eastAsia"/>
          <w:color w:val="000000"/>
          <w:lang w:val="x-none" w:eastAsia="zh-CN"/>
        </w:rPr>
        <w:t xml:space="preserve"> between </w:t>
      </w:r>
      <m:oMath>
        <m:sSub>
          <m:sSubPr>
            <m:ctrlPr>
              <w:rPr>
                <w:rFonts w:ascii="Cambria Math" w:hAnsi="Cambria Math"/>
                <w:i/>
                <w:color w:val="000000"/>
                <w:lang w:val="x-none"/>
              </w:rPr>
            </m:ctrlPr>
          </m:sSubPr>
          <m:e>
            <m:r>
              <w:rPr>
                <w:rFonts w:ascii="Cambria Math" w:hAnsi="Cambria Math"/>
                <w:color w:val="000000"/>
                <w:lang w:val="x-none"/>
              </w:rPr>
              <m:t>Z</m:t>
            </m:r>
          </m:e>
          <m:sub>
            <m:r>
              <w:rPr>
                <w:rFonts w:ascii="Cambria Math" w:hAnsi="Cambria Math"/>
                <w:color w:val="000000"/>
                <w:lang w:val="x-none"/>
              </w:rPr>
              <m:t>3</m:t>
            </m:r>
          </m:sub>
        </m:sSub>
      </m:oMath>
      <w:r w:rsidRPr="00762E53">
        <w:rPr>
          <w:rFonts w:hint="eastAsia"/>
          <w:color w:val="000000"/>
          <w:lang w:val="x-none" w:eastAsia="zh-CN"/>
        </w:rPr>
        <w:t xml:space="preserve"> </w:t>
      </w:r>
      <w:r w:rsidRPr="00762E53">
        <w:rPr>
          <w:color w:val="000000"/>
          <w:lang w:val="x-none" w:eastAsia="zh-CN"/>
        </w:rPr>
        <w:t xml:space="preserve">symbols after the </w:t>
      </w:r>
      <w:r w:rsidRPr="00762E53">
        <w:rPr>
          <w:color w:val="000000"/>
          <w:lang w:val="x-none"/>
        </w:rPr>
        <w:t xml:space="preserve">first symbol after the PDCCH triggering the CSI report and </w:t>
      </w:r>
      <m:oMath>
        <m:sSubSup>
          <m:sSubSupPr>
            <m:ctrlPr>
              <w:rPr>
                <w:rFonts w:ascii="Cambria Math" w:hAnsi="Cambria Math"/>
                <w:i/>
                <w:color w:val="000000"/>
                <w:lang w:val="x-none"/>
              </w:rPr>
            </m:ctrlPr>
          </m:sSubSupPr>
          <m:e>
            <m:r>
              <w:rPr>
                <w:rFonts w:ascii="Cambria Math" w:hAnsi="Cambria Math"/>
                <w:color w:val="000000"/>
                <w:lang w:val="x-none"/>
              </w:rPr>
              <m:t>Z</m:t>
            </m:r>
          </m:e>
          <m:sub>
            <m:r>
              <w:rPr>
                <w:rFonts w:ascii="Cambria Math" w:hAnsi="Cambria Math"/>
                <w:color w:val="000000"/>
                <w:lang w:val="x-none"/>
              </w:rPr>
              <m:t>3</m:t>
            </m:r>
          </m:sub>
          <m:sup>
            <m:r>
              <w:rPr>
                <w:rFonts w:ascii="Cambria Math" w:hAnsi="Cambria Math"/>
                <w:color w:val="000000"/>
                <w:lang w:val="x-none"/>
              </w:rPr>
              <m:t>'</m:t>
            </m:r>
          </m:sup>
        </m:sSubSup>
      </m:oMath>
      <w:r w:rsidRPr="00762E53">
        <w:rPr>
          <w:rFonts w:hint="eastAsia"/>
          <w:color w:val="000000"/>
          <w:lang w:val="x-none" w:eastAsia="zh-CN"/>
        </w:rPr>
        <w:t xml:space="preserve"> symbol</w:t>
      </w:r>
      <w:r w:rsidRPr="00762E53">
        <w:rPr>
          <w:color w:val="000000"/>
          <w:lang w:val="x-none" w:eastAsia="zh-CN"/>
        </w:rPr>
        <w:t>s</w:t>
      </w:r>
      <w:r w:rsidRPr="00762E53">
        <w:rPr>
          <w:rFonts w:hint="eastAsia"/>
          <w:color w:val="000000"/>
          <w:lang w:val="x-none" w:eastAsia="zh-CN"/>
        </w:rPr>
        <w:t xml:space="preserve"> </w:t>
      </w:r>
      <w:r w:rsidRPr="00762E53">
        <w:rPr>
          <w:color w:val="000000"/>
          <w:lang w:val="x-none"/>
        </w:rPr>
        <w:t>after the last symbol of the latest one of each CSI-RS/SSB resource for channel measurement for L1-RSRP computation.</w:t>
      </w:r>
    </w:p>
    <w:p w14:paraId="61BC1447" w14:textId="77777777" w:rsidR="00762E53" w:rsidRPr="00762E53" w:rsidRDefault="00762E53" w:rsidP="00762E53">
      <w:proofErr w:type="gramStart"/>
      <w:r w:rsidRPr="00762E53">
        <w:t>w</w:t>
      </w:r>
      <w:r w:rsidRPr="00762E53">
        <w:rPr>
          <w:rFonts w:hint="eastAsia"/>
        </w:rPr>
        <w:t>here</w:t>
      </w:r>
      <w:proofErr w:type="gramEnd"/>
      <w:r w:rsidRPr="00762E53">
        <w:rPr>
          <w:rFonts w:hint="eastAsia"/>
        </w:rPr>
        <w:t xml:space="preserv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762E53">
        <w:t xml:space="preserve"> are defined in the table 5.4-2.</w:t>
      </w:r>
    </w:p>
    <w:p w14:paraId="0762C2CC" w14:textId="48E4F910" w:rsidR="00762E53" w:rsidRPr="00762E53" w:rsidRDefault="00762E53" w:rsidP="00762E53">
      <w:pPr>
        <w:spacing w:after="160" w:line="254" w:lineRule="auto"/>
      </w:pPr>
      <w:r w:rsidRPr="00762E53">
        <w:t>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w:t>
      </w:r>
      <w:ins w:id="23" w:author="赵毅男(Zhao YiNan)" w:date="2025-05-08T11:07:00Z">
        <w:r>
          <w:t>, if any</w:t>
        </w:r>
      </w:ins>
      <w:r w:rsidRPr="00762E53">
        <w:t xml:space="preserve">. </w:t>
      </w:r>
      <w:ins w:id="24" w:author="赵毅男(Zhao YiNan)" w:date="2025-05-08T11:09:00Z">
        <w:r>
          <w:t>If '</w:t>
        </w:r>
        <w:r w:rsidRPr="00A41C04">
          <w:rPr>
            <w:i/>
            <w:iCs/>
          </w:rPr>
          <w:t>UL-SCH indicator</w:t>
        </w:r>
        <w:r>
          <w:rPr>
            <w:lang w:val="en-US"/>
          </w:rPr>
          <w:t>'</w:t>
        </w:r>
        <w:r w:rsidRPr="00A31FCA">
          <w:t xml:space="preserve"> </w:t>
        </w:r>
      </w:ins>
      <w:ins w:id="25" w:author="赵毅男(Zhao YiNan)" w:date="2025-05-08T11:11:00Z">
        <w:r>
          <w:t xml:space="preserve">in the </w:t>
        </w:r>
      </w:ins>
      <w:ins w:id="26" w:author="赵毅男(Zhao YiNan)" w:date="2025-05-08T11:12:00Z">
        <w:r>
          <w:t xml:space="preserve">DCI containing the request </w:t>
        </w:r>
      </w:ins>
      <w:ins w:id="27" w:author="赵毅男(Zhao YiNan)" w:date="2025-05-08T11:11:00Z">
        <w:r>
          <w:t xml:space="preserve">is </w:t>
        </w:r>
      </w:ins>
      <w:ins w:id="28" w:author="赵毅男(Zhao YiNan)" w:date="2025-05-08T11:09:00Z">
        <w:r w:rsidRPr="00A31FCA">
          <w:t xml:space="preserve">set to </w:t>
        </w:r>
        <w:r>
          <w:t>'</w:t>
        </w:r>
        <w:r w:rsidRPr="00A31FCA">
          <w:t>0</w:t>
        </w:r>
        <w:r>
          <w:t>' and</w:t>
        </w:r>
        <w:r w:rsidRPr="00A31FCA">
          <w:t xml:space="preserv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w:t>
        </w:r>
      </w:ins>
      <w:ins w:id="29" w:author="赵毅男(Zhao YiNan)" w:date="2025-05-09T08:24:00Z">
        <w:r w:rsidR="003704FE" w:rsidRPr="00A31FCA">
          <w:t xml:space="preserve">set to </w:t>
        </w:r>
        <w:r w:rsidR="003704FE">
          <w:t>'</w:t>
        </w:r>
        <w:r w:rsidR="003704FE" w:rsidRPr="001D0605">
          <w:rPr>
            <w:i/>
            <w:iCs/>
          </w:rPr>
          <w:t>none</w:t>
        </w:r>
        <w:r w:rsidR="003704FE">
          <w:t>' for all CSI report(s) triggered by</w:t>
        </w:r>
      </w:ins>
      <w:ins w:id="30" w:author="赵毅男(Zhao YiNan)" w:date="2025-05-08T11:12:00Z">
        <w:r w:rsidR="00010F2D">
          <w:t xml:space="preserve"> '</w:t>
        </w:r>
        <w:r w:rsidR="00010F2D" w:rsidRPr="001D0605">
          <w:rPr>
            <w:i/>
            <w:iCs/>
          </w:rPr>
          <w:t>CSI request</w:t>
        </w:r>
        <w:r w:rsidR="003704FE">
          <w:t>' field</w:t>
        </w:r>
      </w:ins>
      <w:ins w:id="31" w:author="赵毅男(Zhao YiNan)" w:date="2025-05-08T11:13:00Z">
        <w:r w:rsidR="00010F2D">
          <w:t xml:space="preserve">, </w:t>
        </w:r>
        <w:r w:rsidR="00010F2D" w:rsidRPr="00762E53">
          <w:t xml:space="preserve">aperiodic CSI-RS </w:t>
        </w:r>
        <w:r w:rsidR="00010F2D">
          <w:t xml:space="preserve">is active </w:t>
        </w:r>
      </w:ins>
      <w:ins w:id="32" w:author="赵毅男(Zhao YiNan)" w:date="2025-05-08T11:14:00Z">
        <w:r w:rsidR="00010F2D">
          <w:rPr>
            <w:rFonts w:eastAsiaTheme="minorEastAsia"/>
          </w:rPr>
          <w:t xml:space="preserve">starting from the end of the PDCCH containing the request and ending at </w:t>
        </w:r>
        <w:r w:rsidR="00010F2D" w:rsidRPr="00164C53">
          <w:rPr>
            <w:color w:val="000000" w:themeColor="text1"/>
          </w:rPr>
          <w:t>the last symbol</w:t>
        </w:r>
        <w:r w:rsidR="00010F2D"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00010F2D" w:rsidRPr="00164C53">
          <w:rPr>
            <w:rFonts w:hint="eastAsia"/>
            <w:color w:val="000000" w:themeColor="text1"/>
            <w:lang w:eastAsia="zh-CN"/>
          </w:rPr>
          <w:t xml:space="preserve"> </w:t>
        </w:r>
        <w:r w:rsidR="00010F2D" w:rsidRPr="00164C53">
          <w:rPr>
            <w:color w:val="000000" w:themeColor="text1"/>
            <w:lang w:eastAsia="zh-CN"/>
          </w:rPr>
          <w:t xml:space="preserve">symbols after the </w:t>
        </w:r>
        <w:r w:rsidR="00010F2D" w:rsidRPr="00164C53">
          <w:rPr>
            <w:color w:val="000000" w:themeColor="text1"/>
          </w:rPr>
          <w:t xml:space="preserve">first symbol after the PDCCH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00010F2D" w:rsidRPr="00164C53">
          <w:rPr>
            <w:rFonts w:hint="eastAsia"/>
            <w:color w:val="000000" w:themeColor="text1"/>
            <w:lang w:eastAsia="zh-CN"/>
          </w:rPr>
          <w:t xml:space="preserve"> symbol</w:t>
        </w:r>
        <w:r w:rsidR="00010F2D" w:rsidRPr="00164C53">
          <w:rPr>
            <w:color w:val="000000" w:themeColor="text1"/>
            <w:lang w:eastAsia="zh-CN"/>
          </w:rPr>
          <w:t>s</w:t>
        </w:r>
        <w:r w:rsidR="00010F2D" w:rsidRPr="00164C53">
          <w:rPr>
            <w:rFonts w:hint="eastAsia"/>
            <w:color w:val="000000" w:themeColor="text1"/>
            <w:lang w:eastAsia="zh-CN"/>
          </w:rPr>
          <w:t xml:space="preserve"> </w:t>
        </w:r>
        <w:r w:rsidR="00010F2D" w:rsidRPr="00164C53">
          <w:rPr>
            <w:color w:val="000000" w:themeColor="text1"/>
          </w:rPr>
          <w:t>after the last symbol of the CSI-RS</w:t>
        </w:r>
        <w:r w:rsidR="00010F2D">
          <w:rPr>
            <w:color w:val="000000" w:themeColor="text1"/>
          </w:rPr>
          <w:t xml:space="preserve">. </w:t>
        </w:r>
      </w:ins>
      <w:r w:rsidRPr="00762E53">
        <w:t xml:space="preserve">When the PDCCH candidates are associated with a search space set configured with </w:t>
      </w:r>
      <w:proofErr w:type="spellStart"/>
      <w:r w:rsidRPr="00762E53">
        <w:rPr>
          <w:i/>
          <w:iCs/>
        </w:rPr>
        <w:t>searchSpaceLinkingId</w:t>
      </w:r>
      <w:proofErr w:type="spellEnd"/>
      <w:r w:rsidRPr="00762E53">
        <w:t>,</w:t>
      </w:r>
      <w:r w:rsidRPr="00762E53">
        <w:rPr>
          <w:color w:val="000000"/>
        </w:rPr>
        <w:t xml:space="preserve"> for the purpose of determining </w:t>
      </w:r>
      <w:r w:rsidRPr="00762E53">
        <w:t xml:space="preserve">the NZP CSI-RS resource active duration, </w:t>
      </w:r>
      <w:r w:rsidRPr="00762E53">
        <w:rPr>
          <w:color w:val="000000"/>
        </w:rPr>
        <w:t xml:space="preserve">the PDCCH candidate that ends later in time among the two linked PDCCH candidates is used. </w:t>
      </w:r>
      <w:r w:rsidRPr="00762E53">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72D7C38E" w14:textId="77777777" w:rsidR="00762E53" w:rsidRPr="00762E53" w:rsidRDefault="00762E53" w:rsidP="00762E53">
      <w:pPr>
        <w:spacing w:after="160" w:line="254" w:lineRule="auto"/>
      </w:pPr>
      <w:r w:rsidRPr="00762E53">
        <w:t xml:space="preserve">If a CSI-RS resource is referred </w:t>
      </w:r>
      <w:r w:rsidRPr="00762E53">
        <w:rPr>
          <w:i/>
        </w:rPr>
        <w:t>N</w:t>
      </w:r>
      <w:r w:rsidRPr="00762E53">
        <w:t xml:space="preserve"> times by one or more CSI Reporting Settings not configured with higher layer parameter </w:t>
      </w:r>
      <w:proofErr w:type="spellStart"/>
      <w:r w:rsidRPr="00762E53">
        <w:rPr>
          <w:i/>
          <w:iCs/>
        </w:rPr>
        <w:t>csi-ReportSubConfigToAddModList</w:t>
      </w:r>
      <w:proofErr w:type="spellEnd"/>
      <w:r w:rsidRPr="00762E53">
        <w:t xml:space="preserve">, the CSI-RS resource and the CSI-RS ports within the CSI-RS resource are counted </w:t>
      </w:r>
      <w:r w:rsidRPr="00762E53">
        <w:rPr>
          <w:i/>
        </w:rPr>
        <w:t>N</w:t>
      </w:r>
      <w:r w:rsidRPr="00762E53">
        <w:t xml:space="preserve"> times. </w:t>
      </w:r>
    </w:p>
    <w:p w14:paraId="5A76084F" w14:textId="77777777" w:rsidR="00762E53" w:rsidRPr="00762E53" w:rsidRDefault="00762E53" w:rsidP="00762E53">
      <w:pPr>
        <w:spacing w:after="160" w:line="254" w:lineRule="auto"/>
      </w:pPr>
      <w:r w:rsidRPr="00762E53">
        <w:t xml:space="preserve">For a </w:t>
      </w:r>
      <w:r w:rsidRPr="00762E53">
        <w:rPr>
          <w:rFonts w:eastAsia="MS Mincho"/>
          <w:color w:val="000000"/>
        </w:rPr>
        <w:t xml:space="preserve">CSI-RS Resource Set for channel measurement configured with two Resource Groups and </w:t>
      </w:r>
      <m:oMath>
        <m:r>
          <w:rPr>
            <w:rFonts w:ascii="Cambria Math" w:eastAsia="MS Mincho" w:hAnsi="Cambria Math"/>
            <w:color w:val="000000"/>
          </w:rPr>
          <m:t>N</m:t>
        </m:r>
      </m:oMath>
      <w:r w:rsidRPr="00762E53">
        <w:rPr>
          <w:rFonts w:eastAsia="MS Mincho"/>
          <w:color w:val="000000"/>
        </w:rPr>
        <w:t xml:space="preserve"> Resource Pairs,</w:t>
      </w:r>
      <w:r w:rsidRPr="00762E53">
        <w:t xml:space="preserve"> if a CSI-RS resource is referred </w:t>
      </w:r>
      <m:oMath>
        <m:r>
          <w:rPr>
            <w:rFonts w:ascii="Cambria Math" w:hAnsi="Cambria Math"/>
          </w:rPr>
          <m:t>X</m:t>
        </m:r>
      </m:oMath>
      <w:r w:rsidRPr="00762E53">
        <w:t xml:space="preserve"> times by one of the </w:t>
      </w:r>
      <m:oMath>
        <m:r>
          <w:rPr>
            <w:rFonts w:ascii="Cambria Math" w:hAnsi="Cambria Math"/>
          </w:rPr>
          <m:t>M</m:t>
        </m:r>
      </m:oMath>
      <w:r w:rsidRPr="00762E53">
        <w:t xml:space="preserve"> CSI-RS resources, </w:t>
      </w:r>
      <w:r w:rsidRPr="00762E53">
        <w:rPr>
          <w:rFonts w:eastAsia="MS Mincho"/>
        </w:rPr>
        <w:t xml:space="preserve">where </w:t>
      </w:r>
      <m:oMath>
        <m:r>
          <w:rPr>
            <w:rFonts w:ascii="Cambria Math" w:eastAsia="MS Mincho" w:hAnsi="Cambria Math"/>
          </w:rPr>
          <m:t>M</m:t>
        </m:r>
      </m:oMath>
      <w:r w:rsidRPr="00762E53">
        <w:rPr>
          <w:rFonts w:eastAsia="MS Mincho"/>
        </w:rPr>
        <w:t xml:space="preserve"> is defined in clause 5.2.1.4.2,</w:t>
      </w:r>
      <w:r w:rsidRPr="00762E53">
        <w:t xml:space="preserve"> and/or one or two Resource Pairs, the CSI-RS resource and the CSI-RS ports within the CSI-RS resource are counted </w:t>
      </w:r>
      <m:oMath>
        <m:r>
          <w:rPr>
            <w:rFonts w:ascii="Cambria Math" w:hAnsi="Cambria Math"/>
          </w:rPr>
          <m:t>X</m:t>
        </m:r>
      </m:oMath>
      <w:r w:rsidRPr="00762E53">
        <w:t xml:space="preserve"> times. </w:t>
      </w:r>
    </w:p>
    <w:p w14:paraId="7D29A3ED" w14:textId="77777777" w:rsidR="00762E53" w:rsidRPr="00762E53" w:rsidRDefault="00762E53" w:rsidP="00762E53">
      <w:pPr>
        <w:spacing w:after="160" w:line="254" w:lineRule="auto"/>
      </w:pPr>
      <w:r w:rsidRPr="00762E53">
        <w:t>F</w:t>
      </w:r>
      <w:r w:rsidRPr="00762E53">
        <w:rPr>
          <w:lang w:val="en-US"/>
        </w:rPr>
        <w:t xml:space="preserve">or </w:t>
      </w:r>
      <w:r w:rsidRPr="00762E53">
        <w:t xml:space="preserve">a </w:t>
      </w:r>
      <w:r w:rsidRPr="00762E53">
        <w:rPr>
          <w:i/>
          <w:iCs/>
        </w:rPr>
        <w:t>CSI-</w:t>
      </w:r>
      <w:proofErr w:type="spellStart"/>
      <w:r w:rsidRPr="00762E53">
        <w:rPr>
          <w:i/>
          <w:iCs/>
        </w:rPr>
        <w:t>ReportConfig</w:t>
      </w:r>
      <w:proofErr w:type="spellEnd"/>
      <w:r w:rsidRPr="00762E53">
        <w:t xml:space="preserve"> containing a list of </w:t>
      </w:r>
      <w:r w:rsidRPr="00762E53">
        <w:rPr>
          <w:i/>
          <w:iCs/>
        </w:rPr>
        <w:t>L</w:t>
      </w:r>
      <w:r w:rsidRPr="00762E53">
        <w:t xml:space="preserve"> sub-configuration(s) provided by higher layer parameter </w:t>
      </w:r>
      <w:proofErr w:type="spellStart"/>
      <w:r w:rsidRPr="00762E53">
        <w:rPr>
          <w:i/>
          <w:iCs/>
        </w:rPr>
        <w:t>csi-ReportSubConfigToAddModList</w:t>
      </w:r>
      <w:proofErr w:type="spellEnd"/>
      <w:r w:rsidRPr="00762E53">
        <w:rPr>
          <w:i/>
        </w:rPr>
        <w:t>,</w:t>
      </w:r>
      <w:r w:rsidRPr="00762E53">
        <w:rPr>
          <w:rFonts w:ascii="Times" w:hAnsi="Times"/>
          <w:bCs/>
          <w:iCs/>
          <w:szCs w:val="24"/>
        </w:rPr>
        <w:t xml:space="preserve"> </w:t>
      </w:r>
      <w:r w:rsidRPr="00762E53">
        <w:rPr>
          <w:bCs/>
        </w:rPr>
        <w:t xml:space="preserve">if a CSI-RS resource is referred by </w:t>
      </w:r>
      <w:r w:rsidRPr="00762E53">
        <w:rPr>
          <w:bCs/>
          <w:i/>
          <w:iCs/>
        </w:rPr>
        <w:t>M</w:t>
      </w:r>
      <w:r w:rsidRPr="00762E53">
        <w:rPr>
          <w:bCs/>
        </w:rPr>
        <w:t xml:space="preserve"> sub-configurations among </w:t>
      </w:r>
      <w:r w:rsidRPr="00762E53">
        <w:rPr>
          <w:bCs/>
          <w:i/>
          <w:iCs/>
        </w:rPr>
        <w:t>N</w:t>
      </w:r>
      <w:r w:rsidRPr="00762E53">
        <w:rPr>
          <w:bCs/>
        </w:rPr>
        <w:t xml:space="preserve"> triggered sub-configurations for CSI reporting for aperiodic CSI-RS resource, or </w:t>
      </w:r>
      <w:r w:rsidRPr="00762E53">
        <w:rPr>
          <w:bCs/>
          <w:i/>
          <w:iCs/>
        </w:rPr>
        <w:t>L</w:t>
      </w:r>
      <w:r w:rsidRPr="00762E53">
        <w:rPr>
          <w:bCs/>
        </w:rPr>
        <w:t xml:space="preserve"> configured sub-configurations for CSI reporting for periodic or semi-persistent CSI-RS resource, </w:t>
      </w:r>
      <w:r w:rsidRPr="00762E53">
        <w:rPr>
          <w:bCs/>
          <w:iCs/>
        </w:rPr>
        <w:t xml:space="preserve">the CSI-RS resource is counted </w:t>
      </w:r>
      <w:r w:rsidRPr="00762E53">
        <w:rPr>
          <w:bCs/>
          <w:i/>
        </w:rPr>
        <w:t>M</w:t>
      </w:r>
      <w:r w:rsidRPr="00762E53">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Pr="00762E53">
        <w:rPr>
          <w:lang w:eastAsia="en-GB"/>
        </w:rPr>
        <w:t xml:space="preserve">, </w:t>
      </w:r>
      <w:r w:rsidRPr="00762E53">
        <w:rPr>
          <w:bCs/>
          <w:iCs/>
        </w:rPr>
        <w:t xml:space="preserve">where </w:t>
      </w:r>
      <w:r w:rsidRPr="00762E53">
        <w:rPr>
          <w:bCs/>
          <w:i/>
        </w:rPr>
        <w:t xml:space="preserve">P </w:t>
      </w:r>
      <w:r w:rsidRPr="00762E53">
        <w:rPr>
          <w:bCs/>
          <w:iCs/>
        </w:rPr>
        <w:t>is the number of ports configured by</w:t>
      </w:r>
      <w:r w:rsidRPr="00762E53">
        <w:rPr>
          <w:rFonts w:ascii="Times" w:eastAsia="Batang" w:hAnsi="Times" w:cs="Times"/>
          <w:bCs/>
          <w:iCs/>
          <w:szCs w:val="24"/>
          <w:lang w:eastAsia="x-none"/>
        </w:rPr>
        <w:t xml:space="preserve"> </w:t>
      </w:r>
      <w:proofErr w:type="spellStart"/>
      <w:r w:rsidRPr="00762E53">
        <w:rPr>
          <w:bCs/>
          <w:i/>
        </w:rPr>
        <w:t>nrofPorts</w:t>
      </w:r>
      <w:proofErr w:type="spellEnd"/>
      <w:r w:rsidRPr="00762E53">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762E53">
        <w:rPr>
          <w:bCs/>
          <w:iCs/>
        </w:rPr>
        <w:t xml:space="preserve"> is the number of CSI-RS ports in </w:t>
      </w:r>
      <w:r w:rsidRPr="00762E53">
        <w:rPr>
          <w:bCs/>
          <w:i/>
        </w:rPr>
        <w:t>s</w:t>
      </w:r>
      <w:r w:rsidRPr="00762E53">
        <w:rPr>
          <w:bCs/>
          <w:iCs/>
        </w:rPr>
        <w:t>-</w:t>
      </w:r>
      <w:proofErr w:type="spellStart"/>
      <w:r w:rsidRPr="00762E53">
        <w:rPr>
          <w:bCs/>
          <w:iCs/>
        </w:rPr>
        <w:t>th</w:t>
      </w:r>
      <w:proofErr w:type="spellEnd"/>
      <w:r w:rsidRPr="00762E53">
        <w:rPr>
          <w:bCs/>
          <w:iCs/>
        </w:rPr>
        <w:t xml:space="preserve"> sub-configuration from </w:t>
      </w:r>
      <w:r w:rsidRPr="00762E53">
        <w:rPr>
          <w:bCs/>
          <w:i/>
        </w:rPr>
        <w:t>M</w:t>
      </w:r>
      <w:r w:rsidRPr="00762E53">
        <w:rPr>
          <w:bCs/>
          <w:iCs/>
        </w:rPr>
        <w:t xml:space="preserve"> sub-configurations derived from the corresponding antenna port subset indicator </w:t>
      </w:r>
      <w:proofErr w:type="spellStart"/>
      <w:r w:rsidRPr="00762E53">
        <w:rPr>
          <w:bCs/>
          <w:i/>
          <w:iCs/>
        </w:rPr>
        <w:t>portSubsetIndicator</w:t>
      </w:r>
      <w:proofErr w:type="spellEnd"/>
      <w:r w:rsidRPr="00762E53">
        <w:rPr>
          <w:lang w:val="x-none"/>
        </w:rPr>
        <w:t xml:space="preserve"> </w:t>
      </w:r>
      <w:r w:rsidRPr="00762E53">
        <w:rPr>
          <w:lang w:val="en-US"/>
        </w:rPr>
        <w:t>according to</w:t>
      </w:r>
      <w:r w:rsidRPr="00762E53">
        <w:rPr>
          <w:lang w:val="x-none"/>
        </w:rPr>
        <w:t xml:space="preserve"> clause 5.2.1.4.2</w:t>
      </w:r>
      <w:r w:rsidRPr="00762E53">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762E53">
        <w:rPr>
          <w:bCs/>
          <w:iCs/>
        </w:rPr>
        <w:t xml:space="preserve"> .</w:t>
      </w:r>
    </w:p>
    <w:p w14:paraId="5A4C2A98" w14:textId="03FFDF07" w:rsidR="00762E53" w:rsidRPr="00762E53" w:rsidRDefault="00762E53" w:rsidP="00762E53">
      <w:pPr>
        <w:spacing w:after="160" w:line="254" w:lineRule="auto"/>
      </w:pPr>
      <w:r w:rsidRPr="00762E53">
        <w:t xml:space="preserve">For a periodic or semi-persistent CSI-RS resource in a CSI-RS resource set for channel measurement linked to </w:t>
      </w:r>
      <w:r w:rsidRPr="00762E53">
        <w:rPr>
          <w:rFonts w:eastAsia="MS Mincho"/>
        </w:rPr>
        <w:t xml:space="preserve">a </w:t>
      </w:r>
      <w:r w:rsidRPr="00762E53">
        <w:rPr>
          <w:rFonts w:eastAsia="MS Mincho"/>
          <w:i/>
          <w:color w:val="000000"/>
        </w:rPr>
        <w:t>CSI-</w:t>
      </w:r>
      <w:proofErr w:type="spellStart"/>
      <w:r w:rsidRPr="00762E53">
        <w:rPr>
          <w:rFonts w:eastAsia="MS Mincho"/>
          <w:i/>
          <w:color w:val="000000"/>
        </w:rPr>
        <w:t>ReportConfig</w:t>
      </w:r>
      <w:proofErr w:type="spellEnd"/>
      <w:r w:rsidRPr="00762E53">
        <w:rPr>
          <w:rFonts w:eastAsia="MS Mincho"/>
          <w:color w:val="000000"/>
        </w:rPr>
        <w:t xml:space="preserve"> configured with the higher layer parameter </w:t>
      </w:r>
      <w:proofErr w:type="spellStart"/>
      <w:r w:rsidRPr="00762E53">
        <w:rPr>
          <w:i/>
          <w:lang w:val="en-US"/>
        </w:rPr>
        <w:t>codebookType</w:t>
      </w:r>
      <w:proofErr w:type="spellEnd"/>
      <w:r w:rsidRPr="00762E53">
        <w:rPr>
          <w:lang w:val="en-US"/>
        </w:rPr>
        <w:t xml:space="preserve"> set to 'typeII-Doppler-r18' or 'typeII-Doppler-PortSelection-r18', </w:t>
      </w:r>
      <w:r w:rsidRPr="00762E53">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762E53">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762E53">
        <w:t xml:space="preserve"> is indicated by UE capability.</w:t>
      </w:r>
    </w:p>
    <w:sectPr w:rsidR="00762E53" w:rsidRPr="00762E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CE848" w14:textId="77777777" w:rsidR="00BD60F2" w:rsidRDefault="00BD60F2">
      <w:r>
        <w:separator/>
      </w:r>
    </w:p>
  </w:endnote>
  <w:endnote w:type="continuationSeparator" w:id="0">
    <w:p w14:paraId="1924BB2C" w14:textId="77777777" w:rsidR="00BD60F2" w:rsidRDefault="00BD6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2E27F" w14:textId="77777777" w:rsidR="00BD60F2" w:rsidRDefault="00BD60F2">
      <w:r>
        <w:separator/>
      </w:r>
    </w:p>
  </w:footnote>
  <w:footnote w:type="continuationSeparator" w:id="0">
    <w:p w14:paraId="6EB942AB" w14:textId="77777777" w:rsidR="00BD60F2" w:rsidRDefault="00BD60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B142B" w:rsidRDefault="00DB142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B142B" w:rsidRDefault="00DB142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B142B" w:rsidRDefault="00DB142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AA268F"/>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17886"/>
    <w:multiLevelType w:val="hybridMultilevel"/>
    <w:tmpl w:val="663EC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EA43C33"/>
    <w:multiLevelType w:val="hybridMultilevel"/>
    <w:tmpl w:val="D454194A"/>
    <w:lvl w:ilvl="0" w:tplc="8E4EC2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0E54C5"/>
    <w:multiLevelType w:val="hybridMultilevel"/>
    <w:tmpl w:val="B8F2B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366C49"/>
    <w:multiLevelType w:val="hybridMultilevel"/>
    <w:tmpl w:val="19CE6DEE"/>
    <w:lvl w:ilvl="0" w:tplc="A25C4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7C0209"/>
    <w:multiLevelType w:val="hybridMultilevel"/>
    <w:tmpl w:val="A83A2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9D0594"/>
    <w:multiLevelType w:val="hybridMultilevel"/>
    <w:tmpl w:val="663EC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0"/>
  </w:num>
  <w:num w:numId="3">
    <w:abstractNumId w:val="20"/>
  </w:num>
  <w:num w:numId="4">
    <w:abstractNumId w:val="17"/>
  </w:num>
  <w:num w:numId="5">
    <w:abstractNumId w:val="5"/>
  </w:num>
  <w:num w:numId="6">
    <w:abstractNumId w:val="28"/>
  </w:num>
  <w:num w:numId="7">
    <w:abstractNumId w:val="13"/>
  </w:num>
  <w:num w:numId="8">
    <w:abstractNumId w:val="24"/>
  </w:num>
  <w:num w:numId="9">
    <w:abstractNumId w:val="18"/>
  </w:num>
  <w:num w:numId="10">
    <w:abstractNumId w:val="8"/>
  </w:num>
  <w:num w:numId="11">
    <w:abstractNumId w:val="2"/>
  </w:num>
  <w:num w:numId="12">
    <w:abstractNumId w:val="4"/>
  </w:num>
  <w:num w:numId="13">
    <w:abstractNumId w:val="26"/>
  </w:num>
  <w:num w:numId="14">
    <w:abstractNumId w:val="0"/>
  </w:num>
  <w:num w:numId="15">
    <w:abstractNumId w:val="22"/>
  </w:num>
  <w:num w:numId="16">
    <w:abstractNumId w:val="23"/>
  </w:num>
  <w:num w:numId="17">
    <w:abstractNumId w:val="29"/>
  </w:num>
  <w:num w:numId="18">
    <w:abstractNumId w:val="9"/>
  </w:num>
  <w:num w:numId="19">
    <w:abstractNumId w:val="16"/>
  </w:num>
  <w:num w:numId="20">
    <w:abstractNumId w:val="12"/>
  </w:num>
  <w:num w:numId="21">
    <w:abstractNumId w:val="10"/>
  </w:num>
  <w:num w:numId="22">
    <w:abstractNumId w:val="7"/>
  </w:num>
  <w:num w:numId="23">
    <w:abstractNumId w:val="14"/>
  </w:num>
  <w:num w:numId="24">
    <w:abstractNumId w:val="27"/>
  </w:num>
  <w:num w:numId="25">
    <w:abstractNumId w:val="25"/>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3"/>
  </w:num>
  <w:num w:numId="28">
    <w:abstractNumId w:val="21"/>
  </w:num>
  <w:num w:numId="29">
    <w:abstractNumId w:val="11"/>
  </w:num>
  <w:num w:numId="30">
    <w:abstractNumId w:val="6"/>
  </w:num>
  <w:num w:numId="31">
    <w:abstractNumId w:val="1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8E"/>
    <w:rsid w:val="00003AE0"/>
    <w:rsid w:val="00005CE4"/>
    <w:rsid w:val="00006869"/>
    <w:rsid w:val="00007968"/>
    <w:rsid w:val="00010F2D"/>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2B8D"/>
    <w:rsid w:val="000B3D93"/>
    <w:rsid w:val="000B485A"/>
    <w:rsid w:val="000B4F70"/>
    <w:rsid w:val="000B58E8"/>
    <w:rsid w:val="000B75C2"/>
    <w:rsid w:val="000B7FED"/>
    <w:rsid w:val="000C038A"/>
    <w:rsid w:val="000C2636"/>
    <w:rsid w:val="000C34A9"/>
    <w:rsid w:val="000C4277"/>
    <w:rsid w:val="000C6598"/>
    <w:rsid w:val="000C6E10"/>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ED8"/>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03D5"/>
    <w:rsid w:val="0022226A"/>
    <w:rsid w:val="00223273"/>
    <w:rsid w:val="002271CC"/>
    <w:rsid w:val="0022761B"/>
    <w:rsid w:val="00232F5A"/>
    <w:rsid w:val="00233134"/>
    <w:rsid w:val="00243CA6"/>
    <w:rsid w:val="00246961"/>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A0D"/>
    <w:rsid w:val="00297D91"/>
    <w:rsid w:val="002A1B12"/>
    <w:rsid w:val="002A460E"/>
    <w:rsid w:val="002A5600"/>
    <w:rsid w:val="002A5BF9"/>
    <w:rsid w:val="002A64C4"/>
    <w:rsid w:val="002B0396"/>
    <w:rsid w:val="002B5741"/>
    <w:rsid w:val="002B688F"/>
    <w:rsid w:val="002B7C8D"/>
    <w:rsid w:val="002B7F7B"/>
    <w:rsid w:val="002C218A"/>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13A8"/>
    <w:rsid w:val="003123BB"/>
    <w:rsid w:val="00312C3E"/>
    <w:rsid w:val="00312F6E"/>
    <w:rsid w:val="00315432"/>
    <w:rsid w:val="00321B02"/>
    <w:rsid w:val="00325603"/>
    <w:rsid w:val="0033011C"/>
    <w:rsid w:val="0033116A"/>
    <w:rsid w:val="00336817"/>
    <w:rsid w:val="003403E8"/>
    <w:rsid w:val="003417EA"/>
    <w:rsid w:val="00347DDB"/>
    <w:rsid w:val="0035167E"/>
    <w:rsid w:val="00352768"/>
    <w:rsid w:val="00354E09"/>
    <w:rsid w:val="003609EF"/>
    <w:rsid w:val="003619A3"/>
    <w:rsid w:val="0036231A"/>
    <w:rsid w:val="00366F1B"/>
    <w:rsid w:val="003704FE"/>
    <w:rsid w:val="00372791"/>
    <w:rsid w:val="0037323F"/>
    <w:rsid w:val="00374DD4"/>
    <w:rsid w:val="00374EBC"/>
    <w:rsid w:val="00375378"/>
    <w:rsid w:val="003762C2"/>
    <w:rsid w:val="00376508"/>
    <w:rsid w:val="0038226F"/>
    <w:rsid w:val="00382BE4"/>
    <w:rsid w:val="00383D78"/>
    <w:rsid w:val="0038475D"/>
    <w:rsid w:val="00384788"/>
    <w:rsid w:val="003869E0"/>
    <w:rsid w:val="0039086B"/>
    <w:rsid w:val="00393B58"/>
    <w:rsid w:val="003948F5"/>
    <w:rsid w:val="003A03EE"/>
    <w:rsid w:val="003A2AAB"/>
    <w:rsid w:val="003A2CAA"/>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355C"/>
    <w:rsid w:val="003E3FCA"/>
    <w:rsid w:val="003E436C"/>
    <w:rsid w:val="003E5D99"/>
    <w:rsid w:val="003E6288"/>
    <w:rsid w:val="003F0DA2"/>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1042"/>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271E"/>
    <w:rsid w:val="004E6A0C"/>
    <w:rsid w:val="004E7761"/>
    <w:rsid w:val="004F293F"/>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2121"/>
    <w:rsid w:val="005423A6"/>
    <w:rsid w:val="00545B9A"/>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CEE"/>
    <w:rsid w:val="005B20EF"/>
    <w:rsid w:val="005B425D"/>
    <w:rsid w:val="005B4A76"/>
    <w:rsid w:val="005B4B16"/>
    <w:rsid w:val="005B52AE"/>
    <w:rsid w:val="005B63D1"/>
    <w:rsid w:val="005C19F5"/>
    <w:rsid w:val="005C28B4"/>
    <w:rsid w:val="005C2BAA"/>
    <w:rsid w:val="005C3B1D"/>
    <w:rsid w:val="005C4FC5"/>
    <w:rsid w:val="005D4F29"/>
    <w:rsid w:val="005D5C9A"/>
    <w:rsid w:val="005D6ACE"/>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182F"/>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0745"/>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2E53"/>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336"/>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187A"/>
    <w:rsid w:val="009321BF"/>
    <w:rsid w:val="00932401"/>
    <w:rsid w:val="00933085"/>
    <w:rsid w:val="00935472"/>
    <w:rsid w:val="00936561"/>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164"/>
    <w:rsid w:val="009B2463"/>
    <w:rsid w:val="009B4202"/>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1681"/>
    <w:rsid w:val="00A4750B"/>
    <w:rsid w:val="00A47E70"/>
    <w:rsid w:val="00A5062D"/>
    <w:rsid w:val="00A50BCC"/>
    <w:rsid w:val="00A50CF0"/>
    <w:rsid w:val="00A518D6"/>
    <w:rsid w:val="00A52BC4"/>
    <w:rsid w:val="00A54E6E"/>
    <w:rsid w:val="00A55A9C"/>
    <w:rsid w:val="00A56666"/>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8D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0F2"/>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0B21"/>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4D51"/>
    <w:rsid w:val="00C926F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4F6C"/>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41FE"/>
    <w:rsid w:val="00D24991"/>
    <w:rsid w:val="00D25772"/>
    <w:rsid w:val="00D2703E"/>
    <w:rsid w:val="00D27948"/>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C39"/>
    <w:rsid w:val="00D65897"/>
    <w:rsid w:val="00D66520"/>
    <w:rsid w:val="00D66DD2"/>
    <w:rsid w:val="00D7290B"/>
    <w:rsid w:val="00D72CA9"/>
    <w:rsid w:val="00D80335"/>
    <w:rsid w:val="00D83680"/>
    <w:rsid w:val="00D84B52"/>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37DBA"/>
    <w:rsid w:val="00F41C15"/>
    <w:rsid w:val="00F443AF"/>
    <w:rsid w:val="00F47202"/>
    <w:rsid w:val="00F52FB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03E7"/>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623C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har3">
    <w:name w:val="批注文字 Char"/>
    <w:link w:val="ad"/>
    <w:qFormat/>
    <w:rsid w:val="00146F98"/>
    <w:rPr>
      <w:rFonts w:ascii="Times New Roman" w:hAnsi="Times New Roman"/>
      <w:lang w:val="en-GB" w:eastAsia="en-US"/>
    </w:rPr>
  </w:style>
  <w:style w:type="character" w:customStyle="1" w:styleId="Char5">
    <w:name w:val="批注主题 Char"/>
    <w:link w:val="af0"/>
    <w:uiPriority w:val="99"/>
    <w:rsid w:val="00146F98"/>
    <w:rPr>
      <w:rFonts w:ascii="Times New Roman" w:hAnsi="Times New Roman"/>
      <w:b/>
      <w:bCs/>
      <w:lang w:val="en-GB" w:eastAsia="en-US"/>
    </w:rPr>
  </w:style>
  <w:style w:type="character" w:customStyle="1" w:styleId="Char4">
    <w:name w:val="批注框文本 Char"/>
    <w:link w:val="af"/>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2">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146F98"/>
    <w:rPr>
      <w:rFonts w:ascii="Tahoma" w:hAnsi="Tahoma" w:cs="Tahoma"/>
      <w:shd w:val="clear" w:color="auto" w:fill="000080"/>
      <w:lang w:val="en-GB" w:eastAsia="en-US"/>
    </w:rPr>
  </w:style>
  <w:style w:type="paragraph" w:styleId="af4">
    <w:name w:val="Plain Text"/>
    <w:basedOn w:val="a0"/>
    <w:link w:val="Char8"/>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146F98"/>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146F98"/>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146F98"/>
    <w:rPr>
      <w:rFonts w:ascii="Times New Roman" w:eastAsia="宋体" w:hAnsi="Times New Roman"/>
      <w:lang w:val="en-GB" w:eastAsia="en-GB"/>
    </w:rPr>
  </w:style>
  <w:style w:type="paragraph" w:styleId="25">
    <w:name w:val="Body Text 2"/>
    <w:basedOn w:val="a0"/>
    <w:link w:val="2Char1"/>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146F98"/>
    <w:rPr>
      <w:rFonts w:ascii="Times New Roman" w:eastAsia="宋体" w:hAnsi="Times New Roman"/>
      <w:kern w:val="2"/>
      <w:sz w:val="21"/>
      <w:lang w:val="x-none" w:eastAsia="x-none"/>
    </w:rPr>
  </w:style>
  <w:style w:type="paragraph" w:styleId="26">
    <w:name w:val="Body Text Indent 2"/>
    <w:basedOn w:val="a0"/>
    <w:link w:val="2Char2"/>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146F98"/>
    <w:rPr>
      <w:rFonts w:ascii="Times New Roman" w:eastAsia="宋体" w:hAnsi="Times New Roman"/>
      <w:kern w:val="2"/>
      <w:lang w:val="x-none" w:eastAsia="x-none"/>
    </w:rPr>
  </w:style>
  <w:style w:type="paragraph" w:styleId="34">
    <w:name w:val="Body Text Indent 3"/>
    <w:basedOn w:val="a0"/>
    <w:link w:val="3Char1"/>
    <w:rsid w:val="00146F98"/>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146F98"/>
    <w:rPr>
      <w:rFonts w:ascii="Times New Roman" w:eastAsia="宋体" w:hAnsi="Times New Roman"/>
      <w:lang w:val="en-US" w:eastAsia="ja-JP"/>
    </w:rPr>
  </w:style>
  <w:style w:type="paragraph" w:customStyle="1" w:styleId="numberedlist0">
    <w:name w:val="numbered list"/>
    <w:basedOn w:val="a8"/>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146F98"/>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8">
    <w:name w:val="Table Grid"/>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6F98"/>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46F9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46F98"/>
    <w:rPr>
      <w:rFonts w:ascii="Arial" w:hAnsi="Arial"/>
      <w:sz w:val="24"/>
      <w:lang w:val="en-GB" w:eastAsia="en-US"/>
    </w:rPr>
  </w:style>
  <w:style w:type="character" w:customStyle="1" w:styleId="5Char">
    <w:name w:val="标题 5 Char"/>
    <w:aliases w:val="h5 Char,Heading5 Char,H5 Char"/>
    <w:link w:val="5"/>
    <w:rsid w:val="00146F98"/>
    <w:rPr>
      <w:rFonts w:ascii="Arial" w:hAnsi="Arial"/>
      <w:sz w:val="22"/>
      <w:lang w:val="en-GB" w:eastAsia="en-US"/>
    </w:rPr>
  </w:style>
  <w:style w:type="character" w:customStyle="1" w:styleId="6Char">
    <w:name w:val="标题 6 Char"/>
    <w:link w:val="6"/>
    <w:uiPriority w:val="9"/>
    <w:rsid w:val="00146F98"/>
    <w:rPr>
      <w:rFonts w:ascii="Arial" w:hAnsi="Arial"/>
      <w:lang w:val="en-GB" w:eastAsia="en-US"/>
    </w:rPr>
  </w:style>
  <w:style w:type="character" w:customStyle="1" w:styleId="7Char">
    <w:name w:val="标题 7 Char"/>
    <w:link w:val="7"/>
    <w:uiPriority w:val="9"/>
    <w:rsid w:val="00146F98"/>
    <w:rPr>
      <w:rFonts w:ascii="Arial" w:hAnsi="Arial"/>
      <w:lang w:val="en-GB" w:eastAsia="en-US"/>
    </w:rPr>
  </w:style>
  <w:style w:type="character" w:customStyle="1" w:styleId="8Char">
    <w:name w:val="标题 8 Char"/>
    <w:aliases w:val="Table Heading Char"/>
    <w:link w:val="8"/>
    <w:uiPriority w:val="9"/>
    <w:rsid w:val="00146F98"/>
    <w:rPr>
      <w:rFonts w:ascii="Arial" w:hAnsi="Arial"/>
      <w:sz w:val="36"/>
      <w:lang w:val="en-GB" w:eastAsia="en-US"/>
    </w:rPr>
  </w:style>
  <w:style w:type="character" w:customStyle="1" w:styleId="9Char">
    <w:name w:val="标题 9 Char"/>
    <w:aliases w:val="Figure Heading Char,FH Char"/>
    <w:link w:val="9"/>
    <w:uiPriority w:val="9"/>
    <w:rsid w:val="00146F98"/>
    <w:rPr>
      <w:rFonts w:ascii="Arial" w:hAnsi="Arial"/>
      <w:sz w:val="36"/>
      <w:lang w:val="en-GB" w:eastAsia="en-US"/>
    </w:rPr>
  </w:style>
  <w:style w:type="character" w:customStyle="1" w:styleId="Char1">
    <w:name w:val="列表 Char"/>
    <w:link w:val="a9"/>
    <w:rsid w:val="00146F98"/>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Char0">
    <w:name w:val="列表 2 Char"/>
    <w:link w:val="24"/>
    <w:rsid w:val="00146F98"/>
    <w:rPr>
      <w:rFonts w:ascii="Times New Roman" w:hAnsi="Times New Roman"/>
      <w:lang w:val="en-GB" w:eastAsia="en-US"/>
    </w:rPr>
  </w:style>
  <w:style w:type="character" w:customStyle="1" w:styleId="3Char0">
    <w:name w:val="列表 3 Char"/>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Char2">
    <w:name w:val="页脚 Char"/>
    <w:link w:val="aa"/>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146F9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9"/>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c">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d">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146F98"/>
    <w:pPr>
      <w:widowControl w:val="0"/>
      <w:spacing w:after="0"/>
      <w:ind w:firstLine="420"/>
      <w:jc w:val="both"/>
    </w:pPr>
    <w:rPr>
      <w:kern w:val="2"/>
      <w:sz w:val="21"/>
      <w:lang w:val="en-US" w:eastAsia="zh-CN"/>
    </w:rPr>
  </w:style>
  <w:style w:type="paragraph" w:customStyle="1" w:styleId="aff">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0"/>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5"/>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8"/>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1"/>
    <w:link w:val="aff1"/>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2">
    <w:name w:val="Title"/>
    <w:aliases w:val="Heading 31"/>
    <w:basedOn w:val="a0"/>
    <w:link w:val="Chard"/>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Chard">
    <w:name w:val="标题 Char"/>
    <w:aliases w:val="Heading 31 Char"/>
    <w:link w:val="aff2"/>
    <w:rsid w:val="00146F98"/>
    <w:rPr>
      <w:rFonts w:ascii="Arial" w:eastAsia="MS Mincho" w:hAnsi="Arial"/>
      <w:b/>
      <w:sz w:val="24"/>
      <w:lang w:val="de-DE" w:eastAsia="ja-JP"/>
    </w:rPr>
  </w:style>
  <w:style w:type="paragraph" w:customStyle="1" w:styleId="TableText0">
    <w:name w:val="TableText"/>
    <w:basedOn w:val="aff0"/>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7">
    <w:name w:val="List Continue 2"/>
    <w:basedOn w:val="a0"/>
    <w:rsid w:val="00146F98"/>
    <w:pPr>
      <w:ind w:leftChars="400" w:left="850"/>
    </w:pPr>
    <w:rPr>
      <w:rFonts w:eastAsia="MS Mincho"/>
      <w:lang w:eastAsia="ja-JP"/>
    </w:rPr>
  </w:style>
  <w:style w:type="paragraph" w:styleId="aff0">
    <w:name w:val="Body Text Indent"/>
    <w:basedOn w:val="a0"/>
    <w:link w:val="Chare"/>
    <w:uiPriority w:val="99"/>
    <w:unhideWhenUsed/>
    <w:rsid w:val="00146F98"/>
    <w:pPr>
      <w:spacing w:after="120"/>
      <w:ind w:left="283"/>
    </w:pPr>
  </w:style>
  <w:style w:type="character" w:customStyle="1" w:styleId="Chare">
    <w:name w:val="正文文本缩进 Char"/>
    <w:basedOn w:val="a1"/>
    <w:link w:val="aff0"/>
    <w:semiHidden/>
    <w:rsid w:val="00146F98"/>
    <w:rPr>
      <w:rFonts w:ascii="Times New Roman" w:hAnsi="Times New Roman"/>
      <w:lang w:val="en-GB" w:eastAsia="en-US"/>
    </w:rPr>
  </w:style>
  <w:style w:type="paragraph" w:styleId="28">
    <w:name w:val="Body Text First Indent 2"/>
    <w:basedOn w:val="aff0"/>
    <w:link w:val="2Char3"/>
    <w:rsid w:val="00146F98"/>
    <w:pPr>
      <w:spacing w:after="180"/>
      <w:ind w:leftChars="400" w:left="851" w:firstLineChars="100" w:firstLine="210"/>
    </w:pPr>
    <w:rPr>
      <w:rFonts w:eastAsia="MS Mincho"/>
    </w:rPr>
  </w:style>
  <w:style w:type="character" w:customStyle="1" w:styleId="2Char3">
    <w:name w:val="正文首行缩进 2 Char"/>
    <w:basedOn w:val="Chare"/>
    <w:link w:val="28"/>
    <w:rsid w:val="00146F98"/>
    <w:rPr>
      <w:rFonts w:ascii="Times New Roman" w:eastAsia="MS Mincho" w:hAnsi="Times New Roman"/>
      <w:lang w:val="en-GB" w:eastAsia="en-US"/>
    </w:rPr>
  </w:style>
  <w:style w:type="character" w:styleId="a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9">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6">
    <w:name w:val="样式 正文"/>
    <w:basedOn w:val="a0"/>
    <w:link w:val="Charf"/>
    <w:rsid w:val="00146F98"/>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146F98"/>
    <w:rPr>
      <w:rFonts w:ascii="Times New Roman" w:eastAsia="宋体" w:hAnsi="Times New Roman" w:cs="宋体"/>
      <w:kern w:val="2"/>
      <w:sz w:val="21"/>
      <w:lang w:val="en-US" w:eastAsia="zh-CN"/>
    </w:rPr>
  </w:style>
  <w:style w:type="paragraph" w:customStyle="1" w:styleId="a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3"/>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8"/>
    <w:next w:val="af5"/>
    <w:rsid w:val="00146F98"/>
    <w:pPr>
      <w:spacing w:after="240"/>
      <w:ind w:left="714" w:hanging="357"/>
    </w:pPr>
    <w:rPr>
      <w:rFonts w:ascii="Arial" w:eastAsia="MS Gothic" w:hAnsi="Arial"/>
      <w:sz w:val="24"/>
      <w:lang w:eastAsia="ja-JP"/>
    </w:rPr>
  </w:style>
  <w:style w:type="paragraph" w:styleId="36">
    <w:name w:val="Body Text 3"/>
    <w:basedOn w:val="a0"/>
    <w:link w:val="3Char2"/>
    <w:rsid w:val="00146F98"/>
    <w:pPr>
      <w:spacing w:after="0"/>
      <w:jc w:val="both"/>
    </w:pPr>
    <w:rPr>
      <w:rFonts w:eastAsia="MS Gothic"/>
      <w:sz w:val="24"/>
      <w:lang w:eastAsia="ja-JP"/>
    </w:rPr>
  </w:style>
  <w:style w:type="character" w:customStyle="1" w:styleId="3Char2">
    <w:name w:val="正文文本 3 Char"/>
    <w:basedOn w:val="a1"/>
    <w:link w:val="36"/>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8"/>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
    <w:name w:val="HTML Top of Form"/>
    <w:basedOn w:val="a0"/>
    <w:next w:val="a0"/>
    <w:link w:val="z-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1">
    <w:name w:val="Subtitle"/>
    <w:basedOn w:val="a0"/>
    <w:next w:val="a0"/>
    <w:link w:val="Charc"/>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a0"/>
    <w:link w:val="affe"/>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ffe">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555D0-6C20-4E00-95DB-FB47DC690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2</Pages>
  <Words>1094</Words>
  <Characters>6236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赵毅男(Zhao YiNan)</cp:lastModifiedBy>
  <cp:revision>12</cp:revision>
  <cp:lastPrinted>1900-01-01T08:00:00Z</cp:lastPrinted>
  <dcterms:created xsi:type="dcterms:W3CDTF">2025-02-07T08:03:00Z</dcterms:created>
  <dcterms:modified xsi:type="dcterms:W3CDTF">2025-05-09T05:23:00Z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