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B37DC" w14:textId="07209088" w:rsidR="00347F2C" w:rsidRPr="005133B4" w:rsidRDefault="00347F2C" w:rsidP="00347F2C">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Pr>
          <w:rFonts w:ascii="Arial" w:eastAsia="Batang" w:hAnsi="Arial" w:cs="Arial"/>
          <w:b/>
          <w:bCs/>
          <w:sz w:val="28"/>
          <w:szCs w:val="28"/>
          <w:lang w:eastAsia="en-US"/>
        </w:rPr>
        <w:t>20-bis</w:t>
      </w:r>
      <w:r w:rsidRPr="00476118">
        <w:rPr>
          <w:lang w:val="de-DE"/>
        </w:rPr>
        <w:tab/>
      </w:r>
      <w:r w:rsidRPr="00476118">
        <w:rPr>
          <w:lang w:val="de-DE"/>
        </w:rPr>
        <w:tab/>
      </w:r>
      <w:r w:rsidRPr="00476118">
        <w:rPr>
          <w:lang w:val="de-DE"/>
        </w:rPr>
        <w:tab/>
      </w:r>
      <w:r w:rsidR="001A792E" w:rsidRPr="001A792E">
        <w:rPr>
          <w:rFonts w:ascii="Arial" w:eastAsia="Batang" w:hAnsi="Arial" w:cs="Arial"/>
          <w:b/>
          <w:bCs/>
          <w:sz w:val="28"/>
          <w:szCs w:val="28"/>
          <w:lang w:eastAsia="en-US"/>
        </w:rPr>
        <w:t>R1-2504432</w:t>
      </w:r>
    </w:p>
    <w:p w14:paraId="1B6AE591" w14:textId="7C6481AF" w:rsidR="00347F2C" w:rsidRPr="001408D1" w:rsidRDefault="00515670" w:rsidP="00347F2C">
      <w:pPr>
        <w:tabs>
          <w:tab w:val="left" w:pos="1985"/>
        </w:tabs>
        <w:spacing w:after="0" w:afterAutospacing="0"/>
        <w:ind w:left="1985" w:hangingChars="706" w:hanging="1985"/>
        <w:rPr>
          <w:rFonts w:ascii="Arial" w:eastAsia="MS Mincho" w:hAnsi="Arial" w:cs="Arial"/>
          <w:b/>
          <w:bCs/>
          <w:sz w:val="28"/>
          <w:szCs w:val="24"/>
        </w:rPr>
      </w:pPr>
      <w:r w:rsidRPr="003D26D9">
        <w:rPr>
          <w:rFonts w:ascii="Arial" w:eastAsia="MS Mincho" w:hAnsi="Arial" w:cs="Arial"/>
          <w:b/>
          <w:bCs/>
          <w:sz w:val="28"/>
          <w:szCs w:val="24"/>
        </w:rPr>
        <w:t>St Julian’s, Malta, May 19</w:t>
      </w:r>
      <w:r w:rsidRPr="003D26D9">
        <w:rPr>
          <w:rFonts w:ascii="Arial" w:eastAsia="MS Mincho" w:hAnsi="Arial" w:cs="Arial"/>
          <w:b/>
          <w:bCs/>
          <w:sz w:val="28"/>
          <w:szCs w:val="24"/>
          <w:vertAlign w:val="superscript"/>
        </w:rPr>
        <w:t>th</w:t>
      </w:r>
      <w:r>
        <w:rPr>
          <w:rFonts w:ascii="Arial" w:eastAsia="MS Mincho" w:hAnsi="Arial" w:cs="Arial"/>
          <w:b/>
          <w:bCs/>
          <w:sz w:val="28"/>
          <w:szCs w:val="24"/>
        </w:rPr>
        <w:t xml:space="preserve"> </w:t>
      </w:r>
      <w:r w:rsidRPr="003D26D9">
        <w:rPr>
          <w:rFonts w:ascii="Arial" w:eastAsia="MS Mincho" w:hAnsi="Arial" w:cs="Arial"/>
          <w:b/>
          <w:bCs/>
          <w:sz w:val="28"/>
          <w:szCs w:val="24"/>
        </w:rPr>
        <w:t>– 23</w:t>
      </w:r>
      <w:r w:rsidRPr="003D26D9">
        <w:rPr>
          <w:rFonts w:ascii="Arial" w:eastAsia="MS Mincho" w:hAnsi="Arial" w:cs="Arial"/>
          <w:b/>
          <w:bCs/>
          <w:sz w:val="28"/>
          <w:szCs w:val="24"/>
          <w:vertAlign w:val="superscript"/>
        </w:rPr>
        <w:t>rd</w:t>
      </w:r>
      <w:r w:rsidRPr="003D26D9">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7E56414"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1519B2" w:rsidRPr="001519B2">
        <w:rPr>
          <w:rFonts w:ascii="Arial" w:hAnsi="Arial" w:cs="Arial"/>
          <w:b/>
          <w:bCs/>
          <w:sz w:val="28"/>
          <w:szCs w:val="28"/>
          <w:lang w:val="en-US"/>
        </w:rPr>
        <w:t>Support of (e)RedCap UEs with NR NTN</w:t>
      </w:r>
    </w:p>
    <w:p w14:paraId="26DC8AEB" w14:textId="310DE94C"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sidRPr="00C40F41">
        <w:rPr>
          <w:rFonts w:ascii="Arial" w:eastAsiaTheme="minorEastAsia" w:hAnsi="Arial" w:cs="Arial"/>
          <w:b/>
          <w:bCs/>
          <w:sz w:val="28"/>
          <w:szCs w:val="28"/>
          <w:lang w:val="pt-BR"/>
        </w:rPr>
        <w:t>9.</w:t>
      </w:r>
      <w:r w:rsidR="00850343">
        <w:rPr>
          <w:rFonts w:ascii="Arial" w:eastAsiaTheme="minorEastAsia" w:hAnsi="Arial" w:cs="Arial"/>
          <w:b/>
          <w:bCs/>
          <w:sz w:val="28"/>
          <w:szCs w:val="28"/>
          <w:lang w:val="pt-BR"/>
        </w:rPr>
        <w:t>11</w:t>
      </w:r>
      <w:r w:rsidR="00BB67CD" w:rsidRPr="00C40F41">
        <w:rPr>
          <w:rFonts w:ascii="Arial" w:eastAsiaTheme="minorEastAsia" w:hAnsi="Arial" w:cs="Arial"/>
          <w:b/>
          <w:bCs/>
          <w:sz w:val="28"/>
          <w:szCs w:val="28"/>
          <w:lang w:val="pt-BR"/>
        </w:rPr>
        <w:t>.</w:t>
      </w:r>
      <w:r w:rsidR="00850343">
        <w:rPr>
          <w:rFonts w:ascii="Arial" w:eastAsiaTheme="minorEastAsia" w:hAnsi="Arial" w:cs="Arial"/>
          <w:b/>
          <w:bCs/>
          <w:sz w:val="28"/>
          <w:szCs w:val="28"/>
          <w:lang w:val="pt-BR"/>
        </w:rPr>
        <w:t>2</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79DC67E9" w14:textId="4862F009" w:rsidR="00371ECB" w:rsidRDefault="0098599E" w:rsidP="00371ECB">
      <w:pPr>
        <w:pStyle w:val="Heading1"/>
        <w:spacing w:after="180"/>
      </w:pPr>
      <w:r>
        <w:t>Introduction</w:t>
      </w:r>
    </w:p>
    <w:p w14:paraId="37D81DF8" w14:textId="498720AB" w:rsidR="00B84953" w:rsidRDefault="00EE61A7" w:rsidP="00B84953">
      <w:r w:rsidRPr="006008F3">
        <w:t xml:space="preserve">Supporting </w:t>
      </w:r>
      <w:r w:rsidR="003C52BE">
        <w:t>(e)</w:t>
      </w:r>
      <w:r w:rsidRPr="006008F3">
        <w:t>RedCap UEs</w:t>
      </w:r>
      <w:r w:rsidR="00345678" w:rsidRPr="006008F3">
        <w:t xml:space="preserve"> was discussed in the previous </w:t>
      </w:r>
      <w:r w:rsidR="00D64E7B" w:rsidRPr="006008F3">
        <w:t>meetings,</w:t>
      </w:r>
      <w:r w:rsidR="00345678" w:rsidRPr="006008F3">
        <w:t xml:space="preserve"> and t</w:t>
      </w:r>
      <w:r w:rsidR="00093332" w:rsidRPr="006008F3">
        <w:t>he following was agreed</w:t>
      </w:r>
      <w:r w:rsidR="00980D01">
        <w:t xml:space="preserve"> on </w:t>
      </w:r>
      <w:r w:rsidR="00267816">
        <w:t xml:space="preserve">resolving collision </w:t>
      </w:r>
      <w:r w:rsidR="00980D01">
        <w:t>case 4</w:t>
      </w:r>
      <w:r w:rsidR="003C52BE">
        <w:t xml:space="preserve"> [1-</w:t>
      </w:r>
      <w:r w:rsidR="00D64E7B">
        <w:t>6</w:t>
      </w:r>
      <w:r w:rsidR="003C52BE">
        <w:t>]:</w:t>
      </w:r>
    </w:p>
    <w:tbl>
      <w:tblPr>
        <w:tblStyle w:val="TableGrid"/>
        <w:tblW w:w="0" w:type="auto"/>
        <w:tblLook w:val="04A0" w:firstRow="1" w:lastRow="0" w:firstColumn="1" w:lastColumn="0" w:noHBand="0" w:noVBand="1"/>
      </w:tblPr>
      <w:tblGrid>
        <w:gridCol w:w="9954"/>
      </w:tblGrid>
      <w:tr w:rsidR="00135625" w14:paraId="17BFF9CB" w14:textId="77777777" w:rsidTr="00135625">
        <w:tc>
          <w:tcPr>
            <w:tcW w:w="9954" w:type="dxa"/>
          </w:tcPr>
          <w:p w14:paraId="27F095F1" w14:textId="4CE0A577" w:rsidR="00D30685" w:rsidRDefault="00D30685" w:rsidP="00135625">
            <w:pPr>
              <w:spacing w:after="60" w:afterAutospacing="0"/>
              <w:rPr>
                <w:b/>
                <w:bCs/>
              </w:rPr>
            </w:pPr>
            <w:r>
              <w:rPr>
                <w:b/>
                <w:bCs/>
              </w:rPr>
              <w:t>RAN1#116:</w:t>
            </w:r>
          </w:p>
          <w:p w14:paraId="20E2C999" w14:textId="77777777" w:rsidR="00D30685" w:rsidRPr="0020763E" w:rsidRDefault="00D30685" w:rsidP="00D30685">
            <w:pPr>
              <w:spacing w:before="60" w:after="0" w:afterAutospacing="0"/>
              <w:rPr>
                <w:iCs/>
              </w:rPr>
            </w:pPr>
            <w:r w:rsidRPr="0008700D">
              <w:rPr>
                <w:iCs/>
                <w:highlight w:val="green"/>
              </w:rPr>
              <w:t>Agreement</w:t>
            </w:r>
          </w:p>
          <w:p w14:paraId="375CB27F" w14:textId="77777777" w:rsidR="00D30685" w:rsidRPr="00E82A0C" w:rsidRDefault="00D30685" w:rsidP="00D30685">
            <w:pPr>
              <w:autoSpaceDN w:val="0"/>
              <w:spacing w:before="60" w:after="0" w:afterAutospacing="0" w:line="252" w:lineRule="auto"/>
              <w:contextualSpacing/>
              <w:rPr>
                <w:rFonts w:eastAsia="SimSun"/>
                <w:kern w:val="2"/>
                <w:lang w:eastAsia="zh-CN"/>
              </w:rPr>
            </w:pPr>
            <w:r w:rsidRPr="00E82A0C">
              <w:rPr>
                <w:rFonts w:hint="eastAsia"/>
                <w:kern w:val="2"/>
                <w:lang w:eastAsia="x-none"/>
              </w:rPr>
              <w:t xml:space="preserve">Study </w:t>
            </w:r>
            <w:r w:rsidRPr="00E82A0C">
              <w:rPr>
                <w:kern w:val="2"/>
                <w:lang w:eastAsia="x-none"/>
              </w:rPr>
              <w:t xml:space="preserve">at least </w:t>
            </w:r>
            <w:r w:rsidRPr="00E82A0C">
              <w:rPr>
                <w:rFonts w:hint="eastAsia"/>
                <w:kern w:val="2"/>
                <w:lang w:eastAsia="x-none"/>
              </w:rPr>
              <w:t xml:space="preserve">the following </w:t>
            </w:r>
            <w:r w:rsidRPr="00E82A0C">
              <w:rPr>
                <w:kern w:val="2"/>
                <w:lang w:eastAsia="x-none"/>
              </w:rPr>
              <w:t>scenarios</w:t>
            </w:r>
            <w:r w:rsidRPr="00E82A0C">
              <w:rPr>
                <w:rFonts w:hint="eastAsia"/>
                <w:kern w:val="2"/>
                <w:lang w:eastAsia="x-none"/>
              </w:rPr>
              <w:t xml:space="preserve"> for </w:t>
            </w:r>
            <w:r w:rsidRPr="00E82A0C">
              <w:rPr>
                <w:kern w:val="2"/>
                <w:lang w:eastAsia="x-none"/>
              </w:rPr>
              <w:t>(e)</w:t>
            </w:r>
            <w:r w:rsidRPr="00E82A0C">
              <w:rPr>
                <w:rFonts w:hint="eastAsia"/>
                <w:kern w:val="2"/>
                <w:lang w:eastAsia="x-none"/>
              </w:rPr>
              <w:t>RedCap HD-</w:t>
            </w:r>
            <w:r w:rsidRPr="00E82A0C">
              <w:rPr>
                <w:kern w:val="2"/>
                <w:lang w:eastAsia="x-none"/>
              </w:rPr>
              <w:t xml:space="preserve">FDD </w:t>
            </w:r>
            <w:r w:rsidRPr="00E82A0C">
              <w:rPr>
                <w:rFonts w:hint="eastAsia"/>
                <w:kern w:val="2"/>
                <w:lang w:eastAsia="x-none"/>
              </w:rPr>
              <w:t>UE</w:t>
            </w:r>
            <w:r w:rsidRPr="00E82A0C">
              <w:rPr>
                <w:kern w:val="2"/>
                <w:lang w:eastAsia="x-none"/>
              </w:rPr>
              <w:t>s</w:t>
            </w:r>
            <w:r w:rsidRPr="00E82A0C">
              <w:rPr>
                <w:rFonts w:hint="eastAsia"/>
                <w:kern w:val="2"/>
                <w:lang w:eastAsia="x-none"/>
              </w:rPr>
              <w:t xml:space="preserve"> for NTN:</w:t>
            </w:r>
          </w:p>
          <w:p w14:paraId="7A3889A6" w14:textId="77777777" w:rsidR="00D30685" w:rsidRPr="00810E1A" w:rsidRDefault="00D30685" w:rsidP="00D30685">
            <w:pPr>
              <w:numPr>
                <w:ilvl w:val="0"/>
                <w:numId w:val="46"/>
              </w:numPr>
              <w:autoSpaceDN w:val="0"/>
              <w:snapToGrid/>
              <w:spacing w:before="60" w:after="0" w:afterAutospacing="0" w:line="252" w:lineRule="auto"/>
              <w:contextualSpacing/>
              <w:jc w:val="left"/>
              <w:rPr>
                <w:rFonts w:eastAsia="SimSun"/>
                <w:kern w:val="2"/>
                <w:lang w:eastAsia="zh-CN"/>
              </w:rPr>
            </w:pPr>
            <w:r w:rsidRPr="00810E1A">
              <w:rPr>
                <w:rFonts w:eastAsia="SimSun"/>
                <w:kern w:val="2"/>
                <w:lang w:eastAsia="zh-CN"/>
              </w:rPr>
              <w:t>W</w:t>
            </w:r>
            <w:r w:rsidRPr="00810E1A">
              <w:rPr>
                <w:rFonts w:eastAsia="SimSun" w:hint="eastAsia"/>
                <w:kern w:val="2"/>
                <w:lang w:eastAsia="zh-CN"/>
              </w:rPr>
              <w:t xml:space="preserve">hether existing handling rules for the following cases should be reused or updated </w:t>
            </w:r>
            <w:r>
              <w:rPr>
                <w:rFonts w:eastAsia="SimSun" w:hint="eastAsia"/>
                <w:kern w:val="2"/>
                <w:lang w:eastAsia="zh-CN"/>
              </w:rPr>
              <w:t xml:space="preserve">when </w:t>
            </w:r>
            <w:r w:rsidRPr="00810E1A">
              <w:rPr>
                <w:rFonts w:eastAsia="SimSun" w:hint="eastAsia"/>
                <w:kern w:val="2"/>
                <w:lang w:eastAsia="zh-CN"/>
              </w:rPr>
              <w:t xml:space="preserve">taking into </w:t>
            </w:r>
            <w:r>
              <w:rPr>
                <w:rFonts w:eastAsia="SimSun" w:hint="eastAsia"/>
                <w:kern w:val="2"/>
                <w:lang w:eastAsia="zh-CN"/>
              </w:rPr>
              <w:t xml:space="preserve">account </w:t>
            </w:r>
            <w:r w:rsidRPr="00810E1A">
              <w:rPr>
                <w:rFonts w:eastAsia="SimSun" w:hint="eastAsia"/>
                <w:kern w:val="2"/>
                <w:lang w:eastAsia="zh-CN"/>
              </w:rPr>
              <w:t>TA mismatch</w:t>
            </w:r>
            <w:r>
              <w:rPr>
                <w:rFonts w:eastAsia="SimSun" w:hint="eastAsia"/>
                <w:kern w:val="2"/>
                <w:lang w:eastAsia="zh-CN"/>
              </w:rPr>
              <w:t xml:space="preserve"> </w:t>
            </w:r>
            <w:r w:rsidRPr="00D13D60">
              <w:rPr>
                <w:rFonts w:eastAsia="SimSun" w:hint="eastAsia"/>
                <w:kern w:val="2"/>
                <w:lang w:eastAsia="zh-CN"/>
              </w:rPr>
              <w:t xml:space="preserve">between </w:t>
            </w:r>
            <w:r w:rsidRPr="00D13D60">
              <w:rPr>
                <w:rFonts w:eastAsia="SimSun"/>
                <w:kern w:val="2"/>
                <w:lang w:eastAsia="zh-CN"/>
              </w:rPr>
              <w:t>actual</w:t>
            </w:r>
            <w:r w:rsidRPr="00D13D60">
              <w:rPr>
                <w:rFonts w:eastAsia="SimSun" w:hint="eastAsia"/>
                <w:kern w:val="2"/>
                <w:lang w:eastAsia="zh-CN"/>
              </w:rPr>
              <w:t xml:space="preserve"> TA used by UE and assumed TA at the gNB</w:t>
            </w:r>
            <w:r>
              <w:rPr>
                <w:rFonts w:eastAsia="SimSun"/>
                <w:kern w:val="2"/>
                <w:lang w:eastAsia="zh-CN"/>
              </w:rPr>
              <w:t xml:space="preserve"> based on available TA report</w:t>
            </w:r>
            <w:r>
              <w:rPr>
                <w:rFonts w:eastAsia="SimSun" w:hint="eastAsia"/>
                <w:kern w:val="2"/>
                <w:lang w:eastAsia="zh-CN"/>
              </w:rPr>
              <w:t xml:space="preserve">: </w:t>
            </w:r>
          </w:p>
          <w:p w14:paraId="029133A2" w14:textId="2101C2E8" w:rsidR="00D30685" w:rsidRPr="004E5F37" w:rsidRDefault="006A20EB" w:rsidP="00D30685">
            <w:pPr>
              <w:numPr>
                <w:ilvl w:val="1"/>
                <w:numId w:val="45"/>
              </w:numPr>
              <w:autoSpaceDN w:val="0"/>
              <w:snapToGrid/>
              <w:spacing w:before="60" w:after="0" w:afterAutospacing="0" w:line="252" w:lineRule="auto"/>
              <w:contextualSpacing/>
              <w:jc w:val="left"/>
              <w:rPr>
                <w:kern w:val="2"/>
              </w:rPr>
            </w:pPr>
            <w:r>
              <w:rPr>
                <w:rFonts w:eastAsia="SimSun"/>
                <w:kern w:val="2"/>
                <w:lang w:eastAsia="zh-CN"/>
              </w:rPr>
              <w:t>[…]</w:t>
            </w:r>
          </w:p>
          <w:p w14:paraId="55B56E1E" w14:textId="77777777" w:rsidR="003C52BE" w:rsidRPr="003C52BE" w:rsidRDefault="003C52BE" w:rsidP="003C52BE">
            <w:pPr>
              <w:pStyle w:val="ListParagraph"/>
              <w:numPr>
                <w:ilvl w:val="1"/>
                <w:numId w:val="45"/>
              </w:numPr>
              <w:ind w:leftChars="0"/>
              <w:rPr>
                <w:kern w:val="2"/>
                <w:lang w:eastAsia="x-none"/>
              </w:rPr>
            </w:pPr>
            <w:r w:rsidRPr="003C52BE">
              <w:rPr>
                <w:kern w:val="2"/>
                <w:lang w:eastAsia="x-none"/>
              </w:rPr>
              <w:t xml:space="preserve">Case 3: Semi-statically configured DL reception collides with semi-statically configured UL transmission  </w:t>
            </w:r>
          </w:p>
          <w:p w14:paraId="35DC8141" w14:textId="2F2DA97C" w:rsidR="00D30685" w:rsidRPr="00D42A5F" w:rsidRDefault="00D30685" w:rsidP="00200AD2">
            <w:pPr>
              <w:pStyle w:val="ListParagraph"/>
              <w:numPr>
                <w:ilvl w:val="1"/>
                <w:numId w:val="45"/>
              </w:numPr>
              <w:ind w:leftChars="0"/>
              <w:rPr>
                <w:kern w:val="2"/>
                <w:lang w:eastAsia="x-none"/>
              </w:rPr>
            </w:pPr>
            <w:r w:rsidRPr="00810E1A">
              <w:rPr>
                <w:rFonts w:eastAsia="SimSun" w:hint="eastAsia"/>
                <w:kern w:val="2"/>
                <w:lang w:eastAsia="zh-CN"/>
              </w:rPr>
              <w:t>Case 4:</w:t>
            </w:r>
            <w:r>
              <w:rPr>
                <w:rFonts w:eastAsia="SimSun"/>
                <w:kern w:val="2"/>
                <w:lang w:eastAsia="zh-CN"/>
              </w:rPr>
              <w:t xml:space="preserve"> </w:t>
            </w:r>
            <w:r w:rsidRPr="00810E1A">
              <w:rPr>
                <w:kern w:val="2"/>
                <w:lang w:eastAsia="x-none"/>
              </w:rPr>
              <w:t xml:space="preserve">Dynamically scheduled DL reception </w:t>
            </w:r>
            <w:r>
              <w:rPr>
                <w:rFonts w:eastAsia="SimSun" w:hint="eastAsia"/>
                <w:kern w:val="2"/>
                <w:lang w:eastAsia="zh-CN"/>
              </w:rPr>
              <w:t>collides</w:t>
            </w:r>
            <w:r w:rsidRPr="00810E1A">
              <w:rPr>
                <w:rFonts w:eastAsia="SimSun" w:hint="eastAsia"/>
                <w:kern w:val="2"/>
                <w:lang w:eastAsia="zh-CN"/>
              </w:rPr>
              <w:t xml:space="preserve"> with </w:t>
            </w:r>
            <w:r w:rsidRPr="00810E1A">
              <w:rPr>
                <w:kern w:val="2"/>
                <w:lang w:eastAsia="x-none"/>
              </w:rPr>
              <w:t>dynamic scheduled UL transmission</w:t>
            </w:r>
          </w:p>
          <w:p w14:paraId="3FB92CC6" w14:textId="0B932B4B" w:rsidR="00AB7958" w:rsidRDefault="00AB7958" w:rsidP="00135625">
            <w:pPr>
              <w:spacing w:after="60" w:afterAutospacing="0"/>
              <w:rPr>
                <w:b/>
                <w:bCs/>
              </w:rPr>
            </w:pPr>
            <w:r>
              <w:rPr>
                <w:b/>
                <w:bCs/>
              </w:rPr>
              <w:t>RAN1#116-bis:</w:t>
            </w:r>
          </w:p>
          <w:p w14:paraId="511D36D6" w14:textId="77777777" w:rsidR="00AB7958" w:rsidRPr="00A94073" w:rsidRDefault="00AB7958" w:rsidP="00AB7958">
            <w:pPr>
              <w:spacing w:before="60" w:after="0" w:afterAutospacing="0"/>
              <w:rPr>
                <w:rFonts w:eastAsia="SimSun"/>
                <w:b/>
                <w:color w:val="000000"/>
                <w:lang w:eastAsia="zh-CN"/>
              </w:rPr>
            </w:pPr>
            <w:r w:rsidRPr="00A94073">
              <w:rPr>
                <w:rFonts w:eastAsia="SimSun" w:hint="eastAsia"/>
                <w:b/>
                <w:color w:val="000000"/>
                <w:lang w:eastAsia="zh-CN"/>
              </w:rPr>
              <w:t>Observation</w:t>
            </w:r>
          </w:p>
          <w:p w14:paraId="68CD9FAF" w14:textId="77777777" w:rsidR="00AB7958" w:rsidRPr="002861AB" w:rsidRDefault="00AB7958" w:rsidP="00AB7958">
            <w:pPr>
              <w:spacing w:before="60" w:after="0" w:afterAutospacing="0"/>
              <w:rPr>
                <w:rFonts w:eastAsia="SimSun"/>
                <w:color w:val="FF0000"/>
                <w:lang w:eastAsia="zh-CN"/>
              </w:rPr>
            </w:pPr>
            <w:r w:rsidRPr="00742AA9">
              <w:rPr>
                <w:rFonts w:eastAsia="SimSun" w:hint="eastAsia"/>
                <w:lang w:eastAsia="zh-CN"/>
              </w:rPr>
              <w:t xml:space="preserve">To avoid the </w:t>
            </w:r>
            <w:r w:rsidRPr="00742AA9">
              <w:rPr>
                <w:rFonts w:eastAsia="SimSun"/>
                <w:lang w:eastAsia="zh-CN"/>
              </w:rPr>
              <w:t>occurrence</w:t>
            </w:r>
            <w:r w:rsidRPr="00742AA9">
              <w:rPr>
                <w:rFonts w:eastAsia="SimSun" w:hint="eastAsia"/>
                <w:lang w:eastAsia="zh-CN"/>
              </w:rPr>
              <w:t xml:space="preserve"> of error cases 3 and 4</w:t>
            </w:r>
            <w:r>
              <w:rPr>
                <w:rFonts w:eastAsia="SimSun" w:hint="eastAsia"/>
                <w:lang w:eastAsia="zh-CN"/>
              </w:rPr>
              <w:t xml:space="preserve"> through network scheduling, </w:t>
            </w:r>
            <w:r>
              <w:t xml:space="preserve">there </w:t>
            </w:r>
            <w:r w:rsidRPr="00250C67">
              <w:rPr>
                <w:rFonts w:eastAsia="SimSun" w:hint="eastAsia"/>
                <w:lang w:eastAsia="zh-CN"/>
              </w:rPr>
              <w:t>are</w:t>
            </w:r>
            <w:r>
              <w:t xml:space="preserve"> less resources available for </w:t>
            </w:r>
            <w:r w:rsidRPr="00587B7C">
              <w:rPr>
                <w:rFonts w:eastAsia="SimSun" w:hint="eastAsia"/>
                <w:lang w:eastAsia="zh-CN"/>
              </w:rPr>
              <w:t>a</w:t>
            </w:r>
            <w:r>
              <w:t xml:space="preserve"> scheduled HD-FDD RedCap/eRedCap UE in NTN compared to TN</w:t>
            </w:r>
            <w:r w:rsidRPr="00250C67">
              <w:rPr>
                <w:rFonts w:eastAsia="SimSun" w:hint="eastAsia"/>
                <w:lang w:eastAsia="zh-CN"/>
              </w:rPr>
              <w:t xml:space="preserve"> when </w:t>
            </w:r>
            <w:r>
              <w:rPr>
                <w:rFonts w:eastAsia="SimSun" w:hint="eastAsia"/>
                <w:lang w:eastAsia="zh-CN"/>
              </w:rPr>
              <w:t xml:space="preserve">there is </w:t>
            </w:r>
            <w:r w:rsidRPr="00AB26B1">
              <w:rPr>
                <w:rFonts w:hint="eastAsia"/>
                <w:kern w:val="2"/>
                <w:lang w:eastAsia="zh-CN"/>
              </w:rPr>
              <w:t xml:space="preserve">TA mismatch between </w:t>
            </w:r>
            <w:r w:rsidRPr="00AB26B1">
              <w:rPr>
                <w:kern w:val="2"/>
                <w:lang w:eastAsia="zh-CN"/>
              </w:rPr>
              <w:t>actual</w:t>
            </w:r>
            <w:r w:rsidRPr="00AB26B1">
              <w:rPr>
                <w:rFonts w:hint="eastAsia"/>
                <w:kern w:val="2"/>
                <w:lang w:eastAsia="zh-CN"/>
              </w:rPr>
              <w:t xml:space="preserve"> TA used by </w:t>
            </w:r>
            <w:r w:rsidRPr="006F4623">
              <w:rPr>
                <w:rFonts w:eastAsia="SimSun" w:hint="eastAsia"/>
                <w:kern w:val="2"/>
                <w:lang w:eastAsia="zh-CN"/>
              </w:rPr>
              <w:t xml:space="preserve">the </w:t>
            </w:r>
            <w:r w:rsidRPr="00AB26B1">
              <w:rPr>
                <w:rFonts w:hint="eastAsia"/>
                <w:kern w:val="2"/>
                <w:lang w:eastAsia="zh-CN"/>
              </w:rPr>
              <w:t xml:space="preserve">UE and assumed TA </w:t>
            </w:r>
            <w:r w:rsidRPr="006F4623">
              <w:rPr>
                <w:rFonts w:eastAsia="SimSun" w:hint="eastAsia"/>
                <w:kern w:val="2"/>
                <w:lang w:eastAsia="zh-CN"/>
              </w:rPr>
              <w:t xml:space="preserve">for the UE </w:t>
            </w:r>
            <w:r w:rsidRPr="00AB26B1">
              <w:rPr>
                <w:rFonts w:hint="eastAsia"/>
                <w:kern w:val="2"/>
                <w:lang w:eastAsia="zh-CN"/>
              </w:rPr>
              <w:t>at the gNB</w:t>
            </w:r>
            <w:r w:rsidRPr="00250C67">
              <w:rPr>
                <w:rFonts w:eastAsia="SimSun" w:hint="eastAsia"/>
                <w:lang w:eastAsia="zh-CN"/>
              </w:rPr>
              <w:t xml:space="preserve">. </w:t>
            </w:r>
          </w:p>
          <w:p w14:paraId="22075B9D" w14:textId="14B6B136" w:rsidR="00AB7958" w:rsidRDefault="00AB7958" w:rsidP="00135625">
            <w:pPr>
              <w:spacing w:after="60" w:afterAutospacing="0"/>
              <w:rPr>
                <w:b/>
                <w:bCs/>
              </w:rPr>
            </w:pPr>
            <w:r>
              <w:rPr>
                <w:b/>
                <w:bCs/>
              </w:rPr>
              <w:t>RAN1#117:</w:t>
            </w:r>
          </w:p>
          <w:p w14:paraId="1D03ECA2" w14:textId="77777777" w:rsidR="00AB7958" w:rsidRPr="00A229CD" w:rsidRDefault="00AB7958" w:rsidP="00AB7958">
            <w:pPr>
              <w:spacing w:before="60" w:after="0" w:afterAutospacing="0"/>
              <w:rPr>
                <w:b/>
              </w:rPr>
            </w:pPr>
            <w:r w:rsidRPr="00A229CD">
              <w:rPr>
                <w:b/>
              </w:rPr>
              <w:t>Conclusion</w:t>
            </w:r>
          </w:p>
          <w:p w14:paraId="3A99CFF4" w14:textId="77777777" w:rsidR="00AB7958" w:rsidRPr="00A229CD" w:rsidRDefault="00AB7958" w:rsidP="00AB7958">
            <w:pPr>
              <w:spacing w:before="60" w:after="0" w:afterAutospacing="0"/>
              <w:rPr>
                <w:rFonts w:eastAsia="SimSun"/>
                <w:noProof/>
                <w:lang w:eastAsia="zh-CN"/>
              </w:rPr>
            </w:pPr>
            <w:r w:rsidRPr="00A229CD">
              <w:rPr>
                <w:rFonts w:eastAsia="SimSun"/>
                <w:noProof/>
                <w:lang w:eastAsia="zh-CN"/>
              </w:rPr>
              <w:t>F</w:t>
            </w:r>
            <w:r w:rsidRPr="00A229CD">
              <w:rPr>
                <w:rFonts w:eastAsia="SimSun" w:hint="eastAsia"/>
                <w:noProof/>
                <w:lang w:eastAsia="zh-CN"/>
              </w:rPr>
              <w:t>or Rel-19</w:t>
            </w:r>
            <w:r w:rsidRPr="00A229CD">
              <w:rPr>
                <w:rFonts w:eastAsia="SimSun"/>
                <w:noProof/>
                <w:lang w:eastAsia="zh-CN"/>
              </w:rPr>
              <w:t xml:space="preserve"> HD-FDD RedCap/eRedCap UE in </w:t>
            </w:r>
            <w:r w:rsidRPr="00A229CD">
              <w:rPr>
                <w:rFonts w:eastAsia="SimSun" w:hint="eastAsia"/>
                <w:noProof/>
                <w:lang w:eastAsia="zh-CN"/>
              </w:rPr>
              <w:t>N</w:t>
            </w:r>
            <w:r w:rsidRPr="00A229CD">
              <w:rPr>
                <w:rFonts w:eastAsia="SimSun"/>
                <w:noProof/>
                <w:lang w:eastAsia="zh-CN"/>
              </w:rPr>
              <w:t xml:space="preserve">TN, the issues caused by </w:t>
            </w:r>
            <w:r w:rsidRPr="00A229CD">
              <w:rPr>
                <w:rFonts w:eastAsia="SimSun" w:hint="eastAsia"/>
                <w:noProof/>
                <w:lang w:eastAsia="zh-CN"/>
              </w:rPr>
              <w:t xml:space="preserve">TA mismatch between </w:t>
            </w:r>
            <w:r w:rsidRPr="00A229CD">
              <w:rPr>
                <w:rFonts w:eastAsia="SimSun"/>
                <w:noProof/>
                <w:lang w:eastAsia="zh-CN"/>
              </w:rPr>
              <w:t>actual</w:t>
            </w:r>
            <w:r w:rsidRPr="00A229CD">
              <w:rPr>
                <w:rFonts w:eastAsia="SimSun" w:hint="eastAsia"/>
                <w:noProof/>
                <w:lang w:eastAsia="zh-CN"/>
              </w:rPr>
              <w:t xml:space="preserve"> TA used by the UE and assumed TA for the UE at the gNB</w:t>
            </w:r>
            <w:r w:rsidRPr="00A229CD">
              <w:rPr>
                <w:rFonts w:eastAsia="SimSun"/>
                <w:noProof/>
                <w:lang w:eastAsia="zh-CN"/>
              </w:rPr>
              <w:t xml:space="preserve"> should be mitigated for collision cases 3 and 4.</w:t>
            </w:r>
          </w:p>
          <w:p w14:paraId="196ACAB2" w14:textId="2C4922DC" w:rsidR="00B6307E" w:rsidRPr="00FF7FFB" w:rsidRDefault="00B6307E" w:rsidP="00B6307E">
            <w:pPr>
              <w:suppressAutoHyphens/>
              <w:snapToGrid/>
              <w:spacing w:before="60" w:after="0" w:afterAutospacing="0"/>
              <w:jc w:val="left"/>
              <w:rPr>
                <w:rFonts w:eastAsia="SimSun"/>
                <w:b/>
                <w:bCs/>
                <w:lang w:eastAsia="zh-CN"/>
              </w:rPr>
            </w:pPr>
            <w:r w:rsidRPr="00FF7FFB">
              <w:rPr>
                <w:rFonts w:eastAsia="SimSun"/>
                <w:b/>
                <w:bCs/>
                <w:lang w:eastAsia="zh-CN"/>
              </w:rPr>
              <w:t>RAN1#119:</w:t>
            </w:r>
          </w:p>
          <w:p w14:paraId="7A175D7B" w14:textId="77777777" w:rsidR="007216E3" w:rsidRPr="00CD289C" w:rsidRDefault="007216E3" w:rsidP="007216E3">
            <w:pPr>
              <w:spacing w:before="60" w:after="0" w:afterAutospacing="0"/>
              <w:rPr>
                <w:rFonts w:eastAsia="SimSun"/>
                <w:lang w:val="en-US" w:eastAsia="zh-CN"/>
              </w:rPr>
            </w:pPr>
            <w:r w:rsidRPr="00CD289C">
              <w:rPr>
                <w:rFonts w:eastAsia="SimSun"/>
                <w:highlight w:val="green"/>
                <w:lang w:val="en-US" w:eastAsia="zh-CN"/>
              </w:rPr>
              <w:t>Agreement</w:t>
            </w:r>
          </w:p>
          <w:p w14:paraId="6D6A327D" w14:textId="77777777" w:rsidR="007216E3" w:rsidRPr="00CD289C" w:rsidRDefault="007216E3" w:rsidP="007216E3">
            <w:pPr>
              <w:spacing w:before="60" w:after="0" w:afterAutospacing="0"/>
              <w:rPr>
                <w:rFonts w:eastAsia="SimSun"/>
                <w:lang w:val="en-US" w:eastAsia="zh-CN"/>
              </w:rPr>
            </w:pPr>
            <w:r w:rsidRPr="00CD289C">
              <w:rPr>
                <w:rFonts w:eastAsia="SimSun" w:hint="eastAsia"/>
                <w:lang w:val="en-US" w:eastAsia="ko-KR"/>
              </w:rPr>
              <w:t xml:space="preserve">The collision case 4 (Dynamically scheduled DL reception collides with dynamic scheduled UL transmission) </w:t>
            </w:r>
            <w:r w:rsidRPr="00CD289C">
              <w:rPr>
                <w:rFonts w:eastAsia="SimSun" w:hint="eastAsia"/>
                <w:lang w:val="en-US" w:eastAsia="zh-CN"/>
              </w:rPr>
              <w:t>is not considered</w:t>
            </w:r>
            <w:r w:rsidRPr="00CD289C">
              <w:rPr>
                <w:rFonts w:eastAsia="SimSun" w:hint="eastAsia"/>
                <w:lang w:val="en-US" w:eastAsia="ko-KR"/>
              </w:rPr>
              <w:t xml:space="preserve"> as</w:t>
            </w:r>
            <w:r w:rsidRPr="00CD289C">
              <w:rPr>
                <w:rFonts w:eastAsia="SimSun" w:hint="eastAsia"/>
                <w:lang w:val="en-US" w:eastAsia="zh-CN"/>
              </w:rPr>
              <w:t xml:space="preserve"> an</w:t>
            </w:r>
            <w:r w:rsidRPr="00CD289C">
              <w:rPr>
                <w:rFonts w:eastAsia="SimSun" w:hint="eastAsia"/>
                <w:lang w:val="en-US" w:eastAsia="ko-KR"/>
              </w:rPr>
              <w:t xml:space="preserve"> error case</w:t>
            </w:r>
            <w:r w:rsidRPr="00CD289C">
              <w:rPr>
                <w:rFonts w:eastAsia="SimSun"/>
                <w:lang w:val="en-US" w:eastAsia="ko-KR"/>
              </w:rPr>
              <w:t xml:space="preserve"> for Rel-19 HD-FDD (e)Redcap UE in RRC connected mode</w:t>
            </w:r>
            <w:r w:rsidRPr="00CD289C">
              <w:rPr>
                <w:rFonts w:eastAsia="SimSun" w:hint="eastAsia"/>
                <w:lang w:val="en-US" w:eastAsia="ko-KR"/>
              </w:rPr>
              <w:t>.</w:t>
            </w:r>
            <w:r w:rsidRPr="00CD289C">
              <w:rPr>
                <w:rFonts w:eastAsia="SimSun" w:hint="eastAsia"/>
                <w:lang w:val="en-US" w:eastAsia="zh-CN"/>
              </w:rPr>
              <w:t xml:space="preserve"> </w:t>
            </w:r>
          </w:p>
          <w:p w14:paraId="68002075" w14:textId="77777777" w:rsidR="00B6307E" w:rsidRDefault="007216E3" w:rsidP="007216E3">
            <w:pPr>
              <w:numPr>
                <w:ilvl w:val="0"/>
                <w:numId w:val="42"/>
              </w:numPr>
              <w:suppressAutoHyphens/>
              <w:snapToGrid/>
              <w:spacing w:before="60" w:after="0" w:afterAutospacing="0"/>
              <w:jc w:val="left"/>
              <w:rPr>
                <w:rFonts w:eastAsia="SimSun"/>
                <w:bCs/>
                <w:lang w:val="en-US" w:eastAsia="zh-CN"/>
              </w:rPr>
            </w:pPr>
            <w:r w:rsidRPr="00857740">
              <w:rPr>
                <w:rFonts w:eastAsia="SimSun"/>
                <w:bCs/>
                <w:lang w:val="en-US" w:eastAsia="zh-CN"/>
              </w:rPr>
              <w:t xml:space="preserve">FFS whether to prioritize UL or prioritize DL  </w:t>
            </w:r>
          </w:p>
          <w:p w14:paraId="6D809A12" w14:textId="1FEB96C2" w:rsidR="007C79E6" w:rsidRPr="007C79E6" w:rsidRDefault="007C79E6" w:rsidP="007C79E6">
            <w:pPr>
              <w:suppressAutoHyphens/>
              <w:snapToGrid/>
              <w:spacing w:before="60" w:after="0" w:afterAutospacing="0"/>
              <w:jc w:val="left"/>
              <w:rPr>
                <w:rFonts w:eastAsia="SimSun"/>
                <w:b/>
                <w:bCs/>
                <w:lang w:eastAsia="zh-CN"/>
              </w:rPr>
            </w:pPr>
            <w:r w:rsidRPr="007C79E6">
              <w:rPr>
                <w:rFonts w:eastAsia="SimSun"/>
                <w:b/>
                <w:bCs/>
                <w:lang w:eastAsia="zh-CN"/>
              </w:rPr>
              <w:lastRenderedPageBreak/>
              <w:t>RAN1#120:</w:t>
            </w:r>
          </w:p>
          <w:p w14:paraId="72217030" w14:textId="77777777" w:rsidR="007C79E6" w:rsidRPr="00076842" w:rsidRDefault="007C79E6" w:rsidP="007C79E6">
            <w:pPr>
              <w:spacing w:before="60" w:after="0" w:afterAutospacing="0"/>
              <w:rPr>
                <w:rFonts w:eastAsia="SimSun"/>
                <w:b/>
                <w:highlight w:val="darkYellow"/>
                <w:lang w:eastAsia="zh-CN"/>
              </w:rPr>
            </w:pPr>
            <w:r>
              <w:rPr>
                <w:rFonts w:eastAsia="SimSun"/>
                <w:b/>
                <w:highlight w:val="darkYellow"/>
                <w:lang w:eastAsia="zh-CN"/>
              </w:rPr>
              <w:t>W</w:t>
            </w:r>
            <w:r w:rsidRPr="00076842">
              <w:rPr>
                <w:rFonts w:eastAsia="SimSun"/>
                <w:b/>
                <w:highlight w:val="darkYellow"/>
                <w:lang w:eastAsia="zh-CN"/>
              </w:rPr>
              <w:t>orking assumption</w:t>
            </w:r>
            <w:r w:rsidRPr="00076842">
              <w:rPr>
                <w:rFonts w:eastAsia="SimSun" w:hint="eastAsia"/>
                <w:b/>
                <w:highlight w:val="darkYellow"/>
                <w:lang w:eastAsia="zh-CN"/>
              </w:rPr>
              <w:t xml:space="preserve"> </w:t>
            </w:r>
          </w:p>
          <w:p w14:paraId="07D9D38F" w14:textId="77777777" w:rsidR="007C79E6" w:rsidRPr="00AA7BEC" w:rsidRDefault="007C79E6" w:rsidP="007C79E6">
            <w:pPr>
              <w:spacing w:before="60" w:after="0" w:afterAutospacing="0"/>
              <w:rPr>
                <w:rFonts w:eastAsiaTheme="minorEastAsia" w:cs="Times"/>
                <w:lang w:eastAsia="zh-CN"/>
              </w:rPr>
            </w:pPr>
            <w:r w:rsidRPr="00AA7BEC">
              <w:t xml:space="preserve">For Rel-19 </w:t>
            </w:r>
            <w:r w:rsidRPr="00AA7BEC">
              <w:rPr>
                <w:rFonts w:eastAsia="SimSun" w:hint="eastAsia"/>
                <w:lang w:eastAsia="zh-CN"/>
              </w:rPr>
              <w:t xml:space="preserve">NTN </w:t>
            </w:r>
            <w:r w:rsidRPr="00AA7BEC">
              <w:t xml:space="preserve">HD-FDD (e)Redcap UE in RRC connected mode, </w:t>
            </w:r>
            <w:r w:rsidRPr="00AA7BEC">
              <w:rPr>
                <w:rFonts w:eastAsia="SimSun" w:hint="eastAsia"/>
                <w:lang w:eastAsia="zh-CN"/>
              </w:rPr>
              <w:t xml:space="preserve">the following handling rule </w:t>
            </w:r>
            <w:r w:rsidRPr="00AA7BEC">
              <w:t>for collision case 4</w:t>
            </w:r>
            <w:r w:rsidRPr="00AA7BEC">
              <w:rPr>
                <w:rFonts w:eastAsia="SimSun" w:hint="eastAsia"/>
                <w:lang w:eastAsia="zh-CN"/>
              </w:rPr>
              <w:t xml:space="preserve"> is </w:t>
            </w:r>
            <w:r w:rsidRPr="007C79E6">
              <w:rPr>
                <w:rFonts w:cs="Times" w:hint="eastAsia"/>
                <w:bCs/>
                <w:color w:val="000000"/>
                <w:lang w:val="en-US" w:eastAsia="zh-CN"/>
              </w:rPr>
              <w:t>supported</w:t>
            </w:r>
            <w:r w:rsidRPr="00AA7BEC">
              <w:rPr>
                <w:rFonts w:eastAsia="SimSun" w:hint="eastAsia"/>
                <w:lang w:eastAsia="zh-CN"/>
              </w:rPr>
              <w:t>:</w:t>
            </w:r>
          </w:p>
          <w:p w14:paraId="4A95BAA3" w14:textId="77777777" w:rsidR="007C79E6" w:rsidRPr="007C0CC4" w:rsidRDefault="007C79E6" w:rsidP="007C79E6">
            <w:pPr>
              <w:numPr>
                <w:ilvl w:val="0"/>
                <w:numId w:val="42"/>
              </w:numPr>
              <w:suppressAutoHyphens/>
              <w:snapToGrid/>
              <w:spacing w:before="60" w:after="0" w:afterAutospacing="0"/>
              <w:jc w:val="left"/>
              <w:rPr>
                <w:rFonts w:cs="Times"/>
                <w:color w:val="000000"/>
                <w:lang w:val="en-US"/>
              </w:rPr>
            </w:pPr>
            <w:r w:rsidRPr="007C0CC4">
              <w:rPr>
                <w:rFonts w:cs="Times"/>
                <w:color w:val="000000"/>
                <w:lang w:val="en-US"/>
              </w:rPr>
              <w:t xml:space="preserve">Handling of collision with </w:t>
            </w:r>
            <w:r w:rsidRPr="007C0CC4">
              <w:rPr>
                <w:rFonts w:cs="Times" w:hint="eastAsia"/>
                <w:color w:val="000000"/>
                <w:lang w:val="en-US"/>
              </w:rPr>
              <w:t xml:space="preserve">PDSCH </w:t>
            </w:r>
            <w:r w:rsidRPr="007C0CC4">
              <w:rPr>
                <w:rFonts w:cs="Times"/>
                <w:color w:val="000000"/>
                <w:lang w:val="en-US"/>
              </w:rPr>
              <w:t xml:space="preserve">(at least for system information) </w:t>
            </w:r>
            <w:r w:rsidRPr="007C0CC4">
              <w:rPr>
                <w:rFonts w:cs="Times" w:hint="eastAsia"/>
                <w:color w:val="000000"/>
                <w:lang w:val="en-US"/>
              </w:rPr>
              <w:t xml:space="preserve">scheduled by </w:t>
            </w:r>
            <w:r w:rsidRPr="007C0CC4">
              <w:rPr>
                <w:rFonts w:cs="Times"/>
                <w:color w:val="000000"/>
                <w:lang w:val="en-US"/>
              </w:rPr>
              <w:t>Type-0/0A[/1][/2]-PDCCH CSS in RRC-Connected mode is left to UE implementation whether to prioritize UL or prioritize DL with the constraint in the following note.</w:t>
            </w:r>
          </w:p>
          <w:p w14:paraId="6D25E710" w14:textId="77777777" w:rsidR="007C79E6" w:rsidRPr="007C0CC4" w:rsidRDefault="007C79E6" w:rsidP="007C79E6">
            <w:pPr>
              <w:numPr>
                <w:ilvl w:val="0"/>
                <w:numId w:val="42"/>
              </w:numPr>
              <w:suppressAutoHyphens/>
              <w:snapToGrid/>
              <w:spacing w:before="60" w:after="0" w:afterAutospacing="0"/>
              <w:jc w:val="left"/>
              <w:rPr>
                <w:rFonts w:cs="Times"/>
                <w:color w:val="000000"/>
                <w:lang w:val="en-US"/>
              </w:rPr>
            </w:pPr>
            <w:r w:rsidRPr="007C0CC4">
              <w:rPr>
                <w:rFonts w:cs="Times" w:hint="eastAsia"/>
                <w:color w:val="000000"/>
                <w:lang w:val="en-US"/>
              </w:rPr>
              <w:t>F</w:t>
            </w:r>
            <w:r w:rsidRPr="007C0CC4">
              <w:rPr>
                <w:rFonts w:cs="Times"/>
                <w:color w:val="000000"/>
                <w:lang w:val="en-US"/>
              </w:rPr>
              <w:t xml:space="preserve">FS: handling of </w:t>
            </w:r>
            <w:r w:rsidRPr="007C0CC4">
              <w:rPr>
                <w:rFonts w:cs="Times" w:hint="eastAsia"/>
                <w:color w:val="000000"/>
                <w:lang w:val="en-US"/>
              </w:rPr>
              <w:t xml:space="preserve">PDCCH </w:t>
            </w:r>
            <w:r w:rsidRPr="007C0CC4">
              <w:rPr>
                <w:rFonts w:cs="Times"/>
                <w:color w:val="000000"/>
                <w:lang w:val="en-US"/>
              </w:rPr>
              <w:t>ordered</w:t>
            </w:r>
            <w:r w:rsidRPr="007C0CC4">
              <w:rPr>
                <w:rFonts w:cs="Times" w:hint="eastAsia"/>
                <w:color w:val="000000"/>
                <w:lang w:val="en-US"/>
              </w:rPr>
              <w:t xml:space="preserve"> PRACH transmission</w:t>
            </w:r>
          </w:p>
          <w:p w14:paraId="621E4792" w14:textId="77777777" w:rsidR="007C79E6" w:rsidRPr="007C0CC4" w:rsidRDefault="007C79E6" w:rsidP="007C79E6">
            <w:pPr>
              <w:numPr>
                <w:ilvl w:val="0"/>
                <w:numId w:val="42"/>
              </w:numPr>
              <w:suppressAutoHyphens/>
              <w:snapToGrid/>
              <w:spacing w:before="60" w:after="0" w:afterAutospacing="0"/>
              <w:jc w:val="left"/>
              <w:rPr>
                <w:rFonts w:cs="Times"/>
                <w:color w:val="000000"/>
                <w:lang w:val="en-US"/>
              </w:rPr>
            </w:pPr>
            <w:r w:rsidRPr="007C0CC4">
              <w:rPr>
                <w:rFonts w:cs="Times"/>
                <w:color w:val="000000"/>
                <w:lang w:val="en-US"/>
              </w:rPr>
              <w:t>For other use cases,</w:t>
            </w:r>
            <w:r w:rsidRPr="007C0CC4">
              <w:rPr>
                <w:rFonts w:cs="Times" w:hint="eastAsia"/>
                <w:color w:val="000000"/>
                <w:lang w:val="en-US"/>
              </w:rPr>
              <w:t xml:space="preserve"> d</w:t>
            </w:r>
            <w:r w:rsidRPr="007C0CC4">
              <w:rPr>
                <w:rFonts w:cs="Times"/>
                <w:color w:val="000000"/>
                <w:lang w:val="en-US"/>
              </w:rPr>
              <w:t xml:space="preserve">efault priority rule for collision case 4 in RRC-Connected mode is that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is prioritized.</w:t>
            </w:r>
          </w:p>
          <w:p w14:paraId="3EACA87F" w14:textId="77777777" w:rsidR="007C79E6" w:rsidRPr="007C0CC4" w:rsidRDefault="007C79E6" w:rsidP="007C79E6">
            <w:pPr>
              <w:numPr>
                <w:ilvl w:val="1"/>
                <w:numId w:val="42"/>
              </w:numPr>
              <w:suppressAutoHyphens/>
              <w:snapToGrid/>
              <w:spacing w:before="60" w:after="0" w:afterAutospacing="0"/>
              <w:jc w:val="left"/>
              <w:rPr>
                <w:rFonts w:cs="Times"/>
                <w:color w:val="000000"/>
                <w:lang w:val="en-US"/>
              </w:rPr>
            </w:pPr>
            <w:r w:rsidRPr="007C0CC4">
              <w:rPr>
                <w:rFonts w:cs="Times"/>
                <w:color w:val="000000"/>
                <w:lang w:val="en-US"/>
              </w:rPr>
              <w:t xml:space="preserve">Network is allowed to indicate </w:t>
            </w:r>
            <w:r w:rsidRPr="007C0CC4">
              <w:rPr>
                <w:rFonts w:cs="Times" w:hint="eastAsia"/>
                <w:color w:val="000000"/>
                <w:lang w:val="en-US"/>
              </w:rPr>
              <w:t>[</w:t>
            </w:r>
            <w:r w:rsidRPr="007C0CC4">
              <w:rPr>
                <w:rFonts w:cs="Times"/>
                <w:color w:val="000000"/>
                <w:lang w:val="en-US"/>
              </w:rPr>
              <w:t>UL or DL</w:t>
            </w:r>
            <w:r w:rsidRPr="007C0CC4">
              <w:rPr>
                <w:rFonts w:cs="Times" w:hint="eastAsia"/>
                <w:color w:val="000000"/>
                <w:lang w:val="en-US"/>
              </w:rPr>
              <w:t>]</w:t>
            </w:r>
            <w:r w:rsidRPr="007C0CC4">
              <w:rPr>
                <w:rFonts w:cs="Times"/>
                <w:color w:val="000000"/>
                <w:lang w:val="en-US"/>
              </w:rPr>
              <w:t xml:space="preserve"> overriding </w:t>
            </w:r>
            <w:r w:rsidRPr="007C0CC4">
              <w:rPr>
                <w:rFonts w:cs="Times" w:hint="eastAsia"/>
                <w:color w:val="000000"/>
                <w:lang w:val="en-US"/>
              </w:rPr>
              <w:t>[</w:t>
            </w:r>
            <w:r w:rsidRPr="007C0CC4">
              <w:rPr>
                <w:rFonts w:cs="Times"/>
                <w:color w:val="000000"/>
                <w:lang w:val="en-US"/>
              </w:rPr>
              <w:t>DL or UL</w:t>
            </w:r>
            <w:r w:rsidRPr="007C0CC4">
              <w:rPr>
                <w:rFonts w:cs="Times" w:hint="eastAsia"/>
                <w:color w:val="000000"/>
                <w:lang w:val="en-US"/>
              </w:rPr>
              <w:t>]</w:t>
            </w:r>
            <w:r w:rsidRPr="007C0CC4">
              <w:rPr>
                <w:rFonts w:cs="Times"/>
                <w:color w:val="000000"/>
                <w:lang w:val="en-US"/>
              </w:rPr>
              <w:t xml:space="preserve"> for all cases</w:t>
            </w:r>
          </w:p>
          <w:p w14:paraId="00C8DEAA" w14:textId="77777777" w:rsidR="007C79E6" w:rsidRPr="007C0CC4" w:rsidRDefault="007C79E6" w:rsidP="007C79E6">
            <w:pPr>
              <w:numPr>
                <w:ilvl w:val="2"/>
                <w:numId w:val="42"/>
              </w:numPr>
              <w:suppressAutoHyphens/>
              <w:snapToGrid/>
              <w:spacing w:before="60" w:after="0" w:afterAutospacing="0"/>
              <w:jc w:val="left"/>
              <w:rPr>
                <w:rFonts w:cs="Times"/>
                <w:color w:val="000000"/>
                <w:lang w:val="en-US"/>
              </w:rPr>
            </w:pPr>
            <w:r w:rsidRPr="007C0CC4">
              <w:rPr>
                <w:rFonts w:cs="Times"/>
                <w:color w:val="000000"/>
                <w:lang w:val="en-US"/>
              </w:rPr>
              <w:t xml:space="preserve">This is signaled by </w:t>
            </w:r>
            <w:r w:rsidRPr="007C0CC4">
              <w:rPr>
                <w:rFonts w:cs="Times" w:hint="eastAsia"/>
                <w:color w:val="000000"/>
                <w:lang w:val="en-US"/>
              </w:rPr>
              <w:t xml:space="preserve">one UE specific </w:t>
            </w:r>
            <w:r w:rsidRPr="007C0CC4">
              <w:rPr>
                <w:rFonts w:cs="Times"/>
                <w:color w:val="000000"/>
                <w:lang w:val="en-US"/>
              </w:rPr>
              <w:t xml:space="preserve">RRC </w:t>
            </w:r>
            <w:r w:rsidRPr="007C0CC4">
              <w:rPr>
                <w:rFonts w:cs="Times" w:hint="eastAsia"/>
                <w:color w:val="000000"/>
                <w:lang w:val="en-US"/>
              </w:rPr>
              <w:t>parameter</w:t>
            </w:r>
          </w:p>
          <w:p w14:paraId="3512E105" w14:textId="77777777" w:rsidR="007C79E6" w:rsidRPr="007C0CC4" w:rsidRDefault="007C79E6" w:rsidP="007C79E6">
            <w:pPr>
              <w:numPr>
                <w:ilvl w:val="1"/>
                <w:numId w:val="42"/>
              </w:numPr>
              <w:suppressAutoHyphens/>
              <w:snapToGrid/>
              <w:spacing w:before="60" w:after="0" w:afterAutospacing="0"/>
              <w:jc w:val="left"/>
              <w:rPr>
                <w:rFonts w:cs="Times"/>
                <w:color w:val="000000"/>
                <w:lang w:val="en-US"/>
              </w:rPr>
            </w:pPr>
            <w:r w:rsidRPr="007C0CC4">
              <w:rPr>
                <w:rFonts w:cs="Times" w:hint="eastAsia"/>
                <w:color w:val="000000"/>
                <w:lang w:val="en-US"/>
              </w:rPr>
              <w:t>N</w:t>
            </w:r>
            <w:r w:rsidRPr="007C0CC4">
              <w:rPr>
                <w:rFonts w:cs="Times"/>
                <w:color w:val="000000"/>
                <w:lang w:val="en-US"/>
              </w:rPr>
              <w:t>ote: if DL is prioritized, the DL prioritization applies only if the UL cancellation timeline can be satisfied, otherwise UL is prioritized.</w:t>
            </w:r>
          </w:p>
          <w:p w14:paraId="304F5EAD" w14:textId="77777777" w:rsidR="007C79E6" w:rsidRPr="00AA7BEC" w:rsidRDefault="007C79E6" w:rsidP="007C79E6">
            <w:pPr>
              <w:suppressAutoHyphens/>
              <w:snapToGrid/>
              <w:spacing w:before="60" w:after="0" w:afterAutospacing="0"/>
              <w:ind w:left="720"/>
              <w:jc w:val="left"/>
              <w:rPr>
                <w:rFonts w:eastAsia="SimSun"/>
              </w:rPr>
            </w:pPr>
            <w:r w:rsidRPr="00AA7BEC">
              <w:rPr>
                <w:rFonts w:eastAsia="SimSun"/>
              </w:rPr>
              <w:t>Note: UE shall comply to the following existing procedure in 38.331:</w:t>
            </w:r>
          </w:p>
          <w:p w14:paraId="3BAE3260" w14:textId="77777777" w:rsidR="007C79E6" w:rsidRDefault="007C79E6" w:rsidP="007C79E6">
            <w:pPr>
              <w:numPr>
                <w:ilvl w:val="1"/>
                <w:numId w:val="42"/>
              </w:numPr>
              <w:suppressAutoHyphens/>
              <w:snapToGrid/>
              <w:spacing w:before="60" w:after="0" w:afterAutospacing="0"/>
              <w:jc w:val="left"/>
              <w:rPr>
                <w:rFonts w:eastAsia="SimSun"/>
                <w:lang w:eastAsia="zh-CN"/>
              </w:rPr>
            </w:pPr>
            <w:r w:rsidRPr="00AA7BEC">
              <w:rPr>
                <w:rFonts w:eastAsia="SimSun"/>
              </w:rPr>
              <w:t xml:space="preserve">UEs in </w:t>
            </w:r>
            <w:r w:rsidRPr="00AA7BEC">
              <w:t>RRC_</w:t>
            </w:r>
            <w:r w:rsidRPr="007C79E6">
              <w:rPr>
                <w:rFonts w:cs="Times"/>
                <w:color w:val="000000"/>
                <w:lang w:val="en-US"/>
              </w:rPr>
              <w:t>CONNECTED</w:t>
            </w:r>
            <w:r w:rsidRPr="00AA7BEC">
              <w:t xml:space="preserve"> </w:t>
            </w:r>
            <w:r w:rsidRPr="00AA7BEC">
              <w:rPr>
                <w:rFonts w:eastAsia="SimSun"/>
              </w:rPr>
              <w:t>shall</w:t>
            </w:r>
            <w:r w:rsidRPr="00AA7BEC">
              <w:t xml:space="preserve"> monitor for SI change indication in any paging occasion at least once per modification period if the UE is provided with common search space, including</w:t>
            </w:r>
            <w:r w:rsidRPr="00AA7BEC">
              <w:rPr>
                <w:i/>
                <w:iCs/>
              </w:rPr>
              <w:t xml:space="preserve"> pagingSearchSpace</w:t>
            </w:r>
            <w:r w:rsidRPr="00AA7BEC">
              <w:t xml:space="preserve">, </w:t>
            </w:r>
            <w:r w:rsidRPr="00AA7BEC">
              <w:rPr>
                <w:i/>
                <w:iCs/>
              </w:rPr>
              <w:t>searchSpaceSIB1</w:t>
            </w:r>
            <w:r w:rsidRPr="00AA7BEC">
              <w:t xml:space="preserve"> and </w:t>
            </w:r>
            <w:r w:rsidRPr="00AA7BEC">
              <w:rPr>
                <w:i/>
                <w:iCs/>
              </w:rPr>
              <w:t>searchSpaceOtherSystemInformation</w:t>
            </w:r>
            <w:r w:rsidRPr="00AA7BEC">
              <w:t>, on the active BWP to monitor paging, as specified in TS 38.213 [13], clause 13.</w:t>
            </w:r>
            <w:r w:rsidRPr="00AA7BEC">
              <w:rPr>
                <w:rFonts w:eastAsia="SimSun" w:hint="eastAsia"/>
                <w:lang w:eastAsia="zh-CN"/>
              </w:rPr>
              <w:t xml:space="preserve"> </w:t>
            </w:r>
          </w:p>
          <w:p w14:paraId="36025588" w14:textId="3EAE3E19" w:rsidR="00035DCC" w:rsidRPr="00035DCC" w:rsidRDefault="00035DCC" w:rsidP="00035DCC">
            <w:pPr>
              <w:spacing w:after="60" w:afterAutospacing="0"/>
              <w:rPr>
                <w:b/>
                <w:bCs/>
              </w:rPr>
            </w:pPr>
            <w:r w:rsidRPr="00035DCC">
              <w:rPr>
                <w:b/>
                <w:bCs/>
              </w:rPr>
              <w:t>RAN1#120-bis:</w:t>
            </w:r>
          </w:p>
          <w:p w14:paraId="38523544" w14:textId="77777777" w:rsidR="00035DCC" w:rsidRPr="00035DCC" w:rsidRDefault="00035DCC" w:rsidP="00035DCC">
            <w:pPr>
              <w:spacing w:before="60" w:after="0" w:afterAutospacing="0"/>
              <w:rPr>
                <w:rFonts w:eastAsia="SimSun"/>
                <w:highlight w:val="green"/>
                <w:lang w:val="en-US" w:eastAsia="zh-CN"/>
              </w:rPr>
            </w:pPr>
            <w:r w:rsidRPr="00035DCC">
              <w:rPr>
                <w:rFonts w:eastAsia="SimSun"/>
                <w:highlight w:val="green"/>
                <w:lang w:val="en-US" w:eastAsia="zh-CN"/>
              </w:rPr>
              <w:t>Agreement</w:t>
            </w:r>
          </w:p>
          <w:p w14:paraId="44D23DFB" w14:textId="77777777" w:rsidR="00035DCC" w:rsidRPr="00A33742" w:rsidRDefault="00035DCC" w:rsidP="00035DCC">
            <w:pPr>
              <w:spacing w:before="60" w:after="0" w:afterAutospacing="0"/>
              <w:rPr>
                <w:rFonts w:eastAsia="SimSun"/>
                <w:bCs/>
                <w:lang w:eastAsia="zh-CN"/>
              </w:rPr>
            </w:pPr>
            <w:r w:rsidRPr="00035DCC">
              <w:rPr>
                <w:rFonts w:eastAsia="SimSun"/>
                <w:lang w:val="en-US" w:eastAsia="ko-KR"/>
              </w:rPr>
              <w:t>Update</w:t>
            </w:r>
            <w:r w:rsidRPr="00A33742">
              <w:rPr>
                <w:rFonts w:eastAsia="SimSun" w:hint="eastAsia"/>
                <w:bCs/>
                <w:lang w:eastAsia="zh-CN"/>
              </w:rPr>
              <w:t xml:space="preserve"> the </w:t>
            </w:r>
            <w:r w:rsidRPr="00A33742">
              <w:rPr>
                <w:rFonts w:eastAsia="SimSun" w:hint="eastAsia"/>
                <w:bCs/>
                <w:highlight w:val="darkYellow"/>
                <w:lang w:eastAsia="zh-CN"/>
              </w:rPr>
              <w:t>w</w:t>
            </w:r>
            <w:r w:rsidRPr="00A33742">
              <w:rPr>
                <w:bCs/>
                <w:highlight w:val="darkYellow"/>
                <w:lang w:eastAsia="zh-CN"/>
              </w:rPr>
              <w:t>orking assumption</w:t>
            </w:r>
            <w:r w:rsidRPr="00A33742">
              <w:rPr>
                <w:bCs/>
                <w:lang w:eastAsia="zh-CN"/>
              </w:rPr>
              <w:t xml:space="preserve"> </w:t>
            </w:r>
            <w:r w:rsidRPr="00A33742">
              <w:rPr>
                <w:rFonts w:eastAsia="SimSun" w:hint="eastAsia"/>
                <w:bCs/>
                <w:lang w:eastAsia="zh-CN"/>
              </w:rPr>
              <w:t>in RAN1 #120 with the following updates:</w:t>
            </w:r>
          </w:p>
          <w:p w14:paraId="50A09C93" w14:textId="77777777" w:rsidR="00035DCC" w:rsidRPr="00A33742" w:rsidRDefault="00035DCC" w:rsidP="00035DCC">
            <w:pPr>
              <w:spacing w:before="60" w:after="0" w:afterAutospacing="0"/>
              <w:rPr>
                <w:rFonts w:eastAsia="SimSun" w:cs="Times"/>
                <w:lang w:eastAsia="zh-CN"/>
              </w:rPr>
            </w:pPr>
            <w:r w:rsidRPr="00A33742">
              <w:t xml:space="preserve">For Rel-19 </w:t>
            </w:r>
            <w:r w:rsidRPr="00A33742">
              <w:rPr>
                <w:lang w:eastAsia="zh-CN"/>
              </w:rPr>
              <w:t xml:space="preserve">NTN </w:t>
            </w:r>
            <w:r w:rsidRPr="00A33742">
              <w:t xml:space="preserve">HD-FDD (e)Redcap UE in RRC connected mode, </w:t>
            </w:r>
            <w:r w:rsidRPr="00A33742">
              <w:rPr>
                <w:lang w:eastAsia="zh-CN"/>
              </w:rPr>
              <w:t xml:space="preserve">the following handling rule </w:t>
            </w:r>
            <w:r w:rsidRPr="00A33742">
              <w:t>for collision case 4</w:t>
            </w:r>
            <w:r w:rsidRPr="00A33742">
              <w:rPr>
                <w:lang w:eastAsia="zh-CN"/>
              </w:rPr>
              <w:t xml:space="preserve"> is supported:</w:t>
            </w:r>
          </w:p>
          <w:p w14:paraId="3CA39DCD" w14:textId="77777777" w:rsidR="00035DCC" w:rsidRPr="00A33742" w:rsidRDefault="00035DCC" w:rsidP="00035DCC">
            <w:pPr>
              <w:numPr>
                <w:ilvl w:val="0"/>
                <w:numId w:val="42"/>
              </w:numPr>
              <w:suppressAutoHyphens/>
              <w:snapToGrid/>
              <w:spacing w:before="60" w:after="0" w:afterAutospacing="0"/>
              <w:jc w:val="left"/>
              <w:rPr>
                <w:rFonts w:cs="Times"/>
                <w:color w:val="000000"/>
                <w:lang w:val="en-US" w:eastAsia="x-none"/>
              </w:rPr>
            </w:pPr>
            <w:r w:rsidRPr="00A33742">
              <w:rPr>
                <w:rFonts w:cs="Times"/>
                <w:color w:val="000000"/>
                <w:lang w:val="en-US" w:eastAsia="x-none"/>
              </w:rPr>
              <w:t xml:space="preserve">Handling of collision </w:t>
            </w:r>
            <w:r w:rsidRPr="00035DCC">
              <w:rPr>
                <w:rFonts w:eastAsia="SimSun"/>
                <w:bCs/>
                <w:lang w:val="en-US" w:eastAsia="zh-CN"/>
              </w:rPr>
              <w:t>with</w:t>
            </w:r>
            <w:r w:rsidRPr="00A33742">
              <w:rPr>
                <w:rFonts w:cs="Times"/>
                <w:color w:val="000000"/>
                <w:lang w:val="en-US" w:eastAsia="x-none"/>
              </w:rPr>
              <w:t xml:space="preserve"> PDSCH (at least for system information) scheduled by Type-0/0A</w:t>
            </w:r>
            <w:del w:id="2" w:author="Moderator" w:date="2025-04-10T11:24:00Z">
              <w:r w:rsidRPr="00A33742" w:rsidDel="00E92485">
                <w:rPr>
                  <w:rFonts w:cs="Times"/>
                  <w:color w:val="000000"/>
                  <w:lang w:val="en-US" w:eastAsia="x-none"/>
                </w:rPr>
                <w:delText>[/1][/2]</w:delText>
              </w:r>
            </w:del>
            <w:r w:rsidRPr="00A33742">
              <w:rPr>
                <w:rFonts w:cs="Times"/>
                <w:color w:val="000000"/>
                <w:lang w:val="en-US" w:eastAsia="x-none"/>
              </w:rPr>
              <w:t>-PDCCH CSS</w:t>
            </w:r>
            <w:r w:rsidRPr="00A33742">
              <w:rPr>
                <w:rFonts w:eastAsia="SimSun" w:cs="Times" w:hint="eastAsia"/>
                <w:color w:val="000000"/>
                <w:lang w:val="en-US" w:eastAsia="zh-CN"/>
              </w:rPr>
              <w:t xml:space="preserve"> </w:t>
            </w:r>
            <w:r w:rsidRPr="00A33742">
              <w:rPr>
                <w:rFonts w:cs="Times"/>
                <w:color w:val="000000"/>
                <w:lang w:val="en-US" w:eastAsia="x-none"/>
              </w:rPr>
              <w:t xml:space="preserve">in RRC-Connected mode is left to UE implementation whether to prioritize UL or prioritize DL with the constraint in the </w:t>
            </w:r>
            <w:del w:id="3" w:author="Moderator" w:date="2025-04-10T11:28:00Z">
              <w:r w:rsidRPr="00A33742" w:rsidDel="00E92485">
                <w:rPr>
                  <w:rFonts w:cs="Times"/>
                  <w:color w:val="000000"/>
                  <w:lang w:val="en-US" w:eastAsia="x-none"/>
                </w:rPr>
                <w:delText xml:space="preserve">following </w:delText>
              </w:r>
            </w:del>
            <w:r w:rsidRPr="00A33742">
              <w:rPr>
                <w:rFonts w:cs="Times"/>
                <w:color w:val="000000"/>
                <w:lang w:val="en-US" w:eastAsia="x-none"/>
              </w:rPr>
              <w:t>note</w:t>
            </w:r>
            <w:ins w:id="4" w:author="Moderator" w:date="2025-04-10T11:28:00Z">
              <w:r w:rsidRPr="00A33742">
                <w:rPr>
                  <w:rFonts w:cs="Times"/>
                  <w:color w:val="000000"/>
                  <w:lang w:val="en-US" w:eastAsia="x-none"/>
                </w:rPr>
                <w:t>2</w:t>
              </w:r>
            </w:ins>
            <w:r w:rsidRPr="00A33742">
              <w:rPr>
                <w:rFonts w:cs="Times"/>
                <w:color w:val="000000"/>
                <w:lang w:val="en-US" w:eastAsia="x-none"/>
              </w:rPr>
              <w:t>.</w:t>
            </w:r>
          </w:p>
          <w:p w14:paraId="6BE9989D" w14:textId="77777777" w:rsidR="00035DCC" w:rsidRPr="00A33742" w:rsidRDefault="00035DCC" w:rsidP="00035DCC">
            <w:pPr>
              <w:numPr>
                <w:ilvl w:val="0"/>
                <w:numId w:val="42"/>
              </w:numPr>
              <w:suppressAutoHyphens/>
              <w:snapToGrid/>
              <w:spacing w:before="60" w:after="0" w:afterAutospacing="0"/>
              <w:jc w:val="left"/>
              <w:rPr>
                <w:ins w:id="5" w:author="Moderator" w:date="2025-04-10T11:24:00Z"/>
                <w:rFonts w:cs="Times"/>
                <w:color w:val="000000"/>
                <w:lang w:val="en-US" w:eastAsia="x-none"/>
              </w:rPr>
            </w:pPr>
            <w:ins w:id="6" w:author="Moderator" w:date="2025-04-10T11:24:00Z">
              <w:r w:rsidRPr="00A33742">
                <w:rPr>
                  <w:rFonts w:cs="Times"/>
                  <w:color w:val="000000"/>
                  <w:lang w:val="en-US" w:eastAsia="x-none"/>
                </w:rPr>
                <w:t>Handling of collision with PDSCH scheduled by Type-1/2-PDCCH CSS</w:t>
              </w:r>
              <w:r w:rsidRPr="00A33742">
                <w:rPr>
                  <w:rFonts w:eastAsia="SimSun" w:cs="Times" w:hint="eastAsia"/>
                  <w:color w:val="000000"/>
                  <w:lang w:val="en-US" w:eastAsia="zh-CN"/>
                </w:rPr>
                <w:t xml:space="preserve"> </w:t>
              </w:r>
              <w:r w:rsidRPr="00A33742">
                <w:rPr>
                  <w:rFonts w:cs="Times"/>
                  <w:color w:val="000000"/>
                  <w:lang w:val="en-US" w:eastAsia="x-none"/>
                </w:rPr>
                <w:t>in RRC-Connected mode is left to UE implementation whether to prioritize UL or prioritize DL</w:t>
              </w:r>
            </w:ins>
            <w:ins w:id="7" w:author="Moderator" w:date="2025-04-10T11:28:00Z">
              <w:r w:rsidRPr="00A33742">
                <w:rPr>
                  <w:rFonts w:cs="Times"/>
                  <w:color w:val="000000"/>
                  <w:lang w:val="en-US" w:eastAsia="x-none"/>
                </w:rPr>
                <w:t xml:space="preserve"> with the constraint in the note2</w:t>
              </w:r>
            </w:ins>
            <w:ins w:id="8" w:author="Moderator" w:date="2025-04-10T11:24:00Z">
              <w:r w:rsidRPr="00A33742">
                <w:rPr>
                  <w:rFonts w:cs="Times"/>
                  <w:color w:val="000000"/>
                  <w:lang w:val="en-US" w:eastAsia="x-none"/>
                </w:rPr>
                <w:t>.</w:t>
              </w:r>
            </w:ins>
          </w:p>
          <w:p w14:paraId="7B90A263" w14:textId="77777777" w:rsidR="00035DCC" w:rsidRPr="00A33742" w:rsidRDefault="00035DCC" w:rsidP="00035DCC">
            <w:pPr>
              <w:numPr>
                <w:ilvl w:val="0"/>
                <w:numId w:val="42"/>
              </w:numPr>
              <w:suppressAutoHyphens/>
              <w:snapToGrid/>
              <w:spacing w:before="60" w:after="0" w:afterAutospacing="0"/>
              <w:jc w:val="left"/>
              <w:rPr>
                <w:rFonts w:cs="Times"/>
                <w:color w:val="000000"/>
                <w:lang w:val="en-US" w:eastAsia="x-none"/>
              </w:rPr>
            </w:pPr>
            <w:r w:rsidRPr="00A33742">
              <w:rPr>
                <w:rFonts w:cs="Times"/>
                <w:color w:val="000000"/>
                <w:lang w:val="en-US" w:eastAsia="x-none"/>
              </w:rPr>
              <w:t>FFS: handling of PDCCH ordered PRACH transmission</w:t>
            </w:r>
          </w:p>
          <w:p w14:paraId="76B2AAC5" w14:textId="77777777" w:rsidR="00035DCC" w:rsidRPr="00A33742" w:rsidRDefault="00035DCC" w:rsidP="00035DCC">
            <w:pPr>
              <w:numPr>
                <w:ilvl w:val="0"/>
                <w:numId w:val="42"/>
              </w:numPr>
              <w:suppressAutoHyphens/>
              <w:snapToGrid/>
              <w:spacing w:before="60" w:after="0" w:afterAutospacing="0"/>
              <w:jc w:val="left"/>
              <w:rPr>
                <w:rFonts w:cs="Times"/>
                <w:color w:val="000000"/>
                <w:lang w:val="en-US" w:eastAsia="x-none"/>
              </w:rPr>
            </w:pPr>
            <w:r w:rsidRPr="00A33742">
              <w:rPr>
                <w:rFonts w:cs="Times"/>
                <w:color w:val="000000"/>
                <w:lang w:val="en-US" w:eastAsia="x-none"/>
              </w:rPr>
              <w:t xml:space="preserve">For other use cases, default priority rule for collision case 4 in RRC-Connected mode is that </w:t>
            </w:r>
            <w:del w:id="9" w:author="缪德山" w:date="2025-04-10T12:02:00Z">
              <w:r w:rsidRPr="00A33742" w:rsidDel="009D7403">
                <w:rPr>
                  <w:rFonts w:cs="Times"/>
                  <w:color w:val="000000"/>
                  <w:lang w:val="en-US" w:eastAsia="x-none"/>
                </w:rPr>
                <w:delText>[</w:delText>
              </w:r>
            </w:del>
            <w:r w:rsidRPr="00A33742">
              <w:rPr>
                <w:rFonts w:cs="Times"/>
                <w:color w:val="000000"/>
                <w:lang w:val="en-US" w:eastAsia="x-none"/>
              </w:rPr>
              <w:t xml:space="preserve">DL </w:t>
            </w:r>
            <w:del w:id="10" w:author="缪德山" w:date="2025-04-10T12:02:00Z">
              <w:r w:rsidRPr="00A33742" w:rsidDel="009D7403">
                <w:rPr>
                  <w:rFonts w:cs="Times"/>
                  <w:color w:val="000000"/>
                  <w:lang w:val="en-US" w:eastAsia="x-none"/>
                </w:rPr>
                <w:delText xml:space="preserve">or UL] </w:delText>
              </w:r>
            </w:del>
            <w:r w:rsidRPr="00A33742">
              <w:rPr>
                <w:rFonts w:cs="Times"/>
                <w:color w:val="000000"/>
                <w:lang w:val="en-US" w:eastAsia="x-none"/>
              </w:rPr>
              <w:t>is prioritized.</w:t>
            </w:r>
          </w:p>
          <w:p w14:paraId="3F4E3CAE" w14:textId="77777777" w:rsidR="00035DCC" w:rsidRPr="00A33742" w:rsidRDefault="00035DCC" w:rsidP="00035DCC">
            <w:pPr>
              <w:pStyle w:val="ListParagraph"/>
              <w:numPr>
                <w:ilvl w:val="1"/>
                <w:numId w:val="45"/>
              </w:numPr>
              <w:ind w:leftChars="0"/>
              <w:rPr>
                <w:rFonts w:cs="Times"/>
                <w:color w:val="000000"/>
                <w:lang w:val="en-US" w:eastAsia="x-none"/>
              </w:rPr>
            </w:pPr>
            <w:r w:rsidRPr="00A33742">
              <w:rPr>
                <w:rFonts w:cs="Times"/>
                <w:color w:val="000000"/>
                <w:lang w:val="en-US" w:eastAsia="x-none"/>
              </w:rPr>
              <w:t xml:space="preserve">Network is </w:t>
            </w:r>
            <w:r w:rsidRPr="00035DCC">
              <w:rPr>
                <w:kern w:val="2"/>
                <w:lang w:eastAsia="x-none"/>
              </w:rPr>
              <w:t>allowed</w:t>
            </w:r>
            <w:r w:rsidRPr="00A33742">
              <w:rPr>
                <w:rFonts w:cs="Times"/>
                <w:color w:val="000000"/>
                <w:lang w:val="en-US" w:eastAsia="x-none"/>
              </w:rPr>
              <w:t xml:space="preserve"> to indicate</w:t>
            </w:r>
            <w:r w:rsidRPr="00A33742">
              <w:rPr>
                <w:rFonts w:eastAsia="SimSun" w:cs="Times" w:hint="eastAsia"/>
                <w:color w:val="000000"/>
                <w:lang w:val="en-US" w:eastAsia="zh-CN"/>
              </w:rPr>
              <w:t xml:space="preserve"> </w:t>
            </w:r>
            <w:del w:id="11" w:author="缪德山" w:date="2025-04-10T12:00:00Z">
              <w:r w:rsidRPr="00A33742" w:rsidDel="009D7403">
                <w:rPr>
                  <w:rFonts w:cs="Times"/>
                  <w:color w:val="000000"/>
                  <w:lang w:val="en-US" w:eastAsia="x-none"/>
                </w:rPr>
                <w:delText>[</w:delText>
              </w:r>
            </w:del>
            <w:r w:rsidRPr="00A33742">
              <w:rPr>
                <w:rFonts w:cs="Times"/>
                <w:color w:val="000000"/>
                <w:lang w:val="en-US" w:eastAsia="x-none"/>
              </w:rPr>
              <w:t>UL</w:t>
            </w:r>
            <w:del w:id="12" w:author="缪德山" w:date="2025-04-10T12:00:00Z">
              <w:r w:rsidRPr="00A33742" w:rsidDel="009D7403">
                <w:rPr>
                  <w:rFonts w:cs="Times"/>
                  <w:color w:val="000000"/>
                  <w:lang w:val="en-US" w:eastAsia="x-none"/>
                </w:rPr>
                <w:delText xml:space="preserve"> or DL]</w:delText>
              </w:r>
            </w:del>
            <w:r w:rsidRPr="00A33742">
              <w:rPr>
                <w:rFonts w:cs="Times"/>
                <w:color w:val="000000"/>
                <w:lang w:val="en-US" w:eastAsia="x-none"/>
              </w:rPr>
              <w:t xml:space="preserve"> overriding </w:t>
            </w:r>
            <w:del w:id="13" w:author="缪德山" w:date="2025-04-10T12:00:00Z">
              <w:r w:rsidRPr="00A33742" w:rsidDel="009D7403">
                <w:rPr>
                  <w:rFonts w:cs="Times"/>
                  <w:color w:val="000000"/>
                  <w:lang w:val="en-US" w:eastAsia="x-none"/>
                </w:rPr>
                <w:delText>[</w:delText>
              </w:r>
            </w:del>
            <w:r w:rsidRPr="00A33742">
              <w:rPr>
                <w:rFonts w:cs="Times"/>
                <w:color w:val="000000"/>
                <w:lang w:val="en-US" w:eastAsia="x-none"/>
              </w:rPr>
              <w:t xml:space="preserve">DL </w:t>
            </w:r>
            <w:del w:id="14" w:author="缪德山" w:date="2025-04-10T12:00:00Z">
              <w:r w:rsidRPr="00A33742" w:rsidDel="009D7403">
                <w:rPr>
                  <w:rFonts w:cs="Times"/>
                  <w:color w:val="000000"/>
                  <w:lang w:val="en-US" w:eastAsia="x-none"/>
                </w:rPr>
                <w:delText xml:space="preserve">or UL] </w:delText>
              </w:r>
            </w:del>
            <w:r w:rsidRPr="00A33742">
              <w:rPr>
                <w:rFonts w:cs="Times"/>
                <w:color w:val="000000"/>
                <w:lang w:val="en-US" w:eastAsia="x-none"/>
              </w:rPr>
              <w:t>for all cases</w:t>
            </w:r>
          </w:p>
          <w:p w14:paraId="377AB574" w14:textId="77777777" w:rsidR="00035DCC" w:rsidRPr="00A33742" w:rsidRDefault="00035DCC" w:rsidP="00035DCC">
            <w:pPr>
              <w:numPr>
                <w:ilvl w:val="2"/>
                <w:numId w:val="42"/>
              </w:numPr>
              <w:suppressAutoHyphens/>
              <w:snapToGrid/>
              <w:spacing w:before="60" w:after="0" w:afterAutospacing="0"/>
              <w:jc w:val="left"/>
              <w:rPr>
                <w:rFonts w:cs="Times"/>
                <w:color w:val="000000"/>
                <w:lang w:val="en-US" w:eastAsia="x-none"/>
              </w:rPr>
            </w:pPr>
            <w:r w:rsidRPr="00A33742">
              <w:rPr>
                <w:rFonts w:cs="Times"/>
                <w:color w:val="000000"/>
                <w:lang w:val="en-US" w:eastAsia="x-none"/>
              </w:rPr>
              <w:lastRenderedPageBreak/>
              <w:t>This is signaled by one UE specific RRC parameter</w:t>
            </w:r>
          </w:p>
          <w:p w14:paraId="798FFF99" w14:textId="77777777" w:rsidR="00035DCC" w:rsidRPr="00A33742" w:rsidRDefault="00035DCC" w:rsidP="00035DCC">
            <w:pPr>
              <w:pStyle w:val="ListParagraph"/>
              <w:numPr>
                <w:ilvl w:val="1"/>
                <w:numId w:val="45"/>
              </w:numPr>
              <w:ind w:leftChars="0"/>
              <w:rPr>
                <w:rFonts w:cs="Times"/>
                <w:color w:val="000000"/>
                <w:lang w:val="en-US" w:eastAsia="x-none"/>
              </w:rPr>
            </w:pPr>
            <w:r w:rsidRPr="00A33742">
              <w:rPr>
                <w:rFonts w:cs="Times"/>
                <w:color w:val="000000"/>
                <w:lang w:val="en-US" w:eastAsia="x-none"/>
              </w:rPr>
              <w:t>Note</w:t>
            </w:r>
            <w:ins w:id="15" w:author="Moderator" w:date="2025-04-10T11:29:00Z">
              <w:r w:rsidRPr="00A33742">
                <w:rPr>
                  <w:rFonts w:cs="Times"/>
                  <w:color w:val="000000"/>
                  <w:lang w:val="en-US" w:eastAsia="x-none"/>
                </w:rPr>
                <w:t>1</w:t>
              </w:r>
            </w:ins>
            <w:r w:rsidRPr="00A33742">
              <w:rPr>
                <w:rFonts w:cs="Times"/>
                <w:color w:val="000000"/>
                <w:lang w:val="en-US" w:eastAsia="x-none"/>
              </w:rPr>
              <w:t>: if DL is prioritized, the DL prioritization applies only if the UL cancellation timeline can be satisfied, otherwise UL is prioritized.</w:t>
            </w:r>
          </w:p>
          <w:p w14:paraId="244D9655" w14:textId="77777777" w:rsidR="00035DCC" w:rsidRPr="00A33742" w:rsidRDefault="00035DCC" w:rsidP="00035DCC">
            <w:pPr>
              <w:suppressAutoHyphens/>
              <w:snapToGrid/>
              <w:spacing w:before="60" w:after="0" w:afterAutospacing="0"/>
              <w:ind w:left="720"/>
              <w:jc w:val="left"/>
            </w:pPr>
            <w:r w:rsidRPr="00A33742">
              <w:t>Note</w:t>
            </w:r>
            <w:ins w:id="16" w:author="Moderator" w:date="2025-04-10T11:28:00Z">
              <w:r w:rsidRPr="00A33742">
                <w:t>2</w:t>
              </w:r>
            </w:ins>
            <w:r w:rsidRPr="00A33742">
              <w:t xml:space="preserve">: UE shall comply </w:t>
            </w:r>
            <w:r w:rsidRPr="00035DCC">
              <w:rPr>
                <w:rFonts w:eastAsia="SimSun"/>
              </w:rPr>
              <w:t>to</w:t>
            </w:r>
            <w:r w:rsidRPr="00A33742">
              <w:t xml:space="preserve"> the following existing procedure in 38.331:</w:t>
            </w:r>
          </w:p>
          <w:p w14:paraId="42281BD1" w14:textId="457EF7D1" w:rsidR="00035DCC" w:rsidRPr="00035DCC" w:rsidRDefault="00035DCC" w:rsidP="00035DCC">
            <w:pPr>
              <w:numPr>
                <w:ilvl w:val="0"/>
                <w:numId w:val="42"/>
              </w:numPr>
              <w:suppressAutoHyphens/>
              <w:snapToGrid/>
              <w:spacing w:before="60" w:after="0" w:afterAutospacing="0"/>
              <w:jc w:val="left"/>
              <w:rPr>
                <w:lang w:eastAsia="zh-CN"/>
              </w:rPr>
            </w:pPr>
            <w:r w:rsidRPr="00A33742">
              <w:t>UEs in RRC_CONNECTED shall monitor for SI change indication in any paging occasion at least once per modification period if the UE is provided with common search space, including</w:t>
            </w:r>
            <w:r w:rsidRPr="00A33742">
              <w:rPr>
                <w:i/>
                <w:iCs/>
              </w:rPr>
              <w:t xml:space="preserve"> pagingSearchSpace</w:t>
            </w:r>
            <w:r w:rsidRPr="00A33742">
              <w:t xml:space="preserve">, </w:t>
            </w:r>
            <w:r w:rsidRPr="00A33742">
              <w:rPr>
                <w:i/>
                <w:iCs/>
              </w:rPr>
              <w:t>searchSpaceSIB1</w:t>
            </w:r>
            <w:r w:rsidRPr="00A33742">
              <w:t xml:space="preserve"> and </w:t>
            </w:r>
            <w:r w:rsidRPr="00A33742">
              <w:rPr>
                <w:i/>
                <w:iCs/>
              </w:rPr>
              <w:t>searchSpaceOtherSystemInformation</w:t>
            </w:r>
            <w:r w:rsidRPr="00A33742">
              <w:t>, on the active BWP to monitor paging, as specified in TS 38.213 [13], clause 13.</w:t>
            </w:r>
          </w:p>
        </w:tc>
      </w:tr>
    </w:tbl>
    <w:p w14:paraId="6DD4B87E" w14:textId="77777777" w:rsidR="00AB7958" w:rsidRDefault="00AB7958" w:rsidP="00135625"/>
    <w:p w14:paraId="1CD12C6B" w14:textId="4C43C28D" w:rsidR="00135625" w:rsidRDefault="00135625" w:rsidP="00135625">
      <w:r>
        <w:t xml:space="preserve">In this paper, we provide views on </w:t>
      </w:r>
      <w:r w:rsidR="00D232A4">
        <w:t>outstanding issues</w:t>
      </w:r>
      <w:r w:rsidR="007F0232">
        <w:t xml:space="preserve"> on collision resolution due to TA mismatch</w:t>
      </w:r>
      <w:r>
        <w:t>.</w:t>
      </w:r>
    </w:p>
    <w:p w14:paraId="73269C36" w14:textId="41BD6558" w:rsidR="00B84953" w:rsidRDefault="00B84953" w:rsidP="00B84953">
      <w:pPr>
        <w:pStyle w:val="Heading1"/>
        <w:spacing w:after="180"/>
      </w:pPr>
      <w:r>
        <w:t>Discussion</w:t>
      </w:r>
    </w:p>
    <w:p w14:paraId="5DA3A5DE" w14:textId="28AD7FB8" w:rsidR="009D1F6E" w:rsidRPr="009D1F6E" w:rsidRDefault="009D1F6E" w:rsidP="003C52BE">
      <w:pPr>
        <w:pStyle w:val="Heading2"/>
      </w:pPr>
      <w:r>
        <w:t>Priority rules</w:t>
      </w:r>
    </w:p>
    <w:p w14:paraId="1F651922" w14:textId="2E2A908E" w:rsidR="00284131" w:rsidRDefault="004F0A83" w:rsidP="004F0A83">
      <w:r>
        <w:t xml:space="preserve">In the previous meetings, several collision cases were discussed. For cases 1, 2, 5, and 6, existing priority rules can be reused, while cases 3 and 4 </w:t>
      </w:r>
      <w:r w:rsidR="00284131">
        <w:t xml:space="preserve">were determined to </w:t>
      </w:r>
      <w:r>
        <w:t xml:space="preserve">require </w:t>
      </w:r>
      <w:r w:rsidR="00442EB2">
        <w:t xml:space="preserve">further </w:t>
      </w:r>
      <w:r w:rsidR="00AA00D9">
        <w:t>attention</w:t>
      </w:r>
      <w:r>
        <w:t xml:space="preserve">. </w:t>
      </w:r>
      <w:r w:rsidR="00284131">
        <w:t>Later, in RAN1#119, case 3 was agreed to be handled by a combination of statis priority rules, RRC configured priority rules, and UE implementation.</w:t>
      </w:r>
    </w:p>
    <w:p w14:paraId="5E744554" w14:textId="33DCD321" w:rsidR="00041D97" w:rsidRDefault="00284131" w:rsidP="00284131">
      <w:r>
        <w:t xml:space="preserve">Furthermore, </w:t>
      </w:r>
      <w:r w:rsidR="004F0A83">
        <w:t xml:space="preserve">TA reporting for (e)RedCap UEs </w:t>
      </w:r>
      <w:r>
        <w:t xml:space="preserve">was argued to </w:t>
      </w:r>
      <w:r w:rsidR="004F0A83">
        <w:t xml:space="preserve">be beneficial in mitigating TA mismatches, although the impact on complexity and power consumption </w:t>
      </w:r>
      <w:r>
        <w:t xml:space="preserve">was not </w:t>
      </w:r>
      <w:r w:rsidR="00970803">
        <w:t>studied</w:t>
      </w:r>
      <w:r w:rsidR="004F0A83">
        <w:t>.</w:t>
      </w:r>
      <w:r>
        <w:t xml:space="preserve"> It was argued that f</w:t>
      </w:r>
      <w:r w:rsidR="004F0A83">
        <w:t>urther investi</w:t>
      </w:r>
      <w:r>
        <w:t>gation</w:t>
      </w:r>
      <w:r w:rsidR="004F0A83">
        <w:t xml:space="preserve"> </w:t>
      </w:r>
      <w:r>
        <w:t xml:space="preserve">could be </w:t>
      </w:r>
      <w:r w:rsidR="004F0A83">
        <w:t xml:space="preserve">needed </w:t>
      </w:r>
      <w:r>
        <w:t>on</w:t>
      </w:r>
      <w:r w:rsidR="00041D97">
        <w:t xml:space="preserve"> c</w:t>
      </w:r>
      <w:r w:rsidR="004F0A83">
        <w:t xml:space="preserve">omplexity, power consumption, and </w:t>
      </w:r>
      <w:r w:rsidR="003073D9">
        <w:t>signalling</w:t>
      </w:r>
      <w:r w:rsidR="004F0A83">
        <w:t xml:space="preserve"> overhead for TA reporting enhancements</w:t>
      </w:r>
      <w:r w:rsidR="00041D97">
        <w:t>; w</w:t>
      </w:r>
      <w:r w:rsidR="004F0A83">
        <w:t>hether to establish default rules or allow UE implementation flexibility for prioritization in collision cases</w:t>
      </w:r>
      <w:r w:rsidR="00AA00D9">
        <w:t xml:space="preserve"> 3 and 4</w:t>
      </w:r>
      <w:r w:rsidR="00041D97">
        <w:t>; a</w:t>
      </w:r>
      <w:r w:rsidR="004F0A83">
        <w:t>dditional solutions or schemes to enhance TA reporting, such as finer granularity, smaller offset thresholds, and new triggering mechanisms</w:t>
      </w:r>
      <w:r w:rsidR="00041D97">
        <w:t xml:space="preserve">; and </w:t>
      </w:r>
      <w:r w:rsidR="00970803">
        <w:t>b</w:t>
      </w:r>
      <w:r w:rsidR="004F0A83">
        <w:t>enefit assessments for each TA reporting enhancement</w:t>
      </w:r>
      <w:r w:rsidR="00041D97">
        <w:t>.</w:t>
      </w:r>
    </w:p>
    <w:p w14:paraId="0B5285F8" w14:textId="75D8C0DC" w:rsidR="006564C2" w:rsidRDefault="00B519A4" w:rsidP="006564C2">
      <w:r>
        <w:t xml:space="preserve">As suggested in the </w:t>
      </w:r>
      <w:r w:rsidR="005C7CE4">
        <w:t>previous meeting</w:t>
      </w:r>
      <w:r w:rsidR="006564C2">
        <w:t>s</w:t>
      </w:r>
      <w:r>
        <w:t xml:space="preserve">, discussing and deciding about </w:t>
      </w:r>
      <w:r w:rsidR="00284131">
        <w:t>static</w:t>
      </w:r>
      <w:r w:rsidRPr="00B519A4">
        <w:t xml:space="preserve"> </w:t>
      </w:r>
      <w:r>
        <w:t xml:space="preserve">priority </w:t>
      </w:r>
      <w:r w:rsidRPr="00B519A4">
        <w:t>rules for different channel types or scheduling cases</w:t>
      </w:r>
      <w:r>
        <w:t xml:space="preserve"> may</w:t>
      </w:r>
      <w:r w:rsidRPr="00B519A4">
        <w:t xml:space="preserve"> require </w:t>
      </w:r>
      <w:r>
        <w:t xml:space="preserve">a </w:t>
      </w:r>
      <w:r w:rsidR="00F7468E">
        <w:t xml:space="preserve">significant </w:t>
      </w:r>
      <w:r w:rsidR="00F7468E" w:rsidRPr="00B519A4">
        <w:t>effort</w:t>
      </w:r>
      <w:r w:rsidRPr="00B519A4">
        <w:t xml:space="preserve"> </w:t>
      </w:r>
      <w:r w:rsidR="00442EB2">
        <w:t xml:space="preserve">to decide whether </w:t>
      </w:r>
      <w:r w:rsidRPr="00B519A4">
        <w:t xml:space="preserve">DL </w:t>
      </w:r>
      <w:r w:rsidR="00442EB2">
        <w:t xml:space="preserve">should be </w:t>
      </w:r>
      <w:r w:rsidRPr="00B519A4">
        <w:t xml:space="preserve">prioritized </w:t>
      </w:r>
      <w:r w:rsidR="00442EB2">
        <w:t>over UL</w:t>
      </w:r>
      <w:r w:rsidRPr="00B519A4">
        <w:t>, or vice versa</w:t>
      </w:r>
      <w:r w:rsidR="00442EB2">
        <w:t xml:space="preserve">, </w:t>
      </w:r>
      <w:r w:rsidR="00284131">
        <w:t xml:space="preserve">particularly </w:t>
      </w:r>
      <w:r w:rsidR="00442EB2">
        <w:t xml:space="preserve">if such a priority rule is specified </w:t>
      </w:r>
      <w:r w:rsidR="00284131">
        <w:t xml:space="preserve">in the standard </w:t>
      </w:r>
      <w:r w:rsidR="00442EB2">
        <w:t>an</w:t>
      </w:r>
      <w:r w:rsidR="00284131">
        <w:t>d</w:t>
      </w:r>
      <w:r w:rsidR="00442EB2">
        <w:t xml:space="preserve"> unchangeable</w:t>
      </w:r>
      <w:r w:rsidRPr="00B519A4">
        <w:t>.</w:t>
      </w:r>
      <w:r w:rsidR="006564C2">
        <w:t xml:space="preserve"> On the one hand, d</w:t>
      </w:r>
      <w:r w:rsidR="00F7468E">
        <w:t xml:space="preserve">ifferent scenarios </w:t>
      </w:r>
      <w:r w:rsidR="00442EB2">
        <w:t xml:space="preserve">with different characteristics of the traffic and QoS requirements </w:t>
      </w:r>
      <w:r w:rsidR="00F7468E">
        <w:t xml:space="preserve">do demand different priority rules, and hence a simple </w:t>
      </w:r>
      <w:r w:rsidR="000C7F1F">
        <w:t xml:space="preserve">static </w:t>
      </w:r>
      <w:r w:rsidR="00F7468E">
        <w:t xml:space="preserve">priority rule for DL over UL or UL over DL </w:t>
      </w:r>
      <w:r w:rsidR="00442EB2">
        <w:t>i</w:t>
      </w:r>
      <w:r w:rsidR="00F7468E">
        <w:t>s overly simplified</w:t>
      </w:r>
      <w:r w:rsidR="00442EB2">
        <w:t xml:space="preserve"> and not acceptable</w:t>
      </w:r>
      <w:r w:rsidR="00F7468E">
        <w:t>.</w:t>
      </w:r>
    </w:p>
    <w:p w14:paraId="18728D2C" w14:textId="40F3584A" w:rsidR="006564C2" w:rsidRDefault="006564C2" w:rsidP="006564C2">
      <w:r>
        <w:t>On the other hand, RAN1 reached the working assumption in RAN1#120</w:t>
      </w:r>
      <w:r w:rsidR="00DF612E">
        <w:t xml:space="preserve"> and RAN1#120-bis</w:t>
      </w:r>
      <w:r>
        <w:t xml:space="preserve"> merely because there was no consensus among the companies for an agreement. The working assumption is an attempt to address collision case 4, but one may realize that the RRC configuration is overly simplified and does not allow the flexibility that the network needs to handle different collision cases.</w:t>
      </w:r>
    </w:p>
    <w:p w14:paraId="6902FC61" w14:textId="01480222" w:rsidR="006564C2" w:rsidRDefault="006564C2" w:rsidP="006564C2">
      <w:r>
        <w:t>Furthermore, there is a note in the working assumption that “</w:t>
      </w:r>
      <w:r w:rsidRPr="006564C2">
        <w:t>if DL is prioritized, the DL prioritization applies only if the UL cancellation timeline can be satisfied, otherwise UL is prioritized.</w:t>
      </w:r>
      <w:r>
        <w:t xml:space="preserve">” Such a </w:t>
      </w:r>
      <w:r w:rsidR="00694457">
        <w:t xml:space="preserve">UE </w:t>
      </w:r>
      <w:r w:rsidR="00097E71">
        <w:lastRenderedPageBreak/>
        <w:t>behaviour</w:t>
      </w:r>
      <w:r w:rsidR="00694457">
        <w:t xml:space="preserve"> does not allow the network to be “on the same page” with the UE on DL-UL prioritization and complicates the collision resolution further.</w:t>
      </w:r>
    </w:p>
    <w:p w14:paraId="2CA8884B" w14:textId="6F1456CD" w:rsidR="0086391C" w:rsidRDefault="0086391C" w:rsidP="006564C2">
      <w:r>
        <w:t>In addition, as discussed inconclusively in RAN1#120-bis, the sentence “</w:t>
      </w:r>
      <w:r w:rsidRPr="0086391C">
        <w:t xml:space="preserve">Handling of collision with PDSCH (at least for system information) </w:t>
      </w:r>
      <w:r>
        <w:t>[…]</w:t>
      </w:r>
      <w:r w:rsidRPr="0086391C">
        <w:t xml:space="preserve"> is left to UE implementation</w:t>
      </w:r>
      <w:r>
        <w:t xml:space="preserve">” cannot be captured in the specifications. It remains unclear how to confirm a working assumption that </w:t>
      </w:r>
      <w:r w:rsidR="00DE3C76">
        <w:t xml:space="preserve">the UE behaviour in a </w:t>
      </w:r>
      <w:r>
        <w:t>scenario “at least” for some cases can be left to implementation.</w:t>
      </w:r>
    </w:p>
    <w:p w14:paraId="6337964A" w14:textId="74017A7D" w:rsidR="0086391C" w:rsidRPr="0086391C" w:rsidRDefault="0086391C" w:rsidP="006564C2">
      <w:pPr>
        <w:rPr>
          <w:b/>
          <w:bCs/>
        </w:rPr>
      </w:pPr>
      <w:r w:rsidRPr="0086391C">
        <w:rPr>
          <w:b/>
          <w:bCs/>
        </w:rPr>
        <w:t>Observation 1: The working assumption on handling collision case 4 has multiple problems</w:t>
      </w:r>
      <w:r w:rsidR="002966DD">
        <w:rPr>
          <w:b/>
          <w:bCs/>
        </w:rPr>
        <w:t>.</w:t>
      </w:r>
      <w:r w:rsidRPr="0086391C">
        <w:rPr>
          <w:b/>
          <w:bCs/>
        </w:rPr>
        <w:t xml:space="preserve"> </w:t>
      </w:r>
      <w:r w:rsidR="002966DD">
        <w:rPr>
          <w:b/>
          <w:bCs/>
        </w:rPr>
        <w:t>N</w:t>
      </w:r>
      <w:r w:rsidRPr="0086391C">
        <w:rPr>
          <w:b/>
          <w:bCs/>
        </w:rPr>
        <w:t>otably</w:t>
      </w:r>
      <w:r w:rsidR="002966DD">
        <w:rPr>
          <w:b/>
          <w:bCs/>
        </w:rPr>
        <w:t>,</w:t>
      </w:r>
      <w:r w:rsidRPr="0086391C">
        <w:rPr>
          <w:b/>
          <w:bCs/>
        </w:rPr>
        <w:t xml:space="preserve"> the solution lacks flexibility for network configuration</w:t>
      </w:r>
      <w:r w:rsidR="002966DD">
        <w:rPr>
          <w:b/>
          <w:bCs/>
        </w:rPr>
        <w:t>; the method</w:t>
      </w:r>
      <w:r w:rsidRPr="0086391C">
        <w:rPr>
          <w:b/>
          <w:bCs/>
        </w:rPr>
        <w:t xml:space="preserve"> can potentially cause ambiguity between NW and UE</w:t>
      </w:r>
      <w:r w:rsidR="002966DD">
        <w:rPr>
          <w:b/>
          <w:bCs/>
        </w:rPr>
        <w:t>;</w:t>
      </w:r>
      <w:r w:rsidRPr="0086391C">
        <w:rPr>
          <w:b/>
          <w:bCs/>
        </w:rPr>
        <w:t xml:space="preserve"> and </w:t>
      </w:r>
      <w:r w:rsidR="00DE3C76">
        <w:rPr>
          <w:b/>
          <w:bCs/>
        </w:rPr>
        <w:t xml:space="preserve">the </w:t>
      </w:r>
      <w:r w:rsidR="002966DD">
        <w:rPr>
          <w:b/>
          <w:bCs/>
        </w:rPr>
        <w:t xml:space="preserve">UE </w:t>
      </w:r>
      <w:r w:rsidR="00DE3C76">
        <w:rPr>
          <w:b/>
          <w:bCs/>
        </w:rPr>
        <w:t>behaviour</w:t>
      </w:r>
      <w:r w:rsidRPr="0086391C">
        <w:rPr>
          <w:b/>
          <w:bCs/>
        </w:rPr>
        <w:t xml:space="preserve"> cannot be captured in the specifications.</w:t>
      </w:r>
    </w:p>
    <w:p w14:paraId="66CF22B7" w14:textId="492731EC" w:rsidR="006F33D1" w:rsidRDefault="00694457" w:rsidP="004F0A83">
      <w:r>
        <w:t>Due to these problems with the working assumption, we propose to revoke the working assumption, or otherwise revise it, to allow configuration of DL/UL prioritization by RRC based on the dynamically scheduled channels</w:t>
      </w:r>
      <w:r w:rsidR="00043768">
        <w:t xml:space="preserve"> or signals</w:t>
      </w:r>
      <w:r>
        <w:t>. This approach provides more flexibility and control to the network to handle prioritizations for resolving collision case 4.</w:t>
      </w:r>
      <w:r w:rsidR="00BF1E9E" w:rsidRPr="00BF1E9E">
        <w:t xml:space="preserve"> </w:t>
      </w:r>
      <w:r w:rsidR="00BF1E9E">
        <w:t>In addition, the network may indicate a default prioritization of DL or UL for any channels/signals for which no priority is indicated by the configuration.</w:t>
      </w:r>
    </w:p>
    <w:p w14:paraId="2A61D0CB" w14:textId="5C05BB8A" w:rsidR="00F7468E" w:rsidRPr="00F7468E" w:rsidRDefault="00F7468E" w:rsidP="004F0A83">
      <w:pPr>
        <w:rPr>
          <w:b/>
          <w:bCs/>
        </w:rPr>
      </w:pPr>
      <w:r w:rsidRPr="00F7468E">
        <w:rPr>
          <w:b/>
          <w:bCs/>
        </w:rPr>
        <w:t xml:space="preserve">Proposal 1: </w:t>
      </w:r>
      <w:r w:rsidR="00581419">
        <w:rPr>
          <w:b/>
          <w:bCs/>
        </w:rPr>
        <w:t xml:space="preserve">Revoke </w:t>
      </w:r>
      <w:r w:rsidR="0086391C">
        <w:rPr>
          <w:b/>
          <w:bCs/>
        </w:rPr>
        <w:t>or</w:t>
      </w:r>
      <w:r w:rsidR="00581419">
        <w:rPr>
          <w:b/>
          <w:bCs/>
        </w:rPr>
        <w:t xml:space="preserve"> revise the working assumption </w:t>
      </w:r>
      <w:r w:rsidR="0086391C">
        <w:rPr>
          <w:b/>
          <w:bCs/>
        </w:rPr>
        <w:t>on collision case 4</w:t>
      </w:r>
      <w:r w:rsidR="00581419">
        <w:rPr>
          <w:b/>
          <w:bCs/>
        </w:rPr>
        <w:t xml:space="preserve"> to allow </w:t>
      </w:r>
      <w:r w:rsidRPr="00F7468E">
        <w:rPr>
          <w:b/>
          <w:bCs/>
        </w:rPr>
        <w:t xml:space="preserve">network configuration of priority rules </w:t>
      </w:r>
      <w:r w:rsidR="00581419">
        <w:rPr>
          <w:b/>
          <w:bCs/>
        </w:rPr>
        <w:t>based on the type of dynamically scheduled channels or signals</w:t>
      </w:r>
      <w:r w:rsidRPr="00F7468E">
        <w:rPr>
          <w:b/>
          <w:bCs/>
        </w:rPr>
        <w:t>.</w:t>
      </w:r>
      <w:r w:rsidR="00BF1E9E" w:rsidRPr="00BF1E9E">
        <w:rPr>
          <w:b/>
          <w:bCs/>
        </w:rPr>
        <w:t xml:space="preserve"> </w:t>
      </w:r>
      <w:r w:rsidR="00BF1E9E">
        <w:rPr>
          <w:b/>
          <w:bCs/>
        </w:rPr>
        <w:t>A default priority by configuration can also be considered.</w:t>
      </w:r>
    </w:p>
    <w:p w14:paraId="79BB39F7" w14:textId="3614C318" w:rsidR="009D1F6E" w:rsidRDefault="009D1F6E" w:rsidP="003C52BE">
      <w:r>
        <w:t xml:space="preserve">As an additional or alternative mechanism, the timing of the DCI messages scheduling DL and UL channels can be used </w:t>
      </w:r>
      <w:r w:rsidR="003C52BE">
        <w:t>by the UE to determine the priority between DL and UL. For example, if the UE receives the DCI message scheduling the DL later than the DCI message scheduling the UL, then the UE can prioritize the DL over the UL, or vice versa. This approach simplifies the spec</w:t>
      </w:r>
      <w:r w:rsidR="00AC0ADE">
        <w:t>ification</w:t>
      </w:r>
      <w:r w:rsidR="003C52BE">
        <w:t xml:space="preserve"> compared to fully configurable priority rules, while still allowing the network to have dynamic control over UE prioritization.</w:t>
      </w:r>
    </w:p>
    <w:p w14:paraId="5756D779" w14:textId="353CA6AF" w:rsidR="003C52BE" w:rsidRDefault="003C52BE" w:rsidP="003C52BE">
      <w:pPr>
        <w:rPr>
          <w:b/>
          <w:bCs/>
        </w:rPr>
      </w:pPr>
      <w:r w:rsidRPr="003C52BE">
        <w:rPr>
          <w:b/>
          <w:bCs/>
        </w:rPr>
        <w:t xml:space="preserve">Proposal </w:t>
      </w:r>
      <w:r w:rsidR="00BF1E9E">
        <w:rPr>
          <w:b/>
          <w:bCs/>
        </w:rPr>
        <w:t>2</w:t>
      </w:r>
      <w:r w:rsidRPr="003C52BE">
        <w:rPr>
          <w:b/>
          <w:bCs/>
        </w:rPr>
        <w:t>: Consider the timing of receiving the DCI messages by the UE for determining the priority of the DL or UL scheduled by the DCI messages in collision case 4.</w:t>
      </w:r>
    </w:p>
    <w:p w14:paraId="178E3233" w14:textId="4D0407C3" w:rsidR="003C52BE" w:rsidRDefault="003C52BE" w:rsidP="003C52BE">
      <w:pPr>
        <w:pStyle w:val="Heading2"/>
      </w:pPr>
      <w:r>
        <w:t>TA reporting enhancement</w:t>
      </w:r>
    </w:p>
    <w:p w14:paraId="685C50AE" w14:textId="3628D512" w:rsidR="0045204A" w:rsidRDefault="0045204A" w:rsidP="0045204A">
      <w:r>
        <w:t>It was further discussed in the previous meetings that TA reporting could be enhanced to avoid DL-UL collisions or reduce their probability. We support TA reporting enhancements. For example, reporting only the difference between the latest reported TA and the current TA allows the UE to report the TA more frequently with smaller overhead. Furthermore, DL-UL collisions resulting from TA mismatch can be reported along with the TA reporting.</w:t>
      </w:r>
    </w:p>
    <w:p w14:paraId="51727B18" w14:textId="3B0C8018" w:rsidR="0045204A" w:rsidRPr="006929F4" w:rsidRDefault="0045204A" w:rsidP="0045204A">
      <w:pPr>
        <w:rPr>
          <w:b/>
          <w:bCs/>
        </w:rPr>
      </w:pPr>
      <w:r w:rsidRPr="006929F4">
        <w:rPr>
          <w:b/>
          <w:bCs/>
        </w:rPr>
        <w:t xml:space="preserve">Proposal </w:t>
      </w:r>
      <w:r w:rsidR="006D5211">
        <w:rPr>
          <w:b/>
          <w:bCs/>
        </w:rPr>
        <w:t>3</w:t>
      </w:r>
      <w:r w:rsidRPr="006929F4">
        <w:rPr>
          <w:b/>
          <w:bCs/>
        </w:rPr>
        <w:t>: Support TA reporting enhancements to avoid, or reduce the probability of, DL-UL collisions due to TA mismatch. For example, consider reporting the TA difference and indication of DL-UL collisions.</w:t>
      </w:r>
    </w:p>
    <w:p w14:paraId="57C19C59" w14:textId="25E0C968" w:rsidR="00E61C72" w:rsidRPr="00FA0F12" w:rsidRDefault="00E61C72" w:rsidP="00CA36A5">
      <w:pPr>
        <w:pStyle w:val="Heading1"/>
        <w:spacing w:after="180" w:line="276" w:lineRule="auto"/>
        <w:rPr>
          <w:lang w:val="en-US" w:eastAsia="zh-CN"/>
        </w:rPr>
      </w:pPr>
      <w:r>
        <w:rPr>
          <w:lang w:val="en-US" w:eastAsia="zh-CN"/>
        </w:rPr>
        <w:lastRenderedPageBreak/>
        <w:t>Conclusion</w:t>
      </w:r>
    </w:p>
    <w:p w14:paraId="5EB42568" w14:textId="6A52311C" w:rsidR="00CA36A5" w:rsidRPr="00CA36A5" w:rsidRDefault="00CA36A5" w:rsidP="00CA36A5">
      <w:pPr>
        <w:rPr>
          <w:lang w:val="en-US"/>
        </w:rPr>
      </w:pPr>
      <w:r w:rsidRPr="00DC09AA">
        <w:rPr>
          <w:lang w:val="en-US"/>
        </w:rPr>
        <w:t xml:space="preserve">In this </w:t>
      </w:r>
      <w:r w:rsidR="00D12540">
        <w:rPr>
          <w:lang w:val="en-US"/>
        </w:rPr>
        <w:t>paper</w:t>
      </w:r>
      <w:r w:rsidRPr="00DC09AA">
        <w:rPr>
          <w:lang w:val="en-US"/>
        </w:rPr>
        <w:t xml:space="preserve">, we </w:t>
      </w:r>
      <w:r w:rsidR="006023E6">
        <w:rPr>
          <w:lang w:val="en-US"/>
        </w:rPr>
        <w:t xml:space="preserve">discussed </w:t>
      </w:r>
      <w:r w:rsidR="00D232A4">
        <w:rPr>
          <w:lang w:val="en-US"/>
        </w:rPr>
        <w:t xml:space="preserve">some of the outstanding issues for support of (e)RedCap UEs with NR NTN </w:t>
      </w:r>
      <w:r w:rsidR="006023E6">
        <w:rPr>
          <w:lang w:val="en-US"/>
        </w:rPr>
        <w:t>and</w:t>
      </w:r>
      <w:r w:rsidR="00D12540">
        <w:rPr>
          <w:lang w:val="en-US"/>
        </w:rPr>
        <w:t xml:space="preserve"> </w:t>
      </w:r>
      <w:r w:rsidR="00D01AC8">
        <w:rPr>
          <w:lang w:val="en-US"/>
        </w:rPr>
        <w:t xml:space="preserve">provided the </w:t>
      </w:r>
      <w:r w:rsidR="00D12540">
        <w:rPr>
          <w:lang w:val="en-US"/>
        </w:rPr>
        <w:t>following</w:t>
      </w:r>
      <w:r w:rsidR="00D01AC8">
        <w:rPr>
          <w:lang w:val="en-US"/>
        </w:rPr>
        <w:t xml:space="preserve"> observation and proposals</w:t>
      </w:r>
      <w:r w:rsidRPr="00DC09AA">
        <w:rPr>
          <w:lang w:val="en-US"/>
        </w:rPr>
        <w:t>:</w:t>
      </w:r>
    </w:p>
    <w:p w14:paraId="17C4EB46" w14:textId="77777777" w:rsidR="00A34BB7" w:rsidRPr="0086391C" w:rsidRDefault="00A34BB7" w:rsidP="00A34BB7">
      <w:pPr>
        <w:rPr>
          <w:b/>
          <w:bCs/>
        </w:rPr>
      </w:pPr>
      <w:r w:rsidRPr="0086391C">
        <w:rPr>
          <w:b/>
          <w:bCs/>
        </w:rPr>
        <w:t>Observation 1: The working assumption on handling collision case 4 has multiple problems</w:t>
      </w:r>
      <w:r>
        <w:rPr>
          <w:b/>
          <w:bCs/>
        </w:rPr>
        <w:t>.</w:t>
      </w:r>
      <w:r w:rsidRPr="0086391C">
        <w:rPr>
          <w:b/>
          <w:bCs/>
        </w:rPr>
        <w:t xml:space="preserve"> </w:t>
      </w:r>
      <w:r>
        <w:rPr>
          <w:b/>
          <w:bCs/>
        </w:rPr>
        <w:t>N</w:t>
      </w:r>
      <w:r w:rsidRPr="0086391C">
        <w:rPr>
          <w:b/>
          <w:bCs/>
        </w:rPr>
        <w:t>otably</w:t>
      </w:r>
      <w:r>
        <w:rPr>
          <w:b/>
          <w:bCs/>
        </w:rPr>
        <w:t>,</w:t>
      </w:r>
      <w:r w:rsidRPr="0086391C">
        <w:rPr>
          <w:b/>
          <w:bCs/>
        </w:rPr>
        <w:t xml:space="preserve"> the solution lacks flexibility for network configuration</w:t>
      </w:r>
      <w:r>
        <w:rPr>
          <w:b/>
          <w:bCs/>
        </w:rPr>
        <w:t>; the method</w:t>
      </w:r>
      <w:r w:rsidRPr="0086391C">
        <w:rPr>
          <w:b/>
          <w:bCs/>
        </w:rPr>
        <w:t xml:space="preserve"> can potentially cause ambiguity between NW and UE</w:t>
      </w:r>
      <w:r>
        <w:rPr>
          <w:b/>
          <w:bCs/>
        </w:rPr>
        <w:t>;</w:t>
      </w:r>
      <w:r w:rsidRPr="0086391C">
        <w:rPr>
          <w:b/>
          <w:bCs/>
        </w:rPr>
        <w:t xml:space="preserve"> and </w:t>
      </w:r>
      <w:r>
        <w:rPr>
          <w:b/>
          <w:bCs/>
        </w:rPr>
        <w:t>the UE behaviour</w:t>
      </w:r>
      <w:r w:rsidRPr="0086391C">
        <w:rPr>
          <w:b/>
          <w:bCs/>
        </w:rPr>
        <w:t xml:space="preserve"> cannot be captured in the specifications.</w:t>
      </w:r>
    </w:p>
    <w:p w14:paraId="305752C8" w14:textId="77777777" w:rsidR="00D01AC8" w:rsidRPr="00F7468E" w:rsidRDefault="00D01AC8" w:rsidP="00D01AC8">
      <w:pPr>
        <w:rPr>
          <w:b/>
          <w:bCs/>
        </w:rPr>
      </w:pPr>
      <w:r w:rsidRPr="00F7468E">
        <w:rPr>
          <w:b/>
          <w:bCs/>
        </w:rPr>
        <w:t xml:space="preserve">Proposal 1: </w:t>
      </w:r>
      <w:r>
        <w:rPr>
          <w:b/>
          <w:bCs/>
        </w:rPr>
        <w:t xml:space="preserve">Revoke or revise the working assumption on collision case 4 to allow </w:t>
      </w:r>
      <w:r w:rsidRPr="00F7468E">
        <w:rPr>
          <w:b/>
          <w:bCs/>
        </w:rPr>
        <w:t xml:space="preserve">network configuration of priority rules </w:t>
      </w:r>
      <w:r>
        <w:rPr>
          <w:b/>
          <w:bCs/>
        </w:rPr>
        <w:t>based on the type of dynamically scheduled channels or signals</w:t>
      </w:r>
      <w:r w:rsidRPr="00F7468E">
        <w:rPr>
          <w:b/>
          <w:bCs/>
        </w:rPr>
        <w:t>.</w:t>
      </w:r>
      <w:r w:rsidRPr="00BF1E9E">
        <w:rPr>
          <w:b/>
          <w:bCs/>
        </w:rPr>
        <w:t xml:space="preserve"> </w:t>
      </w:r>
      <w:r>
        <w:rPr>
          <w:b/>
          <w:bCs/>
        </w:rPr>
        <w:t>A default priority by configuration can also be considered.</w:t>
      </w:r>
    </w:p>
    <w:p w14:paraId="007A70CE" w14:textId="77777777" w:rsidR="00E14281" w:rsidRDefault="00E14281" w:rsidP="00E14281">
      <w:pPr>
        <w:rPr>
          <w:b/>
          <w:bCs/>
        </w:rPr>
      </w:pPr>
      <w:r w:rsidRPr="003C52BE">
        <w:rPr>
          <w:b/>
          <w:bCs/>
        </w:rPr>
        <w:t xml:space="preserve">Proposal </w:t>
      </w:r>
      <w:r>
        <w:rPr>
          <w:b/>
          <w:bCs/>
        </w:rPr>
        <w:t>2</w:t>
      </w:r>
      <w:r w:rsidRPr="003C52BE">
        <w:rPr>
          <w:b/>
          <w:bCs/>
        </w:rPr>
        <w:t>: Consider the timing of receiving the DCI messages by the UE for determining the priority of the DL or UL scheduled by the DCI messages in collision case 4.</w:t>
      </w:r>
    </w:p>
    <w:p w14:paraId="444B812E" w14:textId="77777777" w:rsidR="00E14281" w:rsidRPr="006929F4" w:rsidRDefault="00E14281" w:rsidP="00E14281">
      <w:pPr>
        <w:rPr>
          <w:b/>
          <w:bCs/>
        </w:rPr>
      </w:pPr>
      <w:r w:rsidRPr="006929F4">
        <w:rPr>
          <w:b/>
          <w:bCs/>
        </w:rPr>
        <w:t xml:space="preserve">Proposal </w:t>
      </w:r>
      <w:r>
        <w:rPr>
          <w:b/>
          <w:bCs/>
        </w:rPr>
        <w:t>3</w:t>
      </w:r>
      <w:r w:rsidRPr="006929F4">
        <w:rPr>
          <w:b/>
          <w:bCs/>
        </w:rPr>
        <w:t>: Support TA reporting enhancements to avoid, or reduce the probability of, DL-UL collisions due to TA mismatch. For example, consider reporting the TA difference and indication of DL-UL collisions.</w:t>
      </w:r>
    </w:p>
    <w:p w14:paraId="0E7DF48E" w14:textId="2AE6C065" w:rsidR="00D521DD" w:rsidRPr="006008F3" w:rsidRDefault="00D521DD" w:rsidP="00F008B2">
      <w:pPr>
        <w:pStyle w:val="Heading1"/>
        <w:adjustRightInd w:val="0"/>
        <w:spacing w:before="100" w:beforeAutospacing="1" w:afterLines="0" w:afterAutospacing="1" w:line="276" w:lineRule="auto"/>
        <w:rPr>
          <w:rStyle w:val="Strong"/>
          <w:bCs w:val="0"/>
          <w:lang w:val="en-US"/>
        </w:rPr>
      </w:pPr>
      <w:r w:rsidRPr="006008F3">
        <w:rPr>
          <w:lang w:val="en-US"/>
        </w:rPr>
        <w:t>References</w:t>
      </w:r>
    </w:p>
    <w:p w14:paraId="77D72F86" w14:textId="5151391F" w:rsidR="005C7CE4" w:rsidRPr="006008F3" w:rsidRDefault="005C7CE4" w:rsidP="005C7CE4">
      <w:pPr>
        <w:pStyle w:val="textintend2"/>
        <w:widowControl w:val="0"/>
        <w:numPr>
          <w:ilvl w:val="0"/>
          <w:numId w:val="13"/>
        </w:numPr>
        <w:spacing w:after="0"/>
        <w:ind w:left="360"/>
        <w:rPr>
          <w:bCs/>
          <w:szCs w:val="24"/>
          <w:lang w:val="en-GB" w:eastAsia="ja-JP"/>
        </w:rPr>
      </w:pPr>
      <w:bookmarkStart w:id="17" w:name="_Ref181373402"/>
      <w:bookmarkStart w:id="18" w:name="_Ref181300183"/>
      <w:r w:rsidRPr="006008F3">
        <w:rPr>
          <w:bCs/>
          <w:szCs w:val="24"/>
          <w:lang w:val="en-GB" w:eastAsia="ja-JP"/>
        </w:rPr>
        <w:t>Chairman’s notes, RAN1#116, February 2024.</w:t>
      </w:r>
      <w:bookmarkEnd w:id="17"/>
    </w:p>
    <w:p w14:paraId="08AF5519" w14:textId="450C87F0" w:rsidR="005C7CE4" w:rsidRPr="006008F3" w:rsidRDefault="005C7CE4" w:rsidP="005C7CE4">
      <w:pPr>
        <w:pStyle w:val="textintend2"/>
        <w:widowControl w:val="0"/>
        <w:numPr>
          <w:ilvl w:val="0"/>
          <w:numId w:val="13"/>
        </w:numPr>
        <w:spacing w:after="0"/>
        <w:ind w:left="360"/>
        <w:rPr>
          <w:bCs/>
          <w:szCs w:val="24"/>
          <w:lang w:val="en-GB" w:eastAsia="ja-JP"/>
        </w:rPr>
      </w:pPr>
      <w:bookmarkStart w:id="19" w:name="_Ref181373403"/>
      <w:r w:rsidRPr="006008F3">
        <w:rPr>
          <w:bCs/>
          <w:szCs w:val="24"/>
          <w:lang w:val="en-GB" w:eastAsia="ja-JP"/>
        </w:rPr>
        <w:t>Chairman’s notes, RAN1#116-bis, April 2024.</w:t>
      </w:r>
      <w:bookmarkEnd w:id="19"/>
    </w:p>
    <w:p w14:paraId="4960508F" w14:textId="452F215B" w:rsidR="005C7CE4" w:rsidRPr="006008F3" w:rsidRDefault="005C7CE4" w:rsidP="005C7CE4">
      <w:pPr>
        <w:pStyle w:val="textintend2"/>
        <w:widowControl w:val="0"/>
        <w:numPr>
          <w:ilvl w:val="0"/>
          <w:numId w:val="13"/>
        </w:numPr>
        <w:spacing w:after="0"/>
        <w:ind w:left="360"/>
        <w:rPr>
          <w:bCs/>
          <w:szCs w:val="24"/>
          <w:lang w:val="en-GB" w:eastAsia="ja-JP"/>
        </w:rPr>
      </w:pPr>
      <w:bookmarkStart w:id="20" w:name="_Ref181373404"/>
      <w:r w:rsidRPr="006008F3">
        <w:rPr>
          <w:bCs/>
          <w:szCs w:val="24"/>
          <w:lang w:val="en-GB" w:eastAsia="ja-JP"/>
        </w:rPr>
        <w:t>Chairman’s notes, RAN1#117, May 2024.</w:t>
      </w:r>
      <w:bookmarkEnd w:id="20"/>
    </w:p>
    <w:p w14:paraId="2EEDC72D" w14:textId="107ED887" w:rsidR="00B136A8" w:rsidRDefault="00B136A8" w:rsidP="00B136A8">
      <w:pPr>
        <w:pStyle w:val="textintend2"/>
        <w:widowControl w:val="0"/>
        <w:numPr>
          <w:ilvl w:val="0"/>
          <w:numId w:val="13"/>
        </w:numPr>
        <w:spacing w:after="0"/>
        <w:ind w:left="360"/>
        <w:rPr>
          <w:bCs/>
          <w:szCs w:val="24"/>
          <w:lang w:val="en-GB" w:eastAsia="ja-JP"/>
        </w:rPr>
      </w:pPr>
      <w:bookmarkStart w:id="21" w:name="_Ref189736196"/>
      <w:bookmarkEnd w:id="18"/>
      <w:r w:rsidRPr="006008F3">
        <w:rPr>
          <w:bCs/>
          <w:szCs w:val="24"/>
          <w:lang w:val="en-GB" w:eastAsia="ja-JP"/>
        </w:rPr>
        <w:t>Chairman’s notes, RAN1#11</w:t>
      </w:r>
      <w:r>
        <w:rPr>
          <w:bCs/>
          <w:szCs w:val="24"/>
          <w:lang w:val="en-GB" w:eastAsia="ja-JP"/>
        </w:rPr>
        <w:t>9</w:t>
      </w:r>
      <w:r w:rsidRPr="006008F3">
        <w:rPr>
          <w:bCs/>
          <w:szCs w:val="24"/>
          <w:lang w:val="en-GB" w:eastAsia="ja-JP"/>
        </w:rPr>
        <w:t xml:space="preserve">, </w:t>
      </w:r>
      <w:r>
        <w:rPr>
          <w:bCs/>
          <w:szCs w:val="24"/>
          <w:lang w:val="en-GB" w:eastAsia="ja-JP"/>
        </w:rPr>
        <w:t>November</w:t>
      </w:r>
      <w:r w:rsidRPr="006008F3">
        <w:rPr>
          <w:bCs/>
          <w:szCs w:val="24"/>
          <w:lang w:val="en-GB" w:eastAsia="ja-JP"/>
        </w:rPr>
        <w:t xml:space="preserve"> 2024.</w:t>
      </w:r>
      <w:bookmarkEnd w:id="21"/>
    </w:p>
    <w:p w14:paraId="1A5FBBF8" w14:textId="7B42DAEC" w:rsidR="007C79E6" w:rsidRDefault="007C79E6" w:rsidP="007C79E6">
      <w:pPr>
        <w:pStyle w:val="textintend2"/>
        <w:widowControl w:val="0"/>
        <w:numPr>
          <w:ilvl w:val="0"/>
          <w:numId w:val="13"/>
        </w:numPr>
        <w:spacing w:after="0"/>
        <w:ind w:left="360"/>
        <w:rPr>
          <w:bCs/>
          <w:szCs w:val="24"/>
          <w:lang w:val="en-GB" w:eastAsia="ja-JP"/>
        </w:rPr>
      </w:pPr>
      <w:r w:rsidRPr="006008F3">
        <w:rPr>
          <w:bCs/>
          <w:szCs w:val="24"/>
          <w:lang w:val="en-GB" w:eastAsia="ja-JP"/>
        </w:rPr>
        <w:t>Chairman’s notes, RAN1#1</w:t>
      </w:r>
      <w:r>
        <w:rPr>
          <w:bCs/>
          <w:szCs w:val="24"/>
          <w:lang w:val="en-GB" w:eastAsia="ja-JP"/>
        </w:rPr>
        <w:t>20</w:t>
      </w:r>
      <w:r w:rsidRPr="006008F3">
        <w:rPr>
          <w:bCs/>
          <w:szCs w:val="24"/>
          <w:lang w:val="en-GB" w:eastAsia="ja-JP"/>
        </w:rPr>
        <w:t xml:space="preserve">, </w:t>
      </w:r>
      <w:r>
        <w:rPr>
          <w:bCs/>
          <w:szCs w:val="24"/>
          <w:lang w:val="en-GB" w:eastAsia="ja-JP"/>
        </w:rPr>
        <w:t>February</w:t>
      </w:r>
      <w:r w:rsidRPr="006008F3">
        <w:rPr>
          <w:bCs/>
          <w:szCs w:val="24"/>
          <w:lang w:val="en-GB" w:eastAsia="ja-JP"/>
        </w:rPr>
        <w:t xml:space="preserve"> 202</w:t>
      </w:r>
      <w:r>
        <w:rPr>
          <w:bCs/>
          <w:szCs w:val="24"/>
          <w:lang w:val="en-GB" w:eastAsia="ja-JP"/>
        </w:rPr>
        <w:t>5</w:t>
      </w:r>
      <w:r w:rsidRPr="006008F3">
        <w:rPr>
          <w:bCs/>
          <w:szCs w:val="24"/>
          <w:lang w:val="en-GB" w:eastAsia="ja-JP"/>
        </w:rPr>
        <w:t>.</w:t>
      </w:r>
    </w:p>
    <w:p w14:paraId="5D4B31DA" w14:textId="1B34A018" w:rsidR="00D64E7B" w:rsidRPr="007C79E6" w:rsidRDefault="00D64E7B" w:rsidP="007C79E6">
      <w:pPr>
        <w:pStyle w:val="textintend2"/>
        <w:widowControl w:val="0"/>
        <w:numPr>
          <w:ilvl w:val="0"/>
          <w:numId w:val="13"/>
        </w:numPr>
        <w:spacing w:after="0"/>
        <w:ind w:left="360"/>
        <w:rPr>
          <w:bCs/>
          <w:szCs w:val="24"/>
          <w:lang w:val="en-GB" w:eastAsia="ja-JP"/>
        </w:rPr>
      </w:pPr>
      <w:r w:rsidRPr="006008F3">
        <w:rPr>
          <w:bCs/>
          <w:szCs w:val="24"/>
          <w:lang w:val="en-GB" w:eastAsia="ja-JP"/>
        </w:rPr>
        <w:t>Chairman’s notes, RAN1#1</w:t>
      </w:r>
      <w:r>
        <w:rPr>
          <w:bCs/>
          <w:szCs w:val="24"/>
          <w:lang w:val="en-GB" w:eastAsia="ja-JP"/>
        </w:rPr>
        <w:t>20-bis</w:t>
      </w:r>
      <w:r w:rsidRPr="006008F3">
        <w:rPr>
          <w:bCs/>
          <w:szCs w:val="24"/>
          <w:lang w:val="en-GB" w:eastAsia="ja-JP"/>
        </w:rPr>
        <w:t xml:space="preserve">, </w:t>
      </w:r>
      <w:r>
        <w:rPr>
          <w:bCs/>
          <w:szCs w:val="24"/>
          <w:lang w:val="en-GB" w:eastAsia="ja-JP"/>
        </w:rPr>
        <w:t>April</w:t>
      </w:r>
      <w:r w:rsidR="00035DCC">
        <w:rPr>
          <w:bCs/>
          <w:szCs w:val="24"/>
          <w:lang w:val="en-GB" w:eastAsia="ja-JP"/>
        </w:rPr>
        <w:t xml:space="preserve"> </w:t>
      </w:r>
      <w:r w:rsidRPr="006008F3">
        <w:rPr>
          <w:bCs/>
          <w:szCs w:val="24"/>
          <w:lang w:val="en-GB" w:eastAsia="ja-JP"/>
        </w:rPr>
        <w:t>202</w:t>
      </w:r>
      <w:r>
        <w:rPr>
          <w:bCs/>
          <w:szCs w:val="24"/>
          <w:lang w:val="en-GB" w:eastAsia="ja-JP"/>
        </w:rPr>
        <w:t>5</w:t>
      </w:r>
      <w:r w:rsidRPr="006008F3">
        <w:rPr>
          <w:bCs/>
          <w:szCs w:val="24"/>
          <w:lang w:val="en-GB" w:eastAsia="ja-JP"/>
        </w:rPr>
        <w:t>.</w:t>
      </w:r>
    </w:p>
    <w:sectPr w:rsidR="00D64E7B" w:rsidRPr="007C79E6" w:rsidSect="0002343F">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12668" w14:textId="77777777" w:rsidR="00FB29EB" w:rsidRDefault="00FB29EB">
      <w:r>
        <w:separator/>
      </w:r>
    </w:p>
  </w:endnote>
  <w:endnote w:type="continuationSeparator" w:id="0">
    <w:p w14:paraId="4CBDB389" w14:textId="77777777" w:rsidR="00FB29EB" w:rsidRDefault="00FB29EB">
      <w:r>
        <w:continuationSeparator/>
      </w:r>
    </w:p>
  </w:endnote>
  <w:endnote w:type="continuationNotice" w:id="1">
    <w:p w14:paraId="43B7D1E2" w14:textId="77777777" w:rsidR="00FB29EB" w:rsidRDefault="00FB29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00948" w14:textId="77777777" w:rsidR="00FB29EB" w:rsidRDefault="00FB29EB">
      <w:r>
        <w:separator/>
      </w:r>
    </w:p>
  </w:footnote>
  <w:footnote w:type="continuationSeparator" w:id="0">
    <w:p w14:paraId="1AD80D01" w14:textId="77777777" w:rsidR="00FB29EB" w:rsidRDefault="00FB29EB">
      <w:r>
        <w:continuationSeparator/>
      </w:r>
    </w:p>
  </w:footnote>
  <w:footnote w:type="continuationNotice" w:id="1">
    <w:p w14:paraId="231787F0" w14:textId="77777777" w:rsidR="00FB29EB" w:rsidRDefault="00FB29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2591EEC"/>
    <w:multiLevelType w:val="hybridMultilevel"/>
    <w:tmpl w:val="DF320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4"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B4F05C0"/>
    <w:multiLevelType w:val="hybridMultilevel"/>
    <w:tmpl w:val="F76806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8"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D882FCE"/>
    <w:multiLevelType w:val="hybridMultilevel"/>
    <w:tmpl w:val="0C128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7"/>
  </w:num>
  <w:num w:numId="2" w16cid:durableId="24448087">
    <w:abstractNumId w:val="4"/>
  </w:num>
  <w:num w:numId="3" w16cid:durableId="10080189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41"/>
  </w:num>
  <w:num w:numId="5" w16cid:durableId="846208585">
    <w:abstractNumId w:val="25"/>
  </w:num>
  <w:num w:numId="6" w16cid:durableId="91829759">
    <w:abstractNumId w:val="26"/>
  </w:num>
  <w:num w:numId="7" w16cid:durableId="1154877211">
    <w:abstractNumId w:val="23"/>
  </w:num>
  <w:num w:numId="8" w16cid:durableId="321782556">
    <w:abstractNumId w:val="3"/>
  </w:num>
  <w:num w:numId="9" w16cid:durableId="1159426595">
    <w:abstractNumId w:val="45"/>
  </w:num>
  <w:num w:numId="10" w16cid:durableId="942692334">
    <w:abstractNumId w:val="21"/>
  </w:num>
  <w:num w:numId="11" w16cid:durableId="1159467531">
    <w:abstractNumId w:val="1"/>
  </w:num>
  <w:num w:numId="12" w16cid:durableId="16730280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9"/>
  </w:num>
  <w:num w:numId="14" w16cid:durableId="368839530">
    <w:abstractNumId w:val="0"/>
  </w:num>
  <w:num w:numId="15" w16cid:durableId="941456254">
    <w:abstractNumId w:val="20"/>
  </w:num>
  <w:num w:numId="16" w16cid:durableId="1091123367">
    <w:abstractNumId w:val="15"/>
  </w:num>
  <w:num w:numId="17" w16cid:durableId="1131244769">
    <w:abstractNumId w:val="13"/>
  </w:num>
  <w:num w:numId="18" w16cid:durableId="1831558352">
    <w:abstractNumId w:val="36"/>
  </w:num>
  <w:num w:numId="19" w16cid:durableId="491605568">
    <w:abstractNumId w:val="24"/>
  </w:num>
  <w:num w:numId="20" w16cid:durableId="2123258293">
    <w:abstractNumId w:val="19"/>
  </w:num>
  <w:num w:numId="21" w16cid:durableId="528227147">
    <w:abstractNumId w:val="10"/>
  </w:num>
  <w:num w:numId="22" w16cid:durableId="284973504">
    <w:abstractNumId w:val="42"/>
  </w:num>
  <w:num w:numId="23" w16cid:durableId="350567593">
    <w:abstractNumId w:val="11"/>
  </w:num>
  <w:num w:numId="24" w16cid:durableId="11868671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2"/>
  </w:num>
  <w:num w:numId="26" w16cid:durableId="1988122386">
    <w:abstractNumId w:val="5"/>
  </w:num>
  <w:num w:numId="27" w16cid:durableId="670985947">
    <w:abstractNumId w:val="8"/>
  </w:num>
  <w:num w:numId="28" w16cid:durableId="1709332217">
    <w:abstractNumId w:val="9"/>
  </w:num>
  <w:num w:numId="29" w16cid:durableId="757562715">
    <w:abstractNumId w:val="31"/>
  </w:num>
  <w:num w:numId="30" w16cid:durableId="463816277">
    <w:abstractNumId w:val="38"/>
  </w:num>
  <w:num w:numId="31" w16cid:durableId="14813804">
    <w:abstractNumId w:val="34"/>
  </w:num>
  <w:num w:numId="32" w16cid:durableId="306394375">
    <w:abstractNumId w:val="17"/>
  </w:num>
  <w:num w:numId="33" w16cid:durableId="1250577915">
    <w:abstractNumId w:val="40"/>
  </w:num>
  <w:num w:numId="34" w16cid:durableId="1095203261">
    <w:abstractNumId w:val="30"/>
  </w:num>
  <w:num w:numId="35" w16cid:durableId="440347522">
    <w:abstractNumId w:val="27"/>
  </w:num>
  <w:num w:numId="36" w16cid:durableId="1598753291">
    <w:abstractNumId w:val="46"/>
  </w:num>
  <w:num w:numId="37" w16cid:durableId="722294463">
    <w:abstractNumId w:val="7"/>
  </w:num>
  <w:num w:numId="38" w16cid:durableId="395249217">
    <w:abstractNumId w:val="18"/>
  </w:num>
  <w:num w:numId="39" w16cid:durableId="1333949145">
    <w:abstractNumId w:val="14"/>
  </w:num>
  <w:num w:numId="40" w16cid:durableId="1411463981">
    <w:abstractNumId w:val="35"/>
  </w:num>
  <w:num w:numId="41" w16cid:durableId="5002425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9999254">
    <w:abstractNumId w:val="12"/>
  </w:num>
  <w:num w:numId="43" w16cid:durableId="1580212131">
    <w:abstractNumId w:val="33"/>
  </w:num>
  <w:num w:numId="44" w16cid:durableId="63526429">
    <w:abstractNumId w:val="43"/>
  </w:num>
  <w:num w:numId="45" w16cid:durableId="479616709">
    <w:abstractNumId w:val="44"/>
  </w:num>
  <w:num w:numId="46" w16cid:durableId="1801610638">
    <w:abstractNumId w:val="2"/>
  </w:num>
  <w:num w:numId="47" w16cid:durableId="896861538">
    <w:abstractNumId w:val="39"/>
  </w:num>
  <w:num w:numId="48" w16cid:durableId="1832528881">
    <w:abstractNumId w:val="6"/>
  </w:num>
  <w:num w:numId="49" w16cid:durableId="411508367">
    <w:abstractNumId w:val="16"/>
  </w:num>
  <w:num w:numId="50" w16cid:durableId="1276910598">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4E5"/>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A"/>
    <w:rsid w:val="000207B9"/>
    <w:rsid w:val="00020822"/>
    <w:rsid w:val="000212D8"/>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14"/>
    <w:rsid w:val="0002343F"/>
    <w:rsid w:val="00023803"/>
    <w:rsid w:val="00023821"/>
    <w:rsid w:val="0002384A"/>
    <w:rsid w:val="00023C3B"/>
    <w:rsid w:val="00023E50"/>
    <w:rsid w:val="00024030"/>
    <w:rsid w:val="000240CB"/>
    <w:rsid w:val="000241CF"/>
    <w:rsid w:val="00024359"/>
    <w:rsid w:val="00024765"/>
    <w:rsid w:val="0002486B"/>
    <w:rsid w:val="00024CAD"/>
    <w:rsid w:val="00024CC8"/>
    <w:rsid w:val="00024D73"/>
    <w:rsid w:val="000256F1"/>
    <w:rsid w:val="0002573F"/>
    <w:rsid w:val="00025A82"/>
    <w:rsid w:val="00025A93"/>
    <w:rsid w:val="00025FCC"/>
    <w:rsid w:val="00026148"/>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926"/>
    <w:rsid w:val="00030D77"/>
    <w:rsid w:val="0003108F"/>
    <w:rsid w:val="0003119F"/>
    <w:rsid w:val="00031693"/>
    <w:rsid w:val="00031D64"/>
    <w:rsid w:val="00031D6C"/>
    <w:rsid w:val="00032022"/>
    <w:rsid w:val="0003259D"/>
    <w:rsid w:val="000325A3"/>
    <w:rsid w:val="000326E6"/>
    <w:rsid w:val="00032837"/>
    <w:rsid w:val="00032B33"/>
    <w:rsid w:val="00032D1C"/>
    <w:rsid w:val="0003328E"/>
    <w:rsid w:val="000333AD"/>
    <w:rsid w:val="000334BB"/>
    <w:rsid w:val="000334D9"/>
    <w:rsid w:val="000341DA"/>
    <w:rsid w:val="00034341"/>
    <w:rsid w:val="00034798"/>
    <w:rsid w:val="000347D2"/>
    <w:rsid w:val="00034A31"/>
    <w:rsid w:val="00034E42"/>
    <w:rsid w:val="000352C0"/>
    <w:rsid w:val="000354B6"/>
    <w:rsid w:val="000356EC"/>
    <w:rsid w:val="00035DCC"/>
    <w:rsid w:val="00035F6A"/>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B91"/>
    <w:rsid w:val="00041D56"/>
    <w:rsid w:val="00041D97"/>
    <w:rsid w:val="00041F25"/>
    <w:rsid w:val="00042102"/>
    <w:rsid w:val="000421D2"/>
    <w:rsid w:val="00042697"/>
    <w:rsid w:val="00042850"/>
    <w:rsid w:val="000428EC"/>
    <w:rsid w:val="00042AD2"/>
    <w:rsid w:val="00042C5C"/>
    <w:rsid w:val="00042EB2"/>
    <w:rsid w:val="00043005"/>
    <w:rsid w:val="000431AE"/>
    <w:rsid w:val="00043205"/>
    <w:rsid w:val="00043593"/>
    <w:rsid w:val="00043768"/>
    <w:rsid w:val="0004392D"/>
    <w:rsid w:val="00043AE7"/>
    <w:rsid w:val="00043AE8"/>
    <w:rsid w:val="00043BB6"/>
    <w:rsid w:val="00043C1D"/>
    <w:rsid w:val="00043D6F"/>
    <w:rsid w:val="00044018"/>
    <w:rsid w:val="0004487C"/>
    <w:rsid w:val="00044902"/>
    <w:rsid w:val="0004496D"/>
    <w:rsid w:val="00044978"/>
    <w:rsid w:val="00044AD2"/>
    <w:rsid w:val="00044C05"/>
    <w:rsid w:val="00045323"/>
    <w:rsid w:val="000453D4"/>
    <w:rsid w:val="000456DC"/>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6FF6"/>
    <w:rsid w:val="00047314"/>
    <w:rsid w:val="00047550"/>
    <w:rsid w:val="00047B0F"/>
    <w:rsid w:val="00047BF2"/>
    <w:rsid w:val="00047D0A"/>
    <w:rsid w:val="000502CD"/>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3EC"/>
    <w:rsid w:val="00061646"/>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5355"/>
    <w:rsid w:val="0006577C"/>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41D"/>
    <w:rsid w:val="000757F2"/>
    <w:rsid w:val="0007595A"/>
    <w:rsid w:val="00075DF1"/>
    <w:rsid w:val="00075E62"/>
    <w:rsid w:val="00075E7B"/>
    <w:rsid w:val="000760A7"/>
    <w:rsid w:val="000761C7"/>
    <w:rsid w:val="0007649B"/>
    <w:rsid w:val="00076504"/>
    <w:rsid w:val="00076AF8"/>
    <w:rsid w:val="00076C65"/>
    <w:rsid w:val="00076FFC"/>
    <w:rsid w:val="0007711E"/>
    <w:rsid w:val="0007749D"/>
    <w:rsid w:val="00077748"/>
    <w:rsid w:val="00077A6F"/>
    <w:rsid w:val="00077C7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E7"/>
    <w:rsid w:val="00084A24"/>
    <w:rsid w:val="00084A59"/>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ED9"/>
    <w:rsid w:val="00092577"/>
    <w:rsid w:val="000926A8"/>
    <w:rsid w:val="00092AB9"/>
    <w:rsid w:val="00092BE6"/>
    <w:rsid w:val="00092D4F"/>
    <w:rsid w:val="00092E0F"/>
    <w:rsid w:val="00092E46"/>
    <w:rsid w:val="0009306F"/>
    <w:rsid w:val="000932E3"/>
    <w:rsid w:val="00093332"/>
    <w:rsid w:val="00093493"/>
    <w:rsid w:val="00093727"/>
    <w:rsid w:val="0009372B"/>
    <w:rsid w:val="00093766"/>
    <w:rsid w:val="00093789"/>
    <w:rsid w:val="0009379D"/>
    <w:rsid w:val="0009387E"/>
    <w:rsid w:val="00093AD6"/>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6"/>
    <w:rsid w:val="00096909"/>
    <w:rsid w:val="00096934"/>
    <w:rsid w:val="00096976"/>
    <w:rsid w:val="00097063"/>
    <w:rsid w:val="00097244"/>
    <w:rsid w:val="000972B8"/>
    <w:rsid w:val="000975C9"/>
    <w:rsid w:val="00097671"/>
    <w:rsid w:val="00097682"/>
    <w:rsid w:val="00097969"/>
    <w:rsid w:val="000979B6"/>
    <w:rsid w:val="00097ABB"/>
    <w:rsid w:val="00097D1E"/>
    <w:rsid w:val="00097D99"/>
    <w:rsid w:val="00097E71"/>
    <w:rsid w:val="00097F5A"/>
    <w:rsid w:val="000A021A"/>
    <w:rsid w:val="000A0232"/>
    <w:rsid w:val="000A0275"/>
    <w:rsid w:val="000A0299"/>
    <w:rsid w:val="000A0310"/>
    <w:rsid w:val="000A0856"/>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930"/>
    <w:rsid w:val="000A5D2C"/>
    <w:rsid w:val="000A5D32"/>
    <w:rsid w:val="000A60CB"/>
    <w:rsid w:val="000A6346"/>
    <w:rsid w:val="000A643C"/>
    <w:rsid w:val="000A64BC"/>
    <w:rsid w:val="000A6683"/>
    <w:rsid w:val="000A7058"/>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578"/>
    <w:rsid w:val="000B487A"/>
    <w:rsid w:val="000B4B5A"/>
    <w:rsid w:val="000B4C1C"/>
    <w:rsid w:val="000B4C2E"/>
    <w:rsid w:val="000B4C42"/>
    <w:rsid w:val="000B4D3C"/>
    <w:rsid w:val="000B5914"/>
    <w:rsid w:val="000B5933"/>
    <w:rsid w:val="000B5F80"/>
    <w:rsid w:val="000B6189"/>
    <w:rsid w:val="000B674B"/>
    <w:rsid w:val="000B6CB2"/>
    <w:rsid w:val="000B6DA8"/>
    <w:rsid w:val="000B6E61"/>
    <w:rsid w:val="000B6E92"/>
    <w:rsid w:val="000B7041"/>
    <w:rsid w:val="000B7060"/>
    <w:rsid w:val="000B790D"/>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3018"/>
    <w:rsid w:val="000C315F"/>
    <w:rsid w:val="000C3567"/>
    <w:rsid w:val="000C373C"/>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C7B9F"/>
    <w:rsid w:val="000C7F1F"/>
    <w:rsid w:val="000D01DE"/>
    <w:rsid w:val="000D0227"/>
    <w:rsid w:val="000D03BA"/>
    <w:rsid w:val="000D03D3"/>
    <w:rsid w:val="000D0972"/>
    <w:rsid w:val="000D0A59"/>
    <w:rsid w:val="000D0D76"/>
    <w:rsid w:val="000D0FC3"/>
    <w:rsid w:val="000D1DD5"/>
    <w:rsid w:val="000D20DC"/>
    <w:rsid w:val="000D20FF"/>
    <w:rsid w:val="000D2283"/>
    <w:rsid w:val="000D251E"/>
    <w:rsid w:val="000D264C"/>
    <w:rsid w:val="000D27F6"/>
    <w:rsid w:val="000D281D"/>
    <w:rsid w:val="000D282D"/>
    <w:rsid w:val="000D2851"/>
    <w:rsid w:val="000D2FC9"/>
    <w:rsid w:val="000D3C78"/>
    <w:rsid w:val="000D3D41"/>
    <w:rsid w:val="000D3F50"/>
    <w:rsid w:val="000D44FF"/>
    <w:rsid w:val="000D4753"/>
    <w:rsid w:val="000D4A01"/>
    <w:rsid w:val="000D4A50"/>
    <w:rsid w:val="000D4BE6"/>
    <w:rsid w:val="000D4E2B"/>
    <w:rsid w:val="000D52A3"/>
    <w:rsid w:val="000D5874"/>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86"/>
    <w:rsid w:val="000D6E0D"/>
    <w:rsid w:val="000D712B"/>
    <w:rsid w:val="000D73CE"/>
    <w:rsid w:val="000D73F0"/>
    <w:rsid w:val="000D7517"/>
    <w:rsid w:val="000D7660"/>
    <w:rsid w:val="000D77A9"/>
    <w:rsid w:val="000D790F"/>
    <w:rsid w:val="000D7C33"/>
    <w:rsid w:val="000D7C3E"/>
    <w:rsid w:val="000D7D82"/>
    <w:rsid w:val="000D7DB9"/>
    <w:rsid w:val="000D7DC0"/>
    <w:rsid w:val="000E0919"/>
    <w:rsid w:val="000E0AD4"/>
    <w:rsid w:val="000E0B63"/>
    <w:rsid w:val="000E0BEE"/>
    <w:rsid w:val="000E0F2B"/>
    <w:rsid w:val="000E1086"/>
    <w:rsid w:val="000E1291"/>
    <w:rsid w:val="000E149C"/>
    <w:rsid w:val="000E1670"/>
    <w:rsid w:val="000E167A"/>
    <w:rsid w:val="000E18A9"/>
    <w:rsid w:val="000E19B8"/>
    <w:rsid w:val="000E1CF3"/>
    <w:rsid w:val="000E229C"/>
    <w:rsid w:val="000E25A0"/>
    <w:rsid w:val="000E287F"/>
    <w:rsid w:val="000E28B7"/>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40"/>
    <w:rsid w:val="000E3EFA"/>
    <w:rsid w:val="000E407C"/>
    <w:rsid w:val="000E425E"/>
    <w:rsid w:val="000E45A4"/>
    <w:rsid w:val="000E4717"/>
    <w:rsid w:val="000E4916"/>
    <w:rsid w:val="000E4935"/>
    <w:rsid w:val="000E4A35"/>
    <w:rsid w:val="000E4C68"/>
    <w:rsid w:val="000E4E7B"/>
    <w:rsid w:val="000E4E99"/>
    <w:rsid w:val="000E5332"/>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E86"/>
    <w:rsid w:val="000F35B7"/>
    <w:rsid w:val="000F374E"/>
    <w:rsid w:val="000F37DC"/>
    <w:rsid w:val="000F380E"/>
    <w:rsid w:val="000F3AD8"/>
    <w:rsid w:val="000F3D22"/>
    <w:rsid w:val="000F3E09"/>
    <w:rsid w:val="000F4070"/>
    <w:rsid w:val="000F4283"/>
    <w:rsid w:val="000F4317"/>
    <w:rsid w:val="000F44DA"/>
    <w:rsid w:val="000F4708"/>
    <w:rsid w:val="000F473E"/>
    <w:rsid w:val="000F47A2"/>
    <w:rsid w:val="000F5303"/>
    <w:rsid w:val="000F53C1"/>
    <w:rsid w:val="000F5681"/>
    <w:rsid w:val="000F5952"/>
    <w:rsid w:val="000F5D80"/>
    <w:rsid w:val="000F5ED3"/>
    <w:rsid w:val="000F5F4F"/>
    <w:rsid w:val="000F605C"/>
    <w:rsid w:val="000F616B"/>
    <w:rsid w:val="000F629E"/>
    <w:rsid w:val="000F635C"/>
    <w:rsid w:val="000F6410"/>
    <w:rsid w:val="000F6643"/>
    <w:rsid w:val="000F66B1"/>
    <w:rsid w:val="000F66C5"/>
    <w:rsid w:val="000F6854"/>
    <w:rsid w:val="000F696B"/>
    <w:rsid w:val="000F6BC3"/>
    <w:rsid w:val="000F6D4D"/>
    <w:rsid w:val="000F7182"/>
    <w:rsid w:val="000F71AA"/>
    <w:rsid w:val="000F72AD"/>
    <w:rsid w:val="000F75A2"/>
    <w:rsid w:val="000F76F0"/>
    <w:rsid w:val="000F7B98"/>
    <w:rsid w:val="000F7F78"/>
    <w:rsid w:val="0010000E"/>
    <w:rsid w:val="00100172"/>
    <w:rsid w:val="001003FD"/>
    <w:rsid w:val="00100801"/>
    <w:rsid w:val="001008BC"/>
    <w:rsid w:val="001008C0"/>
    <w:rsid w:val="00100995"/>
    <w:rsid w:val="00100B5A"/>
    <w:rsid w:val="00100D31"/>
    <w:rsid w:val="00100DEB"/>
    <w:rsid w:val="00100E06"/>
    <w:rsid w:val="00100F9D"/>
    <w:rsid w:val="001010F2"/>
    <w:rsid w:val="00101474"/>
    <w:rsid w:val="00101634"/>
    <w:rsid w:val="001017BA"/>
    <w:rsid w:val="00101874"/>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431"/>
    <w:rsid w:val="00112513"/>
    <w:rsid w:val="001125D1"/>
    <w:rsid w:val="001127A2"/>
    <w:rsid w:val="001128AC"/>
    <w:rsid w:val="00112A02"/>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CE9"/>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8D"/>
    <w:rsid w:val="00122BA2"/>
    <w:rsid w:val="00122BBA"/>
    <w:rsid w:val="00122DB8"/>
    <w:rsid w:val="00122EB7"/>
    <w:rsid w:val="00122F50"/>
    <w:rsid w:val="001230D0"/>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C62"/>
    <w:rsid w:val="00130D25"/>
    <w:rsid w:val="00130DF6"/>
    <w:rsid w:val="00130F4D"/>
    <w:rsid w:val="00131306"/>
    <w:rsid w:val="0013175C"/>
    <w:rsid w:val="00131A92"/>
    <w:rsid w:val="00131C54"/>
    <w:rsid w:val="00132170"/>
    <w:rsid w:val="0013229A"/>
    <w:rsid w:val="00132314"/>
    <w:rsid w:val="00132396"/>
    <w:rsid w:val="0013241E"/>
    <w:rsid w:val="00132C17"/>
    <w:rsid w:val="00132E3B"/>
    <w:rsid w:val="001331BC"/>
    <w:rsid w:val="0013361F"/>
    <w:rsid w:val="00133635"/>
    <w:rsid w:val="001339F4"/>
    <w:rsid w:val="00133C80"/>
    <w:rsid w:val="00133C98"/>
    <w:rsid w:val="00133EA4"/>
    <w:rsid w:val="00134205"/>
    <w:rsid w:val="00134906"/>
    <w:rsid w:val="00134F65"/>
    <w:rsid w:val="00134FC7"/>
    <w:rsid w:val="0013516B"/>
    <w:rsid w:val="001351C2"/>
    <w:rsid w:val="0013530A"/>
    <w:rsid w:val="00135625"/>
    <w:rsid w:val="00135849"/>
    <w:rsid w:val="00135C12"/>
    <w:rsid w:val="00135CC6"/>
    <w:rsid w:val="00135CD9"/>
    <w:rsid w:val="00135DBB"/>
    <w:rsid w:val="00135FF7"/>
    <w:rsid w:val="0013640E"/>
    <w:rsid w:val="00136762"/>
    <w:rsid w:val="001367A2"/>
    <w:rsid w:val="001368E8"/>
    <w:rsid w:val="001369DE"/>
    <w:rsid w:val="0013713C"/>
    <w:rsid w:val="001374A6"/>
    <w:rsid w:val="0013753A"/>
    <w:rsid w:val="0013771D"/>
    <w:rsid w:val="00137839"/>
    <w:rsid w:val="00137AAF"/>
    <w:rsid w:val="0014017E"/>
    <w:rsid w:val="001401C2"/>
    <w:rsid w:val="001401C6"/>
    <w:rsid w:val="00140466"/>
    <w:rsid w:val="001406CE"/>
    <w:rsid w:val="001408D1"/>
    <w:rsid w:val="00140A18"/>
    <w:rsid w:val="00140F54"/>
    <w:rsid w:val="0014117A"/>
    <w:rsid w:val="0014118F"/>
    <w:rsid w:val="00141468"/>
    <w:rsid w:val="00141559"/>
    <w:rsid w:val="00141907"/>
    <w:rsid w:val="00141971"/>
    <w:rsid w:val="00141C59"/>
    <w:rsid w:val="00141D1E"/>
    <w:rsid w:val="00141D89"/>
    <w:rsid w:val="00141E74"/>
    <w:rsid w:val="00141EF5"/>
    <w:rsid w:val="00142050"/>
    <w:rsid w:val="001421CA"/>
    <w:rsid w:val="00142334"/>
    <w:rsid w:val="001424CC"/>
    <w:rsid w:val="00142611"/>
    <w:rsid w:val="00142701"/>
    <w:rsid w:val="001429EF"/>
    <w:rsid w:val="00142FD5"/>
    <w:rsid w:val="001430A0"/>
    <w:rsid w:val="001433D1"/>
    <w:rsid w:val="0014340C"/>
    <w:rsid w:val="00143485"/>
    <w:rsid w:val="00143568"/>
    <w:rsid w:val="00143914"/>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701"/>
    <w:rsid w:val="00147A95"/>
    <w:rsid w:val="00150597"/>
    <w:rsid w:val="001505C8"/>
    <w:rsid w:val="001505EC"/>
    <w:rsid w:val="00150664"/>
    <w:rsid w:val="00150A6E"/>
    <w:rsid w:val="00150C96"/>
    <w:rsid w:val="00150EF5"/>
    <w:rsid w:val="00150F05"/>
    <w:rsid w:val="00150F6E"/>
    <w:rsid w:val="0015107B"/>
    <w:rsid w:val="0015116F"/>
    <w:rsid w:val="00151652"/>
    <w:rsid w:val="0015167E"/>
    <w:rsid w:val="001516E9"/>
    <w:rsid w:val="001516F1"/>
    <w:rsid w:val="00151716"/>
    <w:rsid w:val="00151886"/>
    <w:rsid w:val="001519B2"/>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5010"/>
    <w:rsid w:val="00155239"/>
    <w:rsid w:val="0015557C"/>
    <w:rsid w:val="00155A05"/>
    <w:rsid w:val="00155B79"/>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4A8"/>
    <w:rsid w:val="00162520"/>
    <w:rsid w:val="00162695"/>
    <w:rsid w:val="0016273A"/>
    <w:rsid w:val="001629A9"/>
    <w:rsid w:val="00162D1B"/>
    <w:rsid w:val="00162DA6"/>
    <w:rsid w:val="00162DE9"/>
    <w:rsid w:val="00162E8C"/>
    <w:rsid w:val="001634E8"/>
    <w:rsid w:val="00163640"/>
    <w:rsid w:val="001636D3"/>
    <w:rsid w:val="001638F0"/>
    <w:rsid w:val="001639F6"/>
    <w:rsid w:val="00163B90"/>
    <w:rsid w:val="00163DA2"/>
    <w:rsid w:val="00163EB7"/>
    <w:rsid w:val="0016407B"/>
    <w:rsid w:val="00164444"/>
    <w:rsid w:val="00164C12"/>
    <w:rsid w:val="001650A0"/>
    <w:rsid w:val="00165199"/>
    <w:rsid w:val="001651C3"/>
    <w:rsid w:val="001651E6"/>
    <w:rsid w:val="00165271"/>
    <w:rsid w:val="001656CF"/>
    <w:rsid w:val="00165799"/>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80B"/>
    <w:rsid w:val="0017682B"/>
    <w:rsid w:val="00176C1B"/>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D70"/>
    <w:rsid w:val="00180DA8"/>
    <w:rsid w:val="001815F6"/>
    <w:rsid w:val="001816B4"/>
    <w:rsid w:val="001816DB"/>
    <w:rsid w:val="00181F1B"/>
    <w:rsid w:val="00182377"/>
    <w:rsid w:val="00182837"/>
    <w:rsid w:val="0018289F"/>
    <w:rsid w:val="00182A74"/>
    <w:rsid w:val="00182EBA"/>
    <w:rsid w:val="0018320C"/>
    <w:rsid w:val="0018335C"/>
    <w:rsid w:val="00183667"/>
    <w:rsid w:val="00183772"/>
    <w:rsid w:val="001837AA"/>
    <w:rsid w:val="00183941"/>
    <w:rsid w:val="00183A32"/>
    <w:rsid w:val="00183A9C"/>
    <w:rsid w:val="00183F4C"/>
    <w:rsid w:val="001841D9"/>
    <w:rsid w:val="0018420F"/>
    <w:rsid w:val="00184613"/>
    <w:rsid w:val="001846C9"/>
    <w:rsid w:val="001847A8"/>
    <w:rsid w:val="001847CB"/>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0EF"/>
    <w:rsid w:val="00190486"/>
    <w:rsid w:val="001906CC"/>
    <w:rsid w:val="00190764"/>
    <w:rsid w:val="0019081E"/>
    <w:rsid w:val="0019086D"/>
    <w:rsid w:val="00190941"/>
    <w:rsid w:val="00190B42"/>
    <w:rsid w:val="00190CC7"/>
    <w:rsid w:val="00190E42"/>
    <w:rsid w:val="0019156C"/>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FE1"/>
    <w:rsid w:val="0019405B"/>
    <w:rsid w:val="001941F4"/>
    <w:rsid w:val="0019481D"/>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A0038"/>
    <w:rsid w:val="001A00CE"/>
    <w:rsid w:val="001A019A"/>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A51"/>
    <w:rsid w:val="001A2D70"/>
    <w:rsid w:val="001A2DC2"/>
    <w:rsid w:val="001A2F86"/>
    <w:rsid w:val="001A34D7"/>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95"/>
    <w:rsid w:val="001A76E6"/>
    <w:rsid w:val="001A78D6"/>
    <w:rsid w:val="001A792E"/>
    <w:rsid w:val="001A7A46"/>
    <w:rsid w:val="001B01B8"/>
    <w:rsid w:val="001B0238"/>
    <w:rsid w:val="001B0545"/>
    <w:rsid w:val="001B058A"/>
    <w:rsid w:val="001B07B3"/>
    <w:rsid w:val="001B0C6C"/>
    <w:rsid w:val="001B0FE9"/>
    <w:rsid w:val="001B13FE"/>
    <w:rsid w:val="001B1401"/>
    <w:rsid w:val="001B151B"/>
    <w:rsid w:val="001B15AE"/>
    <w:rsid w:val="001B15F0"/>
    <w:rsid w:val="001B180B"/>
    <w:rsid w:val="001B19A1"/>
    <w:rsid w:val="001B1BF7"/>
    <w:rsid w:val="001B1E10"/>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09E"/>
    <w:rsid w:val="001C2593"/>
    <w:rsid w:val="001C25FE"/>
    <w:rsid w:val="001C26DB"/>
    <w:rsid w:val="001C2773"/>
    <w:rsid w:val="001C2ACD"/>
    <w:rsid w:val="001C2BD0"/>
    <w:rsid w:val="001C34AE"/>
    <w:rsid w:val="001C3516"/>
    <w:rsid w:val="001C3BDC"/>
    <w:rsid w:val="001C3DD9"/>
    <w:rsid w:val="001C3E89"/>
    <w:rsid w:val="001C3E8B"/>
    <w:rsid w:val="001C441E"/>
    <w:rsid w:val="001C477C"/>
    <w:rsid w:val="001C47E7"/>
    <w:rsid w:val="001C4853"/>
    <w:rsid w:val="001C4942"/>
    <w:rsid w:val="001C49A6"/>
    <w:rsid w:val="001C4C80"/>
    <w:rsid w:val="001C4E05"/>
    <w:rsid w:val="001C4E8A"/>
    <w:rsid w:val="001C4EE9"/>
    <w:rsid w:val="001C503E"/>
    <w:rsid w:val="001C57DD"/>
    <w:rsid w:val="001C5A28"/>
    <w:rsid w:val="001C5D72"/>
    <w:rsid w:val="001C6839"/>
    <w:rsid w:val="001C716B"/>
    <w:rsid w:val="001C7377"/>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75A"/>
    <w:rsid w:val="001D2B5D"/>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7356"/>
    <w:rsid w:val="001D7493"/>
    <w:rsid w:val="001D7742"/>
    <w:rsid w:val="001D78A3"/>
    <w:rsid w:val="001E00AA"/>
    <w:rsid w:val="001E02ED"/>
    <w:rsid w:val="001E0362"/>
    <w:rsid w:val="001E047A"/>
    <w:rsid w:val="001E090D"/>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72E"/>
    <w:rsid w:val="001F07F5"/>
    <w:rsid w:val="001F09F9"/>
    <w:rsid w:val="001F1224"/>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AD2"/>
    <w:rsid w:val="00200B3F"/>
    <w:rsid w:val="00200C9A"/>
    <w:rsid w:val="00200D88"/>
    <w:rsid w:val="0020118A"/>
    <w:rsid w:val="0020131C"/>
    <w:rsid w:val="00201797"/>
    <w:rsid w:val="00201974"/>
    <w:rsid w:val="002019C6"/>
    <w:rsid w:val="00201D0F"/>
    <w:rsid w:val="00201DAA"/>
    <w:rsid w:val="00201FF0"/>
    <w:rsid w:val="0020246A"/>
    <w:rsid w:val="002025F9"/>
    <w:rsid w:val="00202682"/>
    <w:rsid w:val="00202D11"/>
    <w:rsid w:val="00202DFD"/>
    <w:rsid w:val="0020302E"/>
    <w:rsid w:val="00203705"/>
    <w:rsid w:val="002038AD"/>
    <w:rsid w:val="002038F1"/>
    <w:rsid w:val="00203DC5"/>
    <w:rsid w:val="00204482"/>
    <w:rsid w:val="002044E2"/>
    <w:rsid w:val="002047D9"/>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78"/>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BCC"/>
    <w:rsid w:val="00211DC9"/>
    <w:rsid w:val="00212B07"/>
    <w:rsid w:val="00212E46"/>
    <w:rsid w:val="00212E69"/>
    <w:rsid w:val="0021304C"/>
    <w:rsid w:val="00213488"/>
    <w:rsid w:val="0021362B"/>
    <w:rsid w:val="00213B76"/>
    <w:rsid w:val="00213D20"/>
    <w:rsid w:val="00213E93"/>
    <w:rsid w:val="0021405D"/>
    <w:rsid w:val="0021412E"/>
    <w:rsid w:val="002142BE"/>
    <w:rsid w:val="002145B7"/>
    <w:rsid w:val="002146B6"/>
    <w:rsid w:val="002147C1"/>
    <w:rsid w:val="00214887"/>
    <w:rsid w:val="00214DAF"/>
    <w:rsid w:val="00214ECB"/>
    <w:rsid w:val="00215168"/>
    <w:rsid w:val="00215771"/>
    <w:rsid w:val="0021592E"/>
    <w:rsid w:val="002159DD"/>
    <w:rsid w:val="00215BEC"/>
    <w:rsid w:val="00215D5C"/>
    <w:rsid w:val="00215DDB"/>
    <w:rsid w:val="0021626A"/>
    <w:rsid w:val="00216309"/>
    <w:rsid w:val="0021634A"/>
    <w:rsid w:val="00216AF3"/>
    <w:rsid w:val="00216B7D"/>
    <w:rsid w:val="00216C40"/>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899"/>
    <w:rsid w:val="00222A4E"/>
    <w:rsid w:val="00222B12"/>
    <w:rsid w:val="00222BEE"/>
    <w:rsid w:val="00222C01"/>
    <w:rsid w:val="00222D7C"/>
    <w:rsid w:val="00223166"/>
    <w:rsid w:val="00223B94"/>
    <w:rsid w:val="00223EF5"/>
    <w:rsid w:val="002240F0"/>
    <w:rsid w:val="0022424C"/>
    <w:rsid w:val="00224301"/>
    <w:rsid w:val="002243EF"/>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C38"/>
    <w:rsid w:val="00226CBC"/>
    <w:rsid w:val="00226F50"/>
    <w:rsid w:val="0022737B"/>
    <w:rsid w:val="00227452"/>
    <w:rsid w:val="00227958"/>
    <w:rsid w:val="00227A9A"/>
    <w:rsid w:val="00227ADD"/>
    <w:rsid w:val="00227B64"/>
    <w:rsid w:val="00227BB2"/>
    <w:rsid w:val="00227C8D"/>
    <w:rsid w:val="00227D6D"/>
    <w:rsid w:val="00227EF5"/>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E1A"/>
    <w:rsid w:val="00231F6D"/>
    <w:rsid w:val="002324FA"/>
    <w:rsid w:val="00232A8A"/>
    <w:rsid w:val="00232BE7"/>
    <w:rsid w:val="00232C69"/>
    <w:rsid w:val="00232DFB"/>
    <w:rsid w:val="00232F78"/>
    <w:rsid w:val="0023346D"/>
    <w:rsid w:val="002335AB"/>
    <w:rsid w:val="002337F6"/>
    <w:rsid w:val="002339D6"/>
    <w:rsid w:val="00233A53"/>
    <w:rsid w:val="00233E80"/>
    <w:rsid w:val="00233F23"/>
    <w:rsid w:val="0023445D"/>
    <w:rsid w:val="00234B2C"/>
    <w:rsid w:val="00234B71"/>
    <w:rsid w:val="00234BAA"/>
    <w:rsid w:val="00234BB5"/>
    <w:rsid w:val="00234C28"/>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7062"/>
    <w:rsid w:val="00237626"/>
    <w:rsid w:val="00237691"/>
    <w:rsid w:val="0023786C"/>
    <w:rsid w:val="002379AD"/>
    <w:rsid w:val="00237A75"/>
    <w:rsid w:val="00237BED"/>
    <w:rsid w:val="00237E17"/>
    <w:rsid w:val="0024021B"/>
    <w:rsid w:val="00240437"/>
    <w:rsid w:val="0024043C"/>
    <w:rsid w:val="002406E4"/>
    <w:rsid w:val="002409A8"/>
    <w:rsid w:val="00240B08"/>
    <w:rsid w:val="00240C35"/>
    <w:rsid w:val="002410F8"/>
    <w:rsid w:val="002412A4"/>
    <w:rsid w:val="002414B1"/>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B50"/>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871"/>
    <w:rsid w:val="00264C25"/>
    <w:rsid w:val="00264E80"/>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816"/>
    <w:rsid w:val="002679FD"/>
    <w:rsid w:val="00267A05"/>
    <w:rsid w:val="00267D49"/>
    <w:rsid w:val="0027013D"/>
    <w:rsid w:val="00270F0F"/>
    <w:rsid w:val="0027184B"/>
    <w:rsid w:val="00271AD3"/>
    <w:rsid w:val="00271D37"/>
    <w:rsid w:val="00272107"/>
    <w:rsid w:val="00272342"/>
    <w:rsid w:val="002723F3"/>
    <w:rsid w:val="00272582"/>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131"/>
    <w:rsid w:val="00284204"/>
    <w:rsid w:val="0028430B"/>
    <w:rsid w:val="002844AE"/>
    <w:rsid w:val="0028480A"/>
    <w:rsid w:val="00284863"/>
    <w:rsid w:val="0028492D"/>
    <w:rsid w:val="00284972"/>
    <w:rsid w:val="00284BCD"/>
    <w:rsid w:val="00284C07"/>
    <w:rsid w:val="00285048"/>
    <w:rsid w:val="00285077"/>
    <w:rsid w:val="00285502"/>
    <w:rsid w:val="00285554"/>
    <w:rsid w:val="00285613"/>
    <w:rsid w:val="00285859"/>
    <w:rsid w:val="00285F4C"/>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E34"/>
    <w:rsid w:val="00293EC6"/>
    <w:rsid w:val="00293F1A"/>
    <w:rsid w:val="0029402D"/>
    <w:rsid w:val="002941E2"/>
    <w:rsid w:val="00294256"/>
    <w:rsid w:val="0029440F"/>
    <w:rsid w:val="0029445D"/>
    <w:rsid w:val="00294583"/>
    <w:rsid w:val="002949ED"/>
    <w:rsid w:val="00295120"/>
    <w:rsid w:val="0029533A"/>
    <w:rsid w:val="002953AB"/>
    <w:rsid w:val="002957A9"/>
    <w:rsid w:val="0029591D"/>
    <w:rsid w:val="00295B8D"/>
    <w:rsid w:val="00295BC0"/>
    <w:rsid w:val="00295BD8"/>
    <w:rsid w:val="00295BE8"/>
    <w:rsid w:val="00295C36"/>
    <w:rsid w:val="00295FE7"/>
    <w:rsid w:val="00296047"/>
    <w:rsid w:val="002964F0"/>
    <w:rsid w:val="002966DD"/>
    <w:rsid w:val="00296E15"/>
    <w:rsid w:val="0029712D"/>
    <w:rsid w:val="0029727E"/>
    <w:rsid w:val="002978AC"/>
    <w:rsid w:val="00297910"/>
    <w:rsid w:val="00297CBF"/>
    <w:rsid w:val="00297D07"/>
    <w:rsid w:val="002A001A"/>
    <w:rsid w:val="002A0167"/>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A66"/>
    <w:rsid w:val="002A2EC2"/>
    <w:rsid w:val="002A3089"/>
    <w:rsid w:val="002A32A7"/>
    <w:rsid w:val="002A32C2"/>
    <w:rsid w:val="002A32CE"/>
    <w:rsid w:val="002A34A1"/>
    <w:rsid w:val="002A353E"/>
    <w:rsid w:val="002A3588"/>
    <w:rsid w:val="002A3B29"/>
    <w:rsid w:val="002A4135"/>
    <w:rsid w:val="002A45B8"/>
    <w:rsid w:val="002A4766"/>
    <w:rsid w:val="002A47F7"/>
    <w:rsid w:val="002A47FD"/>
    <w:rsid w:val="002A4A01"/>
    <w:rsid w:val="002A4B5E"/>
    <w:rsid w:val="002A4C1F"/>
    <w:rsid w:val="002A5269"/>
    <w:rsid w:val="002A5450"/>
    <w:rsid w:val="002A55E1"/>
    <w:rsid w:val="002A5691"/>
    <w:rsid w:val="002A582C"/>
    <w:rsid w:val="002A5935"/>
    <w:rsid w:val="002A5D33"/>
    <w:rsid w:val="002A5F3C"/>
    <w:rsid w:val="002A622D"/>
    <w:rsid w:val="002A631E"/>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4C9"/>
    <w:rsid w:val="002B157E"/>
    <w:rsid w:val="002B16E9"/>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314D"/>
    <w:rsid w:val="002B355C"/>
    <w:rsid w:val="002B3863"/>
    <w:rsid w:val="002B3963"/>
    <w:rsid w:val="002B3B1C"/>
    <w:rsid w:val="002B3B1E"/>
    <w:rsid w:val="002B3E52"/>
    <w:rsid w:val="002B3F10"/>
    <w:rsid w:val="002B43FB"/>
    <w:rsid w:val="002B4811"/>
    <w:rsid w:val="002B4F51"/>
    <w:rsid w:val="002B513B"/>
    <w:rsid w:val="002B51DB"/>
    <w:rsid w:val="002B564E"/>
    <w:rsid w:val="002B59FA"/>
    <w:rsid w:val="002B5C28"/>
    <w:rsid w:val="002B5EBE"/>
    <w:rsid w:val="002B5F37"/>
    <w:rsid w:val="002B6252"/>
    <w:rsid w:val="002B63DD"/>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877"/>
    <w:rsid w:val="002C0A08"/>
    <w:rsid w:val="002C0AB0"/>
    <w:rsid w:val="002C0C8D"/>
    <w:rsid w:val="002C0CAA"/>
    <w:rsid w:val="002C0E94"/>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94D"/>
    <w:rsid w:val="002C2D03"/>
    <w:rsid w:val="002C2EA0"/>
    <w:rsid w:val="002C3380"/>
    <w:rsid w:val="002C3925"/>
    <w:rsid w:val="002C39B5"/>
    <w:rsid w:val="002C3D6B"/>
    <w:rsid w:val="002C4077"/>
    <w:rsid w:val="002C439C"/>
    <w:rsid w:val="002C43A2"/>
    <w:rsid w:val="002C4552"/>
    <w:rsid w:val="002C457C"/>
    <w:rsid w:val="002C4651"/>
    <w:rsid w:val="002C4956"/>
    <w:rsid w:val="002C49C1"/>
    <w:rsid w:val="002C4AC7"/>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BB4"/>
    <w:rsid w:val="002C7ED2"/>
    <w:rsid w:val="002D0071"/>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AC6"/>
    <w:rsid w:val="002D3B7F"/>
    <w:rsid w:val="002D3BFE"/>
    <w:rsid w:val="002D417F"/>
    <w:rsid w:val="002D41FF"/>
    <w:rsid w:val="002D4267"/>
    <w:rsid w:val="002D42D5"/>
    <w:rsid w:val="002D43C8"/>
    <w:rsid w:val="002D47EE"/>
    <w:rsid w:val="002D482E"/>
    <w:rsid w:val="002D49B0"/>
    <w:rsid w:val="002D4AB3"/>
    <w:rsid w:val="002D4C58"/>
    <w:rsid w:val="002D4D47"/>
    <w:rsid w:val="002D4FA5"/>
    <w:rsid w:val="002D5002"/>
    <w:rsid w:val="002D50AD"/>
    <w:rsid w:val="002D5238"/>
    <w:rsid w:val="002D54F8"/>
    <w:rsid w:val="002D581A"/>
    <w:rsid w:val="002D5976"/>
    <w:rsid w:val="002D5D63"/>
    <w:rsid w:val="002D5DCB"/>
    <w:rsid w:val="002D60DC"/>
    <w:rsid w:val="002D65CB"/>
    <w:rsid w:val="002D66F6"/>
    <w:rsid w:val="002D6766"/>
    <w:rsid w:val="002D6847"/>
    <w:rsid w:val="002D6B61"/>
    <w:rsid w:val="002D6BE0"/>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D53"/>
    <w:rsid w:val="002E1E4D"/>
    <w:rsid w:val="002E1E6B"/>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771"/>
    <w:rsid w:val="002E47FA"/>
    <w:rsid w:val="002E4957"/>
    <w:rsid w:val="002E49A9"/>
    <w:rsid w:val="002E4A2B"/>
    <w:rsid w:val="002E4C3D"/>
    <w:rsid w:val="002E4E0B"/>
    <w:rsid w:val="002E4EE0"/>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1B"/>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AB0"/>
    <w:rsid w:val="00300EB8"/>
    <w:rsid w:val="00300FC4"/>
    <w:rsid w:val="00301016"/>
    <w:rsid w:val="00301160"/>
    <w:rsid w:val="003011F5"/>
    <w:rsid w:val="00301352"/>
    <w:rsid w:val="003013C8"/>
    <w:rsid w:val="00301543"/>
    <w:rsid w:val="00301600"/>
    <w:rsid w:val="003018F3"/>
    <w:rsid w:val="00301915"/>
    <w:rsid w:val="0030194B"/>
    <w:rsid w:val="0030199F"/>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3D9"/>
    <w:rsid w:val="0030771C"/>
    <w:rsid w:val="00307723"/>
    <w:rsid w:val="003077AE"/>
    <w:rsid w:val="00307E31"/>
    <w:rsid w:val="00310028"/>
    <w:rsid w:val="0031003A"/>
    <w:rsid w:val="00310BE2"/>
    <w:rsid w:val="00310C71"/>
    <w:rsid w:val="00310E34"/>
    <w:rsid w:val="00310F39"/>
    <w:rsid w:val="00310FED"/>
    <w:rsid w:val="0031112B"/>
    <w:rsid w:val="00311298"/>
    <w:rsid w:val="00311470"/>
    <w:rsid w:val="00311A56"/>
    <w:rsid w:val="00311ABB"/>
    <w:rsid w:val="00311B17"/>
    <w:rsid w:val="00312538"/>
    <w:rsid w:val="00312F59"/>
    <w:rsid w:val="003130AE"/>
    <w:rsid w:val="003131B3"/>
    <w:rsid w:val="003131BF"/>
    <w:rsid w:val="003134E0"/>
    <w:rsid w:val="00313C03"/>
    <w:rsid w:val="00313D18"/>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F1"/>
    <w:rsid w:val="00323502"/>
    <w:rsid w:val="003235FC"/>
    <w:rsid w:val="003239E7"/>
    <w:rsid w:val="00324129"/>
    <w:rsid w:val="0032436C"/>
    <w:rsid w:val="00324823"/>
    <w:rsid w:val="00324F94"/>
    <w:rsid w:val="003252F6"/>
    <w:rsid w:val="0032541F"/>
    <w:rsid w:val="003254E5"/>
    <w:rsid w:val="0032552D"/>
    <w:rsid w:val="0032559E"/>
    <w:rsid w:val="00325799"/>
    <w:rsid w:val="00325D1B"/>
    <w:rsid w:val="00326020"/>
    <w:rsid w:val="003266EA"/>
    <w:rsid w:val="00326720"/>
    <w:rsid w:val="00326755"/>
    <w:rsid w:val="003267D0"/>
    <w:rsid w:val="00326B29"/>
    <w:rsid w:val="00326C41"/>
    <w:rsid w:val="003270A8"/>
    <w:rsid w:val="0032755F"/>
    <w:rsid w:val="0032786A"/>
    <w:rsid w:val="00327897"/>
    <w:rsid w:val="003278C0"/>
    <w:rsid w:val="0032795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859"/>
    <w:rsid w:val="003378C9"/>
    <w:rsid w:val="00337BC3"/>
    <w:rsid w:val="00340184"/>
    <w:rsid w:val="003403BC"/>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92A"/>
    <w:rsid w:val="00344944"/>
    <w:rsid w:val="0034550F"/>
    <w:rsid w:val="0034555C"/>
    <w:rsid w:val="00345678"/>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47F2C"/>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642"/>
    <w:rsid w:val="003613B8"/>
    <w:rsid w:val="003615EA"/>
    <w:rsid w:val="003618F3"/>
    <w:rsid w:val="00361ACE"/>
    <w:rsid w:val="00361B7C"/>
    <w:rsid w:val="00361E6E"/>
    <w:rsid w:val="00361F49"/>
    <w:rsid w:val="00362056"/>
    <w:rsid w:val="003620AC"/>
    <w:rsid w:val="003620B6"/>
    <w:rsid w:val="00362137"/>
    <w:rsid w:val="0036284B"/>
    <w:rsid w:val="0036289C"/>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A10"/>
    <w:rsid w:val="00366CBC"/>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CF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4F0"/>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243"/>
    <w:rsid w:val="003A5297"/>
    <w:rsid w:val="003A5326"/>
    <w:rsid w:val="003A5355"/>
    <w:rsid w:val="003A590C"/>
    <w:rsid w:val="003A5951"/>
    <w:rsid w:val="003A599B"/>
    <w:rsid w:val="003A5C28"/>
    <w:rsid w:val="003A619B"/>
    <w:rsid w:val="003A641B"/>
    <w:rsid w:val="003A643D"/>
    <w:rsid w:val="003A66B1"/>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9D7"/>
    <w:rsid w:val="003B7D50"/>
    <w:rsid w:val="003C00BD"/>
    <w:rsid w:val="003C05C5"/>
    <w:rsid w:val="003C05F6"/>
    <w:rsid w:val="003C072F"/>
    <w:rsid w:val="003C0979"/>
    <w:rsid w:val="003C0A36"/>
    <w:rsid w:val="003C0AAA"/>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2BE"/>
    <w:rsid w:val="003C53B1"/>
    <w:rsid w:val="003C540E"/>
    <w:rsid w:val="003C548A"/>
    <w:rsid w:val="003C556A"/>
    <w:rsid w:val="003C559E"/>
    <w:rsid w:val="003C5688"/>
    <w:rsid w:val="003C56E8"/>
    <w:rsid w:val="003C5A02"/>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78A3"/>
    <w:rsid w:val="003C7AAF"/>
    <w:rsid w:val="003C7CCF"/>
    <w:rsid w:val="003C7EA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6AB"/>
    <w:rsid w:val="003D4761"/>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5DA"/>
    <w:rsid w:val="004066A1"/>
    <w:rsid w:val="00406886"/>
    <w:rsid w:val="00406E59"/>
    <w:rsid w:val="00406ED9"/>
    <w:rsid w:val="00406EFE"/>
    <w:rsid w:val="0040748E"/>
    <w:rsid w:val="0040786F"/>
    <w:rsid w:val="00407893"/>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20D"/>
    <w:rsid w:val="004114B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E3A"/>
    <w:rsid w:val="00426025"/>
    <w:rsid w:val="004264B5"/>
    <w:rsid w:val="004266BD"/>
    <w:rsid w:val="004267BF"/>
    <w:rsid w:val="00426826"/>
    <w:rsid w:val="004268D0"/>
    <w:rsid w:val="00426960"/>
    <w:rsid w:val="00426A9B"/>
    <w:rsid w:val="00426DE8"/>
    <w:rsid w:val="00426E87"/>
    <w:rsid w:val="00426F4E"/>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CB"/>
    <w:rsid w:val="00431007"/>
    <w:rsid w:val="004312DC"/>
    <w:rsid w:val="0043179D"/>
    <w:rsid w:val="0043196D"/>
    <w:rsid w:val="00431BCA"/>
    <w:rsid w:val="00431DCE"/>
    <w:rsid w:val="004323F7"/>
    <w:rsid w:val="00432B9F"/>
    <w:rsid w:val="00432E5B"/>
    <w:rsid w:val="00432E64"/>
    <w:rsid w:val="0043321B"/>
    <w:rsid w:val="004333BD"/>
    <w:rsid w:val="004333BE"/>
    <w:rsid w:val="004333F6"/>
    <w:rsid w:val="0043371F"/>
    <w:rsid w:val="0043395E"/>
    <w:rsid w:val="00433BA4"/>
    <w:rsid w:val="00433C02"/>
    <w:rsid w:val="00433C44"/>
    <w:rsid w:val="00433E02"/>
    <w:rsid w:val="004343E0"/>
    <w:rsid w:val="004345DD"/>
    <w:rsid w:val="004346EB"/>
    <w:rsid w:val="004348C2"/>
    <w:rsid w:val="00434B64"/>
    <w:rsid w:val="00434D05"/>
    <w:rsid w:val="00434D15"/>
    <w:rsid w:val="00434D49"/>
    <w:rsid w:val="00435153"/>
    <w:rsid w:val="00435427"/>
    <w:rsid w:val="004355DF"/>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5FB"/>
    <w:rsid w:val="00440609"/>
    <w:rsid w:val="00440743"/>
    <w:rsid w:val="004408CA"/>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2EB2"/>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CE4"/>
    <w:rsid w:val="00451E25"/>
    <w:rsid w:val="0045204A"/>
    <w:rsid w:val="004524CA"/>
    <w:rsid w:val="00452686"/>
    <w:rsid w:val="00452DEA"/>
    <w:rsid w:val="0045382B"/>
    <w:rsid w:val="00453BA8"/>
    <w:rsid w:val="00453C63"/>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4F"/>
    <w:rsid w:val="00455F9B"/>
    <w:rsid w:val="004560E5"/>
    <w:rsid w:val="004562B9"/>
    <w:rsid w:val="004563C7"/>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2C1"/>
    <w:rsid w:val="00470393"/>
    <w:rsid w:val="00470423"/>
    <w:rsid w:val="004704F6"/>
    <w:rsid w:val="00470796"/>
    <w:rsid w:val="0047087D"/>
    <w:rsid w:val="0047092D"/>
    <w:rsid w:val="00470CD3"/>
    <w:rsid w:val="00470EF2"/>
    <w:rsid w:val="00471074"/>
    <w:rsid w:val="0047118C"/>
    <w:rsid w:val="00471317"/>
    <w:rsid w:val="0047187E"/>
    <w:rsid w:val="00471892"/>
    <w:rsid w:val="00471BAC"/>
    <w:rsid w:val="0047238B"/>
    <w:rsid w:val="004726AE"/>
    <w:rsid w:val="00472775"/>
    <w:rsid w:val="0047295D"/>
    <w:rsid w:val="00472C34"/>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6EDC"/>
    <w:rsid w:val="0047715F"/>
    <w:rsid w:val="00477246"/>
    <w:rsid w:val="004775DA"/>
    <w:rsid w:val="004778CA"/>
    <w:rsid w:val="004778E9"/>
    <w:rsid w:val="00480088"/>
    <w:rsid w:val="00480354"/>
    <w:rsid w:val="0048047D"/>
    <w:rsid w:val="00480592"/>
    <w:rsid w:val="00480690"/>
    <w:rsid w:val="00480852"/>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CDA"/>
    <w:rsid w:val="004872D6"/>
    <w:rsid w:val="0048731A"/>
    <w:rsid w:val="0048736F"/>
    <w:rsid w:val="004877A7"/>
    <w:rsid w:val="0048788F"/>
    <w:rsid w:val="00487A2C"/>
    <w:rsid w:val="004900C6"/>
    <w:rsid w:val="0049040C"/>
    <w:rsid w:val="00490760"/>
    <w:rsid w:val="00490825"/>
    <w:rsid w:val="00490891"/>
    <w:rsid w:val="004909EE"/>
    <w:rsid w:val="00490A9D"/>
    <w:rsid w:val="00490C9A"/>
    <w:rsid w:val="00490ED0"/>
    <w:rsid w:val="00490EFA"/>
    <w:rsid w:val="004914D9"/>
    <w:rsid w:val="00491A0D"/>
    <w:rsid w:val="00491EE3"/>
    <w:rsid w:val="004922AB"/>
    <w:rsid w:val="0049235C"/>
    <w:rsid w:val="00492608"/>
    <w:rsid w:val="00492F9A"/>
    <w:rsid w:val="00493382"/>
    <w:rsid w:val="0049362E"/>
    <w:rsid w:val="0049365B"/>
    <w:rsid w:val="00493819"/>
    <w:rsid w:val="00493928"/>
    <w:rsid w:val="00493CAB"/>
    <w:rsid w:val="00493E26"/>
    <w:rsid w:val="00493E8F"/>
    <w:rsid w:val="0049421E"/>
    <w:rsid w:val="004942C4"/>
    <w:rsid w:val="004942EC"/>
    <w:rsid w:val="004945BD"/>
    <w:rsid w:val="00494728"/>
    <w:rsid w:val="00494A40"/>
    <w:rsid w:val="00494AB8"/>
    <w:rsid w:val="00494B7E"/>
    <w:rsid w:val="00495298"/>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7450"/>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B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1A"/>
    <w:rsid w:val="004A4B39"/>
    <w:rsid w:val="004A4B73"/>
    <w:rsid w:val="004A4C49"/>
    <w:rsid w:val="004A4DF0"/>
    <w:rsid w:val="004A4E0B"/>
    <w:rsid w:val="004A528B"/>
    <w:rsid w:val="004A59AD"/>
    <w:rsid w:val="004A5D71"/>
    <w:rsid w:val="004A5FC5"/>
    <w:rsid w:val="004A62ED"/>
    <w:rsid w:val="004A639C"/>
    <w:rsid w:val="004A6D2F"/>
    <w:rsid w:val="004A6D99"/>
    <w:rsid w:val="004A6E59"/>
    <w:rsid w:val="004A6FB7"/>
    <w:rsid w:val="004A729D"/>
    <w:rsid w:val="004A73F1"/>
    <w:rsid w:val="004A75C0"/>
    <w:rsid w:val="004A75CD"/>
    <w:rsid w:val="004A7F91"/>
    <w:rsid w:val="004B0221"/>
    <w:rsid w:val="004B0557"/>
    <w:rsid w:val="004B05EF"/>
    <w:rsid w:val="004B07B3"/>
    <w:rsid w:val="004B080A"/>
    <w:rsid w:val="004B08C8"/>
    <w:rsid w:val="004B12EB"/>
    <w:rsid w:val="004B1BA0"/>
    <w:rsid w:val="004B2107"/>
    <w:rsid w:val="004B2109"/>
    <w:rsid w:val="004B2124"/>
    <w:rsid w:val="004B27CC"/>
    <w:rsid w:val="004B28E3"/>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4FF7"/>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6F8"/>
    <w:rsid w:val="004C58A1"/>
    <w:rsid w:val="004C5B02"/>
    <w:rsid w:val="004C5C07"/>
    <w:rsid w:val="004C6736"/>
    <w:rsid w:val="004C6884"/>
    <w:rsid w:val="004C6AB8"/>
    <w:rsid w:val="004C6B63"/>
    <w:rsid w:val="004C6E7C"/>
    <w:rsid w:val="004C72DD"/>
    <w:rsid w:val="004C754A"/>
    <w:rsid w:val="004C7EF0"/>
    <w:rsid w:val="004D0146"/>
    <w:rsid w:val="004D067E"/>
    <w:rsid w:val="004D07DC"/>
    <w:rsid w:val="004D08CF"/>
    <w:rsid w:val="004D09B0"/>
    <w:rsid w:val="004D0B71"/>
    <w:rsid w:val="004D0E7D"/>
    <w:rsid w:val="004D10B6"/>
    <w:rsid w:val="004D112E"/>
    <w:rsid w:val="004D11C4"/>
    <w:rsid w:val="004D1665"/>
    <w:rsid w:val="004D1A39"/>
    <w:rsid w:val="004D1A9D"/>
    <w:rsid w:val="004D1C92"/>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BB9"/>
    <w:rsid w:val="004D4D4E"/>
    <w:rsid w:val="004D50DA"/>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A83"/>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664"/>
    <w:rsid w:val="0050285C"/>
    <w:rsid w:val="00502871"/>
    <w:rsid w:val="00502B6A"/>
    <w:rsid w:val="00503091"/>
    <w:rsid w:val="0050351B"/>
    <w:rsid w:val="00503546"/>
    <w:rsid w:val="00503701"/>
    <w:rsid w:val="00503750"/>
    <w:rsid w:val="005037F0"/>
    <w:rsid w:val="005038EE"/>
    <w:rsid w:val="00503BB9"/>
    <w:rsid w:val="00503D51"/>
    <w:rsid w:val="00504341"/>
    <w:rsid w:val="00504371"/>
    <w:rsid w:val="0050498E"/>
    <w:rsid w:val="005049B0"/>
    <w:rsid w:val="00504B7C"/>
    <w:rsid w:val="00504FB0"/>
    <w:rsid w:val="00505030"/>
    <w:rsid w:val="00505117"/>
    <w:rsid w:val="00505154"/>
    <w:rsid w:val="00505902"/>
    <w:rsid w:val="00505AD3"/>
    <w:rsid w:val="00506031"/>
    <w:rsid w:val="005061DC"/>
    <w:rsid w:val="0050623F"/>
    <w:rsid w:val="005066CA"/>
    <w:rsid w:val="00506E58"/>
    <w:rsid w:val="0050741B"/>
    <w:rsid w:val="0050748D"/>
    <w:rsid w:val="00507498"/>
    <w:rsid w:val="00507638"/>
    <w:rsid w:val="005079E3"/>
    <w:rsid w:val="005079E9"/>
    <w:rsid w:val="00507C54"/>
    <w:rsid w:val="00507F1D"/>
    <w:rsid w:val="00507F4F"/>
    <w:rsid w:val="00510397"/>
    <w:rsid w:val="0051090A"/>
    <w:rsid w:val="00510F21"/>
    <w:rsid w:val="00511203"/>
    <w:rsid w:val="0051155C"/>
    <w:rsid w:val="005115A7"/>
    <w:rsid w:val="00511970"/>
    <w:rsid w:val="00511DA6"/>
    <w:rsid w:val="00511FA7"/>
    <w:rsid w:val="00511FDF"/>
    <w:rsid w:val="00512199"/>
    <w:rsid w:val="005124E5"/>
    <w:rsid w:val="005125E8"/>
    <w:rsid w:val="005127DE"/>
    <w:rsid w:val="00512983"/>
    <w:rsid w:val="005129EC"/>
    <w:rsid w:val="00512A6D"/>
    <w:rsid w:val="00512B0A"/>
    <w:rsid w:val="00512B98"/>
    <w:rsid w:val="00512F57"/>
    <w:rsid w:val="005130CA"/>
    <w:rsid w:val="005133B4"/>
    <w:rsid w:val="005134E0"/>
    <w:rsid w:val="005134EE"/>
    <w:rsid w:val="005135A2"/>
    <w:rsid w:val="0051362E"/>
    <w:rsid w:val="005136E6"/>
    <w:rsid w:val="0051396B"/>
    <w:rsid w:val="00514030"/>
    <w:rsid w:val="00514200"/>
    <w:rsid w:val="005143CA"/>
    <w:rsid w:val="0051457C"/>
    <w:rsid w:val="005149CD"/>
    <w:rsid w:val="00514A3D"/>
    <w:rsid w:val="00514A47"/>
    <w:rsid w:val="00514BD7"/>
    <w:rsid w:val="00514C4B"/>
    <w:rsid w:val="00514F40"/>
    <w:rsid w:val="00514FF2"/>
    <w:rsid w:val="005150FE"/>
    <w:rsid w:val="005155EE"/>
    <w:rsid w:val="00515670"/>
    <w:rsid w:val="005157A4"/>
    <w:rsid w:val="005159D1"/>
    <w:rsid w:val="00515A03"/>
    <w:rsid w:val="00515B21"/>
    <w:rsid w:val="00515C90"/>
    <w:rsid w:val="00515D92"/>
    <w:rsid w:val="005163A7"/>
    <w:rsid w:val="005163ED"/>
    <w:rsid w:val="005164B5"/>
    <w:rsid w:val="005165C9"/>
    <w:rsid w:val="00516709"/>
    <w:rsid w:val="00516F6F"/>
    <w:rsid w:val="00516FFA"/>
    <w:rsid w:val="0051727D"/>
    <w:rsid w:val="00517537"/>
    <w:rsid w:val="005179DF"/>
    <w:rsid w:val="00517ACE"/>
    <w:rsid w:val="00517EBE"/>
    <w:rsid w:val="005201FB"/>
    <w:rsid w:val="005205F9"/>
    <w:rsid w:val="005207C6"/>
    <w:rsid w:val="00520B61"/>
    <w:rsid w:val="00520BFD"/>
    <w:rsid w:val="00520CD4"/>
    <w:rsid w:val="00520CF9"/>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274E"/>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FD9"/>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40C9"/>
    <w:rsid w:val="005443F5"/>
    <w:rsid w:val="005444C3"/>
    <w:rsid w:val="00544686"/>
    <w:rsid w:val="0054482B"/>
    <w:rsid w:val="005449F7"/>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94B"/>
    <w:rsid w:val="005479D8"/>
    <w:rsid w:val="00547D11"/>
    <w:rsid w:val="00547D5C"/>
    <w:rsid w:val="00547F75"/>
    <w:rsid w:val="0055064F"/>
    <w:rsid w:val="0055091A"/>
    <w:rsid w:val="0055099C"/>
    <w:rsid w:val="00550C9D"/>
    <w:rsid w:val="00551287"/>
    <w:rsid w:val="00551362"/>
    <w:rsid w:val="0055142B"/>
    <w:rsid w:val="0055177B"/>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D4"/>
    <w:rsid w:val="005544E4"/>
    <w:rsid w:val="005546C5"/>
    <w:rsid w:val="005546EA"/>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5BA"/>
    <w:rsid w:val="005658C3"/>
    <w:rsid w:val="00565AA7"/>
    <w:rsid w:val="00565DE7"/>
    <w:rsid w:val="00565E0B"/>
    <w:rsid w:val="00565EA0"/>
    <w:rsid w:val="00565EB3"/>
    <w:rsid w:val="00565EC1"/>
    <w:rsid w:val="0056608E"/>
    <w:rsid w:val="005660C0"/>
    <w:rsid w:val="005661AE"/>
    <w:rsid w:val="005663D6"/>
    <w:rsid w:val="0056663D"/>
    <w:rsid w:val="00566BAD"/>
    <w:rsid w:val="00566DEB"/>
    <w:rsid w:val="00566E12"/>
    <w:rsid w:val="00566EDB"/>
    <w:rsid w:val="005670C7"/>
    <w:rsid w:val="005670FD"/>
    <w:rsid w:val="0056712E"/>
    <w:rsid w:val="005673F0"/>
    <w:rsid w:val="005676E2"/>
    <w:rsid w:val="00567851"/>
    <w:rsid w:val="00570343"/>
    <w:rsid w:val="00570916"/>
    <w:rsid w:val="005710EA"/>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19"/>
    <w:rsid w:val="005814BF"/>
    <w:rsid w:val="00581716"/>
    <w:rsid w:val="00581724"/>
    <w:rsid w:val="00581847"/>
    <w:rsid w:val="005818D1"/>
    <w:rsid w:val="005819A1"/>
    <w:rsid w:val="00581C3A"/>
    <w:rsid w:val="00582005"/>
    <w:rsid w:val="00582296"/>
    <w:rsid w:val="005822D1"/>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87FDE"/>
    <w:rsid w:val="005902B6"/>
    <w:rsid w:val="00590967"/>
    <w:rsid w:val="005909AF"/>
    <w:rsid w:val="00590BBD"/>
    <w:rsid w:val="00591283"/>
    <w:rsid w:val="00591534"/>
    <w:rsid w:val="005916A0"/>
    <w:rsid w:val="0059174A"/>
    <w:rsid w:val="005917A7"/>
    <w:rsid w:val="005917F1"/>
    <w:rsid w:val="00591A5D"/>
    <w:rsid w:val="00591BB8"/>
    <w:rsid w:val="00591E71"/>
    <w:rsid w:val="0059257C"/>
    <w:rsid w:val="00592649"/>
    <w:rsid w:val="00593037"/>
    <w:rsid w:val="00593567"/>
    <w:rsid w:val="005939A2"/>
    <w:rsid w:val="00593BDC"/>
    <w:rsid w:val="00593CAA"/>
    <w:rsid w:val="00593CFF"/>
    <w:rsid w:val="00593F55"/>
    <w:rsid w:val="0059401C"/>
    <w:rsid w:val="005941E4"/>
    <w:rsid w:val="00594778"/>
    <w:rsid w:val="00594BAF"/>
    <w:rsid w:val="00594CF2"/>
    <w:rsid w:val="0059517C"/>
    <w:rsid w:val="00595516"/>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78"/>
    <w:rsid w:val="005A188E"/>
    <w:rsid w:val="005A1E26"/>
    <w:rsid w:val="005A235E"/>
    <w:rsid w:val="005A23EE"/>
    <w:rsid w:val="005A26A9"/>
    <w:rsid w:val="005A26B5"/>
    <w:rsid w:val="005A2CF4"/>
    <w:rsid w:val="005A2D22"/>
    <w:rsid w:val="005A2D23"/>
    <w:rsid w:val="005A2D6C"/>
    <w:rsid w:val="005A2E0F"/>
    <w:rsid w:val="005A2EAF"/>
    <w:rsid w:val="005A3343"/>
    <w:rsid w:val="005A344A"/>
    <w:rsid w:val="005A3490"/>
    <w:rsid w:val="005A359A"/>
    <w:rsid w:val="005A37A9"/>
    <w:rsid w:val="005A3B7A"/>
    <w:rsid w:val="005A3C2A"/>
    <w:rsid w:val="005A3E55"/>
    <w:rsid w:val="005A421D"/>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8F5"/>
    <w:rsid w:val="005A70B1"/>
    <w:rsid w:val="005A7396"/>
    <w:rsid w:val="005A7579"/>
    <w:rsid w:val="005A75E8"/>
    <w:rsid w:val="005A7648"/>
    <w:rsid w:val="005A77FB"/>
    <w:rsid w:val="005A7839"/>
    <w:rsid w:val="005A7B63"/>
    <w:rsid w:val="005A7E48"/>
    <w:rsid w:val="005A7E6A"/>
    <w:rsid w:val="005A7EC3"/>
    <w:rsid w:val="005B03C9"/>
    <w:rsid w:val="005B053A"/>
    <w:rsid w:val="005B05DA"/>
    <w:rsid w:val="005B0AB3"/>
    <w:rsid w:val="005B19D6"/>
    <w:rsid w:val="005B1EC2"/>
    <w:rsid w:val="005B1F07"/>
    <w:rsid w:val="005B21BA"/>
    <w:rsid w:val="005B26D7"/>
    <w:rsid w:val="005B282B"/>
    <w:rsid w:val="005B29B0"/>
    <w:rsid w:val="005B2B93"/>
    <w:rsid w:val="005B2BBF"/>
    <w:rsid w:val="005B2F96"/>
    <w:rsid w:val="005B30FE"/>
    <w:rsid w:val="005B3463"/>
    <w:rsid w:val="005B3631"/>
    <w:rsid w:val="005B36AA"/>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C08"/>
    <w:rsid w:val="005C3D3C"/>
    <w:rsid w:val="005C3F78"/>
    <w:rsid w:val="005C3F96"/>
    <w:rsid w:val="005C4195"/>
    <w:rsid w:val="005C4293"/>
    <w:rsid w:val="005C45F2"/>
    <w:rsid w:val="005C4698"/>
    <w:rsid w:val="005C48B3"/>
    <w:rsid w:val="005C4909"/>
    <w:rsid w:val="005C49CC"/>
    <w:rsid w:val="005C4BA9"/>
    <w:rsid w:val="005C5315"/>
    <w:rsid w:val="005C5453"/>
    <w:rsid w:val="005C54BD"/>
    <w:rsid w:val="005C54DA"/>
    <w:rsid w:val="005C5618"/>
    <w:rsid w:val="005C5736"/>
    <w:rsid w:val="005C5777"/>
    <w:rsid w:val="005C5799"/>
    <w:rsid w:val="005C5847"/>
    <w:rsid w:val="005C5C84"/>
    <w:rsid w:val="005C5C99"/>
    <w:rsid w:val="005C5CED"/>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CE4"/>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F9F"/>
    <w:rsid w:val="005D6FA2"/>
    <w:rsid w:val="005D751B"/>
    <w:rsid w:val="005D7A92"/>
    <w:rsid w:val="005D7D63"/>
    <w:rsid w:val="005D7D72"/>
    <w:rsid w:val="005D7D9A"/>
    <w:rsid w:val="005E0143"/>
    <w:rsid w:val="005E01E6"/>
    <w:rsid w:val="005E05B4"/>
    <w:rsid w:val="005E086A"/>
    <w:rsid w:val="005E08DA"/>
    <w:rsid w:val="005E0A27"/>
    <w:rsid w:val="005E0CED"/>
    <w:rsid w:val="005E0F49"/>
    <w:rsid w:val="005E118C"/>
    <w:rsid w:val="005E131E"/>
    <w:rsid w:val="005E1441"/>
    <w:rsid w:val="005E15EC"/>
    <w:rsid w:val="005E16A0"/>
    <w:rsid w:val="005E1989"/>
    <w:rsid w:val="005E1A02"/>
    <w:rsid w:val="005E1A20"/>
    <w:rsid w:val="005E1C3B"/>
    <w:rsid w:val="005E1C7B"/>
    <w:rsid w:val="005E1E09"/>
    <w:rsid w:val="005E250A"/>
    <w:rsid w:val="005E2829"/>
    <w:rsid w:val="005E28F1"/>
    <w:rsid w:val="005E2B33"/>
    <w:rsid w:val="005E2FF2"/>
    <w:rsid w:val="005E38E5"/>
    <w:rsid w:val="005E3CC6"/>
    <w:rsid w:val="005E3E77"/>
    <w:rsid w:val="005E4587"/>
    <w:rsid w:val="005E4694"/>
    <w:rsid w:val="005E488E"/>
    <w:rsid w:val="005E48B5"/>
    <w:rsid w:val="005E48FE"/>
    <w:rsid w:val="005E4EEC"/>
    <w:rsid w:val="005E50AC"/>
    <w:rsid w:val="005E51B8"/>
    <w:rsid w:val="005E5BF7"/>
    <w:rsid w:val="005E615D"/>
    <w:rsid w:val="005E67E6"/>
    <w:rsid w:val="005E686E"/>
    <w:rsid w:val="005E6967"/>
    <w:rsid w:val="005E6CBA"/>
    <w:rsid w:val="005E6D10"/>
    <w:rsid w:val="005E7211"/>
    <w:rsid w:val="005E7795"/>
    <w:rsid w:val="005E7C35"/>
    <w:rsid w:val="005E7DAD"/>
    <w:rsid w:val="005F0173"/>
    <w:rsid w:val="005F01A1"/>
    <w:rsid w:val="005F0486"/>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57"/>
    <w:rsid w:val="005F7387"/>
    <w:rsid w:val="005F7900"/>
    <w:rsid w:val="005F7A89"/>
    <w:rsid w:val="005F7E0C"/>
    <w:rsid w:val="00600049"/>
    <w:rsid w:val="006002C1"/>
    <w:rsid w:val="006005D5"/>
    <w:rsid w:val="0060067F"/>
    <w:rsid w:val="00600880"/>
    <w:rsid w:val="006008F3"/>
    <w:rsid w:val="0060090C"/>
    <w:rsid w:val="00600E57"/>
    <w:rsid w:val="0060163B"/>
    <w:rsid w:val="00601929"/>
    <w:rsid w:val="00601AC8"/>
    <w:rsid w:val="00601AD2"/>
    <w:rsid w:val="00601C05"/>
    <w:rsid w:val="00601F92"/>
    <w:rsid w:val="00601FDB"/>
    <w:rsid w:val="0060205A"/>
    <w:rsid w:val="006023E6"/>
    <w:rsid w:val="00602435"/>
    <w:rsid w:val="006029A8"/>
    <w:rsid w:val="00602B24"/>
    <w:rsid w:val="00602B7B"/>
    <w:rsid w:val="00602DD2"/>
    <w:rsid w:val="00602F71"/>
    <w:rsid w:val="00602FD5"/>
    <w:rsid w:val="00603179"/>
    <w:rsid w:val="00603257"/>
    <w:rsid w:val="00603286"/>
    <w:rsid w:val="00603491"/>
    <w:rsid w:val="00603CAB"/>
    <w:rsid w:val="00603D25"/>
    <w:rsid w:val="00603D27"/>
    <w:rsid w:val="0060441A"/>
    <w:rsid w:val="00604950"/>
    <w:rsid w:val="00605078"/>
    <w:rsid w:val="006050C4"/>
    <w:rsid w:val="00605154"/>
    <w:rsid w:val="00605192"/>
    <w:rsid w:val="0060539E"/>
    <w:rsid w:val="00605704"/>
    <w:rsid w:val="00605789"/>
    <w:rsid w:val="006057CF"/>
    <w:rsid w:val="00605931"/>
    <w:rsid w:val="00605A2E"/>
    <w:rsid w:val="00605DE2"/>
    <w:rsid w:val="00605F10"/>
    <w:rsid w:val="006065AA"/>
    <w:rsid w:val="006067E5"/>
    <w:rsid w:val="006072F8"/>
    <w:rsid w:val="00607606"/>
    <w:rsid w:val="0060774B"/>
    <w:rsid w:val="0060776B"/>
    <w:rsid w:val="00607778"/>
    <w:rsid w:val="006077B0"/>
    <w:rsid w:val="006077DC"/>
    <w:rsid w:val="00607815"/>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233C"/>
    <w:rsid w:val="00612348"/>
    <w:rsid w:val="006123BE"/>
    <w:rsid w:val="00613516"/>
    <w:rsid w:val="00613715"/>
    <w:rsid w:val="00613C11"/>
    <w:rsid w:val="00613E94"/>
    <w:rsid w:val="006141CB"/>
    <w:rsid w:val="00614242"/>
    <w:rsid w:val="00614676"/>
    <w:rsid w:val="006146F1"/>
    <w:rsid w:val="0061499E"/>
    <w:rsid w:val="00614D55"/>
    <w:rsid w:val="00614DD7"/>
    <w:rsid w:val="00614FE1"/>
    <w:rsid w:val="006152B1"/>
    <w:rsid w:val="00615506"/>
    <w:rsid w:val="00615A4A"/>
    <w:rsid w:val="00615B11"/>
    <w:rsid w:val="00615FC8"/>
    <w:rsid w:val="006163BD"/>
    <w:rsid w:val="006165D3"/>
    <w:rsid w:val="00616BDE"/>
    <w:rsid w:val="00616D64"/>
    <w:rsid w:val="006173FD"/>
    <w:rsid w:val="0061758A"/>
    <w:rsid w:val="006177BE"/>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AA1"/>
    <w:rsid w:val="00622EF4"/>
    <w:rsid w:val="006231D9"/>
    <w:rsid w:val="006233A5"/>
    <w:rsid w:val="00623424"/>
    <w:rsid w:val="0062389E"/>
    <w:rsid w:val="0062394A"/>
    <w:rsid w:val="006240C3"/>
    <w:rsid w:val="006243D0"/>
    <w:rsid w:val="006244ED"/>
    <w:rsid w:val="00624585"/>
    <w:rsid w:val="0062466B"/>
    <w:rsid w:val="0062496E"/>
    <w:rsid w:val="006253A6"/>
    <w:rsid w:val="006254DE"/>
    <w:rsid w:val="0062555F"/>
    <w:rsid w:val="00625882"/>
    <w:rsid w:val="00625A69"/>
    <w:rsid w:val="00625C1A"/>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30269"/>
    <w:rsid w:val="00630297"/>
    <w:rsid w:val="006303C8"/>
    <w:rsid w:val="00630854"/>
    <w:rsid w:val="006308B6"/>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720E"/>
    <w:rsid w:val="006374A7"/>
    <w:rsid w:val="0063753C"/>
    <w:rsid w:val="0063761C"/>
    <w:rsid w:val="0063762C"/>
    <w:rsid w:val="00637B4F"/>
    <w:rsid w:val="00637E96"/>
    <w:rsid w:val="00637F9A"/>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AA"/>
    <w:rsid w:val="00645109"/>
    <w:rsid w:val="0064581A"/>
    <w:rsid w:val="006459C6"/>
    <w:rsid w:val="00645BDC"/>
    <w:rsid w:val="00645BFC"/>
    <w:rsid w:val="00645D09"/>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211"/>
    <w:rsid w:val="006503B5"/>
    <w:rsid w:val="0065093F"/>
    <w:rsid w:val="00650A0E"/>
    <w:rsid w:val="00650BE0"/>
    <w:rsid w:val="00650DAF"/>
    <w:rsid w:val="00650EDB"/>
    <w:rsid w:val="0065107D"/>
    <w:rsid w:val="00651185"/>
    <w:rsid w:val="006513DE"/>
    <w:rsid w:val="0065141E"/>
    <w:rsid w:val="00651437"/>
    <w:rsid w:val="00651484"/>
    <w:rsid w:val="00651682"/>
    <w:rsid w:val="006519A2"/>
    <w:rsid w:val="00651DE1"/>
    <w:rsid w:val="006520DA"/>
    <w:rsid w:val="006522E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F3F"/>
    <w:rsid w:val="0065546A"/>
    <w:rsid w:val="00655686"/>
    <w:rsid w:val="00655877"/>
    <w:rsid w:val="006559C7"/>
    <w:rsid w:val="00655CF5"/>
    <w:rsid w:val="00655D02"/>
    <w:rsid w:val="00655D9D"/>
    <w:rsid w:val="00655F4B"/>
    <w:rsid w:val="00656098"/>
    <w:rsid w:val="006564C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719"/>
    <w:rsid w:val="006707D5"/>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800EA"/>
    <w:rsid w:val="00680343"/>
    <w:rsid w:val="00680457"/>
    <w:rsid w:val="006807AF"/>
    <w:rsid w:val="0068086E"/>
    <w:rsid w:val="006808E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9F4"/>
    <w:rsid w:val="00692B05"/>
    <w:rsid w:val="00692B3C"/>
    <w:rsid w:val="00692BBC"/>
    <w:rsid w:val="00692D34"/>
    <w:rsid w:val="00692DCA"/>
    <w:rsid w:val="00693157"/>
    <w:rsid w:val="00693608"/>
    <w:rsid w:val="00693795"/>
    <w:rsid w:val="00693D9F"/>
    <w:rsid w:val="00693E14"/>
    <w:rsid w:val="00694146"/>
    <w:rsid w:val="0069420F"/>
    <w:rsid w:val="00694345"/>
    <w:rsid w:val="00694457"/>
    <w:rsid w:val="006944CB"/>
    <w:rsid w:val="00694507"/>
    <w:rsid w:val="006945D2"/>
    <w:rsid w:val="006945E6"/>
    <w:rsid w:val="00694812"/>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0EB"/>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FD"/>
    <w:rsid w:val="006B4743"/>
    <w:rsid w:val="006B47D9"/>
    <w:rsid w:val="006B47F2"/>
    <w:rsid w:val="006B4914"/>
    <w:rsid w:val="006B4A42"/>
    <w:rsid w:val="006B4B3B"/>
    <w:rsid w:val="006B4B9A"/>
    <w:rsid w:val="006B4BD3"/>
    <w:rsid w:val="006B4CB8"/>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F4F"/>
    <w:rsid w:val="006C2183"/>
    <w:rsid w:val="006C2333"/>
    <w:rsid w:val="006C2501"/>
    <w:rsid w:val="006C2799"/>
    <w:rsid w:val="006C27B6"/>
    <w:rsid w:val="006C282A"/>
    <w:rsid w:val="006C2891"/>
    <w:rsid w:val="006C28B0"/>
    <w:rsid w:val="006C2906"/>
    <w:rsid w:val="006C2D9B"/>
    <w:rsid w:val="006C30F2"/>
    <w:rsid w:val="006C31F3"/>
    <w:rsid w:val="006C321E"/>
    <w:rsid w:val="006C337C"/>
    <w:rsid w:val="006C3470"/>
    <w:rsid w:val="006C359B"/>
    <w:rsid w:val="006C3900"/>
    <w:rsid w:val="006C3C30"/>
    <w:rsid w:val="006C3C31"/>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D022D"/>
    <w:rsid w:val="006D0294"/>
    <w:rsid w:val="006D0384"/>
    <w:rsid w:val="006D08F5"/>
    <w:rsid w:val="006D0A11"/>
    <w:rsid w:val="006D0DF4"/>
    <w:rsid w:val="006D0E65"/>
    <w:rsid w:val="006D1063"/>
    <w:rsid w:val="006D1154"/>
    <w:rsid w:val="006D1219"/>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CFC"/>
    <w:rsid w:val="006D3D2D"/>
    <w:rsid w:val="006D3FB9"/>
    <w:rsid w:val="006D4061"/>
    <w:rsid w:val="006D40DA"/>
    <w:rsid w:val="006D43B5"/>
    <w:rsid w:val="006D45D1"/>
    <w:rsid w:val="006D4725"/>
    <w:rsid w:val="006D4786"/>
    <w:rsid w:val="006D4843"/>
    <w:rsid w:val="006D49F7"/>
    <w:rsid w:val="006D4A86"/>
    <w:rsid w:val="006D4CA7"/>
    <w:rsid w:val="006D4E61"/>
    <w:rsid w:val="006D5098"/>
    <w:rsid w:val="006D51C0"/>
    <w:rsid w:val="006D51D5"/>
    <w:rsid w:val="006D5211"/>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7099"/>
    <w:rsid w:val="006D73B5"/>
    <w:rsid w:val="006D73CD"/>
    <w:rsid w:val="006D744E"/>
    <w:rsid w:val="006D748F"/>
    <w:rsid w:val="006D7678"/>
    <w:rsid w:val="006D7888"/>
    <w:rsid w:val="006D7ABE"/>
    <w:rsid w:val="006D7D62"/>
    <w:rsid w:val="006E0275"/>
    <w:rsid w:val="006E0A9A"/>
    <w:rsid w:val="006E0D7C"/>
    <w:rsid w:val="006E0FC3"/>
    <w:rsid w:val="006E0FF8"/>
    <w:rsid w:val="006E10E5"/>
    <w:rsid w:val="006E117E"/>
    <w:rsid w:val="006E1533"/>
    <w:rsid w:val="006E1A95"/>
    <w:rsid w:val="006E1BC3"/>
    <w:rsid w:val="006E200A"/>
    <w:rsid w:val="006E21A5"/>
    <w:rsid w:val="006E23EB"/>
    <w:rsid w:val="006E2576"/>
    <w:rsid w:val="006E26CF"/>
    <w:rsid w:val="006E2A09"/>
    <w:rsid w:val="006E2ADE"/>
    <w:rsid w:val="006E2C98"/>
    <w:rsid w:val="006E2DF8"/>
    <w:rsid w:val="006E2EE2"/>
    <w:rsid w:val="006E2F3C"/>
    <w:rsid w:val="006E34E6"/>
    <w:rsid w:val="006E3740"/>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2BD"/>
    <w:rsid w:val="006F02CE"/>
    <w:rsid w:val="006F03A5"/>
    <w:rsid w:val="006F0583"/>
    <w:rsid w:val="006F0627"/>
    <w:rsid w:val="006F0A7E"/>
    <w:rsid w:val="006F0F62"/>
    <w:rsid w:val="006F1224"/>
    <w:rsid w:val="006F137E"/>
    <w:rsid w:val="006F1696"/>
    <w:rsid w:val="006F18FE"/>
    <w:rsid w:val="006F1978"/>
    <w:rsid w:val="006F1B99"/>
    <w:rsid w:val="006F1BAB"/>
    <w:rsid w:val="006F1DCE"/>
    <w:rsid w:val="006F203B"/>
    <w:rsid w:val="006F281D"/>
    <w:rsid w:val="006F28D0"/>
    <w:rsid w:val="006F2D2D"/>
    <w:rsid w:val="006F2E05"/>
    <w:rsid w:val="006F310C"/>
    <w:rsid w:val="006F3255"/>
    <w:rsid w:val="006F33D1"/>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EB0"/>
    <w:rsid w:val="006F60F5"/>
    <w:rsid w:val="006F6856"/>
    <w:rsid w:val="006F6E4A"/>
    <w:rsid w:val="006F6FAA"/>
    <w:rsid w:val="006F74B4"/>
    <w:rsid w:val="006F7709"/>
    <w:rsid w:val="006F778D"/>
    <w:rsid w:val="006F77B8"/>
    <w:rsid w:val="006F797E"/>
    <w:rsid w:val="006F7A88"/>
    <w:rsid w:val="006F7C49"/>
    <w:rsid w:val="006F7DD5"/>
    <w:rsid w:val="00700334"/>
    <w:rsid w:val="007003DA"/>
    <w:rsid w:val="007004CF"/>
    <w:rsid w:val="00700639"/>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8EB"/>
    <w:rsid w:val="00704DFD"/>
    <w:rsid w:val="007053AE"/>
    <w:rsid w:val="0070585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F2"/>
    <w:rsid w:val="00710AD3"/>
    <w:rsid w:val="00710C9D"/>
    <w:rsid w:val="00710E31"/>
    <w:rsid w:val="00710ECA"/>
    <w:rsid w:val="00711136"/>
    <w:rsid w:val="00711556"/>
    <w:rsid w:val="007115D9"/>
    <w:rsid w:val="00711678"/>
    <w:rsid w:val="007117B4"/>
    <w:rsid w:val="00711D1C"/>
    <w:rsid w:val="00711E26"/>
    <w:rsid w:val="00711F10"/>
    <w:rsid w:val="00711F69"/>
    <w:rsid w:val="00712300"/>
    <w:rsid w:val="00712578"/>
    <w:rsid w:val="007125B2"/>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6E3"/>
    <w:rsid w:val="00721775"/>
    <w:rsid w:val="00721A2C"/>
    <w:rsid w:val="00721CC6"/>
    <w:rsid w:val="00721F50"/>
    <w:rsid w:val="00722063"/>
    <w:rsid w:val="007220A8"/>
    <w:rsid w:val="00722534"/>
    <w:rsid w:val="007225E1"/>
    <w:rsid w:val="0072280A"/>
    <w:rsid w:val="00722E29"/>
    <w:rsid w:val="007230A7"/>
    <w:rsid w:val="007231FF"/>
    <w:rsid w:val="007236A5"/>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877"/>
    <w:rsid w:val="00726A2B"/>
    <w:rsid w:val="00726D34"/>
    <w:rsid w:val="00726DA4"/>
    <w:rsid w:val="0072703F"/>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619"/>
    <w:rsid w:val="007318B1"/>
    <w:rsid w:val="00731916"/>
    <w:rsid w:val="00731BFE"/>
    <w:rsid w:val="00731C2C"/>
    <w:rsid w:val="00731CE7"/>
    <w:rsid w:val="00731E53"/>
    <w:rsid w:val="00731FA5"/>
    <w:rsid w:val="0073237A"/>
    <w:rsid w:val="0073251E"/>
    <w:rsid w:val="007329B1"/>
    <w:rsid w:val="00732C6E"/>
    <w:rsid w:val="00732D6D"/>
    <w:rsid w:val="0073319F"/>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36E"/>
    <w:rsid w:val="007463E3"/>
    <w:rsid w:val="00746887"/>
    <w:rsid w:val="0074690F"/>
    <w:rsid w:val="00746919"/>
    <w:rsid w:val="00746D07"/>
    <w:rsid w:val="00747361"/>
    <w:rsid w:val="007473CF"/>
    <w:rsid w:val="007500E0"/>
    <w:rsid w:val="007500E1"/>
    <w:rsid w:val="0075048D"/>
    <w:rsid w:val="00750703"/>
    <w:rsid w:val="00750942"/>
    <w:rsid w:val="00750A29"/>
    <w:rsid w:val="00750D6F"/>
    <w:rsid w:val="00750E3A"/>
    <w:rsid w:val="007514E4"/>
    <w:rsid w:val="00751825"/>
    <w:rsid w:val="00751AEF"/>
    <w:rsid w:val="00751D95"/>
    <w:rsid w:val="00752006"/>
    <w:rsid w:val="0075237C"/>
    <w:rsid w:val="00752835"/>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7635"/>
    <w:rsid w:val="0075764D"/>
    <w:rsid w:val="00757907"/>
    <w:rsid w:val="007579D9"/>
    <w:rsid w:val="007579F9"/>
    <w:rsid w:val="00757B57"/>
    <w:rsid w:val="00757B71"/>
    <w:rsid w:val="00757DA1"/>
    <w:rsid w:val="00757E11"/>
    <w:rsid w:val="00757F51"/>
    <w:rsid w:val="00757F62"/>
    <w:rsid w:val="007608E0"/>
    <w:rsid w:val="00760AF6"/>
    <w:rsid w:val="00760DF1"/>
    <w:rsid w:val="00760EEE"/>
    <w:rsid w:val="00760F0E"/>
    <w:rsid w:val="00760F4A"/>
    <w:rsid w:val="00760F8A"/>
    <w:rsid w:val="007610CF"/>
    <w:rsid w:val="00761127"/>
    <w:rsid w:val="00761168"/>
    <w:rsid w:val="00761229"/>
    <w:rsid w:val="00761287"/>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112E"/>
    <w:rsid w:val="0077128C"/>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1345"/>
    <w:rsid w:val="0078139A"/>
    <w:rsid w:val="007813BE"/>
    <w:rsid w:val="007813FB"/>
    <w:rsid w:val="00781B82"/>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A2F"/>
    <w:rsid w:val="00784E88"/>
    <w:rsid w:val="0078509A"/>
    <w:rsid w:val="0078560D"/>
    <w:rsid w:val="007856D1"/>
    <w:rsid w:val="007857D4"/>
    <w:rsid w:val="007859ED"/>
    <w:rsid w:val="007859FC"/>
    <w:rsid w:val="00785E66"/>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81B"/>
    <w:rsid w:val="00791AA0"/>
    <w:rsid w:val="00791ABE"/>
    <w:rsid w:val="00791E6F"/>
    <w:rsid w:val="00791E7A"/>
    <w:rsid w:val="00791FEA"/>
    <w:rsid w:val="007922C0"/>
    <w:rsid w:val="007922E9"/>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204F"/>
    <w:rsid w:val="007A26EE"/>
    <w:rsid w:val="007A2B33"/>
    <w:rsid w:val="007A2DA1"/>
    <w:rsid w:val="007A334D"/>
    <w:rsid w:val="007A3E83"/>
    <w:rsid w:val="007A42BC"/>
    <w:rsid w:val="007A470A"/>
    <w:rsid w:val="007A4768"/>
    <w:rsid w:val="007A488D"/>
    <w:rsid w:val="007A4987"/>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8F1"/>
    <w:rsid w:val="007A7B2B"/>
    <w:rsid w:val="007B00B2"/>
    <w:rsid w:val="007B0234"/>
    <w:rsid w:val="007B0498"/>
    <w:rsid w:val="007B0686"/>
    <w:rsid w:val="007B070E"/>
    <w:rsid w:val="007B07E9"/>
    <w:rsid w:val="007B09AA"/>
    <w:rsid w:val="007B0BAE"/>
    <w:rsid w:val="007B0BF3"/>
    <w:rsid w:val="007B0C23"/>
    <w:rsid w:val="007B1037"/>
    <w:rsid w:val="007B1102"/>
    <w:rsid w:val="007B140A"/>
    <w:rsid w:val="007B1A58"/>
    <w:rsid w:val="007B1C06"/>
    <w:rsid w:val="007B1D5D"/>
    <w:rsid w:val="007B1FC2"/>
    <w:rsid w:val="007B20BB"/>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F2F"/>
    <w:rsid w:val="007B5071"/>
    <w:rsid w:val="007B5548"/>
    <w:rsid w:val="007B55BA"/>
    <w:rsid w:val="007B56C2"/>
    <w:rsid w:val="007B5966"/>
    <w:rsid w:val="007B5BD8"/>
    <w:rsid w:val="007B604A"/>
    <w:rsid w:val="007B61F2"/>
    <w:rsid w:val="007B6453"/>
    <w:rsid w:val="007B6832"/>
    <w:rsid w:val="007B68E2"/>
    <w:rsid w:val="007B6F00"/>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079"/>
    <w:rsid w:val="007C1233"/>
    <w:rsid w:val="007C1935"/>
    <w:rsid w:val="007C1A59"/>
    <w:rsid w:val="007C1B37"/>
    <w:rsid w:val="007C215C"/>
    <w:rsid w:val="007C21E1"/>
    <w:rsid w:val="007C239C"/>
    <w:rsid w:val="007C23B4"/>
    <w:rsid w:val="007C2535"/>
    <w:rsid w:val="007C28A4"/>
    <w:rsid w:val="007C2B7A"/>
    <w:rsid w:val="007C2BA5"/>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E6"/>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987"/>
    <w:rsid w:val="007D4105"/>
    <w:rsid w:val="007D43DE"/>
    <w:rsid w:val="007D44C7"/>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1C5"/>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32"/>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701"/>
    <w:rsid w:val="00800998"/>
    <w:rsid w:val="00800C05"/>
    <w:rsid w:val="00800C89"/>
    <w:rsid w:val="008010DB"/>
    <w:rsid w:val="008017BC"/>
    <w:rsid w:val="00801892"/>
    <w:rsid w:val="00801A07"/>
    <w:rsid w:val="00801BEC"/>
    <w:rsid w:val="00801D04"/>
    <w:rsid w:val="00802351"/>
    <w:rsid w:val="0080259D"/>
    <w:rsid w:val="0080270F"/>
    <w:rsid w:val="00802730"/>
    <w:rsid w:val="00802874"/>
    <w:rsid w:val="0080289E"/>
    <w:rsid w:val="00802A1E"/>
    <w:rsid w:val="00802B6C"/>
    <w:rsid w:val="00802BB9"/>
    <w:rsid w:val="00802CDD"/>
    <w:rsid w:val="00802D1F"/>
    <w:rsid w:val="00802F5B"/>
    <w:rsid w:val="00802FC6"/>
    <w:rsid w:val="008032E4"/>
    <w:rsid w:val="00803684"/>
    <w:rsid w:val="008038B9"/>
    <w:rsid w:val="00803C46"/>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3C7"/>
    <w:rsid w:val="008204A8"/>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4E7"/>
    <w:rsid w:val="0082354B"/>
    <w:rsid w:val="008235EC"/>
    <w:rsid w:val="00823C73"/>
    <w:rsid w:val="00823D10"/>
    <w:rsid w:val="00823DB7"/>
    <w:rsid w:val="0082420D"/>
    <w:rsid w:val="008245A9"/>
    <w:rsid w:val="008247F8"/>
    <w:rsid w:val="008248CA"/>
    <w:rsid w:val="00824C30"/>
    <w:rsid w:val="00824C7F"/>
    <w:rsid w:val="00824E19"/>
    <w:rsid w:val="00824EBA"/>
    <w:rsid w:val="008251B1"/>
    <w:rsid w:val="00825324"/>
    <w:rsid w:val="008253F1"/>
    <w:rsid w:val="00825456"/>
    <w:rsid w:val="008254E2"/>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641"/>
    <w:rsid w:val="00841748"/>
    <w:rsid w:val="008419B4"/>
    <w:rsid w:val="00841E9F"/>
    <w:rsid w:val="00841F7A"/>
    <w:rsid w:val="0084215B"/>
    <w:rsid w:val="008423A6"/>
    <w:rsid w:val="00842504"/>
    <w:rsid w:val="0084259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2D8"/>
    <w:rsid w:val="00850343"/>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E6F"/>
    <w:rsid w:val="00852F9F"/>
    <w:rsid w:val="00853071"/>
    <w:rsid w:val="00853199"/>
    <w:rsid w:val="00853374"/>
    <w:rsid w:val="008535CD"/>
    <w:rsid w:val="00853643"/>
    <w:rsid w:val="00853674"/>
    <w:rsid w:val="008539EA"/>
    <w:rsid w:val="00853A10"/>
    <w:rsid w:val="00853A5B"/>
    <w:rsid w:val="00853B77"/>
    <w:rsid w:val="008540BE"/>
    <w:rsid w:val="008544DF"/>
    <w:rsid w:val="0085462C"/>
    <w:rsid w:val="00854747"/>
    <w:rsid w:val="008548EF"/>
    <w:rsid w:val="00854A29"/>
    <w:rsid w:val="00854B1A"/>
    <w:rsid w:val="00854C12"/>
    <w:rsid w:val="00855173"/>
    <w:rsid w:val="008554BC"/>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E7"/>
    <w:rsid w:val="0086253B"/>
    <w:rsid w:val="0086262F"/>
    <w:rsid w:val="00862857"/>
    <w:rsid w:val="00862BAB"/>
    <w:rsid w:val="0086330B"/>
    <w:rsid w:val="0086391C"/>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67D6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98B"/>
    <w:rsid w:val="00872A11"/>
    <w:rsid w:val="00872A2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9E6"/>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3B1"/>
    <w:rsid w:val="00885632"/>
    <w:rsid w:val="00885A3D"/>
    <w:rsid w:val="00885B41"/>
    <w:rsid w:val="00885EEE"/>
    <w:rsid w:val="00886141"/>
    <w:rsid w:val="008862FD"/>
    <w:rsid w:val="00886463"/>
    <w:rsid w:val="00886493"/>
    <w:rsid w:val="00886597"/>
    <w:rsid w:val="008865E6"/>
    <w:rsid w:val="0088663E"/>
    <w:rsid w:val="00886D62"/>
    <w:rsid w:val="00886DB6"/>
    <w:rsid w:val="008872B9"/>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466"/>
    <w:rsid w:val="0089260B"/>
    <w:rsid w:val="0089276F"/>
    <w:rsid w:val="00892BA6"/>
    <w:rsid w:val="00892CB9"/>
    <w:rsid w:val="00892D76"/>
    <w:rsid w:val="00892F7A"/>
    <w:rsid w:val="008931CB"/>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E0"/>
    <w:rsid w:val="00894D22"/>
    <w:rsid w:val="008953FC"/>
    <w:rsid w:val="0089543C"/>
    <w:rsid w:val="008955F7"/>
    <w:rsid w:val="008957A8"/>
    <w:rsid w:val="008959F8"/>
    <w:rsid w:val="00895A69"/>
    <w:rsid w:val="00895BF8"/>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91D"/>
    <w:rsid w:val="008A6A87"/>
    <w:rsid w:val="008A6C7F"/>
    <w:rsid w:val="008A6CD2"/>
    <w:rsid w:val="008A6EBD"/>
    <w:rsid w:val="008A719F"/>
    <w:rsid w:val="008A7BD5"/>
    <w:rsid w:val="008A7EEE"/>
    <w:rsid w:val="008B0087"/>
    <w:rsid w:val="008B018C"/>
    <w:rsid w:val="008B0286"/>
    <w:rsid w:val="008B0291"/>
    <w:rsid w:val="008B0347"/>
    <w:rsid w:val="008B03AF"/>
    <w:rsid w:val="008B0436"/>
    <w:rsid w:val="008B04D8"/>
    <w:rsid w:val="008B0541"/>
    <w:rsid w:val="008B05D4"/>
    <w:rsid w:val="008B09E8"/>
    <w:rsid w:val="008B0AA4"/>
    <w:rsid w:val="008B0EBC"/>
    <w:rsid w:val="008B0F4B"/>
    <w:rsid w:val="008B120D"/>
    <w:rsid w:val="008B13E9"/>
    <w:rsid w:val="008B1CCF"/>
    <w:rsid w:val="008B1D2F"/>
    <w:rsid w:val="008B1D80"/>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36E"/>
    <w:rsid w:val="008B4372"/>
    <w:rsid w:val="008B4757"/>
    <w:rsid w:val="008B4795"/>
    <w:rsid w:val="008B4910"/>
    <w:rsid w:val="008B514B"/>
    <w:rsid w:val="008B55EF"/>
    <w:rsid w:val="008B5896"/>
    <w:rsid w:val="008B58DC"/>
    <w:rsid w:val="008B5AB0"/>
    <w:rsid w:val="008B5DC1"/>
    <w:rsid w:val="008B61C6"/>
    <w:rsid w:val="008B62E9"/>
    <w:rsid w:val="008B6344"/>
    <w:rsid w:val="008B650C"/>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C2"/>
    <w:rsid w:val="008C67C4"/>
    <w:rsid w:val="008C6B64"/>
    <w:rsid w:val="008C6BFC"/>
    <w:rsid w:val="008C6CC9"/>
    <w:rsid w:val="008C6FDC"/>
    <w:rsid w:val="008C7147"/>
    <w:rsid w:val="008C72A0"/>
    <w:rsid w:val="008C736A"/>
    <w:rsid w:val="008C76EC"/>
    <w:rsid w:val="008C7937"/>
    <w:rsid w:val="008C7C51"/>
    <w:rsid w:val="008C7CE0"/>
    <w:rsid w:val="008D0179"/>
    <w:rsid w:val="008D03E2"/>
    <w:rsid w:val="008D0943"/>
    <w:rsid w:val="008D128B"/>
    <w:rsid w:val="008D15E9"/>
    <w:rsid w:val="008D17CF"/>
    <w:rsid w:val="008D1C01"/>
    <w:rsid w:val="008D1F26"/>
    <w:rsid w:val="008D1FC3"/>
    <w:rsid w:val="008D2277"/>
    <w:rsid w:val="008D2559"/>
    <w:rsid w:val="008D2ADA"/>
    <w:rsid w:val="008D2E08"/>
    <w:rsid w:val="008D325F"/>
    <w:rsid w:val="008D3459"/>
    <w:rsid w:val="008D345D"/>
    <w:rsid w:val="008D3704"/>
    <w:rsid w:val="008D370E"/>
    <w:rsid w:val="008D374E"/>
    <w:rsid w:val="008D3981"/>
    <w:rsid w:val="008D39C6"/>
    <w:rsid w:val="008D3FDC"/>
    <w:rsid w:val="008D4110"/>
    <w:rsid w:val="008D421F"/>
    <w:rsid w:val="008D45FE"/>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6AF"/>
    <w:rsid w:val="008E0947"/>
    <w:rsid w:val="008E0980"/>
    <w:rsid w:val="008E0AD1"/>
    <w:rsid w:val="008E0B00"/>
    <w:rsid w:val="008E0B81"/>
    <w:rsid w:val="008E11F7"/>
    <w:rsid w:val="008E1563"/>
    <w:rsid w:val="008E16D3"/>
    <w:rsid w:val="008E1839"/>
    <w:rsid w:val="008E1852"/>
    <w:rsid w:val="008E1903"/>
    <w:rsid w:val="008E1AE5"/>
    <w:rsid w:val="008E1C92"/>
    <w:rsid w:val="008E1F17"/>
    <w:rsid w:val="008E21B7"/>
    <w:rsid w:val="008E2447"/>
    <w:rsid w:val="008E2635"/>
    <w:rsid w:val="008E2911"/>
    <w:rsid w:val="008E2ABC"/>
    <w:rsid w:val="008E2ABD"/>
    <w:rsid w:val="008E2B1B"/>
    <w:rsid w:val="008E2BF4"/>
    <w:rsid w:val="008E2D81"/>
    <w:rsid w:val="008E2DF7"/>
    <w:rsid w:val="008E3168"/>
    <w:rsid w:val="008E32D9"/>
    <w:rsid w:val="008E3797"/>
    <w:rsid w:val="008E3B7D"/>
    <w:rsid w:val="008E3C3A"/>
    <w:rsid w:val="008E417D"/>
    <w:rsid w:val="008E45CA"/>
    <w:rsid w:val="008E497A"/>
    <w:rsid w:val="008E4A96"/>
    <w:rsid w:val="008E4CC2"/>
    <w:rsid w:val="008E4D87"/>
    <w:rsid w:val="008E4F5F"/>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A4D"/>
    <w:rsid w:val="008F0AC8"/>
    <w:rsid w:val="008F0B56"/>
    <w:rsid w:val="008F0C4A"/>
    <w:rsid w:val="008F0D71"/>
    <w:rsid w:val="008F105F"/>
    <w:rsid w:val="008F135E"/>
    <w:rsid w:val="008F16C5"/>
    <w:rsid w:val="008F1D94"/>
    <w:rsid w:val="008F2112"/>
    <w:rsid w:val="008F22A2"/>
    <w:rsid w:val="008F2557"/>
    <w:rsid w:val="008F255B"/>
    <w:rsid w:val="008F2640"/>
    <w:rsid w:val="008F26C9"/>
    <w:rsid w:val="008F2C4A"/>
    <w:rsid w:val="008F33A4"/>
    <w:rsid w:val="008F375C"/>
    <w:rsid w:val="008F376B"/>
    <w:rsid w:val="008F3A7A"/>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66"/>
    <w:rsid w:val="008F5EA2"/>
    <w:rsid w:val="008F645A"/>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12E"/>
    <w:rsid w:val="00904494"/>
    <w:rsid w:val="009048D7"/>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282"/>
    <w:rsid w:val="009073D9"/>
    <w:rsid w:val="00907414"/>
    <w:rsid w:val="009103BD"/>
    <w:rsid w:val="009103E0"/>
    <w:rsid w:val="00910942"/>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FF0"/>
    <w:rsid w:val="00914057"/>
    <w:rsid w:val="009144ED"/>
    <w:rsid w:val="00914B4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027"/>
    <w:rsid w:val="009221CF"/>
    <w:rsid w:val="0092236A"/>
    <w:rsid w:val="00922567"/>
    <w:rsid w:val="009228A3"/>
    <w:rsid w:val="00922A4F"/>
    <w:rsid w:val="00922BFF"/>
    <w:rsid w:val="00922F3E"/>
    <w:rsid w:val="00922F5B"/>
    <w:rsid w:val="00923224"/>
    <w:rsid w:val="00923404"/>
    <w:rsid w:val="0092356F"/>
    <w:rsid w:val="0092374F"/>
    <w:rsid w:val="00923A89"/>
    <w:rsid w:val="00923BB6"/>
    <w:rsid w:val="00923E41"/>
    <w:rsid w:val="00924415"/>
    <w:rsid w:val="00924820"/>
    <w:rsid w:val="009250C1"/>
    <w:rsid w:val="0092519E"/>
    <w:rsid w:val="0092520A"/>
    <w:rsid w:val="00925C8D"/>
    <w:rsid w:val="00925C97"/>
    <w:rsid w:val="00925F0C"/>
    <w:rsid w:val="009260F4"/>
    <w:rsid w:val="009262F5"/>
    <w:rsid w:val="00926365"/>
    <w:rsid w:val="00926B22"/>
    <w:rsid w:val="00926C2C"/>
    <w:rsid w:val="00926EB4"/>
    <w:rsid w:val="0092739F"/>
    <w:rsid w:val="00927454"/>
    <w:rsid w:val="009274C2"/>
    <w:rsid w:val="00927969"/>
    <w:rsid w:val="00927ACB"/>
    <w:rsid w:val="0093002E"/>
    <w:rsid w:val="0093039C"/>
    <w:rsid w:val="009304BF"/>
    <w:rsid w:val="009304C8"/>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DF5"/>
    <w:rsid w:val="00932F87"/>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A7F"/>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EDF"/>
    <w:rsid w:val="0094547C"/>
    <w:rsid w:val="009454D4"/>
    <w:rsid w:val="00945565"/>
    <w:rsid w:val="009456F0"/>
    <w:rsid w:val="009457A6"/>
    <w:rsid w:val="009459A8"/>
    <w:rsid w:val="00945A70"/>
    <w:rsid w:val="00945B98"/>
    <w:rsid w:val="00945D1C"/>
    <w:rsid w:val="0094616A"/>
    <w:rsid w:val="0094618C"/>
    <w:rsid w:val="009463FF"/>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1DDE"/>
    <w:rsid w:val="0095234A"/>
    <w:rsid w:val="009524CF"/>
    <w:rsid w:val="009528D1"/>
    <w:rsid w:val="00952A9D"/>
    <w:rsid w:val="00953076"/>
    <w:rsid w:val="009530E4"/>
    <w:rsid w:val="0095315D"/>
    <w:rsid w:val="00953377"/>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9"/>
    <w:rsid w:val="0095580F"/>
    <w:rsid w:val="00955848"/>
    <w:rsid w:val="00955946"/>
    <w:rsid w:val="00955D88"/>
    <w:rsid w:val="009563D8"/>
    <w:rsid w:val="00956914"/>
    <w:rsid w:val="00956982"/>
    <w:rsid w:val="00956A69"/>
    <w:rsid w:val="00956D0A"/>
    <w:rsid w:val="00957331"/>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5DAA"/>
    <w:rsid w:val="00966362"/>
    <w:rsid w:val="009663A4"/>
    <w:rsid w:val="009666FB"/>
    <w:rsid w:val="00966BD9"/>
    <w:rsid w:val="00966E15"/>
    <w:rsid w:val="009676C3"/>
    <w:rsid w:val="00967749"/>
    <w:rsid w:val="009679A5"/>
    <w:rsid w:val="00967AA9"/>
    <w:rsid w:val="00967B7E"/>
    <w:rsid w:val="00967BD7"/>
    <w:rsid w:val="00967EC5"/>
    <w:rsid w:val="0097009D"/>
    <w:rsid w:val="009701F7"/>
    <w:rsid w:val="00970466"/>
    <w:rsid w:val="00970803"/>
    <w:rsid w:val="00970908"/>
    <w:rsid w:val="00970BF5"/>
    <w:rsid w:val="00970C7E"/>
    <w:rsid w:val="00970D6C"/>
    <w:rsid w:val="00970DF7"/>
    <w:rsid w:val="00970E2D"/>
    <w:rsid w:val="00970F0B"/>
    <w:rsid w:val="00970F58"/>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5E78"/>
    <w:rsid w:val="00975F91"/>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01"/>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A0E"/>
    <w:rsid w:val="00983C2E"/>
    <w:rsid w:val="00983E29"/>
    <w:rsid w:val="0098467C"/>
    <w:rsid w:val="009846D7"/>
    <w:rsid w:val="00984789"/>
    <w:rsid w:val="00984B4F"/>
    <w:rsid w:val="0098508B"/>
    <w:rsid w:val="009853E5"/>
    <w:rsid w:val="00985847"/>
    <w:rsid w:val="009858BF"/>
    <w:rsid w:val="0098599E"/>
    <w:rsid w:val="0098599F"/>
    <w:rsid w:val="00985A1E"/>
    <w:rsid w:val="00985BEC"/>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5AA"/>
    <w:rsid w:val="009915E6"/>
    <w:rsid w:val="0099171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600F"/>
    <w:rsid w:val="009960F9"/>
    <w:rsid w:val="00996184"/>
    <w:rsid w:val="009963FB"/>
    <w:rsid w:val="00996731"/>
    <w:rsid w:val="009969FA"/>
    <w:rsid w:val="00996AAE"/>
    <w:rsid w:val="00996B3C"/>
    <w:rsid w:val="00996BC1"/>
    <w:rsid w:val="00996D60"/>
    <w:rsid w:val="00997294"/>
    <w:rsid w:val="009972BE"/>
    <w:rsid w:val="00997349"/>
    <w:rsid w:val="009974D6"/>
    <w:rsid w:val="00997530"/>
    <w:rsid w:val="0099767F"/>
    <w:rsid w:val="00997807"/>
    <w:rsid w:val="00997937"/>
    <w:rsid w:val="00997D4B"/>
    <w:rsid w:val="00997F94"/>
    <w:rsid w:val="009A044B"/>
    <w:rsid w:val="009A073C"/>
    <w:rsid w:val="009A0938"/>
    <w:rsid w:val="009A0A85"/>
    <w:rsid w:val="009A0EE5"/>
    <w:rsid w:val="009A0FE0"/>
    <w:rsid w:val="009A14DA"/>
    <w:rsid w:val="009A1698"/>
    <w:rsid w:val="009A1C6A"/>
    <w:rsid w:val="009A1CEF"/>
    <w:rsid w:val="009A1EE3"/>
    <w:rsid w:val="009A1FC6"/>
    <w:rsid w:val="009A1FD3"/>
    <w:rsid w:val="009A1FEB"/>
    <w:rsid w:val="009A1FEE"/>
    <w:rsid w:val="009A20E4"/>
    <w:rsid w:val="009A21E4"/>
    <w:rsid w:val="009A226F"/>
    <w:rsid w:val="009A26F4"/>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9D7"/>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13B2"/>
    <w:rsid w:val="009B1410"/>
    <w:rsid w:val="009B14B7"/>
    <w:rsid w:val="009B152C"/>
    <w:rsid w:val="009B1619"/>
    <w:rsid w:val="009B162D"/>
    <w:rsid w:val="009B1869"/>
    <w:rsid w:val="009B2028"/>
    <w:rsid w:val="009B24F0"/>
    <w:rsid w:val="009B2640"/>
    <w:rsid w:val="009B2953"/>
    <w:rsid w:val="009B2C0A"/>
    <w:rsid w:val="009B323A"/>
    <w:rsid w:val="009B33A3"/>
    <w:rsid w:val="009B39D8"/>
    <w:rsid w:val="009B3A62"/>
    <w:rsid w:val="009B3AB0"/>
    <w:rsid w:val="009B3EEF"/>
    <w:rsid w:val="009B4104"/>
    <w:rsid w:val="009B4552"/>
    <w:rsid w:val="009B468B"/>
    <w:rsid w:val="009B4CAF"/>
    <w:rsid w:val="009B50C6"/>
    <w:rsid w:val="009B51C7"/>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3A7"/>
    <w:rsid w:val="009B766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2B8"/>
    <w:rsid w:val="009C2610"/>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5F"/>
    <w:rsid w:val="009D15BE"/>
    <w:rsid w:val="009D1732"/>
    <w:rsid w:val="009D1867"/>
    <w:rsid w:val="009D1A7F"/>
    <w:rsid w:val="009D1B9B"/>
    <w:rsid w:val="009D1D90"/>
    <w:rsid w:val="009D1E8B"/>
    <w:rsid w:val="009D1F6E"/>
    <w:rsid w:val="009D2506"/>
    <w:rsid w:val="009D275D"/>
    <w:rsid w:val="009D29C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53C3"/>
    <w:rsid w:val="009D56E8"/>
    <w:rsid w:val="009D59E0"/>
    <w:rsid w:val="009D5CF1"/>
    <w:rsid w:val="009D5D0A"/>
    <w:rsid w:val="009D5D68"/>
    <w:rsid w:val="009D6439"/>
    <w:rsid w:val="009D64E6"/>
    <w:rsid w:val="009D6599"/>
    <w:rsid w:val="009D6D33"/>
    <w:rsid w:val="009D7066"/>
    <w:rsid w:val="009D738B"/>
    <w:rsid w:val="009D767B"/>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C7"/>
    <w:rsid w:val="009E13D0"/>
    <w:rsid w:val="009E13EE"/>
    <w:rsid w:val="009E146E"/>
    <w:rsid w:val="009E1523"/>
    <w:rsid w:val="009E1B31"/>
    <w:rsid w:val="009E1C9C"/>
    <w:rsid w:val="009E1F1F"/>
    <w:rsid w:val="009E25B8"/>
    <w:rsid w:val="009E26D7"/>
    <w:rsid w:val="009E2D3C"/>
    <w:rsid w:val="009E2F98"/>
    <w:rsid w:val="009E337F"/>
    <w:rsid w:val="009E369A"/>
    <w:rsid w:val="009E37C0"/>
    <w:rsid w:val="009E38D9"/>
    <w:rsid w:val="009E3A77"/>
    <w:rsid w:val="009E3B93"/>
    <w:rsid w:val="009E3D60"/>
    <w:rsid w:val="009E3E6E"/>
    <w:rsid w:val="009E43BA"/>
    <w:rsid w:val="009E4644"/>
    <w:rsid w:val="009E4669"/>
    <w:rsid w:val="009E4883"/>
    <w:rsid w:val="009E4A9F"/>
    <w:rsid w:val="009E4E38"/>
    <w:rsid w:val="009E5522"/>
    <w:rsid w:val="009E56FF"/>
    <w:rsid w:val="009E6093"/>
    <w:rsid w:val="009E6197"/>
    <w:rsid w:val="009E6220"/>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2AD"/>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40B"/>
    <w:rsid w:val="00A11554"/>
    <w:rsid w:val="00A11710"/>
    <w:rsid w:val="00A11B9F"/>
    <w:rsid w:val="00A11CC0"/>
    <w:rsid w:val="00A11FEF"/>
    <w:rsid w:val="00A12271"/>
    <w:rsid w:val="00A1235D"/>
    <w:rsid w:val="00A126F4"/>
    <w:rsid w:val="00A12A1C"/>
    <w:rsid w:val="00A12A1F"/>
    <w:rsid w:val="00A12C5A"/>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8D4"/>
    <w:rsid w:val="00A14AD3"/>
    <w:rsid w:val="00A14D9F"/>
    <w:rsid w:val="00A14EB5"/>
    <w:rsid w:val="00A15016"/>
    <w:rsid w:val="00A15185"/>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C36"/>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CC7"/>
    <w:rsid w:val="00A22DC5"/>
    <w:rsid w:val="00A2312B"/>
    <w:rsid w:val="00A231C4"/>
    <w:rsid w:val="00A2324D"/>
    <w:rsid w:val="00A2327B"/>
    <w:rsid w:val="00A2396C"/>
    <w:rsid w:val="00A23998"/>
    <w:rsid w:val="00A23C2E"/>
    <w:rsid w:val="00A23C37"/>
    <w:rsid w:val="00A23DD4"/>
    <w:rsid w:val="00A2431A"/>
    <w:rsid w:val="00A24545"/>
    <w:rsid w:val="00A246B9"/>
    <w:rsid w:val="00A24A99"/>
    <w:rsid w:val="00A24CD6"/>
    <w:rsid w:val="00A24DB3"/>
    <w:rsid w:val="00A24F43"/>
    <w:rsid w:val="00A25BE3"/>
    <w:rsid w:val="00A25C9E"/>
    <w:rsid w:val="00A25CC1"/>
    <w:rsid w:val="00A25EF0"/>
    <w:rsid w:val="00A26283"/>
    <w:rsid w:val="00A265AE"/>
    <w:rsid w:val="00A266A7"/>
    <w:rsid w:val="00A26828"/>
    <w:rsid w:val="00A26933"/>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E7E"/>
    <w:rsid w:val="00A3009C"/>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98B"/>
    <w:rsid w:val="00A33E77"/>
    <w:rsid w:val="00A33FAD"/>
    <w:rsid w:val="00A34119"/>
    <w:rsid w:val="00A34586"/>
    <w:rsid w:val="00A34A48"/>
    <w:rsid w:val="00A34BB7"/>
    <w:rsid w:val="00A34D73"/>
    <w:rsid w:val="00A35020"/>
    <w:rsid w:val="00A3537D"/>
    <w:rsid w:val="00A3546E"/>
    <w:rsid w:val="00A35562"/>
    <w:rsid w:val="00A35747"/>
    <w:rsid w:val="00A35B58"/>
    <w:rsid w:val="00A360A2"/>
    <w:rsid w:val="00A361CA"/>
    <w:rsid w:val="00A36331"/>
    <w:rsid w:val="00A36443"/>
    <w:rsid w:val="00A3694E"/>
    <w:rsid w:val="00A36A1D"/>
    <w:rsid w:val="00A36FA1"/>
    <w:rsid w:val="00A372F4"/>
    <w:rsid w:val="00A37418"/>
    <w:rsid w:val="00A37517"/>
    <w:rsid w:val="00A40B19"/>
    <w:rsid w:val="00A40C09"/>
    <w:rsid w:val="00A40EB4"/>
    <w:rsid w:val="00A41351"/>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95D"/>
    <w:rsid w:val="00A44A07"/>
    <w:rsid w:val="00A44AC5"/>
    <w:rsid w:val="00A44C27"/>
    <w:rsid w:val="00A44E9A"/>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697"/>
    <w:rsid w:val="00A46909"/>
    <w:rsid w:val="00A46EC0"/>
    <w:rsid w:val="00A47396"/>
    <w:rsid w:val="00A477F4"/>
    <w:rsid w:val="00A47E89"/>
    <w:rsid w:val="00A50089"/>
    <w:rsid w:val="00A50572"/>
    <w:rsid w:val="00A5084F"/>
    <w:rsid w:val="00A50930"/>
    <w:rsid w:val="00A50BDA"/>
    <w:rsid w:val="00A50CB2"/>
    <w:rsid w:val="00A50E29"/>
    <w:rsid w:val="00A50F44"/>
    <w:rsid w:val="00A50F75"/>
    <w:rsid w:val="00A51079"/>
    <w:rsid w:val="00A5201B"/>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810"/>
    <w:rsid w:val="00A56B72"/>
    <w:rsid w:val="00A56CDD"/>
    <w:rsid w:val="00A56EDF"/>
    <w:rsid w:val="00A57476"/>
    <w:rsid w:val="00A574C4"/>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8BE"/>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D2"/>
    <w:rsid w:val="00A63DCD"/>
    <w:rsid w:val="00A6429B"/>
    <w:rsid w:val="00A642C0"/>
    <w:rsid w:val="00A644ED"/>
    <w:rsid w:val="00A645E1"/>
    <w:rsid w:val="00A647C7"/>
    <w:rsid w:val="00A64AC4"/>
    <w:rsid w:val="00A64F07"/>
    <w:rsid w:val="00A651AC"/>
    <w:rsid w:val="00A65241"/>
    <w:rsid w:val="00A6545D"/>
    <w:rsid w:val="00A65693"/>
    <w:rsid w:val="00A6589E"/>
    <w:rsid w:val="00A658FF"/>
    <w:rsid w:val="00A65C3F"/>
    <w:rsid w:val="00A65CB6"/>
    <w:rsid w:val="00A65EEC"/>
    <w:rsid w:val="00A66123"/>
    <w:rsid w:val="00A6643E"/>
    <w:rsid w:val="00A664EE"/>
    <w:rsid w:val="00A6669F"/>
    <w:rsid w:val="00A666AB"/>
    <w:rsid w:val="00A671DA"/>
    <w:rsid w:val="00A672DD"/>
    <w:rsid w:val="00A674A6"/>
    <w:rsid w:val="00A677A0"/>
    <w:rsid w:val="00A677B5"/>
    <w:rsid w:val="00A67CDC"/>
    <w:rsid w:val="00A70275"/>
    <w:rsid w:val="00A7027F"/>
    <w:rsid w:val="00A702B5"/>
    <w:rsid w:val="00A7092A"/>
    <w:rsid w:val="00A70935"/>
    <w:rsid w:val="00A70CCF"/>
    <w:rsid w:val="00A71299"/>
    <w:rsid w:val="00A7140E"/>
    <w:rsid w:val="00A7147C"/>
    <w:rsid w:val="00A7151C"/>
    <w:rsid w:val="00A71667"/>
    <w:rsid w:val="00A7166F"/>
    <w:rsid w:val="00A71F87"/>
    <w:rsid w:val="00A720E9"/>
    <w:rsid w:val="00A722C3"/>
    <w:rsid w:val="00A72548"/>
    <w:rsid w:val="00A72AAD"/>
    <w:rsid w:val="00A72FBD"/>
    <w:rsid w:val="00A738EA"/>
    <w:rsid w:val="00A739D4"/>
    <w:rsid w:val="00A73F9E"/>
    <w:rsid w:val="00A742B1"/>
    <w:rsid w:val="00A74645"/>
    <w:rsid w:val="00A74A42"/>
    <w:rsid w:val="00A74A65"/>
    <w:rsid w:val="00A74DA6"/>
    <w:rsid w:val="00A74E0B"/>
    <w:rsid w:val="00A750D4"/>
    <w:rsid w:val="00A75295"/>
    <w:rsid w:val="00A75412"/>
    <w:rsid w:val="00A755AA"/>
    <w:rsid w:val="00A755CC"/>
    <w:rsid w:val="00A757C2"/>
    <w:rsid w:val="00A758B1"/>
    <w:rsid w:val="00A758F6"/>
    <w:rsid w:val="00A7592C"/>
    <w:rsid w:val="00A75A82"/>
    <w:rsid w:val="00A75B7C"/>
    <w:rsid w:val="00A75E7E"/>
    <w:rsid w:val="00A75FEC"/>
    <w:rsid w:val="00A7600A"/>
    <w:rsid w:val="00A76255"/>
    <w:rsid w:val="00A76320"/>
    <w:rsid w:val="00A7668A"/>
    <w:rsid w:val="00A767B4"/>
    <w:rsid w:val="00A76954"/>
    <w:rsid w:val="00A77155"/>
    <w:rsid w:val="00A77196"/>
    <w:rsid w:val="00A771AA"/>
    <w:rsid w:val="00A777EC"/>
    <w:rsid w:val="00A77982"/>
    <w:rsid w:val="00A77FCB"/>
    <w:rsid w:val="00A803AC"/>
    <w:rsid w:val="00A80466"/>
    <w:rsid w:val="00A8057A"/>
    <w:rsid w:val="00A805B4"/>
    <w:rsid w:val="00A806B1"/>
    <w:rsid w:val="00A80748"/>
    <w:rsid w:val="00A807BF"/>
    <w:rsid w:val="00A80859"/>
    <w:rsid w:val="00A8088D"/>
    <w:rsid w:val="00A80B91"/>
    <w:rsid w:val="00A80E2E"/>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EF4"/>
    <w:rsid w:val="00A94F71"/>
    <w:rsid w:val="00A95186"/>
    <w:rsid w:val="00A95259"/>
    <w:rsid w:val="00A954DB"/>
    <w:rsid w:val="00A95733"/>
    <w:rsid w:val="00A95782"/>
    <w:rsid w:val="00A95B3C"/>
    <w:rsid w:val="00A95CBC"/>
    <w:rsid w:val="00A95E83"/>
    <w:rsid w:val="00A95FEB"/>
    <w:rsid w:val="00A96196"/>
    <w:rsid w:val="00A965E5"/>
    <w:rsid w:val="00A966C9"/>
    <w:rsid w:val="00A96947"/>
    <w:rsid w:val="00A96B7A"/>
    <w:rsid w:val="00A96BF2"/>
    <w:rsid w:val="00A970E5"/>
    <w:rsid w:val="00A975DC"/>
    <w:rsid w:val="00A97B98"/>
    <w:rsid w:val="00A97C27"/>
    <w:rsid w:val="00AA00D9"/>
    <w:rsid w:val="00AA0139"/>
    <w:rsid w:val="00AA032B"/>
    <w:rsid w:val="00AA04B8"/>
    <w:rsid w:val="00AA0629"/>
    <w:rsid w:val="00AA076A"/>
    <w:rsid w:val="00AA07AA"/>
    <w:rsid w:val="00AA0817"/>
    <w:rsid w:val="00AA0899"/>
    <w:rsid w:val="00AA0A3C"/>
    <w:rsid w:val="00AA0AE7"/>
    <w:rsid w:val="00AA0D2E"/>
    <w:rsid w:val="00AA135C"/>
    <w:rsid w:val="00AA1498"/>
    <w:rsid w:val="00AA158B"/>
    <w:rsid w:val="00AA1707"/>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256"/>
    <w:rsid w:val="00AA631A"/>
    <w:rsid w:val="00AA63A6"/>
    <w:rsid w:val="00AA6819"/>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2A54"/>
    <w:rsid w:val="00AB32E6"/>
    <w:rsid w:val="00AB3523"/>
    <w:rsid w:val="00AB39D2"/>
    <w:rsid w:val="00AB39F6"/>
    <w:rsid w:val="00AB3EE8"/>
    <w:rsid w:val="00AB40D2"/>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958"/>
    <w:rsid w:val="00AB7E5A"/>
    <w:rsid w:val="00AB7F94"/>
    <w:rsid w:val="00AC0ADE"/>
    <w:rsid w:val="00AC0B26"/>
    <w:rsid w:val="00AC0E39"/>
    <w:rsid w:val="00AC0F25"/>
    <w:rsid w:val="00AC0FA8"/>
    <w:rsid w:val="00AC10BC"/>
    <w:rsid w:val="00AC1B40"/>
    <w:rsid w:val="00AC1D8C"/>
    <w:rsid w:val="00AC1EE3"/>
    <w:rsid w:val="00AC247B"/>
    <w:rsid w:val="00AC269D"/>
    <w:rsid w:val="00AC2C2D"/>
    <w:rsid w:val="00AC31CA"/>
    <w:rsid w:val="00AC3861"/>
    <w:rsid w:val="00AC388A"/>
    <w:rsid w:val="00AC38F9"/>
    <w:rsid w:val="00AC3B89"/>
    <w:rsid w:val="00AC3C91"/>
    <w:rsid w:val="00AC3DF4"/>
    <w:rsid w:val="00AC3E49"/>
    <w:rsid w:val="00AC3F7C"/>
    <w:rsid w:val="00AC4175"/>
    <w:rsid w:val="00AC44D8"/>
    <w:rsid w:val="00AC489E"/>
    <w:rsid w:val="00AC4B6C"/>
    <w:rsid w:val="00AC4CD2"/>
    <w:rsid w:val="00AC4DAD"/>
    <w:rsid w:val="00AC4EF1"/>
    <w:rsid w:val="00AC4FF8"/>
    <w:rsid w:val="00AC547A"/>
    <w:rsid w:val="00AC555C"/>
    <w:rsid w:val="00AC5650"/>
    <w:rsid w:val="00AC5C0C"/>
    <w:rsid w:val="00AC5E67"/>
    <w:rsid w:val="00AC5F71"/>
    <w:rsid w:val="00AC6041"/>
    <w:rsid w:val="00AC63D9"/>
    <w:rsid w:val="00AC6992"/>
    <w:rsid w:val="00AC6C60"/>
    <w:rsid w:val="00AC6E95"/>
    <w:rsid w:val="00AC72BE"/>
    <w:rsid w:val="00AC74E9"/>
    <w:rsid w:val="00AC7619"/>
    <w:rsid w:val="00AC775A"/>
    <w:rsid w:val="00AC7976"/>
    <w:rsid w:val="00AC7ADC"/>
    <w:rsid w:val="00AC7CAC"/>
    <w:rsid w:val="00AC7F9B"/>
    <w:rsid w:val="00AD074E"/>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694"/>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0E54"/>
    <w:rsid w:val="00AE1106"/>
    <w:rsid w:val="00AE12E1"/>
    <w:rsid w:val="00AE1358"/>
    <w:rsid w:val="00AE167C"/>
    <w:rsid w:val="00AE1FE6"/>
    <w:rsid w:val="00AE2015"/>
    <w:rsid w:val="00AE2219"/>
    <w:rsid w:val="00AE23B0"/>
    <w:rsid w:val="00AE23C9"/>
    <w:rsid w:val="00AE25EC"/>
    <w:rsid w:val="00AE2B70"/>
    <w:rsid w:val="00AE30DD"/>
    <w:rsid w:val="00AE3115"/>
    <w:rsid w:val="00AE319B"/>
    <w:rsid w:val="00AE31EB"/>
    <w:rsid w:val="00AE3439"/>
    <w:rsid w:val="00AE347B"/>
    <w:rsid w:val="00AE36D6"/>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FA1"/>
    <w:rsid w:val="00AF132F"/>
    <w:rsid w:val="00AF17D5"/>
    <w:rsid w:val="00AF192B"/>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B57"/>
    <w:rsid w:val="00AF5E42"/>
    <w:rsid w:val="00AF66EC"/>
    <w:rsid w:val="00AF682F"/>
    <w:rsid w:val="00AF6E13"/>
    <w:rsid w:val="00AF6FCF"/>
    <w:rsid w:val="00AF70F6"/>
    <w:rsid w:val="00AF71D7"/>
    <w:rsid w:val="00AF7552"/>
    <w:rsid w:val="00AF7604"/>
    <w:rsid w:val="00AF76E0"/>
    <w:rsid w:val="00AF785C"/>
    <w:rsid w:val="00AF7947"/>
    <w:rsid w:val="00AF7953"/>
    <w:rsid w:val="00AF7A20"/>
    <w:rsid w:val="00AF7D3A"/>
    <w:rsid w:val="00AF7D92"/>
    <w:rsid w:val="00B00382"/>
    <w:rsid w:val="00B003D1"/>
    <w:rsid w:val="00B00639"/>
    <w:rsid w:val="00B00691"/>
    <w:rsid w:val="00B00CB9"/>
    <w:rsid w:val="00B0110B"/>
    <w:rsid w:val="00B0115A"/>
    <w:rsid w:val="00B011A5"/>
    <w:rsid w:val="00B011BF"/>
    <w:rsid w:val="00B01746"/>
    <w:rsid w:val="00B01A59"/>
    <w:rsid w:val="00B01D69"/>
    <w:rsid w:val="00B01E92"/>
    <w:rsid w:val="00B01FC0"/>
    <w:rsid w:val="00B02199"/>
    <w:rsid w:val="00B026FF"/>
    <w:rsid w:val="00B02805"/>
    <w:rsid w:val="00B02BFD"/>
    <w:rsid w:val="00B02D77"/>
    <w:rsid w:val="00B0367A"/>
    <w:rsid w:val="00B038EB"/>
    <w:rsid w:val="00B03954"/>
    <w:rsid w:val="00B03A38"/>
    <w:rsid w:val="00B04005"/>
    <w:rsid w:val="00B040CA"/>
    <w:rsid w:val="00B04272"/>
    <w:rsid w:val="00B04621"/>
    <w:rsid w:val="00B04789"/>
    <w:rsid w:val="00B04B17"/>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EE0"/>
    <w:rsid w:val="00B10057"/>
    <w:rsid w:val="00B100CA"/>
    <w:rsid w:val="00B10235"/>
    <w:rsid w:val="00B102BB"/>
    <w:rsid w:val="00B104CE"/>
    <w:rsid w:val="00B10724"/>
    <w:rsid w:val="00B1084D"/>
    <w:rsid w:val="00B10906"/>
    <w:rsid w:val="00B1094E"/>
    <w:rsid w:val="00B10D0E"/>
    <w:rsid w:val="00B10DDB"/>
    <w:rsid w:val="00B10E5B"/>
    <w:rsid w:val="00B10FD2"/>
    <w:rsid w:val="00B1121C"/>
    <w:rsid w:val="00B11698"/>
    <w:rsid w:val="00B117B6"/>
    <w:rsid w:val="00B11822"/>
    <w:rsid w:val="00B11FDD"/>
    <w:rsid w:val="00B12004"/>
    <w:rsid w:val="00B122B5"/>
    <w:rsid w:val="00B12543"/>
    <w:rsid w:val="00B125CE"/>
    <w:rsid w:val="00B12BDD"/>
    <w:rsid w:val="00B12E90"/>
    <w:rsid w:val="00B12EFE"/>
    <w:rsid w:val="00B12F76"/>
    <w:rsid w:val="00B13317"/>
    <w:rsid w:val="00B13528"/>
    <w:rsid w:val="00B1355B"/>
    <w:rsid w:val="00B1362F"/>
    <w:rsid w:val="00B136A8"/>
    <w:rsid w:val="00B13AB2"/>
    <w:rsid w:val="00B13B65"/>
    <w:rsid w:val="00B13BA9"/>
    <w:rsid w:val="00B13BBD"/>
    <w:rsid w:val="00B13BF0"/>
    <w:rsid w:val="00B13F09"/>
    <w:rsid w:val="00B13FF4"/>
    <w:rsid w:val="00B1410F"/>
    <w:rsid w:val="00B144BF"/>
    <w:rsid w:val="00B14B8E"/>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87C"/>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D2B"/>
    <w:rsid w:val="00B24DD5"/>
    <w:rsid w:val="00B2590D"/>
    <w:rsid w:val="00B25C4B"/>
    <w:rsid w:val="00B25D68"/>
    <w:rsid w:val="00B25DBB"/>
    <w:rsid w:val="00B2605D"/>
    <w:rsid w:val="00B26344"/>
    <w:rsid w:val="00B264D9"/>
    <w:rsid w:val="00B265DD"/>
    <w:rsid w:val="00B268EA"/>
    <w:rsid w:val="00B26B58"/>
    <w:rsid w:val="00B26C72"/>
    <w:rsid w:val="00B27006"/>
    <w:rsid w:val="00B274E6"/>
    <w:rsid w:val="00B275D0"/>
    <w:rsid w:val="00B278A0"/>
    <w:rsid w:val="00B27902"/>
    <w:rsid w:val="00B27A32"/>
    <w:rsid w:val="00B30014"/>
    <w:rsid w:val="00B30432"/>
    <w:rsid w:val="00B3086F"/>
    <w:rsid w:val="00B308B4"/>
    <w:rsid w:val="00B30935"/>
    <w:rsid w:val="00B30BCC"/>
    <w:rsid w:val="00B30CAB"/>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AA"/>
    <w:rsid w:val="00B34207"/>
    <w:rsid w:val="00B34248"/>
    <w:rsid w:val="00B3468A"/>
    <w:rsid w:val="00B34748"/>
    <w:rsid w:val="00B347FB"/>
    <w:rsid w:val="00B348EA"/>
    <w:rsid w:val="00B34CC9"/>
    <w:rsid w:val="00B34D6E"/>
    <w:rsid w:val="00B34D9B"/>
    <w:rsid w:val="00B35625"/>
    <w:rsid w:val="00B35717"/>
    <w:rsid w:val="00B35A6D"/>
    <w:rsid w:val="00B35A98"/>
    <w:rsid w:val="00B35BA0"/>
    <w:rsid w:val="00B35C88"/>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88F"/>
    <w:rsid w:val="00B439BF"/>
    <w:rsid w:val="00B43BD7"/>
    <w:rsid w:val="00B43C31"/>
    <w:rsid w:val="00B44021"/>
    <w:rsid w:val="00B440CE"/>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DB8"/>
    <w:rsid w:val="00B47DEB"/>
    <w:rsid w:val="00B47E24"/>
    <w:rsid w:val="00B50145"/>
    <w:rsid w:val="00B502AC"/>
    <w:rsid w:val="00B506DF"/>
    <w:rsid w:val="00B506FF"/>
    <w:rsid w:val="00B509CF"/>
    <w:rsid w:val="00B50C63"/>
    <w:rsid w:val="00B50DC8"/>
    <w:rsid w:val="00B50FF8"/>
    <w:rsid w:val="00B51272"/>
    <w:rsid w:val="00B5145B"/>
    <w:rsid w:val="00B519A4"/>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07E"/>
    <w:rsid w:val="00B63547"/>
    <w:rsid w:val="00B6366D"/>
    <w:rsid w:val="00B63917"/>
    <w:rsid w:val="00B63AA9"/>
    <w:rsid w:val="00B63B02"/>
    <w:rsid w:val="00B63EB6"/>
    <w:rsid w:val="00B64025"/>
    <w:rsid w:val="00B64E6C"/>
    <w:rsid w:val="00B6529C"/>
    <w:rsid w:val="00B652E4"/>
    <w:rsid w:val="00B65332"/>
    <w:rsid w:val="00B6546A"/>
    <w:rsid w:val="00B654DC"/>
    <w:rsid w:val="00B657EE"/>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C8E"/>
    <w:rsid w:val="00B76149"/>
    <w:rsid w:val="00B764D2"/>
    <w:rsid w:val="00B76813"/>
    <w:rsid w:val="00B7684D"/>
    <w:rsid w:val="00B76864"/>
    <w:rsid w:val="00B76DC1"/>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323"/>
    <w:rsid w:val="00B825B4"/>
    <w:rsid w:val="00B8277F"/>
    <w:rsid w:val="00B827E4"/>
    <w:rsid w:val="00B8283D"/>
    <w:rsid w:val="00B8291A"/>
    <w:rsid w:val="00B82A6E"/>
    <w:rsid w:val="00B82A7C"/>
    <w:rsid w:val="00B82A8A"/>
    <w:rsid w:val="00B83409"/>
    <w:rsid w:val="00B834CF"/>
    <w:rsid w:val="00B834E2"/>
    <w:rsid w:val="00B83958"/>
    <w:rsid w:val="00B83CD3"/>
    <w:rsid w:val="00B83DFD"/>
    <w:rsid w:val="00B83EB3"/>
    <w:rsid w:val="00B84170"/>
    <w:rsid w:val="00B84313"/>
    <w:rsid w:val="00B843A9"/>
    <w:rsid w:val="00B846AF"/>
    <w:rsid w:val="00B84953"/>
    <w:rsid w:val="00B84A3E"/>
    <w:rsid w:val="00B84B3A"/>
    <w:rsid w:val="00B84CCF"/>
    <w:rsid w:val="00B84D90"/>
    <w:rsid w:val="00B84E85"/>
    <w:rsid w:val="00B84FF0"/>
    <w:rsid w:val="00B8534C"/>
    <w:rsid w:val="00B85418"/>
    <w:rsid w:val="00B858F2"/>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41EC"/>
    <w:rsid w:val="00B9463E"/>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EE"/>
    <w:rsid w:val="00B979AD"/>
    <w:rsid w:val="00B97B30"/>
    <w:rsid w:val="00B97BE7"/>
    <w:rsid w:val="00BA01C1"/>
    <w:rsid w:val="00BA0274"/>
    <w:rsid w:val="00BA0384"/>
    <w:rsid w:val="00BA05B2"/>
    <w:rsid w:val="00BA082A"/>
    <w:rsid w:val="00BA0EBC"/>
    <w:rsid w:val="00BA13D3"/>
    <w:rsid w:val="00BA18C4"/>
    <w:rsid w:val="00BA1AB9"/>
    <w:rsid w:val="00BA1D56"/>
    <w:rsid w:val="00BA21D0"/>
    <w:rsid w:val="00BA23FD"/>
    <w:rsid w:val="00BA248A"/>
    <w:rsid w:val="00BA2703"/>
    <w:rsid w:val="00BA2722"/>
    <w:rsid w:val="00BA27FE"/>
    <w:rsid w:val="00BA2A3A"/>
    <w:rsid w:val="00BA2D75"/>
    <w:rsid w:val="00BA2E67"/>
    <w:rsid w:val="00BA3CDD"/>
    <w:rsid w:val="00BA3D43"/>
    <w:rsid w:val="00BA3F4F"/>
    <w:rsid w:val="00BA3FEA"/>
    <w:rsid w:val="00BA3FF2"/>
    <w:rsid w:val="00BA4311"/>
    <w:rsid w:val="00BA4492"/>
    <w:rsid w:val="00BA4558"/>
    <w:rsid w:val="00BA4B0A"/>
    <w:rsid w:val="00BA4B3F"/>
    <w:rsid w:val="00BA4B54"/>
    <w:rsid w:val="00BA4DE1"/>
    <w:rsid w:val="00BA4FE7"/>
    <w:rsid w:val="00BA534D"/>
    <w:rsid w:val="00BA550D"/>
    <w:rsid w:val="00BA5741"/>
    <w:rsid w:val="00BA574F"/>
    <w:rsid w:val="00BA5B06"/>
    <w:rsid w:val="00BA5D24"/>
    <w:rsid w:val="00BA5D26"/>
    <w:rsid w:val="00BA5F68"/>
    <w:rsid w:val="00BA622D"/>
    <w:rsid w:val="00BA626A"/>
    <w:rsid w:val="00BA66BB"/>
    <w:rsid w:val="00BA66CC"/>
    <w:rsid w:val="00BA69AC"/>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4E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AE"/>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56A"/>
    <w:rsid w:val="00BC4D0A"/>
    <w:rsid w:val="00BC5109"/>
    <w:rsid w:val="00BC540D"/>
    <w:rsid w:val="00BC5545"/>
    <w:rsid w:val="00BC5685"/>
    <w:rsid w:val="00BC5896"/>
    <w:rsid w:val="00BC589B"/>
    <w:rsid w:val="00BC58E4"/>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179"/>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9E"/>
    <w:rsid w:val="00BD679F"/>
    <w:rsid w:val="00BD67E5"/>
    <w:rsid w:val="00BD6A67"/>
    <w:rsid w:val="00BD7097"/>
    <w:rsid w:val="00BD71FA"/>
    <w:rsid w:val="00BD7579"/>
    <w:rsid w:val="00BD75BE"/>
    <w:rsid w:val="00BD790F"/>
    <w:rsid w:val="00BD7B52"/>
    <w:rsid w:val="00BD7DB9"/>
    <w:rsid w:val="00BD7E4F"/>
    <w:rsid w:val="00BE0015"/>
    <w:rsid w:val="00BE003B"/>
    <w:rsid w:val="00BE0074"/>
    <w:rsid w:val="00BE0361"/>
    <w:rsid w:val="00BE052C"/>
    <w:rsid w:val="00BE0845"/>
    <w:rsid w:val="00BE0B1E"/>
    <w:rsid w:val="00BE0E3C"/>
    <w:rsid w:val="00BE1527"/>
    <w:rsid w:val="00BE1872"/>
    <w:rsid w:val="00BE22B0"/>
    <w:rsid w:val="00BE22C3"/>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A9E"/>
    <w:rsid w:val="00BE4EBE"/>
    <w:rsid w:val="00BE53AB"/>
    <w:rsid w:val="00BE5640"/>
    <w:rsid w:val="00BE574C"/>
    <w:rsid w:val="00BE57EE"/>
    <w:rsid w:val="00BE5BBD"/>
    <w:rsid w:val="00BE5DB6"/>
    <w:rsid w:val="00BE5E48"/>
    <w:rsid w:val="00BE6206"/>
    <w:rsid w:val="00BE655C"/>
    <w:rsid w:val="00BE66B1"/>
    <w:rsid w:val="00BE69B7"/>
    <w:rsid w:val="00BE6DD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6C4"/>
    <w:rsid w:val="00BF18AC"/>
    <w:rsid w:val="00BF1E9E"/>
    <w:rsid w:val="00BF1F44"/>
    <w:rsid w:val="00BF20EF"/>
    <w:rsid w:val="00BF2184"/>
    <w:rsid w:val="00BF2991"/>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DEF"/>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C49"/>
    <w:rsid w:val="00C00ECA"/>
    <w:rsid w:val="00C012F7"/>
    <w:rsid w:val="00C013F3"/>
    <w:rsid w:val="00C0155F"/>
    <w:rsid w:val="00C015DA"/>
    <w:rsid w:val="00C016EE"/>
    <w:rsid w:val="00C01788"/>
    <w:rsid w:val="00C01FEA"/>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712"/>
    <w:rsid w:val="00C0675E"/>
    <w:rsid w:val="00C067C5"/>
    <w:rsid w:val="00C06B41"/>
    <w:rsid w:val="00C07E51"/>
    <w:rsid w:val="00C108BE"/>
    <w:rsid w:val="00C10B22"/>
    <w:rsid w:val="00C1104D"/>
    <w:rsid w:val="00C111E2"/>
    <w:rsid w:val="00C1120F"/>
    <w:rsid w:val="00C114A7"/>
    <w:rsid w:val="00C117A0"/>
    <w:rsid w:val="00C11968"/>
    <w:rsid w:val="00C11AF5"/>
    <w:rsid w:val="00C11F6B"/>
    <w:rsid w:val="00C1210C"/>
    <w:rsid w:val="00C123D4"/>
    <w:rsid w:val="00C12521"/>
    <w:rsid w:val="00C1276D"/>
    <w:rsid w:val="00C1286A"/>
    <w:rsid w:val="00C12918"/>
    <w:rsid w:val="00C1292E"/>
    <w:rsid w:val="00C13027"/>
    <w:rsid w:val="00C13179"/>
    <w:rsid w:val="00C137C5"/>
    <w:rsid w:val="00C13988"/>
    <w:rsid w:val="00C13B0A"/>
    <w:rsid w:val="00C13FE9"/>
    <w:rsid w:val="00C141B0"/>
    <w:rsid w:val="00C1475A"/>
    <w:rsid w:val="00C1484A"/>
    <w:rsid w:val="00C149B2"/>
    <w:rsid w:val="00C14A9B"/>
    <w:rsid w:val="00C14AE3"/>
    <w:rsid w:val="00C14C5A"/>
    <w:rsid w:val="00C14D53"/>
    <w:rsid w:val="00C14DB1"/>
    <w:rsid w:val="00C14E1A"/>
    <w:rsid w:val="00C14ECC"/>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17CD4"/>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FCD"/>
    <w:rsid w:val="00C23013"/>
    <w:rsid w:val="00C235A1"/>
    <w:rsid w:val="00C237A9"/>
    <w:rsid w:val="00C23A90"/>
    <w:rsid w:val="00C23B63"/>
    <w:rsid w:val="00C23C4C"/>
    <w:rsid w:val="00C23C7C"/>
    <w:rsid w:val="00C23D29"/>
    <w:rsid w:val="00C23D2E"/>
    <w:rsid w:val="00C24647"/>
    <w:rsid w:val="00C246C9"/>
    <w:rsid w:val="00C249B3"/>
    <w:rsid w:val="00C24BF3"/>
    <w:rsid w:val="00C24E48"/>
    <w:rsid w:val="00C24F23"/>
    <w:rsid w:val="00C24F6E"/>
    <w:rsid w:val="00C254B7"/>
    <w:rsid w:val="00C255E2"/>
    <w:rsid w:val="00C255F7"/>
    <w:rsid w:val="00C25684"/>
    <w:rsid w:val="00C25976"/>
    <w:rsid w:val="00C259D3"/>
    <w:rsid w:val="00C25D21"/>
    <w:rsid w:val="00C261BF"/>
    <w:rsid w:val="00C26225"/>
    <w:rsid w:val="00C264A8"/>
    <w:rsid w:val="00C26541"/>
    <w:rsid w:val="00C266B0"/>
    <w:rsid w:val="00C26B2C"/>
    <w:rsid w:val="00C26B70"/>
    <w:rsid w:val="00C26D6E"/>
    <w:rsid w:val="00C26E26"/>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65B"/>
    <w:rsid w:val="00C318CD"/>
    <w:rsid w:val="00C31CED"/>
    <w:rsid w:val="00C31DA6"/>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CDE"/>
    <w:rsid w:val="00C33E92"/>
    <w:rsid w:val="00C33FB4"/>
    <w:rsid w:val="00C34178"/>
    <w:rsid w:val="00C34360"/>
    <w:rsid w:val="00C3441C"/>
    <w:rsid w:val="00C348FA"/>
    <w:rsid w:val="00C34B2A"/>
    <w:rsid w:val="00C34BEF"/>
    <w:rsid w:val="00C35056"/>
    <w:rsid w:val="00C35678"/>
    <w:rsid w:val="00C35796"/>
    <w:rsid w:val="00C3589F"/>
    <w:rsid w:val="00C35AAD"/>
    <w:rsid w:val="00C35E64"/>
    <w:rsid w:val="00C36410"/>
    <w:rsid w:val="00C36437"/>
    <w:rsid w:val="00C36660"/>
    <w:rsid w:val="00C36844"/>
    <w:rsid w:val="00C369B1"/>
    <w:rsid w:val="00C36B97"/>
    <w:rsid w:val="00C36DCF"/>
    <w:rsid w:val="00C36E69"/>
    <w:rsid w:val="00C36EFA"/>
    <w:rsid w:val="00C36F52"/>
    <w:rsid w:val="00C36F87"/>
    <w:rsid w:val="00C371C9"/>
    <w:rsid w:val="00C371D2"/>
    <w:rsid w:val="00C37290"/>
    <w:rsid w:val="00C3770E"/>
    <w:rsid w:val="00C37710"/>
    <w:rsid w:val="00C37B56"/>
    <w:rsid w:val="00C40228"/>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E94"/>
    <w:rsid w:val="00C44FE7"/>
    <w:rsid w:val="00C450FB"/>
    <w:rsid w:val="00C451B6"/>
    <w:rsid w:val="00C453B0"/>
    <w:rsid w:val="00C4560A"/>
    <w:rsid w:val="00C456F4"/>
    <w:rsid w:val="00C459E1"/>
    <w:rsid w:val="00C45A93"/>
    <w:rsid w:val="00C45E0F"/>
    <w:rsid w:val="00C45F53"/>
    <w:rsid w:val="00C460F2"/>
    <w:rsid w:val="00C46522"/>
    <w:rsid w:val="00C46552"/>
    <w:rsid w:val="00C4655F"/>
    <w:rsid w:val="00C4665A"/>
    <w:rsid w:val="00C46811"/>
    <w:rsid w:val="00C468CD"/>
    <w:rsid w:val="00C46B43"/>
    <w:rsid w:val="00C46DA8"/>
    <w:rsid w:val="00C47038"/>
    <w:rsid w:val="00C4709A"/>
    <w:rsid w:val="00C4715F"/>
    <w:rsid w:val="00C471C9"/>
    <w:rsid w:val="00C476C2"/>
    <w:rsid w:val="00C47A47"/>
    <w:rsid w:val="00C47A9F"/>
    <w:rsid w:val="00C47AE0"/>
    <w:rsid w:val="00C47C7A"/>
    <w:rsid w:val="00C47E27"/>
    <w:rsid w:val="00C47E87"/>
    <w:rsid w:val="00C47EEC"/>
    <w:rsid w:val="00C5009C"/>
    <w:rsid w:val="00C500FF"/>
    <w:rsid w:val="00C502DE"/>
    <w:rsid w:val="00C505AB"/>
    <w:rsid w:val="00C5080B"/>
    <w:rsid w:val="00C51090"/>
    <w:rsid w:val="00C51387"/>
    <w:rsid w:val="00C513FA"/>
    <w:rsid w:val="00C514E2"/>
    <w:rsid w:val="00C51908"/>
    <w:rsid w:val="00C51BF0"/>
    <w:rsid w:val="00C51CF6"/>
    <w:rsid w:val="00C520A1"/>
    <w:rsid w:val="00C521AA"/>
    <w:rsid w:val="00C52261"/>
    <w:rsid w:val="00C522D0"/>
    <w:rsid w:val="00C524EA"/>
    <w:rsid w:val="00C5262B"/>
    <w:rsid w:val="00C528F9"/>
    <w:rsid w:val="00C52949"/>
    <w:rsid w:val="00C52971"/>
    <w:rsid w:val="00C52AD3"/>
    <w:rsid w:val="00C52B9C"/>
    <w:rsid w:val="00C5303C"/>
    <w:rsid w:val="00C53609"/>
    <w:rsid w:val="00C536C4"/>
    <w:rsid w:val="00C537C6"/>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5FC"/>
    <w:rsid w:val="00C57A08"/>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11"/>
    <w:rsid w:val="00C66780"/>
    <w:rsid w:val="00C66812"/>
    <w:rsid w:val="00C66AD3"/>
    <w:rsid w:val="00C66E36"/>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FC"/>
    <w:rsid w:val="00C719D0"/>
    <w:rsid w:val="00C7208E"/>
    <w:rsid w:val="00C72389"/>
    <w:rsid w:val="00C723B4"/>
    <w:rsid w:val="00C7259F"/>
    <w:rsid w:val="00C72628"/>
    <w:rsid w:val="00C7267B"/>
    <w:rsid w:val="00C7271D"/>
    <w:rsid w:val="00C72941"/>
    <w:rsid w:val="00C72CB1"/>
    <w:rsid w:val="00C72E84"/>
    <w:rsid w:val="00C73407"/>
    <w:rsid w:val="00C734D1"/>
    <w:rsid w:val="00C734E0"/>
    <w:rsid w:val="00C73695"/>
    <w:rsid w:val="00C73789"/>
    <w:rsid w:val="00C737F2"/>
    <w:rsid w:val="00C73DCE"/>
    <w:rsid w:val="00C73F06"/>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A92"/>
    <w:rsid w:val="00C81C3D"/>
    <w:rsid w:val="00C81F4F"/>
    <w:rsid w:val="00C82148"/>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901B6"/>
    <w:rsid w:val="00C904E9"/>
    <w:rsid w:val="00C90A59"/>
    <w:rsid w:val="00C90B47"/>
    <w:rsid w:val="00C913FD"/>
    <w:rsid w:val="00C9150C"/>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54D"/>
    <w:rsid w:val="00CA36A5"/>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981"/>
    <w:rsid w:val="00CB5F8F"/>
    <w:rsid w:val="00CB61A0"/>
    <w:rsid w:val="00CB61DD"/>
    <w:rsid w:val="00CB6604"/>
    <w:rsid w:val="00CB6648"/>
    <w:rsid w:val="00CB688E"/>
    <w:rsid w:val="00CB7364"/>
    <w:rsid w:val="00CB74B0"/>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87C"/>
    <w:rsid w:val="00CC2A9B"/>
    <w:rsid w:val="00CC2A9D"/>
    <w:rsid w:val="00CC319A"/>
    <w:rsid w:val="00CC343D"/>
    <w:rsid w:val="00CC34BA"/>
    <w:rsid w:val="00CC34C2"/>
    <w:rsid w:val="00CC36FF"/>
    <w:rsid w:val="00CC3B05"/>
    <w:rsid w:val="00CC3D1E"/>
    <w:rsid w:val="00CC40FD"/>
    <w:rsid w:val="00CC46D9"/>
    <w:rsid w:val="00CC4778"/>
    <w:rsid w:val="00CC4867"/>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F1B"/>
    <w:rsid w:val="00CC7007"/>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D62"/>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635"/>
    <w:rsid w:val="00CD764D"/>
    <w:rsid w:val="00CD7734"/>
    <w:rsid w:val="00CD77A1"/>
    <w:rsid w:val="00CD7855"/>
    <w:rsid w:val="00CD7881"/>
    <w:rsid w:val="00CD78D7"/>
    <w:rsid w:val="00CD7934"/>
    <w:rsid w:val="00CD798B"/>
    <w:rsid w:val="00CD799E"/>
    <w:rsid w:val="00CD79E1"/>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F47"/>
    <w:rsid w:val="00CE607F"/>
    <w:rsid w:val="00CE63BF"/>
    <w:rsid w:val="00CE6558"/>
    <w:rsid w:val="00CE66B7"/>
    <w:rsid w:val="00CE73F2"/>
    <w:rsid w:val="00CE78B0"/>
    <w:rsid w:val="00CE7910"/>
    <w:rsid w:val="00CE79F7"/>
    <w:rsid w:val="00CE7AF8"/>
    <w:rsid w:val="00CE7B93"/>
    <w:rsid w:val="00CE7DE7"/>
    <w:rsid w:val="00CE7F49"/>
    <w:rsid w:val="00CF04DF"/>
    <w:rsid w:val="00CF0826"/>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C4"/>
    <w:rsid w:val="00D00CDD"/>
    <w:rsid w:val="00D00EAE"/>
    <w:rsid w:val="00D017A1"/>
    <w:rsid w:val="00D01968"/>
    <w:rsid w:val="00D01A25"/>
    <w:rsid w:val="00D01A88"/>
    <w:rsid w:val="00D01AC8"/>
    <w:rsid w:val="00D01B10"/>
    <w:rsid w:val="00D01BCA"/>
    <w:rsid w:val="00D01C23"/>
    <w:rsid w:val="00D022E1"/>
    <w:rsid w:val="00D02488"/>
    <w:rsid w:val="00D025D2"/>
    <w:rsid w:val="00D026C1"/>
    <w:rsid w:val="00D02C51"/>
    <w:rsid w:val="00D02E18"/>
    <w:rsid w:val="00D031A6"/>
    <w:rsid w:val="00D034FD"/>
    <w:rsid w:val="00D038BD"/>
    <w:rsid w:val="00D03A89"/>
    <w:rsid w:val="00D03B79"/>
    <w:rsid w:val="00D03D3F"/>
    <w:rsid w:val="00D04254"/>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8A4"/>
    <w:rsid w:val="00D109D5"/>
    <w:rsid w:val="00D10F9C"/>
    <w:rsid w:val="00D11E3F"/>
    <w:rsid w:val="00D1219F"/>
    <w:rsid w:val="00D1233F"/>
    <w:rsid w:val="00D123AA"/>
    <w:rsid w:val="00D123AD"/>
    <w:rsid w:val="00D124C4"/>
    <w:rsid w:val="00D12540"/>
    <w:rsid w:val="00D127B1"/>
    <w:rsid w:val="00D1282A"/>
    <w:rsid w:val="00D12A8C"/>
    <w:rsid w:val="00D12D9E"/>
    <w:rsid w:val="00D13019"/>
    <w:rsid w:val="00D13353"/>
    <w:rsid w:val="00D1339F"/>
    <w:rsid w:val="00D135AC"/>
    <w:rsid w:val="00D135EC"/>
    <w:rsid w:val="00D1372E"/>
    <w:rsid w:val="00D1374D"/>
    <w:rsid w:val="00D13EE7"/>
    <w:rsid w:val="00D140C9"/>
    <w:rsid w:val="00D141BD"/>
    <w:rsid w:val="00D14213"/>
    <w:rsid w:val="00D1424A"/>
    <w:rsid w:val="00D142EF"/>
    <w:rsid w:val="00D14719"/>
    <w:rsid w:val="00D1491D"/>
    <w:rsid w:val="00D1503B"/>
    <w:rsid w:val="00D151A9"/>
    <w:rsid w:val="00D15334"/>
    <w:rsid w:val="00D15390"/>
    <w:rsid w:val="00D15541"/>
    <w:rsid w:val="00D15616"/>
    <w:rsid w:val="00D15CF5"/>
    <w:rsid w:val="00D16106"/>
    <w:rsid w:val="00D163A3"/>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A6E"/>
    <w:rsid w:val="00D20CD2"/>
    <w:rsid w:val="00D21300"/>
    <w:rsid w:val="00D21313"/>
    <w:rsid w:val="00D214C7"/>
    <w:rsid w:val="00D217F2"/>
    <w:rsid w:val="00D218A4"/>
    <w:rsid w:val="00D218FA"/>
    <w:rsid w:val="00D21BBF"/>
    <w:rsid w:val="00D21C26"/>
    <w:rsid w:val="00D21EF1"/>
    <w:rsid w:val="00D2260C"/>
    <w:rsid w:val="00D229FA"/>
    <w:rsid w:val="00D22E80"/>
    <w:rsid w:val="00D230B2"/>
    <w:rsid w:val="00D23226"/>
    <w:rsid w:val="00D232A4"/>
    <w:rsid w:val="00D232EC"/>
    <w:rsid w:val="00D23414"/>
    <w:rsid w:val="00D2393E"/>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359"/>
    <w:rsid w:val="00D275CD"/>
    <w:rsid w:val="00D27689"/>
    <w:rsid w:val="00D27780"/>
    <w:rsid w:val="00D27846"/>
    <w:rsid w:val="00D27D64"/>
    <w:rsid w:val="00D27ED8"/>
    <w:rsid w:val="00D30007"/>
    <w:rsid w:val="00D303BB"/>
    <w:rsid w:val="00D30685"/>
    <w:rsid w:val="00D30699"/>
    <w:rsid w:val="00D30734"/>
    <w:rsid w:val="00D307DF"/>
    <w:rsid w:val="00D30816"/>
    <w:rsid w:val="00D3085E"/>
    <w:rsid w:val="00D30965"/>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9AE"/>
    <w:rsid w:val="00D32BC9"/>
    <w:rsid w:val="00D32C7C"/>
    <w:rsid w:val="00D32CAB"/>
    <w:rsid w:val="00D32DD5"/>
    <w:rsid w:val="00D32EBC"/>
    <w:rsid w:val="00D33579"/>
    <w:rsid w:val="00D338F9"/>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2A"/>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C37"/>
    <w:rsid w:val="00D41D4A"/>
    <w:rsid w:val="00D41E5A"/>
    <w:rsid w:val="00D41F5E"/>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B77"/>
    <w:rsid w:val="00D64D9A"/>
    <w:rsid w:val="00D64E13"/>
    <w:rsid w:val="00D64E7B"/>
    <w:rsid w:val="00D64FD7"/>
    <w:rsid w:val="00D651FD"/>
    <w:rsid w:val="00D65331"/>
    <w:rsid w:val="00D6544E"/>
    <w:rsid w:val="00D655CB"/>
    <w:rsid w:val="00D659D0"/>
    <w:rsid w:val="00D65D50"/>
    <w:rsid w:val="00D65E61"/>
    <w:rsid w:val="00D65EF0"/>
    <w:rsid w:val="00D65F22"/>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2D9"/>
    <w:rsid w:val="00D703AC"/>
    <w:rsid w:val="00D70444"/>
    <w:rsid w:val="00D7053B"/>
    <w:rsid w:val="00D7059A"/>
    <w:rsid w:val="00D70640"/>
    <w:rsid w:val="00D70F8F"/>
    <w:rsid w:val="00D71106"/>
    <w:rsid w:val="00D7125A"/>
    <w:rsid w:val="00D713DC"/>
    <w:rsid w:val="00D715AF"/>
    <w:rsid w:val="00D71750"/>
    <w:rsid w:val="00D717AC"/>
    <w:rsid w:val="00D71A20"/>
    <w:rsid w:val="00D71C34"/>
    <w:rsid w:val="00D71FB4"/>
    <w:rsid w:val="00D71FCA"/>
    <w:rsid w:val="00D71FD4"/>
    <w:rsid w:val="00D7202F"/>
    <w:rsid w:val="00D72310"/>
    <w:rsid w:val="00D72403"/>
    <w:rsid w:val="00D72662"/>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364"/>
    <w:rsid w:val="00D765E3"/>
    <w:rsid w:val="00D76B00"/>
    <w:rsid w:val="00D76D74"/>
    <w:rsid w:val="00D76E37"/>
    <w:rsid w:val="00D76FEF"/>
    <w:rsid w:val="00D77069"/>
    <w:rsid w:val="00D7717A"/>
    <w:rsid w:val="00D77441"/>
    <w:rsid w:val="00D775E3"/>
    <w:rsid w:val="00D77928"/>
    <w:rsid w:val="00D77B14"/>
    <w:rsid w:val="00D77CD5"/>
    <w:rsid w:val="00D77FC1"/>
    <w:rsid w:val="00D8004F"/>
    <w:rsid w:val="00D80439"/>
    <w:rsid w:val="00D8057D"/>
    <w:rsid w:val="00D80614"/>
    <w:rsid w:val="00D807BB"/>
    <w:rsid w:val="00D80CF7"/>
    <w:rsid w:val="00D80E43"/>
    <w:rsid w:val="00D80E85"/>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8"/>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B06"/>
    <w:rsid w:val="00D90BF2"/>
    <w:rsid w:val="00D90C8A"/>
    <w:rsid w:val="00D90D19"/>
    <w:rsid w:val="00D90E63"/>
    <w:rsid w:val="00D90EFE"/>
    <w:rsid w:val="00D91054"/>
    <w:rsid w:val="00D91477"/>
    <w:rsid w:val="00D915F8"/>
    <w:rsid w:val="00D91664"/>
    <w:rsid w:val="00D9180D"/>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309"/>
    <w:rsid w:val="00D94591"/>
    <w:rsid w:val="00D94966"/>
    <w:rsid w:val="00D94BC0"/>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8C5"/>
    <w:rsid w:val="00DA3A14"/>
    <w:rsid w:val="00DA3C69"/>
    <w:rsid w:val="00DA4064"/>
    <w:rsid w:val="00DA40DB"/>
    <w:rsid w:val="00DA42DB"/>
    <w:rsid w:val="00DA4355"/>
    <w:rsid w:val="00DA44E6"/>
    <w:rsid w:val="00DA45FC"/>
    <w:rsid w:val="00DA46A5"/>
    <w:rsid w:val="00DA4794"/>
    <w:rsid w:val="00DA49E3"/>
    <w:rsid w:val="00DA4A5C"/>
    <w:rsid w:val="00DA4C85"/>
    <w:rsid w:val="00DA505F"/>
    <w:rsid w:val="00DA5195"/>
    <w:rsid w:val="00DA52C9"/>
    <w:rsid w:val="00DA53F9"/>
    <w:rsid w:val="00DA5597"/>
    <w:rsid w:val="00DA56A7"/>
    <w:rsid w:val="00DA56D2"/>
    <w:rsid w:val="00DA585F"/>
    <w:rsid w:val="00DA5EA4"/>
    <w:rsid w:val="00DA5EBA"/>
    <w:rsid w:val="00DA600C"/>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4D6"/>
    <w:rsid w:val="00DC17FB"/>
    <w:rsid w:val="00DC219E"/>
    <w:rsid w:val="00DC21D1"/>
    <w:rsid w:val="00DC235C"/>
    <w:rsid w:val="00DC2389"/>
    <w:rsid w:val="00DC2565"/>
    <w:rsid w:val="00DC2586"/>
    <w:rsid w:val="00DC25C6"/>
    <w:rsid w:val="00DC2679"/>
    <w:rsid w:val="00DC281E"/>
    <w:rsid w:val="00DC3092"/>
    <w:rsid w:val="00DC3336"/>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B5E"/>
    <w:rsid w:val="00DD3E28"/>
    <w:rsid w:val="00DD40E4"/>
    <w:rsid w:val="00DD41BA"/>
    <w:rsid w:val="00DD41C5"/>
    <w:rsid w:val="00DD4308"/>
    <w:rsid w:val="00DD440C"/>
    <w:rsid w:val="00DD4477"/>
    <w:rsid w:val="00DD453B"/>
    <w:rsid w:val="00DD4AAB"/>
    <w:rsid w:val="00DD4C4A"/>
    <w:rsid w:val="00DD4E25"/>
    <w:rsid w:val="00DD4E2E"/>
    <w:rsid w:val="00DD5D1C"/>
    <w:rsid w:val="00DD5F27"/>
    <w:rsid w:val="00DD6141"/>
    <w:rsid w:val="00DD61CF"/>
    <w:rsid w:val="00DD642C"/>
    <w:rsid w:val="00DD6477"/>
    <w:rsid w:val="00DD68A6"/>
    <w:rsid w:val="00DD6BD0"/>
    <w:rsid w:val="00DD7410"/>
    <w:rsid w:val="00DD743A"/>
    <w:rsid w:val="00DD7704"/>
    <w:rsid w:val="00DD77DD"/>
    <w:rsid w:val="00DD7813"/>
    <w:rsid w:val="00DD789B"/>
    <w:rsid w:val="00DD7A1D"/>
    <w:rsid w:val="00DD7E9D"/>
    <w:rsid w:val="00DE0733"/>
    <w:rsid w:val="00DE0825"/>
    <w:rsid w:val="00DE0897"/>
    <w:rsid w:val="00DE0BF7"/>
    <w:rsid w:val="00DE0CB0"/>
    <w:rsid w:val="00DE0CF7"/>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4A5"/>
    <w:rsid w:val="00DE3912"/>
    <w:rsid w:val="00DE39B9"/>
    <w:rsid w:val="00DE39DA"/>
    <w:rsid w:val="00DE3A1E"/>
    <w:rsid w:val="00DE3BDE"/>
    <w:rsid w:val="00DE3C76"/>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E71"/>
    <w:rsid w:val="00DE6163"/>
    <w:rsid w:val="00DE6885"/>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C13"/>
    <w:rsid w:val="00DF312C"/>
    <w:rsid w:val="00DF32EA"/>
    <w:rsid w:val="00DF335D"/>
    <w:rsid w:val="00DF350A"/>
    <w:rsid w:val="00DF3690"/>
    <w:rsid w:val="00DF37B4"/>
    <w:rsid w:val="00DF3A05"/>
    <w:rsid w:val="00DF3B17"/>
    <w:rsid w:val="00DF3B72"/>
    <w:rsid w:val="00DF3D72"/>
    <w:rsid w:val="00DF3F32"/>
    <w:rsid w:val="00DF440D"/>
    <w:rsid w:val="00DF44D1"/>
    <w:rsid w:val="00DF4911"/>
    <w:rsid w:val="00DF4A85"/>
    <w:rsid w:val="00DF4AD8"/>
    <w:rsid w:val="00DF4D5C"/>
    <w:rsid w:val="00DF4DA8"/>
    <w:rsid w:val="00DF5160"/>
    <w:rsid w:val="00DF556A"/>
    <w:rsid w:val="00DF5798"/>
    <w:rsid w:val="00DF5A6F"/>
    <w:rsid w:val="00DF5B52"/>
    <w:rsid w:val="00DF5B71"/>
    <w:rsid w:val="00DF5BF7"/>
    <w:rsid w:val="00DF5C77"/>
    <w:rsid w:val="00DF5E24"/>
    <w:rsid w:val="00DF5EB8"/>
    <w:rsid w:val="00DF612E"/>
    <w:rsid w:val="00DF6214"/>
    <w:rsid w:val="00DF6365"/>
    <w:rsid w:val="00DF6429"/>
    <w:rsid w:val="00DF6802"/>
    <w:rsid w:val="00DF6AAB"/>
    <w:rsid w:val="00DF71A0"/>
    <w:rsid w:val="00DF7407"/>
    <w:rsid w:val="00DF7448"/>
    <w:rsid w:val="00DF7775"/>
    <w:rsid w:val="00DF7DBA"/>
    <w:rsid w:val="00DF7EB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896"/>
    <w:rsid w:val="00E02B37"/>
    <w:rsid w:val="00E02F20"/>
    <w:rsid w:val="00E02FAC"/>
    <w:rsid w:val="00E03054"/>
    <w:rsid w:val="00E030D5"/>
    <w:rsid w:val="00E034A2"/>
    <w:rsid w:val="00E03975"/>
    <w:rsid w:val="00E039A4"/>
    <w:rsid w:val="00E03C5F"/>
    <w:rsid w:val="00E03D1D"/>
    <w:rsid w:val="00E04339"/>
    <w:rsid w:val="00E047AB"/>
    <w:rsid w:val="00E0484F"/>
    <w:rsid w:val="00E04A77"/>
    <w:rsid w:val="00E04EF1"/>
    <w:rsid w:val="00E0580E"/>
    <w:rsid w:val="00E05E03"/>
    <w:rsid w:val="00E0614D"/>
    <w:rsid w:val="00E0622C"/>
    <w:rsid w:val="00E06D46"/>
    <w:rsid w:val="00E06E2A"/>
    <w:rsid w:val="00E06EE0"/>
    <w:rsid w:val="00E06F43"/>
    <w:rsid w:val="00E07031"/>
    <w:rsid w:val="00E070F6"/>
    <w:rsid w:val="00E0724F"/>
    <w:rsid w:val="00E07869"/>
    <w:rsid w:val="00E07918"/>
    <w:rsid w:val="00E07AAE"/>
    <w:rsid w:val="00E07F70"/>
    <w:rsid w:val="00E101D8"/>
    <w:rsid w:val="00E10444"/>
    <w:rsid w:val="00E107E8"/>
    <w:rsid w:val="00E10A04"/>
    <w:rsid w:val="00E10C1D"/>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9F6"/>
    <w:rsid w:val="00E14140"/>
    <w:rsid w:val="00E14281"/>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7165"/>
    <w:rsid w:val="00E175CB"/>
    <w:rsid w:val="00E179E8"/>
    <w:rsid w:val="00E17EF6"/>
    <w:rsid w:val="00E17F6A"/>
    <w:rsid w:val="00E2021A"/>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1A"/>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6AB"/>
    <w:rsid w:val="00E27746"/>
    <w:rsid w:val="00E27B36"/>
    <w:rsid w:val="00E27DBA"/>
    <w:rsid w:val="00E27F01"/>
    <w:rsid w:val="00E3026E"/>
    <w:rsid w:val="00E30783"/>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ABE"/>
    <w:rsid w:val="00E33C18"/>
    <w:rsid w:val="00E3427E"/>
    <w:rsid w:val="00E34375"/>
    <w:rsid w:val="00E343E2"/>
    <w:rsid w:val="00E34BEF"/>
    <w:rsid w:val="00E34CFC"/>
    <w:rsid w:val="00E34F38"/>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BE2"/>
    <w:rsid w:val="00E37CC2"/>
    <w:rsid w:val="00E37D88"/>
    <w:rsid w:val="00E401CA"/>
    <w:rsid w:val="00E4056F"/>
    <w:rsid w:val="00E40787"/>
    <w:rsid w:val="00E4081E"/>
    <w:rsid w:val="00E4082D"/>
    <w:rsid w:val="00E4088F"/>
    <w:rsid w:val="00E40DA9"/>
    <w:rsid w:val="00E40F13"/>
    <w:rsid w:val="00E41097"/>
    <w:rsid w:val="00E41140"/>
    <w:rsid w:val="00E4115A"/>
    <w:rsid w:val="00E412DB"/>
    <w:rsid w:val="00E412DC"/>
    <w:rsid w:val="00E412E1"/>
    <w:rsid w:val="00E41379"/>
    <w:rsid w:val="00E41618"/>
    <w:rsid w:val="00E41877"/>
    <w:rsid w:val="00E41EFB"/>
    <w:rsid w:val="00E420C6"/>
    <w:rsid w:val="00E4258A"/>
    <w:rsid w:val="00E426E8"/>
    <w:rsid w:val="00E42874"/>
    <w:rsid w:val="00E428F1"/>
    <w:rsid w:val="00E4312B"/>
    <w:rsid w:val="00E4372B"/>
    <w:rsid w:val="00E43741"/>
    <w:rsid w:val="00E439C1"/>
    <w:rsid w:val="00E43D43"/>
    <w:rsid w:val="00E43EE9"/>
    <w:rsid w:val="00E44023"/>
    <w:rsid w:val="00E443BD"/>
    <w:rsid w:val="00E44781"/>
    <w:rsid w:val="00E4531A"/>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859"/>
    <w:rsid w:val="00E47B0A"/>
    <w:rsid w:val="00E47F64"/>
    <w:rsid w:val="00E500A4"/>
    <w:rsid w:val="00E50341"/>
    <w:rsid w:val="00E50387"/>
    <w:rsid w:val="00E505C4"/>
    <w:rsid w:val="00E50631"/>
    <w:rsid w:val="00E507D8"/>
    <w:rsid w:val="00E50D7C"/>
    <w:rsid w:val="00E510A0"/>
    <w:rsid w:val="00E51138"/>
    <w:rsid w:val="00E513A5"/>
    <w:rsid w:val="00E51A91"/>
    <w:rsid w:val="00E51B16"/>
    <w:rsid w:val="00E51C43"/>
    <w:rsid w:val="00E51EA5"/>
    <w:rsid w:val="00E52881"/>
    <w:rsid w:val="00E52BD5"/>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71E"/>
    <w:rsid w:val="00E618B4"/>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C62"/>
    <w:rsid w:val="00E64EB3"/>
    <w:rsid w:val="00E64F6B"/>
    <w:rsid w:val="00E650B1"/>
    <w:rsid w:val="00E65313"/>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20B"/>
    <w:rsid w:val="00E70934"/>
    <w:rsid w:val="00E70A13"/>
    <w:rsid w:val="00E70C6E"/>
    <w:rsid w:val="00E70EE4"/>
    <w:rsid w:val="00E71034"/>
    <w:rsid w:val="00E7137E"/>
    <w:rsid w:val="00E71799"/>
    <w:rsid w:val="00E71969"/>
    <w:rsid w:val="00E71DEB"/>
    <w:rsid w:val="00E71E05"/>
    <w:rsid w:val="00E7200C"/>
    <w:rsid w:val="00E720AB"/>
    <w:rsid w:val="00E7233B"/>
    <w:rsid w:val="00E72386"/>
    <w:rsid w:val="00E727C7"/>
    <w:rsid w:val="00E727E7"/>
    <w:rsid w:val="00E72842"/>
    <w:rsid w:val="00E72A38"/>
    <w:rsid w:val="00E73139"/>
    <w:rsid w:val="00E73411"/>
    <w:rsid w:val="00E7357F"/>
    <w:rsid w:val="00E73E6A"/>
    <w:rsid w:val="00E74150"/>
    <w:rsid w:val="00E74163"/>
    <w:rsid w:val="00E744AA"/>
    <w:rsid w:val="00E74524"/>
    <w:rsid w:val="00E74660"/>
    <w:rsid w:val="00E747D4"/>
    <w:rsid w:val="00E7491F"/>
    <w:rsid w:val="00E74959"/>
    <w:rsid w:val="00E74B92"/>
    <w:rsid w:val="00E74CB7"/>
    <w:rsid w:val="00E74DB3"/>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C32"/>
    <w:rsid w:val="00E82DC4"/>
    <w:rsid w:val="00E82EF4"/>
    <w:rsid w:val="00E8313B"/>
    <w:rsid w:val="00E832AF"/>
    <w:rsid w:val="00E833A8"/>
    <w:rsid w:val="00E835FF"/>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4DF"/>
    <w:rsid w:val="00E8787F"/>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F4A"/>
    <w:rsid w:val="00E962C5"/>
    <w:rsid w:val="00E965D5"/>
    <w:rsid w:val="00E968D0"/>
    <w:rsid w:val="00E96A4A"/>
    <w:rsid w:val="00E96BE2"/>
    <w:rsid w:val="00E96C6E"/>
    <w:rsid w:val="00E96E2B"/>
    <w:rsid w:val="00E973E8"/>
    <w:rsid w:val="00E97413"/>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E7C"/>
    <w:rsid w:val="00EA10AD"/>
    <w:rsid w:val="00EA1730"/>
    <w:rsid w:val="00EA1A7E"/>
    <w:rsid w:val="00EA1C1F"/>
    <w:rsid w:val="00EA1C88"/>
    <w:rsid w:val="00EA1CC2"/>
    <w:rsid w:val="00EA1F61"/>
    <w:rsid w:val="00EA2317"/>
    <w:rsid w:val="00EA25D9"/>
    <w:rsid w:val="00EA27CB"/>
    <w:rsid w:val="00EA2DF8"/>
    <w:rsid w:val="00EA30D9"/>
    <w:rsid w:val="00EA31B9"/>
    <w:rsid w:val="00EA3256"/>
    <w:rsid w:val="00EA3734"/>
    <w:rsid w:val="00EA37F3"/>
    <w:rsid w:val="00EA3854"/>
    <w:rsid w:val="00EA3AB1"/>
    <w:rsid w:val="00EA3E0A"/>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1135"/>
    <w:rsid w:val="00EB1390"/>
    <w:rsid w:val="00EB172C"/>
    <w:rsid w:val="00EB1743"/>
    <w:rsid w:val="00EB1A39"/>
    <w:rsid w:val="00EB1F35"/>
    <w:rsid w:val="00EB2141"/>
    <w:rsid w:val="00EB2478"/>
    <w:rsid w:val="00EB2555"/>
    <w:rsid w:val="00EB25F5"/>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235"/>
    <w:rsid w:val="00EB581B"/>
    <w:rsid w:val="00EB587A"/>
    <w:rsid w:val="00EB58BD"/>
    <w:rsid w:val="00EB5A9B"/>
    <w:rsid w:val="00EB5C58"/>
    <w:rsid w:val="00EB5D9C"/>
    <w:rsid w:val="00EB5DBA"/>
    <w:rsid w:val="00EB60DE"/>
    <w:rsid w:val="00EB6161"/>
    <w:rsid w:val="00EB6322"/>
    <w:rsid w:val="00EB6490"/>
    <w:rsid w:val="00EB6C9E"/>
    <w:rsid w:val="00EB6E5C"/>
    <w:rsid w:val="00EB71E8"/>
    <w:rsid w:val="00EB7336"/>
    <w:rsid w:val="00EB74C2"/>
    <w:rsid w:val="00EB7735"/>
    <w:rsid w:val="00EB780E"/>
    <w:rsid w:val="00EC0071"/>
    <w:rsid w:val="00EC0247"/>
    <w:rsid w:val="00EC04B6"/>
    <w:rsid w:val="00EC04F0"/>
    <w:rsid w:val="00EC0715"/>
    <w:rsid w:val="00EC084F"/>
    <w:rsid w:val="00EC0F55"/>
    <w:rsid w:val="00EC0F62"/>
    <w:rsid w:val="00EC11C0"/>
    <w:rsid w:val="00EC14D2"/>
    <w:rsid w:val="00EC1811"/>
    <w:rsid w:val="00EC21FF"/>
    <w:rsid w:val="00EC2830"/>
    <w:rsid w:val="00EC2863"/>
    <w:rsid w:val="00EC2A98"/>
    <w:rsid w:val="00EC2D99"/>
    <w:rsid w:val="00EC2DEC"/>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7B"/>
    <w:rsid w:val="00EC44A1"/>
    <w:rsid w:val="00EC4883"/>
    <w:rsid w:val="00EC4942"/>
    <w:rsid w:val="00EC4C92"/>
    <w:rsid w:val="00EC4CC1"/>
    <w:rsid w:val="00EC523C"/>
    <w:rsid w:val="00EC5263"/>
    <w:rsid w:val="00EC535E"/>
    <w:rsid w:val="00EC5C35"/>
    <w:rsid w:val="00EC5D51"/>
    <w:rsid w:val="00EC60A4"/>
    <w:rsid w:val="00EC6469"/>
    <w:rsid w:val="00EC654E"/>
    <w:rsid w:val="00EC6767"/>
    <w:rsid w:val="00EC6E51"/>
    <w:rsid w:val="00EC6EF2"/>
    <w:rsid w:val="00EC6FA8"/>
    <w:rsid w:val="00EC716C"/>
    <w:rsid w:val="00EC71AE"/>
    <w:rsid w:val="00EC71FC"/>
    <w:rsid w:val="00EC7278"/>
    <w:rsid w:val="00EC7282"/>
    <w:rsid w:val="00EC7421"/>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6A5"/>
    <w:rsid w:val="00ED2656"/>
    <w:rsid w:val="00ED2676"/>
    <w:rsid w:val="00ED29A8"/>
    <w:rsid w:val="00ED2A7F"/>
    <w:rsid w:val="00ED2B23"/>
    <w:rsid w:val="00ED2F02"/>
    <w:rsid w:val="00ED34CE"/>
    <w:rsid w:val="00ED3772"/>
    <w:rsid w:val="00ED3919"/>
    <w:rsid w:val="00ED39D2"/>
    <w:rsid w:val="00ED3B44"/>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1B0"/>
    <w:rsid w:val="00EE021C"/>
    <w:rsid w:val="00EE031C"/>
    <w:rsid w:val="00EE03A8"/>
    <w:rsid w:val="00EE06C9"/>
    <w:rsid w:val="00EE075A"/>
    <w:rsid w:val="00EE0A4A"/>
    <w:rsid w:val="00EE0ABF"/>
    <w:rsid w:val="00EE0BA4"/>
    <w:rsid w:val="00EE0BD8"/>
    <w:rsid w:val="00EE0BDB"/>
    <w:rsid w:val="00EE0BFB"/>
    <w:rsid w:val="00EE0CC5"/>
    <w:rsid w:val="00EE101E"/>
    <w:rsid w:val="00EE1366"/>
    <w:rsid w:val="00EE139F"/>
    <w:rsid w:val="00EE158D"/>
    <w:rsid w:val="00EE183C"/>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26E"/>
    <w:rsid w:val="00EE4AB8"/>
    <w:rsid w:val="00EE4AD9"/>
    <w:rsid w:val="00EE4B57"/>
    <w:rsid w:val="00EE4B73"/>
    <w:rsid w:val="00EE4D3C"/>
    <w:rsid w:val="00EE4D7C"/>
    <w:rsid w:val="00EE4DF6"/>
    <w:rsid w:val="00EE54A5"/>
    <w:rsid w:val="00EE586C"/>
    <w:rsid w:val="00EE59E1"/>
    <w:rsid w:val="00EE5A33"/>
    <w:rsid w:val="00EE5C3C"/>
    <w:rsid w:val="00EE5CDC"/>
    <w:rsid w:val="00EE5EE7"/>
    <w:rsid w:val="00EE6189"/>
    <w:rsid w:val="00EE61A7"/>
    <w:rsid w:val="00EE638D"/>
    <w:rsid w:val="00EE6502"/>
    <w:rsid w:val="00EE6549"/>
    <w:rsid w:val="00EE7136"/>
    <w:rsid w:val="00EE74B0"/>
    <w:rsid w:val="00EE74F3"/>
    <w:rsid w:val="00EE793C"/>
    <w:rsid w:val="00EF0438"/>
    <w:rsid w:val="00EF0653"/>
    <w:rsid w:val="00EF06C6"/>
    <w:rsid w:val="00EF088E"/>
    <w:rsid w:val="00EF0944"/>
    <w:rsid w:val="00EF0A6E"/>
    <w:rsid w:val="00EF0D0D"/>
    <w:rsid w:val="00EF0DEB"/>
    <w:rsid w:val="00EF113F"/>
    <w:rsid w:val="00EF1350"/>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328"/>
    <w:rsid w:val="00EF656F"/>
    <w:rsid w:val="00EF6727"/>
    <w:rsid w:val="00EF676E"/>
    <w:rsid w:val="00EF705B"/>
    <w:rsid w:val="00EF7116"/>
    <w:rsid w:val="00EF73A6"/>
    <w:rsid w:val="00EF7819"/>
    <w:rsid w:val="00F00073"/>
    <w:rsid w:val="00F00380"/>
    <w:rsid w:val="00F00604"/>
    <w:rsid w:val="00F0084B"/>
    <w:rsid w:val="00F008B2"/>
    <w:rsid w:val="00F00A6A"/>
    <w:rsid w:val="00F00CA2"/>
    <w:rsid w:val="00F00E16"/>
    <w:rsid w:val="00F00FFF"/>
    <w:rsid w:val="00F012D0"/>
    <w:rsid w:val="00F01388"/>
    <w:rsid w:val="00F01D5B"/>
    <w:rsid w:val="00F01DE4"/>
    <w:rsid w:val="00F01E2B"/>
    <w:rsid w:val="00F01F0C"/>
    <w:rsid w:val="00F01F57"/>
    <w:rsid w:val="00F01FD6"/>
    <w:rsid w:val="00F020CC"/>
    <w:rsid w:val="00F020E1"/>
    <w:rsid w:val="00F024FC"/>
    <w:rsid w:val="00F02637"/>
    <w:rsid w:val="00F027A3"/>
    <w:rsid w:val="00F0284E"/>
    <w:rsid w:val="00F028E4"/>
    <w:rsid w:val="00F02992"/>
    <w:rsid w:val="00F02A99"/>
    <w:rsid w:val="00F02AAD"/>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8CC"/>
    <w:rsid w:val="00F158F7"/>
    <w:rsid w:val="00F15B11"/>
    <w:rsid w:val="00F16048"/>
    <w:rsid w:val="00F1604B"/>
    <w:rsid w:val="00F16112"/>
    <w:rsid w:val="00F162E2"/>
    <w:rsid w:val="00F16430"/>
    <w:rsid w:val="00F16717"/>
    <w:rsid w:val="00F169ED"/>
    <w:rsid w:val="00F16E67"/>
    <w:rsid w:val="00F16E7F"/>
    <w:rsid w:val="00F170CB"/>
    <w:rsid w:val="00F17171"/>
    <w:rsid w:val="00F172EB"/>
    <w:rsid w:val="00F17694"/>
    <w:rsid w:val="00F1781F"/>
    <w:rsid w:val="00F17A35"/>
    <w:rsid w:val="00F17DB6"/>
    <w:rsid w:val="00F2023F"/>
    <w:rsid w:val="00F208E4"/>
    <w:rsid w:val="00F20990"/>
    <w:rsid w:val="00F20C32"/>
    <w:rsid w:val="00F20FDD"/>
    <w:rsid w:val="00F20FE0"/>
    <w:rsid w:val="00F21037"/>
    <w:rsid w:val="00F2105A"/>
    <w:rsid w:val="00F2115F"/>
    <w:rsid w:val="00F2125E"/>
    <w:rsid w:val="00F214D9"/>
    <w:rsid w:val="00F215E9"/>
    <w:rsid w:val="00F216EA"/>
    <w:rsid w:val="00F21797"/>
    <w:rsid w:val="00F217B6"/>
    <w:rsid w:val="00F21998"/>
    <w:rsid w:val="00F21BBD"/>
    <w:rsid w:val="00F21F04"/>
    <w:rsid w:val="00F2229C"/>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637"/>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86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639"/>
    <w:rsid w:val="00F356E4"/>
    <w:rsid w:val="00F358F3"/>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CE7"/>
    <w:rsid w:val="00F47D1B"/>
    <w:rsid w:val="00F47D52"/>
    <w:rsid w:val="00F47FA3"/>
    <w:rsid w:val="00F503EA"/>
    <w:rsid w:val="00F50564"/>
    <w:rsid w:val="00F50607"/>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40"/>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BEF"/>
    <w:rsid w:val="00F65CD2"/>
    <w:rsid w:val="00F65DAA"/>
    <w:rsid w:val="00F6638F"/>
    <w:rsid w:val="00F663C7"/>
    <w:rsid w:val="00F664A0"/>
    <w:rsid w:val="00F66579"/>
    <w:rsid w:val="00F66720"/>
    <w:rsid w:val="00F6678D"/>
    <w:rsid w:val="00F668EA"/>
    <w:rsid w:val="00F66A41"/>
    <w:rsid w:val="00F67025"/>
    <w:rsid w:val="00F67054"/>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281"/>
    <w:rsid w:val="00F7468E"/>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6FD9"/>
    <w:rsid w:val="00F7706E"/>
    <w:rsid w:val="00F77258"/>
    <w:rsid w:val="00F77495"/>
    <w:rsid w:val="00F774DA"/>
    <w:rsid w:val="00F77C37"/>
    <w:rsid w:val="00F77C9D"/>
    <w:rsid w:val="00F77F4C"/>
    <w:rsid w:val="00F77F99"/>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408"/>
    <w:rsid w:val="00F874AE"/>
    <w:rsid w:val="00F876AC"/>
    <w:rsid w:val="00F87AFF"/>
    <w:rsid w:val="00F87C40"/>
    <w:rsid w:val="00F903AF"/>
    <w:rsid w:val="00F90A82"/>
    <w:rsid w:val="00F90DD3"/>
    <w:rsid w:val="00F90FE7"/>
    <w:rsid w:val="00F91011"/>
    <w:rsid w:val="00F9101C"/>
    <w:rsid w:val="00F91400"/>
    <w:rsid w:val="00F914A2"/>
    <w:rsid w:val="00F916C3"/>
    <w:rsid w:val="00F91A10"/>
    <w:rsid w:val="00F91E03"/>
    <w:rsid w:val="00F9213A"/>
    <w:rsid w:val="00F92377"/>
    <w:rsid w:val="00F9241D"/>
    <w:rsid w:val="00F924D8"/>
    <w:rsid w:val="00F92835"/>
    <w:rsid w:val="00F92A76"/>
    <w:rsid w:val="00F92B14"/>
    <w:rsid w:val="00F92E83"/>
    <w:rsid w:val="00F92EA7"/>
    <w:rsid w:val="00F92FE0"/>
    <w:rsid w:val="00F92FEB"/>
    <w:rsid w:val="00F93285"/>
    <w:rsid w:val="00F93390"/>
    <w:rsid w:val="00F933D6"/>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52F6"/>
    <w:rsid w:val="00FA5336"/>
    <w:rsid w:val="00FA5849"/>
    <w:rsid w:val="00FA5975"/>
    <w:rsid w:val="00FA5B7F"/>
    <w:rsid w:val="00FA5C0C"/>
    <w:rsid w:val="00FA5C75"/>
    <w:rsid w:val="00FA60D7"/>
    <w:rsid w:val="00FA60DE"/>
    <w:rsid w:val="00FA6168"/>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9EB"/>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058"/>
    <w:rsid w:val="00FB4109"/>
    <w:rsid w:val="00FB436F"/>
    <w:rsid w:val="00FB43C4"/>
    <w:rsid w:val="00FB4762"/>
    <w:rsid w:val="00FB4900"/>
    <w:rsid w:val="00FB4BFF"/>
    <w:rsid w:val="00FB4C6D"/>
    <w:rsid w:val="00FB4FAC"/>
    <w:rsid w:val="00FB5500"/>
    <w:rsid w:val="00FB5877"/>
    <w:rsid w:val="00FB5888"/>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759"/>
    <w:rsid w:val="00FC0962"/>
    <w:rsid w:val="00FC0EA9"/>
    <w:rsid w:val="00FC129C"/>
    <w:rsid w:val="00FC14A5"/>
    <w:rsid w:val="00FC14F6"/>
    <w:rsid w:val="00FC150F"/>
    <w:rsid w:val="00FC16FF"/>
    <w:rsid w:val="00FC1A1B"/>
    <w:rsid w:val="00FC1C56"/>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3F82"/>
    <w:rsid w:val="00FC4025"/>
    <w:rsid w:val="00FC4345"/>
    <w:rsid w:val="00FC4496"/>
    <w:rsid w:val="00FC45A7"/>
    <w:rsid w:val="00FC4FA7"/>
    <w:rsid w:val="00FC50E1"/>
    <w:rsid w:val="00FC541D"/>
    <w:rsid w:val="00FC5761"/>
    <w:rsid w:val="00FC58DA"/>
    <w:rsid w:val="00FC5BDA"/>
    <w:rsid w:val="00FC5DB4"/>
    <w:rsid w:val="00FC5E0A"/>
    <w:rsid w:val="00FC6119"/>
    <w:rsid w:val="00FC6178"/>
    <w:rsid w:val="00FC61FD"/>
    <w:rsid w:val="00FC649F"/>
    <w:rsid w:val="00FC66F3"/>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69E"/>
    <w:rsid w:val="00FD1B20"/>
    <w:rsid w:val="00FD1D80"/>
    <w:rsid w:val="00FD1D91"/>
    <w:rsid w:val="00FD1E7B"/>
    <w:rsid w:val="00FD1E8F"/>
    <w:rsid w:val="00FD1ECC"/>
    <w:rsid w:val="00FD1FEE"/>
    <w:rsid w:val="00FD22C4"/>
    <w:rsid w:val="00FD2717"/>
    <w:rsid w:val="00FD287B"/>
    <w:rsid w:val="00FD2E35"/>
    <w:rsid w:val="00FD30A0"/>
    <w:rsid w:val="00FD39BB"/>
    <w:rsid w:val="00FD3A07"/>
    <w:rsid w:val="00FD3DF4"/>
    <w:rsid w:val="00FD3E52"/>
    <w:rsid w:val="00FD3E6B"/>
    <w:rsid w:val="00FD3E9F"/>
    <w:rsid w:val="00FD3FE7"/>
    <w:rsid w:val="00FD4500"/>
    <w:rsid w:val="00FD4927"/>
    <w:rsid w:val="00FD4EC1"/>
    <w:rsid w:val="00FD4ED1"/>
    <w:rsid w:val="00FD4F01"/>
    <w:rsid w:val="00FD5044"/>
    <w:rsid w:val="00FD5636"/>
    <w:rsid w:val="00FD5C68"/>
    <w:rsid w:val="00FD5CD6"/>
    <w:rsid w:val="00FD5EB4"/>
    <w:rsid w:val="00FD5F08"/>
    <w:rsid w:val="00FD6046"/>
    <w:rsid w:val="00FD6061"/>
    <w:rsid w:val="00FD6092"/>
    <w:rsid w:val="00FD6117"/>
    <w:rsid w:val="00FD661D"/>
    <w:rsid w:val="00FD6823"/>
    <w:rsid w:val="00FD6868"/>
    <w:rsid w:val="00FD68FA"/>
    <w:rsid w:val="00FD6A80"/>
    <w:rsid w:val="00FD6CD6"/>
    <w:rsid w:val="00FD6E45"/>
    <w:rsid w:val="00FD6EAA"/>
    <w:rsid w:val="00FD6F0F"/>
    <w:rsid w:val="00FD7103"/>
    <w:rsid w:val="00FD71FC"/>
    <w:rsid w:val="00FD725F"/>
    <w:rsid w:val="00FD754B"/>
    <w:rsid w:val="00FD76BB"/>
    <w:rsid w:val="00FD76DA"/>
    <w:rsid w:val="00FD796A"/>
    <w:rsid w:val="00FD7C04"/>
    <w:rsid w:val="00FD7F60"/>
    <w:rsid w:val="00FD7FF1"/>
    <w:rsid w:val="00FE040E"/>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A92"/>
    <w:rsid w:val="00FF4B99"/>
    <w:rsid w:val="00FF4CF3"/>
    <w:rsid w:val="00FF5005"/>
    <w:rsid w:val="00FF54F5"/>
    <w:rsid w:val="00FF55ED"/>
    <w:rsid w:val="00FF59CD"/>
    <w:rsid w:val="00FF5B6D"/>
    <w:rsid w:val="00FF5BF5"/>
    <w:rsid w:val="00FF5C5F"/>
    <w:rsid w:val="00FF5C98"/>
    <w:rsid w:val="00FF5D15"/>
    <w:rsid w:val="00FF63CF"/>
    <w:rsid w:val="00FF6AEE"/>
    <w:rsid w:val="00FF6B74"/>
    <w:rsid w:val="00FF6D96"/>
    <w:rsid w:val="00FF74F8"/>
    <w:rsid w:val="00FF7713"/>
    <w:rsid w:val="00FF799D"/>
    <w:rsid w:val="00FF7F7F"/>
    <w:rsid w:val="00FF7FFB"/>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qFormat/>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P"/>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0936516">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492487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3719</TotalTime>
  <Pages>5</Pages>
  <Words>1625</Words>
  <Characters>9265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10869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Ghanbarinejad, Majid</cp:lastModifiedBy>
  <cp:revision>1218</cp:revision>
  <cp:lastPrinted>2019-03-18T22:48:00Z</cp:lastPrinted>
  <dcterms:created xsi:type="dcterms:W3CDTF">2024-03-26T23:46:00Z</dcterms:created>
  <dcterms:modified xsi:type="dcterms:W3CDTF">2025-05-09T17:29:00Z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