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565C" w14:textId="689CA653" w:rsidR="00B81B4F" w:rsidRDefault="00B81B4F" w:rsidP="00B81B4F">
      <w:pPr>
        <w:pStyle w:val="CRCoverPage"/>
        <w:tabs>
          <w:tab w:val="right" w:pos="9639"/>
        </w:tabs>
        <w:spacing w:after="0"/>
        <w:rPr>
          <w:b/>
          <w:i/>
          <w:noProof/>
          <w:sz w:val="28"/>
        </w:rPr>
      </w:pPr>
      <w:bookmarkStart w:id="0" w:name="_Toc29673229"/>
      <w:bookmarkStart w:id="1" w:name="_Toc29673370"/>
      <w:bookmarkStart w:id="2" w:name="_Toc29674363"/>
      <w:bookmarkStart w:id="3" w:name="_Toc36645593"/>
      <w:bookmarkStart w:id="4" w:name="_Toc45810642"/>
      <w:bookmarkStart w:id="5" w:name="_Toc185869633"/>
      <w:bookmarkStart w:id="6" w:name="_Hlk496168081"/>
      <w:r>
        <w:rPr>
          <w:b/>
          <w:noProof/>
          <w:sz w:val="24"/>
        </w:rPr>
        <w:t>3GPP TSG-</w:t>
      </w:r>
      <w:r w:rsidR="00ED40BB">
        <w:rPr>
          <w:b/>
          <w:noProof/>
          <w:sz w:val="24"/>
        </w:rPr>
        <w:t>RAN WG1</w:t>
      </w:r>
      <w:r>
        <w:rPr>
          <w:b/>
          <w:noProof/>
          <w:sz w:val="24"/>
        </w:rPr>
        <w:t xml:space="preserve"> Meeting #</w:t>
      </w:r>
      <w:r w:rsidR="00ED40BB">
        <w:rPr>
          <w:b/>
          <w:noProof/>
          <w:sz w:val="24"/>
        </w:rPr>
        <w:t>12</w:t>
      </w:r>
      <w:r w:rsidR="002F59A9">
        <w:rPr>
          <w:b/>
          <w:noProof/>
          <w:sz w:val="24"/>
        </w:rPr>
        <w:t>1</w:t>
      </w:r>
      <w:r>
        <w:rPr>
          <w:b/>
          <w:i/>
          <w:noProof/>
          <w:sz w:val="28"/>
        </w:rPr>
        <w:tab/>
      </w:r>
      <w:r w:rsidR="007861D3" w:rsidRPr="007861D3">
        <w:rPr>
          <w:b/>
          <w:iCs/>
          <w:noProof/>
          <w:sz w:val="28"/>
        </w:rPr>
        <w:t>R1-2504307</w:t>
      </w:r>
    </w:p>
    <w:p w14:paraId="6D0FBA25" w14:textId="73CC5FDD" w:rsidR="00B81B4F" w:rsidRPr="00ED40BB" w:rsidRDefault="002F59A9" w:rsidP="00B81B4F">
      <w:pPr>
        <w:pStyle w:val="CRCoverPage"/>
        <w:outlineLvl w:val="0"/>
        <w:rPr>
          <w:b/>
          <w:bCs/>
          <w:sz w:val="24"/>
          <w:szCs w:val="24"/>
        </w:rPr>
      </w:pPr>
      <w:r w:rsidRPr="002F59A9">
        <w:rPr>
          <w:b/>
          <w:bCs/>
          <w:sz w:val="24"/>
          <w:szCs w:val="24"/>
        </w:rPr>
        <w:t>St Julian’s, Malta, May 1</w:t>
      </w:r>
      <w:r>
        <w:rPr>
          <w:b/>
          <w:bCs/>
          <w:sz w:val="24"/>
          <w:szCs w:val="24"/>
        </w:rPr>
        <w:t>9</w:t>
      </w:r>
      <w:r w:rsidRPr="002F59A9">
        <w:rPr>
          <w:b/>
          <w:bCs/>
          <w:sz w:val="24"/>
          <w:szCs w:val="24"/>
          <w:vertAlign w:val="superscript"/>
        </w:rPr>
        <w:t>th</w:t>
      </w:r>
      <w:r w:rsidRPr="002F59A9">
        <w:rPr>
          <w:b/>
          <w:bCs/>
          <w:sz w:val="24"/>
          <w:szCs w:val="24"/>
        </w:rPr>
        <w:t xml:space="preserve"> – 23</w:t>
      </w:r>
      <w:r w:rsidRPr="002F59A9">
        <w:rPr>
          <w:b/>
          <w:bCs/>
          <w:sz w:val="24"/>
          <w:szCs w:val="24"/>
          <w:vertAlign w:val="superscript"/>
        </w:rPr>
        <w:t>th</w:t>
      </w:r>
      <w:r w:rsidRPr="002F59A9">
        <w:rPr>
          <w:b/>
          <w:bCs/>
          <w:sz w:val="24"/>
          <w:szCs w:val="24"/>
        </w:rPr>
        <w:t>, 2025</w:t>
      </w:r>
    </w:p>
    <w:p w14:paraId="4EE01645" w14:textId="77777777" w:rsidR="00ED40BB" w:rsidRDefault="00ED40BB" w:rsidP="00B81B4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B4F" w14:paraId="3503F68E" w14:textId="77777777" w:rsidTr="00A85AE8">
        <w:tc>
          <w:tcPr>
            <w:tcW w:w="9641" w:type="dxa"/>
            <w:gridSpan w:val="9"/>
            <w:tcBorders>
              <w:top w:val="single" w:sz="4" w:space="0" w:color="auto"/>
              <w:left w:val="single" w:sz="4" w:space="0" w:color="auto"/>
              <w:right w:val="single" w:sz="4" w:space="0" w:color="auto"/>
            </w:tcBorders>
          </w:tcPr>
          <w:p w14:paraId="0F651C86" w14:textId="77777777" w:rsidR="00B81B4F" w:rsidRDefault="00B81B4F" w:rsidP="00A85AE8">
            <w:pPr>
              <w:pStyle w:val="CRCoverPage"/>
              <w:spacing w:after="0"/>
              <w:jc w:val="right"/>
              <w:rPr>
                <w:i/>
                <w:noProof/>
              </w:rPr>
            </w:pPr>
            <w:r>
              <w:rPr>
                <w:i/>
                <w:noProof/>
                <w:sz w:val="14"/>
              </w:rPr>
              <w:t>CR-Form-v12.3</w:t>
            </w:r>
          </w:p>
        </w:tc>
      </w:tr>
      <w:tr w:rsidR="00B81B4F" w14:paraId="1BD604C9" w14:textId="77777777" w:rsidTr="00A85AE8">
        <w:tc>
          <w:tcPr>
            <w:tcW w:w="9641" w:type="dxa"/>
            <w:gridSpan w:val="9"/>
            <w:tcBorders>
              <w:left w:val="single" w:sz="4" w:space="0" w:color="auto"/>
              <w:right w:val="single" w:sz="4" w:space="0" w:color="auto"/>
            </w:tcBorders>
          </w:tcPr>
          <w:p w14:paraId="74167010" w14:textId="77777777" w:rsidR="00B81B4F" w:rsidRDefault="00B81B4F" w:rsidP="00A85AE8">
            <w:pPr>
              <w:pStyle w:val="CRCoverPage"/>
              <w:spacing w:after="0"/>
              <w:jc w:val="center"/>
              <w:rPr>
                <w:noProof/>
              </w:rPr>
            </w:pPr>
            <w:r>
              <w:rPr>
                <w:b/>
                <w:noProof/>
                <w:sz w:val="32"/>
              </w:rPr>
              <w:t>CHANGE REQUEST</w:t>
            </w:r>
          </w:p>
        </w:tc>
      </w:tr>
      <w:tr w:rsidR="00B81B4F" w14:paraId="2CE88709" w14:textId="77777777" w:rsidTr="00A85AE8">
        <w:tc>
          <w:tcPr>
            <w:tcW w:w="9641" w:type="dxa"/>
            <w:gridSpan w:val="9"/>
            <w:tcBorders>
              <w:left w:val="single" w:sz="4" w:space="0" w:color="auto"/>
              <w:right w:val="single" w:sz="4" w:space="0" w:color="auto"/>
            </w:tcBorders>
          </w:tcPr>
          <w:p w14:paraId="7C8246F1" w14:textId="77777777" w:rsidR="00B81B4F" w:rsidRDefault="00B81B4F" w:rsidP="00A85AE8">
            <w:pPr>
              <w:pStyle w:val="CRCoverPage"/>
              <w:spacing w:after="0"/>
              <w:rPr>
                <w:noProof/>
                <w:sz w:val="8"/>
                <w:szCs w:val="8"/>
              </w:rPr>
            </w:pPr>
          </w:p>
        </w:tc>
      </w:tr>
      <w:tr w:rsidR="00B81B4F" w14:paraId="66C14274" w14:textId="77777777" w:rsidTr="00A85AE8">
        <w:tc>
          <w:tcPr>
            <w:tcW w:w="142" w:type="dxa"/>
            <w:tcBorders>
              <w:left w:val="single" w:sz="4" w:space="0" w:color="auto"/>
            </w:tcBorders>
          </w:tcPr>
          <w:p w14:paraId="6F9124EE" w14:textId="77777777" w:rsidR="00B81B4F" w:rsidRDefault="00B81B4F" w:rsidP="00A85AE8">
            <w:pPr>
              <w:pStyle w:val="CRCoverPage"/>
              <w:spacing w:after="0"/>
              <w:jc w:val="right"/>
              <w:rPr>
                <w:noProof/>
              </w:rPr>
            </w:pPr>
          </w:p>
        </w:tc>
        <w:tc>
          <w:tcPr>
            <w:tcW w:w="1559" w:type="dxa"/>
            <w:shd w:val="pct30" w:color="FFFF00" w:fill="auto"/>
          </w:tcPr>
          <w:p w14:paraId="2E42B54C" w14:textId="3C22DBB7" w:rsidR="00B81B4F" w:rsidRPr="0048734B" w:rsidRDefault="00B81B4F" w:rsidP="00A85AE8">
            <w:pPr>
              <w:pStyle w:val="CRCoverPage"/>
              <w:spacing w:after="0"/>
              <w:jc w:val="right"/>
              <w:rPr>
                <w:b/>
                <w:noProof/>
                <w:sz w:val="24"/>
                <w:szCs w:val="24"/>
              </w:rPr>
            </w:pPr>
            <w:r w:rsidRPr="0048734B">
              <w:rPr>
                <w:sz w:val="24"/>
                <w:szCs w:val="24"/>
              </w:rPr>
              <w:t>38.214</w:t>
            </w:r>
          </w:p>
        </w:tc>
        <w:tc>
          <w:tcPr>
            <w:tcW w:w="709" w:type="dxa"/>
          </w:tcPr>
          <w:p w14:paraId="503201BF" w14:textId="77777777" w:rsidR="00B81B4F" w:rsidRDefault="00B81B4F" w:rsidP="00A85AE8">
            <w:pPr>
              <w:pStyle w:val="CRCoverPage"/>
              <w:spacing w:after="0"/>
              <w:jc w:val="center"/>
              <w:rPr>
                <w:noProof/>
              </w:rPr>
            </w:pPr>
            <w:r>
              <w:rPr>
                <w:b/>
                <w:noProof/>
                <w:sz w:val="28"/>
              </w:rPr>
              <w:t>CR</w:t>
            </w:r>
          </w:p>
        </w:tc>
        <w:tc>
          <w:tcPr>
            <w:tcW w:w="1276" w:type="dxa"/>
            <w:shd w:val="pct30" w:color="FFFF00" w:fill="auto"/>
          </w:tcPr>
          <w:p w14:paraId="2979CDC3" w14:textId="672A5B60" w:rsidR="00B81B4F" w:rsidRPr="00410371" w:rsidRDefault="00B81B4F" w:rsidP="00A85AE8">
            <w:pPr>
              <w:pStyle w:val="CRCoverPage"/>
              <w:spacing w:after="0"/>
              <w:rPr>
                <w:noProof/>
              </w:rPr>
            </w:pPr>
            <w:r w:rsidRPr="0048734B">
              <w:rPr>
                <w:sz w:val="24"/>
                <w:szCs w:val="24"/>
              </w:rPr>
              <w:t>DRAFT</w:t>
            </w:r>
          </w:p>
        </w:tc>
        <w:tc>
          <w:tcPr>
            <w:tcW w:w="709" w:type="dxa"/>
          </w:tcPr>
          <w:p w14:paraId="40D76F5B" w14:textId="77777777" w:rsidR="00B81B4F" w:rsidRDefault="00B81B4F" w:rsidP="00A85AE8">
            <w:pPr>
              <w:pStyle w:val="CRCoverPage"/>
              <w:tabs>
                <w:tab w:val="right" w:pos="625"/>
              </w:tabs>
              <w:spacing w:after="0"/>
              <w:jc w:val="center"/>
              <w:rPr>
                <w:noProof/>
              </w:rPr>
            </w:pPr>
            <w:r>
              <w:rPr>
                <w:b/>
                <w:bCs/>
                <w:noProof/>
                <w:sz w:val="28"/>
              </w:rPr>
              <w:t>rev</w:t>
            </w:r>
          </w:p>
        </w:tc>
        <w:tc>
          <w:tcPr>
            <w:tcW w:w="992" w:type="dxa"/>
            <w:shd w:val="pct30" w:color="FFFF00" w:fill="auto"/>
          </w:tcPr>
          <w:p w14:paraId="23D7D4C5" w14:textId="775DB576" w:rsidR="00B81B4F" w:rsidRPr="00410371" w:rsidRDefault="00485D6A" w:rsidP="00A85AE8">
            <w:pPr>
              <w:pStyle w:val="CRCoverPage"/>
              <w:spacing w:after="0"/>
              <w:jc w:val="center"/>
              <w:rPr>
                <w:b/>
                <w:noProof/>
              </w:rPr>
            </w:pPr>
            <w:r>
              <w:rPr>
                <w:b/>
                <w:noProof/>
              </w:rPr>
              <w:t>-</w:t>
            </w:r>
          </w:p>
        </w:tc>
        <w:tc>
          <w:tcPr>
            <w:tcW w:w="2410" w:type="dxa"/>
          </w:tcPr>
          <w:p w14:paraId="2A0A53D2" w14:textId="77777777" w:rsidR="00B81B4F" w:rsidRDefault="00B81B4F" w:rsidP="00A85A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E795A" w14:textId="1C5B2614" w:rsidR="00B81B4F" w:rsidRPr="0048734B" w:rsidRDefault="00ED40BB" w:rsidP="00A85AE8">
            <w:pPr>
              <w:pStyle w:val="CRCoverPage"/>
              <w:spacing w:after="0"/>
              <w:jc w:val="center"/>
              <w:rPr>
                <w:noProof/>
                <w:sz w:val="24"/>
                <w:szCs w:val="24"/>
              </w:rPr>
            </w:pPr>
            <w:r w:rsidRPr="0048734B">
              <w:rPr>
                <w:sz w:val="24"/>
                <w:szCs w:val="24"/>
              </w:rPr>
              <w:t>V1</w:t>
            </w:r>
            <w:r w:rsidR="00485D6A">
              <w:rPr>
                <w:sz w:val="24"/>
                <w:szCs w:val="24"/>
              </w:rPr>
              <w:t>5</w:t>
            </w:r>
            <w:r w:rsidRPr="0048734B">
              <w:rPr>
                <w:sz w:val="24"/>
                <w:szCs w:val="24"/>
              </w:rPr>
              <w:t>.1</w:t>
            </w:r>
            <w:r w:rsidR="00485D6A">
              <w:rPr>
                <w:sz w:val="24"/>
                <w:szCs w:val="24"/>
              </w:rPr>
              <w:t>6</w:t>
            </w:r>
            <w:r w:rsidRPr="0048734B">
              <w:rPr>
                <w:sz w:val="24"/>
                <w:szCs w:val="24"/>
              </w:rPr>
              <w:t>.0</w:t>
            </w:r>
          </w:p>
        </w:tc>
        <w:tc>
          <w:tcPr>
            <w:tcW w:w="143" w:type="dxa"/>
            <w:tcBorders>
              <w:right w:val="single" w:sz="4" w:space="0" w:color="auto"/>
            </w:tcBorders>
          </w:tcPr>
          <w:p w14:paraId="1CC25846" w14:textId="77777777" w:rsidR="00B81B4F" w:rsidRDefault="00B81B4F" w:rsidP="00A85AE8">
            <w:pPr>
              <w:pStyle w:val="CRCoverPage"/>
              <w:spacing w:after="0"/>
              <w:rPr>
                <w:noProof/>
              </w:rPr>
            </w:pPr>
          </w:p>
        </w:tc>
      </w:tr>
      <w:tr w:rsidR="00B81B4F" w14:paraId="0F93FFC0" w14:textId="77777777" w:rsidTr="00A85AE8">
        <w:tc>
          <w:tcPr>
            <w:tcW w:w="9641" w:type="dxa"/>
            <w:gridSpan w:val="9"/>
            <w:tcBorders>
              <w:left w:val="single" w:sz="4" w:space="0" w:color="auto"/>
              <w:right w:val="single" w:sz="4" w:space="0" w:color="auto"/>
            </w:tcBorders>
          </w:tcPr>
          <w:p w14:paraId="1F1F51DB" w14:textId="77777777" w:rsidR="00B81B4F" w:rsidRDefault="00B81B4F" w:rsidP="00A85AE8">
            <w:pPr>
              <w:pStyle w:val="CRCoverPage"/>
              <w:spacing w:after="0"/>
              <w:rPr>
                <w:noProof/>
              </w:rPr>
            </w:pPr>
          </w:p>
        </w:tc>
      </w:tr>
      <w:tr w:rsidR="00B81B4F" w14:paraId="60BAECEE" w14:textId="77777777" w:rsidTr="00A85AE8">
        <w:tc>
          <w:tcPr>
            <w:tcW w:w="9641" w:type="dxa"/>
            <w:gridSpan w:val="9"/>
            <w:tcBorders>
              <w:top w:val="single" w:sz="4" w:space="0" w:color="auto"/>
            </w:tcBorders>
          </w:tcPr>
          <w:p w14:paraId="3BC71D46" w14:textId="77777777" w:rsidR="00B81B4F" w:rsidRPr="00F25D98" w:rsidRDefault="00B81B4F" w:rsidP="00A85A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B4F" w14:paraId="39187B93" w14:textId="77777777" w:rsidTr="00A85AE8">
        <w:tc>
          <w:tcPr>
            <w:tcW w:w="9641" w:type="dxa"/>
            <w:gridSpan w:val="9"/>
          </w:tcPr>
          <w:p w14:paraId="7E2052E1" w14:textId="77777777" w:rsidR="00B81B4F" w:rsidRDefault="00B81B4F" w:rsidP="00A85AE8">
            <w:pPr>
              <w:pStyle w:val="CRCoverPage"/>
              <w:spacing w:after="0"/>
              <w:rPr>
                <w:noProof/>
                <w:sz w:val="8"/>
                <w:szCs w:val="8"/>
              </w:rPr>
            </w:pPr>
          </w:p>
        </w:tc>
      </w:tr>
    </w:tbl>
    <w:p w14:paraId="7B49775D" w14:textId="77777777" w:rsidR="00B81B4F" w:rsidRDefault="00B81B4F" w:rsidP="00B81B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B4F" w14:paraId="15FEBBC5" w14:textId="77777777" w:rsidTr="00A85AE8">
        <w:tc>
          <w:tcPr>
            <w:tcW w:w="2835" w:type="dxa"/>
          </w:tcPr>
          <w:p w14:paraId="4C751722" w14:textId="77777777" w:rsidR="00B81B4F" w:rsidRDefault="00B81B4F" w:rsidP="00A85AE8">
            <w:pPr>
              <w:pStyle w:val="CRCoverPage"/>
              <w:tabs>
                <w:tab w:val="right" w:pos="2751"/>
              </w:tabs>
              <w:spacing w:after="0"/>
              <w:rPr>
                <w:b/>
                <w:i/>
                <w:noProof/>
              </w:rPr>
            </w:pPr>
            <w:r>
              <w:rPr>
                <w:b/>
                <w:i/>
                <w:noProof/>
              </w:rPr>
              <w:t>Proposed change affects:</w:t>
            </w:r>
          </w:p>
        </w:tc>
        <w:tc>
          <w:tcPr>
            <w:tcW w:w="1418" w:type="dxa"/>
          </w:tcPr>
          <w:p w14:paraId="43054001" w14:textId="77777777" w:rsidR="00B81B4F" w:rsidRDefault="00B81B4F" w:rsidP="00A85A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5393C" w14:textId="77777777" w:rsidR="00B81B4F" w:rsidRDefault="00B81B4F" w:rsidP="00A85AE8">
            <w:pPr>
              <w:pStyle w:val="CRCoverPage"/>
              <w:spacing w:after="0"/>
              <w:jc w:val="center"/>
              <w:rPr>
                <w:b/>
                <w:caps/>
                <w:noProof/>
              </w:rPr>
            </w:pPr>
          </w:p>
        </w:tc>
        <w:tc>
          <w:tcPr>
            <w:tcW w:w="709" w:type="dxa"/>
            <w:tcBorders>
              <w:left w:val="single" w:sz="4" w:space="0" w:color="auto"/>
            </w:tcBorders>
          </w:tcPr>
          <w:p w14:paraId="1B218898" w14:textId="77777777" w:rsidR="00B81B4F" w:rsidRDefault="00B81B4F" w:rsidP="00A85A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1E1DE" w14:textId="34905BB9" w:rsidR="00B81B4F" w:rsidRDefault="00ED40BB" w:rsidP="00A85AE8">
            <w:pPr>
              <w:pStyle w:val="CRCoverPage"/>
              <w:spacing w:after="0"/>
              <w:jc w:val="center"/>
              <w:rPr>
                <w:b/>
                <w:caps/>
                <w:noProof/>
              </w:rPr>
            </w:pPr>
            <w:r>
              <w:rPr>
                <w:b/>
                <w:caps/>
                <w:noProof/>
              </w:rPr>
              <w:t>x</w:t>
            </w:r>
          </w:p>
        </w:tc>
        <w:tc>
          <w:tcPr>
            <w:tcW w:w="2126" w:type="dxa"/>
          </w:tcPr>
          <w:p w14:paraId="41C2F9C2" w14:textId="77777777" w:rsidR="00B81B4F" w:rsidRDefault="00B81B4F" w:rsidP="00A85A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F467E8" w14:textId="211B904A" w:rsidR="00B81B4F" w:rsidRDefault="00ED40BB" w:rsidP="00A85AE8">
            <w:pPr>
              <w:pStyle w:val="CRCoverPage"/>
              <w:spacing w:after="0"/>
              <w:jc w:val="center"/>
              <w:rPr>
                <w:b/>
                <w:caps/>
                <w:noProof/>
              </w:rPr>
            </w:pPr>
            <w:r>
              <w:rPr>
                <w:b/>
                <w:caps/>
                <w:noProof/>
              </w:rPr>
              <w:t>x</w:t>
            </w:r>
          </w:p>
        </w:tc>
        <w:tc>
          <w:tcPr>
            <w:tcW w:w="1418" w:type="dxa"/>
            <w:tcBorders>
              <w:left w:val="nil"/>
            </w:tcBorders>
          </w:tcPr>
          <w:p w14:paraId="0E4326B8" w14:textId="77777777" w:rsidR="00B81B4F" w:rsidRDefault="00B81B4F" w:rsidP="00A85A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12900" w14:textId="77777777" w:rsidR="00B81B4F" w:rsidRDefault="00B81B4F" w:rsidP="00A85AE8">
            <w:pPr>
              <w:pStyle w:val="CRCoverPage"/>
              <w:spacing w:after="0"/>
              <w:jc w:val="center"/>
              <w:rPr>
                <w:b/>
                <w:bCs/>
                <w:caps/>
                <w:noProof/>
              </w:rPr>
            </w:pPr>
          </w:p>
        </w:tc>
      </w:tr>
    </w:tbl>
    <w:p w14:paraId="68763514" w14:textId="77777777" w:rsidR="00B81B4F" w:rsidRDefault="00B81B4F" w:rsidP="00B81B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B4F" w14:paraId="213B157D" w14:textId="77777777" w:rsidTr="00A85AE8">
        <w:tc>
          <w:tcPr>
            <w:tcW w:w="9640" w:type="dxa"/>
            <w:gridSpan w:val="11"/>
          </w:tcPr>
          <w:p w14:paraId="19DF292B" w14:textId="77777777" w:rsidR="00B81B4F" w:rsidRDefault="00B81B4F" w:rsidP="00A85AE8">
            <w:pPr>
              <w:pStyle w:val="CRCoverPage"/>
              <w:spacing w:after="0"/>
              <w:rPr>
                <w:noProof/>
                <w:sz w:val="8"/>
                <w:szCs w:val="8"/>
              </w:rPr>
            </w:pPr>
          </w:p>
        </w:tc>
      </w:tr>
      <w:tr w:rsidR="00B81B4F" w14:paraId="102294FD" w14:textId="77777777" w:rsidTr="00A85AE8">
        <w:tc>
          <w:tcPr>
            <w:tcW w:w="1843" w:type="dxa"/>
            <w:tcBorders>
              <w:top w:val="single" w:sz="4" w:space="0" w:color="auto"/>
              <w:left w:val="single" w:sz="4" w:space="0" w:color="auto"/>
            </w:tcBorders>
          </w:tcPr>
          <w:p w14:paraId="72B41F18" w14:textId="77777777" w:rsidR="00B81B4F" w:rsidRDefault="00B81B4F" w:rsidP="00A85A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9CEE3" w14:textId="0A612554" w:rsidR="00B81B4F" w:rsidRDefault="002F59A9" w:rsidP="00A85AE8">
            <w:pPr>
              <w:pStyle w:val="CRCoverPage"/>
              <w:spacing w:after="0"/>
              <w:ind w:left="100"/>
              <w:rPr>
                <w:noProof/>
              </w:rPr>
            </w:pPr>
            <w:r w:rsidRPr="002F59A9">
              <w:t>Draft CR on TCI-state determination for BWP switching</w:t>
            </w:r>
          </w:p>
        </w:tc>
      </w:tr>
      <w:tr w:rsidR="00B81B4F" w14:paraId="28D934AA" w14:textId="77777777" w:rsidTr="00A85AE8">
        <w:tc>
          <w:tcPr>
            <w:tcW w:w="1843" w:type="dxa"/>
            <w:tcBorders>
              <w:left w:val="single" w:sz="4" w:space="0" w:color="auto"/>
            </w:tcBorders>
          </w:tcPr>
          <w:p w14:paraId="19BA5C12" w14:textId="77777777" w:rsidR="00B81B4F" w:rsidRDefault="00B81B4F" w:rsidP="00A85AE8">
            <w:pPr>
              <w:pStyle w:val="CRCoverPage"/>
              <w:spacing w:after="0"/>
              <w:rPr>
                <w:b/>
                <w:i/>
                <w:noProof/>
                <w:sz w:val="8"/>
                <w:szCs w:val="8"/>
              </w:rPr>
            </w:pPr>
          </w:p>
        </w:tc>
        <w:tc>
          <w:tcPr>
            <w:tcW w:w="7797" w:type="dxa"/>
            <w:gridSpan w:val="10"/>
            <w:tcBorders>
              <w:right w:val="single" w:sz="4" w:space="0" w:color="auto"/>
            </w:tcBorders>
          </w:tcPr>
          <w:p w14:paraId="1D6AE4D3" w14:textId="77777777" w:rsidR="00B81B4F" w:rsidRDefault="00B81B4F" w:rsidP="00A85AE8">
            <w:pPr>
              <w:pStyle w:val="CRCoverPage"/>
              <w:spacing w:after="0"/>
              <w:rPr>
                <w:noProof/>
                <w:sz w:val="8"/>
                <w:szCs w:val="8"/>
              </w:rPr>
            </w:pPr>
          </w:p>
        </w:tc>
      </w:tr>
      <w:tr w:rsidR="00B81B4F" w14:paraId="413C8995" w14:textId="77777777" w:rsidTr="00A85AE8">
        <w:tc>
          <w:tcPr>
            <w:tcW w:w="1843" w:type="dxa"/>
            <w:tcBorders>
              <w:left w:val="single" w:sz="4" w:space="0" w:color="auto"/>
            </w:tcBorders>
          </w:tcPr>
          <w:p w14:paraId="2FC63892" w14:textId="77777777" w:rsidR="00B81B4F" w:rsidRDefault="00B81B4F" w:rsidP="00A85A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51892" w14:textId="0B9FF6C1" w:rsidR="00B81B4F" w:rsidRDefault="002F59A9" w:rsidP="00A85AE8">
            <w:pPr>
              <w:pStyle w:val="CRCoverPage"/>
              <w:spacing w:after="0"/>
              <w:ind w:left="100"/>
              <w:rPr>
                <w:noProof/>
              </w:rPr>
            </w:pPr>
            <w:r>
              <w:t>Apple</w:t>
            </w:r>
          </w:p>
        </w:tc>
      </w:tr>
      <w:tr w:rsidR="00B81B4F" w14:paraId="78E12F6E" w14:textId="77777777" w:rsidTr="00A85AE8">
        <w:tc>
          <w:tcPr>
            <w:tcW w:w="1843" w:type="dxa"/>
            <w:tcBorders>
              <w:left w:val="single" w:sz="4" w:space="0" w:color="auto"/>
            </w:tcBorders>
          </w:tcPr>
          <w:p w14:paraId="4A76EC39" w14:textId="77777777" w:rsidR="00B81B4F" w:rsidRDefault="00B81B4F" w:rsidP="00A85A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13168" w14:textId="77020038" w:rsidR="00B81B4F" w:rsidRDefault="00ED40BB" w:rsidP="00A85AE8">
            <w:pPr>
              <w:pStyle w:val="CRCoverPage"/>
              <w:spacing w:after="0"/>
              <w:ind w:left="100"/>
              <w:rPr>
                <w:noProof/>
              </w:rPr>
            </w:pPr>
            <w:r>
              <w:t>RAN1</w:t>
            </w:r>
          </w:p>
        </w:tc>
      </w:tr>
      <w:tr w:rsidR="00B81B4F" w14:paraId="508B3ED6" w14:textId="77777777" w:rsidTr="00A85AE8">
        <w:tc>
          <w:tcPr>
            <w:tcW w:w="1843" w:type="dxa"/>
            <w:tcBorders>
              <w:left w:val="single" w:sz="4" w:space="0" w:color="auto"/>
            </w:tcBorders>
          </w:tcPr>
          <w:p w14:paraId="71E58831" w14:textId="77777777" w:rsidR="00B81B4F" w:rsidRDefault="00B81B4F" w:rsidP="00A85AE8">
            <w:pPr>
              <w:pStyle w:val="CRCoverPage"/>
              <w:spacing w:after="0"/>
              <w:rPr>
                <w:b/>
                <w:i/>
                <w:noProof/>
                <w:sz w:val="8"/>
                <w:szCs w:val="8"/>
              </w:rPr>
            </w:pPr>
          </w:p>
        </w:tc>
        <w:tc>
          <w:tcPr>
            <w:tcW w:w="7797" w:type="dxa"/>
            <w:gridSpan w:val="10"/>
            <w:tcBorders>
              <w:right w:val="single" w:sz="4" w:space="0" w:color="auto"/>
            </w:tcBorders>
          </w:tcPr>
          <w:p w14:paraId="0DA6BC1C" w14:textId="77777777" w:rsidR="00B81B4F" w:rsidRDefault="00B81B4F" w:rsidP="00A85AE8">
            <w:pPr>
              <w:pStyle w:val="CRCoverPage"/>
              <w:spacing w:after="0"/>
              <w:rPr>
                <w:noProof/>
                <w:sz w:val="8"/>
                <w:szCs w:val="8"/>
              </w:rPr>
            </w:pPr>
          </w:p>
        </w:tc>
      </w:tr>
      <w:tr w:rsidR="00B81B4F" w14:paraId="5343DCA4" w14:textId="77777777" w:rsidTr="00A85AE8">
        <w:tc>
          <w:tcPr>
            <w:tcW w:w="1843" w:type="dxa"/>
            <w:tcBorders>
              <w:left w:val="single" w:sz="4" w:space="0" w:color="auto"/>
            </w:tcBorders>
          </w:tcPr>
          <w:p w14:paraId="08F66838" w14:textId="77777777" w:rsidR="00B81B4F" w:rsidRDefault="00B81B4F" w:rsidP="00A85AE8">
            <w:pPr>
              <w:pStyle w:val="CRCoverPage"/>
              <w:tabs>
                <w:tab w:val="right" w:pos="1759"/>
              </w:tabs>
              <w:spacing w:after="0"/>
              <w:rPr>
                <w:b/>
                <w:i/>
                <w:noProof/>
              </w:rPr>
            </w:pPr>
            <w:r>
              <w:rPr>
                <w:b/>
                <w:i/>
                <w:noProof/>
              </w:rPr>
              <w:t>Work item code:</w:t>
            </w:r>
          </w:p>
        </w:tc>
        <w:tc>
          <w:tcPr>
            <w:tcW w:w="3686" w:type="dxa"/>
            <w:gridSpan w:val="5"/>
            <w:shd w:val="pct30" w:color="FFFF00" w:fill="auto"/>
          </w:tcPr>
          <w:p w14:paraId="7008E2F7" w14:textId="3D2E2949" w:rsidR="00B81B4F" w:rsidRDefault="002F59A9" w:rsidP="00A85AE8">
            <w:pPr>
              <w:pStyle w:val="CRCoverPage"/>
              <w:spacing w:after="0"/>
              <w:ind w:left="100"/>
              <w:rPr>
                <w:noProof/>
              </w:rPr>
            </w:pPr>
            <w:r w:rsidRPr="002F59A9">
              <w:t>NR_newRAT-Core</w:t>
            </w:r>
          </w:p>
        </w:tc>
        <w:tc>
          <w:tcPr>
            <w:tcW w:w="567" w:type="dxa"/>
            <w:tcBorders>
              <w:left w:val="nil"/>
            </w:tcBorders>
          </w:tcPr>
          <w:p w14:paraId="1FF80788" w14:textId="77777777" w:rsidR="00B81B4F" w:rsidRDefault="00B81B4F" w:rsidP="00A85AE8">
            <w:pPr>
              <w:pStyle w:val="CRCoverPage"/>
              <w:spacing w:after="0"/>
              <w:ind w:right="100"/>
              <w:rPr>
                <w:noProof/>
              </w:rPr>
            </w:pPr>
          </w:p>
        </w:tc>
        <w:tc>
          <w:tcPr>
            <w:tcW w:w="1417" w:type="dxa"/>
            <w:gridSpan w:val="3"/>
            <w:tcBorders>
              <w:left w:val="nil"/>
            </w:tcBorders>
          </w:tcPr>
          <w:p w14:paraId="0945B22B" w14:textId="77777777" w:rsidR="00B81B4F" w:rsidRDefault="00B81B4F" w:rsidP="00A85A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0D338" w14:textId="4E57760F" w:rsidR="00B81B4F" w:rsidRDefault="00ED40BB" w:rsidP="00A85AE8">
            <w:pPr>
              <w:pStyle w:val="CRCoverPage"/>
              <w:spacing w:after="0"/>
              <w:ind w:left="100"/>
              <w:rPr>
                <w:noProof/>
              </w:rPr>
            </w:pPr>
            <w:r>
              <w:t>2025-0</w:t>
            </w:r>
            <w:r w:rsidR="002F59A9">
              <w:t>5</w:t>
            </w:r>
            <w:r>
              <w:t>-</w:t>
            </w:r>
            <w:r w:rsidR="002F59A9">
              <w:t>19</w:t>
            </w:r>
          </w:p>
        </w:tc>
      </w:tr>
      <w:tr w:rsidR="00B81B4F" w14:paraId="3124586E" w14:textId="77777777" w:rsidTr="00A85AE8">
        <w:tc>
          <w:tcPr>
            <w:tcW w:w="1843" w:type="dxa"/>
            <w:tcBorders>
              <w:left w:val="single" w:sz="4" w:space="0" w:color="auto"/>
            </w:tcBorders>
          </w:tcPr>
          <w:p w14:paraId="6D745C7D" w14:textId="77777777" w:rsidR="00B81B4F" w:rsidRDefault="00B81B4F" w:rsidP="00A85AE8">
            <w:pPr>
              <w:pStyle w:val="CRCoverPage"/>
              <w:spacing w:after="0"/>
              <w:rPr>
                <w:b/>
                <w:i/>
                <w:noProof/>
                <w:sz w:val="8"/>
                <w:szCs w:val="8"/>
              </w:rPr>
            </w:pPr>
          </w:p>
        </w:tc>
        <w:tc>
          <w:tcPr>
            <w:tcW w:w="1986" w:type="dxa"/>
            <w:gridSpan w:val="4"/>
          </w:tcPr>
          <w:p w14:paraId="240D0A3E" w14:textId="77777777" w:rsidR="00B81B4F" w:rsidRDefault="00B81B4F" w:rsidP="00A85AE8">
            <w:pPr>
              <w:pStyle w:val="CRCoverPage"/>
              <w:spacing w:after="0"/>
              <w:rPr>
                <w:noProof/>
                <w:sz w:val="8"/>
                <w:szCs w:val="8"/>
              </w:rPr>
            </w:pPr>
          </w:p>
        </w:tc>
        <w:tc>
          <w:tcPr>
            <w:tcW w:w="2267" w:type="dxa"/>
            <w:gridSpan w:val="2"/>
          </w:tcPr>
          <w:p w14:paraId="234EB67B" w14:textId="77777777" w:rsidR="00B81B4F" w:rsidRDefault="00B81B4F" w:rsidP="00A85AE8">
            <w:pPr>
              <w:pStyle w:val="CRCoverPage"/>
              <w:spacing w:after="0"/>
              <w:rPr>
                <w:noProof/>
                <w:sz w:val="8"/>
                <w:szCs w:val="8"/>
              </w:rPr>
            </w:pPr>
          </w:p>
        </w:tc>
        <w:tc>
          <w:tcPr>
            <w:tcW w:w="1417" w:type="dxa"/>
            <w:gridSpan w:val="3"/>
          </w:tcPr>
          <w:p w14:paraId="1DBB4AE0" w14:textId="77777777" w:rsidR="00B81B4F" w:rsidRDefault="00B81B4F" w:rsidP="00A85AE8">
            <w:pPr>
              <w:pStyle w:val="CRCoverPage"/>
              <w:spacing w:after="0"/>
              <w:rPr>
                <w:noProof/>
                <w:sz w:val="8"/>
                <w:szCs w:val="8"/>
              </w:rPr>
            </w:pPr>
          </w:p>
        </w:tc>
        <w:tc>
          <w:tcPr>
            <w:tcW w:w="2127" w:type="dxa"/>
            <w:tcBorders>
              <w:right w:val="single" w:sz="4" w:space="0" w:color="auto"/>
            </w:tcBorders>
          </w:tcPr>
          <w:p w14:paraId="35344413" w14:textId="77777777" w:rsidR="00B81B4F" w:rsidRDefault="00B81B4F" w:rsidP="00A85AE8">
            <w:pPr>
              <w:pStyle w:val="CRCoverPage"/>
              <w:spacing w:after="0"/>
              <w:rPr>
                <w:noProof/>
                <w:sz w:val="8"/>
                <w:szCs w:val="8"/>
              </w:rPr>
            </w:pPr>
          </w:p>
        </w:tc>
      </w:tr>
      <w:tr w:rsidR="00B81B4F" w14:paraId="00161361" w14:textId="77777777" w:rsidTr="00A85AE8">
        <w:trPr>
          <w:cantSplit/>
        </w:trPr>
        <w:tc>
          <w:tcPr>
            <w:tcW w:w="1843" w:type="dxa"/>
            <w:tcBorders>
              <w:left w:val="single" w:sz="4" w:space="0" w:color="auto"/>
            </w:tcBorders>
          </w:tcPr>
          <w:p w14:paraId="5A615165" w14:textId="77777777" w:rsidR="00B81B4F" w:rsidRDefault="00B81B4F" w:rsidP="00A85AE8">
            <w:pPr>
              <w:pStyle w:val="CRCoverPage"/>
              <w:tabs>
                <w:tab w:val="right" w:pos="1759"/>
              </w:tabs>
              <w:spacing w:after="0"/>
              <w:rPr>
                <w:b/>
                <w:i/>
                <w:noProof/>
              </w:rPr>
            </w:pPr>
            <w:r>
              <w:rPr>
                <w:b/>
                <w:i/>
                <w:noProof/>
              </w:rPr>
              <w:t>Category:</w:t>
            </w:r>
          </w:p>
        </w:tc>
        <w:tc>
          <w:tcPr>
            <w:tcW w:w="851" w:type="dxa"/>
            <w:shd w:val="pct30" w:color="FFFF00" w:fill="auto"/>
          </w:tcPr>
          <w:p w14:paraId="627C7CEF" w14:textId="22D83A15" w:rsidR="00B81B4F" w:rsidRDefault="00ED40BB" w:rsidP="00A85AE8">
            <w:pPr>
              <w:pStyle w:val="CRCoverPage"/>
              <w:spacing w:after="0"/>
              <w:ind w:left="100" w:right="-609"/>
              <w:rPr>
                <w:b/>
                <w:noProof/>
              </w:rPr>
            </w:pPr>
            <w:r>
              <w:t>F</w:t>
            </w:r>
          </w:p>
        </w:tc>
        <w:tc>
          <w:tcPr>
            <w:tcW w:w="3402" w:type="dxa"/>
            <w:gridSpan w:val="5"/>
            <w:tcBorders>
              <w:left w:val="nil"/>
            </w:tcBorders>
          </w:tcPr>
          <w:p w14:paraId="5CD1D695" w14:textId="77777777" w:rsidR="00B81B4F" w:rsidRDefault="00B81B4F" w:rsidP="00A85AE8">
            <w:pPr>
              <w:pStyle w:val="CRCoverPage"/>
              <w:spacing w:after="0"/>
              <w:rPr>
                <w:noProof/>
              </w:rPr>
            </w:pPr>
          </w:p>
        </w:tc>
        <w:tc>
          <w:tcPr>
            <w:tcW w:w="1417" w:type="dxa"/>
            <w:gridSpan w:val="3"/>
            <w:tcBorders>
              <w:left w:val="nil"/>
            </w:tcBorders>
          </w:tcPr>
          <w:p w14:paraId="7921F255" w14:textId="77777777" w:rsidR="00B81B4F" w:rsidRDefault="00B81B4F" w:rsidP="00A85A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AAFC6" w14:textId="4E6F4865" w:rsidR="00B81B4F" w:rsidRDefault="00ED40BB" w:rsidP="00A85AE8">
            <w:pPr>
              <w:pStyle w:val="CRCoverPage"/>
              <w:spacing w:after="0"/>
              <w:ind w:left="100"/>
              <w:rPr>
                <w:noProof/>
              </w:rPr>
            </w:pPr>
            <w:r>
              <w:t>Rel-1</w:t>
            </w:r>
            <w:r w:rsidR="002F59A9">
              <w:t>5</w:t>
            </w:r>
          </w:p>
        </w:tc>
      </w:tr>
      <w:tr w:rsidR="00B81B4F" w14:paraId="10340639" w14:textId="77777777" w:rsidTr="00A85AE8">
        <w:tc>
          <w:tcPr>
            <w:tcW w:w="1843" w:type="dxa"/>
            <w:tcBorders>
              <w:left w:val="single" w:sz="4" w:space="0" w:color="auto"/>
              <w:bottom w:val="single" w:sz="4" w:space="0" w:color="auto"/>
            </w:tcBorders>
          </w:tcPr>
          <w:p w14:paraId="69F2188C" w14:textId="77777777" w:rsidR="00B81B4F" w:rsidRDefault="00B81B4F" w:rsidP="00A85AE8">
            <w:pPr>
              <w:pStyle w:val="CRCoverPage"/>
              <w:spacing w:after="0"/>
              <w:rPr>
                <w:b/>
                <w:i/>
                <w:noProof/>
              </w:rPr>
            </w:pPr>
          </w:p>
        </w:tc>
        <w:tc>
          <w:tcPr>
            <w:tcW w:w="4677" w:type="dxa"/>
            <w:gridSpan w:val="8"/>
            <w:tcBorders>
              <w:bottom w:val="single" w:sz="4" w:space="0" w:color="auto"/>
            </w:tcBorders>
          </w:tcPr>
          <w:p w14:paraId="07A4A86D" w14:textId="77777777" w:rsidR="00B81B4F" w:rsidRDefault="00B81B4F" w:rsidP="00A85A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1E7C" w14:textId="77777777" w:rsidR="00B81B4F" w:rsidRDefault="00B81B4F" w:rsidP="00A85A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4606D" w14:textId="77777777" w:rsidR="00B81B4F" w:rsidRPr="007C2097" w:rsidRDefault="00B81B4F" w:rsidP="00A85A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81B4F" w14:paraId="36E67FD9" w14:textId="77777777" w:rsidTr="00A85AE8">
        <w:tc>
          <w:tcPr>
            <w:tcW w:w="1843" w:type="dxa"/>
          </w:tcPr>
          <w:p w14:paraId="36DF7D44" w14:textId="77777777" w:rsidR="00B81B4F" w:rsidRDefault="00B81B4F" w:rsidP="00A85AE8">
            <w:pPr>
              <w:pStyle w:val="CRCoverPage"/>
              <w:spacing w:after="0"/>
              <w:rPr>
                <w:b/>
                <w:i/>
                <w:noProof/>
                <w:sz w:val="8"/>
                <w:szCs w:val="8"/>
              </w:rPr>
            </w:pPr>
          </w:p>
        </w:tc>
        <w:tc>
          <w:tcPr>
            <w:tcW w:w="7797" w:type="dxa"/>
            <w:gridSpan w:val="10"/>
          </w:tcPr>
          <w:p w14:paraId="36D57B43" w14:textId="77777777" w:rsidR="00B81B4F" w:rsidRDefault="00B81B4F" w:rsidP="00A85AE8">
            <w:pPr>
              <w:pStyle w:val="CRCoverPage"/>
              <w:spacing w:after="0"/>
              <w:rPr>
                <w:noProof/>
                <w:sz w:val="8"/>
                <w:szCs w:val="8"/>
              </w:rPr>
            </w:pPr>
          </w:p>
        </w:tc>
      </w:tr>
      <w:tr w:rsidR="00B81B4F" w14:paraId="2FAB3730" w14:textId="77777777" w:rsidTr="00A85AE8">
        <w:tc>
          <w:tcPr>
            <w:tcW w:w="2694" w:type="dxa"/>
            <w:gridSpan w:val="2"/>
            <w:tcBorders>
              <w:top w:val="single" w:sz="4" w:space="0" w:color="auto"/>
              <w:left w:val="single" w:sz="4" w:space="0" w:color="auto"/>
            </w:tcBorders>
          </w:tcPr>
          <w:p w14:paraId="43C37EC0" w14:textId="77777777" w:rsidR="00B81B4F" w:rsidRDefault="00B81B4F" w:rsidP="00A85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829F4" w14:textId="77777777" w:rsidR="0090586B" w:rsidRDefault="00485D6A" w:rsidP="00A85AE8">
            <w:pPr>
              <w:pStyle w:val="CRCoverPage"/>
              <w:spacing w:after="0"/>
              <w:ind w:left="100"/>
            </w:pPr>
            <w:r>
              <w:rPr>
                <w:noProof/>
              </w:rPr>
              <w:t xml:space="preserve">For BWP switch scenario, the following sentence in TS 38.133 indicates UE to use ‘old TCI-states’ of source BWP </w:t>
            </w:r>
            <w:r w:rsidR="0090586B">
              <w:rPr>
                <w:noProof/>
              </w:rPr>
              <w:t xml:space="preserve">until it receives </w:t>
            </w:r>
            <w:r w:rsidR="0090586B">
              <w:t>a new MAC-CE updating the required TCI-state information for PDCCH and PDSCH reception.</w:t>
            </w:r>
          </w:p>
          <w:p w14:paraId="15AAE5CC" w14:textId="77777777" w:rsidR="0090586B" w:rsidRDefault="0090586B" w:rsidP="00A85AE8">
            <w:pPr>
              <w:pStyle w:val="CRCoverPage"/>
              <w:spacing w:after="0"/>
              <w:ind w:left="100"/>
            </w:pPr>
          </w:p>
          <w:tbl>
            <w:tblPr>
              <w:tblStyle w:val="TableGrid"/>
              <w:tblW w:w="0" w:type="auto"/>
              <w:tblInd w:w="100" w:type="dxa"/>
              <w:tblLook w:val="04A0" w:firstRow="1" w:lastRow="0" w:firstColumn="1" w:lastColumn="0" w:noHBand="0" w:noVBand="1"/>
            </w:tblPr>
            <w:tblGrid>
              <w:gridCol w:w="6752"/>
            </w:tblGrid>
            <w:tr w:rsidR="0090586B" w14:paraId="154CA28B" w14:textId="77777777" w:rsidTr="0090586B">
              <w:tc>
                <w:tcPr>
                  <w:tcW w:w="6852" w:type="dxa"/>
                </w:tcPr>
                <w:p w14:paraId="0C08048B" w14:textId="77777777" w:rsidR="0090586B" w:rsidRPr="0093231A" w:rsidRDefault="0090586B" w:rsidP="0090586B">
                  <w:pPr>
                    <w:keepNext/>
                    <w:keepLines/>
                    <w:widowControl w:val="0"/>
                    <w:overflowPunct w:val="0"/>
                    <w:autoSpaceDE w:val="0"/>
                    <w:autoSpaceDN w:val="0"/>
                    <w:adjustRightInd w:val="0"/>
                    <w:spacing w:before="120"/>
                    <w:ind w:left="1134" w:hanging="1134"/>
                    <w:textAlignment w:val="baseline"/>
                    <w:outlineLvl w:val="2"/>
                    <w:rPr>
                      <w:rFonts w:ascii="Arial" w:hAnsi="Arial"/>
                      <w:sz w:val="28"/>
                      <w:szCs w:val="28"/>
                    </w:rPr>
                  </w:pPr>
                  <w:r w:rsidRPr="00A701C8">
                    <w:rPr>
                      <w:rFonts w:ascii="Arial" w:hAnsi="Arial"/>
                      <w:sz w:val="28"/>
                      <w:szCs w:val="28"/>
                    </w:rPr>
                    <w:t>8.6.2</w:t>
                  </w:r>
                  <w:r w:rsidRPr="00A701C8">
                    <w:rPr>
                      <w:rFonts w:ascii="Arial" w:hAnsi="Arial"/>
                      <w:sz w:val="28"/>
                      <w:szCs w:val="28"/>
                    </w:rPr>
                    <w:tab/>
                    <w:t>DCI and timer based BWP switch delay on a single CC</w:t>
                  </w:r>
                </w:p>
                <w:p w14:paraId="2AA300FE" w14:textId="77777777" w:rsidR="0090586B" w:rsidRDefault="0090586B" w:rsidP="0090586B">
                  <w:pPr>
                    <w:tabs>
                      <w:tab w:val="left" w:pos="0"/>
                    </w:tabs>
                    <w:rPr>
                      <w:rFonts w:ascii="Arial" w:hAnsi="Arial"/>
                    </w:rPr>
                  </w:pPr>
                  <w:r>
                    <w:rPr>
                      <w:rFonts w:ascii="Arial" w:hAnsi="Arial"/>
                    </w:rPr>
                    <w:t xml:space="preserve">…. </w:t>
                  </w:r>
                </w:p>
                <w:p w14:paraId="4A69E877" w14:textId="77777777" w:rsidR="0090586B" w:rsidRPr="00577890" w:rsidRDefault="0090586B" w:rsidP="0090586B">
                  <w:pPr>
                    <w:rPr>
                      <w:sz w:val="21"/>
                      <w:szCs w:val="21"/>
                    </w:rPr>
                  </w:pPr>
                  <w:r w:rsidRPr="00577890">
                    <w:rPr>
                      <w:sz w:val="21"/>
                      <w:szCs w:val="21"/>
                    </w:rPr>
                    <w:t xml:space="preserve">Provided the UE does not have the required TCI-state information to receive PDCCH and PDSCH in the new BWP, </w:t>
                  </w:r>
                  <w:r w:rsidRPr="00577890">
                    <w:rPr>
                      <w:sz w:val="21"/>
                      <w:szCs w:val="21"/>
                      <w:highlight w:val="yellow"/>
                    </w:rPr>
                    <w:t>the UE shall use old TCI-states before the BWP switch until a new MAC CE updating the required TCI-state information for PDCCH and PDSCH is received after the BWP switch.</w:t>
                  </w:r>
                  <w:r w:rsidRPr="00577890">
                    <w:rPr>
                      <w:sz w:val="21"/>
                      <w:szCs w:val="21"/>
                    </w:rPr>
                    <w:t xml:space="preserve"> </w:t>
                  </w:r>
                </w:p>
                <w:p w14:paraId="3F861126" w14:textId="410C9FA9" w:rsidR="0090586B" w:rsidRPr="0090586B" w:rsidRDefault="0090586B" w:rsidP="0090586B">
                  <w:pPr>
                    <w:tabs>
                      <w:tab w:val="left" w:pos="0"/>
                    </w:tabs>
                    <w:rPr>
                      <w:rFonts w:ascii="Arial" w:hAnsi="Arial"/>
                    </w:rPr>
                  </w:pPr>
                  <w:r>
                    <w:rPr>
                      <w:rFonts w:ascii="Arial" w:hAnsi="Arial"/>
                    </w:rPr>
                    <w:t xml:space="preserve">…. </w:t>
                  </w:r>
                </w:p>
              </w:tc>
            </w:tr>
          </w:tbl>
          <w:p w14:paraId="2A780B39" w14:textId="77777777" w:rsidR="0090586B" w:rsidRDefault="0090586B" w:rsidP="00A85AE8">
            <w:pPr>
              <w:pStyle w:val="CRCoverPage"/>
              <w:spacing w:after="0"/>
              <w:ind w:left="100"/>
              <w:rPr>
                <w:noProof/>
              </w:rPr>
            </w:pPr>
          </w:p>
          <w:p w14:paraId="3E8491E0" w14:textId="7C897374" w:rsidR="0090586B" w:rsidRDefault="0090586B" w:rsidP="00A85AE8">
            <w:pPr>
              <w:pStyle w:val="CRCoverPage"/>
              <w:spacing w:after="0"/>
              <w:ind w:left="100"/>
            </w:pPr>
            <w:r>
              <w:t xml:space="preserve">However, for the same BWP switch scenario, TS 38.214 </w:t>
            </w:r>
            <w:r w:rsidR="001C51FC">
              <w:t>specifies that the</w:t>
            </w:r>
            <w:r>
              <w:t xml:space="preserve"> UE </w:t>
            </w:r>
            <w:r w:rsidR="001C51FC">
              <w:t>should</w:t>
            </w:r>
            <w:r>
              <w:t xml:space="preserve"> use</w:t>
            </w:r>
            <w:r w:rsidR="001C51FC">
              <w:t xml:space="preserve"> the</w:t>
            </w:r>
            <w:r>
              <w:t xml:space="preserve"> ‘</w:t>
            </w:r>
            <w:r w:rsidRPr="0093231A">
              <w:t>SS/PBCH block determined in the initial access procedure with respect to 'QCL-TypeA'</w:t>
            </w:r>
            <w:r>
              <w:t xml:space="preserve">’ for PDSCH reception. </w:t>
            </w:r>
          </w:p>
          <w:p w14:paraId="0D1CAC0C" w14:textId="77777777" w:rsidR="0090586B" w:rsidRDefault="0090586B" w:rsidP="00A85AE8">
            <w:pPr>
              <w:pStyle w:val="CRCoverPage"/>
              <w:spacing w:after="0"/>
              <w:ind w:left="100"/>
            </w:pPr>
          </w:p>
          <w:p w14:paraId="083B4871" w14:textId="4E965EA2" w:rsidR="001C51FC" w:rsidRDefault="001C51FC" w:rsidP="0090586B">
            <w:pPr>
              <w:pStyle w:val="CRCoverPage"/>
              <w:spacing w:after="0"/>
              <w:ind w:left="100"/>
            </w:pPr>
            <w:r>
              <w:t>This creates</w:t>
            </w:r>
            <w:r w:rsidR="0090586B">
              <w:t xml:space="preserve"> ambigurity in the UE implementation</w:t>
            </w:r>
            <w:r>
              <w:t>,</w:t>
            </w:r>
            <w:r w:rsidR="0090586B">
              <w:t xml:space="preserve"> </w:t>
            </w:r>
            <w:r w:rsidRPr="001C51FC">
              <w:t>as the rules in TS 38.214 and TS 38.133 differ and may lead to inconsistent handling of the TCI-state for the target BWP.</w:t>
            </w:r>
          </w:p>
          <w:p w14:paraId="4D7390EA" w14:textId="77777777" w:rsidR="001C51FC" w:rsidRDefault="001C51FC" w:rsidP="0090586B">
            <w:pPr>
              <w:pStyle w:val="CRCoverPage"/>
              <w:spacing w:after="0"/>
              <w:ind w:left="100"/>
            </w:pPr>
          </w:p>
          <w:p w14:paraId="3DE25A33" w14:textId="0ECD1442" w:rsidR="00B81B4F" w:rsidRDefault="001C51FC" w:rsidP="00FC72D2">
            <w:pPr>
              <w:pStyle w:val="CRCoverPage"/>
              <w:spacing w:after="0"/>
              <w:ind w:left="100"/>
            </w:pPr>
            <w:r>
              <w:t xml:space="preserve">To resolve this, the use case of the </w:t>
            </w:r>
            <w:r w:rsidR="0090586B">
              <w:t>TS 38.214</w:t>
            </w:r>
            <w:r>
              <w:t xml:space="preserve"> rule should be limited</w:t>
            </w:r>
            <w:r w:rsidR="0090586B">
              <w:t xml:space="preserve"> to the period between initial RRC configuration and</w:t>
            </w:r>
            <w:r w:rsidR="00FC72D2">
              <w:t xml:space="preserve"> receiving</w:t>
            </w:r>
            <w:r w:rsidR="0090586B">
              <w:t xml:space="preserve"> an TCI-state </w:t>
            </w:r>
            <w:r w:rsidR="0090586B">
              <w:lastRenderedPageBreak/>
              <w:t xml:space="preserve">activation MAC-CE to </w:t>
            </w:r>
            <w:r w:rsidR="0026391B">
              <w:t>initial</w:t>
            </w:r>
            <w:r w:rsidR="0090586B">
              <w:t xml:space="preserve"> BWP</w:t>
            </w:r>
            <w:r>
              <w:t xml:space="preserve">, </w:t>
            </w:r>
            <w:r w:rsidR="00FC72D2">
              <w:t>which precisely reflects the agreement made</w:t>
            </w:r>
            <w:r>
              <w:t xml:space="preserve"> in RAN1 91 meeting. </w:t>
            </w:r>
            <w:r w:rsidR="0090586B">
              <w:t xml:space="preserve">        </w:t>
            </w:r>
          </w:p>
        </w:tc>
      </w:tr>
      <w:tr w:rsidR="00B81B4F" w14:paraId="73E91FE3" w14:textId="77777777" w:rsidTr="00A85AE8">
        <w:tc>
          <w:tcPr>
            <w:tcW w:w="2694" w:type="dxa"/>
            <w:gridSpan w:val="2"/>
            <w:tcBorders>
              <w:left w:val="single" w:sz="4" w:space="0" w:color="auto"/>
            </w:tcBorders>
          </w:tcPr>
          <w:p w14:paraId="5670EC0D" w14:textId="77777777" w:rsidR="00B81B4F" w:rsidRDefault="00B81B4F" w:rsidP="00A85AE8">
            <w:pPr>
              <w:pStyle w:val="CRCoverPage"/>
              <w:spacing w:after="0"/>
              <w:rPr>
                <w:b/>
                <w:i/>
                <w:noProof/>
                <w:sz w:val="8"/>
                <w:szCs w:val="8"/>
              </w:rPr>
            </w:pPr>
          </w:p>
        </w:tc>
        <w:tc>
          <w:tcPr>
            <w:tcW w:w="6946" w:type="dxa"/>
            <w:gridSpan w:val="9"/>
            <w:tcBorders>
              <w:right w:val="single" w:sz="4" w:space="0" w:color="auto"/>
            </w:tcBorders>
          </w:tcPr>
          <w:p w14:paraId="451C90BB" w14:textId="77777777" w:rsidR="00B81B4F" w:rsidRDefault="00B81B4F" w:rsidP="00A85AE8">
            <w:pPr>
              <w:pStyle w:val="CRCoverPage"/>
              <w:spacing w:after="0"/>
              <w:rPr>
                <w:noProof/>
                <w:sz w:val="8"/>
                <w:szCs w:val="8"/>
              </w:rPr>
            </w:pPr>
          </w:p>
        </w:tc>
      </w:tr>
      <w:tr w:rsidR="00B81B4F" w14:paraId="34132F39" w14:textId="77777777" w:rsidTr="00A85AE8">
        <w:tc>
          <w:tcPr>
            <w:tcW w:w="2694" w:type="dxa"/>
            <w:gridSpan w:val="2"/>
            <w:tcBorders>
              <w:left w:val="single" w:sz="4" w:space="0" w:color="auto"/>
            </w:tcBorders>
          </w:tcPr>
          <w:p w14:paraId="51792C05" w14:textId="77777777" w:rsidR="00B81B4F" w:rsidRDefault="00B81B4F" w:rsidP="00A85A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A8CAA" w14:textId="1A4703C6" w:rsidR="00B81B4F" w:rsidRDefault="001C51FC" w:rsidP="00A85AE8">
            <w:pPr>
              <w:pStyle w:val="CRCoverPage"/>
              <w:spacing w:after="0"/>
              <w:ind w:left="100"/>
              <w:rPr>
                <w:noProof/>
              </w:rPr>
            </w:pPr>
            <w:r w:rsidRPr="002F7305">
              <w:rPr>
                <w:rFonts w:cs="Arial"/>
              </w:rPr>
              <w:t>Between initial RRC configuration and MAC CE activation of TCI states</w:t>
            </w:r>
            <w:r>
              <w:rPr>
                <w:rFonts w:cs="Arial"/>
              </w:rPr>
              <w:t xml:space="preserve"> for </w:t>
            </w:r>
            <w:r w:rsidR="0026391B">
              <w:rPr>
                <w:rFonts w:cs="Arial"/>
              </w:rPr>
              <w:t>initial</w:t>
            </w:r>
            <w:r>
              <w:rPr>
                <w:rFonts w:cs="Arial"/>
              </w:rPr>
              <w:t xml:space="preserve"> BWP</w:t>
            </w:r>
            <w:r w:rsidRPr="002F7305">
              <w:rPr>
                <w:rFonts w:cs="Arial"/>
              </w:rPr>
              <w:t>, the UE may assume that both PDCCH and PDSCH DMRS are spatially QCL-ed with the SSB determined during initial access</w:t>
            </w:r>
            <w:r>
              <w:rPr>
                <w:rFonts w:cs="Arial"/>
              </w:rPr>
              <w:t xml:space="preserve">. </w:t>
            </w:r>
          </w:p>
        </w:tc>
      </w:tr>
      <w:tr w:rsidR="00B81B4F" w14:paraId="2E5A2093" w14:textId="77777777" w:rsidTr="00A85AE8">
        <w:tc>
          <w:tcPr>
            <w:tcW w:w="2694" w:type="dxa"/>
            <w:gridSpan w:val="2"/>
            <w:tcBorders>
              <w:left w:val="single" w:sz="4" w:space="0" w:color="auto"/>
            </w:tcBorders>
          </w:tcPr>
          <w:p w14:paraId="5F0772E6" w14:textId="77777777" w:rsidR="00B81B4F" w:rsidRDefault="00B81B4F" w:rsidP="00A85AE8">
            <w:pPr>
              <w:pStyle w:val="CRCoverPage"/>
              <w:spacing w:after="0"/>
              <w:rPr>
                <w:b/>
                <w:i/>
                <w:noProof/>
                <w:sz w:val="8"/>
                <w:szCs w:val="8"/>
              </w:rPr>
            </w:pPr>
          </w:p>
        </w:tc>
        <w:tc>
          <w:tcPr>
            <w:tcW w:w="6946" w:type="dxa"/>
            <w:gridSpan w:val="9"/>
            <w:tcBorders>
              <w:right w:val="single" w:sz="4" w:space="0" w:color="auto"/>
            </w:tcBorders>
          </w:tcPr>
          <w:p w14:paraId="3BCFCF8D" w14:textId="77777777" w:rsidR="00B81B4F" w:rsidRDefault="00B81B4F" w:rsidP="00A85AE8">
            <w:pPr>
              <w:pStyle w:val="CRCoverPage"/>
              <w:spacing w:after="0"/>
              <w:rPr>
                <w:noProof/>
                <w:sz w:val="8"/>
                <w:szCs w:val="8"/>
              </w:rPr>
            </w:pPr>
          </w:p>
        </w:tc>
      </w:tr>
      <w:tr w:rsidR="00B81B4F" w14:paraId="17743D6B" w14:textId="77777777" w:rsidTr="00A85AE8">
        <w:tc>
          <w:tcPr>
            <w:tcW w:w="2694" w:type="dxa"/>
            <w:gridSpan w:val="2"/>
            <w:tcBorders>
              <w:left w:val="single" w:sz="4" w:space="0" w:color="auto"/>
              <w:bottom w:val="single" w:sz="4" w:space="0" w:color="auto"/>
            </w:tcBorders>
          </w:tcPr>
          <w:p w14:paraId="52A084C3" w14:textId="77777777" w:rsidR="00B81B4F" w:rsidRDefault="00B81B4F" w:rsidP="00A85A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2131D" w14:textId="775D8128" w:rsidR="00B81B4F" w:rsidRDefault="00ED40BB" w:rsidP="00A85AE8">
            <w:pPr>
              <w:pStyle w:val="CRCoverPage"/>
              <w:spacing w:after="0"/>
              <w:ind w:left="100"/>
              <w:rPr>
                <w:noProof/>
              </w:rPr>
            </w:pPr>
            <w:r>
              <w:rPr>
                <w:noProof/>
              </w:rPr>
              <w:t>Inconsistency with</w:t>
            </w:r>
            <w:r w:rsidR="00485D6A">
              <w:rPr>
                <w:noProof/>
              </w:rPr>
              <w:t xml:space="preserve"> TCI-state determination rule defined in</w:t>
            </w:r>
            <w:r>
              <w:rPr>
                <w:noProof/>
              </w:rPr>
              <w:t xml:space="preserve"> TS 38.</w:t>
            </w:r>
            <w:r w:rsidR="002F59A9">
              <w:rPr>
                <w:noProof/>
              </w:rPr>
              <w:t>133</w:t>
            </w:r>
            <w:r w:rsidR="001C51FC">
              <w:rPr>
                <w:noProof/>
              </w:rPr>
              <w:t xml:space="preserve"> and leads to ambigurity</w:t>
            </w:r>
            <w:r w:rsidR="00B07B3E">
              <w:rPr>
                <w:noProof/>
              </w:rPr>
              <w:t xml:space="preserve"> and potential IoDT issue</w:t>
            </w:r>
            <w:r w:rsidR="001C51FC">
              <w:rPr>
                <w:noProof/>
              </w:rPr>
              <w:t xml:space="preserve">. </w:t>
            </w:r>
            <w:r w:rsidR="00485D6A">
              <w:rPr>
                <w:noProof/>
              </w:rPr>
              <w:t xml:space="preserve"> </w:t>
            </w:r>
          </w:p>
        </w:tc>
      </w:tr>
      <w:tr w:rsidR="00B81B4F" w14:paraId="1BC76C02" w14:textId="77777777" w:rsidTr="00A85AE8">
        <w:tc>
          <w:tcPr>
            <w:tcW w:w="2694" w:type="dxa"/>
            <w:gridSpan w:val="2"/>
          </w:tcPr>
          <w:p w14:paraId="6164EB57" w14:textId="77777777" w:rsidR="00B81B4F" w:rsidRDefault="00B81B4F" w:rsidP="00A85AE8">
            <w:pPr>
              <w:pStyle w:val="CRCoverPage"/>
              <w:spacing w:after="0"/>
              <w:rPr>
                <w:b/>
                <w:i/>
                <w:noProof/>
                <w:sz w:val="8"/>
                <w:szCs w:val="8"/>
              </w:rPr>
            </w:pPr>
          </w:p>
        </w:tc>
        <w:tc>
          <w:tcPr>
            <w:tcW w:w="6946" w:type="dxa"/>
            <w:gridSpan w:val="9"/>
          </w:tcPr>
          <w:p w14:paraId="77A54EA8" w14:textId="77777777" w:rsidR="00B81B4F" w:rsidRDefault="00B81B4F" w:rsidP="00A85AE8">
            <w:pPr>
              <w:pStyle w:val="CRCoverPage"/>
              <w:spacing w:after="0"/>
              <w:rPr>
                <w:noProof/>
                <w:sz w:val="8"/>
                <w:szCs w:val="8"/>
              </w:rPr>
            </w:pPr>
          </w:p>
        </w:tc>
      </w:tr>
      <w:tr w:rsidR="00B81B4F" w14:paraId="29EAF6CF" w14:textId="77777777" w:rsidTr="00A85AE8">
        <w:tc>
          <w:tcPr>
            <w:tcW w:w="2694" w:type="dxa"/>
            <w:gridSpan w:val="2"/>
            <w:tcBorders>
              <w:top w:val="single" w:sz="4" w:space="0" w:color="auto"/>
              <w:left w:val="single" w:sz="4" w:space="0" w:color="auto"/>
            </w:tcBorders>
          </w:tcPr>
          <w:p w14:paraId="4C874EA2" w14:textId="77777777" w:rsidR="00B81B4F" w:rsidRDefault="00B81B4F" w:rsidP="00A85A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088BF" w14:textId="1AC3C696" w:rsidR="00B81B4F" w:rsidRDefault="002F59A9" w:rsidP="00A85AE8">
            <w:pPr>
              <w:pStyle w:val="CRCoverPage"/>
              <w:spacing w:after="0"/>
              <w:ind w:left="100"/>
              <w:rPr>
                <w:noProof/>
              </w:rPr>
            </w:pPr>
            <w:r>
              <w:rPr>
                <w:noProof/>
              </w:rPr>
              <w:t>5.1.5</w:t>
            </w:r>
          </w:p>
        </w:tc>
      </w:tr>
      <w:tr w:rsidR="00B81B4F" w14:paraId="26A79606" w14:textId="77777777" w:rsidTr="00A85AE8">
        <w:tc>
          <w:tcPr>
            <w:tcW w:w="2694" w:type="dxa"/>
            <w:gridSpan w:val="2"/>
            <w:tcBorders>
              <w:left w:val="single" w:sz="4" w:space="0" w:color="auto"/>
            </w:tcBorders>
          </w:tcPr>
          <w:p w14:paraId="360B1A92" w14:textId="77777777" w:rsidR="00B81B4F" w:rsidRDefault="00B81B4F" w:rsidP="00A85AE8">
            <w:pPr>
              <w:pStyle w:val="CRCoverPage"/>
              <w:spacing w:after="0"/>
              <w:rPr>
                <w:b/>
                <w:i/>
                <w:noProof/>
                <w:sz w:val="8"/>
                <w:szCs w:val="8"/>
              </w:rPr>
            </w:pPr>
          </w:p>
        </w:tc>
        <w:tc>
          <w:tcPr>
            <w:tcW w:w="6946" w:type="dxa"/>
            <w:gridSpan w:val="9"/>
            <w:tcBorders>
              <w:right w:val="single" w:sz="4" w:space="0" w:color="auto"/>
            </w:tcBorders>
          </w:tcPr>
          <w:p w14:paraId="630735CB" w14:textId="77777777" w:rsidR="00B81B4F" w:rsidRDefault="00B81B4F" w:rsidP="00A85AE8">
            <w:pPr>
              <w:pStyle w:val="CRCoverPage"/>
              <w:spacing w:after="0"/>
              <w:rPr>
                <w:noProof/>
                <w:sz w:val="8"/>
                <w:szCs w:val="8"/>
              </w:rPr>
            </w:pPr>
          </w:p>
        </w:tc>
      </w:tr>
      <w:tr w:rsidR="00B81B4F" w14:paraId="6AB6807E" w14:textId="77777777" w:rsidTr="00A85AE8">
        <w:tc>
          <w:tcPr>
            <w:tcW w:w="2694" w:type="dxa"/>
            <w:gridSpan w:val="2"/>
            <w:tcBorders>
              <w:left w:val="single" w:sz="4" w:space="0" w:color="auto"/>
            </w:tcBorders>
          </w:tcPr>
          <w:p w14:paraId="06331F87" w14:textId="77777777" w:rsidR="00B81B4F" w:rsidRDefault="00B81B4F" w:rsidP="00A85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D2C1F" w14:textId="77777777" w:rsidR="00B81B4F" w:rsidRDefault="00B81B4F" w:rsidP="00A85A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2964D" w14:textId="77777777" w:rsidR="00B81B4F" w:rsidRDefault="00B81B4F" w:rsidP="00A85AE8">
            <w:pPr>
              <w:pStyle w:val="CRCoverPage"/>
              <w:spacing w:after="0"/>
              <w:jc w:val="center"/>
              <w:rPr>
                <w:b/>
                <w:caps/>
                <w:noProof/>
              </w:rPr>
            </w:pPr>
            <w:r>
              <w:rPr>
                <w:b/>
                <w:caps/>
                <w:noProof/>
              </w:rPr>
              <w:t>N</w:t>
            </w:r>
          </w:p>
        </w:tc>
        <w:tc>
          <w:tcPr>
            <w:tcW w:w="2977" w:type="dxa"/>
            <w:gridSpan w:val="4"/>
          </w:tcPr>
          <w:p w14:paraId="196CD753" w14:textId="77777777" w:rsidR="00B81B4F" w:rsidRDefault="00B81B4F" w:rsidP="00A85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D4C56" w14:textId="77777777" w:rsidR="00B81B4F" w:rsidRDefault="00B81B4F" w:rsidP="00A85AE8">
            <w:pPr>
              <w:pStyle w:val="CRCoverPage"/>
              <w:spacing w:after="0"/>
              <w:ind w:left="99"/>
              <w:rPr>
                <w:noProof/>
              </w:rPr>
            </w:pPr>
          </w:p>
        </w:tc>
      </w:tr>
      <w:tr w:rsidR="00B81B4F" w14:paraId="70FA9F30" w14:textId="77777777" w:rsidTr="00A85AE8">
        <w:tc>
          <w:tcPr>
            <w:tcW w:w="2694" w:type="dxa"/>
            <w:gridSpan w:val="2"/>
            <w:tcBorders>
              <w:left w:val="single" w:sz="4" w:space="0" w:color="auto"/>
            </w:tcBorders>
          </w:tcPr>
          <w:p w14:paraId="766C4859" w14:textId="77777777" w:rsidR="00B81B4F" w:rsidRDefault="00B81B4F" w:rsidP="00A85A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071B9" w14:textId="77777777" w:rsidR="00B81B4F" w:rsidRDefault="00B81B4F" w:rsidP="00A85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7958D" w14:textId="76E607B1" w:rsidR="00B81B4F" w:rsidRDefault="00ED40BB" w:rsidP="00A85AE8">
            <w:pPr>
              <w:pStyle w:val="CRCoverPage"/>
              <w:spacing w:after="0"/>
              <w:jc w:val="center"/>
              <w:rPr>
                <w:b/>
                <w:caps/>
                <w:noProof/>
              </w:rPr>
            </w:pPr>
            <w:r>
              <w:rPr>
                <w:b/>
                <w:caps/>
                <w:noProof/>
              </w:rPr>
              <w:t>x</w:t>
            </w:r>
          </w:p>
        </w:tc>
        <w:tc>
          <w:tcPr>
            <w:tcW w:w="2977" w:type="dxa"/>
            <w:gridSpan w:val="4"/>
          </w:tcPr>
          <w:p w14:paraId="63F15023" w14:textId="77777777" w:rsidR="00B81B4F" w:rsidRDefault="00B81B4F" w:rsidP="00A85A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C29C1" w14:textId="77777777" w:rsidR="00B81B4F" w:rsidRDefault="00B81B4F" w:rsidP="00A85AE8">
            <w:pPr>
              <w:pStyle w:val="CRCoverPage"/>
              <w:spacing w:after="0"/>
              <w:ind w:left="99"/>
              <w:rPr>
                <w:noProof/>
              </w:rPr>
            </w:pPr>
            <w:r>
              <w:rPr>
                <w:noProof/>
              </w:rPr>
              <w:t xml:space="preserve">TS/TR ... CR ... </w:t>
            </w:r>
          </w:p>
        </w:tc>
      </w:tr>
      <w:tr w:rsidR="00B81B4F" w14:paraId="2ADEF932" w14:textId="77777777" w:rsidTr="00A85AE8">
        <w:tc>
          <w:tcPr>
            <w:tcW w:w="2694" w:type="dxa"/>
            <w:gridSpan w:val="2"/>
            <w:tcBorders>
              <w:left w:val="single" w:sz="4" w:space="0" w:color="auto"/>
            </w:tcBorders>
          </w:tcPr>
          <w:p w14:paraId="59B9D89E" w14:textId="77777777" w:rsidR="00B81B4F" w:rsidRDefault="00B81B4F" w:rsidP="00A85A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7F9B1" w14:textId="77777777" w:rsidR="00B81B4F" w:rsidRDefault="00B81B4F" w:rsidP="00A85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2E267" w14:textId="71C206DC" w:rsidR="00B81B4F" w:rsidRDefault="00ED40BB" w:rsidP="00A85AE8">
            <w:pPr>
              <w:pStyle w:val="CRCoverPage"/>
              <w:spacing w:after="0"/>
              <w:jc w:val="center"/>
              <w:rPr>
                <w:b/>
                <w:caps/>
                <w:noProof/>
              </w:rPr>
            </w:pPr>
            <w:r>
              <w:rPr>
                <w:b/>
                <w:caps/>
                <w:noProof/>
              </w:rPr>
              <w:t>x</w:t>
            </w:r>
          </w:p>
        </w:tc>
        <w:tc>
          <w:tcPr>
            <w:tcW w:w="2977" w:type="dxa"/>
            <w:gridSpan w:val="4"/>
          </w:tcPr>
          <w:p w14:paraId="4DE460DC" w14:textId="77777777" w:rsidR="00B81B4F" w:rsidRDefault="00B81B4F" w:rsidP="00A85A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4B0C9" w14:textId="77777777" w:rsidR="00B81B4F" w:rsidRDefault="00B81B4F" w:rsidP="00A85AE8">
            <w:pPr>
              <w:pStyle w:val="CRCoverPage"/>
              <w:spacing w:after="0"/>
              <w:ind w:left="99"/>
              <w:rPr>
                <w:noProof/>
              </w:rPr>
            </w:pPr>
            <w:r>
              <w:rPr>
                <w:noProof/>
              </w:rPr>
              <w:t xml:space="preserve">TS/TR ... CR ... </w:t>
            </w:r>
          </w:p>
        </w:tc>
      </w:tr>
      <w:tr w:rsidR="00B81B4F" w14:paraId="1479F39E" w14:textId="77777777" w:rsidTr="00A85AE8">
        <w:tc>
          <w:tcPr>
            <w:tcW w:w="2694" w:type="dxa"/>
            <w:gridSpan w:val="2"/>
            <w:tcBorders>
              <w:left w:val="single" w:sz="4" w:space="0" w:color="auto"/>
            </w:tcBorders>
          </w:tcPr>
          <w:p w14:paraId="470AB567" w14:textId="77777777" w:rsidR="00B81B4F" w:rsidRDefault="00B81B4F" w:rsidP="00A85A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DF9C7" w14:textId="77777777" w:rsidR="00B81B4F" w:rsidRDefault="00B81B4F" w:rsidP="00A85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3F419" w14:textId="3B8E25FA" w:rsidR="00B81B4F" w:rsidRDefault="00ED40BB" w:rsidP="00A85AE8">
            <w:pPr>
              <w:pStyle w:val="CRCoverPage"/>
              <w:spacing w:after="0"/>
              <w:jc w:val="center"/>
              <w:rPr>
                <w:b/>
                <w:caps/>
                <w:noProof/>
              </w:rPr>
            </w:pPr>
            <w:r>
              <w:rPr>
                <w:b/>
                <w:caps/>
                <w:noProof/>
              </w:rPr>
              <w:t>x</w:t>
            </w:r>
          </w:p>
        </w:tc>
        <w:tc>
          <w:tcPr>
            <w:tcW w:w="2977" w:type="dxa"/>
            <w:gridSpan w:val="4"/>
          </w:tcPr>
          <w:p w14:paraId="1E7854C0" w14:textId="77777777" w:rsidR="00B81B4F" w:rsidRDefault="00B81B4F" w:rsidP="00A85A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581DC0" w14:textId="77777777" w:rsidR="00B81B4F" w:rsidRDefault="00B81B4F" w:rsidP="00A85AE8">
            <w:pPr>
              <w:pStyle w:val="CRCoverPage"/>
              <w:spacing w:after="0"/>
              <w:ind w:left="99"/>
              <w:rPr>
                <w:noProof/>
              </w:rPr>
            </w:pPr>
            <w:r>
              <w:rPr>
                <w:noProof/>
              </w:rPr>
              <w:t xml:space="preserve">TS/TR ... CR ... </w:t>
            </w:r>
          </w:p>
        </w:tc>
      </w:tr>
      <w:tr w:rsidR="00B81B4F" w14:paraId="18F97F32" w14:textId="77777777" w:rsidTr="00A85AE8">
        <w:tc>
          <w:tcPr>
            <w:tcW w:w="2694" w:type="dxa"/>
            <w:gridSpan w:val="2"/>
            <w:tcBorders>
              <w:left w:val="single" w:sz="4" w:space="0" w:color="auto"/>
            </w:tcBorders>
          </w:tcPr>
          <w:p w14:paraId="2583B5F6" w14:textId="77777777" w:rsidR="00B81B4F" w:rsidRDefault="00B81B4F" w:rsidP="00A85AE8">
            <w:pPr>
              <w:pStyle w:val="CRCoverPage"/>
              <w:spacing w:after="0"/>
              <w:rPr>
                <w:b/>
                <w:i/>
                <w:noProof/>
              </w:rPr>
            </w:pPr>
          </w:p>
        </w:tc>
        <w:tc>
          <w:tcPr>
            <w:tcW w:w="6946" w:type="dxa"/>
            <w:gridSpan w:val="9"/>
            <w:tcBorders>
              <w:right w:val="single" w:sz="4" w:space="0" w:color="auto"/>
            </w:tcBorders>
          </w:tcPr>
          <w:p w14:paraId="48E875BC" w14:textId="77777777" w:rsidR="00B81B4F" w:rsidRDefault="00B81B4F" w:rsidP="00A85AE8">
            <w:pPr>
              <w:pStyle w:val="CRCoverPage"/>
              <w:spacing w:after="0"/>
              <w:rPr>
                <w:noProof/>
              </w:rPr>
            </w:pPr>
          </w:p>
        </w:tc>
      </w:tr>
      <w:tr w:rsidR="00B81B4F" w14:paraId="6CE001CA" w14:textId="77777777" w:rsidTr="00A85AE8">
        <w:tc>
          <w:tcPr>
            <w:tcW w:w="2694" w:type="dxa"/>
            <w:gridSpan w:val="2"/>
            <w:tcBorders>
              <w:left w:val="single" w:sz="4" w:space="0" w:color="auto"/>
              <w:bottom w:val="single" w:sz="4" w:space="0" w:color="auto"/>
            </w:tcBorders>
          </w:tcPr>
          <w:p w14:paraId="36916919" w14:textId="77777777" w:rsidR="00B81B4F" w:rsidRDefault="00B81B4F" w:rsidP="00A85A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9A5F3" w14:textId="77777777" w:rsidR="00B81B4F" w:rsidRDefault="00B81B4F" w:rsidP="00A85AE8">
            <w:pPr>
              <w:pStyle w:val="CRCoverPage"/>
              <w:spacing w:after="0"/>
              <w:ind w:left="100"/>
              <w:rPr>
                <w:noProof/>
              </w:rPr>
            </w:pPr>
          </w:p>
        </w:tc>
      </w:tr>
      <w:tr w:rsidR="00B81B4F" w:rsidRPr="008863B9" w14:paraId="7C97FA29" w14:textId="77777777" w:rsidTr="00A85AE8">
        <w:tc>
          <w:tcPr>
            <w:tcW w:w="2694" w:type="dxa"/>
            <w:gridSpan w:val="2"/>
            <w:tcBorders>
              <w:top w:val="single" w:sz="4" w:space="0" w:color="auto"/>
              <w:bottom w:val="single" w:sz="4" w:space="0" w:color="auto"/>
            </w:tcBorders>
          </w:tcPr>
          <w:p w14:paraId="68B18A28" w14:textId="77777777" w:rsidR="00B81B4F" w:rsidRPr="008863B9" w:rsidRDefault="00B81B4F" w:rsidP="00A85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E1065" w14:textId="77777777" w:rsidR="00B81B4F" w:rsidRPr="008863B9" w:rsidRDefault="00B81B4F" w:rsidP="00A85AE8">
            <w:pPr>
              <w:pStyle w:val="CRCoverPage"/>
              <w:spacing w:after="0"/>
              <w:ind w:left="100"/>
              <w:rPr>
                <w:noProof/>
                <w:sz w:val="8"/>
                <w:szCs w:val="8"/>
              </w:rPr>
            </w:pPr>
          </w:p>
        </w:tc>
      </w:tr>
      <w:tr w:rsidR="00B81B4F" w14:paraId="299425B0" w14:textId="77777777" w:rsidTr="00A85AE8">
        <w:tc>
          <w:tcPr>
            <w:tcW w:w="2694" w:type="dxa"/>
            <w:gridSpan w:val="2"/>
            <w:tcBorders>
              <w:top w:val="single" w:sz="4" w:space="0" w:color="auto"/>
              <w:left w:val="single" w:sz="4" w:space="0" w:color="auto"/>
              <w:bottom w:val="single" w:sz="4" w:space="0" w:color="auto"/>
            </w:tcBorders>
          </w:tcPr>
          <w:p w14:paraId="6D64E051" w14:textId="27B86DA4" w:rsidR="00B81B4F" w:rsidRDefault="00B81B4F" w:rsidP="00A85A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E7325" w14:textId="386B121F" w:rsidR="00B81B4F" w:rsidRDefault="002F59A9" w:rsidP="00A85AE8">
            <w:pPr>
              <w:pStyle w:val="CRCoverPage"/>
              <w:spacing w:after="0"/>
              <w:ind w:left="100"/>
              <w:rPr>
                <w:noProof/>
              </w:rPr>
            </w:pPr>
            <w:r>
              <w:rPr>
                <w:noProof/>
              </w:rPr>
              <w:t xml:space="preserve">This is the initial version of this CR. </w:t>
            </w:r>
          </w:p>
        </w:tc>
      </w:tr>
    </w:tbl>
    <w:p w14:paraId="3376A336" w14:textId="77777777" w:rsidR="00B81B4F" w:rsidRDefault="00B81B4F" w:rsidP="00B81B4F">
      <w:pPr>
        <w:pStyle w:val="CRCoverPage"/>
        <w:spacing w:after="0"/>
        <w:rPr>
          <w:noProof/>
          <w:sz w:val="8"/>
          <w:szCs w:val="8"/>
        </w:rPr>
      </w:pPr>
    </w:p>
    <w:p w14:paraId="69601306" w14:textId="77777777" w:rsidR="00B81B4F" w:rsidRDefault="00B81B4F" w:rsidP="00B81B4F">
      <w:pPr>
        <w:rPr>
          <w:noProof/>
        </w:rPr>
        <w:sectPr w:rsidR="00B81B4F" w:rsidSect="00B81B4F">
          <w:headerReference w:type="even" r:id="rId15"/>
          <w:footnotePr>
            <w:numRestart w:val="eachSect"/>
          </w:footnotePr>
          <w:pgSz w:w="11907" w:h="16840" w:code="9"/>
          <w:pgMar w:top="1418" w:right="1134" w:bottom="1134" w:left="1134" w:header="680" w:footer="567" w:gutter="0"/>
          <w:cols w:space="720"/>
        </w:sectPr>
      </w:pPr>
    </w:p>
    <w:p w14:paraId="1E8D943B" w14:textId="77777777" w:rsidR="002F59A9" w:rsidRPr="0048482F" w:rsidRDefault="002F59A9" w:rsidP="001C51FC">
      <w:pPr>
        <w:pStyle w:val="Heading3"/>
        <w:ind w:left="0" w:firstLine="0"/>
        <w:rPr>
          <w:color w:val="000000"/>
        </w:rPr>
      </w:pPr>
      <w:bookmarkStart w:id="8" w:name="_Toc11352096"/>
      <w:bookmarkStart w:id="9" w:name="_Toc20317986"/>
      <w:bookmarkStart w:id="10" w:name="_Toc27299884"/>
      <w:bookmarkStart w:id="11" w:name="_Toc36117394"/>
      <w:bookmarkStart w:id="12" w:name="_Toc44515886"/>
      <w:bookmarkStart w:id="13" w:name="_Toc83290991"/>
      <w:bookmarkEnd w:id="0"/>
      <w:bookmarkEnd w:id="1"/>
      <w:bookmarkEnd w:id="2"/>
      <w:bookmarkEnd w:id="3"/>
      <w:bookmarkEnd w:id="4"/>
      <w:bookmarkEnd w:id="5"/>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
      <w:bookmarkEnd w:id="9"/>
      <w:bookmarkEnd w:id="10"/>
      <w:bookmarkEnd w:id="11"/>
      <w:bookmarkEnd w:id="12"/>
      <w:bookmarkEnd w:id="13"/>
    </w:p>
    <w:p w14:paraId="2742E689" w14:textId="77777777" w:rsidR="002F59A9" w:rsidRDefault="002F59A9" w:rsidP="002F59A9">
      <w:pPr>
        <w:spacing w:before="120" w:line="280" w:lineRule="atLeast"/>
        <w:jc w:val="center"/>
        <w:rPr>
          <w:b/>
          <w:iCs/>
          <w:color w:val="FF0000"/>
          <w:sz w:val="24"/>
        </w:rPr>
      </w:pPr>
      <w:bookmarkStart w:id="14" w:name="_Hlk500953403"/>
      <w:r>
        <w:rPr>
          <w:b/>
          <w:iCs/>
          <w:color w:val="FF0000"/>
          <w:sz w:val="24"/>
        </w:rPr>
        <w:t>&lt;Unchanged parts are omitted&gt;</w:t>
      </w:r>
    </w:p>
    <w:p w14:paraId="399197F7" w14:textId="6A999CBB" w:rsidR="002F59A9" w:rsidRPr="0048482F" w:rsidRDefault="002F59A9" w:rsidP="002F59A9">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w:t>
      </w:r>
      <w:del w:id="15" w:author="Hong He" w:date="2025-05-08T11:41:00Z" w16du:dateUtc="2025-05-08T18:41:00Z">
        <w:r w:rsidRPr="0048482F" w:rsidDel="002F59A9">
          <w:rPr>
            <w:color w:val="000000"/>
          </w:rPr>
          <w:delText xml:space="preserve">the </w:delText>
        </w:r>
      </w:del>
      <w:ins w:id="16" w:author="Hong He" w:date="2025-05-08T11:41:00Z" w16du:dateUtc="2025-05-08T18:41:00Z">
        <w:r>
          <w:rPr>
            <w:color w:val="000000"/>
          </w:rPr>
          <w:t>an</w:t>
        </w:r>
        <w:r w:rsidRPr="0048482F">
          <w:rPr>
            <w:color w:val="000000"/>
          </w:rPr>
          <w:t xml:space="preserve"> </w:t>
        </w:r>
      </w:ins>
      <w:r w:rsidRPr="0048482F">
        <w:rPr>
          <w:color w:val="000000"/>
        </w:rPr>
        <w:t>activation command</w:t>
      </w:r>
      <w:ins w:id="17" w:author="Hong He" w:date="2025-05-08T11:41:00Z" w16du:dateUtc="2025-05-08T18:41:00Z">
        <w:r>
          <w:rPr>
            <w:color w:val="000000"/>
          </w:rPr>
          <w:t xml:space="preserve"> for</w:t>
        </w:r>
      </w:ins>
      <w:ins w:id="18" w:author="Hong He" w:date="2025-05-09T10:56:00Z" w16du:dateUtc="2025-05-09T17:56:00Z">
        <w:r w:rsidR="0070531A">
          <w:rPr>
            <w:color w:val="000000"/>
          </w:rPr>
          <w:t xml:space="preserve"> initial</w:t>
        </w:r>
      </w:ins>
      <w:ins w:id="19" w:author="Hong He" w:date="2025-05-08T11:41:00Z" w16du:dateUtc="2025-05-08T18:41:00Z">
        <w:r>
          <w:rPr>
            <w:color w:val="000000"/>
          </w:rPr>
          <w:t xml:space="preserve"> BWP</w:t>
        </w:r>
      </w:ins>
      <w:r w:rsidRPr="0048482F">
        <w:rPr>
          <w:color w:val="000000"/>
        </w:rPr>
        <w:t>,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6"/>
    <w:bookmarkEnd w:id="14"/>
    <w:p w14:paraId="613D81ED" w14:textId="1D47711D" w:rsidR="003351F4" w:rsidRDefault="003351F4" w:rsidP="002F59A9">
      <w:pPr>
        <w:rPr>
          <w:color w:val="000000"/>
        </w:rPr>
      </w:pPr>
    </w:p>
    <w:sectPr w:rsidR="003351F4" w:rsidSect="000B6BF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6DF5" w14:textId="77777777" w:rsidR="00FC7E13" w:rsidRDefault="00FC7E13">
      <w:r>
        <w:separator/>
      </w:r>
    </w:p>
    <w:p w14:paraId="0B1FFDDD" w14:textId="77777777" w:rsidR="00FC7E13" w:rsidRDefault="00FC7E13"/>
  </w:endnote>
  <w:endnote w:type="continuationSeparator" w:id="0">
    <w:p w14:paraId="65AD11A5" w14:textId="77777777" w:rsidR="00FC7E13" w:rsidRDefault="00FC7E13">
      <w:r>
        <w:continuationSeparator/>
      </w:r>
    </w:p>
    <w:p w14:paraId="3B8AE5CC" w14:textId="77777777" w:rsidR="00FC7E13" w:rsidRDefault="00FC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20B0604020202020204"/>
    <w:charset w:val="01"/>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45264" w14:textId="77777777" w:rsidR="00FC7E13" w:rsidRDefault="00FC7E13">
      <w:r>
        <w:separator/>
      </w:r>
    </w:p>
    <w:p w14:paraId="7D99A0EA" w14:textId="77777777" w:rsidR="00FC7E13" w:rsidRDefault="00FC7E13"/>
  </w:footnote>
  <w:footnote w:type="continuationSeparator" w:id="0">
    <w:p w14:paraId="0488308C" w14:textId="77777777" w:rsidR="00FC7E13" w:rsidRDefault="00FC7E13">
      <w:r>
        <w:continuationSeparator/>
      </w:r>
    </w:p>
    <w:p w14:paraId="77BB1677" w14:textId="77777777" w:rsidR="00FC7E13" w:rsidRDefault="00FC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D3E5" w14:textId="77777777" w:rsidR="00B81B4F" w:rsidRDefault="00B81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08C5" w14:textId="51086296" w:rsidR="003351F4" w:rsidRPr="003351F4" w:rsidRDefault="003351F4" w:rsidP="003351F4">
    <w:pPr>
      <w:framePr w:h="284" w:hRule="exact" w:wrap="around" w:vAnchor="text" w:hAnchor="margin" w:xAlign="right" w:y="1"/>
      <w:rPr>
        <w:rFonts w:ascii="Arial" w:hAnsi="Arial" w:cs="Arial"/>
        <w:b/>
        <w:bCs/>
        <w:sz w:val="18"/>
        <w:szCs w:val="18"/>
      </w:rPr>
    </w:pPr>
    <w:r w:rsidRPr="003351F4">
      <w:rPr>
        <w:rFonts w:ascii="Arial" w:hAnsi="Arial" w:cs="Arial"/>
        <w:b/>
        <w:bCs/>
        <w:sz w:val="18"/>
        <w:szCs w:val="18"/>
      </w:rPr>
      <w:t>3GPP TS 38.214 V</w:t>
    </w:r>
    <w:r w:rsidR="002F59A9">
      <w:rPr>
        <w:rFonts w:ascii="Arial" w:hAnsi="Arial" w:cs="Arial"/>
        <w:b/>
        <w:bCs/>
        <w:sz w:val="18"/>
        <w:szCs w:val="18"/>
      </w:rPr>
      <w:t>15</w:t>
    </w:r>
    <w:r w:rsidRPr="003351F4">
      <w:rPr>
        <w:rFonts w:ascii="Arial" w:hAnsi="Arial" w:cs="Arial"/>
        <w:b/>
        <w:bCs/>
        <w:sz w:val="18"/>
        <w:szCs w:val="18"/>
      </w:rPr>
      <w:t>.1</w:t>
    </w:r>
    <w:r w:rsidR="002F59A9">
      <w:rPr>
        <w:rFonts w:ascii="Arial" w:hAnsi="Arial" w:cs="Arial"/>
        <w:b/>
        <w:bCs/>
        <w:sz w:val="18"/>
        <w:szCs w:val="18"/>
      </w:rPr>
      <w:t>6</w:t>
    </w:r>
    <w:r w:rsidRPr="003351F4">
      <w:rPr>
        <w:rFonts w:ascii="Arial" w:hAnsi="Arial" w:cs="Arial"/>
        <w:b/>
        <w:bCs/>
        <w:sz w:val="18"/>
        <w:szCs w:val="18"/>
      </w:rPr>
      <w:t>.0 (202</w:t>
    </w:r>
    <w:r w:rsidR="002F59A9">
      <w:rPr>
        <w:rFonts w:ascii="Arial" w:hAnsi="Arial" w:cs="Arial"/>
        <w:b/>
        <w:bCs/>
        <w:sz w:val="18"/>
        <w:szCs w:val="18"/>
      </w:rPr>
      <w:t>2</w:t>
    </w:r>
    <w:r w:rsidRPr="003351F4">
      <w:rPr>
        <w:rFonts w:ascii="Arial" w:hAnsi="Arial" w:cs="Arial"/>
        <w:b/>
        <w:bCs/>
        <w:sz w:val="18"/>
        <w:szCs w:val="18"/>
      </w:rPr>
      <w:t>-</w:t>
    </w:r>
    <w:r w:rsidR="002F59A9">
      <w:rPr>
        <w:rFonts w:ascii="Arial" w:hAnsi="Arial" w:cs="Arial"/>
        <w:b/>
        <w:bCs/>
        <w:sz w:val="18"/>
        <w:szCs w:val="18"/>
      </w:rPr>
      <w:t>03</w:t>
    </w:r>
    <w:r w:rsidRPr="003351F4">
      <w:rPr>
        <w:rFonts w:ascii="Arial" w:hAnsi="Arial" w:cs="Arial"/>
        <w:b/>
        <w:bCs/>
        <w:sz w:val="18"/>
        <w:szCs w:val="18"/>
      </w:rPr>
      <w:t>)</w:t>
    </w:r>
  </w:p>
  <w:p w14:paraId="6E30563B" w14:textId="00B40913" w:rsidR="00F66D1B" w:rsidRDefault="003351F4">
    <w:pPr>
      <w:pStyle w:val="Header"/>
    </w:pPr>
    <w:r>
      <w:t>Release 1</w:t>
    </w:r>
    <w:r w:rsidR="002F59A9">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4"/>
  </w:num>
  <w:num w:numId="5" w16cid:durableId="419255556">
    <w:abstractNumId w:val="13"/>
  </w:num>
  <w:num w:numId="6" w16cid:durableId="756248832">
    <w:abstractNumId w:val="7"/>
  </w:num>
  <w:num w:numId="7" w16cid:durableId="1982079050">
    <w:abstractNumId w:val="10"/>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38"/>
  </w:num>
  <w:num w:numId="18" w16cid:durableId="1462117951">
    <w:abstractNumId w:val="17"/>
  </w:num>
  <w:num w:numId="19" w16cid:durableId="1103720169">
    <w:abstractNumId w:val="0"/>
  </w:num>
  <w:num w:numId="20" w16cid:durableId="1319503127">
    <w:abstractNumId w:val="29"/>
  </w:num>
  <w:num w:numId="21" w16cid:durableId="437334965">
    <w:abstractNumId w:val="40"/>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1"/>
  </w:num>
  <w:num w:numId="29" w16cid:durableId="821770507">
    <w:abstractNumId w:val="35"/>
  </w:num>
  <w:num w:numId="30" w16cid:durableId="1946696403">
    <w:abstractNumId w:val="12"/>
  </w:num>
  <w:num w:numId="31" w16cid:durableId="404690724">
    <w:abstractNumId w:val="42"/>
  </w:num>
  <w:num w:numId="32" w16cid:durableId="637034349">
    <w:abstractNumId w:val="18"/>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4"/>
  </w:num>
  <w:num w:numId="39" w16cid:durableId="2002460229">
    <w:abstractNumId w:val="9"/>
  </w:num>
  <w:num w:numId="40" w16cid:durableId="1018584598">
    <w:abstractNumId w:val="11"/>
  </w:num>
  <w:num w:numId="41" w16cid:durableId="176894544">
    <w:abstractNumId w:val="15"/>
  </w:num>
  <w:num w:numId="42" w16cid:durableId="1002397398">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24E4"/>
    <w:rsid w:val="00012832"/>
    <w:rsid w:val="00012EF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C59"/>
    <w:rsid w:val="000735D8"/>
    <w:rsid w:val="00073C08"/>
    <w:rsid w:val="00074461"/>
    <w:rsid w:val="00074A7D"/>
    <w:rsid w:val="0007503B"/>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B57"/>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C7941"/>
    <w:rsid w:val="000D04FA"/>
    <w:rsid w:val="000D0512"/>
    <w:rsid w:val="000D0898"/>
    <w:rsid w:val="000D0DF7"/>
    <w:rsid w:val="000D162A"/>
    <w:rsid w:val="000D415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32F"/>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3D90"/>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8B9"/>
    <w:rsid w:val="00157E4F"/>
    <w:rsid w:val="00157E7A"/>
    <w:rsid w:val="001605A1"/>
    <w:rsid w:val="00160D2D"/>
    <w:rsid w:val="00160D72"/>
    <w:rsid w:val="0016125F"/>
    <w:rsid w:val="0016151B"/>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7FD"/>
    <w:rsid w:val="00174B62"/>
    <w:rsid w:val="00176360"/>
    <w:rsid w:val="00176BF3"/>
    <w:rsid w:val="00177228"/>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2D9"/>
    <w:rsid w:val="001C1442"/>
    <w:rsid w:val="001C148D"/>
    <w:rsid w:val="001C1560"/>
    <w:rsid w:val="001C2AA6"/>
    <w:rsid w:val="001C39A9"/>
    <w:rsid w:val="001C4E10"/>
    <w:rsid w:val="001C51FC"/>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6D97"/>
    <w:rsid w:val="001E7353"/>
    <w:rsid w:val="001E7DFB"/>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03B"/>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A23"/>
    <w:rsid w:val="00252D1C"/>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AC1"/>
    <w:rsid w:val="00262BC4"/>
    <w:rsid w:val="00262F4A"/>
    <w:rsid w:val="00263238"/>
    <w:rsid w:val="00263382"/>
    <w:rsid w:val="002637F6"/>
    <w:rsid w:val="0026391B"/>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25B"/>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2209"/>
    <w:rsid w:val="002B2656"/>
    <w:rsid w:val="002B315A"/>
    <w:rsid w:val="002B3E8E"/>
    <w:rsid w:val="002B4F69"/>
    <w:rsid w:val="002B555B"/>
    <w:rsid w:val="002B618E"/>
    <w:rsid w:val="002B63C9"/>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59A9"/>
    <w:rsid w:val="002F6727"/>
    <w:rsid w:val="002F688F"/>
    <w:rsid w:val="002F6A6B"/>
    <w:rsid w:val="002F7444"/>
    <w:rsid w:val="002F78FC"/>
    <w:rsid w:val="00301696"/>
    <w:rsid w:val="00301FC2"/>
    <w:rsid w:val="00302777"/>
    <w:rsid w:val="003028C8"/>
    <w:rsid w:val="00303994"/>
    <w:rsid w:val="003043AF"/>
    <w:rsid w:val="003059C1"/>
    <w:rsid w:val="00305D77"/>
    <w:rsid w:val="0030676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1F4"/>
    <w:rsid w:val="003358C1"/>
    <w:rsid w:val="00335D96"/>
    <w:rsid w:val="00336932"/>
    <w:rsid w:val="00336CC1"/>
    <w:rsid w:val="00336EA5"/>
    <w:rsid w:val="00337A30"/>
    <w:rsid w:val="0034067E"/>
    <w:rsid w:val="00340FA9"/>
    <w:rsid w:val="00341CA6"/>
    <w:rsid w:val="003422FB"/>
    <w:rsid w:val="003427E5"/>
    <w:rsid w:val="00342A06"/>
    <w:rsid w:val="00342EBD"/>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0E4B"/>
    <w:rsid w:val="003711FC"/>
    <w:rsid w:val="003715B9"/>
    <w:rsid w:val="00371E36"/>
    <w:rsid w:val="0037272D"/>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E1B"/>
    <w:rsid w:val="003B215D"/>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720"/>
    <w:rsid w:val="003D49DB"/>
    <w:rsid w:val="003D4B6C"/>
    <w:rsid w:val="003D4F80"/>
    <w:rsid w:val="003D55E2"/>
    <w:rsid w:val="003D55FD"/>
    <w:rsid w:val="003D65E7"/>
    <w:rsid w:val="003D6985"/>
    <w:rsid w:val="003D6BFA"/>
    <w:rsid w:val="003E0592"/>
    <w:rsid w:val="003E0F46"/>
    <w:rsid w:val="003E0F88"/>
    <w:rsid w:val="003E0FDE"/>
    <w:rsid w:val="003E218A"/>
    <w:rsid w:val="003E2642"/>
    <w:rsid w:val="003E2E81"/>
    <w:rsid w:val="003E3D7B"/>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3F4B"/>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C97"/>
    <w:rsid w:val="00425EBF"/>
    <w:rsid w:val="004260F3"/>
    <w:rsid w:val="00426904"/>
    <w:rsid w:val="00426EC7"/>
    <w:rsid w:val="0042740B"/>
    <w:rsid w:val="004275DE"/>
    <w:rsid w:val="00430B98"/>
    <w:rsid w:val="00431182"/>
    <w:rsid w:val="00431349"/>
    <w:rsid w:val="004314AF"/>
    <w:rsid w:val="00431624"/>
    <w:rsid w:val="00431ABC"/>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D9B"/>
    <w:rsid w:val="00442E48"/>
    <w:rsid w:val="0044313F"/>
    <w:rsid w:val="004432F6"/>
    <w:rsid w:val="00443DFA"/>
    <w:rsid w:val="004440D8"/>
    <w:rsid w:val="00444B19"/>
    <w:rsid w:val="00444D57"/>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565"/>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B8C"/>
    <w:rsid w:val="0046420B"/>
    <w:rsid w:val="00465AB8"/>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5D6A"/>
    <w:rsid w:val="004867A3"/>
    <w:rsid w:val="00486D29"/>
    <w:rsid w:val="004870A5"/>
    <w:rsid w:val="0048734B"/>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DE4"/>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D3E"/>
    <w:rsid w:val="004B3B80"/>
    <w:rsid w:val="004B3BFC"/>
    <w:rsid w:val="004B3DAF"/>
    <w:rsid w:val="004B461C"/>
    <w:rsid w:val="004B4AF1"/>
    <w:rsid w:val="004B70E0"/>
    <w:rsid w:val="004C0483"/>
    <w:rsid w:val="004C0B9B"/>
    <w:rsid w:val="004C2797"/>
    <w:rsid w:val="004C439D"/>
    <w:rsid w:val="004C5D2B"/>
    <w:rsid w:val="004C6D2F"/>
    <w:rsid w:val="004C7F1A"/>
    <w:rsid w:val="004D019F"/>
    <w:rsid w:val="004D0808"/>
    <w:rsid w:val="004D0B09"/>
    <w:rsid w:val="004D1452"/>
    <w:rsid w:val="004D1A1E"/>
    <w:rsid w:val="004D1E8F"/>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F4F"/>
    <w:rsid w:val="00540B57"/>
    <w:rsid w:val="00541038"/>
    <w:rsid w:val="00542063"/>
    <w:rsid w:val="0054355B"/>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668A"/>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0F5"/>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79B"/>
    <w:rsid w:val="00596965"/>
    <w:rsid w:val="00597391"/>
    <w:rsid w:val="005979EA"/>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039"/>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59F6"/>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423D"/>
    <w:rsid w:val="006251D6"/>
    <w:rsid w:val="00625645"/>
    <w:rsid w:val="006265C1"/>
    <w:rsid w:val="00626BCB"/>
    <w:rsid w:val="00627194"/>
    <w:rsid w:val="00627419"/>
    <w:rsid w:val="00627C97"/>
    <w:rsid w:val="0063109E"/>
    <w:rsid w:val="00631574"/>
    <w:rsid w:val="00632985"/>
    <w:rsid w:val="00632ADD"/>
    <w:rsid w:val="00632D85"/>
    <w:rsid w:val="00632DCF"/>
    <w:rsid w:val="00633CD7"/>
    <w:rsid w:val="00634F34"/>
    <w:rsid w:val="00635239"/>
    <w:rsid w:val="0063647F"/>
    <w:rsid w:val="00636BB0"/>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1230"/>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94D"/>
    <w:rsid w:val="00690BD3"/>
    <w:rsid w:val="00690E5C"/>
    <w:rsid w:val="006912AB"/>
    <w:rsid w:val="00691485"/>
    <w:rsid w:val="00691930"/>
    <w:rsid w:val="00691DFE"/>
    <w:rsid w:val="00692210"/>
    <w:rsid w:val="006930B2"/>
    <w:rsid w:val="00693472"/>
    <w:rsid w:val="0069409B"/>
    <w:rsid w:val="00694174"/>
    <w:rsid w:val="00694554"/>
    <w:rsid w:val="0069460E"/>
    <w:rsid w:val="0069582E"/>
    <w:rsid w:val="00696DE0"/>
    <w:rsid w:val="006973CD"/>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381"/>
    <w:rsid w:val="00703C9B"/>
    <w:rsid w:val="00703DAF"/>
    <w:rsid w:val="00704313"/>
    <w:rsid w:val="00704481"/>
    <w:rsid w:val="0070461C"/>
    <w:rsid w:val="0070465D"/>
    <w:rsid w:val="00704F68"/>
    <w:rsid w:val="00705147"/>
    <w:rsid w:val="0070531A"/>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48C9"/>
    <w:rsid w:val="00715BE7"/>
    <w:rsid w:val="00715C4B"/>
    <w:rsid w:val="007167BD"/>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1E4"/>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7D44"/>
    <w:rsid w:val="00737EC0"/>
    <w:rsid w:val="0074147C"/>
    <w:rsid w:val="007418D8"/>
    <w:rsid w:val="0074193D"/>
    <w:rsid w:val="00741B84"/>
    <w:rsid w:val="00742E1B"/>
    <w:rsid w:val="00743279"/>
    <w:rsid w:val="00743492"/>
    <w:rsid w:val="00743619"/>
    <w:rsid w:val="00744029"/>
    <w:rsid w:val="00744222"/>
    <w:rsid w:val="007448F9"/>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3D3B"/>
    <w:rsid w:val="00774752"/>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975"/>
    <w:rsid w:val="00782BC2"/>
    <w:rsid w:val="007834BD"/>
    <w:rsid w:val="00784A89"/>
    <w:rsid w:val="0078523C"/>
    <w:rsid w:val="007855D9"/>
    <w:rsid w:val="007861D3"/>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33D0"/>
    <w:rsid w:val="008140A9"/>
    <w:rsid w:val="00814BF9"/>
    <w:rsid w:val="00815717"/>
    <w:rsid w:val="008172EF"/>
    <w:rsid w:val="00820DDF"/>
    <w:rsid w:val="00820F0C"/>
    <w:rsid w:val="0082226E"/>
    <w:rsid w:val="00822ABB"/>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1FF6"/>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B0F"/>
    <w:rsid w:val="008D4B2E"/>
    <w:rsid w:val="008D5448"/>
    <w:rsid w:val="008D5B88"/>
    <w:rsid w:val="008D6634"/>
    <w:rsid w:val="008D6B17"/>
    <w:rsid w:val="008D7DDC"/>
    <w:rsid w:val="008E0079"/>
    <w:rsid w:val="008E0A0A"/>
    <w:rsid w:val="008E0EE0"/>
    <w:rsid w:val="008E1441"/>
    <w:rsid w:val="008E296A"/>
    <w:rsid w:val="008E2C75"/>
    <w:rsid w:val="008E2CF8"/>
    <w:rsid w:val="008E3066"/>
    <w:rsid w:val="008E3B9C"/>
    <w:rsid w:val="008E3D2E"/>
    <w:rsid w:val="008E3E0E"/>
    <w:rsid w:val="008E4429"/>
    <w:rsid w:val="008E478F"/>
    <w:rsid w:val="008E4BE5"/>
    <w:rsid w:val="008E51BE"/>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86B"/>
    <w:rsid w:val="00905BEE"/>
    <w:rsid w:val="00905D69"/>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626"/>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E2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20B"/>
    <w:rsid w:val="00970793"/>
    <w:rsid w:val="00970810"/>
    <w:rsid w:val="00970963"/>
    <w:rsid w:val="009712D2"/>
    <w:rsid w:val="009714D8"/>
    <w:rsid w:val="0097186C"/>
    <w:rsid w:val="00971993"/>
    <w:rsid w:val="0097310A"/>
    <w:rsid w:val="0097341B"/>
    <w:rsid w:val="00973EF7"/>
    <w:rsid w:val="0097417C"/>
    <w:rsid w:val="009754D4"/>
    <w:rsid w:val="009769C9"/>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5F10"/>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65EC"/>
    <w:rsid w:val="009A7042"/>
    <w:rsid w:val="009B0244"/>
    <w:rsid w:val="009B03DF"/>
    <w:rsid w:val="009B0BB1"/>
    <w:rsid w:val="009B0E7F"/>
    <w:rsid w:val="009B17C6"/>
    <w:rsid w:val="009B18F9"/>
    <w:rsid w:val="009B1D47"/>
    <w:rsid w:val="009B26A2"/>
    <w:rsid w:val="009B295A"/>
    <w:rsid w:val="009B2F61"/>
    <w:rsid w:val="009B357A"/>
    <w:rsid w:val="009B3766"/>
    <w:rsid w:val="009B42D2"/>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D0E1B"/>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4F05"/>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57F3"/>
    <w:rsid w:val="00A96972"/>
    <w:rsid w:val="00A973AE"/>
    <w:rsid w:val="00A977EE"/>
    <w:rsid w:val="00AA0B9C"/>
    <w:rsid w:val="00AA2247"/>
    <w:rsid w:val="00AA25F4"/>
    <w:rsid w:val="00AA2717"/>
    <w:rsid w:val="00AA2EAD"/>
    <w:rsid w:val="00AA369A"/>
    <w:rsid w:val="00AA36BD"/>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2659"/>
    <w:rsid w:val="00AC2D18"/>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F020B"/>
    <w:rsid w:val="00AF101E"/>
    <w:rsid w:val="00AF137B"/>
    <w:rsid w:val="00AF1803"/>
    <w:rsid w:val="00AF1BDE"/>
    <w:rsid w:val="00AF1CB9"/>
    <w:rsid w:val="00AF2F47"/>
    <w:rsid w:val="00AF3E4D"/>
    <w:rsid w:val="00AF3E75"/>
    <w:rsid w:val="00AF3F83"/>
    <w:rsid w:val="00AF464B"/>
    <w:rsid w:val="00AF5A5B"/>
    <w:rsid w:val="00AF5D22"/>
    <w:rsid w:val="00AF6F59"/>
    <w:rsid w:val="00AF746B"/>
    <w:rsid w:val="00AF7541"/>
    <w:rsid w:val="00AF79AA"/>
    <w:rsid w:val="00AF7AE7"/>
    <w:rsid w:val="00B004A0"/>
    <w:rsid w:val="00B01F1E"/>
    <w:rsid w:val="00B02FE5"/>
    <w:rsid w:val="00B030F0"/>
    <w:rsid w:val="00B03569"/>
    <w:rsid w:val="00B0450F"/>
    <w:rsid w:val="00B047F8"/>
    <w:rsid w:val="00B04B51"/>
    <w:rsid w:val="00B05104"/>
    <w:rsid w:val="00B05283"/>
    <w:rsid w:val="00B06F07"/>
    <w:rsid w:val="00B07004"/>
    <w:rsid w:val="00B07916"/>
    <w:rsid w:val="00B07B3E"/>
    <w:rsid w:val="00B07BA1"/>
    <w:rsid w:val="00B109DC"/>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23ED"/>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503"/>
    <w:rsid w:val="00B6562C"/>
    <w:rsid w:val="00B65705"/>
    <w:rsid w:val="00B65D74"/>
    <w:rsid w:val="00B65DD1"/>
    <w:rsid w:val="00B66256"/>
    <w:rsid w:val="00B67057"/>
    <w:rsid w:val="00B67A51"/>
    <w:rsid w:val="00B67FA3"/>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B4F"/>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613"/>
    <w:rsid w:val="00BA426B"/>
    <w:rsid w:val="00BA49FE"/>
    <w:rsid w:val="00BA5799"/>
    <w:rsid w:val="00BA59A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79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812"/>
    <w:rsid w:val="00C13E66"/>
    <w:rsid w:val="00C1439E"/>
    <w:rsid w:val="00C14A69"/>
    <w:rsid w:val="00C15B65"/>
    <w:rsid w:val="00C16BB7"/>
    <w:rsid w:val="00C17C44"/>
    <w:rsid w:val="00C209CC"/>
    <w:rsid w:val="00C21289"/>
    <w:rsid w:val="00C21661"/>
    <w:rsid w:val="00C21C2A"/>
    <w:rsid w:val="00C223C0"/>
    <w:rsid w:val="00C2277C"/>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24CA"/>
    <w:rsid w:val="00C435C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57C68"/>
    <w:rsid w:val="00C57FC4"/>
    <w:rsid w:val="00C60621"/>
    <w:rsid w:val="00C611E1"/>
    <w:rsid w:val="00C625B4"/>
    <w:rsid w:val="00C62BE6"/>
    <w:rsid w:val="00C62F48"/>
    <w:rsid w:val="00C63554"/>
    <w:rsid w:val="00C637B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523"/>
    <w:rsid w:val="00C849F1"/>
    <w:rsid w:val="00C8582C"/>
    <w:rsid w:val="00C8620F"/>
    <w:rsid w:val="00C862CD"/>
    <w:rsid w:val="00C871A2"/>
    <w:rsid w:val="00C87255"/>
    <w:rsid w:val="00C87AA3"/>
    <w:rsid w:val="00C903C3"/>
    <w:rsid w:val="00C904CB"/>
    <w:rsid w:val="00C90F41"/>
    <w:rsid w:val="00C91229"/>
    <w:rsid w:val="00C912FB"/>
    <w:rsid w:val="00C9157F"/>
    <w:rsid w:val="00C91A8E"/>
    <w:rsid w:val="00C91C6C"/>
    <w:rsid w:val="00C91EE3"/>
    <w:rsid w:val="00C92096"/>
    <w:rsid w:val="00C926A7"/>
    <w:rsid w:val="00C928F8"/>
    <w:rsid w:val="00C936F5"/>
    <w:rsid w:val="00C93ED2"/>
    <w:rsid w:val="00C93F40"/>
    <w:rsid w:val="00C94165"/>
    <w:rsid w:val="00C9551D"/>
    <w:rsid w:val="00C95AFE"/>
    <w:rsid w:val="00C95B4A"/>
    <w:rsid w:val="00C95CB4"/>
    <w:rsid w:val="00C95F95"/>
    <w:rsid w:val="00C96085"/>
    <w:rsid w:val="00C9701C"/>
    <w:rsid w:val="00C970EF"/>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3E7B"/>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1ED4"/>
    <w:rsid w:val="00CD27CB"/>
    <w:rsid w:val="00CD2FB3"/>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B23"/>
    <w:rsid w:val="00CF4B7A"/>
    <w:rsid w:val="00CF60A9"/>
    <w:rsid w:val="00CF633A"/>
    <w:rsid w:val="00CF65A6"/>
    <w:rsid w:val="00CF68B4"/>
    <w:rsid w:val="00CF6CA8"/>
    <w:rsid w:val="00CF6CBA"/>
    <w:rsid w:val="00CF6FA1"/>
    <w:rsid w:val="00D00027"/>
    <w:rsid w:val="00D000F2"/>
    <w:rsid w:val="00D0058F"/>
    <w:rsid w:val="00D005D8"/>
    <w:rsid w:val="00D01463"/>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C04"/>
    <w:rsid w:val="00D11F23"/>
    <w:rsid w:val="00D124D4"/>
    <w:rsid w:val="00D12B5D"/>
    <w:rsid w:val="00D12C51"/>
    <w:rsid w:val="00D13DC9"/>
    <w:rsid w:val="00D13F2B"/>
    <w:rsid w:val="00D1457A"/>
    <w:rsid w:val="00D147C2"/>
    <w:rsid w:val="00D159F4"/>
    <w:rsid w:val="00D15A77"/>
    <w:rsid w:val="00D15F20"/>
    <w:rsid w:val="00D20585"/>
    <w:rsid w:val="00D20620"/>
    <w:rsid w:val="00D20AC4"/>
    <w:rsid w:val="00D20BA7"/>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112"/>
    <w:rsid w:val="00D735B5"/>
    <w:rsid w:val="00D738D6"/>
    <w:rsid w:val="00D74414"/>
    <w:rsid w:val="00D74F59"/>
    <w:rsid w:val="00D7548F"/>
    <w:rsid w:val="00D755EB"/>
    <w:rsid w:val="00D762A2"/>
    <w:rsid w:val="00D763E9"/>
    <w:rsid w:val="00D76BDC"/>
    <w:rsid w:val="00D76D34"/>
    <w:rsid w:val="00D823A4"/>
    <w:rsid w:val="00D833BA"/>
    <w:rsid w:val="00D83707"/>
    <w:rsid w:val="00D837F2"/>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788"/>
    <w:rsid w:val="00DA1BCD"/>
    <w:rsid w:val="00DA337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1B18"/>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3D6"/>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AD6"/>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FF5"/>
    <w:rsid w:val="00E55469"/>
    <w:rsid w:val="00E55890"/>
    <w:rsid w:val="00E5631E"/>
    <w:rsid w:val="00E5635C"/>
    <w:rsid w:val="00E56AAA"/>
    <w:rsid w:val="00E57469"/>
    <w:rsid w:val="00E574F2"/>
    <w:rsid w:val="00E57831"/>
    <w:rsid w:val="00E60903"/>
    <w:rsid w:val="00E60F37"/>
    <w:rsid w:val="00E61586"/>
    <w:rsid w:val="00E6160B"/>
    <w:rsid w:val="00E627A8"/>
    <w:rsid w:val="00E62868"/>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3F"/>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0BB"/>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3138"/>
    <w:rsid w:val="00F13241"/>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25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29BB"/>
    <w:rsid w:val="00F634B7"/>
    <w:rsid w:val="00F63967"/>
    <w:rsid w:val="00F653B8"/>
    <w:rsid w:val="00F65499"/>
    <w:rsid w:val="00F65A92"/>
    <w:rsid w:val="00F6657B"/>
    <w:rsid w:val="00F66A1E"/>
    <w:rsid w:val="00F66B1E"/>
    <w:rsid w:val="00F66BDD"/>
    <w:rsid w:val="00F66C79"/>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0AE1"/>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C33"/>
    <w:rsid w:val="00FC5EB3"/>
    <w:rsid w:val="00FC5F61"/>
    <w:rsid w:val="00FC6072"/>
    <w:rsid w:val="00FC6695"/>
    <w:rsid w:val="00FC6EE0"/>
    <w:rsid w:val="00FC72D2"/>
    <w:rsid w:val="00FC7E13"/>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1A49"/>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ABCE5DA3-853C-496A-94A0-64F45994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735"/>
        <w:tab w:val="left" w:pos="1440"/>
      </w:tabs>
      <w:spacing w:after="0"/>
      <w:ind w:left="735" w:hanging="735"/>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tabs>
        <w:tab w:val="left" w:pos="1080"/>
        <w:tab w:val="left" w:pos="1843"/>
      </w:tabs>
      <w:ind w:left="1843" w:hanging="425"/>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pPr>
      <w:numPr>
        <w:numId w:val="37"/>
      </w:numPr>
    </w:pPr>
  </w:style>
  <w:style w:type="numbering" w:customStyle="1" w:styleId="StyleBulleted4">
    <w:name w:val="Style Bulleted4"/>
    <w:rsid w:val="00C67BA8"/>
    <w:pPr>
      <w:numPr>
        <w:numId w:val="38"/>
      </w:numPr>
    </w:pPr>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BAECC8-EEF1-468E-A84A-56E69181FED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DB7899C-D472-4CF3-BDAC-119F22BBE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C67ED10F-F38B-4A97-9468-273F467080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 He</dc:creator>
  <cp:keywords/>
  <dc:description/>
  <cp:lastModifiedBy>Hong He</cp:lastModifiedBy>
  <cp:revision>10</cp:revision>
  <dcterms:created xsi:type="dcterms:W3CDTF">2025-05-08T18:30:00Z</dcterms:created>
  <dcterms:modified xsi:type="dcterms:W3CDTF">2025-05-09T17:57:00Z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