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2B149" w14:textId="27E3B483" w:rsidR="006E29C2" w:rsidRDefault="00866474">
      <w:pPr>
        <w:tabs>
          <w:tab w:val="center" w:pos="4536"/>
          <w:tab w:val="right" w:pos="9072"/>
          <w:tab w:val="right" w:pos="9639"/>
        </w:tabs>
        <w:ind w:right="-284"/>
        <w:rPr>
          <w:rFonts w:ascii="Arial" w:eastAsia="宋体" w:hAnsi="Arial"/>
          <w:b/>
          <w:sz w:val="22"/>
          <w:lang w:eastAsia="zh-CN"/>
        </w:rPr>
      </w:pPr>
      <w:bookmarkStart w:id="0" w:name="_Hlk145670493"/>
      <w:r>
        <w:rPr>
          <w:rFonts w:ascii="Arial" w:eastAsia="宋体" w:hAnsi="Arial"/>
          <w:b/>
          <w:sz w:val="22"/>
          <w:lang w:eastAsia="zh-CN"/>
        </w:rPr>
        <w:t>3GPP TSG RAN WG1 #121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  <w:t xml:space="preserve">        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/>
          <w:b/>
          <w:sz w:val="22"/>
          <w:lang w:eastAsia="zh-CN"/>
        </w:rPr>
        <w:tab/>
      </w:r>
      <w:r w:rsidR="00926A16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R1-250</w:t>
      </w:r>
      <w:r w:rsidR="00926A16">
        <w:rPr>
          <w:rFonts w:ascii="Arial" w:eastAsia="宋体" w:hAnsi="Arial"/>
          <w:b/>
          <w:sz w:val="22"/>
          <w:lang w:eastAsia="zh-CN"/>
        </w:rPr>
        <w:t>4232</w:t>
      </w:r>
    </w:p>
    <w:p w14:paraId="358830C3" w14:textId="77777777" w:rsidR="006E29C2" w:rsidRDefault="00866474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St Julian’s, Malta, May 19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2"/>
          <w:lang w:eastAsia="zh-CN"/>
        </w:rPr>
        <w:t xml:space="preserve"> – 23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rd</w:t>
      </w:r>
      <w:r>
        <w:rPr>
          <w:rFonts w:ascii="Arial" w:eastAsia="宋体" w:hAnsi="Arial"/>
          <w:b/>
          <w:sz w:val="22"/>
          <w:lang w:eastAsia="zh-CN"/>
        </w:rPr>
        <w:t>, 2025</w:t>
      </w:r>
      <w:bookmarkEnd w:id="0"/>
    </w:p>
    <w:p w14:paraId="44C36A67" w14:textId="77777777" w:rsidR="006E29C2" w:rsidRDefault="00866474">
      <w:pPr>
        <w:pStyle w:val="ab"/>
        <w:tabs>
          <w:tab w:val="left" w:pos="1800"/>
        </w:tabs>
        <w:ind w:left="1800" w:hanging="1800"/>
        <w:rPr>
          <w:rFonts w:eastAsia="宋体"/>
          <w:bCs/>
          <w:sz w:val="22"/>
          <w:lang w:val="en-GB" w:eastAsia="zh-CN"/>
        </w:rPr>
      </w:pP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  <w:t xml:space="preserve">    </w:t>
      </w:r>
      <w:r>
        <w:rPr>
          <w:rFonts w:eastAsia="宋体"/>
          <w:bCs/>
          <w:sz w:val="22"/>
          <w:lang w:val="en-GB" w:eastAsia="zh-CN"/>
        </w:rPr>
        <w:tab/>
      </w:r>
      <w:r>
        <w:rPr>
          <w:rFonts w:eastAsia="宋体"/>
          <w:bCs/>
          <w:sz w:val="22"/>
          <w:lang w:val="en-GB" w:eastAsia="zh-CN"/>
        </w:rPr>
        <w:tab/>
      </w:r>
    </w:p>
    <w:p w14:paraId="17D5C8CA" w14:textId="77777777" w:rsidR="006E29C2" w:rsidRDefault="006E29C2">
      <w:pPr>
        <w:pStyle w:val="ab"/>
        <w:tabs>
          <w:tab w:val="left" w:pos="1800"/>
        </w:tabs>
        <w:rPr>
          <w:rFonts w:eastAsia="宋体"/>
          <w:sz w:val="22"/>
          <w:lang w:val="en-GB" w:eastAsia="zh-CN"/>
        </w:rPr>
      </w:pPr>
    </w:p>
    <w:p w14:paraId="7F8498EA" w14:textId="77777777" w:rsidR="006E29C2" w:rsidRDefault="00866474">
      <w:pPr>
        <w:pStyle w:val="ab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  <w:t>OPPO</w:t>
      </w:r>
    </w:p>
    <w:p w14:paraId="1CEB374E" w14:textId="77777777" w:rsidR="006E29C2" w:rsidRDefault="00866474">
      <w:pPr>
        <w:pStyle w:val="ab"/>
        <w:tabs>
          <w:tab w:val="clear" w:pos="4536"/>
          <w:tab w:val="left" w:pos="1800"/>
        </w:tabs>
        <w:spacing w:line="288" w:lineRule="auto"/>
        <w:ind w:left="1800" w:hanging="1800"/>
      </w:pPr>
      <w:r>
        <w:rPr>
          <w:sz w:val="22"/>
        </w:rPr>
        <w:t>Title:</w:t>
      </w:r>
      <w:r>
        <w:rPr>
          <w:sz w:val="22"/>
        </w:rPr>
        <w:tab/>
        <w:t>UE features for NR MIMO Phase 5</w:t>
      </w:r>
    </w:p>
    <w:p w14:paraId="06B56D34" w14:textId="77777777" w:rsidR="006E29C2" w:rsidRDefault="00866474">
      <w:pPr>
        <w:pStyle w:val="ab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>
        <w:rPr>
          <w:sz w:val="22"/>
        </w:rPr>
        <w:t>Agenda Item:</w:t>
      </w:r>
      <w:r>
        <w:rPr>
          <w:sz w:val="22"/>
        </w:rPr>
        <w:tab/>
      </w:r>
      <w:r>
        <w:rPr>
          <w:rFonts w:eastAsia="宋体"/>
          <w:sz w:val="22"/>
          <w:lang w:eastAsia="zh-CN"/>
        </w:rPr>
        <w:t>9.15.2</w:t>
      </w:r>
    </w:p>
    <w:p w14:paraId="792B0A67" w14:textId="77777777" w:rsidR="006E29C2" w:rsidRDefault="00866474">
      <w:pPr>
        <w:pStyle w:val="ab"/>
        <w:tabs>
          <w:tab w:val="left" w:pos="1800"/>
        </w:tabs>
        <w:spacing w:line="288" w:lineRule="auto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033AF933" w14:textId="77777777" w:rsidR="006E29C2" w:rsidRDefault="006E29C2">
      <w:pPr>
        <w:pBdr>
          <w:bottom w:val="single" w:sz="4" w:space="1" w:color="auto"/>
        </w:pBdr>
        <w:tabs>
          <w:tab w:val="left" w:pos="2552"/>
        </w:tabs>
      </w:pPr>
    </w:p>
    <w:p w14:paraId="0876BCAC" w14:textId="77777777" w:rsidR="006E29C2" w:rsidRDefault="00866474">
      <w:pPr>
        <w:pStyle w:val="1"/>
      </w:pPr>
      <w:r>
        <w:t>Introduction</w:t>
      </w:r>
    </w:p>
    <w:p w14:paraId="4E30CD3B" w14:textId="77777777" w:rsidR="006E29C2" w:rsidRDefault="00866474">
      <w:pPr>
        <w:pStyle w:val="00Text"/>
        <w:rPr>
          <w:i/>
          <w:iCs/>
          <w:color w:val="000000"/>
          <w:szCs w:val="20"/>
          <w:lang w:eastAsia="en-US"/>
        </w:rPr>
      </w:pPr>
      <w:r>
        <w:t xml:space="preserve">In this contribution, we will discuss the UE feature for Rel-19 MIMO evolution. </w:t>
      </w:r>
    </w:p>
    <w:p w14:paraId="413E2A7D" w14:textId="77777777" w:rsidR="006E29C2" w:rsidRDefault="00866474">
      <w:pPr>
        <w:pStyle w:val="1"/>
      </w:pPr>
      <w:r>
        <w:rPr>
          <w:iCs/>
          <w:sz w:val="24"/>
          <w:szCs w:val="28"/>
        </w:rPr>
        <w:t>UE feature for Rel-19 MIMO</w:t>
      </w:r>
    </w:p>
    <w:p w14:paraId="08F0D4B5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UE-initiated/event-driven beam management</w:t>
      </w:r>
    </w:p>
    <w:p w14:paraId="6AF4F638" w14:textId="77777777" w:rsidR="0075044D" w:rsidRDefault="0075044D">
      <w:pPr>
        <w:rPr>
          <w:rFonts w:eastAsia="Batang"/>
          <w:lang w:val="en-GB"/>
        </w:rPr>
      </w:pPr>
      <w:r>
        <w:rPr>
          <w:rFonts w:eastAsia="Batang"/>
          <w:lang w:val="en-GB"/>
        </w:rPr>
        <w:t>For supporting UE-initiated/event-driven beam reporting event-2, event-1 or event-7, the UE needs to support unified TCI framework. Thus supporting unified TCI framework shall be the pre-requisite of FG 59-1-1, 59-1-4 and 59-1-5. However, supporting event-2 shall not be the pre-requisite of supporting event 1 or event 7.</w:t>
      </w:r>
    </w:p>
    <w:p w14:paraId="703D06C6" w14:textId="77777777" w:rsidR="0075044D" w:rsidRDefault="0075044D">
      <w:pPr>
        <w:rPr>
          <w:rFonts w:eastAsia="Batang"/>
          <w:b/>
          <w:bCs/>
          <w:i/>
          <w:iCs/>
          <w:lang w:val="en-GB"/>
        </w:rPr>
      </w:pPr>
    </w:p>
    <w:p w14:paraId="2BB960CB" w14:textId="0B2DADF5" w:rsidR="0075044D" w:rsidRPr="0075044D" w:rsidRDefault="0075044D">
      <w:pPr>
        <w:rPr>
          <w:rFonts w:eastAsia="Batang"/>
          <w:b/>
          <w:bCs/>
          <w:i/>
          <w:iCs/>
          <w:lang w:val="en-GB"/>
        </w:rPr>
      </w:pPr>
      <w:r w:rsidRPr="0075044D">
        <w:rPr>
          <w:rFonts w:eastAsia="Batang"/>
          <w:b/>
          <w:bCs/>
          <w:i/>
          <w:iCs/>
          <w:lang w:val="en-GB"/>
        </w:rPr>
        <w:t xml:space="preserve">Proposal 1: </w:t>
      </w:r>
      <w:r w:rsidR="007360A7">
        <w:rPr>
          <w:rFonts w:eastAsiaTheme="minorEastAsia" w:hint="eastAsia"/>
          <w:b/>
          <w:bCs/>
          <w:i/>
          <w:iCs/>
          <w:lang w:val="en-GB" w:eastAsia="zh-CN"/>
        </w:rPr>
        <w:t>T</w:t>
      </w:r>
      <w:r w:rsidRPr="0075044D">
        <w:rPr>
          <w:rFonts w:eastAsia="Batang"/>
          <w:b/>
          <w:bCs/>
          <w:i/>
          <w:iCs/>
          <w:lang w:val="en-GB"/>
        </w:rPr>
        <w:t xml:space="preserve">he pre-requisite for FG 59-1-1, 59-1-4 and 59-1-5 is </w:t>
      </w:r>
      <w:r w:rsidR="00115A57">
        <w:rPr>
          <w:rFonts w:eastAsia="Batang"/>
          <w:b/>
          <w:bCs/>
          <w:i/>
          <w:iCs/>
          <w:lang w:val="en-GB"/>
        </w:rPr>
        <w:t xml:space="preserve">FG of </w:t>
      </w:r>
      <w:r w:rsidRPr="0075044D">
        <w:rPr>
          <w:rFonts w:eastAsia="Batang"/>
          <w:b/>
          <w:bCs/>
          <w:i/>
          <w:iCs/>
          <w:lang w:val="en-GB"/>
        </w:rPr>
        <w:t xml:space="preserve">supporting the unified TCI framework.  </w:t>
      </w:r>
    </w:p>
    <w:p w14:paraId="342CF832" w14:textId="77777777" w:rsidR="0075044D" w:rsidRDefault="0075044D">
      <w:pPr>
        <w:rPr>
          <w:rFonts w:eastAsia="Batang"/>
          <w:lang w:val="en-GB"/>
        </w:rPr>
      </w:pPr>
    </w:p>
    <w:p w14:paraId="5D3DBDD7" w14:textId="388F71C0" w:rsidR="006E29C2" w:rsidRDefault="00C76ADA">
      <w:pPr>
        <w:rPr>
          <w:rFonts w:eastAsia="Batang"/>
          <w:lang w:val="en-GB"/>
        </w:rPr>
      </w:pPr>
      <w:r>
        <w:rPr>
          <w:rFonts w:eastAsia="Batang"/>
          <w:lang w:val="en-GB"/>
        </w:rPr>
        <w:t>And for the contents in each FGs</w:t>
      </w:r>
    </w:p>
    <w:p w14:paraId="7A322F66" w14:textId="49FCA119" w:rsidR="006E29C2" w:rsidRDefault="00866474">
      <w:pPr>
        <w:pStyle w:val="af9"/>
        <w:numPr>
          <w:ilvl w:val="0"/>
          <w:numId w:val="8"/>
        </w:numPr>
        <w:ind w:firstLineChars="0"/>
      </w:pPr>
      <w:r>
        <w:t xml:space="preserve">The FG 59-1-1: </w:t>
      </w:r>
      <w:r w:rsidR="00C76ADA">
        <w:t>the FG name shall include the wording of event-2 and mode-A to clarify the contents of FG 59-1-1.</w:t>
      </w:r>
    </w:p>
    <w:p w14:paraId="7251586F" w14:textId="308D5FD6" w:rsidR="006E29C2" w:rsidRDefault="00866474">
      <w:pPr>
        <w:pStyle w:val="af9"/>
        <w:numPr>
          <w:ilvl w:val="0"/>
          <w:numId w:val="8"/>
        </w:numPr>
        <w:ind w:firstLineChars="0"/>
      </w:pPr>
      <w:r>
        <w:t xml:space="preserve">For FG 59-1-2: we shall keep the components </w:t>
      </w:r>
      <w:r w:rsidR="004132ED">
        <w:t>3</w:t>
      </w:r>
      <w:r>
        <w:t>.</w:t>
      </w:r>
      <w:r w:rsidR="004132ED">
        <w:t xml:space="preserve"> The pre-requisite of 59-1-2 is 59-1-1 or 59-1-4 or 59-1-5.</w:t>
      </w:r>
    </w:p>
    <w:p w14:paraId="35BA883F" w14:textId="58D48FD7" w:rsidR="006E29C2" w:rsidRDefault="00866474">
      <w:pPr>
        <w:pStyle w:val="af9"/>
        <w:numPr>
          <w:ilvl w:val="0"/>
          <w:numId w:val="8"/>
        </w:numPr>
        <w:ind w:firstLineChars="0"/>
      </w:pPr>
      <w:r>
        <w:t xml:space="preserve">FG 59-1-3: </w:t>
      </w:r>
      <w:r w:rsidR="004132ED">
        <w:t>the function of M &gt;1 with a time window shall be applied to event 2 or event 1, but not event 7</w:t>
      </w:r>
      <w:r>
        <w:t>.</w:t>
      </w:r>
      <w:r w:rsidR="004132ED">
        <w:t xml:space="preserve"> Thus, the pre-requisite is 59-1-1 or 59-1-4.</w:t>
      </w:r>
    </w:p>
    <w:p w14:paraId="50099E58" w14:textId="00B0DE3B" w:rsidR="006E29C2" w:rsidRDefault="00866474">
      <w:pPr>
        <w:pStyle w:val="af9"/>
        <w:numPr>
          <w:ilvl w:val="0"/>
          <w:numId w:val="8"/>
        </w:numPr>
        <w:ind w:firstLineChars="0"/>
      </w:pPr>
      <w:r>
        <w:t>FG 59-1-4: it should be UE capability for mode-A only</w:t>
      </w:r>
      <w:r w:rsidR="004132ED">
        <w:t>.</w:t>
      </w:r>
      <w:r w:rsidR="00915684">
        <w:t xml:space="preserve"> The pre-requisite shall be the supporting of unified TCI framework.</w:t>
      </w:r>
    </w:p>
    <w:p w14:paraId="1C0C7E6C" w14:textId="77AA94BC" w:rsidR="006E29C2" w:rsidRDefault="00866474" w:rsidP="009A3B7E">
      <w:pPr>
        <w:pStyle w:val="af9"/>
        <w:numPr>
          <w:ilvl w:val="0"/>
          <w:numId w:val="8"/>
        </w:numPr>
        <w:ind w:firstLineChars="0"/>
      </w:pPr>
      <w:r>
        <w:t xml:space="preserve">FG 59-1-5: similar to FG 59-1-4, it should be UE capability for mode A only. </w:t>
      </w:r>
      <w:r w:rsidR="00FE15BC">
        <w:t>The pre-requisite shall be the supporting of unified TCI framework.</w:t>
      </w:r>
    </w:p>
    <w:p w14:paraId="265AB0A8" w14:textId="77777777" w:rsidR="006E29C2" w:rsidRDefault="008664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the following proposal is made for the UE features of UEI beam measurement reporting:</w:t>
      </w:r>
    </w:p>
    <w:p w14:paraId="0037D216" w14:textId="7736B733" w:rsidR="006E29C2" w:rsidRDefault="00866474">
      <w:pPr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7360A7">
        <w:rPr>
          <w:rFonts w:eastAsiaTheme="minorEastAsia" w:hint="eastAsia"/>
          <w:b/>
          <w:bCs/>
          <w:i/>
          <w:iCs/>
          <w:lang w:eastAsia="zh-CN"/>
        </w:rPr>
        <w:t>2</w:t>
      </w:r>
      <w:r>
        <w:rPr>
          <w:rFonts w:eastAsiaTheme="minorEastAsia"/>
          <w:b/>
          <w:bCs/>
          <w:i/>
          <w:iCs/>
          <w:lang w:eastAsia="zh-CN"/>
        </w:rPr>
        <w:t xml:space="preserve">: </w:t>
      </w:r>
      <w:r w:rsidR="004132ED">
        <w:rPr>
          <w:rFonts w:eastAsiaTheme="minorEastAsia"/>
          <w:b/>
          <w:bCs/>
          <w:i/>
          <w:iCs/>
          <w:lang w:eastAsia="zh-CN"/>
        </w:rPr>
        <w:t>Updating the</w:t>
      </w:r>
      <w:r>
        <w:rPr>
          <w:rFonts w:eastAsiaTheme="minorEastAsia"/>
          <w:b/>
          <w:bCs/>
          <w:i/>
          <w:iCs/>
          <w:lang w:eastAsia="zh-CN"/>
        </w:rPr>
        <w:t xml:space="preserve"> UE features </w:t>
      </w:r>
      <w:r w:rsidR="004132ED">
        <w:rPr>
          <w:rFonts w:eastAsiaTheme="minorEastAsia"/>
          <w:b/>
          <w:bCs/>
          <w:i/>
          <w:iCs/>
          <w:lang w:eastAsia="zh-CN"/>
        </w:rPr>
        <w:t xml:space="preserve">of </w:t>
      </w:r>
      <w:r>
        <w:rPr>
          <w:rFonts w:eastAsiaTheme="minorEastAsia"/>
          <w:b/>
          <w:bCs/>
          <w:i/>
          <w:iCs/>
          <w:lang w:eastAsia="zh-CN"/>
        </w:rPr>
        <w:t>UEI beam reporting</w:t>
      </w:r>
      <w:r w:rsidR="004132ED">
        <w:rPr>
          <w:rFonts w:eastAsiaTheme="minorEastAsia"/>
          <w:b/>
          <w:bCs/>
          <w:i/>
          <w:iCs/>
          <w:lang w:eastAsia="zh-CN"/>
        </w:rPr>
        <w:t xml:space="preserve"> as follows</w:t>
      </w:r>
      <w:r>
        <w:rPr>
          <w:rFonts w:eastAsiaTheme="minorEastAsia"/>
          <w:b/>
          <w:bCs/>
          <w:i/>
          <w:iCs/>
          <w:lang w:eastAsia="zh-CN"/>
        </w:rPr>
        <w:t>:</w:t>
      </w:r>
    </w:p>
    <w:p w14:paraId="628B8DD4" w14:textId="77777777" w:rsidR="004132ED" w:rsidRDefault="004132ED">
      <w:pPr>
        <w:rPr>
          <w:rFonts w:eastAsiaTheme="minorEastAsia"/>
          <w:b/>
          <w:bCs/>
          <w:i/>
          <w:i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1134"/>
        <w:gridCol w:w="2693"/>
        <w:gridCol w:w="284"/>
        <w:gridCol w:w="283"/>
        <w:gridCol w:w="284"/>
        <w:gridCol w:w="992"/>
        <w:gridCol w:w="375"/>
        <w:gridCol w:w="236"/>
        <w:gridCol w:w="977"/>
        <w:gridCol w:w="992"/>
        <w:gridCol w:w="2694"/>
        <w:gridCol w:w="2693"/>
      </w:tblGrid>
      <w:tr w:rsidR="00915684" w:rsidRPr="00975268" w14:paraId="4C671243" w14:textId="77777777" w:rsidTr="0091568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9A0FB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A841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0B52F" w14:textId="77777777" w:rsidR="00915684" w:rsidRDefault="00915684" w:rsidP="009A3B7E">
            <w:pPr>
              <w:pStyle w:val="TAL"/>
              <w:rPr>
                <w:rFonts w:eastAsia="Yu Mincho" w:cs="Arial"/>
                <w:color w:val="000000"/>
                <w:sz w:val="16"/>
                <w:szCs w:val="16"/>
                <w:lang w:eastAsia="ja-JP"/>
              </w:rPr>
            </w:pPr>
            <w:r w:rsidRPr="00975268"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</w:t>
            </w:r>
            <w:r w:rsidRPr="00915684">
              <w:rPr>
                <w:rFonts w:eastAsia="宋体" w:cs="Arial"/>
                <w:sz w:val="16"/>
                <w:szCs w:val="16"/>
              </w:rPr>
              <w:t xml:space="preserve">management 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for Event-2 and</w:t>
            </w:r>
            <w:r w:rsidRPr="00915684">
              <w:rPr>
                <w:rFonts w:eastAsia="宋体" w:cs="Arial"/>
                <w:sz w:val="16"/>
                <w:szCs w:val="16"/>
              </w:rPr>
              <w:t xml:space="preserve"> Mode A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9150" w14:textId="77777777" w:rsidR="00915684" w:rsidRPr="00975268" w:rsidRDefault="00915684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 w14:paraId="16EA573F" w14:textId="77777777" w:rsidR="00915684" w:rsidRPr="00975268" w:rsidRDefault="00915684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 w14:paraId="3721D3AB" w14:textId="77777777" w:rsidR="00915684" w:rsidRPr="00975268" w:rsidRDefault="00915684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 w14:paraId="27C22169" w14:textId="77777777" w:rsidR="00915684" w:rsidRPr="00975268" w:rsidRDefault="00915684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 w14:paraId="5D888E43" w14:textId="77777777" w:rsidR="00915684" w:rsidRPr="00975268" w:rsidRDefault="00915684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 w14:paraId="5AC6875D" w14:textId="77777777" w:rsidR="00915684" w:rsidRPr="00115A57" w:rsidRDefault="00915684" w:rsidP="009A3B7E">
            <w:pPr>
              <w:rPr>
                <w:rFonts w:cs="Arial"/>
                <w:sz w:val="16"/>
                <w:szCs w:val="16"/>
              </w:rPr>
            </w:pPr>
            <w:r w:rsidRPr="00115A57">
              <w:rPr>
                <w:rFonts w:cs="Arial"/>
                <w:sz w:val="16"/>
                <w:szCs w:val="16"/>
              </w:rPr>
              <w:t>6. Support the first PUCCH and second PUSCH from the same PUCCH group</w:t>
            </w:r>
          </w:p>
          <w:p w14:paraId="0D43F1A0" w14:textId="77777777" w:rsidR="00915684" w:rsidRDefault="00915684" w:rsidP="009A3B7E">
            <w:pPr>
              <w:rPr>
                <w:rFonts w:eastAsia="Yu Mincho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3DC0" w14:textId="77777777" w:rsidR="00915684" w:rsidRPr="007360A7" w:rsidRDefault="00915684" w:rsidP="009A3B7E">
            <w:pPr>
              <w:pStyle w:val="TAL"/>
              <w:rPr>
                <w:rFonts w:eastAsiaTheme="minorEastAsia" w:cs="Arial"/>
                <w:color w:val="000000"/>
                <w:sz w:val="16"/>
                <w:szCs w:val="16"/>
                <w:lang w:eastAsia="zh-CN"/>
              </w:rPr>
            </w:pPr>
            <w:r w:rsidRPr="00975268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B22F" w14:textId="77777777" w:rsidR="00915684" w:rsidRPr="00975268" w:rsidRDefault="00915684" w:rsidP="009A3B7E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75268"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A132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F021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 xml:space="preserve">UEI/ED beam report is not supported </w:t>
            </w: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915684">
              <w:rPr>
                <w:rFonts w:cs="Arial"/>
                <w:color w:val="000000"/>
                <w:sz w:val="16"/>
                <w:szCs w:val="16"/>
              </w:rPr>
              <w:t>for Event-2 and Mode A</w:t>
            </w: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6EA39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441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49606" w14:textId="77777777" w:rsidR="00915684" w:rsidRPr="00334AB5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34AB5">
              <w:rPr>
                <w:rFonts w:cs="Arial"/>
                <w:sz w:val="16"/>
                <w:szCs w:val="16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2718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7F10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Component 4 candidate values: {1, 2, … , 64}</w:t>
            </w:r>
            <w:r w:rsidRPr="00915684">
              <w:rPr>
                <w:rFonts w:cs="Arial"/>
                <w:strike/>
                <w:sz w:val="16"/>
                <w:szCs w:val="16"/>
              </w:rPr>
              <w:t>]</w:t>
            </w:r>
          </w:p>
          <w:p w14:paraId="2BCB5D42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  <w:p w14:paraId="33C57BA7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84DE" w14:textId="77777777" w:rsidR="00915684" w:rsidRPr="00975268" w:rsidRDefault="00915684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0BCE5FCB" w14:textId="77777777" w:rsidR="006E29C2" w:rsidRDefault="006E29C2">
      <w:pPr>
        <w:rPr>
          <w:rFonts w:eastAsiaTheme="minorEastAsia"/>
          <w:lang w:eastAsia="zh-CN"/>
        </w:rPr>
      </w:pPr>
    </w:p>
    <w:p w14:paraId="5C94ACB5" w14:textId="77777777" w:rsidR="00915684" w:rsidRDefault="00915684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851"/>
        <w:gridCol w:w="2267"/>
        <w:gridCol w:w="596"/>
        <w:gridCol w:w="426"/>
        <w:gridCol w:w="283"/>
        <w:gridCol w:w="992"/>
        <w:gridCol w:w="426"/>
        <w:gridCol w:w="567"/>
        <w:gridCol w:w="567"/>
        <w:gridCol w:w="1275"/>
        <w:gridCol w:w="2835"/>
        <w:gridCol w:w="2552"/>
      </w:tblGrid>
      <w:tr w:rsidR="00915684" w:rsidRPr="00975268" w14:paraId="06658642" w14:textId="77777777" w:rsidTr="0091568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258F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59. NR_MIMO_Ph5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B96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EE05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1499" w14:textId="77777777" w:rsidR="00915684" w:rsidRPr="00915684" w:rsidRDefault="00915684" w:rsidP="009A3B7E">
            <w:pPr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1. Support of Mode B UE-initiated/event-driven beam report</w:t>
            </w:r>
          </w:p>
          <w:p w14:paraId="73A6292A" w14:textId="77777777" w:rsidR="00915684" w:rsidRPr="00915684" w:rsidRDefault="00915684" w:rsidP="009A3B7E">
            <w:pPr>
              <w:rPr>
                <w:rFonts w:cs="Arial"/>
                <w:strike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[2. Maximum number of the configured RS(s) for new beam in the RS resource set]</w:t>
            </w:r>
          </w:p>
          <w:p w14:paraId="48862C90" w14:textId="77777777" w:rsidR="00915684" w:rsidRPr="00915684" w:rsidRDefault="00915684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3. Supported values of X</w:t>
            </w:r>
            <w:r w:rsidRPr="00915684">
              <w:rPr>
                <w:rFonts w:cs="Arial"/>
                <w:strike/>
                <w:sz w:val="16"/>
                <w:szCs w:val="16"/>
              </w:rPr>
              <w:t>]</w:t>
            </w:r>
            <w:r w:rsidRPr="00915684">
              <w:rPr>
                <w:rFonts w:cs="Arial"/>
                <w:sz w:val="16"/>
                <w:szCs w:val="16"/>
              </w:rPr>
              <w:t xml:space="preserve"> symbols between the last symbol of sending first PUCCH and the first available symbol of transmission occasion of second PUSCH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7756" w14:textId="77777777" w:rsid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59-1-1</w:t>
            </w:r>
          </w:p>
          <w:p w14:paraId="3D63C1CD" w14:textId="06BA9C85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544183AF" w14:textId="0B4407DB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59-1-4</w:t>
            </w:r>
          </w:p>
          <w:p w14:paraId="05436DF5" w14:textId="66ECD951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18ECFE18" w14:textId="526A0D04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59-1-5</w:t>
            </w:r>
          </w:p>
          <w:p w14:paraId="68B7151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52B07D40" w14:textId="77777777" w:rsidR="00915684" w:rsidRPr="009A341B" w:rsidRDefault="00915684" w:rsidP="009A3B7E">
            <w:pPr>
              <w:pStyle w:val="TAL"/>
              <w:rPr>
                <w:rFonts w:cs="Arial"/>
                <w:strike/>
                <w:sz w:val="16"/>
                <w:szCs w:val="16"/>
                <w:lang w:eastAsia="ja-JP"/>
              </w:rPr>
            </w:pPr>
            <w:r w:rsidRPr="009A341B">
              <w:rPr>
                <w:rFonts w:cs="Arial" w:hint="eastAsia"/>
                <w:strike/>
                <w:color w:val="FF0000"/>
                <w:sz w:val="16"/>
                <w:szCs w:val="16"/>
                <w:lang w:eastAsia="ja-JP"/>
              </w:rPr>
              <w:t>FFS for other potential FG(s)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EA0C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BA7B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DEA5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UEI/ED beam report Mode-B</w:t>
            </w:r>
            <w:r w:rsidRPr="00915684">
              <w:rPr>
                <w:rFonts w:cs="Arial"/>
                <w:sz w:val="16"/>
                <w:szCs w:val="16"/>
              </w:rPr>
              <w:t xml:space="preserve"> is not supported </w:t>
            </w:r>
            <w:r w:rsidRPr="00915684">
              <w:rPr>
                <w:rFonts w:cs="Arial"/>
                <w:strike/>
                <w:sz w:val="16"/>
                <w:szCs w:val="16"/>
              </w:rPr>
              <w:t>for Event-2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313E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CE12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6B5F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E56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0AEB" w14:textId="77777777" w:rsidR="00915684" w:rsidRPr="00915684" w:rsidRDefault="00915684" w:rsidP="009A3B7E">
            <w:pPr>
              <w:pStyle w:val="TAL"/>
              <w:rPr>
                <w:rFonts w:cs="Arial"/>
                <w:strike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[Component 2 candidate values: {0,1,…,[N]}]</w:t>
            </w:r>
          </w:p>
          <w:p w14:paraId="0F4287D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6619B2C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FFS: whether to have separate FGs for event 2/1/7 for mode 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A193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0B866C51" w14:textId="77777777" w:rsidR="00915684" w:rsidRDefault="00915684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418"/>
        <w:gridCol w:w="1590"/>
        <w:gridCol w:w="565"/>
        <w:gridCol w:w="303"/>
        <w:gridCol w:w="418"/>
        <w:gridCol w:w="1094"/>
        <w:gridCol w:w="539"/>
        <w:gridCol w:w="490"/>
        <w:gridCol w:w="700"/>
        <w:gridCol w:w="1417"/>
        <w:gridCol w:w="2693"/>
        <w:gridCol w:w="2552"/>
      </w:tblGrid>
      <w:tr w:rsidR="00915684" w:rsidRPr="004C3E89" w14:paraId="03F152AB" w14:textId="77777777" w:rsidTr="00915684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49EE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3CC6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67F2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Triggering event determination via detecting ≥ M event instances </w:t>
            </w:r>
            <w:r w:rsidRPr="00915684">
              <w:rPr>
                <w:rFonts w:eastAsia="宋体"/>
                <w:sz w:val="16"/>
                <w:szCs w:val="16"/>
              </w:rPr>
              <w:t xml:space="preserve">for at least one new beam </w:t>
            </w:r>
            <w:r w:rsidRPr="00915684">
              <w:rPr>
                <w:rFonts w:eastAsia="宋体" w:cs="Arial"/>
                <w:sz w:val="16"/>
                <w:szCs w:val="16"/>
              </w:rPr>
              <w:t>within a time window.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9DF6" w14:textId="77777777" w:rsidR="00915684" w:rsidRPr="00915684" w:rsidRDefault="00915684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1. Triggering UEI/ED beam report procedure via detecting ≥ M event instance(s) </w:t>
            </w:r>
            <w:r w:rsidRPr="00915684">
              <w:rPr>
                <w:rFonts w:eastAsia="宋体"/>
                <w:sz w:val="16"/>
                <w:szCs w:val="16"/>
              </w:rPr>
              <w:t xml:space="preserve">for at least one new beam </w:t>
            </w:r>
            <w:r w:rsidRPr="00915684">
              <w:rPr>
                <w:rFonts w:cs="Arial"/>
                <w:sz w:val="16"/>
                <w:szCs w:val="16"/>
              </w:rPr>
              <w:t xml:space="preserve">within a time window </w:t>
            </w:r>
            <w:r w:rsidRPr="00915684">
              <w:rPr>
                <w:rFonts w:cs="Arial"/>
                <w:strike/>
                <w:sz w:val="16"/>
                <w:szCs w:val="16"/>
              </w:rPr>
              <w:t>[with M&gt;1 per one new beam]</w:t>
            </w:r>
            <w:r w:rsidRPr="00915684">
              <w:rPr>
                <w:rFonts w:cs="Arial" w:hint="eastAsia"/>
                <w:sz w:val="16"/>
                <w:szCs w:val="16"/>
              </w:rPr>
              <w:t>, where M &gt; 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A130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59-1-1 </w:t>
            </w:r>
          </w:p>
          <w:p w14:paraId="412ED251" w14:textId="370D8B4C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77613A4B" w14:textId="1F46449D" w:rsidR="00915684" w:rsidRPr="00915684" w:rsidRDefault="00915684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59-1-4</w:t>
            </w:r>
          </w:p>
          <w:p w14:paraId="046CD06F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A097878" w14:textId="77777777" w:rsidR="00915684" w:rsidRPr="009A341B" w:rsidRDefault="00915684" w:rsidP="009A3B7E">
            <w:pPr>
              <w:pStyle w:val="TAL"/>
              <w:rPr>
                <w:rFonts w:cs="Arial"/>
                <w:strike/>
                <w:sz w:val="16"/>
                <w:szCs w:val="16"/>
              </w:rPr>
            </w:pPr>
            <w:r w:rsidRPr="009A341B">
              <w:rPr>
                <w:rFonts w:cs="Arial" w:hint="eastAsia"/>
                <w:strike/>
                <w:color w:val="FF0000"/>
                <w:sz w:val="16"/>
                <w:szCs w:val="16"/>
                <w:lang w:eastAsia="ja-JP"/>
              </w:rPr>
              <w:t>FFS for other potential FG(s)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58C0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B0B0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425B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Triggering event determination via detecting </w:t>
            </w:r>
            <w:r w:rsidRPr="00915684">
              <w:rPr>
                <w:rFonts w:cs="Arial"/>
                <w:sz w:val="16"/>
                <w:szCs w:val="16"/>
              </w:rPr>
              <w:t xml:space="preserve">≥ M </w:t>
            </w:r>
            <w:r w:rsidRPr="00915684">
              <w:rPr>
                <w:rFonts w:eastAsia="宋体" w:cs="Arial"/>
                <w:sz w:val="16"/>
                <w:szCs w:val="16"/>
              </w:rPr>
              <w:t>event instances within a time window is not supported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5EA0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D121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2B0E2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BC66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056EA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4240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7833ED24" w14:textId="77777777" w:rsidR="00915684" w:rsidRDefault="00915684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134"/>
        <w:gridCol w:w="2029"/>
        <w:gridCol w:w="239"/>
        <w:gridCol w:w="236"/>
        <w:gridCol w:w="236"/>
        <w:gridCol w:w="1542"/>
        <w:gridCol w:w="2976"/>
        <w:gridCol w:w="709"/>
        <w:gridCol w:w="425"/>
        <w:gridCol w:w="1134"/>
        <w:gridCol w:w="1843"/>
        <w:gridCol w:w="1134"/>
      </w:tblGrid>
      <w:tr w:rsidR="009A341B" w:rsidRPr="00F20300" w14:paraId="1E3DC720" w14:textId="77777777" w:rsidTr="009A341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E770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95B2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0979E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for </w:t>
            </w:r>
            <w:r w:rsidRPr="00915684">
              <w:rPr>
                <w:rFonts w:eastAsia="宋体" w:cs="Arial"/>
                <w:sz w:val="16"/>
                <w:szCs w:val="16"/>
              </w:rPr>
              <w:t>Event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-1 based measurement and report </w:t>
            </w:r>
            <w:r w:rsidRPr="00915684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915684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6CF3" w14:textId="77777777" w:rsidR="00915684" w:rsidRPr="00915684" w:rsidRDefault="00915684" w:rsidP="009A3B7E">
            <w:pPr>
              <w:pStyle w:val="TAL"/>
              <w:rPr>
                <w:rFonts w:eastAsia="宋体" w:cs="Arial"/>
                <w:strike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 w:rsidRPr="00915684">
              <w:rPr>
                <w:rFonts w:eastAsia="宋体" w:cs="Arial"/>
                <w:strike/>
                <w:sz w:val="16"/>
                <w:szCs w:val="16"/>
              </w:rPr>
              <w:t xml:space="preserve"> [within a time window]</w:t>
            </w:r>
          </w:p>
          <w:p w14:paraId="74519D7C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[2. Support of current beam measurement by using QCL RS in the indicated TCI state and the corresponding QCL SSB for Scheme-1 and Scheme-2, respectively]</w:t>
            </w:r>
          </w:p>
          <w:p w14:paraId="7A139DDF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[3. Maximum number of the configured RS(s) for new beam measurement in the RS resource set]</w:t>
            </w:r>
          </w:p>
          <w:p w14:paraId="5D9C6FB8" w14:textId="77777777" w:rsidR="00915684" w:rsidRPr="00915684" w:rsidRDefault="00915684" w:rsidP="009A3B7E">
            <w:pPr>
              <w:pStyle w:val="TAL"/>
              <w:rPr>
                <w:rFonts w:eastAsia="Yu Mincho" w:cs="Arial"/>
                <w:strike/>
                <w:sz w:val="16"/>
                <w:szCs w:val="16"/>
                <w:lang w:eastAsia="ja-JP"/>
              </w:rPr>
            </w:pPr>
            <w:r w:rsidRPr="00915684">
              <w:rPr>
                <w:rFonts w:eastAsia="宋体" w:cs="Arial"/>
                <w:strike/>
                <w:sz w:val="16"/>
                <w:szCs w:val="16"/>
              </w:rPr>
              <w:t>[FFS: memory]</w:t>
            </w:r>
          </w:p>
          <w:p w14:paraId="5576BB7C" w14:textId="77777777" w:rsidR="00915684" w:rsidRPr="00915684" w:rsidRDefault="00915684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>[4</w:t>
            </w:r>
            <w:r w:rsidRPr="00915684">
              <w:rPr>
                <w:rFonts w:cs="Arial"/>
                <w:sz w:val="16"/>
                <w:szCs w:val="16"/>
              </w:rPr>
              <w:t xml:space="preserve">. Support of Mode A </w:t>
            </w: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for Event-1 </w:t>
            </w:r>
            <w:r w:rsidRPr="00915684">
              <w:rPr>
                <w:rFonts w:cs="Arial"/>
                <w:sz w:val="16"/>
                <w:szCs w:val="16"/>
              </w:rPr>
              <w:t>UE-initiated/event-driven beam report</w:t>
            </w: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757D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1666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26AA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18E7" w14:textId="77777777" w:rsidR="00915684" w:rsidRPr="00915684" w:rsidRDefault="00915684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for Event-1 based measurement is not supported report 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4B42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AE7D7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D3CE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8896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BAFC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Component 3 candidate values: {</w:t>
            </w: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>}</w:t>
            </w: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]</w:t>
            </w:r>
          </w:p>
          <w:p w14:paraId="053C1CE2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6E2CBA94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Note: the event definition </w:t>
            </w:r>
          </w:p>
          <w:p w14:paraId="44FEAD9C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1E99" w14:textId="77777777" w:rsidR="00915684" w:rsidRPr="00915684" w:rsidRDefault="00915684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345D2F18" w14:textId="77777777" w:rsidR="00915684" w:rsidRDefault="00915684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134"/>
        <w:gridCol w:w="3289"/>
        <w:gridCol w:w="567"/>
        <w:gridCol w:w="567"/>
        <w:gridCol w:w="284"/>
        <w:gridCol w:w="992"/>
        <w:gridCol w:w="851"/>
        <w:gridCol w:w="283"/>
        <w:gridCol w:w="1134"/>
        <w:gridCol w:w="1276"/>
        <w:gridCol w:w="2126"/>
        <w:gridCol w:w="1701"/>
      </w:tblGrid>
      <w:tr w:rsidR="00115A57" w:rsidRPr="00F20300" w14:paraId="4DB98ADD" w14:textId="77777777" w:rsidTr="009A341B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7231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9109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F68C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 xml:space="preserve">for Event-7 based measurement and report </w:t>
            </w:r>
            <w:r w:rsidRPr="007360A7"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  <w:p w14:paraId="26054D26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810C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>1. Support of Event-7 that L1-RSRP of at least one new beam becomes a threshold value better than the RS derived from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based on one event instance </w:t>
            </w:r>
            <w:r w:rsidRPr="007360A7">
              <w:rPr>
                <w:rFonts w:eastAsia="宋体" w:cs="Arial"/>
                <w:strike/>
                <w:sz w:val="16"/>
                <w:szCs w:val="16"/>
              </w:rPr>
              <w:t>[within a time window]</w:t>
            </w:r>
          </w:p>
          <w:p w14:paraId="67FC85D2" w14:textId="77777777" w:rsidR="00115A57" w:rsidRPr="007360A7" w:rsidRDefault="00115A57" w:rsidP="009A3B7E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</w:rPr>
              <w:t>2. Maximum number of the configured RS(s) for new beam measurement and event evaluation in the RS resource set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  <w:p w14:paraId="5DA6A8AC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trike/>
                <w:sz w:val="16"/>
                <w:szCs w:val="16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</w:rPr>
              <w:t>3. Support of the RS derived from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measurement by using QCL RS in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and the corresponding QCL SSB for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for Scheme-1 and Scheme-2, respectively</w:t>
            </w:r>
            <w:r w:rsidRPr="007360A7">
              <w:rPr>
                <w:rFonts w:eastAsia="宋体" w:cs="Arial"/>
                <w:strike/>
                <w:sz w:val="16"/>
                <w:szCs w:val="16"/>
              </w:rPr>
              <w:t>]</w:t>
            </w:r>
            <w:r w:rsidRPr="007360A7">
              <w:rPr>
                <w:rFonts w:eastAsia="宋体" w:cs="Arial"/>
                <w:sz w:val="16"/>
                <w:szCs w:val="16"/>
              </w:rPr>
              <w:t xml:space="preserve"> </w:t>
            </w:r>
          </w:p>
          <w:p w14:paraId="5DA1B117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[4</w:t>
            </w:r>
            <w:r w:rsidRPr="007360A7">
              <w:rPr>
                <w:rFonts w:cs="Arial"/>
                <w:sz w:val="16"/>
                <w:szCs w:val="16"/>
              </w:rPr>
              <w:t xml:space="preserve">. Support of Mode A 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for Event-7 </w:t>
            </w:r>
            <w:r w:rsidRPr="007360A7">
              <w:rPr>
                <w:rFonts w:cs="Arial"/>
                <w:sz w:val="16"/>
                <w:szCs w:val="16"/>
              </w:rPr>
              <w:t>UE-initiated/event-driven beam report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9AB2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6240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04F3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8DA2" w14:textId="77777777" w:rsidR="00115A57" w:rsidRPr="007360A7" w:rsidRDefault="00115A57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for Event-7 based measurement is not supported [for Mode A]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51E6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BA6D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A138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EF8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44C54" w14:textId="77777777" w:rsidR="00115A57" w:rsidRPr="007360A7" w:rsidRDefault="00115A57" w:rsidP="009A3B7E">
            <w:pPr>
              <w:pStyle w:val="TAL"/>
              <w:spacing w:before="72" w:after="72"/>
              <w:rPr>
                <w:rFonts w:cs="Arial"/>
                <w:strike/>
                <w:sz w:val="16"/>
                <w:szCs w:val="16"/>
                <w:lang w:eastAsia="zh-CN"/>
              </w:rPr>
            </w:pPr>
            <w:r w:rsidRPr="007360A7">
              <w:rPr>
                <w:rFonts w:cs="Arial"/>
                <w:sz w:val="16"/>
                <w:szCs w:val="16"/>
                <w:lang w:eastAsia="zh-CN"/>
              </w:rPr>
              <w:t xml:space="preserve">Component 1 candidate values for Q: </w:t>
            </w: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  <w:r w:rsidRPr="007360A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7360A7">
              <w:rPr>
                <w:rFonts w:cs="Arial"/>
                <w:strike/>
                <w:sz w:val="16"/>
                <w:szCs w:val="16"/>
                <w:lang w:eastAsia="zh-CN"/>
              </w:rPr>
              <w:t>[{1, 2, ..., 8}]</w:t>
            </w:r>
          </w:p>
          <w:p w14:paraId="693107DB" w14:textId="77777777" w:rsidR="00115A57" w:rsidRPr="007360A7" w:rsidRDefault="00115A57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ja-JP"/>
              </w:rPr>
            </w:pP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[</w:t>
            </w:r>
            <w:r w:rsidRPr="007360A7">
              <w:rPr>
                <w:rFonts w:cs="Arial"/>
                <w:sz w:val="16"/>
                <w:szCs w:val="16"/>
                <w:lang w:eastAsia="zh-CN"/>
              </w:rPr>
              <w:t>Component 2 candidate values: {1, 2, ..., 64}</w:t>
            </w: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]</w:t>
            </w:r>
          </w:p>
          <w:p w14:paraId="1907587E" w14:textId="77777777" w:rsidR="00115A57" w:rsidRPr="007360A7" w:rsidRDefault="00115A57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ja-JP"/>
              </w:rPr>
            </w:pPr>
          </w:p>
          <w:p w14:paraId="49DA9DE2" w14:textId="77777777" w:rsidR="00115A57" w:rsidRPr="007360A7" w:rsidRDefault="00115A57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zh-CN"/>
              </w:rPr>
            </w:pPr>
          </w:p>
          <w:p w14:paraId="62E7C536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87D9" w14:textId="77777777" w:rsidR="00115A57" w:rsidRPr="007360A7" w:rsidRDefault="00115A57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547C43EE" w14:textId="77777777" w:rsidR="00915684" w:rsidRDefault="00915684">
      <w:pPr>
        <w:rPr>
          <w:rFonts w:eastAsiaTheme="minorEastAsia"/>
          <w:lang w:eastAsia="zh-CN"/>
        </w:rPr>
      </w:pPr>
    </w:p>
    <w:p w14:paraId="30E2C80B" w14:textId="77777777" w:rsidR="00915684" w:rsidRDefault="00915684">
      <w:pPr>
        <w:rPr>
          <w:rFonts w:eastAsiaTheme="minorEastAsia"/>
          <w:lang w:eastAsia="zh-CN"/>
        </w:rPr>
      </w:pPr>
    </w:p>
    <w:p w14:paraId="073DA1C7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CSI enhancements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6E29C2" w14:paraId="5DE56E69" w14:textId="77777777">
        <w:tc>
          <w:tcPr>
            <w:tcW w:w="15388" w:type="dxa"/>
          </w:tcPr>
          <w:p w14:paraId="6273F727" w14:textId="77777777" w:rsidR="001B5053" w:rsidRPr="00681241" w:rsidRDefault="001B5053" w:rsidP="001B5053">
            <w:pPr>
              <w:snapToGrid w:val="0"/>
              <w:rPr>
                <w:szCs w:val="20"/>
                <w:highlight w:val="green"/>
              </w:rPr>
            </w:pPr>
            <w:r w:rsidRPr="00681241">
              <w:rPr>
                <w:b/>
                <w:szCs w:val="20"/>
                <w:highlight w:val="green"/>
              </w:rPr>
              <w:t>Agreement</w:t>
            </w:r>
          </w:p>
          <w:p w14:paraId="15DD8549" w14:textId="77777777" w:rsidR="001B5053" w:rsidRPr="00312CE2" w:rsidRDefault="001B5053" w:rsidP="001B5053">
            <w:pPr>
              <w:snapToGrid w:val="0"/>
              <w:rPr>
                <w:iCs/>
                <w:szCs w:val="20"/>
              </w:rPr>
            </w:pPr>
            <w:r w:rsidRPr="00312CE2">
              <w:rPr>
                <w:szCs w:val="20"/>
              </w:rPr>
              <w:t xml:space="preserve">For the </w:t>
            </w:r>
            <w:r w:rsidRPr="00312CE2">
              <w:rPr>
                <w:iCs/>
                <w:szCs w:val="20"/>
              </w:rPr>
              <w:t>Rel-19 Type-I SP and Type-II codebook refinements</w:t>
            </w:r>
            <w:r>
              <w:rPr>
                <w:iCs/>
                <w:szCs w:val="20"/>
              </w:rPr>
              <w:t xml:space="preserve"> (except based on Rel-18 Type-II Doppler)</w:t>
            </w:r>
            <w:r w:rsidRPr="00312CE2">
              <w:rPr>
                <w:iCs/>
                <w:szCs w:val="20"/>
              </w:rPr>
              <w:t xml:space="preserve"> for </w:t>
            </w:r>
            <w:r w:rsidRPr="00312CE2">
              <w:rPr>
                <w:rFonts w:eastAsia="宋体"/>
                <w:iCs/>
                <w:szCs w:val="20"/>
              </w:rPr>
              <w:t>48, 64, and</w:t>
            </w:r>
            <w:r w:rsidRPr="00312CE2">
              <w:rPr>
                <w:iCs/>
                <w:szCs w:val="20"/>
              </w:rPr>
              <w:t xml:space="preserve"> 128 CSI-RS ports, regarding CPU occupation</w:t>
            </w:r>
          </w:p>
          <w:p w14:paraId="6E4F0D7F" w14:textId="77777777" w:rsidR="001B5053" w:rsidRPr="0018553B" w:rsidRDefault="001B5053" w:rsidP="001B5053">
            <w:pPr>
              <w:pStyle w:val="af9"/>
              <w:widowControl w:val="0"/>
              <w:numPr>
                <w:ilvl w:val="0"/>
                <w:numId w:val="23"/>
              </w:numPr>
              <w:snapToGrid w:val="0"/>
              <w:spacing w:after="0" w:line="240" w:lineRule="auto"/>
              <w:ind w:firstLineChars="0"/>
              <w:rPr>
                <w:iCs/>
                <w:szCs w:val="20"/>
              </w:rPr>
            </w:pPr>
            <w:r w:rsidRPr="0018553B">
              <w:rPr>
                <w:iCs/>
                <w:szCs w:val="20"/>
              </w:rPr>
              <w:t>For Capability 1 timeline: O</w:t>
            </w:r>
            <w:r w:rsidRPr="0018553B">
              <w:rPr>
                <w:iCs/>
                <w:szCs w:val="20"/>
                <w:vertAlign w:val="subscript"/>
              </w:rPr>
              <w:t>CPU</w:t>
            </w:r>
            <w:r w:rsidRPr="0018553B">
              <w:rPr>
                <w:iCs/>
                <w:szCs w:val="20"/>
              </w:rPr>
              <w:t xml:space="preserve"> = ceil(P/32)</w:t>
            </w:r>
          </w:p>
          <w:p w14:paraId="69C5A204" w14:textId="77777777" w:rsidR="006E29C2" w:rsidRPr="001B5053" w:rsidRDefault="001B5053" w:rsidP="001B5053">
            <w:pPr>
              <w:pStyle w:val="af9"/>
              <w:widowControl w:val="0"/>
              <w:numPr>
                <w:ilvl w:val="0"/>
                <w:numId w:val="23"/>
              </w:numPr>
              <w:snapToGrid w:val="0"/>
              <w:spacing w:after="0" w:line="240" w:lineRule="auto"/>
              <w:ind w:firstLineChars="0"/>
              <w:rPr>
                <w:iCs/>
                <w:szCs w:val="20"/>
              </w:rPr>
            </w:pPr>
            <w:r w:rsidRPr="00312CE2">
              <w:rPr>
                <w:iCs/>
                <w:szCs w:val="20"/>
              </w:rPr>
              <w:t>For Capability 2</w:t>
            </w:r>
            <w:r>
              <w:rPr>
                <w:iCs/>
                <w:szCs w:val="20"/>
              </w:rPr>
              <w:t xml:space="preserve"> timeline</w:t>
            </w:r>
            <w:r w:rsidRPr="00312CE2">
              <w:rPr>
                <w:iCs/>
                <w:szCs w:val="20"/>
              </w:rPr>
              <w:t>:</w:t>
            </w:r>
            <w:r>
              <w:rPr>
                <w:iCs/>
                <w:szCs w:val="20"/>
              </w:rPr>
              <w:t xml:space="preserve"> O</w:t>
            </w:r>
            <w:r w:rsidRPr="00A37483">
              <w:rPr>
                <w:iCs/>
                <w:szCs w:val="20"/>
                <w:vertAlign w:val="subscript"/>
              </w:rPr>
              <w:t xml:space="preserve">CPU </w:t>
            </w:r>
            <w:r>
              <w:rPr>
                <w:iCs/>
                <w:szCs w:val="20"/>
              </w:rPr>
              <w:t>= 1</w:t>
            </w:r>
          </w:p>
        </w:tc>
      </w:tr>
    </w:tbl>
    <w:p w14:paraId="45C98EC2" w14:textId="77777777" w:rsidR="006E29C2" w:rsidRDefault="006E29C2">
      <w:pPr>
        <w:spacing w:after="120"/>
        <w:jc w:val="both"/>
        <w:rPr>
          <w:rFonts w:eastAsia="宋体"/>
          <w:bCs/>
          <w:iCs/>
          <w:lang w:eastAsia="zh-CN"/>
        </w:rPr>
      </w:pPr>
    </w:p>
    <w:p w14:paraId="60766F6F" w14:textId="77777777" w:rsidR="001A784A" w:rsidRDefault="001A784A" w:rsidP="001A784A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cs="Times"/>
          <w:color w:val="000000"/>
          <w:szCs w:val="20"/>
        </w:rPr>
        <w:t>According to the agreements, we have following suggestions for UE feature for up to 128 ports CSI-RS/codebook:</w:t>
      </w:r>
    </w:p>
    <w:p w14:paraId="3A9DCFB0" w14:textId="77777777" w:rsidR="001A784A" w:rsidRDefault="00033D09" w:rsidP="001A784A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 xml:space="preserve">The prerequisite of </w:t>
      </w:r>
      <w:r w:rsidRPr="00033D09">
        <w:rPr>
          <w:sz w:val="20"/>
        </w:rPr>
        <w:t>group-specific 3-bit scaling factors</w:t>
      </w:r>
      <w:r>
        <w:rPr>
          <w:sz w:val="20"/>
        </w:rPr>
        <w:t xml:space="preserve"> should be Rel-19 </w:t>
      </w:r>
      <w:r w:rsidRPr="00033D09">
        <w:rPr>
          <w:sz w:val="20"/>
        </w:rPr>
        <w:t>Type-I SP codebook</w:t>
      </w:r>
      <w:r>
        <w:rPr>
          <w:sz w:val="20"/>
        </w:rPr>
        <w:t xml:space="preserve"> (FG </w:t>
      </w:r>
      <w:r w:rsidRPr="00033D09">
        <w:rPr>
          <w:sz w:val="20"/>
        </w:rPr>
        <w:t>59-2-1-1</w:t>
      </w:r>
      <w:r>
        <w:rPr>
          <w:sz w:val="20"/>
        </w:rPr>
        <w:t xml:space="preserve">). </w:t>
      </w:r>
    </w:p>
    <w:p w14:paraId="53356F06" w14:textId="77777777" w:rsidR="001A784A" w:rsidRDefault="00F977F0" w:rsidP="001A784A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 xml:space="preserve">The prerequisite of </w:t>
      </w:r>
      <w:r w:rsidRPr="00F977F0">
        <w:rPr>
          <w:sz w:val="20"/>
        </w:rPr>
        <w:t xml:space="preserve">NES SD </w:t>
      </w:r>
      <w:r w:rsidR="004123CF">
        <w:rPr>
          <w:sz w:val="20"/>
        </w:rPr>
        <w:t xml:space="preserve">Type 1 </w:t>
      </w:r>
      <w:r w:rsidRPr="00F977F0">
        <w:rPr>
          <w:sz w:val="20"/>
        </w:rPr>
        <w:t>for Rel-19 Type-I single-panel codebook</w:t>
      </w:r>
      <w:r>
        <w:rPr>
          <w:sz w:val="20"/>
        </w:rPr>
        <w:t xml:space="preserve"> should be Rel-18 NES SD Type 1 (FG 42-1)</w:t>
      </w:r>
      <w:r w:rsidR="00BF6870">
        <w:rPr>
          <w:sz w:val="20"/>
        </w:rPr>
        <w:t>.</w:t>
      </w:r>
      <w:r w:rsidR="001851DF">
        <w:rPr>
          <w:sz w:val="20"/>
        </w:rPr>
        <w:t xml:space="preserve"> The note for </w:t>
      </w:r>
      <w:r w:rsidR="001851DF" w:rsidRPr="005A0E7C">
        <w:rPr>
          <w:sz w:val="20"/>
        </w:rPr>
        <w:t xml:space="preserve">FG 59-2-1-9 should be deleted since </w:t>
      </w:r>
      <w:r w:rsidR="004123CF">
        <w:rPr>
          <w:sz w:val="20"/>
        </w:rPr>
        <w:t>a</w:t>
      </w:r>
      <w:r w:rsidR="001851DF" w:rsidRPr="005A0E7C">
        <w:rPr>
          <w:sz w:val="20"/>
        </w:rPr>
        <w:t xml:space="preserve"> UE supporting Rel-19 codebook refinement is not mandated to support NES SD Type1 codebook. </w:t>
      </w:r>
    </w:p>
    <w:p w14:paraId="43F11C16" w14:textId="77777777" w:rsidR="001A784A" w:rsidRDefault="00822A28" w:rsidP="001A784A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>For FG 59-2-1-10</w:t>
      </w:r>
      <w:r w:rsidR="002875A1">
        <w:rPr>
          <w:sz w:val="20"/>
        </w:rPr>
        <w:t>,</w:t>
      </w:r>
      <w:r>
        <w:rPr>
          <w:sz w:val="20"/>
        </w:rPr>
        <w:t xml:space="preserve"> </w:t>
      </w:r>
      <w:r w:rsidR="002875A1">
        <w:rPr>
          <w:sz w:val="20"/>
        </w:rPr>
        <w:t>b</w:t>
      </w:r>
      <w:r>
        <w:rPr>
          <w:sz w:val="20"/>
        </w:rPr>
        <w:t xml:space="preserve">ased on the above agreement, the number of CPU is </w:t>
      </w:r>
      <w:r w:rsidR="002875A1">
        <w:rPr>
          <w:sz w:val="20"/>
        </w:rPr>
        <w:t xml:space="preserve">also </w:t>
      </w:r>
      <w:r>
        <w:rPr>
          <w:sz w:val="20"/>
        </w:rPr>
        <w:t xml:space="preserve">added to Capability 2 timeline, </w:t>
      </w:r>
      <w:r w:rsidR="002875A1">
        <w:rPr>
          <w:sz w:val="20"/>
        </w:rPr>
        <w:t>similar to Capability 2 timeline.</w:t>
      </w:r>
      <w:r w:rsidR="00D7371E">
        <w:rPr>
          <w:sz w:val="20"/>
        </w:rPr>
        <w:t xml:space="preserve"> The FFS part is deleted.</w:t>
      </w:r>
    </w:p>
    <w:p w14:paraId="13CF48D8" w14:textId="77777777" w:rsidR="00383FBE" w:rsidRDefault="00D72D4A" w:rsidP="001A784A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rFonts w:hint="eastAsia"/>
          <w:sz w:val="20"/>
        </w:rPr>
        <w:t>A</w:t>
      </w:r>
      <w:r>
        <w:rPr>
          <w:sz w:val="20"/>
        </w:rPr>
        <w:t>dd prerequisite for some other FGs.</w:t>
      </w:r>
    </w:p>
    <w:p w14:paraId="122A3993" w14:textId="77777777" w:rsidR="001A784A" w:rsidRPr="002875A1" w:rsidRDefault="001A784A">
      <w:pPr>
        <w:spacing w:after="120"/>
        <w:jc w:val="both"/>
        <w:rPr>
          <w:rFonts w:eastAsia="宋体"/>
          <w:bCs/>
          <w:iCs/>
          <w:lang w:eastAsia="zh-CN"/>
        </w:rPr>
      </w:pPr>
    </w:p>
    <w:p w14:paraId="78EF6B3B" w14:textId="39E4534B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="00F51B3C">
        <w:rPr>
          <w:rFonts w:eastAsiaTheme="minorEastAsia" w:hint="eastAsia"/>
          <w:b/>
          <w:bCs/>
          <w:i/>
          <w:iCs/>
          <w:szCs w:val="20"/>
          <w:lang w:eastAsia="zh-CN"/>
        </w:rPr>
        <w:t>3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</w:t>
      </w:r>
      <w:r w:rsidR="007C12EC">
        <w:rPr>
          <w:rFonts w:eastAsiaTheme="minorEastAsia" w:hint="eastAsia"/>
          <w:b/>
          <w:i/>
          <w:szCs w:val="20"/>
          <w:lang w:val="en-GB" w:eastAsia="zh-CN"/>
        </w:rPr>
        <w:t>FGs</w:t>
      </w:r>
      <w:r w:rsidR="007C12EC">
        <w:rPr>
          <w:rFonts w:eastAsiaTheme="minorEastAsia"/>
          <w:b/>
          <w:i/>
          <w:szCs w:val="20"/>
          <w:lang w:val="en-GB" w:eastAsia="zh-CN"/>
        </w:rPr>
        <w:t xml:space="preserve"> for 128 ports codebook refinement can be updated as</w:t>
      </w:r>
      <w:r>
        <w:rPr>
          <w:rFonts w:eastAsiaTheme="minorEastAsia" w:hint="eastAsia"/>
          <w:b/>
          <w:i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592"/>
        <w:gridCol w:w="1833"/>
        <w:gridCol w:w="1678"/>
        <w:gridCol w:w="816"/>
        <w:gridCol w:w="527"/>
        <w:gridCol w:w="467"/>
        <w:gridCol w:w="1920"/>
        <w:gridCol w:w="617"/>
        <w:gridCol w:w="556"/>
        <w:gridCol w:w="556"/>
        <w:gridCol w:w="556"/>
        <w:gridCol w:w="2216"/>
        <w:gridCol w:w="1486"/>
      </w:tblGrid>
      <w:tr w:rsidR="006E29C2" w14:paraId="49BCD1F5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A46E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DC50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C66D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Group-specific 3-bit scaling factors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0384" w14:textId="77777777" w:rsidR="006E29C2" w:rsidRDefault="0086647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group-specific 3-bit scaling factors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901B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" w:author="作者">
              <w:r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t>59-2-1-1</w:t>
              </w:r>
            </w:ins>
            <w:del w:id="2" w:author="作者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3BA5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E8A1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5177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Group-specific 3-bit scaling factors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0824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129E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DA18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8205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AF3D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Candidate values: {’rank-1’, ‘rank-1 and rank-2’}</w:t>
            </w:r>
          </w:p>
          <w:p w14:paraId="30CEA48F" w14:textId="77777777" w:rsidR="006E29C2" w:rsidRDefault="006E29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28BD3ED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3-bit scaling applies only to the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DD3A2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6E29C2" w14:paraId="456FAD5A" w14:textId="77777777" w:rsidTr="003A578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8841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272B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59-2-1-9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5259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5DCE0" w14:textId="77777777" w:rsidR="006E29C2" w:rsidRDefault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  Support NES SD Type1 for Rel-19 Type-I single-panel codebook</w:t>
            </w:r>
          </w:p>
          <w:p w14:paraId="0EF74E3A" w14:textId="77777777" w:rsidR="006E29C2" w:rsidRDefault="00866474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2. Supported NES SD Type1 timeline from two timeline capabilities, for Rel-19 Type-I single-panel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0BA2C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del w:id="3" w:author="作者" w:date="2025-05-06T17:50:00Z">
              <w:r w:rsidDel="001B5053">
                <w:rPr>
                  <w:color w:val="000000"/>
                  <w:highlight w:val="yellow"/>
                  <w:lang w:bidi="ar"/>
                </w:rPr>
                <w:delText>[59-2-1-1, 1a, 1b, 1c, 1d, or 1e]</w:delText>
              </w:r>
            </w:del>
            <w:ins w:id="4" w:author="作者" w:date="2025-05-06T17:52:00Z">
              <w:r w:rsidR="001B5053" w:rsidRPr="00FA658C">
                <w:rPr>
                  <w:rFonts w:eastAsia="MS Mincho"/>
                  <w:color w:val="000000" w:themeColor="text1"/>
                  <w:lang w:eastAsia="ja-JP"/>
                </w:rPr>
                <w:t xml:space="preserve"> 42-1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FF2E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4F58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AF52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 is not supported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BA27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highlight w:val="yellow"/>
                <w:lang w:bidi="ar"/>
              </w:rPr>
              <w:t>[Per-band and per-BC]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2A3C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FEE3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220E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59E2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bidi="ar"/>
              </w:rPr>
              <w:t>Component 2 candidate values:</w:t>
            </w:r>
          </w:p>
          <w:p w14:paraId="0EB73B66" w14:textId="77777777" w:rsidR="006E29C2" w:rsidRDefault="00866474">
            <w:pPr>
              <w:pStyle w:val="ae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>Capability 1: Reuse legacy Z/Z’ values (i.e., Z2 and Z’2)</w:t>
            </w:r>
          </w:p>
          <w:p w14:paraId="266E7B1E" w14:textId="77777777" w:rsidR="006E29C2" w:rsidRDefault="00866474">
            <w:pPr>
              <w:pStyle w:val="ae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 xml:space="preserve">Capability 2 timeline: Scale the legacy timeline Z/Z’ (i.e., Z2 and Z’2) by </w:t>
            </w:r>
            <w:r>
              <w:rPr>
                <w:rFonts w:ascii="等线" w:eastAsia="等线" w:hAnsi="等线" w:cs="Times New Roman"/>
                <w:noProof/>
                <w:position w:val="-6"/>
                <w:sz w:val="21"/>
                <w:szCs w:val="22"/>
                <w:lang w:bidi="ar"/>
              </w:rPr>
              <w:drawing>
                <wp:inline distT="0" distB="0" distL="114300" distR="114300" wp14:anchorId="0D72C36C" wp14:editId="06BFCE3F">
                  <wp:extent cx="1035050" cy="152400"/>
                  <wp:effectExtent l="0" t="0" r="635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lang w:bidi="ar"/>
              </w:rPr>
              <w:t xml:space="preserve"> where M is the number of sub-configurations that refer to the any of the K aggregated CSI-RS resources</w:t>
            </w:r>
          </w:p>
          <w:p w14:paraId="7775F72D" w14:textId="77777777" w:rsidR="006E29C2" w:rsidRDefault="006E29C2">
            <w:pPr>
              <w:pStyle w:val="ae"/>
              <w:keepNext/>
              <w:keepLines/>
              <w:spacing w:before="0" w:beforeAutospacing="0" w:after="0" w:afterAutospacing="0"/>
              <w:rPr>
                <w:color w:val="000000"/>
              </w:rPr>
            </w:pPr>
          </w:p>
          <w:p w14:paraId="03986BEB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del w:id="5" w:author="作者" w:date="2025-05-06T18:19:00Z">
              <w:r w:rsidDel="00D07475">
                <w:rPr>
                  <w:color w:val="000000"/>
                  <w:lang w:bidi="ar"/>
                </w:rPr>
                <w:delText xml:space="preserve">Note: A UE that supports </w:delText>
              </w:r>
              <w:r w:rsidDel="00D07475">
                <w:rPr>
                  <w:color w:val="000000"/>
                  <w:highlight w:val="yellow"/>
                  <w:lang w:bidi="ar"/>
                </w:rPr>
                <w:delText>[59-2-1-1, 1a, 1b, 1c, 1d, 1e, 3, 3a, 3b, 4, or 4a]</w:delText>
              </w:r>
              <w:r w:rsidDel="00D07475">
                <w:rPr>
                  <w:color w:val="000000"/>
                  <w:lang w:bidi="ar"/>
                </w:rPr>
                <w:delText xml:space="preserve"> must signal this FG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BF83" w14:textId="77777777" w:rsidR="006E29C2" w:rsidRDefault="00866474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Optional with capability signaling</w:t>
            </w:r>
          </w:p>
        </w:tc>
      </w:tr>
      <w:tr w:rsidR="003A5789" w:rsidRPr="004C1641" w14:paraId="5D404516" w14:textId="77777777" w:rsidTr="003A578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2857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78DB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59-2-1-10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4EF0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CSI processing timeline for Rel-19 Type-I SP and Type-II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1DD0" w14:textId="77777777" w:rsidR="003A5789" w:rsidRPr="003A5789" w:rsidRDefault="003A5789" w:rsidP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3A578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 xml:space="preserve">Support from two timeline capabilities, for Rel-19 Type-I single-panel </w:t>
            </w:r>
            <w:r w:rsidRPr="003A578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lastRenderedPageBreak/>
              <w:t>codebook and Type-II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7920" w14:textId="77777777" w:rsidR="003A5789" w:rsidRPr="003A5789" w:rsidRDefault="003A5789" w:rsidP="003A5789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3A5789">
              <w:rPr>
                <w:color w:val="000000"/>
                <w:highlight w:val="yellow"/>
                <w:lang w:bidi="ar"/>
              </w:rPr>
              <w:lastRenderedPageBreak/>
              <w:t xml:space="preserve">[59-2-1-1, 1a, 1b, 1c, 1d, 1e, 3, </w:t>
            </w:r>
            <w:r w:rsidRPr="003A5789">
              <w:rPr>
                <w:color w:val="000000"/>
                <w:highlight w:val="yellow"/>
                <w:lang w:bidi="ar"/>
              </w:rPr>
              <w:lastRenderedPageBreak/>
              <w:t>3a, 3b, 4, or 4a]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7BD2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lastRenderedPageBreak/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EDCC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8207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proofErr w:type="spellStart"/>
            <w:r w:rsidRPr="003A5789">
              <w:rPr>
                <w:color w:val="000000"/>
                <w:lang w:bidi="ar"/>
              </w:rPr>
              <w:t>gNB</w:t>
            </w:r>
            <w:proofErr w:type="spellEnd"/>
            <w:r w:rsidRPr="003A5789">
              <w:rPr>
                <w:color w:val="000000"/>
                <w:lang w:bidi="ar"/>
              </w:rPr>
              <w:t xml:space="preserve"> does not know UE’s CSI processing timeline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14FF" w14:textId="77777777" w:rsidR="003A5789" w:rsidRPr="003A5789" w:rsidRDefault="003A5789" w:rsidP="003A5789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3A5789">
              <w:rPr>
                <w:color w:val="000000"/>
                <w:highlight w:val="yellow"/>
                <w:lang w:bidi="ar"/>
              </w:rPr>
              <w:t>[Per-band and per-BC]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34EE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7470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CEC4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2C7E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Component 1 candidate values:</w:t>
            </w:r>
          </w:p>
          <w:p w14:paraId="10E197D9" w14:textId="77777777" w:rsidR="003A5789" w:rsidRPr="003A5789" w:rsidRDefault="003A5789" w:rsidP="003A5789">
            <w:pPr>
              <w:pStyle w:val="TAL"/>
              <w:numPr>
                <w:ilvl w:val="0"/>
                <w:numId w:val="22"/>
              </w:numPr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 w:rsidRPr="003A5789">
              <w:rPr>
                <w:rFonts w:eastAsia="宋体" w:cs="Arial"/>
                <w:color w:val="000000"/>
                <w:szCs w:val="18"/>
                <w:lang w:val="en-US" w:eastAsia="zh-CN" w:bidi="ar"/>
              </w:rPr>
              <w:lastRenderedPageBreak/>
              <w:t>Capability 1: Reuse legacy Z/Z’ values, OCPU = ceil(P/32)</w:t>
            </w:r>
          </w:p>
          <w:p w14:paraId="398B0A8B" w14:textId="77777777" w:rsidR="003A5789" w:rsidRPr="00822A28" w:rsidRDefault="003A5789" w:rsidP="003A5789">
            <w:pPr>
              <w:pStyle w:val="TAL"/>
              <w:numPr>
                <w:ilvl w:val="0"/>
                <w:numId w:val="22"/>
              </w:numPr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 w:rsidRPr="003A5789">
              <w:rPr>
                <w:rFonts w:eastAsia="宋体" w:cs="Arial"/>
                <w:color w:val="000000"/>
                <w:szCs w:val="18"/>
                <w:lang w:val="en-US" w:eastAsia="zh-CN" w:bidi="ar"/>
              </w:rPr>
              <w:t>Capability 2: Scale the legacy timeline Z/Z’ by ceil(P/32) where P is the total number of ports across all the K aggregated CSI-RS resources</w:t>
            </w:r>
            <w:ins w:id="6" w:author="作者" w:date="2025-05-06T17:56:00Z">
              <w:r w:rsidR="00BF6870"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 xml:space="preserve">, </w:t>
              </w:r>
              <w:r w:rsidR="00BF6870" w:rsidRPr="003A5789"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 xml:space="preserve">OCPU = </w:t>
              </w:r>
              <w:r w:rsidR="00BF6870"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1</w:t>
              </w:r>
            </w:ins>
          </w:p>
          <w:p w14:paraId="26203E81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Note: A UE that supports 59-2-1-1, 1a, 1b, 1c, 1d, 1e, 3, 3a, 3b, 4, or 4a must signal this FG</w:t>
            </w:r>
          </w:p>
          <w:p w14:paraId="3E0AA3B2" w14:textId="77777777" w:rsidR="003A5789" w:rsidRPr="00822A28" w:rsidRDefault="003A5789" w:rsidP="003A5789">
            <w:pPr>
              <w:pStyle w:val="ae"/>
              <w:rPr>
                <w:color w:val="000000"/>
                <w:lang w:bidi="ar"/>
              </w:rPr>
            </w:pPr>
          </w:p>
          <w:p w14:paraId="3936AC6C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del w:id="7" w:author="作者" w:date="2025-05-06T17:59:00Z">
              <w:r w:rsidRPr="00822A28" w:rsidDel="00D7371E">
                <w:rPr>
                  <w:color w:val="000000"/>
                  <w:highlight w:val="yellow"/>
                  <w:lang w:bidi="ar"/>
                </w:rPr>
                <w:delText>FFS: whether CSI processing timeline capability is reported respectively for each of Rel-19 codebooks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6D07" w14:textId="77777777" w:rsidR="003A5789" w:rsidRPr="003A5789" w:rsidRDefault="003A5789" w:rsidP="003A5789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lastRenderedPageBreak/>
              <w:t>Optional with capability signaling</w:t>
            </w:r>
          </w:p>
        </w:tc>
      </w:tr>
      <w:tr w:rsidR="002F43D9" w:rsidRPr="004C1641" w14:paraId="7639CF25" w14:textId="77777777" w:rsidTr="002F43D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48E5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758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56FA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with Rel-15 Type-I SP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7FF9" w14:textId="77777777" w:rsidR="002F43D9" w:rsidRPr="002F43D9" w:rsidRDefault="002F43D9" w:rsidP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Support MR={1,2} for hybrid BF (CRI-based) with Rel-15 Type-I SP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15469" w14:textId="77777777" w:rsidR="002F43D9" w:rsidRPr="00383FBE" w:rsidRDefault="00383FBE" w:rsidP="002F43D9">
            <w:pPr>
              <w:pStyle w:val="ae"/>
              <w:rPr>
                <w:color w:val="000000"/>
                <w:highlight w:val="yellow"/>
                <w:lang w:bidi="ar"/>
              </w:rPr>
            </w:pPr>
            <w:ins w:id="8" w:author="作者" w:date="2025-05-06T18:00:00Z">
              <w:r w:rsidRPr="00383FBE">
                <w:rPr>
                  <w:rFonts w:eastAsia="MS Mincho"/>
                  <w:color w:val="000000" w:themeColor="text1"/>
                </w:rPr>
                <w:t>59-2-2-1</w:t>
              </w:r>
            </w:ins>
            <w:del w:id="9" w:author="作者" w:date="2025-05-06T18:00:00Z">
              <w:r w:rsidR="002F43D9"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41FF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A53B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FC138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is not supported, i.e. MR=0 with Rel-15 Type-I SP codebook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53B0" w14:textId="77777777" w:rsidR="002F43D9" w:rsidRPr="002F43D9" w:rsidRDefault="002F43D9" w:rsidP="002F43D9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2F43D9">
              <w:rPr>
                <w:color w:val="000000"/>
                <w:highlight w:val="yellow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78AD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7ADC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3270E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E3BD1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CB51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Optional with capability </w:t>
            </w:r>
            <w:proofErr w:type="spellStart"/>
            <w:r w:rsidRPr="002F43D9">
              <w:rPr>
                <w:color w:val="000000"/>
                <w:lang w:bidi="ar"/>
              </w:rPr>
              <w:t>signalling</w:t>
            </w:r>
            <w:proofErr w:type="spellEnd"/>
          </w:p>
        </w:tc>
      </w:tr>
      <w:tr w:rsidR="002F43D9" w:rsidRPr="004C1641" w14:paraId="00F76138" w14:textId="77777777" w:rsidTr="002F43D9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ADC9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EDD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BBC4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Configuration of MR always-reported resources with Rel-16 </w:t>
            </w:r>
            <w:proofErr w:type="spellStart"/>
            <w:r w:rsidRPr="002F43D9">
              <w:rPr>
                <w:color w:val="000000"/>
                <w:lang w:bidi="ar"/>
              </w:rPr>
              <w:t>eType</w:t>
            </w:r>
            <w:proofErr w:type="spellEnd"/>
            <w:r w:rsidRPr="002F43D9">
              <w:rPr>
                <w:color w:val="000000"/>
                <w:lang w:bidi="ar"/>
              </w:rPr>
              <w:t>-II codebook with R=1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732FB" w14:textId="77777777" w:rsidR="002F43D9" w:rsidRPr="002F43D9" w:rsidRDefault="002F43D9" w:rsidP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 xml:space="preserve">Support MR={1} for hybrid BF (CRI-based) with Rel-16 </w:t>
            </w:r>
            <w:proofErr w:type="spellStart"/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eType</w:t>
            </w:r>
            <w:proofErr w:type="spellEnd"/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-II codebook with R=1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BACC9" w14:textId="77777777" w:rsidR="002F43D9" w:rsidRPr="00383FBE" w:rsidRDefault="00383FBE" w:rsidP="002F43D9">
            <w:pPr>
              <w:pStyle w:val="ae"/>
              <w:rPr>
                <w:color w:val="000000"/>
                <w:highlight w:val="yellow"/>
                <w:lang w:bidi="ar"/>
              </w:rPr>
            </w:pPr>
            <w:ins w:id="10" w:author="作者" w:date="2025-05-06T18:00:00Z">
              <w:r w:rsidRPr="00383FBE">
                <w:rPr>
                  <w:rFonts w:eastAsia="MS Mincho"/>
                  <w:color w:val="000000" w:themeColor="text1"/>
                </w:rPr>
                <w:t>59-2-2-2</w:t>
              </w:r>
            </w:ins>
            <w:del w:id="11" w:author="作者" w:date="2025-05-06T18:00:00Z">
              <w:r w:rsidR="002F43D9"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808C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596B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408E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Configuration of MR always-reported resources is not supported, i.e. MR=0 with Rel-16 </w:t>
            </w:r>
            <w:proofErr w:type="spellStart"/>
            <w:r w:rsidRPr="002F43D9">
              <w:rPr>
                <w:color w:val="000000"/>
                <w:lang w:bidi="ar"/>
              </w:rPr>
              <w:t>eType</w:t>
            </w:r>
            <w:proofErr w:type="spellEnd"/>
            <w:r w:rsidRPr="002F43D9">
              <w:rPr>
                <w:color w:val="000000"/>
                <w:lang w:bidi="ar"/>
              </w:rPr>
              <w:t>-II codebook with R=1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4388" w14:textId="77777777" w:rsidR="002F43D9" w:rsidRPr="002F43D9" w:rsidRDefault="002F43D9" w:rsidP="002F43D9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2F43D9">
              <w:rPr>
                <w:color w:val="000000"/>
                <w:highlight w:val="yellow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77DF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7A14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25549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D3D1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F443" w14:textId="77777777" w:rsidR="002F43D9" w:rsidRPr="002F43D9" w:rsidRDefault="002F43D9" w:rsidP="002F43D9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Optional with capability </w:t>
            </w:r>
            <w:proofErr w:type="spellStart"/>
            <w:r w:rsidRPr="002F43D9">
              <w:rPr>
                <w:color w:val="000000"/>
                <w:lang w:bidi="ar"/>
              </w:rPr>
              <w:t>signalling</w:t>
            </w:r>
            <w:proofErr w:type="spellEnd"/>
          </w:p>
        </w:tc>
      </w:tr>
      <w:tr w:rsidR="00866474" w:rsidRPr="004C1641" w14:paraId="04C84EB7" w14:textId="77777777" w:rsidTr="00866474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61A2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57D9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59-2-4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DF68F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Association up to 128 CSI-RS ports and SRS for non-codebook-based PUSCH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8C27C" w14:textId="77777777" w:rsidR="00866474" w:rsidRPr="00866474" w:rsidRDefault="00866474" w:rsidP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866474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 Support association between {48, 64, 128} CSI-RS ports and SRS resource set for non-codebook-based PUSCH</w:t>
            </w:r>
          </w:p>
          <w:p w14:paraId="5749F6AC" w14:textId="77777777" w:rsidR="00866474" w:rsidRPr="00866474" w:rsidRDefault="00866474" w:rsidP="00866474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866474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 xml:space="preserve">2. A list of supported combinations, </w:t>
            </w:r>
            <w:r w:rsidRPr="00866474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lastRenderedPageBreak/>
              <w:t>each combination is {Max # of Tx ports in a set of aggregated resources, Max # of sets of aggregated resource, and total # of Tx ports} simultaneously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066A" w14:textId="77777777" w:rsidR="00866474" w:rsidRPr="008E5586" w:rsidRDefault="00A015CA" w:rsidP="00866474">
            <w:pPr>
              <w:pStyle w:val="ae"/>
              <w:rPr>
                <w:color w:val="000000"/>
                <w:highlight w:val="yellow"/>
                <w:lang w:bidi="ar"/>
              </w:rPr>
            </w:pPr>
            <w:ins w:id="12" w:author="作者" w:date="2025-05-06T18:01:00Z">
              <w:r w:rsidRPr="008E5586">
                <w:rPr>
                  <w:rFonts w:eastAsia="MS Mincho"/>
                  <w:color w:val="000000" w:themeColor="text1"/>
                </w:rPr>
                <w:lastRenderedPageBreak/>
                <w:t>2-15</w:t>
              </w:r>
            </w:ins>
            <w:ins w:id="13" w:author="作者" w:date="2025-05-06T18:02:00Z">
              <w:r w:rsidR="00E863AA" w:rsidRPr="008E5586">
                <w:rPr>
                  <w:rFonts w:eastAsiaTheme="minorEastAsia"/>
                  <w:color w:val="000000" w:themeColor="text1"/>
                </w:rPr>
                <w:t>a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F9DB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2F3C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E11F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Association up to 128 CSI-RS ports and SRS for non-codebook-based PUSCH is not supported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314F" w14:textId="77777777" w:rsidR="00866474" w:rsidRPr="00866474" w:rsidRDefault="00866474" w:rsidP="00866474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866474">
              <w:rPr>
                <w:color w:val="000000"/>
                <w:highlight w:val="yellow"/>
                <w:lang w:bidi="ar"/>
              </w:rPr>
              <w:t>Per 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95BD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5F30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5AA6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8493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Component 2 candidate value: Maximum size of the list is 16.</w:t>
            </w:r>
          </w:p>
          <w:p w14:paraId="3527AF07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values for the max # of Tx port in in a set of aggregated resources is</w:t>
            </w:r>
          </w:p>
          <w:p w14:paraId="4E727F27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lastRenderedPageBreak/>
              <w:t>{48, 64, 128}</w:t>
            </w:r>
          </w:p>
          <w:p w14:paraId="1984CC51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 set of the max # of sets of aggregated resource is:</w:t>
            </w:r>
          </w:p>
          <w:p w14:paraId="169F0E67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{2, …, 64}</w:t>
            </w:r>
          </w:p>
          <w:p w14:paraId="6EF84A20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 set of total # of ports is:</w:t>
            </w:r>
          </w:p>
          <w:p w14:paraId="46409D1E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{48, …, 256}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6C87" w14:textId="77777777" w:rsidR="00866474" w:rsidRPr="00866474" w:rsidRDefault="00866474" w:rsidP="00866474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lastRenderedPageBreak/>
              <w:t xml:space="preserve">Optional with capability </w:t>
            </w:r>
            <w:proofErr w:type="spellStart"/>
            <w:r w:rsidRPr="00866474">
              <w:rPr>
                <w:color w:val="000000"/>
                <w:lang w:bidi="ar"/>
              </w:rPr>
              <w:t>signalling</w:t>
            </w:r>
            <w:proofErr w:type="spellEnd"/>
          </w:p>
        </w:tc>
      </w:tr>
    </w:tbl>
    <w:p w14:paraId="13806387" w14:textId="77777777" w:rsidR="006E29C2" w:rsidRDefault="006E29C2">
      <w:pPr>
        <w:spacing w:after="120"/>
        <w:jc w:val="both"/>
        <w:rPr>
          <w:rFonts w:eastAsia="宋体" w:cs="Times"/>
          <w:b/>
          <w:i/>
          <w:color w:val="000000"/>
          <w:szCs w:val="20"/>
          <w:lang w:eastAsia="zh-CN"/>
        </w:rPr>
      </w:pPr>
    </w:p>
    <w:p w14:paraId="3F76E97E" w14:textId="77777777" w:rsidR="006E29C2" w:rsidRDefault="00866474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eastAsia="宋体" w:hint="eastAsia"/>
          <w:bCs/>
          <w:iCs/>
          <w:lang w:eastAsia="zh-CN"/>
        </w:rPr>
        <w:t>D</w:t>
      </w:r>
      <w:r>
        <w:rPr>
          <w:rFonts w:eastAsia="宋体"/>
          <w:bCs/>
          <w:iCs/>
          <w:lang w:eastAsia="zh-CN"/>
        </w:rPr>
        <w:t xml:space="preserve">uring the Rel-19 MIMO discussion, the following agreements were made for UE capability on </w:t>
      </w:r>
      <w:r>
        <w:rPr>
          <w:rFonts w:ascii="Times" w:eastAsia="Batang" w:hAnsi="Times"/>
          <w:bCs/>
          <w:szCs w:val="20"/>
          <w:lang w:val="en-GB" w:eastAsia="zh-CN"/>
        </w:rPr>
        <w:t>CJT calibration reporting</w:t>
      </w:r>
      <w:r>
        <w:rPr>
          <w:rFonts w:eastAsia="宋体"/>
          <w:bCs/>
          <w:iCs/>
          <w:lang w:eastAsia="zh-CN"/>
        </w:rPr>
        <w:t xml:space="preserve"> explicitly.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6E29C2" w14:paraId="37DE1AB7" w14:textId="77777777">
        <w:tc>
          <w:tcPr>
            <w:tcW w:w="15388" w:type="dxa"/>
          </w:tcPr>
          <w:p w14:paraId="4FE84A22" w14:textId="77777777" w:rsidR="006E29C2" w:rsidRDefault="00866474">
            <w:pPr>
              <w:snapToGrid w:val="0"/>
              <w:rPr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</w:t>
            </w:r>
          </w:p>
          <w:p w14:paraId="1D70DF82" w14:textId="77777777" w:rsidR="006E29C2" w:rsidRDefault="00866474">
            <w:pPr>
              <w:snapToGrid w:val="0"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For the Rel-19 aperiodic standalone CJT calibration reporting, regarding active resource counting and O</w:t>
            </w:r>
            <w:r>
              <w:rPr>
                <w:rFonts w:eastAsia="Malgun Gothic"/>
                <w:vertAlign w:val="subscript"/>
              </w:rPr>
              <w:t>CPU</w:t>
            </w:r>
            <w:r>
              <w:rPr>
                <w:rFonts w:eastAsia="Malgun Gothic"/>
              </w:rPr>
              <w:t xml:space="preserve">, when </w:t>
            </w:r>
            <w:proofErr w:type="spellStart"/>
            <w:r>
              <w:rPr>
                <w:rFonts w:eastAsia="Malgun Gothic"/>
              </w:rPr>
              <w:t>ReportQuantity</w:t>
            </w:r>
            <w:proofErr w:type="spellEnd"/>
            <w:r>
              <w:rPr>
                <w:rFonts w:eastAsia="Malgun Gothic"/>
              </w:rPr>
              <w:t xml:space="preserve"> is ‘</w:t>
            </w:r>
            <w:proofErr w:type="spellStart"/>
            <w:r>
              <w:rPr>
                <w:rFonts w:eastAsia="Malgun Gothic"/>
              </w:rPr>
              <w:t>cjtc</w:t>
            </w:r>
            <w:proofErr w:type="spellEnd"/>
            <w:r>
              <w:rPr>
                <w:rFonts w:eastAsia="Malgun Gothic"/>
              </w:rPr>
              <w:t>-Dd’ (</w:t>
            </w:r>
            <w:proofErr w:type="spellStart"/>
            <w:r>
              <w:rPr>
                <w:rFonts w:eastAsia="Malgun Gothic"/>
              </w:rPr>
              <w:t>Doffset+d</w:t>
            </w:r>
            <w:proofErr w:type="spellEnd"/>
            <w:r>
              <w:rPr>
                <w:rFonts w:eastAsia="Malgun Gothic"/>
              </w:rPr>
              <w:t xml:space="preserve">) or </w:t>
            </w:r>
            <w:proofErr w:type="spellStart"/>
            <w:r>
              <w:rPr>
                <w:rFonts w:eastAsia="Malgun Gothic"/>
              </w:rPr>
              <w:t>cjtc</w:t>
            </w:r>
            <w:proofErr w:type="spellEnd"/>
            <w:r>
              <w:rPr>
                <w:rFonts w:eastAsia="Malgun Gothic"/>
              </w:rPr>
              <w:t>-F’ (frequency offset), fully reuse those from Rel-18 TDCP reporting</w:t>
            </w:r>
          </w:p>
          <w:p w14:paraId="0E3B39F3" w14:textId="77777777" w:rsidR="006E29C2" w:rsidRDefault="00866474">
            <w:pPr>
              <w:numPr>
                <w:ilvl w:val="0"/>
                <w:numId w:val="18"/>
              </w:numPr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  <w:r>
              <w:rPr>
                <w:rFonts w:eastAsia="Malgun Gothic"/>
                <w:vertAlign w:val="subscript"/>
              </w:rPr>
              <w:t>CPU</w:t>
            </w:r>
            <w:r>
              <w:rPr>
                <w:rFonts w:eastAsia="Malgun Gothic"/>
              </w:rPr>
              <w:t xml:space="preserve"> =X.N</w:t>
            </w:r>
            <w:r>
              <w:rPr>
                <w:rFonts w:eastAsia="Malgun Gothic"/>
                <w:vertAlign w:val="subscript"/>
              </w:rPr>
              <w:t>TRP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宋体"/>
                <w:szCs w:val="20"/>
              </w:rPr>
              <w:t>where X≥1 is defined based on UE capabilities and determined by the UE</w:t>
            </w:r>
            <w:r>
              <w:rPr>
                <w:rFonts w:eastAsia="Malgun Gothic"/>
              </w:rPr>
              <w:t xml:space="preserve"> for each CJT calibration report type</w:t>
            </w:r>
          </w:p>
          <w:p w14:paraId="112AC9D7" w14:textId="77777777" w:rsidR="006E29C2" w:rsidRDefault="006E29C2">
            <w:pPr>
              <w:snapToGrid w:val="0"/>
              <w:rPr>
                <w:rFonts w:eastAsia="Malgun Gothic"/>
              </w:rPr>
            </w:pPr>
          </w:p>
          <w:p w14:paraId="318DF72D" w14:textId="77777777" w:rsidR="006E29C2" w:rsidRDefault="00866474">
            <w:pPr>
              <w:snapToGrid w:val="0"/>
              <w:rPr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</w:t>
            </w:r>
          </w:p>
          <w:p w14:paraId="2E504A6C" w14:textId="77777777" w:rsidR="006E29C2" w:rsidRDefault="00866474">
            <w:pPr>
              <w:snapToGrid w:val="0"/>
              <w:rPr>
                <w:rFonts w:eastAsia="Malgun Gothic"/>
                <w:szCs w:val="20"/>
              </w:rPr>
            </w:pPr>
            <w:r>
              <w:rPr>
                <w:rFonts w:eastAsia="Malgun Gothic"/>
                <w:szCs w:val="28"/>
              </w:rPr>
              <w:t>For the Rel-19</w:t>
            </w:r>
            <w:r>
              <w:rPr>
                <w:rFonts w:eastAsia="Malgun Gothic"/>
                <w:szCs w:val="20"/>
              </w:rPr>
              <w:t xml:space="preserve"> aperiodic standalone CJT calibration reporting, when </w:t>
            </w:r>
            <w:proofErr w:type="spellStart"/>
            <w:r>
              <w:rPr>
                <w:rFonts w:eastAsia="Malgun Gothic"/>
                <w:szCs w:val="20"/>
              </w:rPr>
              <w:t>ReportQuantity</w:t>
            </w:r>
            <w:proofErr w:type="spellEnd"/>
            <w:r>
              <w:rPr>
                <w:rFonts w:eastAsia="Malgun Gothic"/>
                <w:szCs w:val="20"/>
              </w:rPr>
              <w:t xml:space="preserve"> is ‘</w:t>
            </w:r>
            <w:proofErr w:type="spellStart"/>
            <w:r>
              <w:rPr>
                <w:rFonts w:eastAsia="Malgun Gothic"/>
                <w:szCs w:val="20"/>
              </w:rPr>
              <w:t>cjtc</w:t>
            </w:r>
            <w:proofErr w:type="spellEnd"/>
            <w:r>
              <w:rPr>
                <w:rFonts w:eastAsia="Malgun Gothic"/>
                <w:szCs w:val="20"/>
              </w:rPr>
              <w:t xml:space="preserve">-Dd-F’ (joint </w:t>
            </w:r>
            <w:proofErr w:type="spellStart"/>
            <w:r>
              <w:rPr>
                <w:rFonts w:eastAsia="Malgun Gothic"/>
                <w:szCs w:val="20"/>
              </w:rPr>
              <w:t>Doffset+d</w:t>
            </w:r>
            <w:proofErr w:type="spellEnd"/>
            <w:r>
              <w:rPr>
                <w:rFonts w:eastAsia="Malgun Gothic"/>
                <w:szCs w:val="20"/>
              </w:rPr>
              <w:t xml:space="preserve"> and FO)</w:t>
            </w:r>
          </w:p>
          <w:p w14:paraId="5943D93D" w14:textId="77777777" w:rsidR="006E29C2" w:rsidRDefault="00866474">
            <w:pPr>
              <w:pStyle w:val="af9"/>
              <w:numPr>
                <w:ilvl w:val="0"/>
                <w:numId w:val="19"/>
              </w:numPr>
              <w:snapToGrid w:val="0"/>
              <w:spacing w:after="0" w:line="240" w:lineRule="auto"/>
              <w:ind w:firstLineChars="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Fully reuse timeline and active resource counting from Rel-18 TDCP reporting</w:t>
            </w:r>
          </w:p>
          <w:p w14:paraId="1AF1E85B" w14:textId="77777777" w:rsidR="006E29C2" w:rsidRDefault="00866474">
            <w:pPr>
              <w:pStyle w:val="af9"/>
              <w:numPr>
                <w:ilvl w:val="0"/>
                <w:numId w:val="19"/>
              </w:numPr>
              <w:snapToGrid w:val="0"/>
              <w:spacing w:after="0" w:line="240" w:lineRule="auto"/>
              <w:ind w:firstLineChars="0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>O</w:t>
            </w:r>
            <w:r>
              <w:rPr>
                <w:rFonts w:eastAsia="Malgun Gothic"/>
                <w:sz w:val="20"/>
                <w:szCs w:val="20"/>
                <w:vertAlign w:val="subscript"/>
              </w:rPr>
              <w:t>CPU</w:t>
            </w:r>
            <w:r>
              <w:rPr>
                <w:rFonts w:eastAsia="Malgun Gothic"/>
                <w:sz w:val="20"/>
                <w:szCs w:val="20"/>
              </w:rPr>
              <w:t xml:space="preserve"> = 2X.N</w:t>
            </w:r>
            <w:r>
              <w:rPr>
                <w:rFonts w:eastAsia="Malgun Gothic"/>
                <w:sz w:val="20"/>
                <w:szCs w:val="20"/>
                <w:vertAlign w:val="subscript"/>
              </w:rPr>
              <w:t>TRP</w:t>
            </w:r>
            <w:r>
              <w:rPr>
                <w:rFonts w:eastAsia="Malgun Gothic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where X≥1 is defined based on UE capabilities and determined by the UE</w:t>
            </w:r>
            <w:r>
              <w:rPr>
                <w:rFonts w:eastAsia="Malgun Gothic"/>
                <w:sz w:val="20"/>
                <w:szCs w:val="20"/>
              </w:rPr>
              <w:t xml:space="preserve"> for each CJT calibration report type</w:t>
            </w:r>
          </w:p>
          <w:p w14:paraId="4D6BB3D0" w14:textId="77777777" w:rsidR="006E29C2" w:rsidRDefault="006E29C2">
            <w:pPr>
              <w:widowControl w:val="0"/>
              <w:snapToGrid w:val="0"/>
              <w:contextualSpacing/>
              <w:jc w:val="both"/>
              <w:rPr>
                <w:rFonts w:ascii="Times" w:eastAsia="Batang" w:hAnsi="Times" w:cs="Times"/>
                <w:szCs w:val="20"/>
                <w:lang w:eastAsia="zh-CN"/>
              </w:rPr>
            </w:pPr>
          </w:p>
        </w:tc>
      </w:tr>
    </w:tbl>
    <w:p w14:paraId="5EB3A463" w14:textId="77777777" w:rsidR="006E29C2" w:rsidRDefault="006E29C2">
      <w:pPr>
        <w:spacing w:after="120"/>
        <w:jc w:val="both"/>
        <w:rPr>
          <w:rFonts w:ascii="Times" w:eastAsiaTheme="minorEastAsia" w:hAnsi="Times"/>
          <w:b/>
          <w:i/>
          <w:lang w:eastAsia="zh-CN"/>
        </w:rPr>
      </w:pPr>
    </w:p>
    <w:p w14:paraId="2AE1F997" w14:textId="55A7E518" w:rsidR="003D4799" w:rsidRDefault="00866474" w:rsidP="003D4799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szCs w:val="20"/>
          <w:lang w:eastAsia="zh-CN"/>
        </w:rPr>
        <w:t xml:space="preserve">Proposal </w:t>
      </w:r>
      <w:r w:rsidR="00F51B3C">
        <w:rPr>
          <w:rFonts w:eastAsiaTheme="minorEastAsia" w:hint="eastAsia"/>
          <w:b/>
          <w:bCs/>
          <w:i/>
          <w:iCs/>
          <w:szCs w:val="20"/>
          <w:lang w:eastAsia="zh-CN"/>
        </w:rPr>
        <w:t>4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 w:rsidR="003D4799"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 w:rsidR="003D4799">
        <w:rPr>
          <w:rFonts w:eastAsiaTheme="minorEastAsia"/>
          <w:b/>
          <w:i/>
          <w:szCs w:val="20"/>
          <w:lang w:val="en-GB" w:eastAsia="zh-CN"/>
        </w:rPr>
        <w:t xml:space="preserve">he </w:t>
      </w:r>
      <w:r w:rsidR="003D4799">
        <w:rPr>
          <w:rFonts w:eastAsiaTheme="minorEastAsia" w:hint="eastAsia"/>
          <w:b/>
          <w:i/>
          <w:szCs w:val="20"/>
          <w:lang w:val="en-GB" w:eastAsia="zh-CN"/>
        </w:rPr>
        <w:t>FGs</w:t>
      </w:r>
      <w:r w:rsidR="003D4799">
        <w:rPr>
          <w:rFonts w:eastAsiaTheme="minorEastAsia"/>
          <w:b/>
          <w:i/>
          <w:szCs w:val="20"/>
          <w:lang w:val="en-GB" w:eastAsia="zh-CN"/>
        </w:rPr>
        <w:t xml:space="preserve"> for</w:t>
      </w:r>
      <w:r w:rsidR="003D4799" w:rsidRPr="003D4799">
        <w:rPr>
          <w:rFonts w:eastAsiaTheme="minorEastAsia"/>
          <w:b/>
          <w:i/>
          <w:szCs w:val="20"/>
          <w:lang w:val="en-GB" w:eastAsia="zh-CN"/>
        </w:rPr>
        <w:t xml:space="preserve"> </w:t>
      </w:r>
      <w:r w:rsidR="003D4799">
        <w:rPr>
          <w:rFonts w:eastAsiaTheme="minorEastAsia"/>
          <w:b/>
          <w:i/>
          <w:szCs w:val="20"/>
          <w:lang w:val="en-GB" w:eastAsia="zh-CN"/>
        </w:rPr>
        <w:t>CJT calibration (CJTC) reporting can be updated as</w:t>
      </w:r>
      <w:r w:rsidR="003D4799">
        <w:rPr>
          <w:rFonts w:eastAsiaTheme="minorEastAsia" w:hint="eastAsia"/>
          <w:b/>
          <w:i/>
          <w:szCs w:val="20"/>
          <w:lang w:val="en-GB" w:eastAsia="zh-CN"/>
        </w:rPr>
        <w:t>:</w:t>
      </w:r>
    </w:p>
    <w:p w14:paraId="2CB655DD" w14:textId="01545DC1" w:rsidR="006E29C2" w:rsidRDefault="006E29C2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654"/>
        <w:gridCol w:w="1559"/>
        <w:gridCol w:w="1696"/>
        <w:gridCol w:w="746"/>
        <w:gridCol w:w="497"/>
        <w:gridCol w:w="467"/>
        <w:gridCol w:w="1714"/>
        <w:gridCol w:w="699"/>
        <w:gridCol w:w="556"/>
        <w:gridCol w:w="1826"/>
        <w:gridCol w:w="556"/>
        <w:gridCol w:w="1826"/>
        <w:gridCol w:w="1086"/>
      </w:tblGrid>
      <w:tr w:rsidR="00784CC0" w:rsidRPr="004C1641" w14:paraId="20C7D0E3" w14:textId="77777777" w:rsidTr="00784C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8C857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8F43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FF7E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Dd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4BE1" w14:textId="77777777" w:rsidR="00784CC0" w:rsidRPr="00784CC0" w:rsidRDefault="00784CC0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minimum quantization range for CJTC Dd reporting</w:t>
            </w:r>
          </w:p>
          <w:p w14:paraId="282FDF0A" w14:textId="77777777" w:rsidR="00784CC0" w:rsidRDefault="00784CC0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Dd reporting</w:t>
            </w:r>
          </w:p>
          <w:p w14:paraId="4F8C567A" w14:textId="77777777" w:rsidR="00687F9E" w:rsidRPr="00784CC0" w:rsidRDefault="00687F9E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ins w:id="14" w:author="作者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Supported value of</w:t>
              </w:r>
            </w:ins>
            <w:ins w:id="15" w:author="作者" w:date="2025-05-06T18:06:00Z">
              <w:r w:rsidR="002A739B"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 w:rsidR="00BD342A">
                <w:rPr>
                  <w:rFonts w:cs="Arial"/>
                  <w:color w:val="000000" w:themeColor="text1"/>
                  <w:szCs w:val="18"/>
                </w:rPr>
                <w:t>s</w:t>
              </w:r>
              <w:r w:rsidR="002A739B"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</w:ins>
            <w:ins w:id="16" w:author="作者"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69F9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65A0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81BD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D2EF7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Dd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8483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3B4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107B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034B3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6DB9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5FC842F9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0BE3289" w14:textId="77777777" w:rsid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  <w:p w14:paraId="3BA570B6" w14:textId="77777777" w:rsidR="00687F9E" w:rsidRDefault="00687F9E" w:rsidP="00784CC0">
            <w:pPr>
              <w:pStyle w:val="TAL"/>
              <w:rPr>
                <w:ins w:id="17" w:author="作者" w:date="2025-05-06T18:04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54E1BFC5" w14:textId="77777777" w:rsidR="007C4969" w:rsidRDefault="007C4969" w:rsidP="007C4969">
            <w:pPr>
              <w:pStyle w:val="TAL"/>
              <w:rPr>
                <w:ins w:id="18" w:author="作者" w:date="2025-05-06T18:04:00Z"/>
                <w:rFonts w:cs="Arial"/>
                <w:color w:val="000000" w:themeColor="text1"/>
                <w:szCs w:val="18"/>
              </w:rPr>
            </w:pPr>
            <w:ins w:id="19" w:author="作者" w:date="2025-05-06T18:04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</w:t>
              </w:r>
            </w:ins>
            <w:ins w:id="20" w:author="作者" w:date="2025-05-06T18:05:00Z">
              <w:r>
                <w:rPr>
                  <w:rFonts w:cs="Arial"/>
                  <w:color w:val="000000" w:themeColor="text1"/>
                  <w:szCs w:val="18"/>
                </w:rPr>
                <w:t xml:space="preserve"> 2</w:t>
              </w:r>
            </w:ins>
            <w:ins w:id="21" w:author="作者" w:date="2025-05-06T18:04:00Z"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</w:ins>
            <w:ins w:id="22" w:author="作者" w:date="2025-05-06T18:05:00Z">
              <w:r w:rsidR="00096240"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7386D79B" w14:textId="77777777" w:rsidR="007C4969" w:rsidRDefault="007C4969" w:rsidP="00784CC0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170A5CDB" w14:textId="77777777" w:rsidR="00687F9E" w:rsidRPr="00784CC0" w:rsidRDefault="00687F9E" w:rsidP="00784CC0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23" w:author="作者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07AB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84CC0" w:rsidRPr="004C1641" w14:paraId="0C4ADD83" w14:textId="77777777" w:rsidTr="00784C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5CEC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9603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C77B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FO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A416" w14:textId="77777777" w:rsidR="00784CC0" w:rsidRPr="00784CC0" w:rsidRDefault="00784CC0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minimum quantization range for CJTC FO reporting</w:t>
            </w:r>
          </w:p>
          <w:p w14:paraId="61C190C5" w14:textId="77777777" w:rsidR="00784CC0" w:rsidRDefault="00784CC0" w:rsidP="00784CC0">
            <w:pPr>
              <w:rPr>
                <w:ins w:id="24" w:author="作者" w:date="2025-05-06T18:06:00Z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FO reporting</w:t>
            </w:r>
          </w:p>
          <w:p w14:paraId="59DBB8EC" w14:textId="77777777" w:rsidR="003173DB" w:rsidRPr="00784CC0" w:rsidRDefault="003173DB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25" w:author="作者" w:date="2025-05-06T18:06:00Z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0A07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95A5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B262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3278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FO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E967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FD06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722C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D527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B3657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{0.1ppm, 0.2ppm}]</w:t>
            </w:r>
          </w:p>
          <w:p w14:paraId="31305889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6C14AB3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2 candidate values: {16, 32, 256}]</w:t>
            </w:r>
          </w:p>
          <w:p w14:paraId="605B8114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173C41E" w14:textId="77777777" w:rsidR="00784CC0" w:rsidRDefault="00784CC0" w:rsidP="00784CC0">
            <w:pPr>
              <w:pStyle w:val="TAL"/>
              <w:rPr>
                <w:ins w:id="26" w:author="作者" w:date="2025-05-06T18:07:00Z"/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  <w:p w14:paraId="4137834C" w14:textId="77777777" w:rsidR="00AD2346" w:rsidRDefault="00AD2346" w:rsidP="00784CC0">
            <w:pPr>
              <w:pStyle w:val="TAL"/>
              <w:rPr>
                <w:ins w:id="27" w:author="作者" w:date="2025-05-06T18:07:00Z"/>
                <w:rFonts w:cs="Arial"/>
                <w:color w:val="000000" w:themeColor="text1"/>
                <w:szCs w:val="18"/>
              </w:rPr>
            </w:pPr>
          </w:p>
          <w:p w14:paraId="09B4D0A1" w14:textId="77777777" w:rsidR="00AD2346" w:rsidRDefault="00AD2346" w:rsidP="00AD2346">
            <w:pPr>
              <w:pStyle w:val="TAL"/>
              <w:rPr>
                <w:ins w:id="28" w:author="作者" w:date="2025-05-06T18:07:00Z"/>
                <w:rFonts w:cs="Arial"/>
                <w:color w:val="000000" w:themeColor="text1"/>
                <w:szCs w:val="18"/>
              </w:rPr>
            </w:pPr>
            <w:ins w:id="29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78B4780B" w14:textId="77777777" w:rsidR="00AD2346" w:rsidRDefault="00AD2346" w:rsidP="00AD2346">
            <w:pPr>
              <w:pStyle w:val="TAL"/>
              <w:rPr>
                <w:ins w:id="30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3E6E29BE" w14:textId="77777777" w:rsidR="00AD2346" w:rsidRPr="00784CC0" w:rsidRDefault="00AD2346" w:rsidP="00AD23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ins w:id="31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3FA8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84CC0" w:rsidRPr="004C1641" w14:paraId="6588073C" w14:textId="77777777" w:rsidTr="00784C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9706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9002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5380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wideband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26E0" w14:textId="77777777" w:rsidR="00784CC0" w:rsidRDefault="00784CC0" w:rsidP="00784CC0">
            <w:pPr>
              <w:rPr>
                <w:ins w:id="32" w:author="作者" w:date="2025-05-06T18:06:00Z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maximum resolution (number of steps) for the quantization alphabet for CJTC WB PO reporting</w:t>
            </w:r>
          </w:p>
          <w:p w14:paraId="2D1F1CE5" w14:textId="77777777" w:rsidR="003173DB" w:rsidRPr="00784CC0" w:rsidRDefault="003173DB" w:rsidP="00784CC0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33" w:author="作者" w:date="2025-05-06T18:06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2.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358A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B963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E507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241F" w14:textId="77777777" w:rsidR="00784CC0" w:rsidRPr="00784CC0" w:rsidRDefault="00784CC0" w:rsidP="00784CC0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865E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741A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ECE0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428A3" w14:textId="77777777" w:rsidR="00784CC0" w:rsidRPr="00784CC0" w:rsidRDefault="00784CC0" w:rsidP="00784CC0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D831" w14:textId="77777777" w:rsidR="00784CC0" w:rsidRDefault="00784CC0" w:rsidP="00784CC0">
            <w:pPr>
              <w:pStyle w:val="TAL"/>
              <w:rPr>
                <w:ins w:id="34" w:author="作者" w:date="2025-05-06T18:07:00Z"/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{16, 32}</w:t>
            </w:r>
          </w:p>
          <w:p w14:paraId="31FDCDFB" w14:textId="77777777" w:rsidR="00AD2346" w:rsidRDefault="00AD2346" w:rsidP="00784CC0">
            <w:pPr>
              <w:pStyle w:val="TAL"/>
              <w:rPr>
                <w:ins w:id="35" w:author="作者" w:date="2025-05-06T18:07:00Z"/>
                <w:rFonts w:cs="Arial"/>
                <w:color w:val="000000" w:themeColor="text1"/>
                <w:szCs w:val="18"/>
              </w:rPr>
            </w:pPr>
          </w:p>
          <w:p w14:paraId="70D3EB86" w14:textId="77777777" w:rsidR="00AD2346" w:rsidRDefault="00AD2346" w:rsidP="00AD2346">
            <w:pPr>
              <w:pStyle w:val="TAL"/>
              <w:rPr>
                <w:ins w:id="36" w:author="作者" w:date="2025-05-06T18:07:00Z"/>
                <w:rFonts w:cs="Arial"/>
                <w:color w:val="000000" w:themeColor="text1"/>
                <w:szCs w:val="18"/>
              </w:rPr>
            </w:pPr>
            <w:ins w:id="37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0CFF6F9D" w14:textId="77777777" w:rsidR="00AD2346" w:rsidRDefault="00AD2346" w:rsidP="00AD2346">
            <w:pPr>
              <w:pStyle w:val="TAL"/>
              <w:rPr>
                <w:ins w:id="38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3E699E4C" w14:textId="77777777" w:rsidR="00AD2346" w:rsidRPr="00784CC0" w:rsidRDefault="00AD2346" w:rsidP="00AD2346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ins w:id="39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8F4A" w14:textId="77777777" w:rsidR="00784CC0" w:rsidRPr="00784CC0" w:rsidRDefault="00784CC0" w:rsidP="00784CC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784CC0" w:rsidRPr="004C1641" w14:paraId="05D263D4" w14:textId="77777777" w:rsidTr="00784C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84A8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DE2D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</w:rPr>
              <w:t>59-2-3-4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2037" w14:textId="77777777" w:rsidR="00E6062C" w:rsidRPr="00E6062C" w:rsidRDefault="00E6062C" w:rsidP="00E6062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BCD7" w14:textId="77777777" w:rsidR="00E6062C" w:rsidRPr="00E6062C" w:rsidRDefault="00E6062C" w:rsidP="00E6062C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1. Configured maximum resolution (number of steps) for the quantization alphabet for CJTC SB PO reporting</w:t>
            </w:r>
          </w:p>
          <w:p w14:paraId="7C1C5C4B" w14:textId="77777777" w:rsidR="00AD2346" w:rsidRDefault="00E6062C" w:rsidP="00E6062C">
            <w:pPr>
              <w:rPr>
                <w:ins w:id="40" w:author="作者" w:date="2025-05-06T18:07:00Z"/>
                <w:rFonts w:ascii="Arial" w:eastAsia="宋体" w:hAnsi="Arial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2. Configured minimum </w:t>
            </w:r>
            <w:proofErr w:type="spellStart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 size in resource blocks for the CJTC </w:t>
            </w:r>
            <w:proofErr w:type="spellStart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 PO report</w:t>
            </w:r>
          </w:p>
          <w:p w14:paraId="670DA16E" w14:textId="77777777" w:rsidR="00E6062C" w:rsidRPr="00E6062C" w:rsidRDefault="00AD2346" w:rsidP="00E6062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1" w:author="作者" w:date="2025-05-06T18:08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3.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  <w:del w:id="42" w:author="作者" w:date="2025-05-06T18:08:00Z">
              <w:r w:rsidR="00E6062C" w:rsidRPr="00E6062C" w:rsidDel="00AD2346">
                <w:rPr>
                  <w:rFonts w:ascii="Arial" w:eastAsia="宋体" w:hAnsi="Arial" w:cs="Arial"/>
                  <w:color w:val="000000" w:themeColor="text1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E04A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3CDD" w14:textId="77777777" w:rsidR="00E6062C" w:rsidRPr="00E6062C" w:rsidRDefault="00E6062C" w:rsidP="00E6062C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DD27" w14:textId="77777777" w:rsidR="00E6062C" w:rsidRPr="00E6062C" w:rsidRDefault="00E6062C" w:rsidP="00E6062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EE61B" w14:textId="77777777" w:rsidR="00E6062C" w:rsidRPr="00E6062C" w:rsidRDefault="00E6062C" w:rsidP="00E6062C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E517A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B3F4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4A11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5161" w14:textId="77777777" w:rsidR="00E6062C" w:rsidRPr="00E6062C" w:rsidRDefault="00E6062C" w:rsidP="00E6062C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E2F6" w14:textId="77777777" w:rsidR="00E6062C" w:rsidRPr="00E6062C" w:rsidRDefault="00E6062C" w:rsidP="00E6062C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 candidate values: {16, 32}</w:t>
            </w:r>
          </w:p>
          <w:p w14:paraId="07E7C06D" w14:textId="77777777" w:rsidR="00E6062C" w:rsidRDefault="00E6062C" w:rsidP="00E6062C">
            <w:pPr>
              <w:pStyle w:val="TAL"/>
              <w:rPr>
                <w:ins w:id="43" w:author="作者" w:date="2025-05-06T18:07:00Z"/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2 candidate values: {1, 2, 4, 8, 16}</w:t>
            </w:r>
          </w:p>
          <w:p w14:paraId="60CDCCE5" w14:textId="77777777" w:rsidR="00AD2346" w:rsidRDefault="00AD2346" w:rsidP="00E6062C">
            <w:pPr>
              <w:pStyle w:val="TAL"/>
              <w:rPr>
                <w:ins w:id="44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523A48FA" w14:textId="77777777" w:rsidR="00AD2346" w:rsidRDefault="00AD2346" w:rsidP="00AD2346">
            <w:pPr>
              <w:pStyle w:val="TAL"/>
              <w:rPr>
                <w:ins w:id="45" w:author="作者" w:date="2025-05-06T18:07:00Z"/>
                <w:rFonts w:cs="Arial"/>
                <w:color w:val="000000" w:themeColor="text1"/>
                <w:szCs w:val="18"/>
              </w:rPr>
            </w:pPr>
            <w:ins w:id="46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210E8C38" w14:textId="77777777" w:rsidR="00AD2346" w:rsidRDefault="00AD2346" w:rsidP="00AD2346">
            <w:pPr>
              <w:pStyle w:val="TAL"/>
              <w:rPr>
                <w:ins w:id="47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4625FB50" w14:textId="77777777" w:rsidR="00AD2346" w:rsidRPr="00E6062C" w:rsidRDefault="00AD2346" w:rsidP="00AD2346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48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0407" w14:textId="77777777" w:rsidR="00E6062C" w:rsidRPr="00E6062C" w:rsidRDefault="00E6062C" w:rsidP="00E6062C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687F9E" w:rsidRPr="004C1641" w14:paraId="703DF69A" w14:textId="77777777" w:rsidTr="00784C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62FA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FC0B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</w:rPr>
              <w:t>59-2-3-5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0924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6711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1. Configured minimum quantization range for CJTC Dd reporting</w:t>
            </w:r>
          </w:p>
          <w:p w14:paraId="1CB0F1D6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2. Configured maximum resolution (number of steps) for the quantization alphabet for CJTC Dd reporting</w:t>
            </w:r>
          </w:p>
          <w:p w14:paraId="4B3A6DF1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3. Configured minimum quantization range for CJTC FO reporting</w:t>
            </w:r>
          </w:p>
          <w:p w14:paraId="1B98902B" w14:textId="77777777" w:rsid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4. Configured maximum resolution (number of steps) for the quantization alphabet for CJTC FO reporting</w:t>
            </w:r>
          </w:p>
          <w:p w14:paraId="46DF7E63" w14:textId="77777777" w:rsidR="00687F9E" w:rsidRPr="00D328A5" w:rsidRDefault="00687F9E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ins w:id="49" w:author="作者">
              <w:r>
                <w:rPr>
                  <w:rFonts w:eastAsia="宋体" w:cs="Arial" w:hint="eastAsia"/>
                  <w:color w:val="000000" w:themeColor="text1"/>
                  <w:szCs w:val="18"/>
                  <w:lang w:eastAsia="zh-CN"/>
                </w:rPr>
                <w:t>5</w:t>
              </w:r>
              <w:r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t xml:space="preserve">. </w:t>
              </w:r>
              <w:r>
                <w:rPr>
                  <w:rFonts w:eastAsia="等线" w:cs="Arial"/>
                  <w:szCs w:val="18"/>
                </w:rPr>
                <w:t xml:space="preserve">Supported value of </w:t>
              </w:r>
            </w:ins>
            <w:ins w:id="50" w:author="作者" w:date="2025-05-06T18:07:00Z">
              <w:r w:rsidR="003173DB">
                <w:rPr>
                  <w:rFonts w:cs="Arial"/>
                  <w:color w:val="000000" w:themeColor="text1"/>
                  <w:szCs w:val="18"/>
                </w:rPr>
                <w:t>s</w:t>
              </w:r>
              <w:proofErr w:type="spellStart"/>
              <w:r w:rsidR="003173DB" w:rsidRPr="00E9732B">
                <w:rPr>
                  <w:rFonts w:cs="Arial"/>
                  <w:color w:val="000000" w:themeColor="text1"/>
                  <w:szCs w:val="18"/>
                  <w:lang w:val="en-US"/>
                </w:rPr>
                <w:t>caling</w:t>
              </w:r>
              <w:proofErr w:type="spellEnd"/>
              <w:r w:rsidR="003173DB" w:rsidRPr="00E9732B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factor</w:t>
              </w:r>
              <w:r w:rsidR="003173DB">
                <w:rPr>
                  <w:rFonts w:eastAsia="等线" w:cs="Arial"/>
                  <w:szCs w:val="18"/>
                </w:rPr>
                <w:t xml:space="preserve"> </w:t>
              </w:r>
            </w:ins>
            <w:ins w:id="51" w:author="作者">
              <w:r>
                <w:rPr>
                  <w:rFonts w:eastAsia="等线" w:cs="Arial"/>
                  <w:szCs w:val="18"/>
                </w:rPr>
                <w:t xml:space="preserve">X for </w:t>
              </w:r>
              <w:r>
                <w:rPr>
                  <w:rFonts w:eastAsia="Malgun Gothic" w:cs="Arial"/>
                  <w:szCs w:val="18"/>
                </w:rPr>
                <w:t>O</w:t>
              </w:r>
              <w:r>
                <w:rPr>
                  <w:rFonts w:eastAsia="Malgun Gothic" w:cs="Arial"/>
                  <w:szCs w:val="18"/>
                  <w:vertAlign w:val="subscript"/>
                </w:rPr>
                <w:t xml:space="preserve">CPU </w:t>
              </w:r>
              <w:r>
                <w:rPr>
                  <w:rFonts w:eastAsia="等线" w:cs="Arial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81B9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3CF2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E63C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48DE" w14:textId="77777777" w:rsidR="00D328A5" w:rsidRPr="00D328A5" w:rsidRDefault="00D328A5" w:rsidP="00D328A5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218D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3DAD8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41ED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D015" w14:textId="77777777" w:rsidR="00D328A5" w:rsidRPr="00D328A5" w:rsidRDefault="00D328A5" w:rsidP="00D328A5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64D6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6D2829D9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  <w:p w14:paraId="38DA6E4E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3 candidate values: {0.1ppm, 0.2ppm}</w:t>
            </w:r>
          </w:p>
          <w:p w14:paraId="2EC68592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4 candidate values: {16, 32, 256}</w:t>
            </w:r>
          </w:p>
          <w:p w14:paraId="10FF06B6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2B13156" w14:textId="77777777" w:rsid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  <w:p w14:paraId="02BE7315" w14:textId="77777777" w:rsidR="00687F9E" w:rsidRDefault="00687F9E" w:rsidP="00D328A5">
            <w:pPr>
              <w:pStyle w:val="TAL"/>
              <w:rPr>
                <w:ins w:id="52" w:author="作者" w:date="2025-05-06T18:08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5F51A101" w14:textId="77777777" w:rsidR="005472F2" w:rsidRDefault="005472F2" w:rsidP="005472F2">
            <w:pPr>
              <w:pStyle w:val="TAL"/>
              <w:rPr>
                <w:ins w:id="53" w:author="作者" w:date="2025-05-06T18:08:00Z"/>
                <w:rFonts w:cs="Arial"/>
                <w:color w:val="000000" w:themeColor="text1"/>
                <w:szCs w:val="18"/>
              </w:rPr>
            </w:pPr>
            <w:ins w:id="54" w:author="作者" w:date="2025-05-06T18:08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5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599A7BEE" w14:textId="77777777" w:rsidR="005472F2" w:rsidRDefault="005472F2" w:rsidP="00D328A5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16913EC4" w14:textId="77777777" w:rsidR="00687F9E" w:rsidRPr="00D328A5" w:rsidRDefault="00687F9E" w:rsidP="00D328A5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55" w:author="作者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=2X.N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1AEDB" w14:textId="77777777" w:rsidR="00D328A5" w:rsidRPr="00D328A5" w:rsidRDefault="00D328A5" w:rsidP="00D328A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D4413" w:rsidRPr="004C1641" w14:paraId="6B72D396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A5321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E318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DBD9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joint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DC49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1. Support of joint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</w:t>
            </w:r>
          </w:p>
          <w:p w14:paraId="5DD8CF29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2E49" w14:textId="77777777" w:rsidR="002D4413" w:rsidRPr="002D4413" w:rsidRDefault="006A532C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56" w:author="作者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</w:ins>
            <w:ins w:id="57" w:author="作者" w:date="2025-05-06T18:13:00Z"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ins w:id="58" w:author="作者" w:date="2025-05-06T18:12:00Z">
              <w:r>
                <w:rPr>
                  <w:rFonts w:eastAsia="MS Mincho" w:cs="Arial"/>
                  <w:color w:val="000000" w:themeColor="text1"/>
                  <w:szCs w:val="18"/>
                </w:rPr>
                <w:t xml:space="preserve"> </w:t>
              </w:r>
            </w:ins>
            <w:del w:id="59" w:author="作者" w:date="2025-05-06T18:12:00Z">
              <w:r w:rsidR="002D4413"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90EA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5E83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AB06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joint triggering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BA14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7440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6CB3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0ABC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A3DD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3FC2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D4413" w:rsidRPr="004C1641" w14:paraId="30939392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00BA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B450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60" w:author="作者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7a</w:delText>
              </w:r>
            </w:del>
            <w:ins w:id="61" w:author="作者" w:date="2025-05-06T18:11:00Z">
              <w:r w:rsidR="002B6604"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4B9D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separate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F84C1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Support separate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</w:t>
            </w:r>
          </w:p>
          <w:p w14:paraId="430494DD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B755" w14:textId="77777777" w:rsidR="002D4413" w:rsidRPr="002D4413" w:rsidRDefault="006A532C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62" w:author="作者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</w:ins>
            <w:ins w:id="63" w:author="作者" w:date="2025-05-06T18:14:00Z"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del w:id="64" w:author="作者" w:date="2025-05-06T18:12:00Z">
              <w:r w:rsidR="002D4413"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F193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86900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DB41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Separate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ED35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E49F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5D7C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40F4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A17D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D11DF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D4413" w:rsidRPr="004C1641" w14:paraId="70A9A869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FAC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05D6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59-2-3-8</w:t>
            </w:r>
            <w:ins w:id="65" w:author="作者" w:date="2025-05-06T18:11:00Z">
              <w:r w:rsidR="002B6604">
                <w:rPr>
                  <w:rFonts w:eastAsia="MS Mincho" w:cs="Arial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3C01A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8BB9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of 1 bit indicate per trigger state for separate triggering of linked DO reporting and Type II CJT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0FBA" w14:textId="77777777" w:rsidR="002D4413" w:rsidRPr="002D4413" w:rsidRDefault="00737592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66" w:author="作者" w:date="2025-05-06T18:12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  <w:del w:id="67" w:author="作者" w:date="2025-05-06T18:12:00Z">
              <w:r w:rsidR="002D4413" w:rsidRPr="002D4413" w:rsidDel="00737592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0C0A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C1B0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3FB3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89CC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E33CB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E70A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1A83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F00D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C021B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D4413" w:rsidRPr="004C1641" w14:paraId="286C14C7" w14:textId="77777777" w:rsidTr="002D441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C5D9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D97E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68" w:author="作者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10</w:delText>
              </w:r>
            </w:del>
            <w:ins w:id="69" w:author="作者" w:date="2025-05-06T18:11:00Z">
              <w:r w:rsidR="002B6604">
                <w:rPr>
                  <w:rFonts w:eastAsia="MS Mincho" w:cs="Arial"/>
                  <w:color w:val="000000" w:themeColor="text1"/>
                  <w:szCs w:val="18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916F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Relaxed timeline for joint triggering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4749" w14:textId="77777777" w:rsidR="002D4413" w:rsidRPr="002D4413" w:rsidRDefault="002D4413" w:rsidP="002D4413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Support of relaxed timeline for joint triggering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-II CJT, i.e.,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=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8E03" w14:textId="77777777" w:rsidR="002D4413" w:rsidRPr="002D4413" w:rsidRDefault="00B30DAB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70" w:author="作者" w:date="2025-05-06T18:11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59-2-3-7</w:t>
              </w:r>
            </w:ins>
            <w:del w:id="71" w:author="作者" w:date="2025-05-06T18:11:00Z">
              <w:r w:rsidR="002D4413" w:rsidRPr="002D4413" w:rsidDel="00B30DAB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08C4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34D2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8529A" w14:textId="77777777" w:rsidR="002D4413" w:rsidRPr="002D4413" w:rsidRDefault="002D4413" w:rsidP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Relaxed timeline for joint triggering od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-II CJT is not supported, i.e.,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B085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983C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1F4B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F76DB" w14:textId="77777777" w:rsidR="002D4413" w:rsidRPr="002D4413" w:rsidRDefault="002D4413" w:rsidP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9E14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Component candidate values:</w:t>
            </w:r>
          </w:p>
          <w:p w14:paraId="60003C08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15kHz SCS: {2, 4, 8}</w:t>
            </w:r>
          </w:p>
          <w:p w14:paraId="040BE5C9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30kHz SCS: {4, 8, 14, 28}</w:t>
            </w:r>
          </w:p>
          <w:p w14:paraId="577B128E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60kHz SCS: {8,14, 28}</w:t>
            </w:r>
          </w:p>
          <w:p w14:paraId="2783B6D1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120kHz SCS: {14,28, 56}</w:t>
            </w:r>
          </w:p>
          <w:p w14:paraId="0309329E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480kHz SCS: {56, 112, 224}</w:t>
            </w:r>
          </w:p>
          <w:p w14:paraId="12E77DD7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5B8D" w14:textId="77777777" w:rsidR="002D4413" w:rsidRPr="002D4413" w:rsidRDefault="002D4413" w:rsidP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565E6FD" w14:textId="77777777" w:rsidR="006E29C2" w:rsidRDefault="006E29C2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</w:p>
    <w:p w14:paraId="415B69CD" w14:textId="77777777" w:rsidR="006E29C2" w:rsidRDefault="00866474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eastAsia="宋体" w:hint="eastAsia"/>
          <w:bCs/>
          <w:iCs/>
          <w:lang w:eastAsia="zh-CN"/>
        </w:rPr>
        <w:t>D</w:t>
      </w:r>
      <w:r>
        <w:rPr>
          <w:rFonts w:eastAsia="宋体"/>
          <w:bCs/>
          <w:iCs/>
          <w:lang w:eastAsia="zh-CN"/>
        </w:rPr>
        <w:t xml:space="preserve">uring the Rel-19 MIMO discussion, the following agreements were made for UE capability on </w:t>
      </w:r>
      <w:r>
        <w:rPr>
          <w:rFonts w:ascii="Times" w:eastAsia="Batang" w:hAnsi="Times"/>
          <w:bCs/>
          <w:szCs w:val="20"/>
          <w:lang w:val="en-GB" w:eastAsia="zh-CN"/>
        </w:rPr>
        <w:t>SRS port grouping</w:t>
      </w:r>
      <w:r>
        <w:rPr>
          <w:rFonts w:eastAsia="宋体"/>
          <w:bCs/>
          <w:iCs/>
          <w:lang w:eastAsia="zh-CN"/>
        </w:rPr>
        <w:t xml:space="preserve"> explicitly.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6E29C2" w14:paraId="0D934528" w14:textId="77777777">
        <w:tc>
          <w:tcPr>
            <w:tcW w:w="15388" w:type="dxa"/>
          </w:tcPr>
          <w:p w14:paraId="6AF6BAE8" w14:textId="77777777" w:rsidR="006E29C2" w:rsidRDefault="00866474">
            <w:pPr>
              <w:snapToGrid w:val="0"/>
              <w:jc w:val="both"/>
              <w:rPr>
                <w:rFonts w:ascii="Times" w:eastAsia="Malgun Gothic" w:hAnsi="Times" w:cs="Times"/>
                <w:b/>
                <w:szCs w:val="20"/>
                <w:lang w:val="en-GB" w:eastAsia="ko-KR"/>
              </w:rPr>
            </w:pPr>
            <w:r>
              <w:rPr>
                <w:rFonts w:ascii="Times" w:eastAsia="Malgun Gothic" w:hAnsi="Times" w:cs="Times"/>
                <w:b/>
                <w:szCs w:val="20"/>
                <w:highlight w:val="green"/>
                <w:lang w:val="en-GB" w:eastAsia="ko-KR"/>
              </w:rPr>
              <w:t>Agreement</w:t>
            </w:r>
          </w:p>
          <w:p w14:paraId="166D4388" w14:textId="77777777" w:rsidR="006E29C2" w:rsidRDefault="00866474">
            <w:pPr>
              <w:snapToGrid w:val="0"/>
              <w:rPr>
                <w:rFonts w:ascii="Times" w:eastAsia="Malgun Gothic" w:hAnsi="Times"/>
                <w:lang w:val="en-GB" w:eastAsia="zh-TW"/>
              </w:rPr>
            </w:pPr>
            <w:r>
              <w:rPr>
                <w:rFonts w:ascii="Times" w:eastAsia="Malgun Gothic" w:hAnsi="Times"/>
                <w:lang w:val="en-GB" w:eastAsia="zh-TW"/>
              </w:rPr>
              <w:t>For a UE configured with a total of P</w:t>
            </w:r>
            <w:r>
              <w:rPr>
                <w:rFonts w:ascii="Times" w:eastAsia="Malgun Gothic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Malgun Gothic" w:hAnsi="Times"/>
                <w:lang w:val="en-GB" w:eastAsia="zh-TW"/>
              </w:rPr>
              <w:t>=6 or 8 ports across ≥1 SRS resources</w:t>
            </w:r>
            <w:r>
              <w:rPr>
                <w:rFonts w:ascii="Times" w:eastAsia="Batang" w:hAnsi="Times"/>
                <w:lang w:val="en-GB"/>
              </w:rPr>
              <w:t xml:space="preserve"> </w:t>
            </w:r>
            <w:r>
              <w:rPr>
                <w:rFonts w:ascii="Times" w:eastAsia="Malgun Gothic" w:hAnsi="Times"/>
                <w:lang w:val="en-GB" w:eastAsia="zh-TW"/>
              </w:rPr>
              <w:t>for antenna switching intended for xT6R or xT8R, respectively, support the following fixed SRS port grouping where (with the P</w:t>
            </w:r>
            <w:r>
              <w:rPr>
                <w:rFonts w:ascii="Times" w:eastAsia="Malgun Gothic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Malgun Gothic" w:hAnsi="Times"/>
                <w:lang w:val="en-GB" w:eastAsia="zh-TW"/>
              </w:rPr>
              <w:t xml:space="preserve"> ports indexed in an ascending order according to SRS resource ID and port number within each SRS resource): </w:t>
            </w:r>
          </w:p>
          <w:p w14:paraId="78C46596" w14:textId="77777777" w:rsidR="006E29C2" w:rsidRDefault="00866474">
            <w:pPr>
              <w:widowControl w:val="0"/>
              <w:numPr>
                <w:ilvl w:val="0"/>
                <w:numId w:val="20"/>
              </w:numPr>
              <w:snapToGrid w:val="0"/>
              <w:jc w:val="both"/>
              <w:rPr>
                <w:rFonts w:ascii="Times" w:eastAsia="Batang" w:hAnsi="Times"/>
                <w:lang w:val="en-GB" w:eastAsia="zh-TW"/>
              </w:rPr>
            </w:pPr>
            <w:r>
              <w:rPr>
                <w:rFonts w:ascii="Times" w:eastAsia="Batang" w:hAnsi="Times"/>
                <w:lang w:val="en-GB" w:eastAsia="zh-TW"/>
              </w:rPr>
              <w:t>SRS port group 0, corresponding to CW0, comprises the even P</w:t>
            </w:r>
            <w:r>
              <w:rPr>
                <w:rFonts w:ascii="Times" w:eastAsia="Batang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Batang" w:hAnsi="Times"/>
                <w:lang w:val="en-GB" w:eastAsia="zh-TW"/>
              </w:rPr>
              <w:t>/2 out of P</w:t>
            </w:r>
            <w:r>
              <w:rPr>
                <w:rFonts w:ascii="Times" w:eastAsia="Batang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Batang" w:hAnsi="Times"/>
                <w:lang w:val="en-GB" w:eastAsia="zh-TW"/>
              </w:rPr>
              <w:t xml:space="preserve"> ports; and </w:t>
            </w:r>
          </w:p>
          <w:p w14:paraId="217A19A4" w14:textId="77777777" w:rsidR="006E29C2" w:rsidRDefault="00866474">
            <w:pPr>
              <w:widowControl w:val="0"/>
              <w:numPr>
                <w:ilvl w:val="0"/>
                <w:numId w:val="20"/>
              </w:numPr>
              <w:snapToGrid w:val="0"/>
              <w:jc w:val="both"/>
              <w:rPr>
                <w:rFonts w:ascii="Times" w:eastAsia="Batang" w:hAnsi="Times"/>
                <w:lang w:val="en-GB" w:eastAsia="zh-TW"/>
              </w:rPr>
            </w:pPr>
            <w:r>
              <w:rPr>
                <w:rFonts w:ascii="Times" w:eastAsia="Batang" w:hAnsi="Times"/>
                <w:lang w:val="en-GB" w:eastAsia="zh-TW"/>
              </w:rPr>
              <w:t>SRS port group 1, corresponding to CW1, comprises the odd P</w:t>
            </w:r>
            <w:r>
              <w:rPr>
                <w:rFonts w:ascii="Times" w:eastAsia="Batang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Batang" w:hAnsi="Times"/>
                <w:lang w:val="en-GB" w:eastAsia="zh-TW"/>
              </w:rPr>
              <w:t>/2 out of P</w:t>
            </w:r>
            <w:r>
              <w:rPr>
                <w:rFonts w:ascii="Times" w:eastAsia="Batang" w:hAnsi="Times"/>
                <w:vertAlign w:val="subscript"/>
                <w:lang w:val="en-GB" w:eastAsia="zh-TW"/>
              </w:rPr>
              <w:t>SRS</w:t>
            </w:r>
            <w:r>
              <w:rPr>
                <w:rFonts w:ascii="Times" w:eastAsia="Batang" w:hAnsi="Times"/>
                <w:lang w:val="en-GB" w:eastAsia="zh-TW"/>
              </w:rPr>
              <w:t xml:space="preserve"> ports </w:t>
            </w:r>
          </w:p>
          <w:p w14:paraId="64365CA7" w14:textId="77777777" w:rsidR="006E29C2" w:rsidRDefault="00866474">
            <w:pPr>
              <w:snapToGrid w:val="0"/>
              <w:jc w:val="both"/>
              <w:rPr>
                <w:rFonts w:ascii="Times" w:eastAsia="Batang" w:hAnsi="Times"/>
                <w:szCs w:val="20"/>
                <w:lang w:val="en-GB"/>
              </w:rPr>
            </w:pPr>
            <w:r>
              <w:rPr>
                <w:rFonts w:ascii="Times" w:eastAsia="Batang" w:hAnsi="Times"/>
                <w:szCs w:val="20"/>
                <w:lang w:val="en-GB"/>
              </w:rPr>
              <w:t xml:space="preserve">The above feature is applicable only for </w:t>
            </w:r>
            <w:proofErr w:type="spellStart"/>
            <w:r>
              <w:rPr>
                <w:rFonts w:ascii="Times" w:eastAsia="Batang" w:hAnsi="Times"/>
                <w:szCs w:val="20"/>
                <w:lang w:val="en-GB"/>
              </w:rPr>
              <w:t>reportQuantity</w:t>
            </w:r>
            <w:proofErr w:type="spellEnd"/>
            <w:r>
              <w:rPr>
                <w:rFonts w:ascii="Times" w:eastAsia="Batang" w:hAnsi="Times"/>
                <w:szCs w:val="20"/>
                <w:lang w:val="en-GB"/>
              </w:rPr>
              <w:t xml:space="preserve"> = ‘cri-RI-CQI’</w:t>
            </w:r>
          </w:p>
          <w:p w14:paraId="148D55BA" w14:textId="77777777" w:rsidR="006E29C2" w:rsidRDefault="00866474">
            <w:pPr>
              <w:snapToGrid w:val="0"/>
              <w:jc w:val="both"/>
              <w:rPr>
                <w:rFonts w:ascii="Times" w:eastAsia="Batang" w:hAnsi="Times"/>
                <w:szCs w:val="20"/>
                <w:lang w:val="en-GB"/>
              </w:rPr>
            </w:pPr>
            <w:r>
              <w:rPr>
                <w:rFonts w:ascii="Times" w:eastAsia="Batang" w:hAnsi="Times"/>
                <w:szCs w:val="20"/>
                <w:lang w:val="en-GB"/>
              </w:rPr>
              <w:t xml:space="preserve">No other spec enhancement is introduced on new CW-to-layer mapping, DL resource allocation, CSI feedback, and DCI format </w:t>
            </w:r>
          </w:p>
          <w:p w14:paraId="0D1E78FF" w14:textId="77777777" w:rsidR="006E29C2" w:rsidRDefault="00866474">
            <w:pPr>
              <w:snapToGrid w:val="0"/>
              <w:rPr>
                <w:rFonts w:ascii="Times" w:eastAsia="Batang" w:hAnsi="Times"/>
                <w:lang w:val="en-GB" w:eastAsia="zh-TW"/>
              </w:rPr>
            </w:pPr>
            <w:r>
              <w:rPr>
                <w:rFonts w:ascii="Times" w:eastAsia="Batang" w:hAnsi="Times"/>
                <w:lang w:val="en-GB" w:eastAsia="zh-TW"/>
              </w:rPr>
              <w:t xml:space="preserve">Note: The above grouping assumption is to align NW and UE on the association between SRS ports and reported CQIs for the two CWs when </w:t>
            </w:r>
            <w:proofErr w:type="spellStart"/>
            <w:r>
              <w:rPr>
                <w:rFonts w:ascii="Times" w:eastAsia="Batang" w:hAnsi="Times"/>
                <w:szCs w:val="20"/>
                <w:lang w:val="en-GB"/>
              </w:rPr>
              <w:t>reportQuantity</w:t>
            </w:r>
            <w:proofErr w:type="spellEnd"/>
            <w:r>
              <w:rPr>
                <w:rFonts w:ascii="Times" w:eastAsia="Batang" w:hAnsi="Times"/>
                <w:szCs w:val="20"/>
                <w:lang w:val="en-GB"/>
              </w:rPr>
              <w:t xml:space="preserve"> = ‘cri-RI-CQI’</w:t>
            </w:r>
            <w:r>
              <w:rPr>
                <w:rFonts w:ascii="Times" w:eastAsia="Batang" w:hAnsi="Times"/>
                <w:lang w:val="en-GB" w:eastAsia="zh-TW"/>
              </w:rPr>
              <w:t>.</w:t>
            </w:r>
          </w:p>
          <w:p w14:paraId="6514797E" w14:textId="77777777" w:rsidR="006E29C2" w:rsidRDefault="00866474">
            <w:pPr>
              <w:snapToGrid w:val="0"/>
              <w:rPr>
                <w:rFonts w:ascii="Times" w:eastAsia="Malgun Gothic" w:hAnsi="Times"/>
                <w:lang w:val="en-GB" w:eastAsia="zh-TW"/>
              </w:rPr>
            </w:pPr>
            <w:r>
              <w:rPr>
                <w:rFonts w:ascii="Times" w:eastAsia="Malgun Gothic" w:hAnsi="Times"/>
                <w:lang w:val="en-GB" w:eastAsia="zh-TW"/>
              </w:rPr>
              <w:t>Note: different SRS ports are associated with different UE antenna ports.</w:t>
            </w:r>
          </w:p>
          <w:p w14:paraId="5D85D314" w14:textId="77777777" w:rsidR="006E29C2" w:rsidRDefault="00866474">
            <w:pPr>
              <w:snapToGrid w:val="0"/>
              <w:rPr>
                <w:rFonts w:ascii="Times" w:eastAsia="Malgun Gothic" w:hAnsi="Times"/>
                <w:lang w:val="en-GB" w:eastAsia="zh-TW"/>
              </w:rPr>
            </w:pPr>
            <w:r>
              <w:rPr>
                <w:rFonts w:ascii="Times" w:eastAsia="Malgun Gothic" w:hAnsi="Times"/>
                <w:lang w:val="en-GB" w:eastAsia="zh-TW"/>
              </w:rPr>
              <w:t>Note: if one single CW is scheduled, both SRS port groups can correspond to the same CW, i.e. no enhancement is needed for the single-CW case</w:t>
            </w:r>
          </w:p>
          <w:p w14:paraId="71FF8D37" w14:textId="77777777" w:rsidR="006E29C2" w:rsidRDefault="00866474">
            <w:pPr>
              <w:snapToGrid w:val="0"/>
              <w:rPr>
                <w:rFonts w:ascii="Times" w:eastAsia="Malgun Gothic" w:hAnsi="Times"/>
                <w:szCs w:val="20"/>
                <w:lang w:val="en-GB" w:eastAsia="zh-TW"/>
              </w:rPr>
            </w:pPr>
            <w:r>
              <w:rPr>
                <w:rFonts w:ascii="Times" w:eastAsia="Malgun Gothic" w:hAnsi="Times"/>
                <w:lang w:val="en-GB" w:eastAsia="zh-TW"/>
              </w:rPr>
              <w:t xml:space="preserve">Note: This feature is a separate UE capability and, for UEs supporting this capability, </w:t>
            </w:r>
            <w:r>
              <w:rPr>
                <w:rFonts w:ascii="Times" w:eastAsia="Malgun Gothic" w:hAnsi="Times"/>
                <w:szCs w:val="20"/>
                <w:lang w:val="en-GB" w:eastAsia="zh-TW"/>
              </w:rPr>
              <w:t>configured via RRC (FFS details on the extend of RRC configuration)</w:t>
            </w:r>
          </w:p>
          <w:p w14:paraId="73D966D8" w14:textId="77777777" w:rsidR="006E29C2" w:rsidRDefault="00866474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" w:eastAsia="Batang" w:hAnsi="Times"/>
                <w:lang w:val="en-GB"/>
              </w:rPr>
            </w:pPr>
            <w:r>
              <w:rPr>
                <w:rFonts w:ascii="Times" w:eastAsia="Batang" w:hAnsi="Times"/>
                <w:lang w:val="en-GB"/>
              </w:rPr>
              <w:t>Note: Whether to support 6Rx with more than 4 layers is to be decided in RAN4 Rel-19 RF enhancements WI</w:t>
            </w:r>
          </w:p>
          <w:p w14:paraId="764B7403" w14:textId="77777777" w:rsidR="006E29C2" w:rsidRDefault="00866474">
            <w:pPr>
              <w:overflowPunct w:val="0"/>
              <w:snapToGrid w:val="0"/>
              <w:textAlignment w:val="baseline"/>
              <w:rPr>
                <w:rFonts w:ascii="Times" w:eastAsia="Batang" w:hAnsi="Times"/>
                <w:color w:val="000000"/>
                <w:kern w:val="24"/>
                <w:szCs w:val="26"/>
                <w:lang w:val="en-GB"/>
              </w:rPr>
            </w:pPr>
            <w:r>
              <w:rPr>
                <w:rFonts w:ascii="Times" w:eastAsia="Batang" w:hAnsi="Times"/>
                <w:color w:val="000000"/>
                <w:kern w:val="24"/>
                <w:szCs w:val="26"/>
                <w:lang w:val="en-GB"/>
              </w:rPr>
              <w:t xml:space="preserve">FFS (by RAN1#118bis): Whether there is impact on mapping between CWs to CSI-RS ports </w:t>
            </w:r>
          </w:p>
          <w:p w14:paraId="47AE878F" w14:textId="77777777" w:rsidR="006E29C2" w:rsidRDefault="00866474">
            <w:pPr>
              <w:overflowPunct w:val="0"/>
              <w:snapToGrid w:val="0"/>
              <w:textAlignment w:val="baseline"/>
              <w:rPr>
                <w:rFonts w:ascii="Times" w:eastAsia="Batang" w:hAnsi="Times"/>
                <w:color w:val="000000"/>
                <w:kern w:val="24"/>
                <w:szCs w:val="26"/>
                <w:lang w:val="en-GB"/>
              </w:rPr>
            </w:pPr>
            <w:r>
              <w:rPr>
                <w:rFonts w:ascii="Times" w:eastAsia="Batang" w:hAnsi="Times"/>
                <w:color w:val="000000"/>
                <w:kern w:val="24"/>
                <w:szCs w:val="26"/>
                <w:lang w:val="en-GB"/>
              </w:rPr>
              <w:t>For SRS antenna switching with multiple aperiodic SRS resource sets, P</w:t>
            </w:r>
            <w:r>
              <w:rPr>
                <w:rFonts w:ascii="Times" w:eastAsia="Batang" w:hAnsi="Times"/>
                <w:color w:val="000000"/>
                <w:kern w:val="24"/>
                <w:szCs w:val="26"/>
                <w:vertAlign w:val="subscript"/>
                <w:lang w:val="en-GB"/>
              </w:rPr>
              <w:t>SRS</w:t>
            </w:r>
            <w:r>
              <w:rPr>
                <w:rFonts w:ascii="Times" w:eastAsia="Batang" w:hAnsi="Times"/>
                <w:color w:val="000000"/>
                <w:kern w:val="24"/>
                <w:szCs w:val="26"/>
                <w:lang w:val="en-GB"/>
              </w:rPr>
              <w:t xml:space="preserve"> ports indexed in an ascending order according to SRS resource set ID and SRS resource ID in a set and port number within each SRS resource</w:t>
            </w:r>
          </w:p>
        </w:tc>
      </w:tr>
    </w:tbl>
    <w:p w14:paraId="65D0B897" w14:textId="77777777" w:rsidR="006E29C2" w:rsidRDefault="006E29C2">
      <w:pPr>
        <w:spacing w:after="120"/>
        <w:jc w:val="both"/>
        <w:rPr>
          <w:rFonts w:ascii="Times" w:eastAsiaTheme="minorEastAsia" w:hAnsi="Times"/>
          <w:b/>
          <w:i/>
          <w:lang w:eastAsia="zh-CN"/>
        </w:rPr>
      </w:pPr>
    </w:p>
    <w:p w14:paraId="13466761" w14:textId="77777777" w:rsidR="006E29C2" w:rsidRDefault="00866474">
      <w:pPr>
        <w:pStyle w:val="TAL"/>
        <w:rPr>
          <w:rFonts w:cs="Arial"/>
          <w:color w:val="000000" w:themeColor="text1"/>
          <w:szCs w:val="18"/>
        </w:rPr>
      </w:pPr>
      <w:r>
        <w:rPr>
          <w:rFonts w:ascii="Times" w:eastAsiaTheme="minorEastAsia" w:hAnsi="Times"/>
          <w:lang w:eastAsia="zh-CN"/>
        </w:rPr>
        <w:t xml:space="preserve">For SRS port grouping, separate UE capabilities are needed for 8Rx and 6Rx UEs, and the prerequisite should be FG 2-38 (DL CSI without PMI), since it is only applicable for </w:t>
      </w:r>
      <w:proofErr w:type="spellStart"/>
      <w:r>
        <w:rPr>
          <w:rFonts w:cs="Arial"/>
          <w:color w:val="000000" w:themeColor="text1"/>
          <w:szCs w:val="18"/>
        </w:rPr>
        <w:t>reportQuantity</w:t>
      </w:r>
      <w:proofErr w:type="spellEnd"/>
      <w:r>
        <w:rPr>
          <w:rFonts w:cs="Arial"/>
          <w:color w:val="000000" w:themeColor="text1"/>
          <w:szCs w:val="18"/>
        </w:rPr>
        <w:t xml:space="preserve"> = ‘cri-RI-CQI’.</w:t>
      </w:r>
    </w:p>
    <w:p w14:paraId="0EF8A4A5" w14:textId="77777777" w:rsidR="006E29C2" w:rsidRDefault="006E29C2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73D10E74" w14:textId="6DD968DE" w:rsidR="006E29C2" w:rsidRPr="00A25AFE" w:rsidRDefault="00866474">
      <w:pPr>
        <w:spacing w:after="120"/>
        <w:jc w:val="both"/>
        <w:rPr>
          <w:ins w:id="72" w:author="作者" w:date="1900-01-01T00:00:00Z"/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F51B3C">
        <w:rPr>
          <w:rFonts w:eastAsiaTheme="minorEastAsia" w:hint="eastAsia"/>
          <w:b/>
          <w:bCs/>
          <w:i/>
          <w:iCs/>
          <w:lang w:eastAsia="zh-CN"/>
        </w:rPr>
        <w:t>5</w:t>
      </w:r>
      <w:r>
        <w:rPr>
          <w:rFonts w:eastAsiaTheme="minorEastAsia"/>
          <w:b/>
          <w:bCs/>
          <w:i/>
          <w:iCs/>
          <w:lang w:eastAsia="zh-CN"/>
        </w:rPr>
        <w:t xml:space="preserve">: </w:t>
      </w:r>
      <w:r w:rsidR="00A25AFE"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 w:rsidR="00A25AFE">
        <w:rPr>
          <w:rFonts w:eastAsiaTheme="minorEastAsia"/>
          <w:b/>
          <w:i/>
          <w:szCs w:val="20"/>
          <w:lang w:val="en-GB" w:eastAsia="zh-CN"/>
        </w:rPr>
        <w:t xml:space="preserve">he </w:t>
      </w:r>
      <w:r w:rsidR="00A25AFE">
        <w:rPr>
          <w:rFonts w:eastAsiaTheme="minorEastAsia" w:hint="eastAsia"/>
          <w:b/>
          <w:i/>
          <w:szCs w:val="20"/>
          <w:lang w:val="en-GB" w:eastAsia="zh-CN"/>
        </w:rPr>
        <w:t>FGs</w:t>
      </w:r>
      <w:r w:rsidR="00A25AFE">
        <w:rPr>
          <w:rFonts w:eastAsiaTheme="minorEastAsia"/>
          <w:b/>
          <w:i/>
          <w:szCs w:val="20"/>
          <w:lang w:val="en-GB" w:eastAsia="zh-CN"/>
        </w:rPr>
        <w:t xml:space="preserve"> for</w:t>
      </w:r>
      <w:r w:rsidR="00A25AFE" w:rsidRPr="00A25AFE">
        <w:rPr>
          <w:rFonts w:ascii="Times" w:eastAsiaTheme="minorEastAsia" w:hAnsi="Times"/>
          <w:b/>
          <w:i/>
          <w:lang w:val="en-GB" w:eastAsia="zh-CN"/>
        </w:rPr>
        <w:t xml:space="preserve"> </w:t>
      </w:r>
      <w:r w:rsidR="00A25AFE">
        <w:rPr>
          <w:rFonts w:ascii="Times" w:eastAsiaTheme="minorEastAsia" w:hAnsi="Times"/>
          <w:b/>
          <w:i/>
          <w:lang w:val="en-GB" w:eastAsia="zh-CN"/>
        </w:rPr>
        <w:t>SRS port grouping:</w:t>
      </w:r>
      <w:r w:rsidR="00A25AFE">
        <w:rPr>
          <w:rFonts w:eastAsiaTheme="minorEastAsia"/>
          <w:b/>
          <w:i/>
          <w:szCs w:val="20"/>
          <w:lang w:val="en-GB" w:eastAsia="zh-CN"/>
        </w:rPr>
        <w:t xml:space="preserve"> can be updated as</w:t>
      </w:r>
      <w:r w:rsidR="00A25AFE">
        <w:rPr>
          <w:rFonts w:eastAsiaTheme="minorEastAsia" w:hint="eastAsia"/>
          <w:b/>
          <w:i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690"/>
        <w:gridCol w:w="1364"/>
        <w:gridCol w:w="1762"/>
        <w:gridCol w:w="819"/>
        <w:gridCol w:w="497"/>
        <w:gridCol w:w="467"/>
        <w:gridCol w:w="2070"/>
        <w:gridCol w:w="556"/>
        <w:gridCol w:w="556"/>
        <w:gridCol w:w="556"/>
        <w:gridCol w:w="556"/>
        <w:gridCol w:w="1927"/>
        <w:gridCol w:w="1929"/>
      </w:tblGrid>
      <w:tr w:rsidR="006E29C2" w14:paraId="24DF2D54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610B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BA1DD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5DF9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E642" w14:textId="77777777" w:rsidR="006E29C2" w:rsidRDefault="00866474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Support of 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52C8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del w:id="73" w:author="作者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74" w:author="作者">
              <w:r>
                <w:rPr>
                  <w:rFonts w:eastAsia="MS Mincho" w:cs="Arial"/>
                  <w:color w:val="000000" w:themeColor="text1"/>
                  <w:szCs w:val="18"/>
                </w:rPr>
                <w:t>2-38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B691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D8CE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21B1" w14:textId="77777777" w:rsidR="006E29C2" w:rsidRDefault="00866474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4863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C393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BAE6C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6523" w14:textId="77777777" w:rsidR="006E29C2" w:rsidRDefault="00866474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CBF5" w14:textId="77777777" w:rsidR="006E29C2" w:rsidRDefault="00866474">
            <w:pPr>
              <w:pStyle w:val="TAL"/>
              <w:rPr>
                <w:ins w:id="75" w:author="作者" w:date="1900-01-01T00:00:00Z"/>
                <w:rFonts w:cs="Arial"/>
                <w:color w:val="000000" w:themeColor="text1"/>
                <w:szCs w:val="18"/>
              </w:rPr>
            </w:pPr>
            <w:ins w:id="76" w:author="作者">
              <w:r>
                <w:rPr>
                  <w:rFonts w:cs="Arial"/>
                  <w:color w:val="000000" w:themeColor="text1"/>
                  <w:szCs w:val="18"/>
                </w:rPr>
                <w:t>Candidate values: {xT8R, xT6R}</w:t>
              </w:r>
            </w:ins>
          </w:p>
          <w:p w14:paraId="51A81A1E" w14:textId="77777777" w:rsidR="006E29C2" w:rsidRDefault="006E29C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DFDF" w14:textId="77777777" w:rsidR="006E29C2" w:rsidRDefault="0086647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20DAB5A7" w14:textId="77777777" w:rsidR="006E29C2" w:rsidRDefault="00866474">
      <w:pPr>
        <w:keepNext/>
        <w:numPr>
          <w:ilvl w:val="1"/>
          <w:numId w:val="1"/>
        </w:numPr>
        <w:spacing w:before="240" w:after="60"/>
        <w:ind w:left="567"/>
        <w:outlineLvl w:val="1"/>
        <w:rPr>
          <w:rFonts w:ascii="Helvetica" w:eastAsia="MS Mincho" w:hAnsi="Helvetica" w:cs="Arial"/>
          <w:bCs/>
          <w:iCs/>
          <w:sz w:val="24"/>
          <w:szCs w:val="28"/>
        </w:rPr>
      </w:pPr>
      <w:r>
        <w:rPr>
          <w:rFonts w:ascii="Helvetica" w:eastAsia="MS Mincho" w:hAnsi="Helvetica" w:cs="Arial"/>
          <w:bCs/>
          <w:iCs/>
          <w:sz w:val="24"/>
          <w:szCs w:val="28"/>
        </w:rPr>
        <w:t>UE feature for 3-antenna-port codebook-based transmissions</w:t>
      </w:r>
    </w:p>
    <w:p w14:paraId="01777BBF" w14:textId="77777777" w:rsidR="006E29C2" w:rsidRDefault="00866474">
      <w:pPr>
        <w:spacing w:after="120"/>
        <w:jc w:val="both"/>
        <w:rPr>
          <w:rFonts w:eastAsia="宋体"/>
          <w:bCs/>
          <w:iCs/>
          <w:lang w:eastAsia="zh-CN"/>
        </w:rPr>
      </w:pPr>
      <w:r>
        <w:rPr>
          <w:rFonts w:cs="Times"/>
          <w:color w:val="000000"/>
          <w:szCs w:val="20"/>
        </w:rPr>
        <w:t>According to the agreements in last meeting, we have following suggestions for UE feature for 3Tx uplink transmission:</w:t>
      </w:r>
    </w:p>
    <w:p w14:paraId="5FD30B14" w14:textId="77777777" w:rsidR="006E29C2" w:rsidRDefault="00866474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>
        <w:rPr>
          <w:sz w:val="20"/>
        </w:rPr>
        <w:t>For the agreed UE features in last meeting, we highlight our changes on granularities in revisions mode.</w:t>
      </w:r>
    </w:p>
    <w:p w14:paraId="1D09C764" w14:textId="6C97394D" w:rsidR="009A3B7E" w:rsidRDefault="0077315B">
      <w:pPr>
        <w:pStyle w:val="af9"/>
        <w:numPr>
          <w:ilvl w:val="0"/>
          <w:numId w:val="14"/>
        </w:numPr>
        <w:spacing w:before="120" w:after="120" w:line="264" w:lineRule="auto"/>
        <w:ind w:firstLineChars="0"/>
        <w:jc w:val="both"/>
        <w:rPr>
          <w:sz w:val="20"/>
        </w:rPr>
      </w:pPr>
      <w:r w:rsidRPr="0077315B">
        <w:rPr>
          <w:rFonts w:hint="eastAsia"/>
          <w:sz w:val="20"/>
        </w:rPr>
        <w:t>For codebook-based 3Tx transmission, the following agreement was reached in the RAN1#117 meeting. However, the second bullet has not yet been included in the UE capability list. This is closely related to the description of power scaling in TS 38.214.</w:t>
      </w:r>
      <w:r>
        <w:rPr>
          <w:sz w:val="20"/>
        </w:rPr>
        <w:t xml:space="preserve"> We support to add a new component 5 in FG 59-3-2 to reflect the second bullet in the agreement.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A5742D" w14:paraId="1AEBD316" w14:textId="77777777" w:rsidTr="00A5742D">
        <w:tc>
          <w:tcPr>
            <w:tcW w:w="15388" w:type="dxa"/>
          </w:tcPr>
          <w:p w14:paraId="640DC184" w14:textId="77777777" w:rsidR="00A5742D" w:rsidRPr="00A5742D" w:rsidRDefault="00A5742D" w:rsidP="00A5742D">
            <w:pPr>
              <w:contextualSpacing/>
              <w:rPr>
                <w:i/>
                <w:szCs w:val="20"/>
                <w:highlight w:val="green"/>
              </w:rPr>
            </w:pPr>
            <w:r w:rsidRPr="00A5742D">
              <w:rPr>
                <w:b/>
                <w:bCs/>
                <w:i/>
                <w:szCs w:val="20"/>
                <w:highlight w:val="green"/>
              </w:rPr>
              <w:t>Agreement</w:t>
            </w:r>
          </w:p>
          <w:p w14:paraId="7EC5CC93" w14:textId="77777777" w:rsidR="00A5742D" w:rsidRPr="00A5742D" w:rsidRDefault="00A5742D" w:rsidP="00A5742D">
            <w:pPr>
              <w:contextualSpacing/>
              <w:rPr>
                <w:i/>
                <w:szCs w:val="20"/>
              </w:rPr>
            </w:pPr>
            <w:r w:rsidRPr="00A5742D">
              <w:rPr>
                <w:i/>
                <w:szCs w:val="20"/>
              </w:rPr>
              <w:t>For codebook-based UL transmission by a 3TX UE, subject to its capability,</w:t>
            </w:r>
          </w:p>
          <w:p w14:paraId="05462BA0" w14:textId="77777777" w:rsidR="00A5742D" w:rsidRPr="00A5742D" w:rsidRDefault="00A5742D" w:rsidP="00A5742D">
            <w:pPr>
              <w:pStyle w:val="af9"/>
              <w:numPr>
                <w:ilvl w:val="0"/>
                <w:numId w:val="24"/>
              </w:numPr>
              <w:spacing w:after="0" w:line="240" w:lineRule="auto"/>
              <w:ind w:firstLineChars="0"/>
              <w:contextualSpacing/>
              <w:jc w:val="both"/>
              <w:rPr>
                <w:i/>
                <w:sz w:val="20"/>
                <w:szCs w:val="20"/>
              </w:rPr>
            </w:pPr>
            <w:r w:rsidRPr="00A5742D">
              <w:rPr>
                <w:i/>
                <w:sz w:val="20"/>
                <w:szCs w:val="20"/>
              </w:rPr>
              <w:t>A 3TX UE may report a maximum number of 3 layers</w:t>
            </w:r>
          </w:p>
          <w:p w14:paraId="7004554A" w14:textId="77777777" w:rsidR="00A5742D" w:rsidRPr="00A5742D" w:rsidRDefault="00A5742D" w:rsidP="00A5742D">
            <w:pPr>
              <w:pStyle w:val="af9"/>
              <w:numPr>
                <w:ilvl w:val="0"/>
                <w:numId w:val="24"/>
              </w:numPr>
              <w:spacing w:after="0" w:line="240" w:lineRule="auto"/>
              <w:ind w:firstLineChars="0"/>
              <w:contextualSpacing/>
              <w:jc w:val="both"/>
              <w:rPr>
                <w:i/>
                <w:sz w:val="20"/>
                <w:szCs w:val="20"/>
              </w:rPr>
            </w:pPr>
            <w:r w:rsidRPr="00A5742D">
              <w:rPr>
                <w:i/>
                <w:sz w:val="20"/>
                <w:szCs w:val="20"/>
              </w:rPr>
              <w:t>A 3TX UE may report a maximum number of SRS ports of up to 3</w:t>
            </w:r>
          </w:p>
          <w:p w14:paraId="160D6517" w14:textId="16905F42" w:rsidR="00A5742D" w:rsidRDefault="00A5742D" w:rsidP="00A5742D">
            <w:pPr>
              <w:pStyle w:val="af9"/>
              <w:ind w:firstLine="400"/>
              <w:contextualSpacing/>
              <w:jc w:val="both"/>
            </w:pPr>
            <w:r w:rsidRPr="00A5742D">
              <w:rPr>
                <w:i/>
                <w:sz w:val="20"/>
                <w:szCs w:val="20"/>
              </w:rPr>
              <w:t>Note: SRS resource definition is not changed nor the number of SRS ports in the SRS resource.</w:t>
            </w:r>
          </w:p>
        </w:tc>
      </w:tr>
    </w:tbl>
    <w:p w14:paraId="16BEBBB7" w14:textId="77777777" w:rsidR="00A5742D" w:rsidRPr="00A5742D" w:rsidRDefault="00A5742D" w:rsidP="00A5742D">
      <w:pPr>
        <w:spacing w:before="120" w:after="120" w:line="264" w:lineRule="auto"/>
        <w:jc w:val="both"/>
      </w:pPr>
    </w:p>
    <w:p w14:paraId="0B4A4213" w14:textId="1104D8B6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</w:t>
      </w:r>
      <w:r>
        <w:rPr>
          <w:rFonts w:eastAsia="宋体"/>
          <w:b/>
          <w:bCs/>
          <w:i/>
          <w:iCs/>
          <w:lang w:eastAsia="zh-CN"/>
        </w:rPr>
        <w:t xml:space="preserve">roposal </w:t>
      </w:r>
      <w:r w:rsidR="00F51B3C">
        <w:rPr>
          <w:rFonts w:eastAsia="宋体" w:hint="eastAsia"/>
          <w:b/>
          <w:bCs/>
          <w:i/>
          <w:iCs/>
          <w:lang w:eastAsia="zh-CN"/>
        </w:rPr>
        <w:t>6</w:t>
      </w:r>
      <w:r>
        <w:rPr>
          <w:rFonts w:eastAsia="宋体"/>
          <w:b/>
          <w:bCs/>
          <w:i/>
          <w:iCs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following UE features can be </w:t>
      </w:r>
      <w:r>
        <w:rPr>
          <w:rFonts w:eastAsiaTheme="minorEastAsia" w:hint="eastAsia"/>
          <w:b/>
          <w:i/>
          <w:szCs w:val="20"/>
          <w:lang w:val="en-GB" w:eastAsia="zh-CN"/>
        </w:rPr>
        <w:t>supported</w:t>
      </w:r>
      <w:r>
        <w:rPr>
          <w:rFonts w:eastAsiaTheme="minorEastAsia"/>
          <w:b/>
          <w:i/>
          <w:szCs w:val="20"/>
          <w:lang w:val="en-GB" w:eastAsia="zh-CN"/>
        </w:rPr>
        <w:t xml:space="preserve"> for 3Tx uplink transmission: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1"/>
        <w:gridCol w:w="499"/>
        <w:gridCol w:w="1675"/>
        <w:gridCol w:w="1034"/>
        <w:gridCol w:w="1628"/>
        <w:gridCol w:w="279"/>
        <w:gridCol w:w="621"/>
        <w:gridCol w:w="497"/>
        <w:gridCol w:w="467"/>
        <w:gridCol w:w="238"/>
        <w:gridCol w:w="1236"/>
        <w:gridCol w:w="946"/>
        <w:gridCol w:w="278"/>
        <w:gridCol w:w="287"/>
        <w:gridCol w:w="287"/>
        <w:gridCol w:w="287"/>
        <w:gridCol w:w="287"/>
        <w:gridCol w:w="287"/>
        <w:gridCol w:w="287"/>
        <w:gridCol w:w="278"/>
        <w:gridCol w:w="1401"/>
        <w:gridCol w:w="1082"/>
      </w:tblGrid>
      <w:tr w:rsidR="0015478E" w:rsidRPr="00A068D1" w14:paraId="0E8122FA" w14:textId="77777777" w:rsidTr="00AD5C87">
        <w:trPr>
          <w:trHeight w:val="39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C2FA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lastRenderedPageBreak/>
              <w:t>59. NR_MIMO_Ph5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A3B3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E150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Association between CSI-RS and SRS for non-codebook-based 3Tx PUSCH transmission for single TRP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A3B6" w14:textId="77777777" w:rsidR="0015478E" w:rsidRPr="00AD5C87" w:rsidRDefault="0015478E" w:rsidP="0015478E">
            <w:pPr>
              <w:pStyle w:val="TAL"/>
              <w:spacing w:before="72" w:after="72"/>
              <w:rPr>
                <w:ins w:id="77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78" w:author="作者" w:date="2025-05-09T14:57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1. </w:t>
              </w:r>
            </w:ins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Support the association between CSI-RS and SRS for non-codebook-based 3Tx PUSCH</w:t>
            </w:r>
          </w:p>
          <w:p w14:paraId="7E595B4C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79" w:author="作者" w:date="2025-05-09T14:58:00Z">
              <w:r w:rsidRPr="00AD5C87">
                <w:rPr>
                  <w:rFonts w:eastAsia="宋体" w:cs="Arial" w:hint="eastAsia"/>
                  <w:color w:val="000000" w:themeColor="text1"/>
                  <w:szCs w:val="18"/>
                  <w:lang w:val="en-US" w:eastAsia="zh-CN"/>
                </w:rPr>
                <w:t>2</w:t>
              </w:r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. A list of supported combinations, each combination is {Max # of Tx ports in one resource, Max # of resources, and total # of Tx ports} simultaneously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7F2D" w14:textId="7ABD00F7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59-3-1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B1E6" w14:textId="4CCBC0AE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8226" w14:textId="3B3119D5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AB1F" w14:textId="7C6AEC9D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Association between CSI-RS and SRS for non-codebook-based 3Tx PUSCH is not supported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E8A66" w14:textId="14109577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2AA1" w14:textId="274FF81C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5432" w14:textId="645EE17F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BAF6" w14:textId="6F8897C9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3D11" w14:textId="77777777" w:rsidR="0015478E" w:rsidRPr="00AD5C87" w:rsidRDefault="0015478E" w:rsidP="0015478E">
            <w:pPr>
              <w:pStyle w:val="TAL"/>
              <w:spacing w:before="72" w:after="72"/>
              <w:rPr>
                <w:ins w:id="80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81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Component 2 candidate value: Maximum size of the list is 16.</w:t>
              </w:r>
            </w:ins>
          </w:p>
          <w:p w14:paraId="653A9CE0" w14:textId="77777777" w:rsidR="0015478E" w:rsidRPr="00AD5C87" w:rsidRDefault="0015478E" w:rsidP="0015478E">
            <w:pPr>
              <w:pStyle w:val="TAL"/>
              <w:spacing w:before="72" w:after="72"/>
              <w:rPr>
                <w:ins w:id="82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83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values for the max # of Tx port in one resource is</w:t>
              </w:r>
            </w:ins>
          </w:p>
          <w:p w14:paraId="14A12634" w14:textId="77777777" w:rsidR="0015478E" w:rsidRPr="00AD5C87" w:rsidRDefault="0015478E" w:rsidP="0015478E">
            <w:pPr>
              <w:pStyle w:val="TAL"/>
              <w:spacing w:before="72" w:after="72"/>
              <w:rPr>
                <w:ins w:id="84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85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{2, 4, 8, 12, 16, 24, 32}</w:t>
              </w:r>
            </w:ins>
          </w:p>
          <w:p w14:paraId="054350CB" w14:textId="77777777" w:rsidR="0015478E" w:rsidRPr="00AD5C87" w:rsidRDefault="0015478E" w:rsidP="0015478E">
            <w:pPr>
              <w:pStyle w:val="TAL"/>
              <w:spacing w:before="72" w:after="72"/>
              <w:rPr>
                <w:ins w:id="86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87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 set of the max # of resources is:</w:t>
              </w:r>
            </w:ins>
          </w:p>
          <w:p w14:paraId="027F1C32" w14:textId="77777777" w:rsidR="0015478E" w:rsidRPr="00AD5C87" w:rsidRDefault="0015478E" w:rsidP="0015478E">
            <w:pPr>
              <w:pStyle w:val="TAL"/>
              <w:spacing w:before="72" w:after="72"/>
              <w:rPr>
                <w:ins w:id="88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89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{1 to 64}</w:t>
              </w:r>
            </w:ins>
          </w:p>
          <w:p w14:paraId="6169503A" w14:textId="77777777" w:rsidR="0015478E" w:rsidRPr="00AD5C87" w:rsidRDefault="0015478E" w:rsidP="0015478E">
            <w:pPr>
              <w:pStyle w:val="TAL"/>
              <w:spacing w:before="72" w:after="72"/>
              <w:rPr>
                <w:ins w:id="90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91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 set of total # of ports is:</w:t>
              </w:r>
            </w:ins>
          </w:p>
          <w:p w14:paraId="2037A567" w14:textId="77777777" w:rsidR="0015478E" w:rsidRPr="00AD5C87" w:rsidRDefault="0015478E" w:rsidP="0015478E">
            <w:pPr>
              <w:pStyle w:val="TAL"/>
              <w:spacing w:before="72" w:after="72"/>
              <w:rPr>
                <w:ins w:id="92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93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{2 to 256}</w:t>
              </w:r>
            </w:ins>
          </w:p>
          <w:p w14:paraId="11D13338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93CF" w14:textId="77777777" w:rsidR="0015478E" w:rsidRPr="00AD5C87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15478E" w14:paraId="6853BE94" w14:textId="77777777" w:rsidTr="00DB0308">
        <w:trPr>
          <w:trHeight w:val="39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A704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2CC1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BBF5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Codebook based PUSCH transmission for 3TX for single TRP</w:t>
            </w:r>
          </w:p>
          <w:p w14:paraId="094789AA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  <w:p w14:paraId="1878E234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9524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1. Maximal number of PUSCH MIMO layers for codebook-based PUSCH</w:t>
            </w:r>
          </w:p>
          <w:p w14:paraId="0F888562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2. Maximum number of 4-port SRS resources per SRS resource set with usage set to 'codebook’ for codebook-based 3Tx PUSCH</w:t>
            </w:r>
          </w:p>
          <w:p w14:paraId="0371CB75" w14:textId="77777777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[3. Maximum number of simultaneous transmitted SRS resources at one symbol with usage set to 'codebook’ for codebook-based 3Tx PUSCH]</w:t>
            </w:r>
          </w:p>
          <w:p w14:paraId="3F970C97" w14:textId="77777777" w:rsidR="0015478E" w:rsidRPr="00DB0308" w:rsidRDefault="0015478E" w:rsidP="0015478E">
            <w:pPr>
              <w:pStyle w:val="TAL"/>
              <w:spacing w:before="72" w:after="72"/>
              <w:rPr>
                <w:ins w:id="94" w:author="作者" w:date="2025-05-08T15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4. Codebook based PUSCH transmission with port 1003 disabled when 4 port SRS resources with port 1003 disabled are configured to the UE</w:t>
            </w:r>
          </w:p>
          <w:p w14:paraId="20CAC277" w14:textId="046CA166" w:rsidR="0015478E" w:rsidRPr="00DB0308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95" w:author="作者" w:date="2025-05-08T15:58:00Z">
              <w:r w:rsidRPr="00DB0308">
                <w:rPr>
                  <w:rFonts w:eastAsia="宋体" w:cs="Arial" w:hint="eastAsia"/>
                  <w:color w:val="000000" w:themeColor="text1"/>
                  <w:szCs w:val="18"/>
                  <w:lang w:val="en-US" w:eastAsia="zh-CN"/>
                </w:rPr>
                <w:t>5</w:t>
              </w:r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.</w:t>
              </w:r>
            </w:ins>
            <w:ins w:id="96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ins w:id="97" w:author="作者" w:date="2025-05-09T14:50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S</w:t>
              </w:r>
            </w:ins>
            <w:ins w:id="98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upport </w:t>
              </w:r>
            </w:ins>
            <w:ins w:id="99" w:author="作者" w:date="2025-05-09T14:51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3 </w:t>
              </w:r>
            </w:ins>
            <w:ins w:id="100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SRS ports</w:t>
              </w:r>
            </w:ins>
            <w:ins w:id="101" w:author="作者" w:date="2025-05-08T16:01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ins w:id="102" w:author="作者" w:date="2025-05-09T14:53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with </w:t>
              </w:r>
            </w:ins>
            <w:ins w:id="103" w:author="作者" w:date="2025-05-09T14:52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port 1003 disabled </w:t>
              </w:r>
            </w:ins>
            <w:ins w:id="104" w:author="作者" w:date="2025-05-08T16:01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for codebook-based 3Tx PUSCH</w:t>
              </w:r>
            </w:ins>
            <w:ins w:id="105" w:author="作者" w:date="2025-05-09T14:52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1F42" w14:textId="2B325B0A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DA27" w14:textId="0D6BF9D2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E654" w14:textId="12FC30CE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0E63" w14:textId="5B0A48B7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Codebook based PUSCH transmission for 3TX is not supported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F5ED" w14:textId="40FC678F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Per FSPC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7CD4" w14:textId="456EF4E6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C064" w14:textId="7AF2FC9A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DF4B" w14:textId="42FF634B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16A4" w14:textId="77777777" w:rsidR="0015478E" w:rsidRPr="0015478E" w:rsidRDefault="0015478E" w:rsidP="0015478E">
            <w:pPr>
              <w:keepNext/>
              <w:keepLines/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</w:pPr>
            <w:r w:rsidRPr="0015478E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Component 1 candidate values: {1, 2,3}</w:t>
            </w:r>
          </w:p>
          <w:p w14:paraId="6EF17AE5" w14:textId="113556AA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eastAsia="Yu Mincho" w:cs="Arial"/>
                <w:color w:val="000000" w:themeColor="text1"/>
                <w:szCs w:val="18"/>
              </w:rPr>
              <w:t>Component 2 candidate values: {1,2}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984E" w14:textId="32B84F2C" w:rsidR="0015478E" w:rsidRPr="0015478E" w:rsidRDefault="0015478E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15478E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9E5D1A" w14:paraId="764B0923" w14:textId="77777777" w:rsidTr="00DB0308">
        <w:trPr>
          <w:trHeight w:val="399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6390" w14:textId="10BF9FF7" w:rsidR="009E5D1A" w:rsidRPr="00DB0308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lastRenderedPageBreak/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40E2" w14:textId="2268818D" w:rsidR="009E5D1A" w:rsidRPr="00DB0308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9196F" w14:textId="1E3EC841" w:rsidR="009E5D1A" w:rsidRPr="00DB0308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PTRS of 3-antenna-port PUSCH transmission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52AC5" w14:textId="77777777" w:rsidR="009E5D1A" w:rsidRPr="00AD5C87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Number of supported PTRS ports for PUSCH transmission</w:t>
            </w:r>
          </w:p>
          <w:p w14:paraId="4FD1906A" w14:textId="77777777" w:rsidR="009E5D1A" w:rsidRPr="00DB0308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0B39" w14:textId="1A96BA82" w:rsidR="009E5D1A" w:rsidRPr="0015478E" w:rsidRDefault="009E5D1A" w:rsidP="009E5D1A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15478E">
              <w:rPr>
                <w:rFonts w:eastAsia="MS Mincho" w:cs="Arial"/>
                <w:color w:val="000000" w:themeColor="text1"/>
                <w:szCs w:val="18"/>
                <w:highlight w:val="yellow"/>
              </w:rPr>
              <w:t>[59-3-1 or]</w:t>
            </w:r>
            <w:r w:rsidRPr="0015478E">
              <w:rPr>
                <w:rFonts w:eastAsia="MS Mincho" w:cs="Arial"/>
                <w:color w:val="000000" w:themeColor="text1"/>
                <w:szCs w:val="18"/>
              </w:rPr>
              <w:t xml:space="preserve"> 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65F3" w14:textId="237DD922" w:rsidR="009E5D1A" w:rsidRPr="0015478E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BF65" w14:textId="2DFFA0E7" w:rsidR="009E5D1A" w:rsidRPr="0015478E" w:rsidRDefault="009E5D1A" w:rsidP="009E5D1A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4E4D" w14:textId="42CC968F" w:rsidR="009E5D1A" w:rsidRPr="0015478E" w:rsidRDefault="009E5D1A" w:rsidP="009E5D1A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PTRS is not supported for 3TX PUSCH transmission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793D3" w14:textId="3DB8C138" w:rsidR="009E5D1A" w:rsidRPr="0015478E" w:rsidRDefault="009E5D1A" w:rsidP="009E5D1A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ins w:id="106" w:author="作者">
              <w:r w:rsidRPr="0015478E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FSPC</w:t>
              </w:r>
            </w:ins>
            <w:del w:id="107" w:author="作者">
              <w:r w:rsidRPr="00AD5C87">
                <w:rPr>
                  <w:rFonts w:eastAsia="宋体" w:cs="Arial"/>
                  <w:color w:val="000000" w:themeColor="text1"/>
                  <w:szCs w:val="18"/>
                  <w:highlight w:val="yellow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D3CD" w14:textId="73D94FF1" w:rsidR="009E5D1A" w:rsidRPr="0015478E" w:rsidRDefault="009E5D1A" w:rsidP="009E5D1A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ins w:id="108" w:author="作者" w:date="2025-05-09T15:15:00Z">
              <w:r w:rsidRPr="0015478E">
                <w:rPr>
                  <w:rFonts w:eastAsia="MS Mincho" w:cs="Arial"/>
                  <w:color w:val="000000" w:themeColor="text1"/>
                  <w:szCs w:val="18"/>
                </w:rPr>
                <w:t>n/a</w:t>
              </w:r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del w:id="109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4A9E" w14:textId="72DCBF24" w:rsidR="009E5D1A" w:rsidRPr="0015478E" w:rsidRDefault="009E5D1A" w:rsidP="009E5D1A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ins w:id="110" w:author="作者" w:date="2025-05-09T15:15:00Z">
              <w:r w:rsidRPr="0015478E">
                <w:rPr>
                  <w:rFonts w:eastAsia="MS Mincho" w:cs="Arial"/>
                  <w:color w:val="000000" w:themeColor="text1"/>
                  <w:szCs w:val="18"/>
                </w:rPr>
                <w:t>n/a</w:t>
              </w:r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del w:id="111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85DD" w14:textId="199DCC2E" w:rsidR="009E5D1A" w:rsidRPr="0015478E" w:rsidRDefault="009E5D1A" w:rsidP="009E5D1A">
            <w:pPr>
              <w:pStyle w:val="TAL"/>
              <w:spacing w:before="72" w:after="72"/>
              <w:rPr>
                <w:rFonts w:eastAsia="MS Mincho" w:cs="Arial"/>
                <w:color w:val="000000" w:themeColor="text1"/>
                <w:szCs w:val="18"/>
              </w:rPr>
            </w:pPr>
            <w:ins w:id="112" w:author="作者" w:date="2025-05-09T15:15:00Z">
              <w:r w:rsidRPr="0015478E">
                <w:rPr>
                  <w:rFonts w:eastAsia="MS Mincho" w:cs="Arial"/>
                  <w:color w:val="000000" w:themeColor="text1"/>
                  <w:szCs w:val="18"/>
                </w:rPr>
                <w:t>n/a</w:t>
              </w:r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del w:id="113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2982" w14:textId="55AEBD2D" w:rsidR="009E5D1A" w:rsidRPr="0015478E" w:rsidRDefault="009E5D1A" w:rsidP="009E5D1A">
            <w:pPr>
              <w:keepNext/>
              <w:keepLines/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eastAsia="zh-CN"/>
              </w:rPr>
              <w:t>[Candidate values: {1,2}]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18E0" w14:textId="2B9C5798" w:rsidR="009E5D1A" w:rsidRPr="0015478E" w:rsidRDefault="009E5D1A" w:rsidP="009E5D1A">
            <w:pPr>
              <w:pStyle w:val="TAL"/>
              <w:spacing w:before="72" w:after="72"/>
              <w:rPr>
                <w:rFonts w:cs="Arial"/>
                <w:color w:val="000000" w:themeColor="text1"/>
                <w:szCs w:val="18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2A1D51D7" w14:textId="77777777" w:rsidR="006E29C2" w:rsidRDefault="006E29C2">
      <w:pPr>
        <w:spacing w:after="120"/>
        <w:jc w:val="both"/>
        <w:rPr>
          <w:rFonts w:eastAsia="宋体"/>
          <w:b/>
          <w:bCs/>
          <w:i/>
          <w:iCs/>
        </w:rPr>
      </w:pPr>
      <w:bookmarkStart w:id="114" w:name="_GoBack"/>
      <w:bookmarkEnd w:id="114"/>
    </w:p>
    <w:p w14:paraId="41D97282" w14:textId="77777777" w:rsidR="006E29C2" w:rsidRDefault="00866474">
      <w:pPr>
        <w:pStyle w:val="1"/>
      </w:pPr>
      <w:r>
        <w:t>Conclusion</w:t>
      </w:r>
    </w:p>
    <w:p w14:paraId="4E0AB10E" w14:textId="77777777" w:rsidR="006E29C2" w:rsidRDefault="00866474">
      <w:pPr>
        <w:pStyle w:val="00Text"/>
      </w:pPr>
      <w:r>
        <w:t xml:space="preserve">In this contribution, we </w:t>
      </w:r>
      <w:r>
        <w:rPr>
          <w:rFonts w:hint="eastAsia"/>
        </w:rPr>
        <w:t>disc</w:t>
      </w:r>
      <w:r>
        <w:t xml:space="preserve">uss the potential UE features for Rel-19 </w:t>
      </w:r>
      <w:r>
        <w:rPr>
          <w:rFonts w:hint="eastAsia"/>
        </w:rPr>
        <w:t>MIMO</w:t>
      </w:r>
      <w:r>
        <w:t xml:space="preserve"> </w:t>
      </w:r>
      <w:r>
        <w:rPr>
          <w:rFonts w:hint="eastAsia"/>
        </w:rPr>
        <w:t>with</w:t>
      </w:r>
      <w:r>
        <w:t xml:space="preserve"> the following proposals:</w:t>
      </w:r>
    </w:p>
    <w:p w14:paraId="347B40D8" w14:textId="77777777" w:rsidR="00595DAB" w:rsidRDefault="00595DAB" w:rsidP="00595DAB">
      <w:pPr>
        <w:rPr>
          <w:rFonts w:eastAsiaTheme="minorEastAsia"/>
          <w:b/>
          <w:bCs/>
          <w:i/>
          <w:iCs/>
          <w:lang w:val="en-GB" w:eastAsia="zh-CN"/>
        </w:rPr>
      </w:pPr>
      <w:r w:rsidRPr="0075044D">
        <w:rPr>
          <w:rFonts w:eastAsia="Batang"/>
          <w:b/>
          <w:bCs/>
          <w:i/>
          <w:iCs/>
          <w:lang w:val="en-GB"/>
        </w:rPr>
        <w:t xml:space="preserve">Proposal 1: </w:t>
      </w:r>
      <w:r>
        <w:rPr>
          <w:rFonts w:eastAsiaTheme="minorEastAsia" w:hint="eastAsia"/>
          <w:b/>
          <w:bCs/>
          <w:i/>
          <w:iCs/>
          <w:lang w:val="en-GB" w:eastAsia="zh-CN"/>
        </w:rPr>
        <w:t>T</w:t>
      </w:r>
      <w:r w:rsidRPr="0075044D">
        <w:rPr>
          <w:rFonts w:eastAsia="Batang"/>
          <w:b/>
          <w:bCs/>
          <w:i/>
          <w:iCs/>
          <w:lang w:val="en-GB"/>
        </w:rPr>
        <w:t xml:space="preserve">he pre-requisite for FG 59-1-1, 59-1-4 and 59-1-5 is </w:t>
      </w:r>
      <w:r>
        <w:rPr>
          <w:rFonts w:eastAsia="Batang"/>
          <w:b/>
          <w:bCs/>
          <w:i/>
          <w:iCs/>
          <w:lang w:val="en-GB"/>
        </w:rPr>
        <w:t xml:space="preserve">FG of </w:t>
      </w:r>
      <w:r w:rsidRPr="0075044D">
        <w:rPr>
          <w:rFonts w:eastAsia="Batang"/>
          <w:b/>
          <w:bCs/>
          <w:i/>
          <w:iCs/>
          <w:lang w:val="en-GB"/>
        </w:rPr>
        <w:t>supporting the unified TCI framework.</w:t>
      </w:r>
    </w:p>
    <w:p w14:paraId="76D5946D" w14:textId="7AAC0651" w:rsidR="00595DAB" w:rsidRPr="0075044D" w:rsidRDefault="00595DAB" w:rsidP="00595DAB">
      <w:pPr>
        <w:rPr>
          <w:rFonts w:eastAsia="Batang"/>
          <w:b/>
          <w:bCs/>
          <w:i/>
          <w:iCs/>
          <w:lang w:val="en-GB"/>
        </w:rPr>
      </w:pPr>
      <w:r w:rsidRPr="0075044D">
        <w:rPr>
          <w:rFonts w:eastAsia="Batang"/>
          <w:b/>
          <w:bCs/>
          <w:i/>
          <w:iCs/>
          <w:lang w:val="en-GB"/>
        </w:rPr>
        <w:t xml:space="preserve">  </w:t>
      </w:r>
    </w:p>
    <w:p w14:paraId="47A1A905" w14:textId="77777777" w:rsidR="00595DAB" w:rsidRDefault="00595DAB" w:rsidP="00595DAB">
      <w:pPr>
        <w:rPr>
          <w:rFonts w:eastAsiaTheme="minorEastAsia"/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>
        <w:rPr>
          <w:rFonts w:eastAsiaTheme="minorEastAsia"/>
          <w:b/>
          <w:bCs/>
          <w:i/>
          <w:iCs/>
          <w:lang w:eastAsia="zh-CN"/>
        </w:rPr>
        <w:t>: Updating the UE features of UEI beam reporting as follows:</w:t>
      </w:r>
    </w:p>
    <w:p w14:paraId="1FDE1104" w14:textId="77777777" w:rsidR="00595DAB" w:rsidRDefault="00595DAB" w:rsidP="00595DAB">
      <w:pPr>
        <w:rPr>
          <w:rFonts w:eastAsiaTheme="minorEastAsia"/>
          <w:b/>
          <w:bCs/>
          <w:i/>
          <w:i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1134"/>
        <w:gridCol w:w="2693"/>
        <w:gridCol w:w="284"/>
        <w:gridCol w:w="283"/>
        <w:gridCol w:w="284"/>
        <w:gridCol w:w="992"/>
        <w:gridCol w:w="375"/>
        <w:gridCol w:w="236"/>
        <w:gridCol w:w="977"/>
        <w:gridCol w:w="992"/>
        <w:gridCol w:w="2694"/>
        <w:gridCol w:w="2693"/>
      </w:tblGrid>
      <w:tr w:rsidR="00595DAB" w:rsidRPr="00975268" w14:paraId="715ECBC3" w14:textId="77777777" w:rsidTr="009A3B7E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8505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59. NR_MIMO_Ph5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DDFF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59-1-1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368F" w14:textId="77777777" w:rsidR="00595DAB" w:rsidRDefault="00595DAB" w:rsidP="009A3B7E">
            <w:pPr>
              <w:pStyle w:val="TAL"/>
              <w:rPr>
                <w:rFonts w:eastAsia="Yu Mincho" w:cs="Arial"/>
                <w:color w:val="000000"/>
                <w:sz w:val="16"/>
                <w:szCs w:val="16"/>
                <w:lang w:eastAsia="ja-JP"/>
              </w:rPr>
            </w:pPr>
            <w:r w:rsidRPr="00975268">
              <w:rPr>
                <w:rFonts w:eastAsia="宋体" w:cs="Arial"/>
                <w:color w:val="000000"/>
                <w:sz w:val="16"/>
                <w:szCs w:val="16"/>
              </w:rPr>
              <w:t xml:space="preserve">UE-initiated/event-driven beam </w:t>
            </w:r>
            <w:r w:rsidRPr="00915684">
              <w:rPr>
                <w:rFonts w:eastAsia="宋体" w:cs="Arial"/>
                <w:sz w:val="16"/>
                <w:szCs w:val="16"/>
              </w:rPr>
              <w:t xml:space="preserve">management 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for Event-2 and</w:t>
            </w:r>
            <w:r w:rsidRPr="00915684">
              <w:rPr>
                <w:rFonts w:eastAsia="宋体" w:cs="Arial"/>
                <w:sz w:val="16"/>
                <w:szCs w:val="16"/>
              </w:rPr>
              <w:t xml:space="preserve"> Mode A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EB42" w14:textId="77777777" w:rsidR="00595DAB" w:rsidRPr="00975268" w:rsidRDefault="00595DAB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1. Support of UE-initiated/event-driven beam report based on one event instance</w:t>
            </w:r>
          </w:p>
          <w:p w14:paraId="6CF21E9D" w14:textId="77777777" w:rsidR="00595DAB" w:rsidRPr="00975268" w:rsidRDefault="00595DAB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 xml:space="preserve">2. Support of Event-2 based measurement and report </w:t>
            </w:r>
          </w:p>
          <w:p w14:paraId="1F8D4C7F" w14:textId="77777777" w:rsidR="00595DAB" w:rsidRPr="00975268" w:rsidRDefault="00595DAB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3. Support of Mode A UE-initiated/event-driven beam report</w:t>
            </w:r>
          </w:p>
          <w:p w14:paraId="0ABC6780" w14:textId="77777777" w:rsidR="00595DAB" w:rsidRPr="00975268" w:rsidRDefault="00595DAB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4. Maximum number of the configured RS(s) for new beam in the RS resource set</w:t>
            </w:r>
          </w:p>
          <w:p w14:paraId="78DB5849" w14:textId="77777777" w:rsidR="00595DAB" w:rsidRPr="00975268" w:rsidRDefault="00595DAB" w:rsidP="009A3B7E">
            <w:pPr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5. Support of current beam measurement by using QCL RS in the indicated TCI state and the corresponding QCL SSB for Scheme-1 and Scheme-2, respectively</w:t>
            </w:r>
          </w:p>
          <w:p w14:paraId="11D6F0F8" w14:textId="77777777" w:rsidR="00595DAB" w:rsidRPr="00115A57" w:rsidRDefault="00595DAB" w:rsidP="009A3B7E">
            <w:pPr>
              <w:rPr>
                <w:rFonts w:cs="Arial"/>
                <w:sz w:val="16"/>
                <w:szCs w:val="16"/>
              </w:rPr>
            </w:pPr>
            <w:r w:rsidRPr="00115A57">
              <w:rPr>
                <w:rFonts w:cs="Arial"/>
                <w:sz w:val="16"/>
                <w:szCs w:val="16"/>
              </w:rPr>
              <w:t>6. Support the first PUCCH and second PUSCH from the same PUCCH group</w:t>
            </w:r>
          </w:p>
          <w:p w14:paraId="7DE704B9" w14:textId="77777777" w:rsidR="00595DAB" w:rsidRDefault="00595DAB" w:rsidP="009A3B7E">
            <w:pPr>
              <w:rPr>
                <w:rFonts w:eastAsia="Yu Mincho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D3AF9" w14:textId="77777777" w:rsidR="00595DAB" w:rsidRPr="007360A7" w:rsidRDefault="00595DAB" w:rsidP="009A3B7E">
            <w:pPr>
              <w:pStyle w:val="TAL"/>
              <w:rPr>
                <w:rFonts w:eastAsiaTheme="minorEastAsia" w:cs="Arial"/>
                <w:color w:val="000000"/>
                <w:sz w:val="16"/>
                <w:szCs w:val="16"/>
                <w:lang w:eastAsia="zh-CN"/>
              </w:rPr>
            </w:pPr>
            <w:r w:rsidRPr="00975268">
              <w:rPr>
                <w:rFonts w:cs="Arial"/>
                <w:color w:val="000000"/>
                <w:sz w:val="16"/>
                <w:szCs w:val="16"/>
                <w:highlight w:val="yellow"/>
              </w:rPr>
              <w:t>FFS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F68" w14:textId="77777777" w:rsidR="00595DAB" w:rsidRPr="00975268" w:rsidRDefault="00595DAB" w:rsidP="009A3B7E">
            <w:pPr>
              <w:pStyle w:val="TAL"/>
              <w:rPr>
                <w:rFonts w:eastAsia="宋体" w:cs="Arial"/>
                <w:color w:val="000000"/>
                <w:sz w:val="16"/>
                <w:szCs w:val="16"/>
                <w:lang w:eastAsia="zh-CN"/>
              </w:rPr>
            </w:pPr>
            <w:r w:rsidRPr="00975268">
              <w:rPr>
                <w:rFonts w:eastAsia="宋体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39786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DB59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 xml:space="preserve">UEI/ED beam report is not supported </w:t>
            </w: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915684">
              <w:rPr>
                <w:rFonts w:cs="Arial"/>
                <w:color w:val="000000"/>
                <w:sz w:val="16"/>
                <w:szCs w:val="16"/>
              </w:rPr>
              <w:t>for Event-2 and Mode A</w:t>
            </w: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]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E636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6947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A376" w14:textId="77777777" w:rsidR="00595DAB" w:rsidRPr="00334AB5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34AB5">
              <w:rPr>
                <w:rFonts w:cs="Arial"/>
                <w:sz w:val="16"/>
                <w:szCs w:val="16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11A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64DF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Component 4 candidate values: {1, 2, … , 64}</w:t>
            </w:r>
            <w:r w:rsidRPr="00915684">
              <w:rPr>
                <w:rFonts w:cs="Arial"/>
                <w:strike/>
                <w:sz w:val="16"/>
                <w:szCs w:val="16"/>
              </w:rPr>
              <w:t>]</w:t>
            </w:r>
          </w:p>
          <w:p w14:paraId="2D4E6AFF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</w:p>
          <w:p w14:paraId="346B8404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Note For Component 4 and Component 5, an SSB can be associated with the serving cell PCI or a PCI other than the serving cell PCI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5CF4" w14:textId="77777777" w:rsidR="00595DAB" w:rsidRPr="00975268" w:rsidRDefault="00595DAB" w:rsidP="009A3B7E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975268">
              <w:rPr>
                <w:rFonts w:cs="Arial"/>
                <w:color w:val="000000"/>
                <w:sz w:val="16"/>
                <w:szCs w:val="16"/>
              </w:rPr>
              <w:t>Optional with capability signalling</w:t>
            </w:r>
          </w:p>
        </w:tc>
      </w:tr>
    </w:tbl>
    <w:p w14:paraId="5CBBF0D9" w14:textId="77777777" w:rsidR="00595DAB" w:rsidRDefault="00595DAB" w:rsidP="00595DAB">
      <w:pPr>
        <w:rPr>
          <w:rFonts w:eastAsiaTheme="minorEastAsia"/>
          <w:lang w:eastAsia="zh-CN"/>
        </w:rPr>
      </w:pPr>
    </w:p>
    <w:p w14:paraId="31139C29" w14:textId="77777777" w:rsidR="00595DAB" w:rsidRDefault="00595DAB" w:rsidP="00595DAB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851"/>
        <w:gridCol w:w="2267"/>
        <w:gridCol w:w="596"/>
        <w:gridCol w:w="426"/>
        <w:gridCol w:w="283"/>
        <w:gridCol w:w="992"/>
        <w:gridCol w:w="426"/>
        <w:gridCol w:w="567"/>
        <w:gridCol w:w="567"/>
        <w:gridCol w:w="1275"/>
        <w:gridCol w:w="2835"/>
        <w:gridCol w:w="2552"/>
      </w:tblGrid>
      <w:tr w:rsidR="00595DAB" w:rsidRPr="00975268" w14:paraId="22B742A7" w14:textId="77777777" w:rsidTr="009A3B7E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96E0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023E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C976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UE-initiated/event-driven beam management Mode 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6B8B" w14:textId="77777777" w:rsidR="00595DAB" w:rsidRPr="00915684" w:rsidRDefault="00595DAB" w:rsidP="009A3B7E">
            <w:pPr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1. Support of Mode B UE-initiated/event-driven beam report</w:t>
            </w:r>
          </w:p>
          <w:p w14:paraId="360C6566" w14:textId="77777777" w:rsidR="00595DAB" w:rsidRPr="00915684" w:rsidRDefault="00595DAB" w:rsidP="009A3B7E">
            <w:pPr>
              <w:rPr>
                <w:rFonts w:cs="Arial"/>
                <w:strike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[2. Maximum number of the configured RS(s) for new beam in the RS resource set]</w:t>
            </w:r>
          </w:p>
          <w:p w14:paraId="149AD2D9" w14:textId="77777777" w:rsidR="00595DAB" w:rsidRPr="00915684" w:rsidRDefault="00595DAB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cs="Arial"/>
                <w:strike/>
                <w:color w:val="FF0000"/>
                <w:sz w:val="16"/>
                <w:szCs w:val="16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3. Supported values of X</w:t>
            </w:r>
            <w:r w:rsidRPr="00915684">
              <w:rPr>
                <w:rFonts w:cs="Arial"/>
                <w:strike/>
                <w:sz w:val="16"/>
                <w:szCs w:val="16"/>
              </w:rPr>
              <w:t>]</w:t>
            </w:r>
            <w:r w:rsidRPr="00915684">
              <w:rPr>
                <w:rFonts w:cs="Arial"/>
                <w:sz w:val="16"/>
                <w:szCs w:val="16"/>
              </w:rPr>
              <w:t xml:space="preserve"> symbols between the last symbol of sending first PUCCH and the first available symbol of transmission occasion of second PUSCH</w:t>
            </w:r>
            <w:r w:rsidRPr="00915684">
              <w:rPr>
                <w:rFonts w:eastAsia="Yu Mincho" w:cs="Arial" w:hint="eastAsia"/>
                <w:strike/>
                <w:color w:val="FF0000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8BAD" w14:textId="77777777" w:rsidR="00595DAB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59-1-1</w:t>
            </w:r>
          </w:p>
          <w:p w14:paraId="5AD63234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6650E43B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59-1-4</w:t>
            </w:r>
          </w:p>
          <w:p w14:paraId="4850A87D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595CA351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59-1-5</w:t>
            </w:r>
          </w:p>
          <w:p w14:paraId="51F24772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56ABC544" w14:textId="77777777" w:rsidR="00595DAB" w:rsidRPr="009A341B" w:rsidRDefault="00595DAB" w:rsidP="009A3B7E">
            <w:pPr>
              <w:pStyle w:val="TAL"/>
              <w:rPr>
                <w:rFonts w:cs="Arial"/>
                <w:strike/>
                <w:sz w:val="16"/>
                <w:szCs w:val="16"/>
                <w:lang w:eastAsia="ja-JP"/>
              </w:rPr>
            </w:pPr>
            <w:r w:rsidRPr="009A341B">
              <w:rPr>
                <w:rFonts w:cs="Arial" w:hint="eastAsia"/>
                <w:strike/>
                <w:color w:val="FF0000"/>
                <w:sz w:val="16"/>
                <w:szCs w:val="16"/>
                <w:lang w:eastAsia="ja-JP"/>
              </w:rPr>
              <w:t>FFS for other potential FG(s)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AE47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94D6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FB4AE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UEI/ED beam report Mode-B</w:t>
            </w:r>
            <w:r w:rsidRPr="00915684">
              <w:rPr>
                <w:rFonts w:cs="Arial"/>
                <w:sz w:val="16"/>
                <w:szCs w:val="16"/>
              </w:rPr>
              <w:t xml:space="preserve"> is not supported </w:t>
            </w:r>
            <w:r w:rsidRPr="00915684">
              <w:rPr>
                <w:rFonts w:cs="Arial"/>
                <w:strike/>
                <w:sz w:val="16"/>
                <w:szCs w:val="16"/>
              </w:rPr>
              <w:t>for Event-2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3002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A6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5F4C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CF70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B395" w14:textId="77777777" w:rsidR="00595DAB" w:rsidRPr="00915684" w:rsidRDefault="00595DAB" w:rsidP="009A3B7E">
            <w:pPr>
              <w:pStyle w:val="TAL"/>
              <w:rPr>
                <w:rFonts w:cs="Arial"/>
                <w:strike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[Component 2 candidate values: {0,1,…,[N]}]</w:t>
            </w:r>
          </w:p>
          <w:p w14:paraId="3850484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AF27E79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FFS: whether to have separate FGs for event 2/1/7 for mode 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AD341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6B84B291" w14:textId="77777777" w:rsidR="00595DAB" w:rsidRDefault="00595DAB" w:rsidP="00595DAB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418"/>
        <w:gridCol w:w="1590"/>
        <w:gridCol w:w="565"/>
        <w:gridCol w:w="303"/>
        <w:gridCol w:w="418"/>
        <w:gridCol w:w="1094"/>
        <w:gridCol w:w="539"/>
        <w:gridCol w:w="490"/>
        <w:gridCol w:w="700"/>
        <w:gridCol w:w="1417"/>
        <w:gridCol w:w="2693"/>
        <w:gridCol w:w="2552"/>
      </w:tblGrid>
      <w:tr w:rsidR="00595DAB" w:rsidRPr="004C3E89" w14:paraId="16AE1DC5" w14:textId="77777777" w:rsidTr="009A3B7E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63D4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9F4C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59-1-3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F3F0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Triggering event determination via detecting ≥ M event instances </w:t>
            </w:r>
            <w:r w:rsidRPr="00915684">
              <w:rPr>
                <w:rFonts w:eastAsia="宋体"/>
                <w:sz w:val="16"/>
                <w:szCs w:val="16"/>
              </w:rPr>
              <w:t xml:space="preserve">for at least one new beam </w:t>
            </w:r>
            <w:r w:rsidRPr="00915684">
              <w:rPr>
                <w:rFonts w:eastAsia="宋体" w:cs="Arial"/>
                <w:sz w:val="16"/>
                <w:szCs w:val="16"/>
              </w:rPr>
              <w:t>within a time window.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030C" w14:textId="77777777" w:rsidR="00595DAB" w:rsidRPr="00915684" w:rsidRDefault="00595DAB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1. Triggering UEI/ED beam report procedure via detecting ≥ M event instance(s) </w:t>
            </w:r>
            <w:r w:rsidRPr="00915684">
              <w:rPr>
                <w:rFonts w:eastAsia="宋体"/>
                <w:sz w:val="16"/>
                <w:szCs w:val="16"/>
              </w:rPr>
              <w:t xml:space="preserve">for at least one new beam </w:t>
            </w:r>
            <w:r w:rsidRPr="00915684">
              <w:rPr>
                <w:rFonts w:cs="Arial"/>
                <w:sz w:val="16"/>
                <w:szCs w:val="16"/>
              </w:rPr>
              <w:t xml:space="preserve">within a time window </w:t>
            </w:r>
            <w:r w:rsidRPr="00915684">
              <w:rPr>
                <w:rFonts w:cs="Arial"/>
                <w:strike/>
                <w:sz w:val="16"/>
                <w:szCs w:val="16"/>
              </w:rPr>
              <w:t>[with M&gt;1 per one new beam]</w:t>
            </w:r>
            <w:r w:rsidRPr="00915684">
              <w:rPr>
                <w:rFonts w:cs="Arial" w:hint="eastAsia"/>
                <w:sz w:val="16"/>
                <w:szCs w:val="16"/>
              </w:rPr>
              <w:t>, where M &gt; 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BA6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59-1-1 </w:t>
            </w:r>
          </w:p>
          <w:p w14:paraId="7F4CC3FB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or</w:t>
            </w:r>
          </w:p>
          <w:p w14:paraId="3F0772F6" w14:textId="77777777" w:rsidR="00595DAB" w:rsidRPr="00915684" w:rsidRDefault="00595DAB" w:rsidP="009A3B7E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  <w:r w:rsidRPr="00915684">
              <w:rPr>
                <w:rFonts w:cs="Arial"/>
                <w:color w:val="FF0000"/>
                <w:sz w:val="16"/>
                <w:szCs w:val="16"/>
              </w:rPr>
              <w:t>59-1-4</w:t>
            </w:r>
          </w:p>
          <w:p w14:paraId="1BD22E19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693F29AE" w14:textId="77777777" w:rsidR="00595DAB" w:rsidRPr="009A341B" w:rsidRDefault="00595DAB" w:rsidP="009A3B7E">
            <w:pPr>
              <w:pStyle w:val="TAL"/>
              <w:rPr>
                <w:rFonts w:cs="Arial"/>
                <w:strike/>
                <w:sz w:val="16"/>
                <w:szCs w:val="16"/>
              </w:rPr>
            </w:pPr>
            <w:r w:rsidRPr="009A341B">
              <w:rPr>
                <w:rFonts w:cs="Arial" w:hint="eastAsia"/>
                <w:strike/>
                <w:color w:val="FF0000"/>
                <w:sz w:val="16"/>
                <w:szCs w:val="16"/>
                <w:lang w:eastAsia="ja-JP"/>
              </w:rPr>
              <w:t>FFS for other potential FG(s)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E5AF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2C83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7170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Triggering event determination via detecting </w:t>
            </w:r>
            <w:r w:rsidRPr="00915684">
              <w:rPr>
                <w:rFonts w:cs="Arial"/>
                <w:sz w:val="16"/>
                <w:szCs w:val="16"/>
              </w:rPr>
              <w:t xml:space="preserve">≥ M </w:t>
            </w:r>
            <w:r w:rsidRPr="00915684">
              <w:rPr>
                <w:rFonts w:eastAsia="宋体" w:cs="Arial"/>
                <w:sz w:val="16"/>
                <w:szCs w:val="16"/>
              </w:rPr>
              <w:t>event instances within a time window is not supported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92FB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Per band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70F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7088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C3FC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trike/>
                <w:sz w:val="16"/>
                <w:szCs w:val="16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 xml:space="preserve"> 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6554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1122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30B8CEEE" w14:textId="77777777" w:rsidR="00595DAB" w:rsidRDefault="00595DAB" w:rsidP="00595DAB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134"/>
        <w:gridCol w:w="2029"/>
        <w:gridCol w:w="239"/>
        <w:gridCol w:w="236"/>
        <w:gridCol w:w="236"/>
        <w:gridCol w:w="1542"/>
        <w:gridCol w:w="2976"/>
        <w:gridCol w:w="709"/>
        <w:gridCol w:w="425"/>
        <w:gridCol w:w="1134"/>
        <w:gridCol w:w="1843"/>
        <w:gridCol w:w="1134"/>
      </w:tblGrid>
      <w:tr w:rsidR="00595DAB" w:rsidRPr="00F20300" w14:paraId="4BFF385D" w14:textId="77777777" w:rsidTr="009A3B7E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5B6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lastRenderedPageBreak/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2BB5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59-1-4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80B1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for </w:t>
            </w:r>
            <w:r w:rsidRPr="00915684">
              <w:rPr>
                <w:rFonts w:eastAsia="宋体" w:cs="Arial"/>
                <w:sz w:val="16"/>
                <w:szCs w:val="16"/>
              </w:rPr>
              <w:t>Event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-1 based measurement and report </w:t>
            </w:r>
            <w:r w:rsidRPr="00915684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915684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DA26" w14:textId="77777777" w:rsidR="00595DAB" w:rsidRPr="00915684" w:rsidRDefault="00595DAB" w:rsidP="009A3B7E">
            <w:pPr>
              <w:pStyle w:val="TAL"/>
              <w:rPr>
                <w:rFonts w:eastAsia="宋体" w:cs="Arial"/>
                <w:strike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1. Support of Event-1 based measurement and report that L1-RSRP of the current beam becomes worse than a configured threshold based on one event instance</w:t>
            </w:r>
            <w:r w:rsidRPr="00915684">
              <w:rPr>
                <w:rFonts w:eastAsia="宋体" w:cs="Arial"/>
                <w:strike/>
                <w:sz w:val="16"/>
                <w:szCs w:val="16"/>
              </w:rPr>
              <w:t xml:space="preserve"> [within a time window]</w:t>
            </w:r>
          </w:p>
          <w:p w14:paraId="7A16A118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[2. Support of current beam measurement by using QCL RS in the indicated TCI state and the corresponding QCL SSB for Scheme-1 and Scheme-2, respectively]</w:t>
            </w:r>
          </w:p>
          <w:p w14:paraId="512F05E3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[3. Maximum number of the configured RS(s) for new beam measurement in the RS resource set]</w:t>
            </w:r>
          </w:p>
          <w:p w14:paraId="1401BA8C" w14:textId="77777777" w:rsidR="00595DAB" w:rsidRPr="00915684" w:rsidRDefault="00595DAB" w:rsidP="009A3B7E">
            <w:pPr>
              <w:pStyle w:val="TAL"/>
              <w:rPr>
                <w:rFonts w:eastAsia="Yu Mincho" w:cs="Arial"/>
                <w:strike/>
                <w:sz w:val="16"/>
                <w:szCs w:val="16"/>
                <w:lang w:eastAsia="ja-JP"/>
              </w:rPr>
            </w:pPr>
            <w:r w:rsidRPr="00915684">
              <w:rPr>
                <w:rFonts w:eastAsia="宋体" w:cs="Arial"/>
                <w:strike/>
                <w:sz w:val="16"/>
                <w:szCs w:val="16"/>
              </w:rPr>
              <w:t>[FFS: memory]</w:t>
            </w:r>
          </w:p>
          <w:p w14:paraId="215E419C" w14:textId="77777777" w:rsidR="00595DAB" w:rsidRPr="00915684" w:rsidRDefault="00595DAB" w:rsidP="009A3B7E">
            <w:pPr>
              <w:rPr>
                <w:rFonts w:eastAsia="Yu Mincho" w:cs="Arial"/>
                <w:sz w:val="16"/>
                <w:szCs w:val="16"/>
                <w:lang w:eastAsia="ja-JP"/>
              </w:rPr>
            </w:pP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>[4</w:t>
            </w:r>
            <w:r w:rsidRPr="00915684">
              <w:rPr>
                <w:rFonts w:cs="Arial"/>
                <w:sz w:val="16"/>
                <w:szCs w:val="16"/>
              </w:rPr>
              <w:t xml:space="preserve">. Support of Mode A </w:t>
            </w: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for Event-1 </w:t>
            </w:r>
            <w:r w:rsidRPr="00915684">
              <w:rPr>
                <w:rFonts w:cs="Arial"/>
                <w:sz w:val="16"/>
                <w:szCs w:val="16"/>
              </w:rPr>
              <w:t>UE-initiated/event-driven beam report</w:t>
            </w:r>
            <w:r w:rsidRPr="00915684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D2B7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968A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00BA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7BC30" w14:textId="77777777" w:rsidR="00595DAB" w:rsidRPr="00915684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 xml:space="preserve">for Event-1 based measurement is not supported report 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[</w:t>
            </w: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1E08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eastAsia="宋体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F346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859F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D949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AC05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[</w:t>
            </w:r>
            <w:r w:rsidRPr="00915684">
              <w:rPr>
                <w:rFonts w:cs="Arial"/>
                <w:sz w:val="16"/>
                <w:szCs w:val="16"/>
              </w:rPr>
              <w:t>Component 3 candidate values: {</w:t>
            </w: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  <w:r w:rsidRPr="00915684">
              <w:rPr>
                <w:rFonts w:cs="Arial"/>
                <w:sz w:val="16"/>
                <w:szCs w:val="16"/>
              </w:rPr>
              <w:t>}</w:t>
            </w:r>
            <w:r w:rsidRPr="00915684">
              <w:rPr>
                <w:rFonts w:cs="Arial" w:hint="eastAsia"/>
                <w:sz w:val="16"/>
                <w:szCs w:val="16"/>
                <w:lang w:eastAsia="ja-JP"/>
              </w:rPr>
              <w:t>]</w:t>
            </w:r>
          </w:p>
          <w:p w14:paraId="4372283D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  <w:p w14:paraId="0D7E7FA2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 xml:space="preserve">Note: the event definition </w:t>
            </w:r>
          </w:p>
          <w:p w14:paraId="48F32AAA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Event 1: Quality of the current beam is worse than a certain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89A2B" w14:textId="77777777" w:rsidR="00595DAB" w:rsidRPr="00915684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915684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19223256" w14:textId="77777777" w:rsidR="00595DAB" w:rsidRDefault="00595DAB" w:rsidP="00595DAB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134"/>
        <w:gridCol w:w="3289"/>
        <w:gridCol w:w="567"/>
        <w:gridCol w:w="567"/>
        <w:gridCol w:w="284"/>
        <w:gridCol w:w="992"/>
        <w:gridCol w:w="851"/>
        <w:gridCol w:w="283"/>
        <w:gridCol w:w="1134"/>
        <w:gridCol w:w="1276"/>
        <w:gridCol w:w="2126"/>
        <w:gridCol w:w="1701"/>
      </w:tblGrid>
      <w:tr w:rsidR="00595DAB" w:rsidRPr="00F20300" w14:paraId="784D532C" w14:textId="77777777" w:rsidTr="009A3B7E">
        <w:trPr>
          <w:trHeight w:val="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CBF5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59. NR_MIMO_Ph5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511F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59-1-5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6C0F2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 xml:space="preserve">for Event-7 based measurement and report </w:t>
            </w:r>
            <w:r w:rsidRPr="007360A7">
              <w:rPr>
                <w:rFonts w:eastAsia="宋体" w:cs="Arial"/>
                <w:color w:val="FF0000"/>
                <w:sz w:val="16"/>
                <w:szCs w:val="16"/>
                <w:lang w:eastAsia="zh-CN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for Mode A</w:t>
            </w:r>
            <w:r w:rsidRPr="007360A7">
              <w:rPr>
                <w:rFonts w:eastAsia="宋体" w:cs="Arial"/>
                <w:strike/>
                <w:color w:val="FF0000"/>
                <w:sz w:val="16"/>
                <w:szCs w:val="16"/>
                <w:lang w:eastAsia="zh-CN"/>
              </w:rPr>
              <w:t>]</w:t>
            </w:r>
          </w:p>
          <w:p w14:paraId="2AD4BD9C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E44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>1. Support of Event-7 that L1-RSRP of at least one new beam becomes a threshold value better than the RS derived from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based on one event instance </w:t>
            </w:r>
            <w:r w:rsidRPr="007360A7">
              <w:rPr>
                <w:rFonts w:eastAsia="宋体" w:cs="Arial"/>
                <w:strike/>
                <w:sz w:val="16"/>
                <w:szCs w:val="16"/>
              </w:rPr>
              <w:t>[within a time window]</w:t>
            </w:r>
          </w:p>
          <w:p w14:paraId="0AADB351" w14:textId="77777777" w:rsidR="00595DAB" w:rsidRPr="007360A7" w:rsidRDefault="00595DAB" w:rsidP="009A3B7E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</w:rPr>
              <w:t>2. Maximum number of the configured RS(s) for new beam measurement and event evaluation in the RS resource set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  <w:p w14:paraId="44C4F162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trike/>
                <w:sz w:val="16"/>
                <w:szCs w:val="16"/>
              </w:rPr>
              <w:t>[</w:t>
            </w:r>
            <w:r w:rsidRPr="007360A7">
              <w:rPr>
                <w:rFonts w:eastAsia="宋体" w:cs="Arial"/>
                <w:sz w:val="16"/>
                <w:szCs w:val="16"/>
              </w:rPr>
              <w:t>3. Support of the RS derived from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measurement by using QCL RS in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and the corresponding QCL SSB for the activated TCI state with the Q-</w:t>
            </w:r>
            <w:proofErr w:type="spellStart"/>
            <w:r w:rsidRPr="007360A7">
              <w:rPr>
                <w:rFonts w:eastAsia="宋体" w:cs="Arial"/>
                <w:sz w:val="16"/>
                <w:szCs w:val="16"/>
              </w:rPr>
              <w:t>th</w:t>
            </w:r>
            <w:proofErr w:type="spellEnd"/>
            <w:r w:rsidRPr="007360A7">
              <w:rPr>
                <w:rFonts w:eastAsia="宋体" w:cs="Arial"/>
                <w:sz w:val="16"/>
                <w:szCs w:val="16"/>
              </w:rPr>
              <w:t xml:space="preserve"> best quality for Scheme-1 and Scheme-2, respectively</w:t>
            </w:r>
            <w:r w:rsidRPr="007360A7">
              <w:rPr>
                <w:rFonts w:eastAsia="宋体" w:cs="Arial"/>
                <w:strike/>
                <w:sz w:val="16"/>
                <w:szCs w:val="16"/>
              </w:rPr>
              <w:t>]</w:t>
            </w:r>
            <w:r w:rsidRPr="007360A7">
              <w:rPr>
                <w:rFonts w:eastAsia="宋体" w:cs="Arial"/>
                <w:sz w:val="16"/>
                <w:szCs w:val="16"/>
              </w:rPr>
              <w:t xml:space="preserve"> </w:t>
            </w:r>
          </w:p>
          <w:p w14:paraId="526D16F7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[4</w:t>
            </w:r>
            <w:r w:rsidRPr="007360A7">
              <w:rPr>
                <w:rFonts w:cs="Arial"/>
                <w:sz w:val="16"/>
                <w:szCs w:val="16"/>
              </w:rPr>
              <w:t xml:space="preserve">. Support of Mode A 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 xml:space="preserve">for Event-7 </w:t>
            </w:r>
            <w:r w:rsidRPr="007360A7">
              <w:rPr>
                <w:rFonts w:cs="Arial"/>
                <w:sz w:val="16"/>
                <w:szCs w:val="16"/>
              </w:rPr>
              <w:t>UE-initiated/event-driven beam report</w:t>
            </w:r>
            <w:r w:rsidRPr="007360A7">
              <w:rPr>
                <w:rFonts w:eastAsia="Yu Mincho" w:cs="Arial" w:hint="eastAsia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DDD1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FFS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7DD6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>yes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0253B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FB8A" w14:textId="77777777" w:rsidR="00595DAB" w:rsidRPr="007360A7" w:rsidRDefault="00595DAB" w:rsidP="009A3B7E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7360A7">
              <w:rPr>
                <w:rFonts w:eastAsia="宋体" w:cs="Arial"/>
                <w:sz w:val="16"/>
                <w:szCs w:val="16"/>
              </w:rPr>
              <w:t xml:space="preserve">UE-initiated/event-driven beam management </w:t>
            </w: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for Event-7 based measurement is not supported [for Mode A]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8BF7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eastAsia="宋体" w:cs="Arial"/>
                <w:sz w:val="16"/>
                <w:szCs w:val="16"/>
                <w:lang w:eastAsia="zh-CN"/>
              </w:rPr>
              <w:t>Per Band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4A5C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9E24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8226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5D90D" w14:textId="77777777" w:rsidR="00595DAB" w:rsidRPr="007360A7" w:rsidRDefault="00595DAB" w:rsidP="009A3B7E">
            <w:pPr>
              <w:pStyle w:val="TAL"/>
              <w:spacing w:before="72" w:after="72"/>
              <w:rPr>
                <w:rFonts w:cs="Arial"/>
                <w:strike/>
                <w:sz w:val="16"/>
                <w:szCs w:val="16"/>
                <w:lang w:eastAsia="zh-CN"/>
              </w:rPr>
            </w:pPr>
            <w:r w:rsidRPr="007360A7">
              <w:rPr>
                <w:rFonts w:cs="Arial"/>
                <w:sz w:val="16"/>
                <w:szCs w:val="16"/>
                <w:lang w:eastAsia="zh-CN"/>
              </w:rPr>
              <w:t xml:space="preserve">Component 1 candidate values for Q: </w:t>
            </w: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FFS</w:t>
            </w:r>
            <w:r w:rsidRPr="007360A7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7360A7">
              <w:rPr>
                <w:rFonts w:cs="Arial"/>
                <w:strike/>
                <w:sz w:val="16"/>
                <w:szCs w:val="16"/>
                <w:lang w:eastAsia="zh-CN"/>
              </w:rPr>
              <w:t>[{1, 2, ..., 8}]</w:t>
            </w:r>
          </w:p>
          <w:p w14:paraId="52749B44" w14:textId="77777777" w:rsidR="00595DAB" w:rsidRPr="007360A7" w:rsidRDefault="00595DAB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ja-JP"/>
              </w:rPr>
            </w:pP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[</w:t>
            </w:r>
            <w:r w:rsidRPr="007360A7">
              <w:rPr>
                <w:rFonts w:cs="Arial"/>
                <w:sz w:val="16"/>
                <w:szCs w:val="16"/>
                <w:lang w:eastAsia="zh-CN"/>
              </w:rPr>
              <w:t>Component 2 candidate values: {1, 2, ..., 64}</w:t>
            </w:r>
            <w:r w:rsidRPr="007360A7">
              <w:rPr>
                <w:rFonts w:cs="Arial" w:hint="eastAsia"/>
                <w:sz w:val="16"/>
                <w:szCs w:val="16"/>
                <w:lang w:eastAsia="ja-JP"/>
              </w:rPr>
              <w:t>]</w:t>
            </w:r>
          </w:p>
          <w:p w14:paraId="5E756DD9" w14:textId="77777777" w:rsidR="00595DAB" w:rsidRPr="007360A7" w:rsidRDefault="00595DAB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ja-JP"/>
              </w:rPr>
            </w:pPr>
          </w:p>
          <w:p w14:paraId="5A03F81F" w14:textId="77777777" w:rsidR="00595DAB" w:rsidRPr="007360A7" w:rsidRDefault="00595DAB" w:rsidP="009A3B7E">
            <w:pPr>
              <w:pStyle w:val="TAL"/>
              <w:spacing w:before="72" w:after="72"/>
              <w:rPr>
                <w:rFonts w:cs="Arial"/>
                <w:sz w:val="16"/>
                <w:szCs w:val="16"/>
                <w:lang w:eastAsia="zh-CN"/>
              </w:rPr>
            </w:pPr>
          </w:p>
          <w:p w14:paraId="65529261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7A44" w14:textId="77777777" w:rsidR="00595DAB" w:rsidRPr="007360A7" w:rsidRDefault="00595DAB" w:rsidP="009A3B7E">
            <w:pPr>
              <w:pStyle w:val="TAL"/>
              <w:rPr>
                <w:rFonts w:cs="Arial"/>
                <w:sz w:val="16"/>
                <w:szCs w:val="16"/>
              </w:rPr>
            </w:pPr>
            <w:r w:rsidRPr="007360A7">
              <w:rPr>
                <w:rFonts w:cs="Arial"/>
                <w:sz w:val="16"/>
                <w:szCs w:val="16"/>
              </w:rPr>
              <w:t>Optional with capability signalling</w:t>
            </w:r>
          </w:p>
        </w:tc>
      </w:tr>
    </w:tbl>
    <w:p w14:paraId="700F06BE" w14:textId="77777777" w:rsidR="006E29C2" w:rsidRDefault="006E29C2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0B82A4AF" w14:textId="144D9064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 </w:t>
      </w:r>
      <w:r w:rsidR="00EE6C5C">
        <w:rPr>
          <w:rFonts w:eastAsiaTheme="minorEastAsia" w:hint="eastAsia"/>
          <w:b/>
          <w:bCs/>
          <w:i/>
          <w:iCs/>
          <w:szCs w:val="20"/>
          <w:lang w:eastAsia="zh-CN"/>
        </w:rPr>
        <w:t>3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</w:t>
      </w:r>
      <w:r w:rsidR="00DE1FCB">
        <w:rPr>
          <w:rFonts w:eastAsiaTheme="minorEastAsia"/>
          <w:b/>
          <w:i/>
          <w:szCs w:val="20"/>
          <w:lang w:val="en-GB" w:eastAsia="zh-CN"/>
        </w:rPr>
        <w:t>FGs for</w:t>
      </w:r>
      <w:r>
        <w:rPr>
          <w:rFonts w:eastAsiaTheme="minorEastAsia"/>
          <w:b/>
          <w:i/>
          <w:szCs w:val="20"/>
          <w:lang w:val="en-GB" w:eastAsia="zh-CN"/>
        </w:rPr>
        <w:t xml:space="preserve"> up to 128 ports codebook enhancement</w:t>
      </w:r>
      <w:r w:rsidR="00DE1FCB">
        <w:rPr>
          <w:rFonts w:eastAsiaTheme="minorEastAsia"/>
          <w:b/>
          <w:i/>
          <w:szCs w:val="20"/>
          <w:lang w:val="en-GB" w:eastAsia="zh-CN"/>
        </w:rPr>
        <w:t xml:space="preserve"> can be updated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592"/>
        <w:gridCol w:w="1833"/>
        <w:gridCol w:w="1678"/>
        <w:gridCol w:w="816"/>
        <w:gridCol w:w="527"/>
        <w:gridCol w:w="467"/>
        <w:gridCol w:w="1920"/>
        <w:gridCol w:w="617"/>
        <w:gridCol w:w="556"/>
        <w:gridCol w:w="556"/>
        <w:gridCol w:w="556"/>
        <w:gridCol w:w="2216"/>
        <w:gridCol w:w="1486"/>
      </w:tblGrid>
      <w:tr w:rsidR="00AE26F1" w14:paraId="7F8675ED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7237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7B01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92BB" w14:textId="77777777" w:rsidR="00AE26F1" w:rsidRDefault="00AE26F1" w:rsidP="009A3B7E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Group-specific 3-bit scaling factors for up to 128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E0B5" w14:textId="77777777" w:rsidR="00AE26F1" w:rsidRDefault="00AE26F1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group-specific 3-bit scaling factors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5240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15" w:author="作者">
              <w:r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t>59-2-1-1</w:t>
              </w:r>
            </w:ins>
            <w:del w:id="116" w:author="作者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3A90" w14:textId="77777777" w:rsidR="00AE26F1" w:rsidRDefault="00AE26F1" w:rsidP="009A3B7E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293F0" w14:textId="77777777" w:rsidR="00AE26F1" w:rsidRDefault="00AE26F1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07C6" w14:textId="77777777" w:rsidR="00AE26F1" w:rsidRDefault="00AE26F1" w:rsidP="009A3B7E">
            <w:pPr>
              <w:pStyle w:val="TAL"/>
              <w:rPr>
                <w:rFonts w:eastAsia="宋体" w:cs="Arial"/>
                <w:color w:val="000000" w:themeColor="text1"/>
                <w:szCs w:val="18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Group-specific 3-bit scaling factors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0980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53C9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0927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13C8" w14:textId="77777777" w:rsidR="00AE26F1" w:rsidRDefault="00AE26F1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A7BD" w14:textId="77777777" w:rsidR="00AE26F1" w:rsidRDefault="00AE26F1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Candidate values: {’rank-1’, ‘rank-1 and rank-2’}</w:t>
            </w:r>
          </w:p>
          <w:p w14:paraId="2DAFCD76" w14:textId="77777777" w:rsidR="00AE26F1" w:rsidRDefault="00AE26F1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69EC80" w14:textId="77777777" w:rsidR="00AE26F1" w:rsidRDefault="00AE26F1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>
              <w:rPr>
                <w:rFonts w:cs="Arial"/>
                <w:color w:val="000000" w:themeColor="text1"/>
                <w:szCs w:val="18"/>
              </w:rPr>
              <w:t>Note: 3-bit scaling applies only to the Type-I SP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2D307" w14:textId="77777777" w:rsidR="00AE26F1" w:rsidRDefault="00AE26F1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AE26F1" w14:paraId="3A5B1611" w14:textId="77777777" w:rsidTr="009A3B7E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02C0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711D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59-2-1-9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5EEC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411A" w14:textId="77777777" w:rsidR="00AE26F1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  Support NES SD Type1 for Rel-19 Type-I single-panel codebook</w:t>
            </w:r>
          </w:p>
          <w:p w14:paraId="35A15338" w14:textId="77777777" w:rsidR="00AE26F1" w:rsidRDefault="00AE26F1" w:rsidP="009A3B7E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2. Supported NES SD Type1 timeline from two timeline capabilities, for Rel-19 Type-I single-panel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25DD8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del w:id="117" w:author="作者" w:date="2025-05-06T17:50:00Z">
              <w:r w:rsidDel="001B5053">
                <w:rPr>
                  <w:color w:val="000000"/>
                  <w:highlight w:val="yellow"/>
                  <w:lang w:bidi="ar"/>
                </w:rPr>
                <w:delText>[59-2-1-1, 1a, 1b, 1c, 1d, or 1e]</w:delText>
              </w:r>
            </w:del>
            <w:ins w:id="118" w:author="作者" w:date="2025-05-06T17:52:00Z">
              <w:r w:rsidRPr="00FA658C">
                <w:rPr>
                  <w:rFonts w:eastAsia="MS Mincho"/>
                  <w:color w:val="000000" w:themeColor="text1"/>
                  <w:lang w:eastAsia="ja-JP"/>
                </w:rPr>
                <w:t xml:space="preserve"> 42-1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6DA6C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287D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39A6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NES SD Type1 for Rel-19 Type-I single-panel codebook is not supported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60E9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highlight w:val="yellow"/>
                <w:lang w:bidi="ar"/>
              </w:rPr>
              <w:t>[Per-band and per-BC]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88AF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E8AB2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C8DF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rFonts w:eastAsia="MS Mincho"/>
                <w:color w:val="000000" w:themeColor="text1"/>
                <w:highlight w:val="yellow"/>
              </w:rPr>
            </w:pPr>
            <w:r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F6AB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  <w:lang w:bidi="ar"/>
              </w:rPr>
              <w:t>Component 2 candidate values:</w:t>
            </w:r>
          </w:p>
          <w:p w14:paraId="67C4C7EC" w14:textId="77777777" w:rsidR="00AE26F1" w:rsidRDefault="00AE26F1" w:rsidP="009A3B7E">
            <w:pPr>
              <w:pStyle w:val="ae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>Capability 1: Reuse legacy Z/Z’ values (i.e., Z2 and Z’2)</w:t>
            </w:r>
          </w:p>
          <w:p w14:paraId="0336A5B8" w14:textId="77777777" w:rsidR="00AE26F1" w:rsidRDefault="00AE26F1" w:rsidP="009A3B7E">
            <w:pPr>
              <w:pStyle w:val="ae"/>
              <w:keepNext/>
              <w:keepLines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  <w:lang w:bidi="ar"/>
              </w:rPr>
              <w:t xml:space="preserve">Capability 2 timeline: Scale the legacy timeline Z/Z’ (i.e., Z2 and Z’2) by </w:t>
            </w:r>
            <w:r>
              <w:rPr>
                <w:rFonts w:ascii="等线" w:eastAsia="等线" w:hAnsi="等线" w:cs="Times New Roman"/>
                <w:noProof/>
                <w:position w:val="-6"/>
                <w:sz w:val="21"/>
                <w:szCs w:val="22"/>
                <w:lang w:bidi="ar"/>
              </w:rPr>
              <w:drawing>
                <wp:inline distT="0" distB="0" distL="114300" distR="114300" wp14:anchorId="0757E95C" wp14:editId="52A010D0">
                  <wp:extent cx="1035050" cy="15240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lang w:bidi="ar"/>
              </w:rPr>
              <w:t xml:space="preserve"> where M is the number of sub-configurations that refer to the any of the K aggregated CSI-RS resources</w:t>
            </w:r>
          </w:p>
          <w:p w14:paraId="6280366B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/>
              </w:rPr>
            </w:pPr>
          </w:p>
          <w:p w14:paraId="6BB49803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del w:id="119" w:author="作者" w:date="2025-05-06T18:18:00Z">
              <w:r w:rsidDel="00AE26F1">
                <w:rPr>
                  <w:color w:val="000000"/>
                  <w:lang w:bidi="ar"/>
                </w:rPr>
                <w:delText xml:space="preserve">Note: A UE that supports </w:delText>
              </w:r>
              <w:r w:rsidDel="00AE26F1">
                <w:rPr>
                  <w:color w:val="000000"/>
                  <w:highlight w:val="yellow"/>
                  <w:lang w:bidi="ar"/>
                </w:rPr>
                <w:delText>[59-2-1-1, 1a, 1b, 1c, 1d, 1e, 3, 3a, 3b, 4, or 4a]</w:delText>
              </w:r>
              <w:r w:rsidDel="00AE26F1">
                <w:rPr>
                  <w:color w:val="000000"/>
                  <w:lang w:bidi="ar"/>
                </w:rPr>
                <w:delText xml:space="preserve"> must signal this FG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8A693" w14:textId="77777777" w:rsidR="00AE26F1" w:rsidRDefault="00AE26F1" w:rsidP="009A3B7E">
            <w:pPr>
              <w:pStyle w:val="ae"/>
              <w:keepNext/>
              <w:keepLines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/>
                <w:lang w:bidi="ar"/>
              </w:rPr>
              <w:t>Optional with capability signaling</w:t>
            </w:r>
          </w:p>
        </w:tc>
      </w:tr>
      <w:tr w:rsidR="00AE26F1" w:rsidRPr="003A5789" w14:paraId="0F6F0357" w14:textId="77777777" w:rsidTr="009A3B7E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5AA6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6F4B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59-2-1-10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53AF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CSI processing timeline for Rel-19 Type-I SP and Type-II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2656" w14:textId="77777777" w:rsidR="00AE26F1" w:rsidRPr="003A5789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3A578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Support from two timeline capabilities, for Rel-19 Type-I single-panel codebook and Type-II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68D7" w14:textId="77777777" w:rsidR="00AE26F1" w:rsidRPr="003A5789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3A5789">
              <w:rPr>
                <w:color w:val="000000"/>
                <w:highlight w:val="yellow"/>
                <w:lang w:bidi="ar"/>
              </w:rPr>
              <w:t>[59-2-1-1, 1a, 1b, 1c, 1d, 1e, 3, 3a, 3b, 4, or 4a]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D167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3954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2E5A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proofErr w:type="spellStart"/>
            <w:r w:rsidRPr="003A5789">
              <w:rPr>
                <w:color w:val="000000"/>
                <w:lang w:bidi="ar"/>
              </w:rPr>
              <w:t>gNB</w:t>
            </w:r>
            <w:proofErr w:type="spellEnd"/>
            <w:r w:rsidRPr="003A5789">
              <w:rPr>
                <w:color w:val="000000"/>
                <w:lang w:bidi="ar"/>
              </w:rPr>
              <w:t xml:space="preserve"> does not know UE’s CSI processing timeline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D637" w14:textId="77777777" w:rsidR="00AE26F1" w:rsidRPr="003A5789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3A5789">
              <w:rPr>
                <w:color w:val="000000"/>
                <w:highlight w:val="yellow"/>
                <w:lang w:bidi="ar"/>
              </w:rPr>
              <w:t>[Per-band and per-BC]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B334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A6B6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5F46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BB06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>Component 1 candidate values:</w:t>
            </w:r>
          </w:p>
          <w:p w14:paraId="7B11B0AA" w14:textId="77777777" w:rsidR="00AE26F1" w:rsidRPr="003A5789" w:rsidRDefault="00AE26F1" w:rsidP="009A3B7E">
            <w:pPr>
              <w:pStyle w:val="TAL"/>
              <w:numPr>
                <w:ilvl w:val="0"/>
                <w:numId w:val="22"/>
              </w:numPr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 w:rsidRPr="003A5789">
              <w:rPr>
                <w:rFonts w:eastAsia="宋体" w:cs="Arial"/>
                <w:color w:val="000000"/>
                <w:szCs w:val="18"/>
                <w:lang w:val="en-US" w:eastAsia="zh-CN" w:bidi="ar"/>
              </w:rPr>
              <w:t>Capability 1: Reuse legacy Z/Z’ values, OCPU = ceil(P/32)</w:t>
            </w:r>
          </w:p>
          <w:p w14:paraId="70B361A4" w14:textId="77777777" w:rsidR="00AE26F1" w:rsidRPr="00822A28" w:rsidRDefault="00AE26F1" w:rsidP="009A3B7E">
            <w:pPr>
              <w:pStyle w:val="TAL"/>
              <w:numPr>
                <w:ilvl w:val="0"/>
                <w:numId w:val="22"/>
              </w:numPr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 w:rsidRPr="003A5789">
              <w:rPr>
                <w:rFonts w:eastAsia="宋体" w:cs="Arial"/>
                <w:color w:val="000000"/>
                <w:szCs w:val="18"/>
                <w:lang w:val="en-US" w:eastAsia="zh-CN" w:bidi="ar"/>
              </w:rPr>
              <w:t>Capability 2: Scale the legacy timeline Z/Z’ by ceil(P/32) where P is the total number of ports across all the K aggregated CSI-RS resources</w:t>
            </w:r>
            <w:ins w:id="120" w:author="作者" w:date="2025-05-06T17:56:00Z"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 xml:space="preserve">, </w:t>
              </w:r>
              <w:r w:rsidRPr="003A5789"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 xml:space="preserve">OCPU = </w:t>
              </w:r>
              <w:r>
                <w:rPr>
                  <w:rFonts w:eastAsia="宋体" w:cs="Arial"/>
                  <w:color w:val="000000"/>
                  <w:szCs w:val="18"/>
                  <w:lang w:val="en-US" w:eastAsia="zh-CN" w:bidi="ar"/>
                </w:rPr>
                <w:t>1</w:t>
              </w:r>
            </w:ins>
          </w:p>
          <w:p w14:paraId="2CB5C265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t xml:space="preserve">Note: A UE that supports 59-2-1-1, 1a, 1b, 1c, 1d, </w:t>
            </w:r>
            <w:r w:rsidRPr="003A5789">
              <w:rPr>
                <w:color w:val="000000"/>
                <w:lang w:bidi="ar"/>
              </w:rPr>
              <w:lastRenderedPageBreak/>
              <w:t>1e, 3, 3a, 3b, 4, or 4a must signal this FG</w:t>
            </w:r>
          </w:p>
          <w:p w14:paraId="53EF733C" w14:textId="77777777" w:rsidR="00AE26F1" w:rsidRPr="00822A28" w:rsidRDefault="00AE26F1" w:rsidP="009A3B7E">
            <w:pPr>
              <w:pStyle w:val="ae"/>
              <w:rPr>
                <w:color w:val="000000"/>
                <w:lang w:bidi="ar"/>
              </w:rPr>
            </w:pPr>
          </w:p>
          <w:p w14:paraId="242496C5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del w:id="121" w:author="作者" w:date="2025-05-06T17:59:00Z">
              <w:r w:rsidRPr="00822A28" w:rsidDel="00D7371E">
                <w:rPr>
                  <w:color w:val="000000"/>
                  <w:highlight w:val="yellow"/>
                  <w:lang w:bidi="ar"/>
                </w:rPr>
                <w:delText>FFS: whether CSI processing timeline capability is reported respectively for each of Rel-19 codebooks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D278" w14:textId="77777777" w:rsidR="00AE26F1" w:rsidRPr="003A578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3A5789">
              <w:rPr>
                <w:color w:val="000000"/>
                <w:lang w:bidi="ar"/>
              </w:rPr>
              <w:lastRenderedPageBreak/>
              <w:t>Optional with capability signaling</w:t>
            </w:r>
          </w:p>
        </w:tc>
      </w:tr>
      <w:tr w:rsidR="00AE26F1" w:rsidRPr="002F43D9" w14:paraId="4808343F" w14:textId="77777777" w:rsidTr="009A3B7E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FC77F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1108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59-2-2-3a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14BB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with Rel-15 Type-I SP codebook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25F2" w14:textId="77777777" w:rsidR="00AE26F1" w:rsidRPr="002F43D9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Support MR={1,2} for hybrid BF (CRI-based) with Rel-15 Type-I SP codebook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90DA" w14:textId="77777777" w:rsidR="00AE26F1" w:rsidRPr="00383FBE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ins w:id="122" w:author="作者" w:date="2025-05-06T18:00:00Z">
              <w:r w:rsidRPr="00383FBE">
                <w:rPr>
                  <w:rFonts w:eastAsia="MS Mincho"/>
                  <w:color w:val="000000" w:themeColor="text1"/>
                </w:rPr>
                <w:t>59-2-2-1</w:t>
              </w:r>
            </w:ins>
            <w:del w:id="123" w:author="作者" w:date="2025-05-06T18:00:00Z">
              <w:r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D029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B458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9320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Configuration of MR always-reported resources is not supported, i.e. MR=0 with Rel-15 Type-I SP codebook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EF8B" w14:textId="77777777" w:rsidR="00AE26F1" w:rsidRPr="002F43D9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2F43D9">
              <w:rPr>
                <w:color w:val="000000"/>
                <w:highlight w:val="yellow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774D3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98784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83A9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A06B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149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Optional with capability </w:t>
            </w:r>
            <w:proofErr w:type="spellStart"/>
            <w:r w:rsidRPr="002F43D9">
              <w:rPr>
                <w:color w:val="000000"/>
                <w:lang w:bidi="ar"/>
              </w:rPr>
              <w:t>signalling</w:t>
            </w:r>
            <w:proofErr w:type="spellEnd"/>
          </w:p>
        </w:tc>
      </w:tr>
      <w:tr w:rsidR="00AE26F1" w:rsidRPr="002F43D9" w14:paraId="7D697092" w14:textId="77777777" w:rsidTr="009A3B7E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2FD9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854E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59-2-2-3b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C35A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Configuration of MR always-reported resources with Rel-16 </w:t>
            </w:r>
            <w:proofErr w:type="spellStart"/>
            <w:r w:rsidRPr="002F43D9">
              <w:rPr>
                <w:color w:val="000000"/>
                <w:lang w:bidi="ar"/>
              </w:rPr>
              <w:t>eType</w:t>
            </w:r>
            <w:proofErr w:type="spellEnd"/>
            <w:r w:rsidRPr="002F43D9">
              <w:rPr>
                <w:color w:val="000000"/>
                <w:lang w:bidi="ar"/>
              </w:rPr>
              <w:t>-II codebook with R=1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0825" w14:textId="77777777" w:rsidR="00AE26F1" w:rsidRPr="002F43D9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 xml:space="preserve">Support MR={1} for hybrid BF (CRI-based) with Rel-16 </w:t>
            </w:r>
            <w:proofErr w:type="spellStart"/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eType</w:t>
            </w:r>
            <w:proofErr w:type="spellEnd"/>
            <w:r w:rsidRPr="002F43D9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-II codebook with R=1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52FA" w14:textId="77777777" w:rsidR="00AE26F1" w:rsidRPr="00383FBE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ins w:id="124" w:author="作者" w:date="2025-05-06T18:00:00Z">
              <w:r w:rsidRPr="00383FBE">
                <w:rPr>
                  <w:rFonts w:eastAsia="MS Mincho"/>
                  <w:color w:val="000000" w:themeColor="text1"/>
                </w:rPr>
                <w:t>59-2-2-2</w:t>
              </w:r>
            </w:ins>
            <w:del w:id="125" w:author="作者" w:date="2025-05-06T18:00:00Z">
              <w:r w:rsidRPr="00383FBE" w:rsidDel="00383FBE">
                <w:rPr>
                  <w:color w:val="000000"/>
                  <w:highlight w:val="yellow"/>
                  <w:lang w:bidi="ar"/>
                </w:rPr>
                <w:delText>FFS</w:delText>
              </w:r>
            </w:del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0B00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9D219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CD6B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Configuration of MR always-reported resources is not supported, i.e. MR=0 with Rel-16 </w:t>
            </w:r>
            <w:proofErr w:type="spellStart"/>
            <w:r w:rsidRPr="002F43D9">
              <w:rPr>
                <w:color w:val="000000"/>
                <w:lang w:bidi="ar"/>
              </w:rPr>
              <w:t>eType</w:t>
            </w:r>
            <w:proofErr w:type="spellEnd"/>
            <w:r w:rsidRPr="002F43D9">
              <w:rPr>
                <w:color w:val="000000"/>
                <w:lang w:bidi="ar"/>
              </w:rPr>
              <w:t>-II codebook with R=1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4E85" w14:textId="77777777" w:rsidR="00AE26F1" w:rsidRPr="002F43D9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2F43D9">
              <w:rPr>
                <w:color w:val="000000"/>
                <w:highlight w:val="yellow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3D8C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1202B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D236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>FFS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C2B1E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255F" w14:textId="77777777" w:rsidR="00AE26F1" w:rsidRPr="002F43D9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2F43D9">
              <w:rPr>
                <w:color w:val="000000"/>
                <w:lang w:bidi="ar"/>
              </w:rPr>
              <w:t xml:space="preserve">Optional with capability </w:t>
            </w:r>
            <w:proofErr w:type="spellStart"/>
            <w:r w:rsidRPr="002F43D9">
              <w:rPr>
                <w:color w:val="000000"/>
                <w:lang w:bidi="ar"/>
              </w:rPr>
              <w:t>signalling</w:t>
            </w:r>
            <w:proofErr w:type="spellEnd"/>
          </w:p>
        </w:tc>
      </w:tr>
      <w:tr w:rsidR="00AE26F1" w:rsidRPr="00866474" w14:paraId="4DEBABB0" w14:textId="77777777" w:rsidTr="009A3B7E">
        <w:trPr>
          <w:trHeight w:val="20"/>
        </w:trPr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80AE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59. NR_MIMO_Ph5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85EE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59-2-4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B276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Association up to 128 CSI-RS ports and SRS for non-codebook-based PUSCH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18C7" w14:textId="77777777" w:rsidR="00AE26F1" w:rsidRPr="00866474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866474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 Support association between {48, 64, 128} CSI-RS ports and SRS resource set for non-codebook-based PUSCH</w:t>
            </w:r>
          </w:p>
          <w:p w14:paraId="5DC993AC" w14:textId="77777777" w:rsidR="00AE26F1" w:rsidRPr="00866474" w:rsidRDefault="00AE26F1" w:rsidP="009A3B7E">
            <w:pP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</w:pPr>
            <w:r w:rsidRPr="00866474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2. A list of supported combinations, each combination is {Max # of Tx ports in a set of aggregated resources, Max # of sets of aggregated resource, and total # of Tx ports} simultaneously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31C02" w14:textId="77777777" w:rsidR="00AE26F1" w:rsidRPr="008E5586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ins w:id="126" w:author="作者" w:date="2025-05-06T18:01:00Z">
              <w:r w:rsidRPr="008E5586">
                <w:rPr>
                  <w:rFonts w:eastAsia="MS Mincho"/>
                  <w:color w:val="000000" w:themeColor="text1"/>
                </w:rPr>
                <w:t>2-15</w:t>
              </w:r>
            </w:ins>
            <w:ins w:id="127" w:author="作者" w:date="2025-05-06T18:02:00Z">
              <w:r w:rsidRPr="008E5586">
                <w:rPr>
                  <w:rFonts w:eastAsiaTheme="minorEastAsia"/>
                  <w:color w:val="000000" w:themeColor="text1"/>
                </w:rPr>
                <w:t>a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2921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4BDDD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B030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Association up to 128 CSI-RS ports and SRS for non-codebook-based PUSCH is not supported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E04E" w14:textId="77777777" w:rsidR="00AE26F1" w:rsidRPr="00866474" w:rsidRDefault="00AE26F1" w:rsidP="009A3B7E">
            <w:pPr>
              <w:pStyle w:val="ae"/>
              <w:rPr>
                <w:color w:val="000000"/>
                <w:highlight w:val="yellow"/>
                <w:lang w:bidi="ar"/>
              </w:rPr>
            </w:pPr>
            <w:r w:rsidRPr="00866474">
              <w:rPr>
                <w:color w:val="000000"/>
                <w:highlight w:val="yellow"/>
                <w:lang w:bidi="ar"/>
              </w:rPr>
              <w:t>Per 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4D306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59FB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D2FF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n/a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27D3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Component 2 candidate value: Maximum size of the list is 16.</w:t>
            </w:r>
          </w:p>
          <w:p w14:paraId="3B2BA36B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values for the max # of Tx port in in a set of aggregated resources is</w:t>
            </w:r>
          </w:p>
          <w:p w14:paraId="14290A94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{48, 64, 128}</w:t>
            </w:r>
          </w:p>
          <w:p w14:paraId="058786EB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 set of the max # of sets of aggregated resource is:</w:t>
            </w:r>
          </w:p>
          <w:p w14:paraId="3B4F8CDC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{2, …, 64}</w:t>
            </w:r>
          </w:p>
          <w:p w14:paraId="75DBA331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The candidate value set of total # of ports is:</w:t>
            </w:r>
          </w:p>
          <w:p w14:paraId="061095C0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>{48, …, 256}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9F79" w14:textId="77777777" w:rsidR="00AE26F1" w:rsidRPr="00866474" w:rsidRDefault="00AE26F1" w:rsidP="009A3B7E">
            <w:pPr>
              <w:pStyle w:val="ae"/>
              <w:rPr>
                <w:color w:val="000000"/>
                <w:lang w:bidi="ar"/>
              </w:rPr>
            </w:pPr>
            <w:r w:rsidRPr="00866474">
              <w:rPr>
                <w:color w:val="000000"/>
                <w:lang w:bidi="ar"/>
              </w:rPr>
              <w:t xml:space="preserve">Optional with capability </w:t>
            </w:r>
            <w:proofErr w:type="spellStart"/>
            <w:r w:rsidRPr="00866474">
              <w:rPr>
                <w:color w:val="000000"/>
                <w:lang w:bidi="ar"/>
              </w:rPr>
              <w:t>signalling</w:t>
            </w:r>
            <w:proofErr w:type="spellEnd"/>
          </w:p>
        </w:tc>
      </w:tr>
    </w:tbl>
    <w:p w14:paraId="65266AC2" w14:textId="77777777" w:rsidR="00AE26F1" w:rsidRDefault="00AE26F1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0DDA7CEE" w14:textId="286C5CB9" w:rsidR="006E29C2" w:rsidRPr="00DE1FCB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Theme="minorEastAsia"/>
          <w:b/>
          <w:bCs/>
          <w:i/>
          <w:iCs/>
          <w:szCs w:val="20"/>
          <w:lang w:eastAsia="zh-CN"/>
        </w:rPr>
        <w:t xml:space="preserve">Proposal </w:t>
      </w:r>
      <w:r w:rsidR="00EE6C5C">
        <w:rPr>
          <w:rFonts w:eastAsiaTheme="minorEastAsia" w:hint="eastAsia"/>
          <w:b/>
          <w:bCs/>
          <w:i/>
          <w:iCs/>
          <w:szCs w:val="20"/>
          <w:lang w:eastAsia="zh-CN"/>
        </w:rPr>
        <w:t>4</w:t>
      </w:r>
      <w:r>
        <w:rPr>
          <w:rFonts w:eastAsiaTheme="minorEastAsia"/>
          <w:b/>
          <w:bCs/>
          <w:i/>
          <w:iCs/>
          <w:szCs w:val="20"/>
          <w:lang w:eastAsia="zh-CN"/>
        </w:rPr>
        <w:t xml:space="preserve">: </w:t>
      </w:r>
      <w:r w:rsidR="00DE1FCB"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 w:rsidR="00DE1FCB">
        <w:rPr>
          <w:rFonts w:eastAsiaTheme="minorEastAsia"/>
          <w:b/>
          <w:i/>
          <w:szCs w:val="20"/>
          <w:lang w:val="en-GB" w:eastAsia="zh-CN"/>
        </w:rPr>
        <w:t>he FGs for CJT calibration (CJTC) reporting can be updated as</w:t>
      </w:r>
      <w:r w:rsidR="001F56E4">
        <w:rPr>
          <w:rFonts w:eastAsiaTheme="minorEastAsia"/>
          <w:b/>
          <w:i/>
          <w:szCs w:val="20"/>
          <w:lang w:val="en-GB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654"/>
        <w:gridCol w:w="1559"/>
        <w:gridCol w:w="1696"/>
        <w:gridCol w:w="746"/>
        <w:gridCol w:w="497"/>
        <w:gridCol w:w="467"/>
        <w:gridCol w:w="1714"/>
        <w:gridCol w:w="699"/>
        <w:gridCol w:w="556"/>
        <w:gridCol w:w="1826"/>
        <w:gridCol w:w="556"/>
        <w:gridCol w:w="1826"/>
        <w:gridCol w:w="1086"/>
      </w:tblGrid>
      <w:tr w:rsidR="00821BEA" w:rsidRPr="004C1641" w14:paraId="0D9778D6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71E2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A026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C2B8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Dd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F02C7" w14:textId="77777777" w:rsidR="00821BEA" w:rsidRPr="00784CC0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minimum quantization range for CJTC Dd reporting</w:t>
            </w:r>
          </w:p>
          <w:p w14:paraId="4B8A88E6" w14:textId="77777777" w:rsidR="00821BEA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Dd reporting</w:t>
            </w:r>
          </w:p>
          <w:p w14:paraId="1CB2BC05" w14:textId="77777777" w:rsidR="00821BEA" w:rsidRPr="00784CC0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ins w:id="128" w:author="作者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Supported value of</w:t>
              </w:r>
            </w:ins>
            <w:ins w:id="129" w:author="作者" w:date="2025-05-06T18:06:00Z"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</w:ins>
            <w:ins w:id="130" w:author="作者"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C4D7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859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B9AC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BF12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Dd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E93C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7884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1FF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FFDE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C7C8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6AEF1F37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28D7FD5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  <w:p w14:paraId="396DFC26" w14:textId="77777777" w:rsidR="00821BEA" w:rsidRDefault="00821BEA" w:rsidP="009A3B7E">
            <w:pPr>
              <w:pStyle w:val="TAL"/>
              <w:rPr>
                <w:ins w:id="131" w:author="作者" w:date="2025-05-06T18:04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4B6F1BB1" w14:textId="77777777" w:rsidR="00821BEA" w:rsidRDefault="00821BEA" w:rsidP="009A3B7E">
            <w:pPr>
              <w:pStyle w:val="TAL"/>
              <w:rPr>
                <w:ins w:id="132" w:author="作者" w:date="2025-05-06T18:04:00Z"/>
                <w:rFonts w:cs="Arial"/>
                <w:color w:val="000000" w:themeColor="text1"/>
                <w:szCs w:val="18"/>
              </w:rPr>
            </w:pPr>
            <w:ins w:id="133" w:author="作者" w:date="2025-05-06T18:04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</w:t>
              </w:r>
            </w:ins>
            <w:ins w:id="134" w:author="作者" w:date="2025-05-06T18:05:00Z">
              <w:r>
                <w:rPr>
                  <w:rFonts w:cs="Arial"/>
                  <w:color w:val="000000" w:themeColor="text1"/>
                  <w:szCs w:val="18"/>
                </w:rPr>
                <w:t xml:space="preserve"> 2</w:t>
              </w:r>
            </w:ins>
            <w:ins w:id="135" w:author="作者" w:date="2025-05-06T18:04:00Z"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</w:ins>
            <w:ins w:id="136" w:author="作者" w:date="2025-05-06T18:05:00Z"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00861FA2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34784485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137" w:author="作者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84C7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7DA348DA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5DDC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DEB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999EA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FO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776A" w14:textId="77777777" w:rsidR="00821BEA" w:rsidRPr="00784CC0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minimum quantization range for CJTC FO reporting</w:t>
            </w:r>
          </w:p>
          <w:p w14:paraId="6FEC180D" w14:textId="77777777" w:rsidR="00821BEA" w:rsidRDefault="00821BEA" w:rsidP="009A3B7E">
            <w:pPr>
              <w:rPr>
                <w:ins w:id="138" w:author="作者" w:date="2025-05-06T18:06:00Z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2. Configured maximum resolution (number of steps) for the quantization alphabet for CJTC FO reporting</w:t>
            </w:r>
          </w:p>
          <w:p w14:paraId="4F639A97" w14:textId="77777777" w:rsidR="00821BEA" w:rsidRPr="00784CC0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39" w:author="作者" w:date="2025-05-06T18:06:00Z">
              <w:r>
                <w:rPr>
                  <w:rFonts w:ascii="Arial" w:eastAsiaTheme="minorEastAsia" w:hAnsi="Arial" w:cs="Arial" w:hint="eastAsia"/>
                  <w:color w:val="000000" w:themeColor="text1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740A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6DAB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D7EA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1EF2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FO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2A91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D1DF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1FA5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C94C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1F9B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{0.1ppm, 0.2ppm}]</w:t>
            </w:r>
          </w:p>
          <w:p w14:paraId="04F06397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5294916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2 candidate values: {16, 32, 256}]</w:t>
            </w:r>
          </w:p>
          <w:p w14:paraId="6BE5916E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1090AE4" w14:textId="77777777" w:rsidR="00821BEA" w:rsidRDefault="00821BEA" w:rsidP="009A3B7E">
            <w:pPr>
              <w:pStyle w:val="TAL"/>
              <w:rPr>
                <w:ins w:id="140" w:author="作者" w:date="2025-05-06T18:07:00Z"/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  <w:p w14:paraId="32F3B641" w14:textId="77777777" w:rsidR="00821BEA" w:rsidRDefault="00821BEA" w:rsidP="009A3B7E">
            <w:pPr>
              <w:pStyle w:val="TAL"/>
              <w:rPr>
                <w:ins w:id="141" w:author="作者" w:date="2025-05-06T18:07:00Z"/>
                <w:rFonts w:cs="Arial"/>
                <w:color w:val="000000" w:themeColor="text1"/>
                <w:szCs w:val="18"/>
              </w:rPr>
            </w:pPr>
          </w:p>
          <w:p w14:paraId="4AA3A4E5" w14:textId="77777777" w:rsidR="00821BEA" w:rsidRDefault="00821BEA" w:rsidP="009A3B7E">
            <w:pPr>
              <w:pStyle w:val="TAL"/>
              <w:rPr>
                <w:ins w:id="142" w:author="作者" w:date="2025-05-06T18:07:00Z"/>
                <w:rFonts w:cs="Arial"/>
                <w:color w:val="000000" w:themeColor="text1"/>
                <w:szCs w:val="18"/>
              </w:rPr>
            </w:pPr>
            <w:ins w:id="143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02F9B166" w14:textId="77777777" w:rsidR="00821BEA" w:rsidRDefault="00821BEA" w:rsidP="009A3B7E">
            <w:pPr>
              <w:pStyle w:val="TAL"/>
              <w:rPr>
                <w:ins w:id="144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40173F1E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ins w:id="145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2A0E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240D8DCA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D75E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1AE0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</w:rPr>
              <w:t>59-2-3-3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C23D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wideband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8737" w14:textId="77777777" w:rsidR="00821BEA" w:rsidRDefault="00821BEA" w:rsidP="009A3B7E">
            <w:pPr>
              <w:rPr>
                <w:ins w:id="146" w:author="作者" w:date="2025-05-06T18:06:00Z"/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84CC0">
              <w:rPr>
                <w:rFonts w:ascii="Arial" w:hAnsi="Arial" w:cs="Arial"/>
                <w:color w:val="000000" w:themeColor="text1"/>
                <w:sz w:val="18"/>
                <w:szCs w:val="18"/>
              </w:rPr>
              <w:t>1. Configured maximum resolution (number of steps) for the quantization alphabet for CJTC WB PO reporting</w:t>
            </w:r>
          </w:p>
          <w:p w14:paraId="56EFEF91" w14:textId="77777777" w:rsidR="00821BEA" w:rsidRPr="00784CC0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47" w:author="作者" w:date="2025-05-06T18:06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2.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7C6B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008B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AF02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3C9BF" w14:textId="77777777" w:rsidR="00821BEA" w:rsidRPr="00784CC0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784CC0">
              <w:rPr>
                <w:rFonts w:eastAsia="宋体" w:cs="Arial"/>
                <w:color w:val="000000" w:themeColor="text1"/>
                <w:szCs w:val="18"/>
                <w:lang w:eastAsia="zh-CN"/>
              </w:rPr>
              <w:t>CJTC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A56A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A541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8EF9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B091" w14:textId="77777777" w:rsidR="00821BEA" w:rsidRPr="00784CC0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784CC0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45070" w14:textId="77777777" w:rsidR="00821BEA" w:rsidRDefault="00821BEA" w:rsidP="009A3B7E">
            <w:pPr>
              <w:pStyle w:val="TAL"/>
              <w:rPr>
                <w:ins w:id="148" w:author="作者" w:date="2025-05-06T18:07:00Z"/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Component 1 candidate values: {16, 32}</w:t>
            </w:r>
          </w:p>
          <w:p w14:paraId="10EEC782" w14:textId="77777777" w:rsidR="00821BEA" w:rsidRDefault="00821BEA" w:rsidP="009A3B7E">
            <w:pPr>
              <w:pStyle w:val="TAL"/>
              <w:rPr>
                <w:ins w:id="149" w:author="作者" w:date="2025-05-06T18:07:00Z"/>
                <w:rFonts w:cs="Arial"/>
                <w:color w:val="000000" w:themeColor="text1"/>
                <w:szCs w:val="18"/>
              </w:rPr>
            </w:pPr>
          </w:p>
          <w:p w14:paraId="33689281" w14:textId="77777777" w:rsidR="00821BEA" w:rsidRDefault="00821BEA" w:rsidP="009A3B7E">
            <w:pPr>
              <w:pStyle w:val="TAL"/>
              <w:rPr>
                <w:ins w:id="150" w:author="作者" w:date="2025-05-06T18:07:00Z"/>
                <w:rFonts w:cs="Arial"/>
                <w:color w:val="000000" w:themeColor="text1"/>
                <w:szCs w:val="18"/>
              </w:rPr>
            </w:pPr>
            <w:ins w:id="151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4DC93541" w14:textId="77777777" w:rsidR="00821BEA" w:rsidRDefault="00821BEA" w:rsidP="009A3B7E">
            <w:pPr>
              <w:pStyle w:val="TAL"/>
              <w:rPr>
                <w:ins w:id="152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3B0CE903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ins w:id="153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EF3A" w14:textId="77777777" w:rsidR="00821BEA" w:rsidRPr="00784CC0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84CC0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34D76694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52D4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5DB0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</w:rPr>
              <w:t>59-2-3-4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1E7F" w14:textId="77777777" w:rsidR="00821BEA" w:rsidRPr="00E6062C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PO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EE1E" w14:textId="77777777" w:rsidR="00821BEA" w:rsidRPr="00E6062C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1. Configured maximum resolution (number of steps) for the quantization alphabet for CJTC SB PO reporting</w:t>
            </w:r>
          </w:p>
          <w:p w14:paraId="5093B1AA" w14:textId="77777777" w:rsidR="00821BEA" w:rsidRDefault="00821BEA" w:rsidP="009A3B7E">
            <w:pPr>
              <w:rPr>
                <w:ins w:id="154" w:author="作者" w:date="2025-05-06T18:07:00Z"/>
                <w:rFonts w:ascii="Arial" w:eastAsia="宋体" w:hAnsi="Arial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2. Configured minimum </w:t>
            </w:r>
            <w:proofErr w:type="spellStart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 size in resource blocks for the CJTC </w:t>
            </w:r>
            <w:proofErr w:type="spellStart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ascii="Arial" w:eastAsia="宋体" w:hAnsi="Arial" w:cs="Arial"/>
                <w:color w:val="000000" w:themeColor="text1"/>
                <w:szCs w:val="18"/>
                <w:lang w:eastAsia="zh-CN"/>
              </w:rPr>
              <w:t xml:space="preserve"> PO report</w:t>
            </w:r>
          </w:p>
          <w:p w14:paraId="4D13AC83" w14:textId="77777777" w:rsidR="00821BEA" w:rsidRPr="00E6062C" w:rsidRDefault="00821BEA" w:rsidP="009A3B7E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55" w:author="作者" w:date="2025-05-06T18:08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zh-CN"/>
                </w:rPr>
                <w:t xml:space="preserve">3.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Supported value of </w:t>
              </w:r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>caling factor X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O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 xml:space="preserve">CPU </w:t>
              </w:r>
              <w:r>
                <w:rPr>
                  <w:rFonts w:ascii="Arial" w:eastAsia="等线" w:hAnsi="Arial" w:cs="Arial"/>
                  <w:sz w:val="18"/>
                  <w:szCs w:val="18"/>
                </w:rPr>
                <w:t>calculation</w:t>
              </w:r>
            </w:ins>
            <w:del w:id="156" w:author="作者" w:date="2025-05-06T18:08:00Z">
              <w:r w:rsidRPr="00E6062C" w:rsidDel="00AD2346">
                <w:rPr>
                  <w:rFonts w:ascii="Arial" w:eastAsia="宋体" w:hAnsi="Arial" w:cs="Arial"/>
                  <w:color w:val="000000" w:themeColor="text1"/>
                  <w:szCs w:val="18"/>
                  <w:lang w:eastAsia="zh-CN"/>
                </w:rPr>
                <w:delText xml:space="preserve">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DEAB2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5E9F" w14:textId="77777777" w:rsidR="00821BEA" w:rsidRPr="00E6062C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B6D4" w14:textId="77777777" w:rsidR="00821BEA" w:rsidRPr="00E6062C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DBE47" w14:textId="77777777" w:rsidR="00821BEA" w:rsidRPr="00E6062C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subband</w:t>
            </w:r>
            <w:proofErr w:type="spellEnd"/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PO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8CC7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5FBE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F7BB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9693" w14:textId="77777777" w:rsidR="00821BEA" w:rsidRPr="00E6062C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E6062C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76D8" w14:textId="77777777" w:rsidR="00821BEA" w:rsidRPr="00E6062C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1 candidate values: {16, 32}</w:t>
            </w:r>
          </w:p>
          <w:p w14:paraId="1C24169C" w14:textId="77777777" w:rsidR="00821BEA" w:rsidRDefault="00821BEA" w:rsidP="009A3B7E">
            <w:pPr>
              <w:pStyle w:val="TAL"/>
              <w:rPr>
                <w:ins w:id="157" w:author="作者" w:date="2025-05-06T18:07:00Z"/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Component 2 candidate values: {1, 2, 4, 8, 16}</w:t>
            </w:r>
          </w:p>
          <w:p w14:paraId="2F8425DB" w14:textId="77777777" w:rsidR="00821BEA" w:rsidRDefault="00821BEA" w:rsidP="009A3B7E">
            <w:pPr>
              <w:pStyle w:val="TAL"/>
              <w:rPr>
                <w:ins w:id="158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7BAD0B76" w14:textId="77777777" w:rsidR="00821BEA" w:rsidRDefault="00821BEA" w:rsidP="009A3B7E">
            <w:pPr>
              <w:pStyle w:val="TAL"/>
              <w:rPr>
                <w:ins w:id="159" w:author="作者" w:date="2025-05-06T18:07:00Z"/>
                <w:rFonts w:cs="Arial"/>
                <w:color w:val="000000" w:themeColor="text1"/>
                <w:szCs w:val="18"/>
              </w:rPr>
            </w:pPr>
            <w:ins w:id="160" w:author="作者" w:date="2025-05-06T18:07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3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389DA3F4" w14:textId="77777777" w:rsidR="00821BEA" w:rsidRDefault="00821BEA" w:rsidP="009A3B7E">
            <w:pPr>
              <w:pStyle w:val="TAL"/>
              <w:rPr>
                <w:ins w:id="161" w:author="作者" w:date="2025-05-06T18:07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12A7ABAC" w14:textId="77777777" w:rsidR="00821BEA" w:rsidRPr="00E6062C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162" w:author="作者" w:date="2025-05-06T18:07:00Z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ABC4" w14:textId="77777777" w:rsidR="00821BEA" w:rsidRPr="00E6062C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6062C">
              <w:rPr>
                <w:rFonts w:eastAsia="宋体" w:cs="Arial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821BEA" w:rsidRPr="004C1641" w14:paraId="61629D69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1694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0B4D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</w:rPr>
              <w:t>59-2-3-5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5327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D243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1. Configured minimum quantization range for CJTC Dd reporting</w:t>
            </w:r>
          </w:p>
          <w:p w14:paraId="6D593F09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2. Configured maximum resolution (number of steps) for the quantization alphabet for CJTC Dd reporting</w:t>
            </w:r>
          </w:p>
          <w:p w14:paraId="13D42F4A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3. Configured minimum quantization range for CJTC FO reporting</w:t>
            </w:r>
          </w:p>
          <w:p w14:paraId="4E26D677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4. Configured maximum resolution (number of steps) for the quantization alphabet for CJTC FO reporting</w:t>
            </w:r>
          </w:p>
          <w:p w14:paraId="42FE6FFE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ins w:id="163" w:author="作者">
              <w:r>
                <w:rPr>
                  <w:rFonts w:eastAsia="宋体" w:cs="Arial" w:hint="eastAsia"/>
                  <w:color w:val="000000" w:themeColor="text1"/>
                  <w:szCs w:val="18"/>
                  <w:lang w:eastAsia="zh-CN"/>
                </w:rPr>
                <w:t>5</w:t>
              </w:r>
              <w:r>
                <w:rPr>
                  <w:rFonts w:eastAsia="宋体" w:cs="Arial"/>
                  <w:color w:val="000000" w:themeColor="text1"/>
                  <w:szCs w:val="18"/>
                  <w:lang w:eastAsia="zh-CN"/>
                </w:rPr>
                <w:t xml:space="preserve">. </w:t>
              </w:r>
              <w:r>
                <w:rPr>
                  <w:rFonts w:eastAsia="等线" w:cs="Arial"/>
                  <w:szCs w:val="18"/>
                </w:rPr>
                <w:t xml:space="preserve">Supported value of </w:t>
              </w:r>
            </w:ins>
            <w:ins w:id="164" w:author="作者" w:date="2025-05-06T18:07:00Z">
              <w:r>
                <w:rPr>
                  <w:rFonts w:cs="Arial"/>
                  <w:color w:val="000000" w:themeColor="text1"/>
                  <w:szCs w:val="18"/>
                </w:rPr>
                <w:t>s</w:t>
              </w:r>
              <w:proofErr w:type="spellStart"/>
              <w:r w:rsidRPr="00E9732B">
                <w:rPr>
                  <w:rFonts w:cs="Arial"/>
                  <w:color w:val="000000" w:themeColor="text1"/>
                  <w:szCs w:val="18"/>
                  <w:lang w:val="en-US"/>
                </w:rPr>
                <w:t>caling</w:t>
              </w:r>
              <w:proofErr w:type="spellEnd"/>
              <w:r w:rsidRPr="00E9732B">
                <w:rPr>
                  <w:rFonts w:cs="Arial"/>
                  <w:color w:val="000000" w:themeColor="text1"/>
                  <w:szCs w:val="18"/>
                  <w:lang w:val="en-US"/>
                </w:rPr>
                <w:t xml:space="preserve"> factor</w:t>
              </w:r>
              <w:r>
                <w:rPr>
                  <w:rFonts w:eastAsia="等线" w:cs="Arial"/>
                  <w:szCs w:val="18"/>
                </w:rPr>
                <w:t xml:space="preserve"> </w:t>
              </w:r>
            </w:ins>
            <w:ins w:id="165" w:author="作者">
              <w:r>
                <w:rPr>
                  <w:rFonts w:eastAsia="等线" w:cs="Arial"/>
                  <w:szCs w:val="18"/>
                </w:rPr>
                <w:t xml:space="preserve">X for </w:t>
              </w:r>
              <w:r>
                <w:rPr>
                  <w:rFonts w:eastAsia="Malgun Gothic" w:cs="Arial"/>
                  <w:szCs w:val="18"/>
                </w:rPr>
                <w:t>O</w:t>
              </w:r>
              <w:r>
                <w:rPr>
                  <w:rFonts w:eastAsia="Malgun Gothic" w:cs="Arial"/>
                  <w:szCs w:val="18"/>
                  <w:vertAlign w:val="subscript"/>
                </w:rPr>
                <w:t xml:space="preserve">CPU </w:t>
              </w:r>
              <w:r>
                <w:rPr>
                  <w:rFonts w:eastAsia="等线" w:cs="Arial"/>
                  <w:szCs w:val="18"/>
                </w:rPr>
                <w:t>calculation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B382B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9BBE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A4DD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67CA" w14:textId="77777777" w:rsidR="00821BEA" w:rsidRPr="00D328A5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CJTC </w:t>
            </w:r>
            <w:proofErr w:type="spellStart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>Dd+FO</w:t>
            </w:r>
            <w:proofErr w:type="spellEnd"/>
            <w:r w:rsidRPr="00D328A5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5804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9507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05E2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D8EDD" w14:textId="77777777" w:rsidR="00821BEA" w:rsidRPr="00D328A5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D328A5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6D01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1 candidate values: {half cyclic prefix, full cyclic prefix}</w:t>
            </w:r>
          </w:p>
          <w:p w14:paraId="7208AC75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2 candidate values: {32, 64, 128, 256}</w:t>
            </w:r>
          </w:p>
          <w:p w14:paraId="51CCF053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3 candidate values: {0.1ppm, 0.2ppm}</w:t>
            </w:r>
          </w:p>
          <w:p w14:paraId="3E2C88AE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Component 4 candidate values: {16, 32, 256}</w:t>
            </w:r>
          </w:p>
          <w:p w14:paraId="4D843D99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53BEDDF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Note: parts per million (ppm) of the carrier frequency</w:t>
            </w:r>
          </w:p>
          <w:p w14:paraId="4721754E" w14:textId="77777777" w:rsidR="00821BEA" w:rsidRDefault="00821BEA" w:rsidP="009A3B7E">
            <w:pPr>
              <w:pStyle w:val="TAL"/>
              <w:rPr>
                <w:ins w:id="166" w:author="作者" w:date="2025-05-06T18:08:00Z"/>
                <w:rFonts w:cs="Arial"/>
                <w:color w:val="000000" w:themeColor="text1"/>
                <w:szCs w:val="18"/>
                <w:highlight w:val="yellow"/>
              </w:rPr>
            </w:pPr>
          </w:p>
          <w:p w14:paraId="699DFD63" w14:textId="77777777" w:rsidR="00821BEA" w:rsidRDefault="00821BEA" w:rsidP="009A3B7E">
            <w:pPr>
              <w:pStyle w:val="TAL"/>
              <w:rPr>
                <w:ins w:id="167" w:author="作者" w:date="2025-05-06T18:08:00Z"/>
                <w:rFonts w:cs="Arial"/>
                <w:color w:val="000000" w:themeColor="text1"/>
                <w:szCs w:val="18"/>
              </w:rPr>
            </w:pPr>
            <w:ins w:id="168" w:author="作者" w:date="2025-05-06T18:08:00Z"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Component </w:t>
              </w:r>
              <w:r>
                <w:rPr>
                  <w:rFonts w:cs="Arial"/>
                  <w:color w:val="000000" w:themeColor="text1"/>
                  <w:szCs w:val="18"/>
                </w:rPr>
                <w:t>5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 xml:space="preserve"> candidate values: {</w:t>
              </w:r>
              <w:r>
                <w:rPr>
                  <w:rFonts w:cs="Arial"/>
                  <w:color w:val="000000" w:themeColor="text1"/>
                  <w:szCs w:val="18"/>
                </w:rPr>
                <w:t>1, 1.5, 2</w:t>
              </w:r>
              <w:r w:rsidRPr="00784CC0">
                <w:rPr>
                  <w:rFonts w:cs="Arial"/>
                  <w:color w:val="000000" w:themeColor="text1"/>
                  <w:szCs w:val="18"/>
                </w:rPr>
                <w:t>}</w:t>
              </w:r>
              <w:r>
                <w:rPr>
                  <w:rFonts w:cs="Arial"/>
                  <w:color w:val="000000" w:themeColor="text1"/>
                  <w:szCs w:val="18"/>
                </w:rPr>
                <w:t>.</w:t>
              </w:r>
            </w:ins>
          </w:p>
          <w:p w14:paraId="6D0EA6D0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</w:p>
          <w:p w14:paraId="66227052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ins w:id="169" w:author="作者"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N</w:t>
              </w:r>
              <w:r>
                <w:rPr>
                  <w:rFonts w:eastAsiaTheme="minorEastAsia" w:cs="Arial"/>
                  <w:color w:val="000000" w:themeColor="text1"/>
                  <w:szCs w:val="18"/>
                  <w:lang w:eastAsia="zh-CN"/>
                </w:rPr>
                <w:t>ote</w:t>
              </w:r>
              <w:r>
                <w:rPr>
                  <w:rFonts w:eastAsiaTheme="minorEastAsia" w:cs="Arial" w:hint="eastAsia"/>
                  <w:color w:val="000000" w:themeColor="text1"/>
                  <w:szCs w:val="18"/>
                  <w:lang w:eastAsia="zh-CN"/>
                </w:rPr>
                <w:t>：</w:t>
              </w:r>
              <w:r>
                <w:rPr>
                  <w:rFonts w:eastAsia="Malgun Gothic"/>
                </w:rPr>
                <w:t>O</w:t>
              </w:r>
              <w:r>
                <w:rPr>
                  <w:rFonts w:eastAsia="Malgun Gothic"/>
                  <w:vertAlign w:val="subscript"/>
                </w:rPr>
                <w:t>CPU</w:t>
              </w:r>
              <w:r>
                <w:rPr>
                  <w:rFonts w:eastAsia="Malgun Gothic"/>
                </w:rPr>
                <w:t xml:space="preserve"> =2X.N</w:t>
              </w:r>
              <w:r>
                <w:rPr>
                  <w:rFonts w:eastAsia="Malgun Gothic"/>
                  <w:vertAlign w:val="subscript"/>
                </w:rPr>
                <w:t>TRP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F63F" w14:textId="77777777" w:rsidR="00821BEA" w:rsidRPr="00D328A5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328A5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3DFE90EF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ACC6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E36D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889E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joint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DBD5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1. Support of joint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</w:t>
            </w:r>
          </w:p>
          <w:p w14:paraId="2DB54A54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4B17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70" w:author="作者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</w:ins>
            <w:ins w:id="171" w:author="作者" w:date="2025-05-06T18:13:00Z"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ins w:id="172" w:author="作者" w:date="2025-05-06T18:12:00Z">
              <w:r>
                <w:rPr>
                  <w:rFonts w:eastAsia="MS Mincho" w:cs="Arial"/>
                  <w:color w:val="000000" w:themeColor="text1"/>
                  <w:szCs w:val="18"/>
                </w:rPr>
                <w:t xml:space="preserve"> </w:t>
              </w:r>
            </w:ins>
            <w:del w:id="173" w:author="作者" w:date="2025-05-06T18:12:00Z">
              <w:r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6B47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45EE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8BB5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joint triggering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8D32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AD53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3439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5E34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2AF28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933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762C244C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FEA2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7693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174" w:author="作者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7a</w:delText>
              </w:r>
            </w:del>
            <w:ins w:id="175" w:author="作者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CA8E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Linkage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with separate triggering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8BAB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Support separate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</w:t>
            </w:r>
          </w:p>
          <w:p w14:paraId="17B1F00C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B66E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76" w:author="作者" w:date="2025-05-06T18:12:00Z">
              <w:r w:rsidRPr="00784CC0">
                <w:rPr>
                  <w:rFonts w:eastAsia="MS Mincho" w:cs="Arial"/>
                  <w:color w:val="000000" w:themeColor="text1"/>
                  <w:szCs w:val="18"/>
                </w:rPr>
                <w:t>59-2-3-1</w:t>
              </w:r>
            </w:ins>
            <w:ins w:id="177" w:author="作者" w:date="2025-05-06T18:14:00Z">
              <w:r>
                <w:rPr>
                  <w:rFonts w:eastAsia="MS Mincho" w:cs="Arial"/>
                  <w:color w:val="000000" w:themeColor="text1"/>
                  <w:szCs w:val="18"/>
                </w:rPr>
                <w:t>,</w:t>
              </w:r>
              <w:r w:rsidRPr="00E9732B">
                <w:rPr>
                  <w:rFonts w:cs="Arial"/>
                  <w:color w:val="000000" w:themeColor="text1"/>
                  <w:szCs w:val="18"/>
                </w:rPr>
                <w:t xml:space="preserve"> 40-3-1-1</w:t>
              </w:r>
            </w:ins>
            <w:del w:id="178" w:author="作者" w:date="2025-05-06T18:12:00Z">
              <w:r w:rsidRPr="002D4413" w:rsidDel="006A532C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6B09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0047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6CA0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Separate triggering for linked CJTC Delay offset reporting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 CSI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FEE2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E5E4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21BD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1533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CE837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8A00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2720B4E5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7305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4096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59-2-3-8</w:t>
            </w:r>
            <w:ins w:id="179" w:author="作者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960F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6F93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of 1 bit indicate per trigger state for separate triggering of linked DO reporting and Type II CJT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481A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80" w:author="作者" w:date="2025-05-06T18:12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</w:t>
              </w:r>
              <w:r>
                <w:rPr>
                  <w:rFonts w:eastAsia="MS Mincho" w:cs="Arial"/>
                  <w:color w:val="000000" w:themeColor="text1"/>
                  <w:szCs w:val="18"/>
                </w:rPr>
                <w:t>8</w:t>
              </w:r>
            </w:ins>
            <w:del w:id="181" w:author="作者" w:date="2025-05-06T18:12:00Z">
              <w:r w:rsidRPr="002D4413" w:rsidDel="00737592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CBDED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F495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B68C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Separate triggering with configuration of 1-bit indicator per CSI trigger state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D81A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1C9C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6B3C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991D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CFD8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50EF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21BEA" w:rsidRPr="004C1641" w14:paraId="4EDDE7F7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8764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C4C5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</w:rPr>
              <w:t>59-2-3-</w:t>
            </w:r>
            <w:del w:id="182" w:author="作者" w:date="2025-05-06T18:11:00Z">
              <w:r w:rsidRPr="002D4413" w:rsidDel="002B6604">
                <w:rPr>
                  <w:rFonts w:eastAsia="MS Mincho" w:cs="Arial"/>
                  <w:color w:val="000000" w:themeColor="text1"/>
                  <w:szCs w:val="18"/>
                </w:rPr>
                <w:delText>10</w:delText>
              </w:r>
            </w:del>
            <w:ins w:id="183" w:author="作者" w:date="2025-05-06T18:11:00Z">
              <w:r>
                <w:rPr>
                  <w:rFonts w:eastAsia="MS Mincho" w:cs="Arial"/>
                  <w:color w:val="000000" w:themeColor="text1"/>
                  <w:szCs w:val="18"/>
                </w:rPr>
                <w:t>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F914E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Relaxed timeline for joint triggering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-II CJT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5213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Support of relaxed timeline for joint triggering of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-II CJT, i.e.,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=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7CBD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ins w:id="184" w:author="作者" w:date="2025-05-06T18:11:00Z">
              <w:r w:rsidRPr="002D4413">
                <w:rPr>
                  <w:rFonts w:eastAsia="MS Mincho" w:cs="Arial"/>
                  <w:color w:val="000000" w:themeColor="text1"/>
                  <w:szCs w:val="18"/>
                </w:rPr>
                <w:t>59-2-3-7</w:t>
              </w:r>
            </w:ins>
            <w:del w:id="185" w:author="作者" w:date="2025-05-06T18:11:00Z">
              <w:r w:rsidRPr="002D4413" w:rsidDel="00B30DAB"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56B3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C40F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1B50" w14:textId="77777777" w:rsidR="00821BEA" w:rsidRPr="002D4413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Relaxed timeline for joint triggering od CJTC Dd and Rel-18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eType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-II CJT is not supported, i.e., </w:t>
            </w:r>
            <w:proofErr w:type="spellStart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>Drelax</w:t>
            </w:r>
            <w:proofErr w:type="spellEnd"/>
            <w:r w:rsidRPr="002D4413">
              <w:rPr>
                <w:rFonts w:eastAsia="宋体" w:cs="Arial"/>
                <w:color w:val="000000" w:themeColor="text1"/>
                <w:szCs w:val="18"/>
                <w:lang w:eastAsia="zh-CN"/>
              </w:rPr>
              <w:t xml:space="preserve"> =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AED0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37BB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D66D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F71B" w14:textId="77777777" w:rsidR="00821BEA" w:rsidRPr="002D4413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 w:rsidRPr="002D4413">
              <w:rPr>
                <w:rFonts w:eastAsia="MS Mincho" w:cs="Arial"/>
                <w:color w:val="000000" w:themeColor="text1"/>
                <w:szCs w:val="18"/>
                <w:highlight w:val="yellow"/>
              </w:rPr>
              <w:t>n/a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82AE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Component candidate values:</w:t>
            </w:r>
          </w:p>
          <w:p w14:paraId="6BBE05B4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15kHz SCS: {2, 4, 8}</w:t>
            </w:r>
          </w:p>
          <w:p w14:paraId="73EDC8F1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30kHz SCS: {4, 8, 14, 28}</w:t>
            </w:r>
          </w:p>
          <w:p w14:paraId="0442BDD1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60kHz SCS: {8,14, 28}</w:t>
            </w:r>
          </w:p>
          <w:p w14:paraId="0F789C92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120kHz SCS: {14,28, 56}</w:t>
            </w:r>
          </w:p>
          <w:p w14:paraId="211B55DF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480kHz SCS: {56, 112, 224}</w:t>
            </w:r>
          </w:p>
          <w:p w14:paraId="30BA14C5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960kHz SCS: {112, 224, 448}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8B5A" w14:textId="77777777" w:rsidR="00821BEA" w:rsidRPr="002D4413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D441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218DAB4" w14:textId="77777777" w:rsidR="006E29C2" w:rsidRDefault="006E29C2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7E8AFB69" w14:textId="082EE464" w:rsidR="006E29C2" w:rsidRDefault="00866474">
      <w:pPr>
        <w:spacing w:after="120"/>
        <w:jc w:val="both"/>
        <w:rPr>
          <w:ins w:id="186" w:author="作者" w:date="1900-01-01T00:00:00Z"/>
          <w:rFonts w:ascii="Times" w:eastAsiaTheme="minorEastAsia" w:hAnsi="Times"/>
          <w:b/>
          <w:i/>
          <w:lang w:val="en-GB" w:eastAsia="zh-CN"/>
        </w:rPr>
      </w:pPr>
      <w:r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EE6C5C">
        <w:rPr>
          <w:rFonts w:eastAsiaTheme="minorEastAsia" w:hint="eastAsia"/>
          <w:b/>
          <w:bCs/>
          <w:i/>
          <w:iCs/>
          <w:lang w:eastAsia="zh-CN"/>
        </w:rPr>
        <w:t>5</w:t>
      </w:r>
      <w:r>
        <w:rPr>
          <w:rFonts w:eastAsiaTheme="minorEastAsia"/>
          <w:b/>
          <w:bCs/>
          <w:i/>
          <w:iCs/>
          <w:lang w:eastAsia="zh-CN"/>
        </w:rPr>
        <w:t xml:space="preserve">: </w:t>
      </w:r>
      <w:r w:rsidR="001F56E4"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 w:rsidR="001F56E4">
        <w:rPr>
          <w:rFonts w:eastAsiaTheme="minorEastAsia"/>
          <w:b/>
          <w:i/>
          <w:szCs w:val="20"/>
          <w:lang w:val="en-GB" w:eastAsia="zh-CN"/>
        </w:rPr>
        <w:t xml:space="preserve">he FGs for </w:t>
      </w:r>
      <w:r w:rsidR="001F56E4">
        <w:rPr>
          <w:rFonts w:ascii="Times" w:eastAsiaTheme="minorEastAsia" w:hAnsi="Times"/>
          <w:b/>
          <w:i/>
          <w:lang w:val="en-GB" w:eastAsia="zh-CN"/>
        </w:rPr>
        <w:t>SRS port grouping</w:t>
      </w:r>
      <w:r w:rsidR="001F56E4">
        <w:rPr>
          <w:rFonts w:eastAsiaTheme="minorEastAsia"/>
          <w:b/>
          <w:i/>
          <w:szCs w:val="20"/>
          <w:lang w:val="en-GB" w:eastAsia="zh-CN"/>
        </w:rPr>
        <w:t xml:space="preserve"> can be updated as:</w:t>
      </w:r>
      <w:r>
        <w:rPr>
          <w:rFonts w:ascii="Times" w:eastAsiaTheme="minorEastAsia" w:hAnsi="Times"/>
          <w:b/>
          <w:i/>
          <w:lang w:val="en-GB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690"/>
        <w:gridCol w:w="1364"/>
        <w:gridCol w:w="1762"/>
        <w:gridCol w:w="819"/>
        <w:gridCol w:w="497"/>
        <w:gridCol w:w="467"/>
        <w:gridCol w:w="2070"/>
        <w:gridCol w:w="556"/>
        <w:gridCol w:w="556"/>
        <w:gridCol w:w="556"/>
        <w:gridCol w:w="556"/>
        <w:gridCol w:w="1927"/>
        <w:gridCol w:w="1929"/>
      </w:tblGrid>
      <w:tr w:rsidR="00821BEA" w14:paraId="77B5E60C" w14:textId="77777777" w:rsidTr="009A3B7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EB0C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798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59-2-1-8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430F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8592" w14:textId="77777777" w:rsidR="00821BEA" w:rsidRDefault="00821BEA" w:rsidP="009A3B7E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Support of SRS port grouping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EF3D4" w14:textId="77777777" w:rsidR="00821BEA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del w:id="187" w:author="作者">
              <w:r>
                <w:rPr>
                  <w:rFonts w:eastAsia="MS Mincho" w:cs="Arial"/>
                  <w:color w:val="000000" w:themeColor="text1"/>
                  <w:szCs w:val="18"/>
                  <w:highlight w:val="yellow"/>
                </w:rPr>
                <w:delText>FFS</w:delText>
              </w:r>
            </w:del>
            <w:ins w:id="188" w:author="作者">
              <w:r>
                <w:rPr>
                  <w:rFonts w:eastAsia="MS Mincho" w:cs="Arial"/>
                  <w:color w:val="000000" w:themeColor="text1"/>
                  <w:szCs w:val="18"/>
                </w:rPr>
                <w:t>2-38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D1ED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36A2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ADE8" w14:textId="77777777" w:rsidR="00821BEA" w:rsidRDefault="00821BEA" w:rsidP="009A3B7E">
            <w:pPr>
              <w:pStyle w:val="TAL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eastAsia="zh-CN"/>
              </w:rPr>
              <w:t>SRS Port Grouping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67AF1" w14:textId="77777777" w:rsidR="00821BEA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74B58" w14:textId="77777777" w:rsidR="00821BEA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0FA3" w14:textId="77777777" w:rsidR="00821BEA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C18D" w14:textId="77777777" w:rsidR="00821BEA" w:rsidRDefault="00821BEA" w:rsidP="009A3B7E">
            <w:pPr>
              <w:pStyle w:val="TAL"/>
              <w:rPr>
                <w:rFonts w:eastAsia="MS Mincho" w:cs="Arial"/>
                <w:color w:val="000000" w:themeColor="text1"/>
                <w:szCs w:val="18"/>
                <w:highlight w:val="yellow"/>
              </w:rPr>
            </w:pPr>
            <w:r>
              <w:rPr>
                <w:rFonts w:eastAsia="MS Mincho" w:cs="Arial"/>
                <w:color w:val="000000" w:themeColor="text1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FB4B" w14:textId="77777777" w:rsidR="00821BEA" w:rsidRDefault="00821BEA" w:rsidP="009A3B7E">
            <w:pPr>
              <w:pStyle w:val="TAL"/>
              <w:rPr>
                <w:ins w:id="189" w:author="作者" w:date="1900-01-01T00:00:00Z"/>
                <w:rFonts w:cs="Arial"/>
                <w:color w:val="000000" w:themeColor="text1"/>
                <w:szCs w:val="18"/>
              </w:rPr>
            </w:pPr>
            <w:ins w:id="190" w:author="作者">
              <w:r>
                <w:rPr>
                  <w:rFonts w:cs="Arial"/>
                  <w:color w:val="000000" w:themeColor="text1"/>
                  <w:szCs w:val="18"/>
                </w:rPr>
                <w:t>Candidate values: {xT8R, xT6R}</w:t>
              </w:r>
            </w:ins>
          </w:p>
          <w:p w14:paraId="583C2125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6B6D" w14:textId="77777777" w:rsidR="00821BEA" w:rsidRDefault="00821BEA" w:rsidP="009A3B7E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18475612" w14:textId="77777777" w:rsidR="006E29C2" w:rsidRDefault="006E29C2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03BD9FD3" w14:textId="77777777" w:rsidR="00821BEA" w:rsidRDefault="00821BEA">
      <w:pPr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14:paraId="1CA9065F" w14:textId="3EE1AC3C" w:rsidR="006E29C2" w:rsidRDefault="00866474">
      <w:pPr>
        <w:spacing w:after="120"/>
        <w:jc w:val="both"/>
        <w:rPr>
          <w:rFonts w:eastAsiaTheme="minorEastAsia"/>
          <w:b/>
          <w:i/>
          <w:szCs w:val="20"/>
          <w:lang w:val="en-GB"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P</w:t>
      </w:r>
      <w:r>
        <w:rPr>
          <w:rFonts w:eastAsia="宋体"/>
          <w:b/>
          <w:bCs/>
          <w:i/>
          <w:iCs/>
          <w:lang w:eastAsia="zh-CN"/>
        </w:rPr>
        <w:t xml:space="preserve">roposal </w:t>
      </w:r>
      <w:r w:rsidR="00EE6C5C">
        <w:rPr>
          <w:rFonts w:eastAsia="宋体" w:hint="eastAsia"/>
          <w:b/>
          <w:bCs/>
          <w:i/>
          <w:iCs/>
          <w:lang w:eastAsia="zh-CN"/>
        </w:rPr>
        <w:t>6</w:t>
      </w:r>
      <w:r>
        <w:rPr>
          <w:rFonts w:eastAsia="宋体"/>
          <w:b/>
          <w:bCs/>
          <w:i/>
          <w:iCs/>
          <w:lang w:eastAsia="zh-CN"/>
        </w:rPr>
        <w:t xml:space="preserve">: </w:t>
      </w:r>
      <w:r>
        <w:rPr>
          <w:rFonts w:ascii="Times" w:eastAsiaTheme="minorEastAsia" w:hAnsi="Times" w:hint="eastAsia"/>
          <w:b/>
          <w:i/>
          <w:szCs w:val="20"/>
          <w:lang w:val="en-GB" w:eastAsia="zh-CN"/>
        </w:rPr>
        <w:t>T</w:t>
      </w:r>
      <w:r>
        <w:rPr>
          <w:rFonts w:eastAsiaTheme="minorEastAsia"/>
          <w:b/>
          <w:i/>
          <w:szCs w:val="20"/>
          <w:lang w:val="en-GB" w:eastAsia="zh-CN"/>
        </w:rPr>
        <w:t xml:space="preserve">he following UE features can be </w:t>
      </w:r>
      <w:r>
        <w:rPr>
          <w:rFonts w:eastAsiaTheme="minorEastAsia" w:hint="eastAsia"/>
          <w:b/>
          <w:i/>
          <w:szCs w:val="20"/>
          <w:lang w:val="en-GB" w:eastAsia="zh-CN"/>
        </w:rPr>
        <w:t>supported</w:t>
      </w:r>
      <w:r>
        <w:rPr>
          <w:rFonts w:eastAsiaTheme="minorEastAsia"/>
          <w:b/>
          <w:i/>
          <w:szCs w:val="20"/>
          <w:lang w:val="en-GB" w:eastAsia="zh-CN"/>
        </w:rPr>
        <w:t xml:space="preserve"> for 3Tx uplink transmission:</w:t>
      </w:r>
    </w:p>
    <w:p w14:paraId="297DF6AC" w14:textId="77777777" w:rsidR="001374FF" w:rsidRDefault="001374FF" w:rsidP="001374FF">
      <w:pPr>
        <w:spacing w:after="120"/>
        <w:jc w:val="both"/>
        <w:rPr>
          <w:rFonts w:ascii="Times" w:eastAsiaTheme="minorEastAsia" w:hAnsi="Times"/>
          <w:b/>
          <w:i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505"/>
        <w:gridCol w:w="1791"/>
        <w:gridCol w:w="2237"/>
        <w:gridCol w:w="637"/>
        <w:gridCol w:w="497"/>
        <w:gridCol w:w="467"/>
        <w:gridCol w:w="1721"/>
        <w:gridCol w:w="1037"/>
        <w:gridCol w:w="787"/>
        <w:gridCol w:w="787"/>
        <w:gridCol w:w="787"/>
        <w:gridCol w:w="1513"/>
        <w:gridCol w:w="1112"/>
      </w:tblGrid>
      <w:tr w:rsidR="00FC3EE4" w:rsidRPr="00A068D1" w14:paraId="7D1AE4EA" w14:textId="77777777" w:rsidTr="0015478E">
        <w:trPr>
          <w:trHeight w:val="39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178B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DD21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0637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Association between CSI-RS and SRS for non-codebook-based 3Tx PUSCH transmission for single 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53E8" w14:textId="77777777" w:rsidR="00FC3EE4" w:rsidRPr="00AD5C87" w:rsidRDefault="00FC3EE4" w:rsidP="0015478E">
            <w:pPr>
              <w:pStyle w:val="TAL"/>
              <w:spacing w:before="72" w:after="72"/>
              <w:rPr>
                <w:ins w:id="191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192" w:author="作者" w:date="2025-05-09T14:57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1. </w:t>
              </w:r>
            </w:ins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Support the association between CSI-RS and SRS for non-codebook-based 3Tx PUSCH</w:t>
            </w:r>
          </w:p>
          <w:p w14:paraId="53F9C2B9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193" w:author="作者" w:date="2025-05-09T14:58:00Z">
              <w:r w:rsidRPr="00AD5C87">
                <w:rPr>
                  <w:rFonts w:eastAsia="宋体" w:cs="Arial" w:hint="eastAsia"/>
                  <w:color w:val="000000" w:themeColor="text1"/>
                  <w:szCs w:val="18"/>
                  <w:lang w:val="en-US" w:eastAsia="zh-CN"/>
                </w:rPr>
                <w:t>2</w:t>
              </w:r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. A list of supported combinations, each combination is {Max # of Tx ports in one resource, Max # of resources, and total # of Tx ports} simultaneously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0C13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59-3-1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F8B7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46B8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CA32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Association between CSI-RS and SRS for non-codebook-based 3Tx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D9B2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737C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20C26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FF2D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20E15" w14:textId="77777777" w:rsidR="00FC3EE4" w:rsidRPr="00AD5C87" w:rsidRDefault="00FC3EE4" w:rsidP="0015478E">
            <w:pPr>
              <w:pStyle w:val="TAL"/>
              <w:spacing w:before="72" w:after="72"/>
              <w:rPr>
                <w:ins w:id="194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195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Component 2 candidate value: Maximum size of the list is 16.</w:t>
              </w:r>
            </w:ins>
          </w:p>
          <w:p w14:paraId="3E72FFF7" w14:textId="77777777" w:rsidR="00FC3EE4" w:rsidRPr="00AD5C87" w:rsidRDefault="00FC3EE4" w:rsidP="0015478E">
            <w:pPr>
              <w:pStyle w:val="TAL"/>
              <w:spacing w:before="72" w:after="72"/>
              <w:rPr>
                <w:ins w:id="196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197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values for the max # of Tx port in one resource is</w:t>
              </w:r>
            </w:ins>
          </w:p>
          <w:p w14:paraId="5CD27361" w14:textId="77777777" w:rsidR="00FC3EE4" w:rsidRPr="00AD5C87" w:rsidRDefault="00FC3EE4" w:rsidP="0015478E">
            <w:pPr>
              <w:pStyle w:val="TAL"/>
              <w:spacing w:before="72" w:after="72"/>
              <w:rPr>
                <w:ins w:id="198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199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{2, 4, 8, 12, 16, 24, 32}</w:t>
              </w:r>
            </w:ins>
          </w:p>
          <w:p w14:paraId="10A1497A" w14:textId="77777777" w:rsidR="00FC3EE4" w:rsidRPr="00AD5C87" w:rsidRDefault="00FC3EE4" w:rsidP="0015478E">
            <w:pPr>
              <w:pStyle w:val="TAL"/>
              <w:spacing w:before="72" w:after="72"/>
              <w:rPr>
                <w:ins w:id="200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01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 set of the max # of resources is:</w:t>
              </w:r>
            </w:ins>
          </w:p>
          <w:p w14:paraId="168C7CC1" w14:textId="77777777" w:rsidR="00FC3EE4" w:rsidRPr="00AD5C87" w:rsidRDefault="00FC3EE4" w:rsidP="0015478E">
            <w:pPr>
              <w:pStyle w:val="TAL"/>
              <w:spacing w:before="72" w:after="72"/>
              <w:rPr>
                <w:ins w:id="202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03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{1 to 64}</w:t>
              </w:r>
            </w:ins>
          </w:p>
          <w:p w14:paraId="269AAAC4" w14:textId="77777777" w:rsidR="00FC3EE4" w:rsidRPr="00AD5C87" w:rsidRDefault="00FC3EE4" w:rsidP="0015478E">
            <w:pPr>
              <w:pStyle w:val="TAL"/>
              <w:spacing w:before="72" w:after="72"/>
              <w:rPr>
                <w:ins w:id="204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05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The candidate value set of total # of ports is:</w:t>
              </w:r>
            </w:ins>
          </w:p>
          <w:p w14:paraId="1695F2F4" w14:textId="77777777" w:rsidR="00FC3EE4" w:rsidRPr="00AD5C87" w:rsidRDefault="00FC3EE4" w:rsidP="0015478E">
            <w:pPr>
              <w:pStyle w:val="TAL"/>
              <w:spacing w:before="72" w:after="72"/>
              <w:rPr>
                <w:ins w:id="206" w:author="作者" w:date="2025-05-09T14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07" w:author="作者" w:date="2025-05-09T14:58:00Z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{2 to 256}</w:t>
              </w:r>
            </w:ins>
          </w:p>
          <w:p w14:paraId="119634A3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1B52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FC3EE4" w14:paraId="3C23BAC0" w14:textId="77777777" w:rsidTr="0015478E">
        <w:trPr>
          <w:trHeight w:val="39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D3D5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385E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4B83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Codebook based PUSCH transmission for 3TX for single TRP</w:t>
            </w:r>
          </w:p>
          <w:p w14:paraId="08DFA082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  <w:p w14:paraId="061D4C62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81093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1. Maximal number of PUSCH MIMO layers for codebook-based PUSCH</w:t>
            </w:r>
          </w:p>
          <w:p w14:paraId="2970A5BE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2. Maximum number of 4-port SRS resources per SRS resource set with usage set to 'codebook’ for codebook-based 3Tx PUSCH</w:t>
            </w:r>
          </w:p>
          <w:p w14:paraId="61932D0C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[3. Maximum number of simultaneous transmitted SRS resources at one symbol with usage set to 'codebook’ for codebook-based 3Tx PUSCH]</w:t>
            </w:r>
          </w:p>
          <w:p w14:paraId="6633FE56" w14:textId="77777777" w:rsidR="00FC3EE4" w:rsidRPr="00DB0308" w:rsidRDefault="00FC3EE4" w:rsidP="0015478E">
            <w:pPr>
              <w:pStyle w:val="TAL"/>
              <w:spacing w:before="72" w:after="72"/>
              <w:rPr>
                <w:ins w:id="208" w:author="作者" w:date="2025-05-08T15:58:00Z"/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4. Codebook based PUSCH transmission with port 1003 disabled when 4 port SRS resources with port 1003 disabled are configured to the UE</w:t>
            </w:r>
          </w:p>
          <w:p w14:paraId="73B10AA5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09" w:author="作者" w:date="2025-05-08T15:58:00Z">
              <w:r w:rsidRPr="00DB0308">
                <w:rPr>
                  <w:rFonts w:eastAsia="宋体" w:cs="Arial" w:hint="eastAsia"/>
                  <w:color w:val="000000" w:themeColor="text1"/>
                  <w:szCs w:val="18"/>
                  <w:lang w:val="en-US" w:eastAsia="zh-CN"/>
                </w:rPr>
                <w:t>5</w:t>
              </w:r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.</w:t>
              </w:r>
            </w:ins>
            <w:ins w:id="210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ins w:id="211" w:author="作者" w:date="2025-05-09T14:50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S</w:t>
              </w:r>
            </w:ins>
            <w:ins w:id="212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upport </w:t>
              </w:r>
            </w:ins>
            <w:ins w:id="213" w:author="作者" w:date="2025-05-09T14:51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3 </w:t>
              </w:r>
            </w:ins>
            <w:ins w:id="214" w:author="作者" w:date="2025-05-08T15:59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SRS ports</w:t>
              </w:r>
            </w:ins>
            <w:ins w:id="215" w:author="作者" w:date="2025-05-08T16:01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  <w:ins w:id="216" w:author="作者" w:date="2025-05-09T14:53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with </w:t>
              </w:r>
            </w:ins>
            <w:ins w:id="217" w:author="作者" w:date="2025-05-09T14:52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port 1003 disabled </w:t>
              </w:r>
            </w:ins>
            <w:ins w:id="218" w:author="作者" w:date="2025-05-08T16:01:00Z">
              <w:r w:rsidRPr="00DB0308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for codebook-based 3Tx PUSCH</w:t>
              </w:r>
            </w:ins>
            <w:ins w:id="219" w:author="作者" w:date="2025-05-09T14:52:00Z">
              <w:r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613D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94066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375C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A801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Codebook based PUSCH transmission for 3TX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F132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FFS</w:t>
            </w:r>
          </w:p>
          <w:p w14:paraId="36570C44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6558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  <w:p w14:paraId="4002B63D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10C3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  <w:p w14:paraId="408DD112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7D47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FFS</w:t>
            </w:r>
          </w:p>
          <w:p w14:paraId="10C4C930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F959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Component 1 candidate values: {1, 2,3}</w:t>
            </w:r>
          </w:p>
          <w:p w14:paraId="5178AD0A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Component 2 candidate values: {1,2}</w:t>
            </w:r>
          </w:p>
          <w:p w14:paraId="1D932D14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[Component 3 candidate values: {1,2,3}]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26F1" w14:textId="77777777" w:rsidR="00FC3EE4" w:rsidRPr="00DB0308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DB0308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  <w:tr w:rsidR="00FC3EE4" w14:paraId="3A9D6636" w14:textId="77777777" w:rsidTr="0015478E">
        <w:trPr>
          <w:trHeight w:val="1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315D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NR MIMO Phase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9FEB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59-3-6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B9C4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PTRS of 3-antenna-port PUSCH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3AF1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Number of supported PTRS ports for PUSCH transmission</w:t>
            </w:r>
          </w:p>
          <w:p w14:paraId="34AE05DF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1016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  <w:t>[59-3-1 or] 59-3-2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9C7D3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CD74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D93F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PTRS is not supported for 3TX PUSCH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1443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highlight w:val="yellow"/>
                <w:lang w:val="en-US" w:eastAsia="zh-CN"/>
              </w:rPr>
            </w:pPr>
            <w:ins w:id="220" w:author="作者">
              <w:r w:rsidRPr="00AD5C87">
                <w:rPr>
                  <w:rFonts w:eastAsia="宋体" w:cs="Arial"/>
                  <w:color w:val="000000" w:themeColor="text1"/>
                  <w:szCs w:val="18"/>
                  <w:highlight w:val="yellow"/>
                  <w:lang w:val="en-US" w:eastAsia="zh-CN"/>
                </w:rPr>
                <w:t>FSPC</w:t>
              </w:r>
            </w:ins>
            <w:del w:id="221" w:author="作者">
              <w:r w:rsidRPr="00AD5C87">
                <w:rPr>
                  <w:rFonts w:eastAsia="宋体" w:cs="Arial"/>
                  <w:color w:val="000000" w:themeColor="text1"/>
                  <w:szCs w:val="18"/>
                  <w:highlight w:val="yellow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2808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22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No</w:t>
              </w:r>
            </w:ins>
            <w:del w:id="223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7EA4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24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No</w:t>
              </w:r>
            </w:ins>
            <w:del w:id="225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D3B36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ins w:id="226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t>No</w:t>
              </w:r>
            </w:ins>
            <w:del w:id="227" w:author="作者">
              <w:r w:rsidRPr="00AD5C87">
                <w:rPr>
                  <w:rFonts w:eastAsia="宋体" w:cs="Arial"/>
                  <w:color w:val="000000" w:themeColor="text1"/>
                  <w:szCs w:val="18"/>
                  <w:lang w:val="en-US" w:eastAsia="zh-CN"/>
                </w:rPr>
                <w:delText>FFS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6B19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[Candidate values: {1,2}]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67D1" w14:textId="77777777" w:rsidR="00FC3EE4" w:rsidRPr="00AD5C87" w:rsidRDefault="00FC3EE4" w:rsidP="0015478E">
            <w:pPr>
              <w:pStyle w:val="TAL"/>
              <w:spacing w:before="72" w:after="72"/>
              <w:rPr>
                <w:rFonts w:eastAsia="宋体" w:cs="Arial"/>
                <w:color w:val="000000" w:themeColor="text1"/>
                <w:szCs w:val="18"/>
                <w:lang w:val="en-US" w:eastAsia="zh-CN"/>
              </w:rPr>
            </w:pPr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 xml:space="preserve">Optional with capability </w:t>
            </w:r>
            <w:proofErr w:type="spellStart"/>
            <w:r w:rsidRPr="00AD5C87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signalling</w:t>
            </w:r>
            <w:proofErr w:type="spellEnd"/>
          </w:p>
        </w:tc>
      </w:tr>
    </w:tbl>
    <w:p w14:paraId="28F96D1D" w14:textId="77777777" w:rsidR="001374FF" w:rsidRDefault="001374FF" w:rsidP="001374FF">
      <w:pPr>
        <w:pStyle w:val="maintext"/>
        <w:ind w:firstLineChars="0" w:firstLine="0"/>
        <w:rPr>
          <w:rFonts w:ascii="Calibri" w:hAnsi="Calibri" w:cs="Arial"/>
          <w:color w:val="000000"/>
        </w:rPr>
      </w:pPr>
    </w:p>
    <w:p w14:paraId="5900C42C" w14:textId="77777777" w:rsidR="006E29C2" w:rsidRDefault="006E29C2"/>
    <w:sectPr w:rsidR="006E29C2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9BFF7" w14:textId="77777777" w:rsidR="00120BFC" w:rsidRDefault="00120BFC">
      <w:r>
        <w:separator/>
      </w:r>
    </w:p>
  </w:endnote>
  <w:endnote w:type="continuationSeparator" w:id="0">
    <w:p w14:paraId="6B63E42B" w14:textId="77777777" w:rsidR="00120BFC" w:rsidRDefault="00120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684F1" w14:textId="77777777" w:rsidR="00120BFC" w:rsidRDefault="00120BFC">
      <w:r>
        <w:separator/>
      </w:r>
    </w:p>
  </w:footnote>
  <w:footnote w:type="continuationSeparator" w:id="0">
    <w:p w14:paraId="4F8B671B" w14:textId="77777777" w:rsidR="00120BFC" w:rsidRDefault="00120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13B76" w14:textId="77777777" w:rsidR="0015478E" w:rsidRDefault="0015478E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40A0"/>
    <w:multiLevelType w:val="multilevel"/>
    <w:tmpl w:val="203F40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A04137C"/>
    <w:multiLevelType w:val="multilevel"/>
    <w:tmpl w:val="2A04137C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C22FD"/>
    <w:multiLevelType w:val="multilevel"/>
    <w:tmpl w:val="2EFC22F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34A5F"/>
    <w:multiLevelType w:val="multilevel"/>
    <w:tmpl w:val="3A534A5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31A5A6"/>
    <w:multiLevelType w:val="multilevel"/>
    <w:tmpl w:val="3D31A5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C02B68"/>
    <w:multiLevelType w:val="multilevel"/>
    <w:tmpl w:val="41C02B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="Aptos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16300"/>
    <w:multiLevelType w:val="multilevel"/>
    <w:tmpl w:val="42E16300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157E26"/>
    <w:multiLevelType w:val="multilevel"/>
    <w:tmpl w:val="49157E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9401A"/>
    <w:multiLevelType w:val="multilevel"/>
    <w:tmpl w:val="52B9401A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56774"/>
    <w:multiLevelType w:val="multilevel"/>
    <w:tmpl w:val="5CA56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505E1"/>
    <w:multiLevelType w:val="multilevel"/>
    <w:tmpl w:val="6A6505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84F76"/>
    <w:multiLevelType w:val="multilevel"/>
    <w:tmpl w:val="72B84F7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4395"/>
        </w:tabs>
        <w:ind w:left="4395" w:hanging="567"/>
      </w:pPr>
      <w:rPr>
        <w:rFonts w:hint="default"/>
        <w:u w:val="none"/>
      </w:rPr>
    </w:lvl>
    <w:lvl w:ilvl="2">
      <w:start w:val="1"/>
      <w:numFmt w:val="bullet"/>
      <w:pStyle w:val="3"/>
      <w:lvlText w:val=""/>
      <w:lvlJc w:val="left"/>
      <w:pPr>
        <w:tabs>
          <w:tab w:val="left" w:pos="823"/>
        </w:tabs>
        <w:ind w:left="3374" w:hanging="1304"/>
      </w:pPr>
      <w:rPr>
        <w:rFonts w:ascii="Symbol" w:hAnsi="Symbol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23"/>
  </w:num>
  <w:num w:numId="2">
    <w:abstractNumId w:val="19"/>
  </w:num>
  <w:num w:numId="3">
    <w:abstractNumId w:val="5"/>
  </w:num>
  <w:num w:numId="4">
    <w:abstractNumId w:val="12"/>
  </w:num>
  <w:num w:numId="5">
    <w:abstractNumId w:val="0"/>
  </w:num>
  <w:num w:numId="6">
    <w:abstractNumId w:val="21"/>
  </w:num>
  <w:num w:numId="7">
    <w:abstractNumId w:val="1"/>
  </w:num>
  <w:num w:numId="8">
    <w:abstractNumId w:val="6"/>
  </w:num>
  <w:num w:numId="9">
    <w:abstractNumId w:val="20"/>
  </w:num>
  <w:num w:numId="10">
    <w:abstractNumId w:val="18"/>
  </w:num>
  <w:num w:numId="11">
    <w:abstractNumId w:val="2"/>
  </w:num>
  <w:num w:numId="12">
    <w:abstractNumId w:val="4"/>
  </w:num>
  <w:num w:numId="13">
    <w:abstractNumId w:val="13"/>
  </w:num>
  <w:num w:numId="14">
    <w:abstractNumId w:val="15"/>
  </w:num>
  <w:num w:numId="15">
    <w:abstractNumId w:val="11"/>
  </w:num>
  <w:num w:numId="16">
    <w:abstractNumId w:val="7"/>
  </w:num>
  <w:num w:numId="17">
    <w:abstractNumId w:val="16"/>
  </w:num>
  <w:num w:numId="18">
    <w:abstractNumId w:val="17"/>
  </w:num>
  <w:num w:numId="19">
    <w:abstractNumId w:val="22"/>
  </w:num>
  <w:num w:numId="20">
    <w:abstractNumId w:val="9"/>
  </w:num>
  <w:num w:numId="21">
    <w:abstractNumId w:val="8"/>
  </w:num>
  <w:num w:numId="22">
    <w:abstractNumId w:val="10"/>
  </w:num>
  <w:num w:numId="23">
    <w:abstractNumId w:val="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displayBackgroundShape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07CD"/>
    <w:rsid w:val="0000083B"/>
    <w:rsid w:val="00000A0B"/>
    <w:rsid w:val="00000BE7"/>
    <w:rsid w:val="00000C2D"/>
    <w:rsid w:val="00000D27"/>
    <w:rsid w:val="00001278"/>
    <w:rsid w:val="00001919"/>
    <w:rsid w:val="00001C60"/>
    <w:rsid w:val="00002276"/>
    <w:rsid w:val="00002698"/>
    <w:rsid w:val="000028BA"/>
    <w:rsid w:val="00002BAB"/>
    <w:rsid w:val="00003128"/>
    <w:rsid w:val="000035C0"/>
    <w:rsid w:val="00003A29"/>
    <w:rsid w:val="00003AD9"/>
    <w:rsid w:val="00003E28"/>
    <w:rsid w:val="000041EE"/>
    <w:rsid w:val="000044EF"/>
    <w:rsid w:val="00004F29"/>
    <w:rsid w:val="00004F98"/>
    <w:rsid w:val="0000503E"/>
    <w:rsid w:val="00005368"/>
    <w:rsid w:val="0000537F"/>
    <w:rsid w:val="000056D4"/>
    <w:rsid w:val="00006E92"/>
    <w:rsid w:val="0000706D"/>
    <w:rsid w:val="000074DC"/>
    <w:rsid w:val="00007C69"/>
    <w:rsid w:val="00007F02"/>
    <w:rsid w:val="00010254"/>
    <w:rsid w:val="00010F3B"/>
    <w:rsid w:val="000114EB"/>
    <w:rsid w:val="0001237B"/>
    <w:rsid w:val="0001270E"/>
    <w:rsid w:val="00012D5B"/>
    <w:rsid w:val="000135F2"/>
    <w:rsid w:val="0001377E"/>
    <w:rsid w:val="00013BCC"/>
    <w:rsid w:val="00014144"/>
    <w:rsid w:val="0001479C"/>
    <w:rsid w:val="00014BB4"/>
    <w:rsid w:val="00014E1B"/>
    <w:rsid w:val="00015DD2"/>
    <w:rsid w:val="000160E5"/>
    <w:rsid w:val="0001619B"/>
    <w:rsid w:val="000172D7"/>
    <w:rsid w:val="000177C3"/>
    <w:rsid w:val="00017883"/>
    <w:rsid w:val="000207E9"/>
    <w:rsid w:val="00020D1F"/>
    <w:rsid w:val="000215B2"/>
    <w:rsid w:val="0002174C"/>
    <w:rsid w:val="00021F1D"/>
    <w:rsid w:val="00022A02"/>
    <w:rsid w:val="00022D80"/>
    <w:rsid w:val="00022FAF"/>
    <w:rsid w:val="000235BB"/>
    <w:rsid w:val="0002395C"/>
    <w:rsid w:val="00024160"/>
    <w:rsid w:val="000252E1"/>
    <w:rsid w:val="000256D9"/>
    <w:rsid w:val="00025A06"/>
    <w:rsid w:val="00026E76"/>
    <w:rsid w:val="00027392"/>
    <w:rsid w:val="00027D27"/>
    <w:rsid w:val="000301A5"/>
    <w:rsid w:val="0003035B"/>
    <w:rsid w:val="00030F7D"/>
    <w:rsid w:val="000328E7"/>
    <w:rsid w:val="00032C8E"/>
    <w:rsid w:val="000331F7"/>
    <w:rsid w:val="000334EC"/>
    <w:rsid w:val="0003356C"/>
    <w:rsid w:val="0003391B"/>
    <w:rsid w:val="00033D09"/>
    <w:rsid w:val="00034522"/>
    <w:rsid w:val="00034918"/>
    <w:rsid w:val="0003497B"/>
    <w:rsid w:val="00034D8B"/>
    <w:rsid w:val="0003500E"/>
    <w:rsid w:val="00035BD6"/>
    <w:rsid w:val="00035EF6"/>
    <w:rsid w:val="000363CB"/>
    <w:rsid w:val="000364AF"/>
    <w:rsid w:val="00036A30"/>
    <w:rsid w:val="00036C04"/>
    <w:rsid w:val="00036FBB"/>
    <w:rsid w:val="00037FF6"/>
    <w:rsid w:val="000413EE"/>
    <w:rsid w:val="00041C35"/>
    <w:rsid w:val="0004241A"/>
    <w:rsid w:val="00042A51"/>
    <w:rsid w:val="00042BAE"/>
    <w:rsid w:val="00042BF4"/>
    <w:rsid w:val="00042CAE"/>
    <w:rsid w:val="00042DB5"/>
    <w:rsid w:val="00043049"/>
    <w:rsid w:val="000434E0"/>
    <w:rsid w:val="00043A2C"/>
    <w:rsid w:val="00043D71"/>
    <w:rsid w:val="00043F00"/>
    <w:rsid w:val="00044447"/>
    <w:rsid w:val="000444E7"/>
    <w:rsid w:val="00044CC5"/>
    <w:rsid w:val="00044E51"/>
    <w:rsid w:val="000450F0"/>
    <w:rsid w:val="0004537F"/>
    <w:rsid w:val="0004538D"/>
    <w:rsid w:val="000453A7"/>
    <w:rsid w:val="00045570"/>
    <w:rsid w:val="00045B7F"/>
    <w:rsid w:val="00045D78"/>
    <w:rsid w:val="00046BF8"/>
    <w:rsid w:val="00046D16"/>
    <w:rsid w:val="00046E33"/>
    <w:rsid w:val="0005027F"/>
    <w:rsid w:val="00050394"/>
    <w:rsid w:val="0005095C"/>
    <w:rsid w:val="000509BB"/>
    <w:rsid w:val="00050A9D"/>
    <w:rsid w:val="00050C30"/>
    <w:rsid w:val="00050C83"/>
    <w:rsid w:val="000511EA"/>
    <w:rsid w:val="000516DC"/>
    <w:rsid w:val="00051961"/>
    <w:rsid w:val="00051F47"/>
    <w:rsid w:val="00052A3E"/>
    <w:rsid w:val="0005312E"/>
    <w:rsid w:val="00053223"/>
    <w:rsid w:val="000534B4"/>
    <w:rsid w:val="00053E57"/>
    <w:rsid w:val="00054415"/>
    <w:rsid w:val="0005505B"/>
    <w:rsid w:val="000564E3"/>
    <w:rsid w:val="00056978"/>
    <w:rsid w:val="00056D10"/>
    <w:rsid w:val="00056D97"/>
    <w:rsid w:val="00056FDB"/>
    <w:rsid w:val="0005700D"/>
    <w:rsid w:val="00057190"/>
    <w:rsid w:val="00057243"/>
    <w:rsid w:val="00057967"/>
    <w:rsid w:val="00057E1F"/>
    <w:rsid w:val="00060390"/>
    <w:rsid w:val="00060739"/>
    <w:rsid w:val="00061346"/>
    <w:rsid w:val="000614E7"/>
    <w:rsid w:val="00061F87"/>
    <w:rsid w:val="00062039"/>
    <w:rsid w:val="0006262D"/>
    <w:rsid w:val="000630D3"/>
    <w:rsid w:val="0006364A"/>
    <w:rsid w:val="0006387B"/>
    <w:rsid w:val="00063EB8"/>
    <w:rsid w:val="0006438D"/>
    <w:rsid w:val="00064BB4"/>
    <w:rsid w:val="00064F39"/>
    <w:rsid w:val="00065813"/>
    <w:rsid w:val="000666E9"/>
    <w:rsid w:val="0006765F"/>
    <w:rsid w:val="00067A95"/>
    <w:rsid w:val="00067ACC"/>
    <w:rsid w:val="00067E43"/>
    <w:rsid w:val="0007006E"/>
    <w:rsid w:val="00070305"/>
    <w:rsid w:val="00070401"/>
    <w:rsid w:val="00070C09"/>
    <w:rsid w:val="000710EA"/>
    <w:rsid w:val="00071591"/>
    <w:rsid w:val="00071AB4"/>
    <w:rsid w:val="000720AA"/>
    <w:rsid w:val="00072181"/>
    <w:rsid w:val="0007282B"/>
    <w:rsid w:val="00072CB9"/>
    <w:rsid w:val="0007322B"/>
    <w:rsid w:val="00074242"/>
    <w:rsid w:val="000747EF"/>
    <w:rsid w:val="000749E6"/>
    <w:rsid w:val="00074B49"/>
    <w:rsid w:val="00074BAC"/>
    <w:rsid w:val="00075819"/>
    <w:rsid w:val="000768B3"/>
    <w:rsid w:val="00076FD1"/>
    <w:rsid w:val="0008017C"/>
    <w:rsid w:val="0008017F"/>
    <w:rsid w:val="000801F5"/>
    <w:rsid w:val="000802FB"/>
    <w:rsid w:val="0008040E"/>
    <w:rsid w:val="00080864"/>
    <w:rsid w:val="000820D8"/>
    <w:rsid w:val="0008258B"/>
    <w:rsid w:val="000828A6"/>
    <w:rsid w:val="0008290E"/>
    <w:rsid w:val="00082AF0"/>
    <w:rsid w:val="00082FA4"/>
    <w:rsid w:val="00083107"/>
    <w:rsid w:val="00083E7C"/>
    <w:rsid w:val="00083E8B"/>
    <w:rsid w:val="00084016"/>
    <w:rsid w:val="00084073"/>
    <w:rsid w:val="0008444F"/>
    <w:rsid w:val="00084481"/>
    <w:rsid w:val="000845E3"/>
    <w:rsid w:val="00085157"/>
    <w:rsid w:val="00085918"/>
    <w:rsid w:val="00085AAA"/>
    <w:rsid w:val="00085C65"/>
    <w:rsid w:val="00085CF1"/>
    <w:rsid w:val="00085DD3"/>
    <w:rsid w:val="00085EA0"/>
    <w:rsid w:val="000866ED"/>
    <w:rsid w:val="000873DC"/>
    <w:rsid w:val="00087A04"/>
    <w:rsid w:val="00091330"/>
    <w:rsid w:val="000913AE"/>
    <w:rsid w:val="000915F3"/>
    <w:rsid w:val="00091868"/>
    <w:rsid w:val="000925F5"/>
    <w:rsid w:val="0009289A"/>
    <w:rsid w:val="000933DE"/>
    <w:rsid w:val="000936FE"/>
    <w:rsid w:val="000939D7"/>
    <w:rsid w:val="00094104"/>
    <w:rsid w:val="00094A46"/>
    <w:rsid w:val="00094CE3"/>
    <w:rsid w:val="00095429"/>
    <w:rsid w:val="00095A21"/>
    <w:rsid w:val="00095BEA"/>
    <w:rsid w:val="00096025"/>
    <w:rsid w:val="00096240"/>
    <w:rsid w:val="00096B62"/>
    <w:rsid w:val="000A01B9"/>
    <w:rsid w:val="000A1142"/>
    <w:rsid w:val="000A16D0"/>
    <w:rsid w:val="000A1CD4"/>
    <w:rsid w:val="000A1EB8"/>
    <w:rsid w:val="000A2DE7"/>
    <w:rsid w:val="000A2EC0"/>
    <w:rsid w:val="000A30C5"/>
    <w:rsid w:val="000A3B0B"/>
    <w:rsid w:val="000A3BAE"/>
    <w:rsid w:val="000A449D"/>
    <w:rsid w:val="000A4B40"/>
    <w:rsid w:val="000A4E82"/>
    <w:rsid w:val="000A4EA8"/>
    <w:rsid w:val="000A4EC6"/>
    <w:rsid w:val="000A5B9E"/>
    <w:rsid w:val="000A5DE8"/>
    <w:rsid w:val="000A68E5"/>
    <w:rsid w:val="000A6CA0"/>
    <w:rsid w:val="000A6D1F"/>
    <w:rsid w:val="000A77B9"/>
    <w:rsid w:val="000B1021"/>
    <w:rsid w:val="000B15F2"/>
    <w:rsid w:val="000B1DA8"/>
    <w:rsid w:val="000B1DBC"/>
    <w:rsid w:val="000B298B"/>
    <w:rsid w:val="000B399B"/>
    <w:rsid w:val="000B3CB6"/>
    <w:rsid w:val="000B5606"/>
    <w:rsid w:val="000B58E0"/>
    <w:rsid w:val="000B59D4"/>
    <w:rsid w:val="000B5E34"/>
    <w:rsid w:val="000B661A"/>
    <w:rsid w:val="000B6AB0"/>
    <w:rsid w:val="000B6FEF"/>
    <w:rsid w:val="000B763E"/>
    <w:rsid w:val="000C113E"/>
    <w:rsid w:val="000C1B56"/>
    <w:rsid w:val="000C1C7C"/>
    <w:rsid w:val="000C1ECC"/>
    <w:rsid w:val="000C2341"/>
    <w:rsid w:val="000C25C9"/>
    <w:rsid w:val="000C2611"/>
    <w:rsid w:val="000C2B17"/>
    <w:rsid w:val="000C2BD7"/>
    <w:rsid w:val="000C2E87"/>
    <w:rsid w:val="000C2E8D"/>
    <w:rsid w:val="000C370E"/>
    <w:rsid w:val="000C3D62"/>
    <w:rsid w:val="000C44A4"/>
    <w:rsid w:val="000C5A01"/>
    <w:rsid w:val="000C5B14"/>
    <w:rsid w:val="000C5F8E"/>
    <w:rsid w:val="000C6113"/>
    <w:rsid w:val="000C631B"/>
    <w:rsid w:val="000C6738"/>
    <w:rsid w:val="000C678A"/>
    <w:rsid w:val="000C77B5"/>
    <w:rsid w:val="000C7F5B"/>
    <w:rsid w:val="000C7FA4"/>
    <w:rsid w:val="000D05EC"/>
    <w:rsid w:val="000D1B95"/>
    <w:rsid w:val="000D1CC6"/>
    <w:rsid w:val="000D2DC3"/>
    <w:rsid w:val="000D3A02"/>
    <w:rsid w:val="000D4113"/>
    <w:rsid w:val="000D4156"/>
    <w:rsid w:val="000D421F"/>
    <w:rsid w:val="000D511E"/>
    <w:rsid w:val="000D5569"/>
    <w:rsid w:val="000D5CDD"/>
    <w:rsid w:val="000D5F7A"/>
    <w:rsid w:val="000D66CD"/>
    <w:rsid w:val="000D681A"/>
    <w:rsid w:val="000D6C00"/>
    <w:rsid w:val="000D6DF6"/>
    <w:rsid w:val="000D6E60"/>
    <w:rsid w:val="000D74CC"/>
    <w:rsid w:val="000D7A25"/>
    <w:rsid w:val="000D7BB7"/>
    <w:rsid w:val="000D7E95"/>
    <w:rsid w:val="000E0BFD"/>
    <w:rsid w:val="000E0DD2"/>
    <w:rsid w:val="000E12D2"/>
    <w:rsid w:val="000E18CE"/>
    <w:rsid w:val="000E2A09"/>
    <w:rsid w:val="000E2B87"/>
    <w:rsid w:val="000E2F5F"/>
    <w:rsid w:val="000E3A7F"/>
    <w:rsid w:val="000E3E77"/>
    <w:rsid w:val="000E3E89"/>
    <w:rsid w:val="000E3F56"/>
    <w:rsid w:val="000E429D"/>
    <w:rsid w:val="000E4B57"/>
    <w:rsid w:val="000E4E26"/>
    <w:rsid w:val="000E5A8C"/>
    <w:rsid w:val="000E5E22"/>
    <w:rsid w:val="000E608E"/>
    <w:rsid w:val="000E63E4"/>
    <w:rsid w:val="000E6672"/>
    <w:rsid w:val="000E6B1D"/>
    <w:rsid w:val="000E7227"/>
    <w:rsid w:val="000E72AC"/>
    <w:rsid w:val="000E73E4"/>
    <w:rsid w:val="000E7772"/>
    <w:rsid w:val="000E7C13"/>
    <w:rsid w:val="000E7C87"/>
    <w:rsid w:val="000F0856"/>
    <w:rsid w:val="000F0BB7"/>
    <w:rsid w:val="000F14F6"/>
    <w:rsid w:val="000F15F0"/>
    <w:rsid w:val="000F1964"/>
    <w:rsid w:val="000F1A58"/>
    <w:rsid w:val="000F2700"/>
    <w:rsid w:val="000F29A1"/>
    <w:rsid w:val="000F392F"/>
    <w:rsid w:val="000F3A36"/>
    <w:rsid w:val="000F450E"/>
    <w:rsid w:val="000F4A4A"/>
    <w:rsid w:val="000F4FE8"/>
    <w:rsid w:val="000F51D7"/>
    <w:rsid w:val="000F5325"/>
    <w:rsid w:val="000F5844"/>
    <w:rsid w:val="000F5D27"/>
    <w:rsid w:val="000F7369"/>
    <w:rsid w:val="000F7493"/>
    <w:rsid w:val="000F7878"/>
    <w:rsid w:val="000F7948"/>
    <w:rsid w:val="000F7D75"/>
    <w:rsid w:val="000F7DF4"/>
    <w:rsid w:val="001006A1"/>
    <w:rsid w:val="00100E23"/>
    <w:rsid w:val="00101947"/>
    <w:rsid w:val="001019ED"/>
    <w:rsid w:val="00101C28"/>
    <w:rsid w:val="00101DAB"/>
    <w:rsid w:val="00101EAE"/>
    <w:rsid w:val="00102EDC"/>
    <w:rsid w:val="00103317"/>
    <w:rsid w:val="0010331E"/>
    <w:rsid w:val="0010362D"/>
    <w:rsid w:val="00104A08"/>
    <w:rsid w:val="0010527A"/>
    <w:rsid w:val="0010557E"/>
    <w:rsid w:val="00105EAF"/>
    <w:rsid w:val="001066DC"/>
    <w:rsid w:val="001067AE"/>
    <w:rsid w:val="00106D10"/>
    <w:rsid w:val="00107262"/>
    <w:rsid w:val="0010765B"/>
    <w:rsid w:val="001101B8"/>
    <w:rsid w:val="00110507"/>
    <w:rsid w:val="00111042"/>
    <w:rsid w:val="00111106"/>
    <w:rsid w:val="00111121"/>
    <w:rsid w:val="001120A4"/>
    <w:rsid w:val="001122AD"/>
    <w:rsid w:val="00112818"/>
    <w:rsid w:val="00112D54"/>
    <w:rsid w:val="00112EBB"/>
    <w:rsid w:val="0011387A"/>
    <w:rsid w:val="0011391A"/>
    <w:rsid w:val="00113925"/>
    <w:rsid w:val="001139B8"/>
    <w:rsid w:val="00113AB0"/>
    <w:rsid w:val="00113D6B"/>
    <w:rsid w:val="00113D96"/>
    <w:rsid w:val="00114361"/>
    <w:rsid w:val="0011438A"/>
    <w:rsid w:val="001153ED"/>
    <w:rsid w:val="00115A57"/>
    <w:rsid w:val="00115C6C"/>
    <w:rsid w:val="00116DFF"/>
    <w:rsid w:val="001175F2"/>
    <w:rsid w:val="0011796D"/>
    <w:rsid w:val="00120495"/>
    <w:rsid w:val="00120BFC"/>
    <w:rsid w:val="00120FEB"/>
    <w:rsid w:val="00121443"/>
    <w:rsid w:val="00121682"/>
    <w:rsid w:val="0012224E"/>
    <w:rsid w:val="00122DBA"/>
    <w:rsid w:val="0012387B"/>
    <w:rsid w:val="001243EA"/>
    <w:rsid w:val="00124689"/>
    <w:rsid w:val="001250ED"/>
    <w:rsid w:val="001251A1"/>
    <w:rsid w:val="001252C9"/>
    <w:rsid w:val="0012530C"/>
    <w:rsid w:val="001257A5"/>
    <w:rsid w:val="00125C9D"/>
    <w:rsid w:val="00125DBC"/>
    <w:rsid w:val="0012628C"/>
    <w:rsid w:val="00126575"/>
    <w:rsid w:val="00126589"/>
    <w:rsid w:val="0012664B"/>
    <w:rsid w:val="001274D2"/>
    <w:rsid w:val="00127564"/>
    <w:rsid w:val="0012757A"/>
    <w:rsid w:val="00127A5D"/>
    <w:rsid w:val="0013002F"/>
    <w:rsid w:val="00130488"/>
    <w:rsid w:val="00130746"/>
    <w:rsid w:val="0013117E"/>
    <w:rsid w:val="00131349"/>
    <w:rsid w:val="00131E98"/>
    <w:rsid w:val="00131EF2"/>
    <w:rsid w:val="001323A6"/>
    <w:rsid w:val="00132BDC"/>
    <w:rsid w:val="00132C05"/>
    <w:rsid w:val="00132DD4"/>
    <w:rsid w:val="00133013"/>
    <w:rsid w:val="00133910"/>
    <w:rsid w:val="0013399D"/>
    <w:rsid w:val="00133D4F"/>
    <w:rsid w:val="001347A1"/>
    <w:rsid w:val="00134A25"/>
    <w:rsid w:val="00134A5B"/>
    <w:rsid w:val="00134D99"/>
    <w:rsid w:val="00135AE6"/>
    <w:rsid w:val="001360B5"/>
    <w:rsid w:val="0013676F"/>
    <w:rsid w:val="00136B37"/>
    <w:rsid w:val="001374FF"/>
    <w:rsid w:val="001404D8"/>
    <w:rsid w:val="00140BBC"/>
    <w:rsid w:val="00140F9A"/>
    <w:rsid w:val="00141123"/>
    <w:rsid w:val="001412AC"/>
    <w:rsid w:val="0014133B"/>
    <w:rsid w:val="00141497"/>
    <w:rsid w:val="00141522"/>
    <w:rsid w:val="00141B1A"/>
    <w:rsid w:val="00141C08"/>
    <w:rsid w:val="001422E9"/>
    <w:rsid w:val="00143C1E"/>
    <w:rsid w:val="00144312"/>
    <w:rsid w:val="00144E18"/>
    <w:rsid w:val="00145334"/>
    <w:rsid w:val="001455C4"/>
    <w:rsid w:val="001456D7"/>
    <w:rsid w:val="00145952"/>
    <w:rsid w:val="00145DE9"/>
    <w:rsid w:val="00146638"/>
    <w:rsid w:val="00146B93"/>
    <w:rsid w:val="001477A1"/>
    <w:rsid w:val="0014791B"/>
    <w:rsid w:val="00147C10"/>
    <w:rsid w:val="00150131"/>
    <w:rsid w:val="0015020D"/>
    <w:rsid w:val="001507D9"/>
    <w:rsid w:val="00150D97"/>
    <w:rsid w:val="00151272"/>
    <w:rsid w:val="001519DE"/>
    <w:rsid w:val="00151B12"/>
    <w:rsid w:val="00151BE2"/>
    <w:rsid w:val="00151D09"/>
    <w:rsid w:val="00151DAF"/>
    <w:rsid w:val="00151ED8"/>
    <w:rsid w:val="00152C51"/>
    <w:rsid w:val="00152DD5"/>
    <w:rsid w:val="00153154"/>
    <w:rsid w:val="00153746"/>
    <w:rsid w:val="0015385E"/>
    <w:rsid w:val="00153961"/>
    <w:rsid w:val="001539AA"/>
    <w:rsid w:val="00153B93"/>
    <w:rsid w:val="0015430B"/>
    <w:rsid w:val="0015478E"/>
    <w:rsid w:val="00154846"/>
    <w:rsid w:val="0015535F"/>
    <w:rsid w:val="0015540B"/>
    <w:rsid w:val="00155D90"/>
    <w:rsid w:val="001566E0"/>
    <w:rsid w:val="00156FCC"/>
    <w:rsid w:val="0015735A"/>
    <w:rsid w:val="001573FA"/>
    <w:rsid w:val="001579A8"/>
    <w:rsid w:val="00160320"/>
    <w:rsid w:val="0016035D"/>
    <w:rsid w:val="00160633"/>
    <w:rsid w:val="00160A65"/>
    <w:rsid w:val="00160E79"/>
    <w:rsid w:val="0016181E"/>
    <w:rsid w:val="00162A23"/>
    <w:rsid w:val="001631DC"/>
    <w:rsid w:val="00163BCD"/>
    <w:rsid w:val="001642D2"/>
    <w:rsid w:val="001646EF"/>
    <w:rsid w:val="00164F23"/>
    <w:rsid w:val="00165131"/>
    <w:rsid w:val="00165346"/>
    <w:rsid w:val="0016596A"/>
    <w:rsid w:val="00165BDF"/>
    <w:rsid w:val="001668A7"/>
    <w:rsid w:val="00166C46"/>
    <w:rsid w:val="00167050"/>
    <w:rsid w:val="0016716E"/>
    <w:rsid w:val="0016758A"/>
    <w:rsid w:val="00167D47"/>
    <w:rsid w:val="00171218"/>
    <w:rsid w:val="0017157C"/>
    <w:rsid w:val="00171FCE"/>
    <w:rsid w:val="0017220C"/>
    <w:rsid w:val="001728F7"/>
    <w:rsid w:val="001733C3"/>
    <w:rsid w:val="00173969"/>
    <w:rsid w:val="00173EDA"/>
    <w:rsid w:val="00174328"/>
    <w:rsid w:val="00174B83"/>
    <w:rsid w:val="0017511A"/>
    <w:rsid w:val="0017517C"/>
    <w:rsid w:val="001758B3"/>
    <w:rsid w:val="00175BE1"/>
    <w:rsid w:val="00175F84"/>
    <w:rsid w:val="00176489"/>
    <w:rsid w:val="00176779"/>
    <w:rsid w:val="0017679D"/>
    <w:rsid w:val="00177D2B"/>
    <w:rsid w:val="00180737"/>
    <w:rsid w:val="00180FF1"/>
    <w:rsid w:val="00181A05"/>
    <w:rsid w:val="001821C0"/>
    <w:rsid w:val="0018303A"/>
    <w:rsid w:val="00183862"/>
    <w:rsid w:val="00183AEA"/>
    <w:rsid w:val="00183EDF"/>
    <w:rsid w:val="00183EE7"/>
    <w:rsid w:val="0018483A"/>
    <w:rsid w:val="00184F04"/>
    <w:rsid w:val="001851DF"/>
    <w:rsid w:val="00185284"/>
    <w:rsid w:val="00185668"/>
    <w:rsid w:val="00185B51"/>
    <w:rsid w:val="00186050"/>
    <w:rsid w:val="00187034"/>
    <w:rsid w:val="001870DB"/>
    <w:rsid w:val="001872EE"/>
    <w:rsid w:val="00187CF6"/>
    <w:rsid w:val="00187F27"/>
    <w:rsid w:val="001904B3"/>
    <w:rsid w:val="00190760"/>
    <w:rsid w:val="0019098E"/>
    <w:rsid w:val="00191A11"/>
    <w:rsid w:val="00191E69"/>
    <w:rsid w:val="001921D0"/>
    <w:rsid w:val="0019255D"/>
    <w:rsid w:val="0019265A"/>
    <w:rsid w:val="00192C28"/>
    <w:rsid w:val="00192C89"/>
    <w:rsid w:val="00193464"/>
    <w:rsid w:val="00193723"/>
    <w:rsid w:val="00193857"/>
    <w:rsid w:val="00193A16"/>
    <w:rsid w:val="00193C2A"/>
    <w:rsid w:val="0019444A"/>
    <w:rsid w:val="001945CE"/>
    <w:rsid w:val="00194696"/>
    <w:rsid w:val="00194DDE"/>
    <w:rsid w:val="00195041"/>
    <w:rsid w:val="00195B02"/>
    <w:rsid w:val="00195E3E"/>
    <w:rsid w:val="0019637C"/>
    <w:rsid w:val="001969A5"/>
    <w:rsid w:val="00196A08"/>
    <w:rsid w:val="00196ABA"/>
    <w:rsid w:val="00196BC1"/>
    <w:rsid w:val="00196C5F"/>
    <w:rsid w:val="0019723A"/>
    <w:rsid w:val="001972CB"/>
    <w:rsid w:val="00197F74"/>
    <w:rsid w:val="001A08F4"/>
    <w:rsid w:val="001A0F21"/>
    <w:rsid w:val="001A1215"/>
    <w:rsid w:val="001A13A5"/>
    <w:rsid w:val="001A1FC2"/>
    <w:rsid w:val="001A2E89"/>
    <w:rsid w:val="001A327A"/>
    <w:rsid w:val="001A37E6"/>
    <w:rsid w:val="001A3C34"/>
    <w:rsid w:val="001A4299"/>
    <w:rsid w:val="001A4437"/>
    <w:rsid w:val="001A5262"/>
    <w:rsid w:val="001A593A"/>
    <w:rsid w:val="001A5F83"/>
    <w:rsid w:val="001A613D"/>
    <w:rsid w:val="001A6764"/>
    <w:rsid w:val="001A6772"/>
    <w:rsid w:val="001A693D"/>
    <w:rsid w:val="001A784A"/>
    <w:rsid w:val="001A7BD5"/>
    <w:rsid w:val="001A7EA5"/>
    <w:rsid w:val="001A7F47"/>
    <w:rsid w:val="001B0332"/>
    <w:rsid w:val="001B0417"/>
    <w:rsid w:val="001B0A33"/>
    <w:rsid w:val="001B0B07"/>
    <w:rsid w:val="001B11E9"/>
    <w:rsid w:val="001B2116"/>
    <w:rsid w:val="001B22A8"/>
    <w:rsid w:val="001B23E1"/>
    <w:rsid w:val="001B28E1"/>
    <w:rsid w:val="001B3C3C"/>
    <w:rsid w:val="001B3E61"/>
    <w:rsid w:val="001B4557"/>
    <w:rsid w:val="001B47AC"/>
    <w:rsid w:val="001B5053"/>
    <w:rsid w:val="001B5180"/>
    <w:rsid w:val="001B5326"/>
    <w:rsid w:val="001B5C89"/>
    <w:rsid w:val="001B6762"/>
    <w:rsid w:val="001B7098"/>
    <w:rsid w:val="001B72EF"/>
    <w:rsid w:val="001B73E8"/>
    <w:rsid w:val="001B7642"/>
    <w:rsid w:val="001C0130"/>
    <w:rsid w:val="001C04E4"/>
    <w:rsid w:val="001C1667"/>
    <w:rsid w:val="001C28C3"/>
    <w:rsid w:val="001C2D71"/>
    <w:rsid w:val="001C304F"/>
    <w:rsid w:val="001C355C"/>
    <w:rsid w:val="001C3F21"/>
    <w:rsid w:val="001C3F2E"/>
    <w:rsid w:val="001C45C6"/>
    <w:rsid w:val="001C4F3E"/>
    <w:rsid w:val="001C544A"/>
    <w:rsid w:val="001C58BF"/>
    <w:rsid w:val="001C654F"/>
    <w:rsid w:val="001C677F"/>
    <w:rsid w:val="001C691C"/>
    <w:rsid w:val="001C6964"/>
    <w:rsid w:val="001C770D"/>
    <w:rsid w:val="001C78C8"/>
    <w:rsid w:val="001C7A2B"/>
    <w:rsid w:val="001C7C14"/>
    <w:rsid w:val="001D01C8"/>
    <w:rsid w:val="001D035F"/>
    <w:rsid w:val="001D084A"/>
    <w:rsid w:val="001D0E61"/>
    <w:rsid w:val="001D1CE2"/>
    <w:rsid w:val="001D21ED"/>
    <w:rsid w:val="001D3093"/>
    <w:rsid w:val="001D34EB"/>
    <w:rsid w:val="001D3DCB"/>
    <w:rsid w:val="001D4EC2"/>
    <w:rsid w:val="001D50D3"/>
    <w:rsid w:val="001D583F"/>
    <w:rsid w:val="001E0069"/>
    <w:rsid w:val="001E05E9"/>
    <w:rsid w:val="001E0D88"/>
    <w:rsid w:val="001E119F"/>
    <w:rsid w:val="001E1B82"/>
    <w:rsid w:val="001E221B"/>
    <w:rsid w:val="001E2B56"/>
    <w:rsid w:val="001E3154"/>
    <w:rsid w:val="001E331E"/>
    <w:rsid w:val="001E34E2"/>
    <w:rsid w:val="001E3ABE"/>
    <w:rsid w:val="001E3E76"/>
    <w:rsid w:val="001E41B2"/>
    <w:rsid w:val="001E4565"/>
    <w:rsid w:val="001E5373"/>
    <w:rsid w:val="001E54FE"/>
    <w:rsid w:val="001E59C5"/>
    <w:rsid w:val="001E6019"/>
    <w:rsid w:val="001E64C6"/>
    <w:rsid w:val="001E6893"/>
    <w:rsid w:val="001E6A94"/>
    <w:rsid w:val="001E6F57"/>
    <w:rsid w:val="001E70FE"/>
    <w:rsid w:val="001E71D4"/>
    <w:rsid w:val="001E744B"/>
    <w:rsid w:val="001E745F"/>
    <w:rsid w:val="001E79E2"/>
    <w:rsid w:val="001E7A2A"/>
    <w:rsid w:val="001F02DB"/>
    <w:rsid w:val="001F056F"/>
    <w:rsid w:val="001F0DC0"/>
    <w:rsid w:val="001F17E1"/>
    <w:rsid w:val="001F2110"/>
    <w:rsid w:val="001F3CDC"/>
    <w:rsid w:val="001F44E1"/>
    <w:rsid w:val="001F49E0"/>
    <w:rsid w:val="001F4B67"/>
    <w:rsid w:val="001F4F5E"/>
    <w:rsid w:val="001F52AB"/>
    <w:rsid w:val="001F55E9"/>
    <w:rsid w:val="001F56E4"/>
    <w:rsid w:val="001F56E6"/>
    <w:rsid w:val="001F5D1A"/>
    <w:rsid w:val="001F6806"/>
    <w:rsid w:val="001F68AE"/>
    <w:rsid w:val="001F711D"/>
    <w:rsid w:val="001F7375"/>
    <w:rsid w:val="001F75C4"/>
    <w:rsid w:val="001F7989"/>
    <w:rsid w:val="001F7BE7"/>
    <w:rsid w:val="001F7BF1"/>
    <w:rsid w:val="002002DD"/>
    <w:rsid w:val="00201991"/>
    <w:rsid w:val="00201BA7"/>
    <w:rsid w:val="00201D72"/>
    <w:rsid w:val="00201FA7"/>
    <w:rsid w:val="00202011"/>
    <w:rsid w:val="00202D79"/>
    <w:rsid w:val="0020313A"/>
    <w:rsid w:val="00203352"/>
    <w:rsid w:val="00203A05"/>
    <w:rsid w:val="002042C9"/>
    <w:rsid w:val="00204608"/>
    <w:rsid w:val="00204955"/>
    <w:rsid w:val="00204ADA"/>
    <w:rsid w:val="00204F72"/>
    <w:rsid w:val="002052CC"/>
    <w:rsid w:val="00205BFD"/>
    <w:rsid w:val="0020626B"/>
    <w:rsid w:val="002064D0"/>
    <w:rsid w:val="00206981"/>
    <w:rsid w:val="00206AB0"/>
    <w:rsid w:val="00206AD1"/>
    <w:rsid w:val="00206FC7"/>
    <w:rsid w:val="00207718"/>
    <w:rsid w:val="002077D2"/>
    <w:rsid w:val="002079BF"/>
    <w:rsid w:val="002100C1"/>
    <w:rsid w:val="002102D0"/>
    <w:rsid w:val="00210B78"/>
    <w:rsid w:val="00210C64"/>
    <w:rsid w:val="002110DD"/>
    <w:rsid w:val="00211553"/>
    <w:rsid w:val="00212D40"/>
    <w:rsid w:val="0021301D"/>
    <w:rsid w:val="002131BC"/>
    <w:rsid w:val="0021327C"/>
    <w:rsid w:val="002135BC"/>
    <w:rsid w:val="0021447A"/>
    <w:rsid w:val="0021456A"/>
    <w:rsid w:val="00214BCE"/>
    <w:rsid w:val="002150F4"/>
    <w:rsid w:val="00215122"/>
    <w:rsid w:val="00215270"/>
    <w:rsid w:val="002159FA"/>
    <w:rsid w:val="00215D44"/>
    <w:rsid w:val="002169EC"/>
    <w:rsid w:val="00216A47"/>
    <w:rsid w:val="00216B07"/>
    <w:rsid w:val="00216CD3"/>
    <w:rsid w:val="00216CDC"/>
    <w:rsid w:val="00217B7C"/>
    <w:rsid w:val="00217E5B"/>
    <w:rsid w:val="00220849"/>
    <w:rsid w:val="00220FD5"/>
    <w:rsid w:val="00221339"/>
    <w:rsid w:val="00221801"/>
    <w:rsid w:val="00221B10"/>
    <w:rsid w:val="002221A0"/>
    <w:rsid w:val="00222297"/>
    <w:rsid w:val="002226C5"/>
    <w:rsid w:val="00222772"/>
    <w:rsid w:val="002228A7"/>
    <w:rsid w:val="00222E31"/>
    <w:rsid w:val="00223B3C"/>
    <w:rsid w:val="00223E02"/>
    <w:rsid w:val="00224327"/>
    <w:rsid w:val="002245BB"/>
    <w:rsid w:val="00224ADF"/>
    <w:rsid w:val="00224D4A"/>
    <w:rsid w:val="00225042"/>
    <w:rsid w:val="002251CB"/>
    <w:rsid w:val="00225255"/>
    <w:rsid w:val="00225B49"/>
    <w:rsid w:val="00226047"/>
    <w:rsid w:val="00226412"/>
    <w:rsid w:val="002268D7"/>
    <w:rsid w:val="002269A3"/>
    <w:rsid w:val="00226DCE"/>
    <w:rsid w:val="0022733D"/>
    <w:rsid w:val="00230156"/>
    <w:rsid w:val="002302E3"/>
    <w:rsid w:val="00230EAA"/>
    <w:rsid w:val="00230FD8"/>
    <w:rsid w:val="002314A8"/>
    <w:rsid w:val="002322A3"/>
    <w:rsid w:val="002328B0"/>
    <w:rsid w:val="00232932"/>
    <w:rsid w:val="00232A98"/>
    <w:rsid w:val="00233875"/>
    <w:rsid w:val="00233A2B"/>
    <w:rsid w:val="00234619"/>
    <w:rsid w:val="00234D71"/>
    <w:rsid w:val="00234EF4"/>
    <w:rsid w:val="00234F74"/>
    <w:rsid w:val="00235091"/>
    <w:rsid w:val="00235BD3"/>
    <w:rsid w:val="00235FE3"/>
    <w:rsid w:val="002363A2"/>
    <w:rsid w:val="002363DE"/>
    <w:rsid w:val="00236B68"/>
    <w:rsid w:val="00237C56"/>
    <w:rsid w:val="00237D44"/>
    <w:rsid w:val="002409B0"/>
    <w:rsid w:val="00240A7D"/>
    <w:rsid w:val="00240E39"/>
    <w:rsid w:val="0024136A"/>
    <w:rsid w:val="00241775"/>
    <w:rsid w:val="0024233C"/>
    <w:rsid w:val="002426E7"/>
    <w:rsid w:val="00243051"/>
    <w:rsid w:val="0024392F"/>
    <w:rsid w:val="00243D72"/>
    <w:rsid w:val="00243F08"/>
    <w:rsid w:val="0024474C"/>
    <w:rsid w:val="00244A9D"/>
    <w:rsid w:val="00245242"/>
    <w:rsid w:val="0024571F"/>
    <w:rsid w:val="002458EB"/>
    <w:rsid w:val="00245986"/>
    <w:rsid w:val="00246035"/>
    <w:rsid w:val="0024629D"/>
    <w:rsid w:val="00246A12"/>
    <w:rsid w:val="00246C05"/>
    <w:rsid w:val="00246F97"/>
    <w:rsid w:val="002472D8"/>
    <w:rsid w:val="002474DC"/>
    <w:rsid w:val="00247812"/>
    <w:rsid w:val="00247FDB"/>
    <w:rsid w:val="002500AF"/>
    <w:rsid w:val="002502CE"/>
    <w:rsid w:val="002504F8"/>
    <w:rsid w:val="00250763"/>
    <w:rsid w:val="002507B5"/>
    <w:rsid w:val="00250846"/>
    <w:rsid w:val="00251B93"/>
    <w:rsid w:val="00251FA8"/>
    <w:rsid w:val="00252BAA"/>
    <w:rsid w:val="00252F0F"/>
    <w:rsid w:val="00252F35"/>
    <w:rsid w:val="00253A2D"/>
    <w:rsid w:val="0025458B"/>
    <w:rsid w:val="00254E22"/>
    <w:rsid w:val="00254E6C"/>
    <w:rsid w:val="0025507C"/>
    <w:rsid w:val="00255DDD"/>
    <w:rsid w:val="00255EF9"/>
    <w:rsid w:val="00255FD9"/>
    <w:rsid w:val="002562B5"/>
    <w:rsid w:val="00256423"/>
    <w:rsid w:val="002565F1"/>
    <w:rsid w:val="00256EB2"/>
    <w:rsid w:val="00256F32"/>
    <w:rsid w:val="002578EE"/>
    <w:rsid w:val="00260108"/>
    <w:rsid w:val="0026082A"/>
    <w:rsid w:val="00260B1A"/>
    <w:rsid w:val="002612BE"/>
    <w:rsid w:val="0026175C"/>
    <w:rsid w:val="00261EC3"/>
    <w:rsid w:val="0026274C"/>
    <w:rsid w:val="00262E44"/>
    <w:rsid w:val="00262E5A"/>
    <w:rsid w:val="00262EFE"/>
    <w:rsid w:val="00262F3F"/>
    <w:rsid w:val="0026495C"/>
    <w:rsid w:val="00264BE9"/>
    <w:rsid w:val="00264FBD"/>
    <w:rsid w:val="00265831"/>
    <w:rsid w:val="00265909"/>
    <w:rsid w:val="0026660D"/>
    <w:rsid w:val="00266BA2"/>
    <w:rsid w:val="00266C2F"/>
    <w:rsid w:val="00267120"/>
    <w:rsid w:val="0026734E"/>
    <w:rsid w:val="00267DE6"/>
    <w:rsid w:val="0027047C"/>
    <w:rsid w:val="0027048D"/>
    <w:rsid w:val="0027065C"/>
    <w:rsid w:val="00270781"/>
    <w:rsid w:val="00270B2C"/>
    <w:rsid w:val="002713E2"/>
    <w:rsid w:val="00271EB4"/>
    <w:rsid w:val="002724CC"/>
    <w:rsid w:val="002724DD"/>
    <w:rsid w:val="0027386E"/>
    <w:rsid w:val="00273B82"/>
    <w:rsid w:val="00273CDD"/>
    <w:rsid w:val="00273E02"/>
    <w:rsid w:val="00274763"/>
    <w:rsid w:val="00274CE7"/>
    <w:rsid w:val="00274DED"/>
    <w:rsid w:val="00276093"/>
    <w:rsid w:val="002763AB"/>
    <w:rsid w:val="00276616"/>
    <w:rsid w:val="0027746D"/>
    <w:rsid w:val="00277783"/>
    <w:rsid w:val="0027778E"/>
    <w:rsid w:val="00280064"/>
    <w:rsid w:val="00280BAC"/>
    <w:rsid w:val="00280EB1"/>
    <w:rsid w:val="0028113E"/>
    <w:rsid w:val="00281AF9"/>
    <w:rsid w:val="00281B4F"/>
    <w:rsid w:val="00282C00"/>
    <w:rsid w:val="00283404"/>
    <w:rsid w:val="002841F0"/>
    <w:rsid w:val="0028447B"/>
    <w:rsid w:val="00284A4F"/>
    <w:rsid w:val="00285089"/>
    <w:rsid w:val="002854D0"/>
    <w:rsid w:val="002855AF"/>
    <w:rsid w:val="00285763"/>
    <w:rsid w:val="002867DB"/>
    <w:rsid w:val="00287326"/>
    <w:rsid w:val="002875A1"/>
    <w:rsid w:val="00287B58"/>
    <w:rsid w:val="00287F48"/>
    <w:rsid w:val="002913C3"/>
    <w:rsid w:val="00291694"/>
    <w:rsid w:val="00291B3B"/>
    <w:rsid w:val="00291E1C"/>
    <w:rsid w:val="0029230D"/>
    <w:rsid w:val="00292575"/>
    <w:rsid w:val="0029357F"/>
    <w:rsid w:val="002940C9"/>
    <w:rsid w:val="002960F9"/>
    <w:rsid w:val="0029610B"/>
    <w:rsid w:val="0029658F"/>
    <w:rsid w:val="00296957"/>
    <w:rsid w:val="002977F5"/>
    <w:rsid w:val="002A0051"/>
    <w:rsid w:val="002A005E"/>
    <w:rsid w:val="002A0492"/>
    <w:rsid w:val="002A0EC7"/>
    <w:rsid w:val="002A1359"/>
    <w:rsid w:val="002A1467"/>
    <w:rsid w:val="002A1B78"/>
    <w:rsid w:val="002A28FD"/>
    <w:rsid w:val="002A2AC8"/>
    <w:rsid w:val="002A31DB"/>
    <w:rsid w:val="002A32F1"/>
    <w:rsid w:val="002A355D"/>
    <w:rsid w:val="002A51DA"/>
    <w:rsid w:val="002A5AF4"/>
    <w:rsid w:val="002A650E"/>
    <w:rsid w:val="002A661C"/>
    <w:rsid w:val="002A6ABC"/>
    <w:rsid w:val="002A739B"/>
    <w:rsid w:val="002A770B"/>
    <w:rsid w:val="002A7F6A"/>
    <w:rsid w:val="002B00D5"/>
    <w:rsid w:val="002B09ED"/>
    <w:rsid w:val="002B0F20"/>
    <w:rsid w:val="002B13E1"/>
    <w:rsid w:val="002B189D"/>
    <w:rsid w:val="002B1B38"/>
    <w:rsid w:val="002B1D44"/>
    <w:rsid w:val="002B217E"/>
    <w:rsid w:val="002B21C1"/>
    <w:rsid w:val="002B3537"/>
    <w:rsid w:val="002B3863"/>
    <w:rsid w:val="002B3CAF"/>
    <w:rsid w:val="002B4FD3"/>
    <w:rsid w:val="002B6520"/>
    <w:rsid w:val="002B6604"/>
    <w:rsid w:val="002B6816"/>
    <w:rsid w:val="002B7021"/>
    <w:rsid w:val="002B736E"/>
    <w:rsid w:val="002C02F9"/>
    <w:rsid w:val="002C05A4"/>
    <w:rsid w:val="002C0D31"/>
    <w:rsid w:val="002C250E"/>
    <w:rsid w:val="002C2605"/>
    <w:rsid w:val="002C282E"/>
    <w:rsid w:val="002C3BD6"/>
    <w:rsid w:val="002C4DEF"/>
    <w:rsid w:val="002C4EDA"/>
    <w:rsid w:val="002C4EE9"/>
    <w:rsid w:val="002C5789"/>
    <w:rsid w:val="002C6D4E"/>
    <w:rsid w:val="002C6FA6"/>
    <w:rsid w:val="002C7116"/>
    <w:rsid w:val="002C75E1"/>
    <w:rsid w:val="002D03F7"/>
    <w:rsid w:val="002D05F5"/>
    <w:rsid w:val="002D1D26"/>
    <w:rsid w:val="002D2264"/>
    <w:rsid w:val="002D30F8"/>
    <w:rsid w:val="002D3319"/>
    <w:rsid w:val="002D337E"/>
    <w:rsid w:val="002D3598"/>
    <w:rsid w:val="002D3AE9"/>
    <w:rsid w:val="002D4156"/>
    <w:rsid w:val="002D4413"/>
    <w:rsid w:val="002D471A"/>
    <w:rsid w:val="002D489E"/>
    <w:rsid w:val="002D4F55"/>
    <w:rsid w:val="002D5309"/>
    <w:rsid w:val="002D54E0"/>
    <w:rsid w:val="002D571C"/>
    <w:rsid w:val="002D57F3"/>
    <w:rsid w:val="002D5845"/>
    <w:rsid w:val="002D5B7B"/>
    <w:rsid w:val="002D6010"/>
    <w:rsid w:val="002D6378"/>
    <w:rsid w:val="002D6CD8"/>
    <w:rsid w:val="002D7632"/>
    <w:rsid w:val="002D7EAF"/>
    <w:rsid w:val="002E1D22"/>
    <w:rsid w:val="002E2D78"/>
    <w:rsid w:val="002E307C"/>
    <w:rsid w:val="002E35EC"/>
    <w:rsid w:val="002E4F61"/>
    <w:rsid w:val="002E5978"/>
    <w:rsid w:val="002E5F3F"/>
    <w:rsid w:val="002E67A6"/>
    <w:rsid w:val="002E6843"/>
    <w:rsid w:val="002E7178"/>
    <w:rsid w:val="002E7775"/>
    <w:rsid w:val="002E7846"/>
    <w:rsid w:val="002E78A3"/>
    <w:rsid w:val="002E799D"/>
    <w:rsid w:val="002E7B4C"/>
    <w:rsid w:val="002E7D98"/>
    <w:rsid w:val="002E7E3D"/>
    <w:rsid w:val="002F00B4"/>
    <w:rsid w:val="002F0498"/>
    <w:rsid w:val="002F0719"/>
    <w:rsid w:val="002F0855"/>
    <w:rsid w:val="002F0A87"/>
    <w:rsid w:val="002F0B82"/>
    <w:rsid w:val="002F22A0"/>
    <w:rsid w:val="002F253E"/>
    <w:rsid w:val="002F3751"/>
    <w:rsid w:val="002F385D"/>
    <w:rsid w:val="002F3966"/>
    <w:rsid w:val="002F39A2"/>
    <w:rsid w:val="002F40EE"/>
    <w:rsid w:val="002F4332"/>
    <w:rsid w:val="002F43D9"/>
    <w:rsid w:val="002F45D7"/>
    <w:rsid w:val="002F4C85"/>
    <w:rsid w:val="002F5679"/>
    <w:rsid w:val="002F5749"/>
    <w:rsid w:val="002F5B82"/>
    <w:rsid w:val="002F5C29"/>
    <w:rsid w:val="002F5E03"/>
    <w:rsid w:val="002F696B"/>
    <w:rsid w:val="002F74AC"/>
    <w:rsid w:val="002F7C33"/>
    <w:rsid w:val="002F7D4A"/>
    <w:rsid w:val="00300852"/>
    <w:rsid w:val="00300F15"/>
    <w:rsid w:val="003013EB"/>
    <w:rsid w:val="0030197F"/>
    <w:rsid w:val="00302B49"/>
    <w:rsid w:val="00302C81"/>
    <w:rsid w:val="00302F82"/>
    <w:rsid w:val="00303197"/>
    <w:rsid w:val="00303D20"/>
    <w:rsid w:val="00304201"/>
    <w:rsid w:val="003043B7"/>
    <w:rsid w:val="00304E99"/>
    <w:rsid w:val="00304EB3"/>
    <w:rsid w:val="003056D5"/>
    <w:rsid w:val="0030596C"/>
    <w:rsid w:val="0030652E"/>
    <w:rsid w:val="0030657F"/>
    <w:rsid w:val="00307A6E"/>
    <w:rsid w:val="00307E8D"/>
    <w:rsid w:val="00307FA0"/>
    <w:rsid w:val="003101EB"/>
    <w:rsid w:val="003101F5"/>
    <w:rsid w:val="00310D41"/>
    <w:rsid w:val="0031120C"/>
    <w:rsid w:val="00312829"/>
    <w:rsid w:val="00312C36"/>
    <w:rsid w:val="00313BC4"/>
    <w:rsid w:val="00314344"/>
    <w:rsid w:val="00314EE2"/>
    <w:rsid w:val="00314FBB"/>
    <w:rsid w:val="00315469"/>
    <w:rsid w:val="0031569D"/>
    <w:rsid w:val="003157CD"/>
    <w:rsid w:val="0031666A"/>
    <w:rsid w:val="00316AD8"/>
    <w:rsid w:val="003173DB"/>
    <w:rsid w:val="00317968"/>
    <w:rsid w:val="00317BD0"/>
    <w:rsid w:val="003202B7"/>
    <w:rsid w:val="00320BB5"/>
    <w:rsid w:val="00321084"/>
    <w:rsid w:val="00321191"/>
    <w:rsid w:val="003218CE"/>
    <w:rsid w:val="00321CFE"/>
    <w:rsid w:val="00321E09"/>
    <w:rsid w:val="003222DF"/>
    <w:rsid w:val="00323609"/>
    <w:rsid w:val="00323E7A"/>
    <w:rsid w:val="003244E7"/>
    <w:rsid w:val="00324EC9"/>
    <w:rsid w:val="00325298"/>
    <w:rsid w:val="0032564A"/>
    <w:rsid w:val="00325C92"/>
    <w:rsid w:val="003266BF"/>
    <w:rsid w:val="00326B5F"/>
    <w:rsid w:val="003279E5"/>
    <w:rsid w:val="00327A84"/>
    <w:rsid w:val="00327ABE"/>
    <w:rsid w:val="003306E2"/>
    <w:rsid w:val="00330A64"/>
    <w:rsid w:val="00330C82"/>
    <w:rsid w:val="00331088"/>
    <w:rsid w:val="003314C2"/>
    <w:rsid w:val="003316F0"/>
    <w:rsid w:val="00331CF5"/>
    <w:rsid w:val="0033202C"/>
    <w:rsid w:val="0033241A"/>
    <w:rsid w:val="003329F1"/>
    <w:rsid w:val="00333580"/>
    <w:rsid w:val="00333F27"/>
    <w:rsid w:val="0033404D"/>
    <w:rsid w:val="00334105"/>
    <w:rsid w:val="003342C3"/>
    <w:rsid w:val="00334AC8"/>
    <w:rsid w:val="00335116"/>
    <w:rsid w:val="00335557"/>
    <w:rsid w:val="00335835"/>
    <w:rsid w:val="003360EB"/>
    <w:rsid w:val="0033657F"/>
    <w:rsid w:val="00336B8B"/>
    <w:rsid w:val="00336DDE"/>
    <w:rsid w:val="00336EC4"/>
    <w:rsid w:val="003370C7"/>
    <w:rsid w:val="003371F4"/>
    <w:rsid w:val="00337211"/>
    <w:rsid w:val="00337D72"/>
    <w:rsid w:val="00340D54"/>
    <w:rsid w:val="003417EF"/>
    <w:rsid w:val="003419FD"/>
    <w:rsid w:val="003430B4"/>
    <w:rsid w:val="003438E9"/>
    <w:rsid w:val="00343F20"/>
    <w:rsid w:val="00344939"/>
    <w:rsid w:val="0034516E"/>
    <w:rsid w:val="00345366"/>
    <w:rsid w:val="00345AB7"/>
    <w:rsid w:val="003464BA"/>
    <w:rsid w:val="00346EDE"/>
    <w:rsid w:val="0034729F"/>
    <w:rsid w:val="00347D04"/>
    <w:rsid w:val="003505CB"/>
    <w:rsid w:val="0035079F"/>
    <w:rsid w:val="00350BE9"/>
    <w:rsid w:val="00351251"/>
    <w:rsid w:val="0035202E"/>
    <w:rsid w:val="0035277E"/>
    <w:rsid w:val="0035279B"/>
    <w:rsid w:val="00353C82"/>
    <w:rsid w:val="0035495D"/>
    <w:rsid w:val="00355A11"/>
    <w:rsid w:val="00355AF6"/>
    <w:rsid w:val="00355E53"/>
    <w:rsid w:val="00355EE2"/>
    <w:rsid w:val="003563EA"/>
    <w:rsid w:val="0035658C"/>
    <w:rsid w:val="00356F84"/>
    <w:rsid w:val="00357560"/>
    <w:rsid w:val="00360958"/>
    <w:rsid w:val="00360A7D"/>
    <w:rsid w:val="00360CC4"/>
    <w:rsid w:val="00361433"/>
    <w:rsid w:val="0036153B"/>
    <w:rsid w:val="00361963"/>
    <w:rsid w:val="003625B2"/>
    <w:rsid w:val="003628B5"/>
    <w:rsid w:val="00362CF3"/>
    <w:rsid w:val="003637C9"/>
    <w:rsid w:val="00364DDE"/>
    <w:rsid w:val="003655DF"/>
    <w:rsid w:val="00365DC7"/>
    <w:rsid w:val="003665D0"/>
    <w:rsid w:val="0036707E"/>
    <w:rsid w:val="00367D75"/>
    <w:rsid w:val="00367EEA"/>
    <w:rsid w:val="00367FE1"/>
    <w:rsid w:val="00370182"/>
    <w:rsid w:val="003708D7"/>
    <w:rsid w:val="00370E13"/>
    <w:rsid w:val="0037256B"/>
    <w:rsid w:val="00372998"/>
    <w:rsid w:val="003732F7"/>
    <w:rsid w:val="003745B2"/>
    <w:rsid w:val="00374630"/>
    <w:rsid w:val="00374790"/>
    <w:rsid w:val="0037487F"/>
    <w:rsid w:val="003752D2"/>
    <w:rsid w:val="00375FEA"/>
    <w:rsid w:val="00376696"/>
    <w:rsid w:val="00376AA5"/>
    <w:rsid w:val="00376CBB"/>
    <w:rsid w:val="00377009"/>
    <w:rsid w:val="00377B5F"/>
    <w:rsid w:val="00377EC4"/>
    <w:rsid w:val="00377FFE"/>
    <w:rsid w:val="003803D6"/>
    <w:rsid w:val="0038067C"/>
    <w:rsid w:val="003813EA"/>
    <w:rsid w:val="00381998"/>
    <w:rsid w:val="003831DF"/>
    <w:rsid w:val="00383383"/>
    <w:rsid w:val="0038379E"/>
    <w:rsid w:val="00383A49"/>
    <w:rsid w:val="00383FBE"/>
    <w:rsid w:val="003845A5"/>
    <w:rsid w:val="00384B7A"/>
    <w:rsid w:val="00384EB9"/>
    <w:rsid w:val="00385AAE"/>
    <w:rsid w:val="003866D8"/>
    <w:rsid w:val="00386C6F"/>
    <w:rsid w:val="0038735E"/>
    <w:rsid w:val="003873E0"/>
    <w:rsid w:val="0038744B"/>
    <w:rsid w:val="003878DF"/>
    <w:rsid w:val="00387ABD"/>
    <w:rsid w:val="00390741"/>
    <w:rsid w:val="003909C5"/>
    <w:rsid w:val="003909C9"/>
    <w:rsid w:val="00390D68"/>
    <w:rsid w:val="00391272"/>
    <w:rsid w:val="00391919"/>
    <w:rsid w:val="0039242B"/>
    <w:rsid w:val="00392911"/>
    <w:rsid w:val="00392D57"/>
    <w:rsid w:val="003931E2"/>
    <w:rsid w:val="00394094"/>
    <w:rsid w:val="003945CC"/>
    <w:rsid w:val="003950D0"/>
    <w:rsid w:val="0039553D"/>
    <w:rsid w:val="00395A56"/>
    <w:rsid w:val="00395AFD"/>
    <w:rsid w:val="00396B0B"/>
    <w:rsid w:val="00396BBD"/>
    <w:rsid w:val="00396EAD"/>
    <w:rsid w:val="00397287"/>
    <w:rsid w:val="00397640"/>
    <w:rsid w:val="00397A59"/>
    <w:rsid w:val="00397B9B"/>
    <w:rsid w:val="003A049B"/>
    <w:rsid w:val="003A0662"/>
    <w:rsid w:val="003A115B"/>
    <w:rsid w:val="003A11B6"/>
    <w:rsid w:val="003A1543"/>
    <w:rsid w:val="003A1745"/>
    <w:rsid w:val="003A1803"/>
    <w:rsid w:val="003A22E9"/>
    <w:rsid w:val="003A2326"/>
    <w:rsid w:val="003A30B1"/>
    <w:rsid w:val="003A3387"/>
    <w:rsid w:val="003A3711"/>
    <w:rsid w:val="003A3C39"/>
    <w:rsid w:val="003A3FDF"/>
    <w:rsid w:val="003A4041"/>
    <w:rsid w:val="003A409F"/>
    <w:rsid w:val="003A45D9"/>
    <w:rsid w:val="003A4AE5"/>
    <w:rsid w:val="003A4D3C"/>
    <w:rsid w:val="003A542D"/>
    <w:rsid w:val="003A5789"/>
    <w:rsid w:val="003A6083"/>
    <w:rsid w:val="003A78EA"/>
    <w:rsid w:val="003A7BE1"/>
    <w:rsid w:val="003B0212"/>
    <w:rsid w:val="003B0647"/>
    <w:rsid w:val="003B09A9"/>
    <w:rsid w:val="003B0BC8"/>
    <w:rsid w:val="003B1B57"/>
    <w:rsid w:val="003B211F"/>
    <w:rsid w:val="003B21AA"/>
    <w:rsid w:val="003B28B4"/>
    <w:rsid w:val="003B3704"/>
    <w:rsid w:val="003B3D98"/>
    <w:rsid w:val="003B442A"/>
    <w:rsid w:val="003B45C2"/>
    <w:rsid w:val="003B4C3F"/>
    <w:rsid w:val="003B5030"/>
    <w:rsid w:val="003B515A"/>
    <w:rsid w:val="003B53A0"/>
    <w:rsid w:val="003B67B7"/>
    <w:rsid w:val="003B6CA5"/>
    <w:rsid w:val="003B77CB"/>
    <w:rsid w:val="003B7C11"/>
    <w:rsid w:val="003B7C77"/>
    <w:rsid w:val="003C07AC"/>
    <w:rsid w:val="003C104A"/>
    <w:rsid w:val="003C1384"/>
    <w:rsid w:val="003C139B"/>
    <w:rsid w:val="003C1426"/>
    <w:rsid w:val="003C20EA"/>
    <w:rsid w:val="003C224D"/>
    <w:rsid w:val="003C22BE"/>
    <w:rsid w:val="003C2668"/>
    <w:rsid w:val="003C2A58"/>
    <w:rsid w:val="003C2B26"/>
    <w:rsid w:val="003C2DB7"/>
    <w:rsid w:val="003C2E5C"/>
    <w:rsid w:val="003C38B3"/>
    <w:rsid w:val="003C4955"/>
    <w:rsid w:val="003C5252"/>
    <w:rsid w:val="003C529B"/>
    <w:rsid w:val="003C5D75"/>
    <w:rsid w:val="003C6161"/>
    <w:rsid w:val="003C6354"/>
    <w:rsid w:val="003C6F44"/>
    <w:rsid w:val="003C6FE8"/>
    <w:rsid w:val="003C7165"/>
    <w:rsid w:val="003C7556"/>
    <w:rsid w:val="003C7626"/>
    <w:rsid w:val="003C7980"/>
    <w:rsid w:val="003C7DC0"/>
    <w:rsid w:val="003D031A"/>
    <w:rsid w:val="003D036A"/>
    <w:rsid w:val="003D135B"/>
    <w:rsid w:val="003D1795"/>
    <w:rsid w:val="003D19AB"/>
    <w:rsid w:val="003D1C22"/>
    <w:rsid w:val="003D2278"/>
    <w:rsid w:val="003D22FA"/>
    <w:rsid w:val="003D2368"/>
    <w:rsid w:val="003D2532"/>
    <w:rsid w:val="003D2AF6"/>
    <w:rsid w:val="003D3C9B"/>
    <w:rsid w:val="003D4799"/>
    <w:rsid w:val="003D4C73"/>
    <w:rsid w:val="003D4D10"/>
    <w:rsid w:val="003D52E5"/>
    <w:rsid w:val="003D59A4"/>
    <w:rsid w:val="003D5F5D"/>
    <w:rsid w:val="003D6096"/>
    <w:rsid w:val="003D6C17"/>
    <w:rsid w:val="003D70E3"/>
    <w:rsid w:val="003D73A5"/>
    <w:rsid w:val="003D75E6"/>
    <w:rsid w:val="003D7A25"/>
    <w:rsid w:val="003D7C78"/>
    <w:rsid w:val="003E02BA"/>
    <w:rsid w:val="003E03D6"/>
    <w:rsid w:val="003E0970"/>
    <w:rsid w:val="003E0CF0"/>
    <w:rsid w:val="003E0F6A"/>
    <w:rsid w:val="003E11C2"/>
    <w:rsid w:val="003E1347"/>
    <w:rsid w:val="003E13C5"/>
    <w:rsid w:val="003E1772"/>
    <w:rsid w:val="003E1793"/>
    <w:rsid w:val="003E1FC3"/>
    <w:rsid w:val="003E2F5B"/>
    <w:rsid w:val="003E3579"/>
    <w:rsid w:val="003E36B7"/>
    <w:rsid w:val="003E3969"/>
    <w:rsid w:val="003E3B99"/>
    <w:rsid w:val="003E4384"/>
    <w:rsid w:val="003E440B"/>
    <w:rsid w:val="003E4CD6"/>
    <w:rsid w:val="003E59A1"/>
    <w:rsid w:val="003E5AB2"/>
    <w:rsid w:val="003E607E"/>
    <w:rsid w:val="003E65D3"/>
    <w:rsid w:val="003E6D1D"/>
    <w:rsid w:val="003E7692"/>
    <w:rsid w:val="003E78FD"/>
    <w:rsid w:val="003E7E9A"/>
    <w:rsid w:val="003F0308"/>
    <w:rsid w:val="003F03CF"/>
    <w:rsid w:val="003F08D6"/>
    <w:rsid w:val="003F100A"/>
    <w:rsid w:val="003F21C3"/>
    <w:rsid w:val="003F2619"/>
    <w:rsid w:val="003F3009"/>
    <w:rsid w:val="003F3019"/>
    <w:rsid w:val="003F358F"/>
    <w:rsid w:val="003F3871"/>
    <w:rsid w:val="003F3E4F"/>
    <w:rsid w:val="003F4326"/>
    <w:rsid w:val="003F4763"/>
    <w:rsid w:val="003F4822"/>
    <w:rsid w:val="003F4C1D"/>
    <w:rsid w:val="003F5566"/>
    <w:rsid w:val="003F568F"/>
    <w:rsid w:val="003F5A7B"/>
    <w:rsid w:val="003F6055"/>
    <w:rsid w:val="003F6672"/>
    <w:rsid w:val="003F6A15"/>
    <w:rsid w:val="003F720D"/>
    <w:rsid w:val="003F735D"/>
    <w:rsid w:val="003F751D"/>
    <w:rsid w:val="003F7918"/>
    <w:rsid w:val="003F7D42"/>
    <w:rsid w:val="003F7D93"/>
    <w:rsid w:val="0040010D"/>
    <w:rsid w:val="00400627"/>
    <w:rsid w:val="0040087B"/>
    <w:rsid w:val="004009DB"/>
    <w:rsid w:val="004011EB"/>
    <w:rsid w:val="00401672"/>
    <w:rsid w:val="00401CE9"/>
    <w:rsid w:val="00401F35"/>
    <w:rsid w:val="004024B5"/>
    <w:rsid w:val="00402651"/>
    <w:rsid w:val="00402BA6"/>
    <w:rsid w:val="004035BC"/>
    <w:rsid w:val="00403F8C"/>
    <w:rsid w:val="0040408E"/>
    <w:rsid w:val="00404383"/>
    <w:rsid w:val="004047C6"/>
    <w:rsid w:val="00405496"/>
    <w:rsid w:val="00405617"/>
    <w:rsid w:val="0040584F"/>
    <w:rsid w:val="00406A2B"/>
    <w:rsid w:val="00407B3B"/>
    <w:rsid w:val="00410517"/>
    <w:rsid w:val="00410701"/>
    <w:rsid w:val="00411079"/>
    <w:rsid w:val="00412263"/>
    <w:rsid w:val="004123CF"/>
    <w:rsid w:val="004132ED"/>
    <w:rsid w:val="00413D45"/>
    <w:rsid w:val="00414682"/>
    <w:rsid w:val="00415732"/>
    <w:rsid w:val="00415924"/>
    <w:rsid w:val="00415AA4"/>
    <w:rsid w:val="004160F6"/>
    <w:rsid w:val="00416336"/>
    <w:rsid w:val="004164D3"/>
    <w:rsid w:val="004165CC"/>
    <w:rsid w:val="004167D8"/>
    <w:rsid w:val="00416940"/>
    <w:rsid w:val="00416F41"/>
    <w:rsid w:val="00417B3A"/>
    <w:rsid w:val="00420636"/>
    <w:rsid w:val="00421293"/>
    <w:rsid w:val="004225D7"/>
    <w:rsid w:val="00422FAD"/>
    <w:rsid w:val="00423339"/>
    <w:rsid w:val="0042408A"/>
    <w:rsid w:val="00424AF5"/>
    <w:rsid w:val="00424B90"/>
    <w:rsid w:val="0042568E"/>
    <w:rsid w:val="004262E6"/>
    <w:rsid w:val="0042667B"/>
    <w:rsid w:val="004277E9"/>
    <w:rsid w:val="00427B70"/>
    <w:rsid w:val="00427CBB"/>
    <w:rsid w:val="00427E28"/>
    <w:rsid w:val="004306D5"/>
    <w:rsid w:val="004316DC"/>
    <w:rsid w:val="00431996"/>
    <w:rsid w:val="0043214A"/>
    <w:rsid w:val="00432BC5"/>
    <w:rsid w:val="00432D9E"/>
    <w:rsid w:val="00432DC7"/>
    <w:rsid w:val="00433298"/>
    <w:rsid w:val="004332F0"/>
    <w:rsid w:val="0043371A"/>
    <w:rsid w:val="00433E82"/>
    <w:rsid w:val="00434024"/>
    <w:rsid w:val="004346C4"/>
    <w:rsid w:val="00434E7C"/>
    <w:rsid w:val="00436214"/>
    <w:rsid w:val="004367F1"/>
    <w:rsid w:val="00436A0B"/>
    <w:rsid w:val="004373B1"/>
    <w:rsid w:val="004374B9"/>
    <w:rsid w:val="00437A9B"/>
    <w:rsid w:val="0044067E"/>
    <w:rsid w:val="0044100E"/>
    <w:rsid w:val="004410F5"/>
    <w:rsid w:val="0044113E"/>
    <w:rsid w:val="00441187"/>
    <w:rsid w:val="004413E5"/>
    <w:rsid w:val="0044176A"/>
    <w:rsid w:val="00441D43"/>
    <w:rsid w:val="0044265B"/>
    <w:rsid w:val="004427AF"/>
    <w:rsid w:val="00443600"/>
    <w:rsid w:val="00443939"/>
    <w:rsid w:val="0044418B"/>
    <w:rsid w:val="004443C2"/>
    <w:rsid w:val="0044455C"/>
    <w:rsid w:val="004445C9"/>
    <w:rsid w:val="004451AD"/>
    <w:rsid w:val="004453AF"/>
    <w:rsid w:val="00445B8C"/>
    <w:rsid w:val="00446190"/>
    <w:rsid w:val="00446AEA"/>
    <w:rsid w:val="00447161"/>
    <w:rsid w:val="00450145"/>
    <w:rsid w:val="004506B6"/>
    <w:rsid w:val="00450B0F"/>
    <w:rsid w:val="00450CEA"/>
    <w:rsid w:val="0045137E"/>
    <w:rsid w:val="004517CC"/>
    <w:rsid w:val="004518D9"/>
    <w:rsid w:val="00451AAA"/>
    <w:rsid w:val="00451BEF"/>
    <w:rsid w:val="00452381"/>
    <w:rsid w:val="0045242F"/>
    <w:rsid w:val="004524D3"/>
    <w:rsid w:val="00452521"/>
    <w:rsid w:val="00452607"/>
    <w:rsid w:val="00452B11"/>
    <w:rsid w:val="00452EB1"/>
    <w:rsid w:val="00453004"/>
    <w:rsid w:val="00454264"/>
    <w:rsid w:val="0045475B"/>
    <w:rsid w:val="00454C01"/>
    <w:rsid w:val="00454C7C"/>
    <w:rsid w:val="00454ECA"/>
    <w:rsid w:val="004556E1"/>
    <w:rsid w:val="004558E3"/>
    <w:rsid w:val="0045597E"/>
    <w:rsid w:val="00455B20"/>
    <w:rsid w:val="00455B9E"/>
    <w:rsid w:val="00455DA1"/>
    <w:rsid w:val="004569B1"/>
    <w:rsid w:val="00457D66"/>
    <w:rsid w:val="00457F65"/>
    <w:rsid w:val="004600BA"/>
    <w:rsid w:val="00460729"/>
    <w:rsid w:val="00460B07"/>
    <w:rsid w:val="00461818"/>
    <w:rsid w:val="00461E06"/>
    <w:rsid w:val="004622D1"/>
    <w:rsid w:val="004622E0"/>
    <w:rsid w:val="00462CC5"/>
    <w:rsid w:val="00463EC7"/>
    <w:rsid w:val="00464BDD"/>
    <w:rsid w:val="0046536F"/>
    <w:rsid w:val="0046551D"/>
    <w:rsid w:val="00465710"/>
    <w:rsid w:val="00466A95"/>
    <w:rsid w:val="00466DB8"/>
    <w:rsid w:val="0046737D"/>
    <w:rsid w:val="004673F7"/>
    <w:rsid w:val="00467467"/>
    <w:rsid w:val="004676F3"/>
    <w:rsid w:val="00467A24"/>
    <w:rsid w:val="00470373"/>
    <w:rsid w:val="0047045C"/>
    <w:rsid w:val="00470701"/>
    <w:rsid w:val="004709CE"/>
    <w:rsid w:val="004710EC"/>
    <w:rsid w:val="00471794"/>
    <w:rsid w:val="00471CB9"/>
    <w:rsid w:val="00471FB0"/>
    <w:rsid w:val="004725F5"/>
    <w:rsid w:val="00472FBF"/>
    <w:rsid w:val="00473395"/>
    <w:rsid w:val="00473448"/>
    <w:rsid w:val="004738FD"/>
    <w:rsid w:val="00473A00"/>
    <w:rsid w:val="0047464A"/>
    <w:rsid w:val="004747BE"/>
    <w:rsid w:val="00474866"/>
    <w:rsid w:val="00474F72"/>
    <w:rsid w:val="00476429"/>
    <w:rsid w:val="0047655C"/>
    <w:rsid w:val="0047705C"/>
    <w:rsid w:val="00480115"/>
    <w:rsid w:val="00480214"/>
    <w:rsid w:val="0048021C"/>
    <w:rsid w:val="00480305"/>
    <w:rsid w:val="004803BB"/>
    <w:rsid w:val="00480E97"/>
    <w:rsid w:val="004812DD"/>
    <w:rsid w:val="004812FA"/>
    <w:rsid w:val="00481567"/>
    <w:rsid w:val="00482190"/>
    <w:rsid w:val="00482560"/>
    <w:rsid w:val="00485578"/>
    <w:rsid w:val="004860AD"/>
    <w:rsid w:val="004869BF"/>
    <w:rsid w:val="00487190"/>
    <w:rsid w:val="00487B9A"/>
    <w:rsid w:val="004900DE"/>
    <w:rsid w:val="00490291"/>
    <w:rsid w:val="00490E80"/>
    <w:rsid w:val="00491D68"/>
    <w:rsid w:val="004923A4"/>
    <w:rsid w:val="00492646"/>
    <w:rsid w:val="0049268A"/>
    <w:rsid w:val="00492D13"/>
    <w:rsid w:val="00493273"/>
    <w:rsid w:val="0049391D"/>
    <w:rsid w:val="00494DE9"/>
    <w:rsid w:val="00494F7F"/>
    <w:rsid w:val="00495776"/>
    <w:rsid w:val="004959B3"/>
    <w:rsid w:val="0049601E"/>
    <w:rsid w:val="004969EF"/>
    <w:rsid w:val="00496C64"/>
    <w:rsid w:val="004972A2"/>
    <w:rsid w:val="00497328"/>
    <w:rsid w:val="00497AFF"/>
    <w:rsid w:val="00497B70"/>
    <w:rsid w:val="004A0692"/>
    <w:rsid w:val="004A08D0"/>
    <w:rsid w:val="004A091D"/>
    <w:rsid w:val="004A0956"/>
    <w:rsid w:val="004A0DA6"/>
    <w:rsid w:val="004A18EB"/>
    <w:rsid w:val="004A1D34"/>
    <w:rsid w:val="004A3433"/>
    <w:rsid w:val="004A35B9"/>
    <w:rsid w:val="004A37F5"/>
    <w:rsid w:val="004A3C76"/>
    <w:rsid w:val="004A4C01"/>
    <w:rsid w:val="004A4D42"/>
    <w:rsid w:val="004A4F73"/>
    <w:rsid w:val="004A503B"/>
    <w:rsid w:val="004A541B"/>
    <w:rsid w:val="004A5744"/>
    <w:rsid w:val="004A5B44"/>
    <w:rsid w:val="004A61A5"/>
    <w:rsid w:val="004A6939"/>
    <w:rsid w:val="004A6D6C"/>
    <w:rsid w:val="004A7372"/>
    <w:rsid w:val="004A7AAC"/>
    <w:rsid w:val="004B05B1"/>
    <w:rsid w:val="004B0D51"/>
    <w:rsid w:val="004B118D"/>
    <w:rsid w:val="004B13D9"/>
    <w:rsid w:val="004B14E2"/>
    <w:rsid w:val="004B1AE0"/>
    <w:rsid w:val="004B1C97"/>
    <w:rsid w:val="004B2A8F"/>
    <w:rsid w:val="004B2D69"/>
    <w:rsid w:val="004B3330"/>
    <w:rsid w:val="004B3ABC"/>
    <w:rsid w:val="004B3C1F"/>
    <w:rsid w:val="004B3D07"/>
    <w:rsid w:val="004B3FA2"/>
    <w:rsid w:val="004B4512"/>
    <w:rsid w:val="004B456B"/>
    <w:rsid w:val="004B4C1E"/>
    <w:rsid w:val="004B54F6"/>
    <w:rsid w:val="004B55AB"/>
    <w:rsid w:val="004B55BE"/>
    <w:rsid w:val="004B585C"/>
    <w:rsid w:val="004B5B4B"/>
    <w:rsid w:val="004B6587"/>
    <w:rsid w:val="004B73F4"/>
    <w:rsid w:val="004B75BF"/>
    <w:rsid w:val="004B78F8"/>
    <w:rsid w:val="004B7AF4"/>
    <w:rsid w:val="004B7BC2"/>
    <w:rsid w:val="004C02D2"/>
    <w:rsid w:val="004C1A46"/>
    <w:rsid w:val="004C2B6B"/>
    <w:rsid w:val="004C38F7"/>
    <w:rsid w:val="004C3978"/>
    <w:rsid w:val="004C3998"/>
    <w:rsid w:val="004C45B1"/>
    <w:rsid w:val="004C4CF2"/>
    <w:rsid w:val="004C5500"/>
    <w:rsid w:val="004C5CF2"/>
    <w:rsid w:val="004C65BD"/>
    <w:rsid w:val="004C6EE1"/>
    <w:rsid w:val="004C7C7E"/>
    <w:rsid w:val="004C7D42"/>
    <w:rsid w:val="004D0087"/>
    <w:rsid w:val="004D08C6"/>
    <w:rsid w:val="004D0A17"/>
    <w:rsid w:val="004D0D0E"/>
    <w:rsid w:val="004D183B"/>
    <w:rsid w:val="004D1CD5"/>
    <w:rsid w:val="004D1DC7"/>
    <w:rsid w:val="004D1F4B"/>
    <w:rsid w:val="004D3530"/>
    <w:rsid w:val="004D3BFF"/>
    <w:rsid w:val="004D4AE3"/>
    <w:rsid w:val="004D4DD3"/>
    <w:rsid w:val="004D665C"/>
    <w:rsid w:val="004D6A5E"/>
    <w:rsid w:val="004D6B0A"/>
    <w:rsid w:val="004D6D26"/>
    <w:rsid w:val="004D7BFD"/>
    <w:rsid w:val="004E0ECB"/>
    <w:rsid w:val="004E16CA"/>
    <w:rsid w:val="004E1A81"/>
    <w:rsid w:val="004E1AF7"/>
    <w:rsid w:val="004E27E6"/>
    <w:rsid w:val="004E2CBA"/>
    <w:rsid w:val="004E2E83"/>
    <w:rsid w:val="004E368B"/>
    <w:rsid w:val="004E3FC1"/>
    <w:rsid w:val="004E44FE"/>
    <w:rsid w:val="004E46CA"/>
    <w:rsid w:val="004E4D1C"/>
    <w:rsid w:val="004E5035"/>
    <w:rsid w:val="004E5550"/>
    <w:rsid w:val="004E5B27"/>
    <w:rsid w:val="004E611B"/>
    <w:rsid w:val="004E62E1"/>
    <w:rsid w:val="004E6322"/>
    <w:rsid w:val="004E7E07"/>
    <w:rsid w:val="004F12E5"/>
    <w:rsid w:val="004F14AB"/>
    <w:rsid w:val="004F25ED"/>
    <w:rsid w:val="004F28A8"/>
    <w:rsid w:val="004F2F66"/>
    <w:rsid w:val="004F383F"/>
    <w:rsid w:val="004F3E70"/>
    <w:rsid w:val="004F3FA5"/>
    <w:rsid w:val="004F4267"/>
    <w:rsid w:val="004F4B46"/>
    <w:rsid w:val="004F5DB9"/>
    <w:rsid w:val="004F672B"/>
    <w:rsid w:val="004F6981"/>
    <w:rsid w:val="004F6C03"/>
    <w:rsid w:val="004F6D44"/>
    <w:rsid w:val="004F74A2"/>
    <w:rsid w:val="004F7B78"/>
    <w:rsid w:val="004F7D2F"/>
    <w:rsid w:val="00500048"/>
    <w:rsid w:val="00500610"/>
    <w:rsid w:val="0050074D"/>
    <w:rsid w:val="005007AA"/>
    <w:rsid w:val="0050115A"/>
    <w:rsid w:val="005012D2"/>
    <w:rsid w:val="00501950"/>
    <w:rsid w:val="00501BC8"/>
    <w:rsid w:val="005021E9"/>
    <w:rsid w:val="00502502"/>
    <w:rsid w:val="00502666"/>
    <w:rsid w:val="0050290D"/>
    <w:rsid w:val="00502B43"/>
    <w:rsid w:val="00503142"/>
    <w:rsid w:val="0050376C"/>
    <w:rsid w:val="005037FB"/>
    <w:rsid w:val="00503DF3"/>
    <w:rsid w:val="0050410A"/>
    <w:rsid w:val="00504B51"/>
    <w:rsid w:val="00504F05"/>
    <w:rsid w:val="00505796"/>
    <w:rsid w:val="00505B54"/>
    <w:rsid w:val="005060C6"/>
    <w:rsid w:val="005063E8"/>
    <w:rsid w:val="005065F2"/>
    <w:rsid w:val="005071F1"/>
    <w:rsid w:val="00507462"/>
    <w:rsid w:val="00507B8F"/>
    <w:rsid w:val="00507E7D"/>
    <w:rsid w:val="0051070E"/>
    <w:rsid w:val="00511DAB"/>
    <w:rsid w:val="005121BE"/>
    <w:rsid w:val="00512471"/>
    <w:rsid w:val="00512D1D"/>
    <w:rsid w:val="00512F51"/>
    <w:rsid w:val="005135D4"/>
    <w:rsid w:val="005136E9"/>
    <w:rsid w:val="00513AE8"/>
    <w:rsid w:val="00515689"/>
    <w:rsid w:val="00515BBE"/>
    <w:rsid w:val="00515CB3"/>
    <w:rsid w:val="00515CC1"/>
    <w:rsid w:val="005164E7"/>
    <w:rsid w:val="00516C26"/>
    <w:rsid w:val="0051786A"/>
    <w:rsid w:val="00517A7B"/>
    <w:rsid w:val="00517B9F"/>
    <w:rsid w:val="00517EE8"/>
    <w:rsid w:val="00520A5C"/>
    <w:rsid w:val="00520C04"/>
    <w:rsid w:val="00521610"/>
    <w:rsid w:val="00521F27"/>
    <w:rsid w:val="00522355"/>
    <w:rsid w:val="00522D4C"/>
    <w:rsid w:val="00522E00"/>
    <w:rsid w:val="0052300B"/>
    <w:rsid w:val="0052328B"/>
    <w:rsid w:val="00524373"/>
    <w:rsid w:val="005255A3"/>
    <w:rsid w:val="0052570D"/>
    <w:rsid w:val="00525B81"/>
    <w:rsid w:val="00525C41"/>
    <w:rsid w:val="00526A04"/>
    <w:rsid w:val="00526AD2"/>
    <w:rsid w:val="00526BD7"/>
    <w:rsid w:val="00526C92"/>
    <w:rsid w:val="00526CBD"/>
    <w:rsid w:val="00527D26"/>
    <w:rsid w:val="00530401"/>
    <w:rsid w:val="005320BE"/>
    <w:rsid w:val="005320D8"/>
    <w:rsid w:val="00532133"/>
    <w:rsid w:val="00532317"/>
    <w:rsid w:val="00532916"/>
    <w:rsid w:val="00533636"/>
    <w:rsid w:val="00533BD1"/>
    <w:rsid w:val="00533E32"/>
    <w:rsid w:val="00533F8E"/>
    <w:rsid w:val="005348F0"/>
    <w:rsid w:val="00534D52"/>
    <w:rsid w:val="005350B8"/>
    <w:rsid w:val="00535839"/>
    <w:rsid w:val="00536105"/>
    <w:rsid w:val="00537937"/>
    <w:rsid w:val="00537EA0"/>
    <w:rsid w:val="0054041F"/>
    <w:rsid w:val="00540452"/>
    <w:rsid w:val="005404F3"/>
    <w:rsid w:val="0054057F"/>
    <w:rsid w:val="005409C5"/>
    <w:rsid w:val="005410B6"/>
    <w:rsid w:val="00541319"/>
    <w:rsid w:val="00541901"/>
    <w:rsid w:val="005438EC"/>
    <w:rsid w:val="00543AFD"/>
    <w:rsid w:val="00543CC4"/>
    <w:rsid w:val="00543FFD"/>
    <w:rsid w:val="0054495D"/>
    <w:rsid w:val="00545160"/>
    <w:rsid w:val="0054534C"/>
    <w:rsid w:val="0054538D"/>
    <w:rsid w:val="00545738"/>
    <w:rsid w:val="00545F5C"/>
    <w:rsid w:val="0054622D"/>
    <w:rsid w:val="00546798"/>
    <w:rsid w:val="00546C9B"/>
    <w:rsid w:val="00546F89"/>
    <w:rsid w:val="005472F2"/>
    <w:rsid w:val="00547695"/>
    <w:rsid w:val="005477C9"/>
    <w:rsid w:val="00550358"/>
    <w:rsid w:val="005504D3"/>
    <w:rsid w:val="005506B7"/>
    <w:rsid w:val="005512E3"/>
    <w:rsid w:val="00552486"/>
    <w:rsid w:val="00552793"/>
    <w:rsid w:val="00552E98"/>
    <w:rsid w:val="00553229"/>
    <w:rsid w:val="0055342B"/>
    <w:rsid w:val="00553622"/>
    <w:rsid w:val="0055405B"/>
    <w:rsid w:val="0055436A"/>
    <w:rsid w:val="005548AA"/>
    <w:rsid w:val="00554957"/>
    <w:rsid w:val="00554D7E"/>
    <w:rsid w:val="00555938"/>
    <w:rsid w:val="00555B7B"/>
    <w:rsid w:val="00555EA4"/>
    <w:rsid w:val="00556023"/>
    <w:rsid w:val="005560D0"/>
    <w:rsid w:val="005567A7"/>
    <w:rsid w:val="00556940"/>
    <w:rsid w:val="00557389"/>
    <w:rsid w:val="005602F7"/>
    <w:rsid w:val="005604D3"/>
    <w:rsid w:val="0056050A"/>
    <w:rsid w:val="0056090A"/>
    <w:rsid w:val="005609EF"/>
    <w:rsid w:val="00560BE5"/>
    <w:rsid w:val="005615C9"/>
    <w:rsid w:val="00562D8A"/>
    <w:rsid w:val="00564647"/>
    <w:rsid w:val="005647C4"/>
    <w:rsid w:val="0056487A"/>
    <w:rsid w:val="0056522F"/>
    <w:rsid w:val="00565325"/>
    <w:rsid w:val="005656B1"/>
    <w:rsid w:val="00565E64"/>
    <w:rsid w:val="00567AF7"/>
    <w:rsid w:val="00567F70"/>
    <w:rsid w:val="00570ACC"/>
    <w:rsid w:val="005710D5"/>
    <w:rsid w:val="00571208"/>
    <w:rsid w:val="00571ED6"/>
    <w:rsid w:val="00572897"/>
    <w:rsid w:val="00572FA3"/>
    <w:rsid w:val="005730DF"/>
    <w:rsid w:val="00574301"/>
    <w:rsid w:val="0057464C"/>
    <w:rsid w:val="005747B2"/>
    <w:rsid w:val="00575882"/>
    <w:rsid w:val="00575A84"/>
    <w:rsid w:val="00576532"/>
    <w:rsid w:val="0057674E"/>
    <w:rsid w:val="00576955"/>
    <w:rsid w:val="00576F19"/>
    <w:rsid w:val="00577C9C"/>
    <w:rsid w:val="0058051B"/>
    <w:rsid w:val="0058083A"/>
    <w:rsid w:val="00580875"/>
    <w:rsid w:val="00580A07"/>
    <w:rsid w:val="00580B4F"/>
    <w:rsid w:val="00580D46"/>
    <w:rsid w:val="00581766"/>
    <w:rsid w:val="00582C08"/>
    <w:rsid w:val="00582C09"/>
    <w:rsid w:val="00583088"/>
    <w:rsid w:val="00583FBD"/>
    <w:rsid w:val="005843D5"/>
    <w:rsid w:val="00584761"/>
    <w:rsid w:val="00585A27"/>
    <w:rsid w:val="00585BA4"/>
    <w:rsid w:val="00585BC1"/>
    <w:rsid w:val="005866B3"/>
    <w:rsid w:val="00586A0A"/>
    <w:rsid w:val="00586DC8"/>
    <w:rsid w:val="00586DE0"/>
    <w:rsid w:val="00587C1B"/>
    <w:rsid w:val="00587DB0"/>
    <w:rsid w:val="0059077F"/>
    <w:rsid w:val="00590CFF"/>
    <w:rsid w:val="0059147E"/>
    <w:rsid w:val="0059291A"/>
    <w:rsid w:val="00593533"/>
    <w:rsid w:val="00594475"/>
    <w:rsid w:val="005946E5"/>
    <w:rsid w:val="00594FAF"/>
    <w:rsid w:val="005958BA"/>
    <w:rsid w:val="00595DAB"/>
    <w:rsid w:val="00595FC0"/>
    <w:rsid w:val="0059644B"/>
    <w:rsid w:val="005969EF"/>
    <w:rsid w:val="0059731B"/>
    <w:rsid w:val="00597F2D"/>
    <w:rsid w:val="005A08BC"/>
    <w:rsid w:val="005A09CE"/>
    <w:rsid w:val="005A0E7C"/>
    <w:rsid w:val="005A1CA2"/>
    <w:rsid w:val="005A201A"/>
    <w:rsid w:val="005A20A2"/>
    <w:rsid w:val="005A21EE"/>
    <w:rsid w:val="005A2579"/>
    <w:rsid w:val="005A270F"/>
    <w:rsid w:val="005A2E39"/>
    <w:rsid w:val="005A30E2"/>
    <w:rsid w:val="005A3291"/>
    <w:rsid w:val="005A3655"/>
    <w:rsid w:val="005A3990"/>
    <w:rsid w:val="005A3A09"/>
    <w:rsid w:val="005A461D"/>
    <w:rsid w:val="005A4A58"/>
    <w:rsid w:val="005A4BEA"/>
    <w:rsid w:val="005A4C88"/>
    <w:rsid w:val="005A4FD7"/>
    <w:rsid w:val="005A5102"/>
    <w:rsid w:val="005A5541"/>
    <w:rsid w:val="005A57B3"/>
    <w:rsid w:val="005A67FC"/>
    <w:rsid w:val="005A6969"/>
    <w:rsid w:val="005A70DD"/>
    <w:rsid w:val="005A7B71"/>
    <w:rsid w:val="005A7DD0"/>
    <w:rsid w:val="005B0228"/>
    <w:rsid w:val="005B0C86"/>
    <w:rsid w:val="005B0F91"/>
    <w:rsid w:val="005B250B"/>
    <w:rsid w:val="005B2763"/>
    <w:rsid w:val="005B28A5"/>
    <w:rsid w:val="005B28AF"/>
    <w:rsid w:val="005B2FC7"/>
    <w:rsid w:val="005B41FD"/>
    <w:rsid w:val="005B45BA"/>
    <w:rsid w:val="005B4AE1"/>
    <w:rsid w:val="005B54E7"/>
    <w:rsid w:val="005B5869"/>
    <w:rsid w:val="005B5EEF"/>
    <w:rsid w:val="005B6551"/>
    <w:rsid w:val="005B6F08"/>
    <w:rsid w:val="005C03FD"/>
    <w:rsid w:val="005C056D"/>
    <w:rsid w:val="005C0B72"/>
    <w:rsid w:val="005C137E"/>
    <w:rsid w:val="005C1F35"/>
    <w:rsid w:val="005C27AC"/>
    <w:rsid w:val="005C2CF7"/>
    <w:rsid w:val="005C486A"/>
    <w:rsid w:val="005C4B67"/>
    <w:rsid w:val="005C53F1"/>
    <w:rsid w:val="005C596D"/>
    <w:rsid w:val="005C5A59"/>
    <w:rsid w:val="005C5F92"/>
    <w:rsid w:val="005C645F"/>
    <w:rsid w:val="005C695D"/>
    <w:rsid w:val="005C6A0D"/>
    <w:rsid w:val="005C6A95"/>
    <w:rsid w:val="005C6D29"/>
    <w:rsid w:val="005C72CF"/>
    <w:rsid w:val="005C78B0"/>
    <w:rsid w:val="005C7D96"/>
    <w:rsid w:val="005D03E2"/>
    <w:rsid w:val="005D0B75"/>
    <w:rsid w:val="005D0F37"/>
    <w:rsid w:val="005D119D"/>
    <w:rsid w:val="005D3456"/>
    <w:rsid w:val="005D34E9"/>
    <w:rsid w:val="005D4960"/>
    <w:rsid w:val="005D4A1C"/>
    <w:rsid w:val="005D5813"/>
    <w:rsid w:val="005D5DDE"/>
    <w:rsid w:val="005D6806"/>
    <w:rsid w:val="005D6C64"/>
    <w:rsid w:val="005D6FEA"/>
    <w:rsid w:val="005E00E6"/>
    <w:rsid w:val="005E02F5"/>
    <w:rsid w:val="005E076F"/>
    <w:rsid w:val="005E0783"/>
    <w:rsid w:val="005E08A1"/>
    <w:rsid w:val="005E1034"/>
    <w:rsid w:val="005E1314"/>
    <w:rsid w:val="005E1E81"/>
    <w:rsid w:val="005E22C8"/>
    <w:rsid w:val="005E2A51"/>
    <w:rsid w:val="005E2E0C"/>
    <w:rsid w:val="005E2EBD"/>
    <w:rsid w:val="005E4110"/>
    <w:rsid w:val="005E4876"/>
    <w:rsid w:val="005E523B"/>
    <w:rsid w:val="005E5A78"/>
    <w:rsid w:val="005E5AE3"/>
    <w:rsid w:val="005E5CAB"/>
    <w:rsid w:val="005E61F7"/>
    <w:rsid w:val="005E6756"/>
    <w:rsid w:val="005E6764"/>
    <w:rsid w:val="005E68DB"/>
    <w:rsid w:val="005E69B5"/>
    <w:rsid w:val="005E78F2"/>
    <w:rsid w:val="005F23E7"/>
    <w:rsid w:val="005F23FD"/>
    <w:rsid w:val="005F2491"/>
    <w:rsid w:val="005F258D"/>
    <w:rsid w:val="005F2E32"/>
    <w:rsid w:val="005F2FCC"/>
    <w:rsid w:val="005F3992"/>
    <w:rsid w:val="005F409E"/>
    <w:rsid w:val="005F436C"/>
    <w:rsid w:val="005F6D5D"/>
    <w:rsid w:val="005F6F3A"/>
    <w:rsid w:val="005F7594"/>
    <w:rsid w:val="00600335"/>
    <w:rsid w:val="006006DD"/>
    <w:rsid w:val="00600BD8"/>
    <w:rsid w:val="00600F10"/>
    <w:rsid w:val="00600F75"/>
    <w:rsid w:val="006017B9"/>
    <w:rsid w:val="0060187B"/>
    <w:rsid w:val="006022CF"/>
    <w:rsid w:val="00602D87"/>
    <w:rsid w:val="00603B08"/>
    <w:rsid w:val="00603E41"/>
    <w:rsid w:val="006040F7"/>
    <w:rsid w:val="006044FA"/>
    <w:rsid w:val="00604908"/>
    <w:rsid w:val="00604DBE"/>
    <w:rsid w:val="006050F4"/>
    <w:rsid w:val="00605534"/>
    <w:rsid w:val="006059B8"/>
    <w:rsid w:val="00606314"/>
    <w:rsid w:val="00606484"/>
    <w:rsid w:val="006066C9"/>
    <w:rsid w:val="00606A7F"/>
    <w:rsid w:val="006070D2"/>
    <w:rsid w:val="00607CB4"/>
    <w:rsid w:val="00607D2E"/>
    <w:rsid w:val="00607E2E"/>
    <w:rsid w:val="006113B0"/>
    <w:rsid w:val="00611EC3"/>
    <w:rsid w:val="006128E2"/>
    <w:rsid w:val="00612AAB"/>
    <w:rsid w:val="0061365D"/>
    <w:rsid w:val="0061366B"/>
    <w:rsid w:val="006139B3"/>
    <w:rsid w:val="00613AB1"/>
    <w:rsid w:val="00613B97"/>
    <w:rsid w:val="00613C4A"/>
    <w:rsid w:val="00613FBB"/>
    <w:rsid w:val="0061451A"/>
    <w:rsid w:val="006147E7"/>
    <w:rsid w:val="0061507D"/>
    <w:rsid w:val="006151FF"/>
    <w:rsid w:val="006152F7"/>
    <w:rsid w:val="00615363"/>
    <w:rsid w:val="006156B6"/>
    <w:rsid w:val="006157FC"/>
    <w:rsid w:val="00616561"/>
    <w:rsid w:val="0061676C"/>
    <w:rsid w:val="00616BBD"/>
    <w:rsid w:val="00617075"/>
    <w:rsid w:val="0061715F"/>
    <w:rsid w:val="00617617"/>
    <w:rsid w:val="0061777E"/>
    <w:rsid w:val="00621089"/>
    <w:rsid w:val="006212CA"/>
    <w:rsid w:val="00621D7B"/>
    <w:rsid w:val="006221B7"/>
    <w:rsid w:val="00622A92"/>
    <w:rsid w:val="0062314A"/>
    <w:rsid w:val="00623C1A"/>
    <w:rsid w:val="006240FF"/>
    <w:rsid w:val="00624147"/>
    <w:rsid w:val="006245EC"/>
    <w:rsid w:val="00624BA3"/>
    <w:rsid w:val="00626009"/>
    <w:rsid w:val="00626193"/>
    <w:rsid w:val="006266E1"/>
    <w:rsid w:val="0062676F"/>
    <w:rsid w:val="00626FCC"/>
    <w:rsid w:val="00627B5F"/>
    <w:rsid w:val="00627D28"/>
    <w:rsid w:val="00627F2A"/>
    <w:rsid w:val="00630FE7"/>
    <w:rsid w:val="00631127"/>
    <w:rsid w:val="00631167"/>
    <w:rsid w:val="006316F0"/>
    <w:rsid w:val="006323C6"/>
    <w:rsid w:val="00633065"/>
    <w:rsid w:val="00633C60"/>
    <w:rsid w:val="0063406C"/>
    <w:rsid w:val="00634C55"/>
    <w:rsid w:val="00634EE0"/>
    <w:rsid w:val="00634F4F"/>
    <w:rsid w:val="00635687"/>
    <w:rsid w:val="006359D5"/>
    <w:rsid w:val="006359E2"/>
    <w:rsid w:val="00635A58"/>
    <w:rsid w:val="00636337"/>
    <w:rsid w:val="0063654D"/>
    <w:rsid w:val="006369F9"/>
    <w:rsid w:val="00636DCF"/>
    <w:rsid w:val="00636EDB"/>
    <w:rsid w:val="00637CD5"/>
    <w:rsid w:val="0064021A"/>
    <w:rsid w:val="006405FC"/>
    <w:rsid w:val="00640DF0"/>
    <w:rsid w:val="00641A47"/>
    <w:rsid w:val="00641B74"/>
    <w:rsid w:val="00641BA3"/>
    <w:rsid w:val="00641DEA"/>
    <w:rsid w:val="0064260A"/>
    <w:rsid w:val="006428AB"/>
    <w:rsid w:val="006432C0"/>
    <w:rsid w:val="0064352B"/>
    <w:rsid w:val="00643E26"/>
    <w:rsid w:val="00645054"/>
    <w:rsid w:val="00645384"/>
    <w:rsid w:val="00645D2D"/>
    <w:rsid w:val="00646DDD"/>
    <w:rsid w:val="006470AA"/>
    <w:rsid w:val="00647357"/>
    <w:rsid w:val="0064786B"/>
    <w:rsid w:val="00647898"/>
    <w:rsid w:val="00647908"/>
    <w:rsid w:val="00647A26"/>
    <w:rsid w:val="0065051A"/>
    <w:rsid w:val="006509BD"/>
    <w:rsid w:val="00651B35"/>
    <w:rsid w:val="00651F5A"/>
    <w:rsid w:val="006524DD"/>
    <w:rsid w:val="00652A5E"/>
    <w:rsid w:val="00652DBB"/>
    <w:rsid w:val="006531F0"/>
    <w:rsid w:val="00654C10"/>
    <w:rsid w:val="00654CEA"/>
    <w:rsid w:val="00655183"/>
    <w:rsid w:val="006558F1"/>
    <w:rsid w:val="0065675D"/>
    <w:rsid w:val="00656BB7"/>
    <w:rsid w:val="0065708A"/>
    <w:rsid w:val="00660284"/>
    <w:rsid w:val="006608B9"/>
    <w:rsid w:val="00661878"/>
    <w:rsid w:val="006618E7"/>
    <w:rsid w:val="00661BA6"/>
    <w:rsid w:val="00661F43"/>
    <w:rsid w:val="00662AB7"/>
    <w:rsid w:val="0066337C"/>
    <w:rsid w:val="00663822"/>
    <w:rsid w:val="00663E6C"/>
    <w:rsid w:val="00664250"/>
    <w:rsid w:val="0066477A"/>
    <w:rsid w:val="006648CF"/>
    <w:rsid w:val="00665268"/>
    <w:rsid w:val="00665621"/>
    <w:rsid w:val="006665B8"/>
    <w:rsid w:val="00666675"/>
    <w:rsid w:val="00666A50"/>
    <w:rsid w:val="00666D50"/>
    <w:rsid w:val="00667065"/>
    <w:rsid w:val="00667292"/>
    <w:rsid w:val="00667336"/>
    <w:rsid w:val="006677CC"/>
    <w:rsid w:val="0067021D"/>
    <w:rsid w:val="006702BC"/>
    <w:rsid w:val="00670635"/>
    <w:rsid w:val="00671AB0"/>
    <w:rsid w:val="00671C3A"/>
    <w:rsid w:val="00672096"/>
    <w:rsid w:val="00672131"/>
    <w:rsid w:val="00672232"/>
    <w:rsid w:val="00672676"/>
    <w:rsid w:val="00672831"/>
    <w:rsid w:val="0067395E"/>
    <w:rsid w:val="0067395F"/>
    <w:rsid w:val="00674087"/>
    <w:rsid w:val="0067409C"/>
    <w:rsid w:val="00674F0F"/>
    <w:rsid w:val="00676039"/>
    <w:rsid w:val="0067626E"/>
    <w:rsid w:val="006766AF"/>
    <w:rsid w:val="006767EE"/>
    <w:rsid w:val="00676CF0"/>
    <w:rsid w:val="00677039"/>
    <w:rsid w:val="00677364"/>
    <w:rsid w:val="00677BCE"/>
    <w:rsid w:val="00677BF0"/>
    <w:rsid w:val="00680FCA"/>
    <w:rsid w:val="006811EC"/>
    <w:rsid w:val="00681E96"/>
    <w:rsid w:val="00682ABE"/>
    <w:rsid w:val="00682BAD"/>
    <w:rsid w:val="00684234"/>
    <w:rsid w:val="0068466B"/>
    <w:rsid w:val="00684AA4"/>
    <w:rsid w:val="0068530B"/>
    <w:rsid w:val="00686341"/>
    <w:rsid w:val="00686445"/>
    <w:rsid w:val="00686A4E"/>
    <w:rsid w:val="00687A2E"/>
    <w:rsid w:val="00687A7B"/>
    <w:rsid w:val="00687F9E"/>
    <w:rsid w:val="0069022A"/>
    <w:rsid w:val="00690F1A"/>
    <w:rsid w:val="00691113"/>
    <w:rsid w:val="0069135B"/>
    <w:rsid w:val="00691384"/>
    <w:rsid w:val="0069179E"/>
    <w:rsid w:val="00691B14"/>
    <w:rsid w:val="00692271"/>
    <w:rsid w:val="006925BB"/>
    <w:rsid w:val="00692652"/>
    <w:rsid w:val="00692C2F"/>
    <w:rsid w:val="006931C4"/>
    <w:rsid w:val="006947DC"/>
    <w:rsid w:val="00694800"/>
    <w:rsid w:val="00694C8D"/>
    <w:rsid w:val="00695BF9"/>
    <w:rsid w:val="00695E00"/>
    <w:rsid w:val="0069702C"/>
    <w:rsid w:val="006976E1"/>
    <w:rsid w:val="006A0425"/>
    <w:rsid w:val="006A078C"/>
    <w:rsid w:val="006A0826"/>
    <w:rsid w:val="006A0BC9"/>
    <w:rsid w:val="006A0BE4"/>
    <w:rsid w:val="006A0DF4"/>
    <w:rsid w:val="006A0ECE"/>
    <w:rsid w:val="006A19B5"/>
    <w:rsid w:val="006A284A"/>
    <w:rsid w:val="006A290F"/>
    <w:rsid w:val="006A2F15"/>
    <w:rsid w:val="006A30C0"/>
    <w:rsid w:val="006A31E5"/>
    <w:rsid w:val="006A4B60"/>
    <w:rsid w:val="006A4D63"/>
    <w:rsid w:val="006A4F64"/>
    <w:rsid w:val="006A532C"/>
    <w:rsid w:val="006A5C1B"/>
    <w:rsid w:val="006A6288"/>
    <w:rsid w:val="006A68CD"/>
    <w:rsid w:val="006A6AE8"/>
    <w:rsid w:val="006A7D80"/>
    <w:rsid w:val="006B00D5"/>
    <w:rsid w:val="006B0B1F"/>
    <w:rsid w:val="006B0E04"/>
    <w:rsid w:val="006B12ED"/>
    <w:rsid w:val="006B161E"/>
    <w:rsid w:val="006B21AE"/>
    <w:rsid w:val="006B3051"/>
    <w:rsid w:val="006B31E4"/>
    <w:rsid w:val="006B3545"/>
    <w:rsid w:val="006B365B"/>
    <w:rsid w:val="006B3B91"/>
    <w:rsid w:val="006B3BA9"/>
    <w:rsid w:val="006B4CDC"/>
    <w:rsid w:val="006B53AC"/>
    <w:rsid w:val="006B577D"/>
    <w:rsid w:val="006B5FE1"/>
    <w:rsid w:val="006B6981"/>
    <w:rsid w:val="006B73A3"/>
    <w:rsid w:val="006B742E"/>
    <w:rsid w:val="006B7AEB"/>
    <w:rsid w:val="006B7B45"/>
    <w:rsid w:val="006B7B91"/>
    <w:rsid w:val="006C0171"/>
    <w:rsid w:val="006C0712"/>
    <w:rsid w:val="006C0A48"/>
    <w:rsid w:val="006C15F8"/>
    <w:rsid w:val="006C1833"/>
    <w:rsid w:val="006C193B"/>
    <w:rsid w:val="006C1B19"/>
    <w:rsid w:val="006C20E8"/>
    <w:rsid w:val="006C214A"/>
    <w:rsid w:val="006C2309"/>
    <w:rsid w:val="006C2738"/>
    <w:rsid w:val="006C2A5C"/>
    <w:rsid w:val="006C2C3F"/>
    <w:rsid w:val="006C2E62"/>
    <w:rsid w:val="006C36EC"/>
    <w:rsid w:val="006C3937"/>
    <w:rsid w:val="006C3A19"/>
    <w:rsid w:val="006C4203"/>
    <w:rsid w:val="006C529F"/>
    <w:rsid w:val="006C5D2F"/>
    <w:rsid w:val="006C6A94"/>
    <w:rsid w:val="006C71DF"/>
    <w:rsid w:val="006C7766"/>
    <w:rsid w:val="006D08C0"/>
    <w:rsid w:val="006D12AA"/>
    <w:rsid w:val="006D23FB"/>
    <w:rsid w:val="006D320F"/>
    <w:rsid w:val="006D3711"/>
    <w:rsid w:val="006D44B1"/>
    <w:rsid w:val="006D521D"/>
    <w:rsid w:val="006D5876"/>
    <w:rsid w:val="006D5AEF"/>
    <w:rsid w:val="006D5CFF"/>
    <w:rsid w:val="006D5E3A"/>
    <w:rsid w:val="006D7203"/>
    <w:rsid w:val="006D78DF"/>
    <w:rsid w:val="006D7C2F"/>
    <w:rsid w:val="006E0C30"/>
    <w:rsid w:val="006E0C5E"/>
    <w:rsid w:val="006E1252"/>
    <w:rsid w:val="006E29C2"/>
    <w:rsid w:val="006E3135"/>
    <w:rsid w:val="006E34D7"/>
    <w:rsid w:val="006E4E91"/>
    <w:rsid w:val="006E58B3"/>
    <w:rsid w:val="006E5BE6"/>
    <w:rsid w:val="006E68EE"/>
    <w:rsid w:val="006E6B7C"/>
    <w:rsid w:val="006E6D88"/>
    <w:rsid w:val="006E6E8F"/>
    <w:rsid w:val="006E71B7"/>
    <w:rsid w:val="006E73C4"/>
    <w:rsid w:val="006E76E4"/>
    <w:rsid w:val="006E7751"/>
    <w:rsid w:val="006E77A4"/>
    <w:rsid w:val="006E781C"/>
    <w:rsid w:val="006E7C7D"/>
    <w:rsid w:val="006E7FF7"/>
    <w:rsid w:val="006F0423"/>
    <w:rsid w:val="006F0428"/>
    <w:rsid w:val="006F0444"/>
    <w:rsid w:val="006F04A4"/>
    <w:rsid w:val="006F05A0"/>
    <w:rsid w:val="006F0977"/>
    <w:rsid w:val="006F09D9"/>
    <w:rsid w:val="006F1239"/>
    <w:rsid w:val="006F1A79"/>
    <w:rsid w:val="006F2513"/>
    <w:rsid w:val="006F28B6"/>
    <w:rsid w:val="006F39D2"/>
    <w:rsid w:val="006F3CD2"/>
    <w:rsid w:val="006F4337"/>
    <w:rsid w:val="006F4C2D"/>
    <w:rsid w:val="006F5783"/>
    <w:rsid w:val="006F5908"/>
    <w:rsid w:val="006F5915"/>
    <w:rsid w:val="006F6BAD"/>
    <w:rsid w:val="006F6CD4"/>
    <w:rsid w:val="006F731B"/>
    <w:rsid w:val="006F76D7"/>
    <w:rsid w:val="006F7E16"/>
    <w:rsid w:val="00700427"/>
    <w:rsid w:val="00700C78"/>
    <w:rsid w:val="00700F4F"/>
    <w:rsid w:val="007017D0"/>
    <w:rsid w:val="00701E54"/>
    <w:rsid w:val="00701E99"/>
    <w:rsid w:val="007023AF"/>
    <w:rsid w:val="00702685"/>
    <w:rsid w:val="007029A8"/>
    <w:rsid w:val="007029E0"/>
    <w:rsid w:val="0070318C"/>
    <w:rsid w:val="0070381E"/>
    <w:rsid w:val="00704B05"/>
    <w:rsid w:val="00704E4F"/>
    <w:rsid w:val="00705070"/>
    <w:rsid w:val="0070653D"/>
    <w:rsid w:val="00706C05"/>
    <w:rsid w:val="007070DA"/>
    <w:rsid w:val="007072C1"/>
    <w:rsid w:val="00707570"/>
    <w:rsid w:val="00710403"/>
    <w:rsid w:val="007105B8"/>
    <w:rsid w:val="007109FA"/>
    <w:rsid w:val="0071128A"/>
    <w:rsid w:val="00711920"/>
    <w:rsid w:val="00712835"/>
    <w:rsid w:val="00713075"/>
    <w:rsid w:val="00714070"/>
    <w:rsid w:val="007140D1"/>
    <w:rsid w:val="00714321"/>
    <w:rsid w:val="00714959"/>
    <w:rsid w:val="007158D7"/>
    <w:rsid w:val="00716623"/>
    <w:rsid w:val="0071688D"/>
    <w:rsid w:val="007169F9"/>
    <w:rsid w:val="00716B6E"/>
    <w:rsid w:val="00717597"/>
    <w:rsid w:val="00717A5E"/>
    <w:rsid w:val="00717E42"/>
    <w:rsid w:val="0072000E"/>
    <w:rsid w:val="0072149F"/>
    <w:rsid w:val="00721BF0"/>
    <w:rsid w:val="00722C58"/>
    <w:rsid w:val="00722F85"/>
    <w:rsid w:val="007231E1"/>
    <w:rsid w:val="007236BD"/>
    <w:rsid w:val="00723DB3"/>
    <w:rsid w:val="00724EFD"/>
    <w:rsid w:val="007250AD"/>
    <w:rsid w:val="00725C26"/>
    <w:rsid w:val="00725C74"/>
    <w:rsid w:val="007263A7"/>
    <w:rsid w:val="007265DC"/>
    <w:rsid w:val="007266C3"/>
    <w:rsid w:val="00726743"/>
    <w:rsid w:val="0072689C"/>
    <w:rsid w:val="00727C69"/>
    <w:rsid w:val="00730109"/>
    <w:rsid w:val="00730371"/>
    <w:rsid w:val="00730518"/>
    <w:rsid w:val="00730AB3"/>
    <w:rsid w:val="00730E15"/>
    <w:rsid w:val="00730F36"/>
    <w:rsid w:val="0073171C"/>
    <w:rsid w:val="00732AFC"/>
    <w:rsid w:val="0073415C"/>
    <w:rsid w:val="00734291"/>
    <w:rsid w:val="007345B6"/>
    <w:rsid w:val="0073472A"/>
    <w:rsid w:val="00735E1B"/>
    <w:rsid w:val="00735EDA"/>
    <w:rsid w:val="007360A7"/>
    <w:rsid w:val="00736894"/>
    <w:rsid w:val="00736C95"/>
    <w:rsid w:val="00736DFB"/>
    <w:rsid w:val="0073704A"/>
    <w:rsid w:val="007372BC"/>
    <w:rsid w:val="0073740A"/>
    <w:rsid w:val="00737592"/>
    <w:rsid w:val="00737E03"/>
    <w:rsid w:val="0074015B"/>
    <w:rsid w:val="00740B5C"/>
    <w:rsid w:val="00740FAB"/>
    <w:rsid w:val="007412DF"/>
    <w:rsid w:val="00741D2E"/>
    <w:rsid w:val="00742980"/>
    <w:rsid w:val="00742CFC"/>
    <w:rsid w:val="0074349D"/>
    <w:rsid w:val="0074358B"/>
    <w:rsid w:val="00744892"/>
    <w:rsid w:val="00744E54"/>
    <w:rsid w:val="007469B9"/>
    <w:rsid w:val="00746AA8"/>
    <w:rsid w:val="00747393"/>
    <w:rsid w:val="007473EE"/>
    <w:rsid w:val="0075035E"/>
    <w:rsid w:val="0075044D"/>
    <w:rsid w:val="00750C93"/>
    <w:rsid w:val="00750DFD"/>
    <w:rsid w:val="00750E76"/>
    <w:rsid w:val="007516BE"/>
    <w:rsid w:val="007518F9"/>
    <w:rsid w:val="00752231"/>
    <w:rsid w:val="00752643"/>
    <w:rsid w:val="007526FB"/>
    <w:rsid w:val="00752A65"/>
    <w:rsid w:val="00752B91"/>
    <w:rsid w:val="0075399D"/>
    <w:rsid w:val="00753A94"/>
    <w:rsid w:val="00753FC7"/>
    <w:rsid w:val="0075415F"/>
    <w:rsid w:val="00754759"/>
    <w:rsid w:val="007547A5"/>
    <w:rsid w:val="00754921"/>
    <w:rsid w:val="00755198"/>
    <w:rsid w:val="007557C5"/>
    <w:rsid w:val="00756CAA"/>
    <w:rsid w:val="00756E6E"/>
    <w:rsid w:val="00756FE1"/>
    <w:rsid w:val="00757C9D"/>
    <w:rsid w:val="007611B4"/>
    <w:rsid w:val="00761258"/>
    <w:rsid w:val="00761C95"/>
    <w:rsid w:val="00761E98"/>
    <w:rsid w:val="00762074"/>
    <w:rsid w:val="00762331"/>
    <w:rsid w:val="007628E3"/>
    <w:rsid w:val="00762A09"/>
    <w:rsid w:val="00762B56"/>
    <w:rsid w:val="00762DA3"/>
    <w:rsid w:val="0076369C"/>
    <w:rsid w:val="00763916"/>
    <w:rsid w:val="0076391A"/>
    <w:rsid w:val="007648E9"/>
    <w:rsid w:val="00764B64"/>
    <w:rsid w:val="007652C2"/>
    <w:rsid w:val="0076580E"/>
    <w:rsid w:val="00765893"/>
    <w:rsid w:val="00765AE7"/>
    <w:rsid w:val="00765CAD"/>
    <w:rsid w:val="00765DD1"/>
    <w:rsid w:val="0076604F"/>
    <w:rsid w:val="00766C75"/>
    <w:rsid w:val="00767660"/>
    <w:rsid w:val="007676F3"/>
    <w:rsid w:val="007679BF"/>
    <w:rsid w:val="00767AF0"/>
    <w:rsid w:val="00767BD3"/>
    <w:rsid w:val="00767D3E"/>
    <w:rsid w:val="007704E0"/>
    <w:rsid w:val="00770CC3"/>
    <w:rsid w:val="00770D67"/>
    <w:rsid w:val="00771283"/>
    <w:rsid w:val="00771569"/>
    <w:rsid w:val="00771985"/>
    <w:rsid w:val="00771E20"/>
    <w:rsid w:val="00772FE3"/>
    <w:rsid w:val="0077315B"/>
    <w:rsid w:val="00773875"/>
    <w:rsid w:val="00773A1D"/>
    <w:rsid w:val="00773BAA"/>
    <w:rsid w:val="00773C0A"/>
    <w:rsid w:val="00774233"/>
    <w:rsid w:val="007743AD"/>
    <w:rsid w:val="00774C19"/>
    <w:rsid w:val="0077513D"/>
    <w:rsid w:val="00775661"/>
    <w:rsid w:val="007758CD"/>
    <w:rsid w:val="00775FAD"/>
    <w:rsid w:val="007760B9"/>
    <w:rsid w:val="007762C3"/>
    <w:rsid w:val="0077653F"/>
    <w:rsid w:val="00776D95"/>
    <w:rsid w:val="007772BA"/>
    <w:rsid w:val="007777E9"/>
    <w:rsid w:val="00777CFB"/>
    <w:rsid w:val="007801E0"/>
    <w:rsid w:val="00780381"/>
    <w:rsid w:val="00780A05"/>
    <w:rsid w:val="007810FB"/>
    <w:rsid w:val="00781704"/>
    <w:rsid w:val="00781815"/>
    <w:rsid w:val="007823F5"/>
    <w:rsid w:val="00782448"/>
    <w:rsid w:val="00783AF5"/>
    <w:rsid w:val="0078463D"/>
    <w:rsid w:val="00784CC0"/>
    <w:rsid w:val="00785677"/>
    <w:rsid w:val="00785E7F"/>
    <w:rsid w:val="00786968"/>
    <w:rsid w:val="00787E9A"/>
    <w:rsid w:val="00790335"/>
    <w:rsid w:val="00790471"/>
    <w:rsid w:val="007909D9"/>
    <w:rsid w:val="00790CF9"/>
    <w:rsid w:val="00790F9B"/>
    <w:rsid w:val="0079163E"/>
    <w:rsid w:val="00792242"/>
    <w:rsid w:val="00792374"/>
    <w:rsid w:val="007923C7"/>
    <w:rsid w:val="007924C6"/>
    <w:rsid w:val="00792D1A"/>
    <w:rsid w:val="00794580"/>
    <w:rsid w:val="00794A6B"/>
    <w:rsid w:val="00794A7C"/>
    <w:rsid w:val="00794A91"/>
    <w:rsid w:val="00794C03"/>
    <w:rsid w:val="00794E41"/>
    <w:rsid w:val="0079512A"/>
    <w:rsid w:val="00795274"/>
    <w:rsid w:val="00795B15"/>
    <w:rsid w:val="00795DF8"/>
    <w:rsid w:val="00795F13"/>
    <w:rsid w:val="007968E6"/>
    <w:rsid w:val="007971BB"/>
    <w:rsid w:val="007A03F9"/>
    <w:rsid w:val="007A102F"/>
    <w:rsid w:val="007A1624"/>
    <w:rsid w:val="007A1BA5"/>
    <w:rsid w:val="007A1EB6"/>
    <w:rsid w:val="007A1F10"/>
    <w:rsid w:val="007A240B"/>
    <w:rsid w:val="007A27C0"/>
    <w:rsid w:val="007A2A4A"/>
    <w:rsid w:val="007A2AD5"/>
    <w:rsid w:val="007A2CA6"/>
    <w:rsid w:val="007A33D9"/>
    <w:rsid w:val="007A3535"/>
    <w:rsid w:val="007A396F"/>
    <w:rsid w:val="007A40CC"/>
    <w:rsid w:val="007A4204"/>
    <w:rsid w:val="007A4477"/>
    <w:rsid w:val="007A4CB7"/>
    <w:rsid w:val="007A5320"/>
    <w:rsid w:val="007A5736"/>
    <w:rsid w:val="007A6062"/>
    <w:rsid w:val="007A6652"/>
    <w:rsid w:val="007A668B"/>
    <w:rsid w:val="007A6AC7"/>
    <w:rsid w:val="007A6C35"/>
    <w:rsid w:val="007A722B"/>
    <w:rsid w:val="007A730D"/>
    <w:rsid w:val="007A7665"/>
    <w:rsid w:val="007A797B"/>
    <w:rsid w:val="007A7B57"/>
    <w:rsid w:val="007B0C6F"/>
    <w:rsid w:val="007B11A9"/>
    <w:rsid w:val="007B18C9"/>
    <w:rsid w:val="007B19B5"/>
    <w:rsid w:val="007B2015"/>
    <w:rsid w:val="007B2207"/>
    <w:rsid w:val="007B2628"/>
    <w:rsid w:val="007B305E"/>
    <w:rsid w:val="007B3CB7"/>
    <w:rsid w:val="007B4ACD"/>
    <w:rsid w:val="007B4C38"/>
    <w:rsid w:val="007B5E43"/>
    <w:rsid w:val="007B6B03"/>
    <w:rsid w:val="007B725D"/>
    <w:rsid w:val="007B74FC"/>
    <w:rsid w:val="007B779A"/>
    <w:rsid w:val="007B7A57"/>
    <w:rsid w:val="007C0854"/>
    <w:rsid w:val="007C0912"/>
    <w:rsid w:val="007C0A78"/>
    <w:rsid w:val="007C0BF3"/>
    <w:rsid w:val="007C12EC"/>
    <w:rsid w:val="007C14A0"/>
    <w:rsid w:val="007C1686"/>
    <w:rsid w:val="007C1F4E"/>
    <w:rsid w:val="007C261E"/>
    <w:rsid w:val="007C2633"/>
    <w:rsid w:val="007C2935"/>
    <w:rsid w:val="007C299B"/>
    <w:rsid w:val="007C34D0"/>
    <w:rsid w:val="007C3727"/>
    <w:rsid w:val="007C4021"/>
    <w:rsid w:val="007C4969"/>
    <w:rsid w:val="007C4DD3"/>
    <w:rsid w:val="007C4F8B"/>
    <w:rsid w:val="007C5BB7"/>
    <w:rsid w:val="007C6351"/>
    <w:rsid w:val="007C6750"/>
    <w:rsid w:val="007C690E"/>
    <w:rsid w:val="007C6957"/>
    <w:rsid w:val="007C6D0A"/>
    <w:rsid w:val="007C7102"/>
    <w:rsid w:val="007C7237"/>
    <w:rsid w:val="007C72ED"/>
    <w:rsid w:val="007C74CE"/>
    <w:rsid w:val="007C76DB"/>
    <w:rsid w:val="007C7988"/>
    <w:rsid w:val="007C7C96"/>
    <w:rsid w:val="007D0039"/>
    <w:rsid w:val="007D014D"/>
    <w:rsid w:val="007D0967"/>
    <w:rsid w:val="007D1B48"/>
    <w:rsid w:val="007D2292"/>
    <w:rsid w:val="007D2BA7"/>
    <w:rsid w:val="007D32D0"/>
    <w:rsid w:val="007D4115"/>
    <w:rsid w:val="007D41A5"/>
    <w:rsid w:val="007D449F"/>
    <w:rsid w:val="007D46B5"/>
    <w:rsid w:val="007D4B78"/>
    <w:rsid w:val="007D4C0E"/>
    <w:rsid w:val="007D4E98"/>
    <w:rsid w:val="007D5018"/>
    <w:rsid w:val="007D509B"/>
    <w:rsid w:val="007D518D"/>
    <w:rsid w:val="007D5209"/>
    <w:rsid w:val="007D52D7"/>
    <w:rsid w:val="007D566E"/>
    <w:rsid w:val="007D5D2F"/>
    <w:rsid w:val="007D61F4"/>
    <w:rsid w:val="007D63D1"/>
    <w:rsid w:val="007D6833"/>
    <w:rsid w:val="007D795A"/>
    <w:rsid w:val="007D7BE7"/>
    <w:rsid w:val="007D7EF2"/>
    <w:rsid w:val="007E0311"/>
    <w:rsid w:val="007E07F8"/>
    <w:rsid w:val="007E09F2"/>
    <w:rsid w:val="007E1190"/>
    <w:rsid w:val="007E1331"/>
    <w:rsid w:val="007E1338"/>
    <w:rsid w:val="007E1BA4"/>
    <w:rsid w:val="007E1BC3"/>
    <w:rsid w:val="007E1D1D"/>
    <w:rsid w:val="007E2492"/>
    <w:rsid w:val="007E278A"/>
    <w:rsid w:val="007E3890"/>
    <w:rsid w:val="007E4113"/>
    <w:rsid w:val="007E4C20"/>
    <w:rsid w:val="007E5BA6"/>
    <w:rsid w:val="007F0BBA"/>
    <w:rsid w:val="007F0E35"/>
    <w:rsid w:val="007F1112"/>
    <w:rsid w:val="007F16F2"/>
    <w:rsid w:val="007F1761"/>
    <w:rsid w:val="007F1A2B"/>
    <w:rsid w:val="007F252D"/>
    <w:rsid w:val="007F2D5F"/>
    <w:rsid w:val="007F339A"/>
    <w:rsid w:val="007F3538"/>
    <w:rsid w:val="007F41D4"/>
    <w:rsid w:val="007F46D6"/>
    <w:rsid w:val="007F49F9"/>
    <w:rsid w:val="007F5598"/>
    <w:rsid w:val="007F569A"/>
    <w:rsid w:val="007F697E"/>
    <w:rsid w:val="007F69B8"/>
    <w:rsid w:val="007F69F8"/>
    <w:rsid w:val="007F6DFA"/>
    <w:rsid w:val="007F7510"/>
    <w:rsid w:val="007F77C6"/>
    <w:rsid w:val="0080026B"/>
    <w:rsid w:val="00800AFA"/>
    <w:rsid w:val="00800F08"/>
    <w:rsid w:val="00801370"/>
    <w:rsid w:val="008016B8"/>
    <w:rsid w:val="0080216D"/>
    <w:rsid w:val="0080271A"/>
    <w:rsid w:val="00802AF0"/>
    <w:rsid w:val="00802B85"/>
    <w:rsid w:val="00802DB7"/>
    <w:rsid w:val="00803281"/>
    <w:rsid w:val="00803339"/>
    <w:rsid w:val="008043F1"/>
    <w:rsid w:val="00804CD2"/>
    <w:rsid w:val="00804D96"/>
    <w:rsid w:val="00804D99"/>
    <w:rsid w:val="00805308"/>
    <w:rsid w:val="0080564E"/>
    <w:rsid w:val="008058F7"/>
    <w:rsid w:val="00805D77"/>
    <w:rsid w:val="00805FCD"/>
    <w:rsid w:val="00806885"/>
    <w:rsid w:val="00807677"/>
    <w:rsid w:val="0081003C"/>
    <w:rsid w:val="008102DC"/>
    <w:rsid w:val="0081098F"/>
    <w:rsid w:val="00810EAF"/>
    <w:rsid w:val="008113EA"/>
    <w:rsid w:val="00811EE1"/>
    <w:rsid w:val="00812278"/>
    <w:rsid w:val="00812457"/>
    <w:rsid w:val="0081249F"/>
    <w:rsid w:val="00812D20"/>
    <w:rsid w:val="008149B7"/>
    <w:rsid w:val="00815BD7"/>
    <w:rsid w:val="00815BFB"/>
    <w:rsid w:val="00815E84"/>
    <w:rsid w:val="00815EF5"/>
    <w:rsid w:val="0081613C"/>
    <w:rsid w:val="00816764"/>
    <w:rsid w:val="008167E2"/>
    <w:rsid w:val="008169CC"/>
    <w:rsid w:val="00816AFA"/>
    <w:rsid w:val="00820198"/>
    <w:rsid w:val="00820417"/>
    <w:rsid w:val="00820422"/>
    <w:rsid w:val="008205D8"/>
    <w:rsid w:val="00820906"/>
    <w:rsid w:val="00820AEF"/>
    <w:rsid w:val="00821003"/>
    <w:rsid w:val="0082109B"/>
    <w:rsid w:val="00821A29"/>
    <w:rsid w:val="00821BEA"/>
    <w:rsid w:val="008220EC"/>
    <w:rsid w:val="008220EF"/>
    <w:rsid w:val="00822968"/>
    <w:rsid w:val="00822A28"/>
    <w:rsid w:val="00823194"/>
    <w:rsid w:val="00823900"/>
    <w:rsid w:val="00823DF8"/>
    <w:rsid w:val="00823FDA"/>
    <w:rsid w:val="008242D9"/>
    <w:rsid w:val="008247A5"/>
    <w:rsid w:val="00824F4C"/>
    <w:rsid w:val="008255D8"/>
    <w:rsid w:val="008267E8"/>
    <w:rsid w:val="00827278"/>
    <w:rsid w:val="00827677"/>
    <w:rsid w:val="0082782D"/>
    <w:rsid w:val="008301BA"/>
    <w:rsid w:val="0083020D"/>
    <w:rsid w:val="00830E36"/>
    <w:rsid w:val="0083105E"/>
    <w:rsid w:val="0083117A"/>
    <w:rsid w:val="00831E60"/>
    <w:rsid w:val="0083289B"/>
    <w:rsid w:val="00832D13"/>
    <w:rsid w:val="00833114"/>
    <w:rsid w:val="008332C5"/>
    <w:rsid w:val="00833DC6"/>
    <w:rsid w:val="008340CC"/>
    <w:rsid w:val="00834844"/>
    <w:rsid w:val="00834A20"/>
    <w:rsid w:val="00835214"/>
    <w:rsid w:val="008353F6"/>
    <w:rsid w:val="00835649"/>
    <w:rsid w:val="0083681B"/>
    <w:rsid w:val="00836D45"/>
    <w:rsid w:val="0083716B"/>
    <w:rsid w:val="008376A9"/>
    <w:rsid w:val="00837ABE"/>
    <w:rsid w:val="008400F3"/>
    <w:rsid w:val="00840D13"/>
    <w:rsid w:val="0084175B"/>
    <w:rsid w:val="008417A9"/>
    <w:rsid w:val="008418B4"/>
    <w:rsid w:val="00841E39"/>
    <w:rsid w:val="008425EA"/>
    <w:rsid w:val="00843B6B"/>
    <w:rsid w:val="00843DC0"/>
    <w:rsid w:val="00843ED1"/>
    <w:rsid w:val="008440EC"/>
    <w:rsid w:val="00844780"/>
    <w:rsid w:val="00844C6C"/>
    <w:rsid w:val="00844D41"/>
    <w:rsid w:val="008454FD"/>
    <w:rsid w:val="00845825"/>
    <w:rsid w:val="00845CEB"/>
    <w:rsid w:val="0084664F"/>
    <w:rsid w:val="00847548"/>
    <w:rsid w:val="00850053"/>
    <w:rsid w:val="008511E2"/>
    <w:rsid w:val="00851218"/>
    <w:rsid w:val="0085155E"/>
    <w:rsid w:val="008517F9"/>
    <w:rsid w:val="008518AF"/>
    <w:rsid w:val="00852425"/>
    <w:rsid w:val="0085259B"/>
    <w:rsid w:val="0085261D"/>
    <w:rsid w:val="00852620"/>
    <w:rsid w:val="00852D07"/>
    <w:rsid w:val="00852E30"/>
    <w:rsid w:val="0085313D"/>
    <w:rsid w:val="008531B8"/>
    <w:rsid w:val="00853520"/>
    <w:rsid w:val="00853997"/>
    <w:rsid w:val="00853C16"/>
    <w:rsid w:val="00854B78"/>
    <w:rsid w:val="00854BF4"/>
    <w:rsid w:val="00854C64"/>
    <w:rsid w:val="00855399"/>
    <w:rsid w:val="00855A74"/>
    <w:rsid w:val="0085632F"/>
    <w:rsid w:val="00856659"/>
    <w:rsid w:val="008566B7"/>
    <w:rsid w:val="00856826"/>
    <w:rsid w:val="00856AA4"/>
    <w:rsid w:val="00856AF3"/>
    <w:rsid w:val="00857757"/>
    <w:rsid w:val="00857E28"/>
    <w:rsid w:val="0086098E"/>
    <w:rsid w:val="0086164F"/>
    <w:rsid w:val="00861B32"/>
    <w:rsid w:val="00861D40"/>
    <w:rsid w:val="0086392B"/>
    <w:rsid w:val="00863A35"/>
    <w:rsid w:val="00863AEB"/>
    <w:rsid w:val="00863EFC"/>
    <w:rsid w:val="00864B1F"/>
    <w:rsid w:val="00864D8E"/>
    <w:rsid w:val="00865664"/>
    <w:rsid w:val="00865B00"/>
    <w:rsid w:val="00865B29"/>
    <w:rsid w:val="00865E82"/>
    <w:rsid w:val="00865EE7"/>
    <w:rsid w:val="00865F41"/>
    <w:rsid w:val="00866349"/>
    <w:rsid w:val="00866474"/>
    <w:rsid w:val="008669BE"/>
    <w:rsid w:val="008671E7"/>
    <w:rsid w:val="008671F2"/>
    <w:rsid w:val="0086732C"/>
    <w:rsid w:val="00867669"/>
    <w:rsid w:val="00867EFA"/>
    <w:rsid w:val="00870BEF"/>
    <w:rsid w:val="0087110F"/>
    <w:rsid w:val="008735EC"/>
    <w:rsid w:val="00873AE8"/>
    <w:rsid w:val="00873BE3"/>
    <w:rsid w:val="00873BE8"/>
    <w:rsid w:val="008741DB"/>
    <w:rsid w:val="008742DF"/>
    <w:rsid w:val="008745E3"/>
    <w:rsid w:val="008747E3"/>
    <w:rsid w:val="008750AD"/>
    <w:rsid w:val="0087543B"/>
    <w:rsid w:val="00875C3A"/>
    <w:rsid w:val="008764A4"/>
    <w:rsid w:val="00876B87"/>
    <w:rsid w:val="00876F41"/>
    <w:rsid w:val="00877518"/>
    <w:rsid w:val="008776EE"/>
    <w:rsid w:val="00877B57"/>
    <w:rsid w:val="00877BE7"/>
    <w:rsid w:val="00880371"/>
    <w:rsid w:val="008803DA"/>
    <w:rsid w:val="00880C90"/>
    <w:rsid w:val="00881126"/>
    <w:rsid w:val="00882430"/>
    <w:rsid w:val="00882742"/>
    <w:rsid w:val="00882832"/>
    <w:rsid w:val="008829C2"/>
    <w:rsid w:val="00882F20"/>
    <w:rsid w:val="008831B4"/>
    <w:rsid w:val="00883240"/>
    <w:rsid w:val="00883655"/>
    <w:rsid w:val="008838BD"/>
    <w:rsid w:val="008839F0"/>
    <w:rsid w:val="00883B56"/>
    <w:rsid w:val="00883C95"/>
    <w:rsid w:val="00883E95"/>
    <w:rsid w:val="00884123"/>
    <w:rsid w:val="00884348"/>
    <w:rsid w:val="00884AB4"/>
    <w:rsid w:val="00885327"/>
    <w:rsid w:val="00885B6A"/>
    <w:rsid w:val="00885C6C"/>
    <w:rsid w:val="00886A7F"/>
    <w:rsid w:val="0089011E"/>
    <w:rsid w:val="00890894"/>
    <w:rsid w:val="00890CC2"/>
    <w:rsid w:val="0089124E"/>
    <w:rsid w:val="00891B81"/>
    <w:rsid w:val="00891E21"/>
    <w:rsid w:val="00892915"/>
    <w:rsid w:val="00892B00"/>
    <w:rsid w:val="0089398E"/>
    <w:rsid w:val="00894383"/>
    <w:rsid w:val="0089440D"/>
    <w:rsid w:val="008947F4"/>
    <w:rsid w:val="00894938"/>
    <w:rsid w:val="0089500F"/>
    <w:rsid w:val="0089641D"/>
    <w:rsid w:val="00897BA6"/>
    <w:rsid w:val="00897C54"/>
    <w:rsid w:val="008A01F5"/>
    <w:rsid w:val="008A0246"/>
    <w:rsid w:val="008A032E"/>
    <w:rsid w:val="008A050F"/>
    <w:rsid w:val="008A06ED"/>
    <w:rsid w:val="008A09A2"/>
    <w:rsid w:val="008A0AB7"/>
    <w:rsid w:val="008A10D5"/>
    <w:rsid w:val="008A1140"/>
    <w:rsid w:val="008A211E"/>
    <w:rsid w:val="008A2B31"/>
    <w:rsid w:val="008A2C61"/>
    <w:rsid w:val="008A346F"/>
    <w:rsid w:val="008A3914"/>
    <w:rsid w:val="008A3AB4"/>
    <w:rsid w:val="008A425D"/>
    <w:rsid w:val="008A44DC"/>
    <w:rsid w:val="008A46F5"/>
    <w:rsid w:val="008A50B6"/>
    <w:rsid w:val="008A5D78"/>
    <w:rsid w:val="008A5E79"/>
    <w:rsid w:val="008A5FC3"/>
    <w:rsid w:val="008A60DF"/>
    <w:rsid w:val="008A6374"/>
    <w:rsid w:val="008A69DC"/>
    <w:rsid w:val="008A69F8"/>
    <w:rsid w:val="008A7403"/>
    <w:rsid w:val="008A7C1B"/>
    <w:rsid w:val="008B0023"/>
    <w:rsid w:val="008B048E"/>
    <w:rsid w:val="008B0BC4"/>
    <w:rsid w:val="008B0D28"/>
    <w:rsid w:val="008B0D5C"/>
    <w:rsid w:val="008B18F4"/>
    <w:rsid w:val="008B1D16"/>
    <w:rsid w:val="008B25F7"/>
    <w:rsid w:val="008B2CA4"/>
    <w:rsid w:val="008B46DA"/>
    <w:rsid w:val="008B4D61"/>
    <w:rsid w:val="008B7500"/>
    <w:rsid w:val="008B7512"/>
    <w:rsid w:val="008B792C"/>
    <w:rsid w:val="008B7BE2"/>
    <w:rsid w:val="008C0387"/>
    <w:rsid w:val="008C03C1"/>
    <w:rsid w:val="008C09AF"/>
    <w:rsid w:val="008C12AB"/>
    <w:rsid w:val="008C196D"/>
    <w:rsid w:val="008C1E53"/>
    <w:rsid w:val="008C2355"/>
    <w:rsid w:val="008C2376"/>
    <w:rsid w:val="008C2AE3"/>
    <w:rsid w:val="008C2E6D"/>
    <w:rsid w:val="008C39DA"/>
    <w:rsid w:val="008C3CD9"/>
    <w:rsid w:val="008C3D42"/>
    <w:rsid w:val="008C40E0"/>
    <w:rsid w:val="008C4A91"/>
    <w:rsid w:val="008C55B6"/>
    <w:rsid w:val="008C5605"/>
    <w:rsid w:val="008C58B7"/>
    <w:rsid w:val="008C5A38"/>
    <w:rsid w:val="008C6009"/>
    <w:rsid w:val="008C64BF"/>
    <w:rsid w:val="008C67CA"/>
    <w:rsid w:val="008C7191"/>
    <w:rsid w:val="008C74EF"/>
    <w:rsid w:val="008C7712"/>
    <w:rsid w:val="008C7932"/>
    <w:rsid w:val="008D09E2"/>
    <w:rsid w:val="008D0AF8"/>
    <w:rsid w:val="008D0D34"/>
    <w:rsid w:val="008D16C7"/>
    <w:rsid w:val="008D176B"/>
    <w:rsid w:val="008D1AF9"/>
    <w:rsid w:val="008D230A"/>
    <w:rsid w:val="008D3FA6"/>
    <w:rsid w:val="008D41B7"/>
    <w:rsid w:val="008D48CD"/>
    <w:rsid w:val="008D49BB"/>
    <w:rsid w:val="008D4AF6"/>
    <w:rsid w:val="008D5089"/>
    <w:rsid w:val="008D5297"/>
    <w:rsid w:val="008D55AB"/>
    <w:rsid w:val="008D5A36"/>
    <w:rsid w:val="008D5B9C"/>
    <w:rsid w:val="008D66B9"/>
    <w:rsid w:val="008D716D"/>
    <w:rsid w:val="008D7863"/>
    <w:rsid w:val="008D797B"/>
    <w:rsid w:val="008D7C9D"/>
    <w:rsid w:val="008D7CDE"/>
    <w:rsid w:val="008E0A22"/>
    <w:rsid w:val="008E0AC6"/>
    <w:rsid w:val="008E1340"/>
    <w:rsid w:val="008E27B8"/>
    <w:rsid w:val="008E2803"/>
    <w:rsid w:val="008E2F9B"/>
    <w:rsid w:val="008E32EA"/>
    <w:rsid w:val="008E381B"/>
    <w:rsid w:val="008E3C68"/>
    <w:rsid w:val="008E41CE"/>
    <w:rsid w:val="008E4526"/>
    <w:rsid w:val="008E5560"/>
    <w:rsid w:val="008E5576"/>
    <w:rsid w:val="008E5586"/>
    <w:rsid w:val="008E5595"/>
    <w:rsid w:val="008E5973"/>
    <w:rsid w:val="008E5CA3"/>
    <w:rsid w:val="008E5F04"/>
    <w:rsid w:val="008E68D5"/>
    <w:rsid w:val="008E691A"/>
    <w:rsid w:val="008E6A69"/>
    <w:rsid w:val="008E6A6B"/>
    <w:rsid w:val="008E7B41"/>
    <w:rsid w:val="008F043A"/>
    <w:rsid w:val="008F0536"/>
    <w:rsid w:val="008F0AE7"/>
    <w:rsid w:val="008F0DF7"/>
    <w:rsid w:val="008F110E"/>
    <w:rsid w:val="008F209C"/>
    <w:rsid w:val="008F2BE7"/>
    <w:rsid w:val="008F3EAB"/>
    <w:rsid w:val="008F4CF3"/>
    <w:rsid w:val="008F4E87"/>
    <w:rsid w:val="008F50BF"/>
    <w:rsid w:val="008F560D"/>
    <w:rsid w:val="008F5E2F"/>
    <w:rsid w:val="008F64D8"/>
    <w:rsid w:val="008F6695"/>
    <w:rsid w:val="008F7264"/>
    <w:rsid w:val="008F745F"/>
    <w:rsid w:val="008F78C3"/>
    <w:rsid w:val="008F79CB"/>
    <w:rsid w:val="008F7F79"/>
    <w:rsid w:val="00900053"/>
    <w:rsid w:val="00900513"/>
    <w:rsid w:val="0090080A"/>
    <w:rsid w:val="0090083C"/>
    <w:rsid w:val="009008AA"/>
    <w:rsid w:val="00900999"/>
    <w:rsid w:val="0090106D"/>
    <w:rsid w:val="00901266"/>
    <w:rsid w:val="0090168E"/>
    <w:rsid w:val="00901A9A"/>
    <w:rsid w:val="0090296F"/>
    <w:rsid w:val="00902D08"/>
    <w:rsid w:val="00903BE3"/>
    <w:rsid w:val="00903DCC"/>
    <w:rsid w:val="00904320"/>
    <w:rsid w:val="0090522C"/>
    <w:rsid w:val="00905461"/>
    <w:rsid w:val="009055D3"/>
    <w:rsid w:val="00905B74"/>
    <w:rsid w:val="00905EDA"/>
    <w:rsid w:val="00906A58"/>
    <w:rsid w:val="00906DF4"/>
    <w:rsid w:val="009105C7"/>
    <w:rsid w:val="009106C6"/>
    <w:rsid w:val="00912334"/>
    <w:rsid w:val="00912838"/>
    <w:rsid w:val="0091361D"/>
    <w:rsid w:val="0091365D"/>
    <w:rsid w:val="00913923"/>
    <w:rsid w:val="00913B68"/>
    <w:rsid w:val="009148EB"/>
    <w:rsid w:val="00915309"/>
    <w:rsid w:val="00915338"/>
    <w:rsid w:val="00915684"/>
    <w:rsid w:val="009159AD"/>
    <w:rsid w:val="00915F02"/>
    <w:rsid w:val="00916362"/>
    <w:rsid w:val="00916393"/>
    <w:rsid w:val="009168F0"/>
    <w:rsid w:val="00917CA9"/>
    <w:rsid w:val="00917DCC"/>
    <w:rsid w:val="00920333"/>
    <w:rsid w:val="009215D4"/>
    <w:rsid w:val="00921826"/>
    <w:rsid w:val="00921A7C"/>
    <w:rsid w:val="00921AD7"/>
    <w:rsid w:val="00921AFD"/>
    <w:rsid w:val="00921B73"/>
    <w:rsid w:val="00922237"/>
    <w:rsid w:val="009223AB"/>
    <w:rsid w:val="009227B7"/>
    <w:rsid w:val="00922CEA"/>
    <w:rsid w:val="00922DD7"/>
    <w:rsid w:val="00923070"/>
    <w:rsid w:val="009243CC"/>
    <w:rsid w:val="00924C3B"/>
    <w:rsid w:val="00924C80"/>
    <w:rsid w:val="00925204"/>
    <w:rsid w:val="00925B16"/>
    <w:rsid w:val="00925D97"/>
    <w:rsid w:val="00925DC1"/>
    <w:rsid w:val="009261E3"/>
    <w:rsid w:val="0092677C"/>
    <w:rsid w:val="00926950"/>
    <w:rsid w:val="00926A16"/>
    <w:rsid w:val="00926A3D"/>
    <w:rsid w:val="009273AE"/>
    <w:rsid w:val="0092753C"/>
    <w:rsid w:val="00927B2D"/>
    <w:rsid w:val="00930449"/>
    <w:rsid w:val="00930919"/>
    <w:rsid w:val="00930FA9"/>
    <w:rsid w:val="0093181E"/>
    <w:rsid w:val="00931F8A"/>
    <w:rsid w:val="009321F3"/>
    <w:rsid w:val="009322F5"/>
    <w:rsid w:val="00932CCE"/>
    <w:rsid w:val="009331AC"/>
    <w:rsid w:val="009331C9"/>
    <w:rsid w:val="00933721"/>
    <w:rsid w:val="009339E0"/>
    <w:rsid w:val="00933BAC"/>
    <w:rsid w:val="00933F7D"/>
    <w:rsid w:val="009355ED"/>
    <w:rsid w:val="00935DE1"/>
    <w:rsid w:val="0093619E"/>
    <w:rsid w:val="00936FE8"/>
    <w:rsid w:val="00937306"/>
    <w:rsid w:val="00940E8B"/>
    <w:rsid w:val="0094152D"/>
    <w:rsid w:val="009418C0"/>
    <w:rsid w:val="00941B8C"/>
    <w:rsid w:val="009425CF"/>
    <w:rsid w:val="0094294A"/>
    <w:rsid w:val="00943628"/>
    <w:rsid w:val="00943BDE"/>
    <w:rsid w:val="00944AB4"/>
    <w:rsid w:val="00944FB8"/>
    <w:rsid w:val="0094569E"/>
    <w:rsid w:val="00946065"/>
    <w:rsid w:val="009461EA"/>
    <w:rsid w:val="00946603"/>
    <w:rsid w:val="00947116"/>
    <w:rsid w:val="009478AB"/>
    <w:rsid w:val="009478DD"/>
    <w:rsid w:val="00950A0F"/>
    <w:rsid w:val="00950B0D"/>
    <w:rsid w:val="00950E25"/>
    <w:rsid w:val="009525AA"/>
    <w:rsid w:val="009535D6"/>
    <w:rsid w:val="00953FB5"/>
    <w:rsid w:val="00954143"/>
    <w:rsid w:val="009541E7"/>
    <w:rsid w:val="009542FD"/>
    <w:rsid w:val="00954972"/>
    <w:rsid w:val="00954F23"/>
    <w:rsid w:val="009553F4"/>
    <w:rsid w:val="00955442"/>
    <w:rsid w:val="00955672"/>
    <w:rsid w:val="00956007"/>
    <w:rsid w:val="00956141"/>
    <w:rsid w:val="009562BA"/>
    <w:rsid w:val="00957346"/>
    <w:rsid w:val="00957946"/>
    <w:rsid w:val="00957A66"/>
    <w:rsid w:val="00957D10"/>
    <w:rsid w:val="00960A3E"/>
    <w:rsid w:val="00960B2E"/>
    <w:rsid w:val="00961041"/>
    <w:rsid w:val="0096197E"/>
    <w:rsid w:val="00961AFD"/>
    <w:rsid w:val="00962971"/>
    <w:rsid w:val="00963243"/>
    <w:rsid w:val="00963D0A"/>
    <w:rsid w:val="009643B5"/>
    <w:rsid w:val="0096598F"/>
    <w:rsid w:val="00965AFC"/>
    <w:rsid w:val="0096656B"/>
    <w:rsid w:val="009673C6"/>
    <w:rsid w:val="009678A0"/>
    <w:rsid w:val="009700E7"/>
    <w:rsid w:val="00970178"/>
    <w:rsid w:val="009705E1"/>
    <w:rsid w:val="00970699"/>
    <w:rsid w:val="00970DBA"/>
    <w:rsid w:val="00972708"/>
    <w:rsid w:val="009731B8"/>
    <w:rsid w:val="009742D8"/>
    <w:rsid w:val="0097484F"/>
    <w:rsid w:val="00975136"/>
    <w:rsid w:val="0097640B"/>
    <w:rsid w:val="0097644D"/>
    <w:rsid w:val="00976669"/>
    <w:rsid w:val="00980191"/>
    <w:rsid w:val="00980685"/>
    <w:rsid w:val="00980BA1"/>
    <w:rsid w:val="009813AA"/>
    <w:rsid w:val="009817D1"/>
    <w:rsid w:val="00981867"/>
    <w:rsid w:val="00982B67"/>
    <w:rsid w:val="00982C07"/>
    <w:rsid w:val="00982F9E"/>
    <w:rsid w:val="0098309A"/>
    <w:rsid w:val="0098333B"/>
    <w:rsid w:val="009833F1"/>
    <w:rsid w:val="009835A7"/>
    <w:rsid w:val="0098371E"/>
    <w:rsid w:val="00983FD7"/>
    <w:rsid w:val="0098403E"/>
    <w:rsid w:val="009845E7"/>
    <w:rsid w:val="00984D7D"/>
    <w:rsid w:val="00985778"/>
    <w:rsid w:val="00985A80"/>
    <w:rsid w:val="00986AF0"/>
    <w:rsid w:val="009870FC"/>
    <w:rsid w:val="009878D4"/>
    <w:rsid w:val="00987BEF"/>
    <w:rsid w:val="00987FB6"/>
    <w:rsid w:val="00990623"/>
    <w:rsid w:val="00990F76"/>
    <w:rsid w:val="009918EE"/>
    <w:rsid w:val="00991A8E"/>
    <w:rsid w:val="009924AB"/>
    <w:rsid w:val="00992B96"/>
    <w:rsid w:val="0099355F"/>
    <w:rsid w:val="009938FC"/>
    <w:rsid w:val="00993CEC"/>
    <w:rsid w:val="00994211"/>
    <w:rsid w:val="0099470E"/>
    <w:rsid w:val="0099479D"/>
    <w:rsid w:val="00994E94"/>
    <w:rsid w:val="009953FD"/>
    <w:rsid w:val="009959C2"/>
    <w:rsid w:val="0099601E"/>
    <w:rsid w:val="009962EF"/>
    <w:rsid w:val="00996B12"/>
    <w:rsid w:val="00996F1F"/>
    <w:rsid w:val="0099735A"/>
    <w:rsid w:val="00997785"/>
    <w:rsid w:val="0099780B"/>
    <w:rsid w:val="00997B84"/>
    <w:rsid w:val="00997CE2"/>
    <w:rsid w:val="009A1576"/>
    <w:rsid w:val="009A172D"/>
    <w:rsid w:val="009A1BED"/>
    <w:rsid w:val="009A2312"/>
    <w:rsid w:val="009A2A86"/>
    <w:rsid w:val="009A31EB"/>
    <w:rsid w:val="009A341B"/>
    <w:rsid w:val="009A3B7E"/>
    <w:rsid w:val="009A45D8"/>
    <w:rsid w:val="009A4AEB"/>
    <w:rsid w:val="009A4CBD"/>
    <w:rsid w:val="009A5B4B"/>
    <w:rsid w:val="009A64B9"/>
    <w:rsid w:val="009B0238"/>
    <w:rsid w:val="009B2043"/>
    <w:rsid w:val="009B2669"/>
    <w:rsid w:val="009B2D3C"/>
    <w:rsid w:val="009B3C49"/>
    <w:rsid w:val="009B3EC8"/>
    <w:rsid w:val="009B4603"/>
    <w:rsid w:val="009B5027"/>
    <w:rsid w:val="009B55DA"/>
    <w:rsid w:val="009B561A"/>
    <w:rsid w:val="009B5CF7"/>
    <w:rsid w:val="009B6051"/>
    <w:rsid w:val="009B62E6"/>
    <w:rsid w:val="009B645D"/>
    <w:rsid w:val="009B64B7"/>
    <w:rsid w:val="009B650E"/>
    <w:rsid w:val="009B6563"/>
    <w:rsid w:val="009B6592"/>
    <w:rsid w:val="009B6753"/>
    <w:rsid w:val="009B6C0C"/>
    <w:rsid w:val="009B7319"/>
    <w:rsid w:val="009B7851"/>
    <w:rsid w:val="009B7C6F"/>
    <w:rsid w:val="009C0237"/>
    <w:rsid w:val="009C05D5"/>
    <w:rsid w:val="009C10F3"/>
    <w:rsid w:val="009C1151"/>
    <w:rsid w:val="009C15B3"/>
    <w:rsid w:val="009C16D9"/>
    <w:rsid w:val="009C1FC4"/>
    <w:rsid w:val="009C2730"/>
    <w:rsid w:val="009C2EF8"/>
    <w:rsid w:val="009C2F10"/>
    <w:rsid w:val="009C3940"/>
    <w:rsid w:val="009C3E70"/>
    <w:rsid w:val="009C3EB7"/>
    <w:rsid w:val="009C45EE"/>
    <w:rsid w:val="009C5119"/>
    <w:rsid w:val="009C5181"/>
    <w:rsid w:val="009C5205"/>
    <w:rsid w:val="009C5998"/>
    <w:rsid w:val="009C5DE8"/>
    <w:rsid w:val="009C5E90"/>
    <w:rsid w:val="009C6769"/>
    <w:rsid w:val="009C6950"/>
    <w:rsid w:val="009C6F0F"/>
    <w:rsid w:val="009C7290"/>
    <w:rsid w:val="009C745B"/>
    <w:rsid w:val="009C746B"/>
    <w:rsid w:val="009D0619"/>
    <w:rsid w:val="009D0624"/>
    <w:rsid w:val="009D093C"/>
    <w:rsid w:val="009D0C5E"/>
    <w:rsid w:val="009D1703"/>
    <w:rsid w:val="009D17E4"/>
    <w:rsid w:val="009D1E95"/>
    <w:rsid w:val="009D26D7"/>
    <w:rsid w:val="009D278B"/>
    <w:rsid w:val="009D33D2"/>
    <w:rsid w:val="009D372C"/>
    <w:rsid w:val="009D4232"/>
    <w:rsid w:val="009D4775"/>
    <w:rsid w:val="009D47E9"/>
    <w:rsid w:val="009D4913"/>
    <w:rsid w:val="009D4AAF"/>
    <w:rsid w:val="009D4EA8"/>
    <w:rsid w:val="009D5064"/>
    <w:rsid w:val="009D57CB"/>
    <w:rsid w:val="009D5A09"/>
    <w:rsid w:val="009D5BA0"/>
    <w:rsid w:val="009D662B"/>
    <w:rsid w:val="009D6B43"/>
    <w:rsid w:val="009D6E51"/>
    <w:rsid w:val="009D702D"/>
    <w:rsid w:val="009D735F"/>
    <w:rsid w:val="009D7963"/>
    <w:rsid w:val="009E02FB"/>
    <w:rsid w:val="009E06DF"/>
    <w:rsid w:val="009E08CE"/>
    <w:rsid w:val="009E12B5"/>
    <w:rsid w:val="009E12C6"/>
    <w:rsid w:val="009E14E4"/>
    <w:rsid w:val="009E2288"/>
    <w:rsid w:val="009E2324"/>
    <w:rsid w:val="009E240D"/>
    <w:rsid w:val="009E266D"/>
    <w:rsid w:val="009E2947"/>
    <w:rsid w:val="009E29A0"/>
    <w:rsid w:val="009E38D2"/>
    <w:rsid w:val="009E40A3"/>
    <w:rsid w:val="009E429F"/>
    <w:rsid w:val="009E42A9"/>
    <w:rsid w:val="009E4A93"/>
    <w:rsid w:val="009E4BCA"/>
    <w:rsid w:val="009E5A80"/>
    <w:rsid w:val="009E5BA6"/>
    <w:rsid w:val="009E5BDD"/>
    <w:rsid w:val="009E5D1A"/>
    <w:rsid w:val="009E65F4"/>
    <w:rsid w:val="009E6672"/>
    <w:rsid w:val="009E6B90"/>
    <w:rsid w:val="009E6BC3"/>
    <w:rsid w:val="009E7068"/>
    <w:rsid w:val="009E70FC"/>
    <w:rsid w:val="009E7174"/>
    <w:rsid w:val="009E717B"/>
    <w:rsid w:val="009E74C4"/>
    <w:rsid w:val="009E7F5F"/>
    <w:rsid w:val="009F0D07"/>
    <w:rsid w:val="009F1453"/>
    <w:rsid w:val="009F1FBA"/>
    <w:rsid w:val="009F2BF4"/>
    <w:rsid w:val="009F31A2"/>
    <w:rsid w:val="009F3501"/>
    <w:rsid w:val="009F3B66"/>
    <w:rsid w:val="009F3D9E"/>
    <w:rsid w:val="009F3DCA"/>
    <w:rsid w:val="009F401E"/>
    <w:rsid w:val="009F535B"/>
    <w:rsid w:val="009F537B"/>
    <w:rsid w:val="009F53BF"/>
    <w:rsid w:val="009F6013"/>
    <w:rsid w:val="009F60AE"/>
    <w:rsid w:val="009F639C"/>
    <w:rsid w:val="009F662C"/>
    <w:rsid w:val="009F666C"/>
    <w:rsid w:val="009F6723"/>
    <w:rsid w:val="009F6D7B"/>
    <w:rsid w:val="009F7199"/>
    <w:rsid w:val="009F7C21"/>
    <w:rsid w:val="009F7C42"/>
    <w:rsid w:val="009F7D08"/>
    <w:rsid w:val="00A00269"/>
    <w:rsid w:val="00A00C5B"/>
    <w:rsid w:val="00A0101F"/>
    <w:rsid w:val="00A015CA"/>
    <w:rsid w:val="00A016C7"/>
    <w:rsid w:val="00A019A3"/>
    <w:rsid w:val="00A01A92"/>
    <w:rsid w:val="00A0224F"/>
    <w:rsid w:val="00A022AB"/>
    <w:rsid w:val="00A024E9"/>
    <w:rsid w:val="00A029D5"/>
    <w:rsid w:val="00A02E0D"/>
    <w:rsid w:val="00A03420"/>
    <w:rsid w:val="00A03D79"/>
    <w:rsid w:val="00A04301"/>
    <w:rsid w:val="00A048EC"/>
    <w:rsid w:val="00A04B46"/>
    <w:rsid w:val="00A04BDB"/>
    <w:rsid w:val="00A05258"/>
    <w:rsid w:val="00A059B4"/>
    <w:rsid w:val="00A05F84"/>
    <w:rsid w:val="00A06106"/>
    <w:rsid w:val="00A06259"/>
    <w:rsid w:val="00A062DE"/>
    <w:rsid w:val="00A068BD"/>
    <w:rsid w:val="00A068D1"/>
    <w:rsid w:val="00A06E61"/>
    <w:rsid w:val="00A06FCD"/>
    <w:rsid w:val="00A07133"/>
    <w:rsid w:val="00A0787A"/>
    <w:rsid w:val="00A078C7"/>
    <w:rsid w:val="00A07BB7"/>
    <w:rsid w:val="00A07F7E"/>
    <w:rsid w:val="00A10452"/>
    <w:rsid w:val="00A10861"/>
    <w:rsid w:val="00A10C21"/>
    <w:rsid w:val="00A112B7"/>
    <w:rsid w:val="00A12023"/>
    <w:rsid w:val="00A122D2"/>
    <w:rsid w:val="00A1316F"/>
    <w:rsid w:val="00A13ADD"/>
    <w:rsid w:val="00A1444C"/>
    <w:rsid w:val="00A1472C"/>
    <w:rsid w:val="00A1557D"/>
    <w:rsid w:val="00A15A79"/>
    <w:rsid w:val="00A15C89"/>
    <w:rsid w:val="00A16185"/>
    <w:rsid w:val="00A161B9"/>
    <w:rsid w:val="00A16496"/>
    <w:rsid w:val="00A16652"/>
    <w:rsid w:val="00A1667C"/>
    <w:rsid w:val="00A16AFA"/>
    <w:rsid w:val="00A171C1"/>
    <w:rsid w:val="00A177A5"/>
    <w:rsid w:val="00A203ED"/>
    <w:rsid w:val="00A20945"/>
    <w:rsid w:val="00A209D3"/>
    <w:rsid w:val="00A20A8F"/>
    <w:rsid w:val="00A20CAE"/>
    <w:rsid w:val="00A2116E"/>
    <w:rsid w:val="00A21414"/>
    <w:rsid w:val="00A22A32"/>
    <w:rsid w:val="00A22D82"/>
    <w:rsid w:val="00A22D9E"/>
    <w:rsid w:val="00A23029"/>
    <w:rsid w:val="00A2303D"/>
    <w:rsid w:val="00A23234"/>
    <w:rsid w:val="00A23D58"/>
    <w:rsid w:val="00A23E05"/>
    <w:rsid w:val="00A23E72"/>
    <w:rsid w:val="00A242CA"/>
    <w:rsid w:val="00A24737"/>
    <w:rsid w:val="00A252E0"/>
    <w:rsid w:val="00A2534B"/>
    <w:rsid w:val="00A256DE"/>
    <w:rsid w:val="00A25878"/>
    <w:rsid w:val="00A25A8B"/>
    <w:rsid w:val="00A25AFE"/>
    <w:rsid w:val="00A26080"/>
    <w:rsid w:val="00A2611F"/>
    <w:rsid w:val="00A26B9A"/>
    <w:rsid w:val="00A270FF"/>
    <w:rsid w:val="00A2737F"/>
    <w:rsid w:val="00A274CA"/>
    <w:rsid w:val="00A27B1A"/>
    <w:rsid w:val="00A30C18"/>
    <w:rsid w:val="00A31589"/>
    <w:rsid w:val="00A31771"/>
    <w:rsid w:val="00A320E1"/>
    <w:rsid w:val="00A33780"/>
    <w:rsid w:val="00A337BA"/>
    <w:rsid w:val="00A337F0"/>
    <w:rsid w:val="00A33FE7"/>
    <w:rsid w:val="00A357AB"/>
    <w:rsid w:val="00A3593B"/>
    <w:rsid w:val="00A35C34"/>
    <w:rsid w:val="00A3620F"/>
    <w:rsid w:val="00A363C8"/>
    <w:rsid w:val="00A36A9E"/>
    <w:rsid w:val="00A37DF3"/>
    <w:rsid w:val="00A401F0"/>
    <w:rsid w:val="00A40B1F"/>
    <w:rsid w:val="00A410CC"/>
    <w:rsid w:val="00A417FD"/>
    <w:rsid w:val="00A41AD1"/>
    <w:rsid w:val="00A41F59"/>
    <w:rsid w:val="00A428C3"/>
    <w:rsid w:val="00A430FC"/>
    <w:rsid w:val="00A4323B"/>
    <w:rsid w:val="00A440DE"/>
    <w:rsid w:val="00A44BE0"/>
    <w:rsid w:val="00A45036"/>
    <w:rsid w:val="00A451D2"/>
    <w:rsid w:val="00A45220"/>
    <w:rsid w:val="00A457FE"/>
    <w:rsid w:val="00A463D3"/>
    <w:rsid w:val="00A47235"/>
    <w:rsid w:val="00A47341"/>
    <w:rsid w:val="00A47686"/>
    <w:rsid w:val="00A50090"/>
    <w:rsid w:val="00A50182"/>
    <w:rsid w:val="00A50391"/>
    <w:rsid w:val="00A508C7"/>
    <w:rsid w:val="00A50D43"/>
    <w:rsid w:val="00A51203"/>
    <w:rsid w:val="00A513CA"/>
    <w:rsid w:val="00A5177F"/>
    <w:rsid w:val="00A521D7"/>
    <w:rsid w:val="00A522E5"/>
    <w:rsid w:val="00A53030"/>
    <w:rsid w:val="00A533B3"/>
    <w:rsid w:val="00A53F65"/>
    <w:rsid w:val="00A541AA"/>
    <w:rsid w:val="00A542F8"/>
    <w:rsid w:val="00A54952"/>
    <w:rsid w:val="00A54BB7"/>
    <w:rsid w:val="00A54C96"/>
    <w:rsid w:val="00A5543D"/>
    <w:rsid w:val="00A561DB"/>
    <w:rsid w:val="00A5627E"/>
    <w:rsid w:val="00A562BF"/>
    <w:rsid w:val="00A563EB"/>
    <w:rsid w:val="00A5742D"/>
    <w:rsid w:val="00A5750B"/>
    <w:rsid w:val="00A575FA"/>
    <w:rsid w:val="00A602A1"/>
    <w:rsid w:val="00A6036F"/>
    <w:rsid w:val="00A618DE"/>
    <w:rsid w:val="00A61B88"/>
    <w:rsid w:val="00A61D57"/>
    <w:rsid w:val="00A627D9"/>
    <w:rsid w:val="00A62BF5"/>
    <w:rsid w:val="00A62DDC"/>
    <w:rsid w:val="00A6329C"/>
    <w:rsid w:val="00A63778"/>
    <w:rsid w:val="00A64054"/>
    <w:rsid w:val="00A64163"/>
    <w:rsid w:val="00A64465"/>
    <w:rsid w:val="00A645C1"/>
    <w:rsid w:val="00A64700"/>
    <w:rsid w:val="00A64E8D"/>
    <w:rsid w:val="00A65816"/>
    <w:rsid w:val="00A6616D"/>
    <w:rsid w:val="00A661CE"/>
    <w:rsid w:val="00A66431"/>
    <w:rsid w:val="00A664F3"/>
    <w:rsid w:val="00A6655A"/>
    <w:rsid w:val="00A6665A"/>
    <w:rsid w:val="00A669E1"/>
    <w:rsid w:val="00A66B99"/>
    <w:rsid w:val="00A66C91"/>
    <w:rsid w:val="00A671AB"/>
    <w:rsid w:val="00A675A5"/>
    <w:rsid w:val="00A67768"/>
    <w:rsid w:val="00A677B5"/>
    <w:rsid w:val="00A700E9"/>
    <w:rsid w:val="00A710E5"/>
    <w:rsid w:val="00A71644"/>
    <w:rsid w:val="00A7167D"/>
    <w:rsid w:val="00A71840"/>
    <w:rsid w:val="00A718B2"/>
    <w:rsid w:val="00A71AAA"/>
    <w:rsid w:val="00A71BD1"/>
    <w:rsid w:val="00A71F32"/>
    <w:rsid w:val="00A7274B"/>
    <w:rsid w:val="00A72987"/>
    <w:rsid w:val="00A72A7A"/>
    <w:rsid w:val="00A72B75"/>
    <w:rsid w:val="00A7300E"/>
    <w:rsid w:val="00A7349B"/>
    <w:rsid w:val="00A735A5"/>
    <w:rsid w:val="00A735D0"/>
    <w:rsid w:val="00A738BA"/>
    <w:rsid w:val="00A748A1"/>
    <w:rsid w:val="00A7494A"/>
    <w:rsid w:val="00A749FB"/>
    <w:rsid w:val="00A75744"/>
    <w:rsid w:val="00A75A9E"/>
    <w:rsid w:val="00A75D57"/>
    <w:rsid w:val="00A76505"/>
    <w:rsid w:val="00A76C94"/>
    <w:rsid w:val="00A76F85"/>
    <w:rsid w:val="00A77025"/>
    <w:rsid w:val="00A77080"/>
    <w:rsid w:val="00A773D2"/>
    <w:rsid w:val="00A801E7"/>
    <w:rsid w:val="00A803F7"/>
    <w:rsid w:val="00A80610"/>
    <w:rsid w:val="00A809E3"/>
    <w:rsid w:val="00A80A65"/>
    <w:rsid w:val="00A80F11"/>
    <w:rsid w:val="00A81411"/>
    <w:rsid w:val="00A81989"/>
    <w:rsid w:val="00A819F2"/>
    <w:rsid w:val="00A8205D"/>
    <w:rsid w:val="00A8261C"/>
    <w:rsid w:val="00A82CD8"/>
    <w:rsid w:val="00A83124"/>
    <w:rsid w:val="00A832CE"/>
    <w:rsid w:val="00A8373A"/>
    <w:rsid w:val="00A840B9"/>
    <w:rsid w:val="00A848AC"/>
    <w:rsid w:val="00A84F38"/>
    <w:rsid w:val="00A85154"/>
    <w:rsid w:val="00A85240"/>
    <w:rsid w:val="00A86377"/>
    <w:rsid w:val="00A86EC2"/>
    <w:rsid w:val="00A877A0"/>
    <w:rsid w:val="00A87C29"/>
    <w:rsid w:val="00A9046D"/>
    <w:rsid w:val="00A90813"/>
    <w:rsid w:val="00A90918"/>
    <w:rsid w:val="00A90B04"/>
    <w:rsid w:val="00A91400"/>
    <w:rsid w:val="00A91590"/>
    <w:rsid w:val="00A9226F"/>
    <w:rsid w:val="00A92492"/>
    <w:rsid w:val="00A931FB"/>
    <w:rsid w:val="00A93AB4"/>
    <w:rsid w:val="00A93CCB"/>
    <w:rsid w:val="00A94658"/>
    <w:rsid w:val="00A94C09"/>
    <w:rsid w:val="00A94E02"/>
    <w:rsid w:val="00A94E2A"/>
    <w:rsid w:val="00A95011"/>
    <w:rsid w:val="00A96017"/>
    <w:rsid w:val="00A96251"/>
    <w:rsid w:val="00A96910"/>
    <w:rsid w:val="00A9742D"/>
    <w:rsid w:val="00A979F1"/>
    <w:rsid w:val="00A97CAD"/>
    <w:rsid w:val="00A97E77"/>
    <w:rsid w:val="00A97ED1"/>
    <w:rsid w:val="00A97FE5"/>
    <w:rsid w:val="00AA04CE"/>
    <w:rsid w:val="00AA0A5E"/>
    <w:rsid w:val="00AA112B"/>
    <w:rsid w:val="00AA11DD"/>
    <w:rsid w:val="00AA11DE"/>
    <w:rsid w:val="00AA1EC3"/>
    <w:rsid w:val="00AA2A04"/>
    <w:rsid w:val="00AA31D9"/>
    <w:rsid w:val="00AA3423"/>
    <w:rsid w:val="00AA355D"/>
    <w:rsid w:val="00AA37AF"/>
    <w:rsid w:val="00AA3F25"/>
    <w:rsid w:val="00AA3FBB"/>
    <w:rsid w:val="00AA41F5"/>
    <w:rsid w:val="00AA4B06"/>
    <w:rsid w:val="00AA4E4E"/>
    <w:rsid w:val="00AA5326"/>
    <w:rsid w:val="00AA5800"/>
    <w:rsid w:val="00AA5FBA"/>
    <w:rsid w:val="00AA6DDB"/>
    <w:rsid w:val="00AA74DF"/>
    <w:rsid w:val="00AA7AA1"/>
    <w:rsid w:val="00AB00E5"/>
    <w:rsid w:val="00AB02BD"/>
    <w:rsid w:val="00AB0631"/>
    <w:rsid w:val="00AB0CF0"/>
    <w:rsid w:val="00AB0E37"/>
    <w:rsid w:val="00AB110C"/>
    <w:rsid w:val="00AB1380"/>
    <w:rsid w:val="00AB16D3"/>
    <w:rsid w:val="00AB1CB5"/>
    <w:rsid w:val="00AB2053"/>
    <w:rsid w:val="00AB2FAF"/>
    <w:rsid w:val="00AB3468"/>
    <w:rsid w:val="00AB3AB4"/>
    <w:rsid w:val="00AB3F9B"/>
    <w:rsid w:val="00AB568D"/>
    <w:rsid w:val="00AB57D5"/>
    <w:rsid w:val="00AB5A8C"/>
    <w:rsid w:val="00AB651F"/>
    <w:rsid w:val="00AB6BA4"/>
    <w:rsid w:val="00AB6FDF"/>
    <w:rsid w:val="00AB77AF"/>
    <w:rsid w:val="00AC085B"/>
    <w:rsid w:val="00AC0962"/>
    <w:rsid w:val="00AC098A"/>
    <w:rsid w:val="00AC168D"/>
    <w:rsid w:val="00AC2AE8"/>
    <w:rsid w:val="00AC3276"/>
    <w:rsid w:val="00AC336C"/>
    <w:rsid w:val="00AC3B7E"/>
    <w:rsid w:val="00AC41A6"/>
    <w:rsid w:val="00AC4AC1"/>
    <w:rsid w:val="00AC4DE0"/>
    <w:rsid w:val="00AC50E6"/>
    <w:rsid w:val="00AC53FA"/>
    <w:rsid w:val="00AC59A4"/>
    <w:rsid w:val="00AC5ABE"/>
    <w:rsid w:val="00AC6355"/>
    <w:rsid w:val="00AC6794"/>
    <w:rsid w:val="00AC690E"/>
    <w:rsid w:val="00AC6A0D"/>
    <w:rsid w:val="00AC6B15"/>
    <w:rsid w:val="00AC6B91"/>
    <w:rsid w:val="00AC6C1D"/>
    <w:rsid w:val="00AC6D59"/>
    <w:rsid w:val="00AC7BAE"/>
    <w:rsid w:val="00AD1942"/>
    <w:rsid w:val="00AD2200"/>
    <w:rsid w:val="00AD2346"/>
    <w:rsid w:val="00AD29D6"/>
    <w:rsid w:val="00AD47A1"/>
    <w:rsid w:val="00AD4D1F"/>
    <w:rsid w:val="00AD4D23"/>
    <w:rsid w:val="00AD4EE1"/>
    <w:rsid w:val="00AD516E"/>
    <w:rsid w:val="00AD591F"/>
    <w:rsid w:val="00AD5B5B"/>
    <w:rsid w:val="00AD5C87"/>
    <w:rsid w:val="00AD6171"/>
    <w:rsid w:val="00AD62EE"/>
    <w:rsid w:val="00AD6D09"/>
    <w:rsid w:val="00AD7A83"/>
    <w:rsid w:val="00AD7FF6"/>
    <w:rsid w:val="00AE0748"/>
    <w:rsid w:val="00AE0838"/>
    <w:rsid w:val="00AE0FA8"/>
    <w:rsid w:val="00AE1ABB"/>
    <w:rsid w:val="00AE2358"/>
    <w:rsid w:val="00AE26F1"/>
    <w:rsid w:val="00AE2A3E"/>
    <w:rsid w:val="00AE2B70"/>
    <w:rsid w:val="00AE300B"/>
    <w:rsid w:val="00AE35C6"/>
    <w:rsid w:val="00AE3835"/>
    <w:rsid w:val="00AE3E4D"/>
    <w:rsid w:val="00AE3ECA"/>
    <w:rsid w:val="00AE44F9"/>
    <w:rsid w:val="00AE4A61"/>
    <w:rsid w:val="00AE4E46"/>
    <w:rsid w:val="00AE4EDE"/>
    <w:rsid w:val="00AE509E"/>
    <w:rsid w:val="00AE527D"/>
    <w:rsid w:val="00AE593B"/>
    <w:rsid w:val="00AE5B6A"/>
    <w:rsid w:val="00AE5F6E"/>
    <w:rsid w:val="00AE622C"/>
    <w:rsid w:val="00AE734E"/>
    <w:rsid w:val="00AE7A98"/>
    <w:rsid w:val="00AE7D9D"/>
    <w:rsid w:val="00AF084D"/>
    <w:rsid w:val="00AF0EE9"/>
    <w:rsid w:val="00AF0FF2"/>
    <w:rsid w:val="00AF15D4"/>
    <w:rsid w:val="00AF1741"/>
    <w:rsid w:val="00AF1751"/>
    <w:rsid w:val="00AF1DC9"/>
    <w:rsid w:val="00AF2351"/>
    <w:rsid w:val="00AF2AE6"/>
    <w:rsid w:val="00AF3415"/>
    <w:rsid w:val="00AF37DB"/>
    <w:rsid w:val="00AF47CA"/>
    <w:rsid w:val="00AF4AC1"/>
    <w:rsid w:val="00AF4B20"/>
    <w:rsid w:val="00AF545D"/>
    <w:rsid w:val="00AF6180"/>
    <w:rsid w:val="00AF770A"/>
    <w:rsid w:val="00AF7C32"/>
    <w:rsid w:val="00AF7C93"/>
    <w:rsid w:val="00B007DC"/>
    <w:rsid w:val="00B017FC"/>
    <w:rsid w:val="00B01B98"/>
    <w:rsid w:val="00B0263B"/>
    <w:rsid w:val="00B031BD"/>
    <w:rsid w:val="00B03451"/>
    <w:rsid w:val="00B037E8"/>
    <w:rsid w:val="00B05603"/>
    <w:rsid w:val="00B05F28"/>
    <w:rsid w:val="00B06881"/>
    <w:rsid w:val="00B077B7"/>
    <w:rsid w:val="00B07E68"/>
    <w:rsid w:val="00B1085A"/>
    <w:rsid w:val="00B10A5C"/>
    <w:rsid w:val="00B11204"/>
    <w:rsid w:val="00B11A20"/>
    <w:rsid w:val="00B11FA9"/>
    <w:rsid w:val="00B1201A"/>
    <w:rsid w:val="00B12095"/>
    <w:rsid w:val="00B12836"/>
    <w:rsid w:val="00B12D79"/>
    <w:rsid w:val="00B13820"/>
    <w:rsid w:val="00B13E5B"/>
    <w:rsid w:val="00B13EFB"/>
    <w:rsid w:val="00B13FA2"/>
    <w:rsid w:val="00B141CC"/>
    <w:rsid w:val="00B1447C"/>
    <w:rsid w:val="00B14704"/>
    <w:rsid w:val="00B149DD"/>
    <w:rsid w:val="00B153C7"/>
    <w:rsid w:val="00B15EAA"/>
    <w:rsid w:val="00B1663C"/>
    <w:rsid w:val="00B16C39"/>
    <w:rsid w:val="00B16E6B"/>
    <w:rsid w:val="00B17579"/>
    <w:rsid w:val="00B17684"/>
    <w:rsid w:val="00B17B80"/>
    <w:rsid w:val="00B2024E"/>
    <w:rsid w:val="00B20D31"/>
    <w:rsid w:val="00B20E46"/>
    <w:rsid w:val="00B216C0"/>
    <w:rsid w:val="00B21D3A"/>
    <w:rsid w:val="00B21E20"/>
    <w:rsid w:val="00B22B06"/>
    <w:rsid w:val="00B22CC8"/>
    <w:rsid w:val="00B22E4C"/>
    <w:rsid w:val="00B23616"/>
    <w:rsid w:val="00B23AA6"/>
    <w:rsid w:val="00B23C8A"/>
    <w:rsid w:val="00B23FEA"/>
    <w:rsid w:val="00B24348"/>
    <w:rsid w:val="00B24386"/>
    <w:rsid w:val="00B243B8"/>
    <w:rsid w:val="00B2453E"/>
    <w:rsid w:val="00B24605"/>
    <w:rsid w:val="00B2465E"/>
    <w:rsid w:val="00B2478E"/>
    <w:rsid w:val="00B24909"/>
    <w:rsid w:val="00B24B52"/>
    <w:rsid w:val="00B24E5E"/>
    <w:rsid w:val="00B26187"/>
    <w:rsid w:val="00B264C9"/>
    <w:rsid w:val="00B265DC"/>
    <w:rsid w:val="00B2708D"/>
    <w:rsid w:val="00B2791F"/>
    <w:rsid w:val="00B2798F"/>
    <w:rsid w:val="00B302BD"/>
    <w:rsid w:val="00B30493"/>
    <w:rsid w:val="00B30945"/>
    <w:rsid w:val="00B30DAB"/>
    <w:rsid w:val="00B30DAD"/>
    <w:rsid w:val="00B30E08"/>
    <w:rsid w:val="00B3102B"/>
    <w:rsid w:val="00B3137F"/>
    <w:rsid w:val="00B3214A"/>
    <w:rsid w:val="00B3249B"/>
    <w:rsid w:val="00B32659"/>
    <w:rsid w:val="00B32BE6"/>
    <w:rsid w:val="00B32F60"/>
    <w:rsid w:val="00B33EBA"/>
    <w:rsid w:val="00B340D0"/>
    <w:rsid w:val="00B35320"/>
    <w:rsid w:val="00B35446"/>
    <w:rsid w:val="00B35599"/>
    <w:rsid w:val="00B355EB"/>
    <w:rsid w:val="00B35706"/>
    <w:rsid w:val="00B358F7"/>
    <w:rsid w:val="00B35982"/>
    <w:rsid w:val="00B35A9D"/>
    <w:rsid w:val="00B35DED"/>
    <w:rsid w:val="00B364E5"/>
    <w:rsid w:val="00B36B86"/>
    <w:rsid w:val="00B370B0"/>
    <w:rsid w:val="00B3770E"/>
    <w:rsid w:val="00B4048A"/>
    <w:rsid w:val="00B40739"/>
    <w:rsid w:val="00B407B9"/>
    <w:rsid w:val="00B40AA6"/>
    <w:rsid w:val="00B41AF9"/>
    <w:rsid w:val="00B41B81"/>
    <w:rsid w:val="00B41FAC"/>
    <w:rsid w:val="00B42C12"/>
    <w:rsid w:val="00B44001"/>
    <w:rsid w:val="00B44085"/>
    <w:rsid w:val="00B44811"/>
    <w:rsid w:val="00B44874"/>
    <w:rsid w:val="00B45449"/>
    <w:rsid w:val="00B4602C"/>
    <w:rsid w:val="00B4650F"/>
    <w:rsid w:val="00B46550"/>
    <w:rsid w:val="00B477B2"/>
    <w:rsid w:val="00B504FB"/>
    <w:rsid w:val="00B50BD8"/>
    <w:rsid w:val="00B50C0D"/>
    <w:rsid w:val="00B5106F"/>
    <w:rsid w:val="00B5179A"/>
    <w:rsid w:val="00B52815"/>
    <w:rsid w:val="00B529F8"/>
    <w:rsid w:val="00B52F0D"/>
    <w:rsid w:val="00B5313C"/>
    <w:rsid w:val="00B531BC"/>
    <w:rsid w:val="00B535AF"/>
    <w:rsid w:val="00B53632"/>
    <w:rsid w:val="00B5377F"/>
    <w:rsid w:val="00B53B43"/>
    <w:rsid w:val="00B549E9"/>
    <w:rsid w:val="00B55018"/>
    <w:rsid w:val="00B550C8"/>
    <w:rsid w:val="00B55494"/>
    <w:rsid w:val="00B55503"/>
    <w:rsid w:val="00B556E2"/>
    <w:rsid w:val="00B558F6"/>
    <w:rsid w:val="00B56CAD"/>
    <w:rsid w:val="00B602DB"/>
    <w:rsid w:val="00B60F85"/>
    <w:rsid w:val="00B614CB"/>
    <w:rsid w:val="00B617C2"/>
    <w:rsid w:val="00B61815"/>
    <w:rsid w:val="00B624E1"/>
    <w:rsid w:val="00B625FE"/>
    <w:rsid w:val="00B6280E"/>
    <w:rsid w:val="00B638F4"/>
    <w:rsid w:val="00B63F6A"/>
    <w:rsid w:val="00B642B0"/>
    <w:rsid w:val="00B645FD"/>
    <w:rsid w:val="00B64DF5"/>
    <w:rsid w:val="00B65447"/>
    <w:rsid w:val="00B65667"/>
    <w:rsid w:val="00B656C0"/>
    <w:rsid w:val="00B65760"/>
    <w:rsid w:val="00B65AD5"/>
    <w:rsid w:val="00B6666F"/>
    <w:rsid w:val="00B669A9"/>
    <w:rsid w:val="00B66EED"/>
    <w:rsid w:val="00B66F93"/>
    <w:rsid w:val="00B67024"/>
    <w:rsid w:val="00B6784F"/>
    <w:rsid w:val="00B67C30"/>
    <w:rsid w:val="00B70DF1"/>
    <w:rsid w:val="00B71542"/>
    <w:rsid w:val="00B71575"/>
    <w:rsid w:val="00B71622"/>
    <w:rsid w:val="00B71BFA"/>
    <w:rsid w:val="00B72265"/>
    <w:rsid w:val="00B731E5"/>
    <w:rsid w:val="00B733BD"/>
    <w:rsid w:val="00B73F3B"/>
    <w:rsid w:val="00B742AC"/>
    <w:rsid w:val="00B746AF"/>
    <w:rsid w:val="00B74FF9"/>
    <w:rsid w:val="00B750CD"/>
    <w:rsid w:val="00B75314"/>
    <w:rsid w:val="00B753E1"/>
    <w:rsid w:val="00B75686"/>
    <w:rsid w:val="00B762E4"/>
    <w:rsid w:val="00B76755"/>
    <w:rsid w:val="00B76B95"/>
    <w:rsid w:val="00B76FD0"/>
    <w:rsid w:val="00B77330"/>
    <w:rsid w:val="00B774DC"/>
    <w:rsid w:val="00B77CBC"/>
    <w:rsid w:val="00B77FF8"/>
    <w:rsid w:val="00B80256"/>
    <w:rsid w:val="00B80A7E"/>
    <w:rsid w:val="00B80F26"/>
    <w:rsid w:val="00B81413"/>
    <w:rsid w:val="00B81770"/>
    <w:rsid w:val="00B818B2"/>
    <w:rsid w:val="00B81A6D"/>
    <w:rsid w:val="00B81F4C"/>
    <w:rsid w:val="00B8297C"/>
    <w:rsid w:val="00B84A75"/>
    <w:rsid w:val="00B84DFA"/>
    <w:rsid w:val="00B857AC"/>
    <w:rsid w:val="00B858A3"/>
    <w:rsid w:val="00B85CD9"/>
    <w:rsid w:val="00B8675B"/>
    <w:rsid w:val="00B87561"/>
    <w:rsid w:val="00B87E1C"/>
    <w:rsid w:val="00B9048F"/>
    <w:rsid w:val="00B909F2"/>
    <w:rsid w:val="00B90EB5"/>
    <w:rsid w:val="00B90EE3"/>
    <w:rsid w:val="00B90FC8"/>
    <w:rsid w:val="00B91383"/>
    <w:rsid w:val="00B91C94"/>
    <w:rsid w:val="00B92C50"/>
    <w:rsid w:val="00B93069"/>
    <w:rsid w:val="00B9336F"/>
    <w:rsid w:val="00B93542"/>
    <w:rsid w:val="00B939AD"/>
    <w:rsid w:val="00B93E32"/>
    <w:rsid w:val="00B93E93"/>
    <w:rsid w:val="00B941A7"/>
    <w:rsid w:val="00B9450E"/>
    <w:rsid w:val="00B94783"/>
    <w:rsid w:val="00B94B89"/>
    <w:rsid w:val="00B94C01"/>
    <w:rsid w:val="00B94DFE"/>
    <w:rsid w:val="00B94EAB"/>
    <w:rsid w:val="00B9557A"/>
    <w:rsid w:val="00B95CB0"/>
    <w:rsid w:val="00B960A2"/>
    <w:rsid w:val="00B96510"/>
    <w:rsid w:val="00B96DDB"/>
    <w:rsid w:val="00B96E9A"/>
    <w:rsid w:val="00B973D9"/>
    <w:rsid w:val="00B976B6"/>
    <w:rsid w:val="00BA01F6"/>
    <w:rsid w:val="00BA0E57"/>
    <w:rsid w:val="00BA1445"/>
    <w:rsid w:val="00BA1450"/>
    <w:rsid w:val="00BA1697"/>
    <w:rsid w:val="00BA1CC7"/>
    <w:rsid w:val="00BA1D0D"/>
    <w:rsid w:val="00BA34DE"/>
    <w:rsid w:val="00BA3E60"/>
    <w:rsid w:val="00BA4414"/>
    <w:rsid w:val="00BA5391"/>
    <w:rsid w:val="00BA5709"/>
    <w:rsid w:val="00BA5722"/>
    <w:rsid w:val="00BA580A"/>
    <w:rsid w:val="00BA585C"/>
    <w:rsid w:val="00BA5A5C"/>
    <w:rsid w:val="00BA5D84"/>
    <w:rsid w:val="00BA66A8"/>
    <w:rsid w:val="00BA6A4C"/>
    <w:rsid w:val="00BA6B83"/>
    <w:rsid w:val="00BA6C0D"/>
    <w:rsid w:val="00BA6C69"/>
    <w:rsid w:val="00BA7212"/>
    <w:rsid w:val="00BA724C"/>
    <w:rsid w:val="00BB10A9"/>
    <w:rsid w:val="00BB14B7"/>
    <w:rsid w:val="00BB1C27"/>
    <w:rsid w:val="00BB1DA1"/>
    <w:rsid w:val="00BB25EB"/>
    <w:rsid w:val="00BB2A54"/>
    <w:rsid w:val="00BB2BA6"/>
    <w:rsid w:val="00BB2C2C"/>
    <w:rsid w:val="00BB3199"/>
    <w:rsid w:val="00BB3435"/>
    <w:rsid w:val="00BB35B9"/>
    <w:rsid w:val="00BB3AF8"/>
    <w:rsid w:val="00BB4845"/>
    <w:rsid w:val="00BB4CA1"/>
    <w:rsid w:val="00BB5141"/>
    <w:rsid w:val="00BB5460"/>
    <w:rsid w:val="00BB55F0"/>
    <w:rsid w:val="00BB576E"/>
    <w:rsid w:val="00BB5A69"/>
    <w:rsid w:val="00BB62EE"/>
    <w:rsid w:val="00BB63D4"/>
    <w:rsid w:val="00BB666C"/>
    <w:rsid w:val="00BB6AE8"/>
    <w:rsid w:val="00BB6B27"/>
    <w:rsid w:val="00BB6B82"/>
    <w:rsid w:val="00BB70B0"/>
    <w:rsid w:val="00BB7441"/>
    <w:rsid w:val="00BB7545"/>
    <w:rsid w:val="00BB773D"/>
    <w:rsid w:val="00BC0067"/>
    <w:rsid w:val="00BC01AA"/>
    <w:rsid w:val="00BC099F"/>
    <w:rsid w:val="00BC0D73"/>
    <w:rsid w:val="00BC1782"/>
    <w:rsid w:val="00BC18F6"/>
    <w:rsid w:val="00BC1FB2"/>
    <w:rsid w:val="00BC224C"/>
    <w:rsid w:val="00BC227E"/>
    <w:rsid w:val="00BC2B72"/>
    <w:rsid w:val="00BC330E"/>
    <w:rsid w:val="00BC3532"/>
    <w:rsid w:val="00BC392E"/>
    <w:rsid w:val="00BC467C"/>
    <w:rsid w:val="00BC4934"/>
    <w:rsid w:val="00BC5F8F"/>
    <w:rsid w:val="00BC63FB"/>
    <w:rsid w:val="00BC6951"/>
    <w:rsid w:val="00BC6D6F"/>
    <w:rsid w:val="00BC74DF"/>
    <w:rsid w:val="00BC7F92"/>
    <w:rsid w:val="00BD079B"/>
    <w:rsid w:val="00BD09D9"/>
    <w:rsid w:val="00BD1E7E"/>
    <w:rsid w:val="00BD237C"/>
    <w:rsid w:val="00BD244E"/>
    <w:rsid w:val="00BD282E"/>
    <w:rsid w:val="00BD2AD5"/>
    <w:rsid w:val="00BD2AE1"/>
    <w:rsid w:val="00BD2B9F"/>
    <w:rsid w:val="00BD342A"/>
    <w:rsid w:val="00BD3DC9"/>
    <w:rsid w:val="00BD4C2B"/>
    <w:rsid w:val="00BD4D39"/>
    <w:rsid w:val="00BD4E72"/>
    <w:rsid w:val="00BD506A"/>
    <w:rsid w:val="00BD5580"/>
    <w:rsid w:val="00BD59E8"/>
    <w:rsid w:val="00BD59FA"/>
    <w:rsid w:val="00BD6099"/>
    <w:rsid w:val="00BD60AA"/>
    <w:rsid w:val="00BD645F"/>
    <w:rsid w:val="00BD6FA0"/>
    <w:rsid w:val="00BD7563"/>
    <w:rsid w:val="00BE0043"/>
    <w:rsid w:val="00BE05AC"/>
    <w:rsid w:val="00BE08C7"/>
    <w:rsid w:val="00BE0BE9"/>
    <w:rsid w:val="00BE18E7"/>
    <w:rsid w:val="00BE1E84"/>
    <w:rsid w:val="00BE21E4"/>
    <w:rsid w:val="00BE287D"/>
    <w:rsid w:val="00BE2DEE"/>
    <w:rsid w:val="00BE31C1"/>
    <w:rsid w:val="00BE39EB"/>
    <w:rsid w:val="00BE3FAB"/>
    <w:rsid w:val="00BE42F0"/>
    <w:rsid w:val="00BE4307"/>
    <w:rsid w:val="00BE4337"/>
    <w:rsid w:val="00BE43CD"/>
    <w:rsid w:val="00BE4FA3"/>
    <w:rsid w:val="00BE5A7B"/>
    <w:rsid w:val="00BE5B1D"/>
    <w:rsid w:val="00BE62C0"/>
    <w:rsid w:val="00BE62D5"/>
    <w:rsid w:val="00BE69E1"/>
    <w:rsid w:val="00BE706F"/>
    <w:rsid w:val="00BF0003"/>
    <w:rsid w:val="00BF0387"/>
    <w:rsid w:val="00BF3068"/>
    <w:rsid w:val="00BF3168"/>
    <w:rsid w:val="00BF42DE"/>
    <w:rsid w:val="00BF4826"/>
    <w:rsid w:val="00BF4971"/>
    <w:rsid w:val="00BF4F43"/>
    <w:rsid w:val="00BF5401"/>
    <w:rsid w:val="00BF56B1"/>
    <w:rsid w:val="00BF5804"/>
    <w:rsid w:val="00BF5F3C"/>
    <w:rsid w:val="00BF6870"/>
    <w:rsid w:val="00BF7B24"/>
    <w:rsid w:val="00BF7C0B"/>
    <w:rsid w:val="00C000E7"/>
    <w:rsid w:val="00C00210"/>
    <w:rsid w:val="00C00377"/>
    <w:rsid w:val="00C005BB"/>
    <w:rsid w:val="00C008AA"/>
    <w:rsid w:val="00C00E42"/>
    <w:rsid w:val="00C01198"/>
    <w:rsid w:val="00C019FF"/>
    <w:rsid w:val="00C02C30"/>
    <w:rsid w:val="00C0355C"/>
    <w:rsid w:val="00C03C58"/>
    <w:rsid w:val="00C0422A"/>
    <w:rsid w:val="00C048BB"/>
    <w:rsid w:val="00C04AF6"/>
    <w:rsid w:val="00C04B8E"/>
    <w:rsid w:val="00C053BB"/>
    <w:rsid w:val="00C0588B"/>
    <w:rsid w:val="00C05F5B"/>
    <w:rsid w:val="00C063E3"/>
    <w:rsid w:val="00C06805"/>
    <w:rsid w:val="00C06A8C"/>
    <w:rsid w:val="00C06DE1"/>
    <w:rsid w:val="00C07538"/>
    <w:rsid w:val="00C07587"/>
    <w:rsid w:val="00C078B6"/>
    <w:rsid w:val="00C11AC6"/>
    <w:rsid w:val="00C11CD2"/>
    <w:rsid w:val="00C12AE2"/>
    <w:rsid w:val="00C12C9B"/>
    <w:rsid w:val="00C12F56"/>
    <w:rsid w:val="00C1357A"/>
    <w:rsid w:val="00C13858"/>
    <w:rsid w:val="00C13C0F"/>
    <w:rsid w:val="00C13DF5"/>
    <w:rsid w:val="00C152C5"/>
    <w:rsid w:val="00C15449"/>
    <w:rsid w:val="00C15B90"/>
    <w:rsid w:val="00C15C92"/>
    <w:rsid w:val="00C16D20"/>
    <w:rsid w:val="00C1729C"/>
    <w:rsid w:val="00C17444"/>
    <w:rsid w:val="00C17564"/>
    <w:rsid w:val="00C17851"/>
    <w:rsid w:val="00C17A61"/>
    <w:rsid w:val="00C2018F"/>
    <w:rsid w:val="00C20325"/>
    <w:rsid w:val="00C20D3E"/>
    <w:rsid w:val="00C20EC3"/>
    <w:rsid w:val="00C21482"/>
    <w:rsid w:val="00C22269"/>
    <w:rsid w:val="00C22511"/>
    <w:rsid w:val="00C234E3"/>
    <w:rsid w:val="00C23953"/>
    <w:rsid w:val="00C248FA"/>
    <w:rsid w:val="00C24F55"/>
    <w:rsid w:val="00C25BE3"/>
    <w:rsid w:val="00C25FC2"/>
    <w:rsid w:val="00C26162"/>
    <w:rsid w:val="00C263A4"/>
    <w:rsid w:val="00C266C4"/>
    <w:rsid w:val="00C26BEA"/>
    <w:rsid w:val="00C26D05"/>
    <w:rsid w:val="00C2703C"/>
    <w:rsid w:val="00C2736B"/>
    <w:rsid w:val="00C30FB3"/>
    <w:rsid w:val="00C3106D"/>
    <w:rsid w:val="00C31361"/>
    <w:rsid w:val="00C31423"/>
    <w:rsid w:val="00C31770"/>
    <w:rsid w:val="00C318DC"/>
    <w:rsid w:val="00C31967"/>
    <w:rsid w:val="00C325D0"/>
    <w:rsid w:val="00C32791"/>
    <w:rsid w:val="00C32C5A"/>
    <w:rsid w:val="00C33F72"/>
    <w:rsid w:val="00C357C2"/>
    <w:rsid w:val="00C35984"/>
    <w:rsid w:val="00C35AC3"/>
    <w:rsid w:val="00C35C0F"/>
    <w:rsid w:val="00C36763"/>
    <w:rsid w:val="00C36CCF"/>
    <w:rsid w:val="00C3734C"/>
    <w:rsid w:val="00C375D2"/>
    <w:rsid w:val="00C37644"/>
    <w:rsid w:val="00C377E3"/>
    <w:rsid w:val="00C379F8"/>
    <w:rsid w:val="00C37B30"/>
    <w:rsid w:val="00C40635"/>
    <w:rsid w:val="00C40E2F"/>
    <w:rsid w:val="00C423E5"/>
    <w:rsid w:val="00C42A96"/>
    <w:rsid w:val="00C42B1B"/>
    <w:rsid w:val="00C42B83"/>
    <w:rsid w:val="00C43525"/>
    <w:rsid w:val="00C44336"/>
    <w:rsid w:val="00C44428"/>
    <w:rsid w:val="00C44D68"/>
    <w:rsid w:val="00C4528F"/>
    <w:rsid w:val="00C45D82"/>
    <w:rsid w:val="00C46390"/>
    <w:rsid w:val="00C463A7"/>
    <w:rsid w:val="00C46449"/>
    <w:rsid w:val="00C46A39"/>
    <w:rsid w:val="00C470F5"/>
    <w:rsid w:val="00C471FC"/>
    <w:rsid w:val="00C4773A"/>
    <w:rsid w:val="00C47793"/>
    <w:rsid w:val="00C47B61"/>
    <w:rsid w:val="00C47C4A"/>
    <w:rsid w:val="00C47E84"/>
    <w:rsid w:val="00C50899"/>
    <w:rsid w:val="00C509BD"/>
    <w:rsid w:val="00C51525"/>
    <w:rsid w:val="00C51857"/>
    <w:rsid w:val="00C51F93"/>
    <w:rsid w:val="00C52278"/>
    <w:rsid w:val="00C52A5F"/>
    <w:rsid w:val="00C52DF6"/>
    <w:rsid w:val="00C532A9"/>
    <w:rsid w:val="00C53B1B"/>
    <w:rsid w:val="00C545A0"/>
    <w:rsid w:val="00C545EC"/>
    <w:rsid w:val="00C548C0"/>
    <w:rsid w:val="00C54BA3"/>
    <w:rsid w:val="00C54F62"/>
    <w:rsid w:val="00C55B7E"/>
    <w:rsid w:val="00C55F5B"/>
    <w:rsid w:val="00C5645D"/>
    <w:rsid w:val="00C56BE2"/>
    <w:rsid w:val="00C5701A"/>
    <w:rsid w:val="00C570B1"/>
    <w:rsid w:val="00C57946"/>
    <w:rsid w:val="00C60AE3"/>
    <w:rsid w:val="00C60D8B"/>
    <w:rsid w:val="00C60EFE"/>
    <w:rsid w:val="00C611AA"/>
    <w:rsid w:val="00C61823"/>
    <w:rsid w:val="00C6226B"/>
    <w:rsid w:val="00C6314F"/>
    <w:rsid w:val="00C633EA"/>
    <w:rsid w:val="00C639AA"/>
    <w:rsid w:val="00C643D5"/>
    <w:rsid w:val="00C64435"/>
    <w:rsid w:val="00C64B1A"/>
    <w:rsid w:val="00C65D39"/>
    <w:rsid w:val="00C665F6"/>
    <w:rsid w:val="00C66D09"/>
    <w:rsid w:val="00C66E4D"/>
    <w:rsid w:val="00C67E4A"/>
    <w:rsid w:val="00C704F2"/>
    <w:rsid w:val="00C705CB"/>
    <w:rsid w:val="00C70782"/>
    <w:rsid w:val="00C7120E"/>
    <w:rsid w:val="00C71A8E"/>
    <w:rsid w:val="00C71BBF"/>
    <w:rsid w:val="00C71FC7"/>
    <w:rsid w:val="00C72D05"/>
    <w:rsid w:val="00C735E3"/>
    <w:rsid w:val="00C73BA5"/>
    <w:rsid w:val="00C7475F"/>
    <w:rsid w:val="00C74958"/>
    <w:rsid w:val="00C7496C"/>
    <w:rsid w:val="00C75329"/>
    <w:rsid w:val="00C75A08"/>
    <w:rsid w:val="00C764E3"/>
    <w:rsid w:val="00C76A8A"/>
    <w:rsid w:val="00C76ADA"/>
    <w:rsid w:val="00C76B74"/>
    <w:rsid w:val="00C76CBB"/>
    <w:rsid w:val="00C77E39"/>
    <w:rsid w:val="00C77FC2"/>
    <w:rsid w:val="00C80581"/>
    <w:rsid w:val="00C80C03"/>
    <w:rsid w:val="00C80EB3"/>
    <w:rsid w:val="00C812C7"/>
    <w:rsid w:val="00C815F4"/>
    <w:rsid w:val="00C82C75"/>
    <w:rsid w:val="00C83AA6"/>
    <w:rsid w:val="00C842CD"/>
    <w:rsid w:val="00C844F4"/>
    <w:rsid w:val="00C8502B"/>
    <w:rsid w:val="00C855E4"/>
    <w:rsid w:val="00C856F6"/>
    <w:rsid w:val="00C858B7"/>
    <w:rsid w:val="00C86619"/>
    <w:rsid w:val="00C8667B"/>
    <w:rsid w:val="00C878A6"/>
    <w:rsid w:val="00C879F7"/>
    <w:rsid w:val="00C87D8F"/>
    <w:rsid w:val="00C87ECC"/>
    <w:rsid w:val="00C90358"/>
    <w:rsid w:val="00C903F4"/>
    <w:rsid w:val="00C906E9"/>
    <w:rsid w:val="00C90833"/>
    <w:rsid w:val="00C90986"/>
    <w:rsid w:val="00C90B5B"/>
    <w:rsid w:val="00C91E42"/>
    <w:rsid w:val="00C91EC8"/>
    <w:rsid w:val="00C938F5"/>
    <w:rsid w:val="00C93B91"/>
    <w:rsid w:val="00C93E33"/>
    <w:rsid w:val="00C93E6B"/>
    <w:rsid w:val="00C943A2"/>
    <w:rsid w:val="00C943DA"/>
    <w:rsid w:val="00C94AA4"/>
    <w:rsid w:val="00C951DE"/>
    <w:rsid w:val="00C95297"/>
    <w:rsid w:val="00C9571D"/>
    <w:rsid w:val="00C95CD9"/>
    <w:rsid w:val="00C96C4B"/>
    <w:rsid w:val="00C97EA1"/>
    <w:rsid w:val="00C97EB3"/>
    <w:rsid w:val="00CA07E4"/>
    <w:rsid w:val="00CA120B"/>
    <w:rsid w:val="00CA19C9"/>
    <w:rsid w:val="00CA2570"/>
    <w:rsid w:val="00CA28EA"/>
    <w:rsid w:val="00CA297B"/>
    <w:rsid w:val="00CA2CE8"/>
    <w:rsid w:val="00CA2F6D"/>
    <w:rsid w:val="00CA4000"/>
    <w:rsid w:val="00CA46BE"/>
    <w:rsid w:val="00CA49CC"/>
    <w:rsid w:val="00CA5154"/>
    <w:rsid w:val="00CA5377"/>
    <w:rsid w:val="00CA541C"/>
    <w:rsid w:val="00CA65E2"/>
    <w:rsid w:val="00CA6BF4"/>
    <w:rsid w:val="00CA7D99"/>
    <w:rsid w:val="00CB0122"/>
    <w:rsid w:val="00CB05BE"/>
    <w:rsid w:val="00CB06D0"/>
    <w:rsid w:val="00CB08BB"/>
    <w:rsid w:val="00CB0C10"/>
    <w:rsid w:val="00CB0F78"/>
    <w:rsid w:val="00CB0FF3"/>
    <w:rsid w:val="00CB1425"/>
    <w:rsid w:val="00CB17D2"/>
    <w:rsid w:val="00CB268D"/>
    <w:rsid w:val="00CB2FFB"/>
    <w:rsid w:val="00CB39FC"/>
    <w:rsid w:val="00CB3CB7"/>
    <w:rsid w:val="00CB4083"/>
    <w:rsid w:val="00CB46BC"/>
    <w:rsid w:val="00CB47D6"/>
    <w:rsid w:val="00CB4ABC"/>
    <w:rsid w:val="00CB4D30"/>
    <w:rsid w:val="00CB5441"/>
    <w:rsid w:val="00CB54AA"/>
    <w:rsid w:val="00CB54ED"/>
    <w:rsid w:val="00CB61AD"/>
    <w:rsid w:val="00CB63F4"/>
    <w:rsid w:val="00CB66D3"/>
    <w:rsid w:val="00CB69AE"/>
    <w:rsid w:val="00CB6C1E"/>
    <w:rsid w:val="00CB6DC2"/>
    <w:rsid w:val="00CB6FAE"/>
    <w:rsid w:val="00CB7679"/>
    <w:rsid w:val="00CB771E"/>
    <w:rsid w:val="00CB7974"/>
    <w:rsid w:val="00CB7BD4"/>
    <w:rsid w:val="00CB7CA7"/>
    <w:rsid w:val="00CC03C3"/>
    <w:rsid w:val="00CC051E"/>
    <w:rsid w:val="00CC0B0D"/>
    <w:rsid w:val="00CC13E8"/>
    <w:rsid w:val="00CC2696"/>
    <w:rsid w:val="00CC2866"/>
    <w:rsid w:val="00CC2A74"/>
    <w:rsid w:val="00CC34AB"/>
    <w:rsid w:val="00CC3874"/>
    <w:rsid w:val="00CC40D2"/>
    <w:rsid w:val="00CC4876"/>
    <w:rsid w:val="00CC4C60"/>
    <w:rsid w:val="00CC5299"/>
    <w:rsid w:val="00CC6044"/>
    <w:rsid w:val="00CC627C"/>
    <w:rsid w:val="00CC764E"/>
    <w:rsid w:val="00CC7904"/>
    <w:rsid w:val="00CC79A1"/>
    <w:rsid w:val="00CC7B1D"/>
    <w:rsid w:val="00CC7B54"/>
    <w:rsid w:val="00CD0818"/>
    <w:rsid w:val="00CD0C01"/>
    <w:rsid w:val="00CD15E1"/>
    <w:rsid w:val="00CD1ABA"/>
    <w:rsid w:val="00CD233A"/>
    <w:rsid w:val="00CD3F68"/>
    <w:rsid w:val="00CD420E"/>
    <w:rsid w:val="00CD4771"/>
    <w:rsid w:val="00CD47F4"/>
    <w:rsid w:val="00CD4F3D"/>
    <w:rsid w:val="00CD572F"/>
    <w:rsid w:val="00CD5999"/>
    <w:rsid w:val="00CD5ACC"/>
    <w:rsid w:val="00CD6E79"/>
    <w:rsid w:val="00CD7FAD"/>
    <w:rsid w:val="00CE02D9"/>
    <w:rsid w:val="00CE0394"/>
    <w:rsid w:val="00CE05F0"/>
    <w:rsid w:val="00CE0739"/>
    <w:rsid w:val="00CE12AC"/>
    <w:rsid w:val="00CE2294"/>
    <w:rsid w:val="00CE2C20"/>
    <w:rsid w:val="00CE2DA5"/>
    <w:rsid w:val="00CE3C0C"/>
    <w:rsid w:val="00CE3DEF"/>
    <w:rsid w:val="00CE4D31"/>
    <w:rsid w:val="00CE53C9"/>
    <w:rsid w:val="00CE58F9"/>
    <w:rsid w:val="00CE5D2F"/>
    <w:rsid w:val="00CE5F1D"/>
    <w:rsid w:val="00CE648D"/>
    <w:rsid w:val="00CE65CB"/>
    <w:rsid w:val="00CE6C52"/>
    <w:rsid w:val="00CE7132"/>
    <w:rsid w:val="00CE72C5"/>
    <w:rsid w:val="00CE7CD3"/>
    <w:rsid w:val="00CF0226"/>
    <w:rsid w:val="00CF0410"/>
    <w:rsid w:val="00CF066A"/>
    <w:rsid w:val="00CF0A5D"/>
    <w:rsid w:val="00CF1473"/>
    <w:rsid w:val="00CF3B8B"/>
    <w:rsid w:val="00CF45E0"/>
    <w:rsid w:val="00CF4AC1"/>
    <w:rsid w:val="00CF517A"/>
    <w:rsid w:val="00CF5C82"/>
    <w:rsid w:val="00CF5DD2"/>
    <w:rsid w:val="00CF5E5D"/>
    <w:rsid w:val="00CF6228"/>
    <w:rsid w:val="00CF62EA"/>
    <w:rsid w:val="00CF63D9"/>
    <w:rsid w:val="00CF6757"/>
    <w:rsid w:val="00CF6B1D"/>
    <w:rsid w:val="00CF6D53"/>
    <w:rsid w:val="00CF6EF2"/>
    <w:rsid w:val="00CF70F3"/>
    <w:rsid w:val="00CF7925"/>
    <w:rsid w:val="00D004DE"/>
    <w:rsid w:val="00D01421"/>
    <w:rsid w:val="00D01D5C"/>
    <w:rsid w:val="00D02ED0"/>
    <w:rsid w:val="00D02EF1"/>
    <w:rsid w:val="00D02F62"/>
    <w:rsid w:val="00D03718"/>
    <w:rsid w:val="00D039D2"/>
    <w:rsid w:val="00D03BB7"/>
    <w:rsid w:val="00D04D82"/>
    <w:rsid w:val="00D04F91"/>
    <w:rsid w:val="00D05C0A"/>
    <w:rsid w:val="00D05C7C"/>
    <w:rsid w:val="00D05CB1"/>
    <w:rsid w:val="00D061A3"/>
    <w:rsid w:val="00D06E8C"/>
    <w:rsid w:val="00D07475"/>
    <w:rsid w:val="00D0790C"/>
    <w:rsid w:val="00D1006B"/>
    <w:rsid w:val="00D1022D"/>
    <w:rsid w:val="00D10E2A"/>
    <w:rsid w:val="00D112D9"/>
    <w:rsid w:val="00D1195B"/>
    <w:rsid w:val="00D122D1"/>
    <w:rsid w:val="00D127D8"/>
    <w:rsid w:val="00D1281B"/>
    <w:rsid w:val="00D12836"/>
    <w:rsid w:val="00D13925"/>
    <w:rsid w:val="00D13D98"/>
    <w:rsid w:val="00D14A1B"/>
    <w:rsid w:val="00D14AB5"/>
    <w:rsid w:val="00D1560B"/>
    <w:rsid w:val="00D1561F"/>
    <w:rsid w:val="00D15647"/>
    <w:rsid w:val="00D158A2"/>
    <w:rsid w:val="00D15A24"/>
    <w:rsid w:val="00D16770"/>
    <w:rsid w:val="00D17C31"/>
    <w:rsid w:val="00D209E3"/>
    <w:rsid w:val="00D2105B"/>
    <w:rsid w:val="00D212A4"/>
    <w:rsid w:val="00D21F72"/>
    <w:rsid w:val="00D222BA"/>
    <w:rsid w:val="00D22476"/>
    <w:rsid w:val="00D22974"/>
    <w:rsid w:val="00D229E2"/>
    <w:rsid w:val="00D22CB6"/>
    <w:rsid w:val="00D2319F"/>
    <w:rsid w:val="00D23E2A"/>
    <w:rsid w:val="00D24324"/>
    <w:rsid w:val="00D2461E"/>
    <w:rsid w:val="00D2630D"/>
    <w:rsid w:val="00D268B7"/>
    <w:rsid w:val="00D27497"/>
    <w:rsid w:val="00D30227"/>
    <w:rsid w:val="00D303C0"/>
    <w:rsid w:val="00D30430"/>
    <w:rsid w:val="00D304CF"/>
    <w:rsid w:val="00D30A67"/>
    <w:rsid w:val="00D30A80"/>
    <w:rsid w:val="00D30AFC"/>
    <w:rsid w:val="00D3208B"/>
    <w:rsid w:val="00D3228D"/>
    <w:rsid w:val="00D322A9"/>
    <w:rsid w:val="00D323C2"/>
    <w:rsid w:val="00D328A5"/>
    <w:rsid w:val="00D33563"/>
    <w:rsid w:val="00D336A3"/>
    <w:rsid w:val="00D341FD"/>
    <w:rsid w:val="00D34236"/>
    <w:rsid w:val="00D34281"/>
    <w:rsid w:val="00D3443B"/>
    <w:rsid w:val="00D34594"/>
    <w:rsid w:val="00D34715"/>
    <w:rsid w:val="00D34E8B"/>
    <w:rsid w:val="00D3500F"/>
    <w:rsid w:val="00D35A91"/>
    <w:rsid w:val="00D35AFF"/>
    <w:rsid w:val="00D35CD9"/>
    <w:rsid w:val="00D363DD"/>
    <w:rsid w:val="00D371AF"/>
    <w:rsid w:val="00D373E8"/>
    <w:rsid w:val="00D379C0"/>
    <w:rsid w:val="00D37C79"/>
    <w:rsid w:val="00D400EB"/>
    <w:rsid w:val="00D407D5"/>
    <w:rsid w:val="00D407D8"/>
    <w:rsid w:val="00D4088A"/>
    <w:rsid w:val="00D41C12"/>
    <w:rsid w:val="00D42AEA"/>
    <w:rsid w:val="00D42EDA"/>
    <w:rsid w:val="00D43F81"/>
    <w:rsid w:val="00D44407"/>
    <w:rsid w:val="00D4458F"/>
    <w:rsid w:val="00D44AB4"/>
    <w:rsid w:val="00D44E68"/>
    <w:rsid w:val="00D44FE8"/>
    <w:rsid w:val="00D45218"/>
    <w:rsid w:val="00D45314"/>
    <w:rsid w:val="00D45362"/>
    <w:rsid w:val="00D45DBF"/>
    <w:rsid w:val="00D45F06"/>
    <w:rsid w:val="00D46309"/>
    <w:rsid w:val="00D46F61"/>
    <w:rsid w:val="00D47384"/>
    <w:rsid w:val="00D47B29"/>
    <w:rsid w:val="00D47F3F"/>
    <w:rsid w:val="00D50206"/>
    <w:rsid w:val="00D50B9B"/>
    <w:rsid w:val="00D50F9F"/>
    <w:rsid w:val="00D51C6E"/>
    <w:rsid w:val="00D5247A"/>
    <w:rsid w:val="00D52AFA"/>
    <w:rsid w:val="00D535B3"/>
    <w:rsid w:val="00D53F4E"/>
    <w:rsid w:val="00D53FAE"/>
    <w:rsid w:val="00D54526"/>
    <w:rsid w:val="00D54710"/>
    <w:rsid w:val="00D547FB"/>
    <w:rsid w:val="00D54CC2"/>
    <w:rsid w:val="00D55818"/>
    <w:rsid w:val="00D56605"/>
    <w:rsid w:val="00D56875"/>
    <w:rsid w:val="00D56C48"/>
    <w:rsid w:val="00D56E31"/>
    <w:rsid w:val="00D5728D"/>
    <w:rsid w:val="00D57305"/>
    <w:rsid w:val="00D575D0"/>
    <w:rsid w:val="00D57AB6"/>
    <w:rsid w:val="00D60839"/>
    <w:rsid w:val="00D60936"/>
    <w:rsid w:val="00D60D59"/>
    <w:rsid w:val="00D61351"/>
    <w:rsid w:val="00D6186E"/>
    <w:rsid w:val="00D61B20"/>
    <w:rsid w:val="00D6202B"/>
    <w:rsid w:val="00D62D16"/>
    <w:rsid w:val="00D62E30"/>
    <w:rsid w:val="00D636CE"/>
    <w:rsid w:val="00D63A5D"/>
    <w:rsid w:val="00D63B5A"/>
    <w:rsid w:val="00D63F9B"/>
    <w:rsid w:val="00D643D9"/>
    <w:rsid w:val="00D64DD7"/>
    <w:rsid w:val="00D65135"/>
    <w:rsid w:val="00D652D8"/>
    <w:rsid w:val="00D6556B"/>
    <w:rsid w:val="00D65573"/>
    <w:rsid w:val="00D65BD7"/>
    <w:rsid w:val="00D65E97"/>
    <w:rsid w:val="00D6670D"/>
    <w:rsid w:val="00D66D64"/>
    <w:rsid w:val="00D66F6B"/>
    <w:rsid w:val="00D676A2"/>
    <w:rsid w:val="00D700E2"/>
    <w:rsid w:val="00D703F5"/>
    <w:rsid w:val="00D704A3"/>
    <w:rsid w:val="00D7102D"/>
    <w:rsid w:val="00D71148"/>
    <w:rsid w:val="00D71B6C"/>
    <w:rsid w:val="00D728C1"/>
    <w:rsid w:val="00D72933"/>
    <w:rsid w:val="00D72C80"/>
    <w:rsid w:val="00D72D4A"/>
    <w:rsid w:val="00D7371E"/>
    <w:rsid w:val="00D74077"/>
    <w:rsid w:val="00D74314"/>
    <w:rsid w:val="00D749E8"/>
    <w:rsid w:val="00D74B16"/>
    <w:rsid w:val="00D74D04"/>
    <w:rsid w:val="00D75115"/>
    <w:rsid w:val="00D761FC"/>
    <w:rsid w:val="00D7635F"/>
    <w:rsid w:val="00D769FE"/>
    <w:rsid w:val="00D77563"/>
    <w:rsid w:val="00D77DDE"/>
    <w:rsid w:val="00D8093A"/>
    <w:rsid w:val="00D81174"/>
    <w:rsid w:val="00D815A7"/>
    <w:rsid w:val="00D815D3"/>
    <w:rsid w:val="00D821CF"/>
    <w:rsid w:val="00D82468"/>
    <w:rsid w:val="00D82D77"/>
    <w:rsid w:val="00D82DD9"/>
    <w:rsid w:val="00D856E3"/>
    <w:rsid w:val="00D8598C"/>
    <w:rsid w:val="00D859CC"/>
    <w:rsid w:val="00D863DC"/>
    <w:rsid w:val="00D86AFD"/>
    <w:rsid w:val="00D86C2D"/>
    <w:rsid w:val="00D86E2B"/>
    <w:rsid w:val="00D870FC"/>
    <w:rsid w:val="00D874EF"/>
    <w:rsid w:val="00D87565"/>
    <w:rsid w:val="00D90461"/>
    <w:rsid w:val="00D90464"/>
    <w:rsid w:val="00D90FD2"/>
    <w:rsid w:val="00D9101D"/>
    <w:rsid w:val="00D9195E"/>
    <w:rsid w:val="00D93472"/>
    <w:rsid w:val="00D93476"/>
    <w:rsid w:val="00D93A62"/>
    <w:rsid w:val="00D93B3E"/>
    <w:rsid w:val="00D93E2F"/>
    <w:rsid w:val="00D9505A"/>
    <w:rsid w:val="00D951D6"/>
    <w:rsid w:val="00D9594C"/>
    <w:rsid w:val="00D95B6F"/>
    <w:rsid w:val="00D95F6B"/>
    <w:rsid w:val="00DA052A"/>
    <w:rsid w:val="00DA0DC0"/>
    <w:rsid w:val="00DA0F52"/>
    <w:rsid w:val="00DA1069"/>
    <w:rsid w:val="00DA1CEB"/>
    <w:rsid w:val="00DA1D71"/>
    <w:rsid w:val="00DA21DA"/>
    <w:rsid w:val="00DA26FA"/>
    <w:rsid w:val="00DA271E"/>
    <w:rsid w:val="00DA2DE3"/>
    <w:rsid w:val="00DA3633"/>
    <w:rsid w:val="00DA395F"/>
    <w:rsid w:val="00DA3D16"/>
    <w:rsid w:val="00DA47CD"/>
    <w:rsid w:val="00DA4AE3"/>
    <w:rsid w:val="00DA4B36"/>
    <w:rsid w:val="00DA501B"/>
    <w:rsid w:val="00DA512D"/>
    <w:rsid w:val="00DA5A85"/>
    <w:rsid w:val="00DA5DC2"/>
    <w:rsid w:val="00DA5E67"/>
    <w:rsid w:val="00DA6369"/>
    <w:rsid w:val="00DA658D"/>
    <w:rsid w:val="00DA6BC0"/>
    <w:rsid w:val="00DA6FBB"/>
    <w:rsid w:val="00DA7098"/>
    <w:rsid w:val="00DA7F51"/>
    <w:rsid w:val="00DB0308"/>
    <w:rsid w:val="00DB094D"/>
    <w:rsid w:val="00DB0B23"/>
    <w:rsid w:val="00DB1142"/>
    <w:rsid w:val="00DB17C3"/>
    <w:rsid w:val="00DB2611"/>
    <w:rsid w:val="00DB2786"/>
    <w:rsid w:val="00DB3060"/>
    <w:rsid w:val="00DB34A8"/>
    <w:rsid w:val="00DB3567"/>
    <w:rsid w:val="00DB36DE"/>
    <w:rsid w:val="00DB41A5"/>
    <w:rsid w:val="00DB4CCA"/>
    <w:rsid w:val="00DB4ED2"/>
    <w:rsid w:val="00DB5A82"/>
    <w:rsid w:val="00DB5B31"/>
    <w:rsid w:val="00DB5D51"/>
    <w:rsid w:val="00DB68F4"/>
    <w:rsid w:val="00DB69AA"/>
    <w:rsid w:val="00DB7542"/>
    <w:rsid w:val="00DB76BE"/>
    <w:rsid w:val="00DB7B11"/>
    <w:rsid w:val="00DB7B69"/>
    <w:rsid w:val="00DB7E40"/>
    <w:rsid w:val="00DB7FC0"/>
    <w:rsid w:val="00DC0584"/>
    <w:rsid w:val="00DC0894"/>
    <w:rsid w:val="00DC0EA8"/>
    <w:rsid w:val="00DC1C6A"/>
    <w:rsid w:val="00DC2214"/>
    <w:rsid w:val="00DC2CFA"/>
    <w:rsid w:val="00DC3154"/>
    <w:rsid w:val="00DC3A2A"/>
    <w:rsid w:val="00DC3E11"/>
    <w:rsid w:val="00DC41B2"/>
    <w:rsid w:val="00DC44CD"/>
    <w:rsid w:val="00DC5D95"/>
    <w:rsid w:val="00DC5DDC"/>
    <w:rsid w:val="00DC5ED0"/>
    <w:rsid w:val="00DC5FAA"/>
    <w:rsid w:val="00DC6BA3"/>
    <w:rsid w:val="00DC7389"/>
    <w:rsid w:val="00DC7799"/>
    <w:rsid w:val="00DC77D1"/>
    <w:rsid w:val="00DD132A"/>
    <w:rsid w:val="00DD1545"/>
    <w:rsid w:val="00DD1FF2"/>
    <w:rsid w:val="00DD2811"/>
    <w:rsid w:val="00DD2F6C"/>
    <w:rsid w:val="00DD336A"/>
    <w:rsid w:val="00DD34B4"/>
    <w:rsid w:val="00DD3A37"/>
    <w:rsid w:val="00DD3A8F"/>
    <w:rsid w:val="00DD4CC6"/>
    <w:rsid w:val="00DD5D75"/>
    <w:rsid w:val="00DD5E19"/>
    <w:rsid w:val="00DD63BE"/>
    <w:rsid w:val="00DD6E53"/>
    <w:rsid w:val="00DD744B"/>
    <w:rsid w:val="00DD74D4"/>
    <w:rsid w:val="00DD795C"/>
    <w:rsid w:val="00DD7ABC"/>
    <w:rsid w:val="00DE0215"/>
    <w:rsid w:val="00DE021B"/>
    <w:rsid w:val="00DE03C2"/>
    <w:rsid w:val="00DE07AB"/>
    <w:rsid w:val="00DE0D78"/>
    <w:rsid w:val="00DE0E4A"/>
    <w:rsid w:val="00DE1354"/>
    <w:rsid w:val="00DE16BC"/>
    <w:rsid w:val="00DE1BC8"/>
    <w:rsid w:val="00DE1FCB"/>
    <w:rsid w:val="00DE211C"/>
    <w:rsid w:val="00DE26EE"/>
    <w:rsid w:val="00DE27A9"/>
    <w:rsid w:val="00DE2EF9"/>
    <w:rsid w:val="00DE33BA"/>
    <w:rsid w:val="00DE3AF8"/>
    <w:rsid w:val="00DE4601"/>
    <w:rsid w:val="00DE4766"/>
    <w:rsid w:val="00DE4C04"/>
    <w:rsid w:val="00DE4D03"/>
    <w:rsid w:val="00DE4D64"/>
    <w:rsid w:val="00DE4FB9"/>
    <w:rsid w:val="00DE5020"/>
    <w:rsid w:val="00DE5229"/>
    <w:rsid w:val="00DE6038"/>
    <w:rsid w:val="00DE71FF"/>
    <w:rsid w:val="00DE7893"/>
    <w:rsid w:val="00DE79A4"/>
    <w:rsid w:val="00DF0681"/>
    <w:rsid w:val="00DF0798"/>
    <w:rsid w:val="00DF0E20"/>
    <w:rsid w:val="00DF1D31"/>
    <w:rsid w:val="00DF3BCB"/>
    <w:rsid w:val="00DF4F8F"/>
    <w:rsid w:val="00DF554B"/>
    <w:rsid w:val="00DF5687"/>
    <w:rsid w:val="00DF647F"/>
    <w:rsid w:val="00DF6582"/>
    <w:rsid w:val="00DF7EC7"/>
    <w:rsid w:val="00E001E2"/>
    <w:rsid w:val="00E00E31"/>
    <w:rsid w:val="00E01340"/>
    <w:rsid w:val="00E01493"/>
    <w:rsid w:val="00E01A4F"/>
    <w:rsid w:val="00E01A71"/>
    <w:rsid w:val="00E01CE1"/>
    <w:rsid w:val="00E02889"/>
    <w:rsid w:val="00E02AB3"/>
    <w:rsid w:val="00E02C53"/>
    <w:rsid w:val="00E02F57"/>
    <w:rsid w:val="00E02FBF"/>
    <w:rsid w:val="00E03434"/>
    <w:rsid w:val="00E03E19"/>
    <w:rsid w:val="00E053D6"/>
    <w:rsid w:val="00E0559C"/>
    <w:rsid w:val="00E057D5"/>
    <w:rsid w:val="00E05F5A"/>
    <w:rsid w:val="00E064FB"/>
    <w:rsid w:val="00E07097"/>
    <w:rsid w:val="00E074D0"/>
    <w:rsid w:val="00E07E74"/>
    <w:rsid w:val="00E103AD"/>
    <w:rsid w:val="00E10A5D"/>
    <w:rsid w:val="00E10E5E"/>
    <w:rsid w:val="00E1165D"/>
    <w:rsid w:val="00E11D6E"/>
    <w:rsid w:val="00E121B0"/>
    <w:rsid w:val="00E12444"/>
    <w:rsid w:val="00E1395B"/>
    <w:rsid w:val="00E144FE"/>
    <w:rsid w:val="00E14530"/>
    <w:rsid w:val="00E14BFC"/>
    <w:rsid w:val="00E1502E"/>
    <w:rsid w:val="00E154B4"/>
    <w:rsid w:val="00E15D21"/>
    <w:rsid w:val="00E1677A"/>
    <w:rsid w:val="00E17132"/>
    <w:rsid w:val="00E17911"/>
    <w:rsid w:val="00E17EB8"/>
    <w:rsid w:val="00E200FA"/>
    <w:rsid w:val="00E2046F"/>
    <w:rsid w:val="00E206CB"/>
    <w:rsid w:val="00E20BDF"/>
    <w:rsid w:val="00E20C75"/>
    <w:rsid w:val="00E215F1"/>
    <w:rsid w:val="00E2198C"/>
    <w:rsid w:val="00E21ADF"/>
    <w:rsid w:val="00E232C5"/>
    <w:rsid w:val="00E23364"/>
    <w:rsid w:val="00E234A6"/>
    <w:rsid w:val="00E237B2"/>
    <w:rsid w:val="00E2401B"/>
    <w:rsid w:val="00E24113"/>
    <w:rsid w:val="00E24F77"/>
    <w:rsid w:val="00E24FBF"/>
    <w:rsid w:val="00E255B8"/>
    <w:rsid w:val="00E25A3B"/>
    <w:rsid w:val="00E25A9D"/>
    <w:rsid w:val="00E25D38"/>
    <w:rsid w:val="00E25F8D"/>
    <w:rsid w:val="00E266B4"/>
    <w:rsid w:val="00E26758"/>
    <w:rsid w:val="00E26B37"/>
    <w:rsid w:val="00E26C77"/>
    <w:rsid w:val="00E2760B"/>
    <w:rsid w:val="00E27927"/>
    <w:rsid w:val="00E27AAF"/>
    <w:rsid w:val="00E27F85"/>
    <w:rsid w:val="00E31E93"/>
    <w:rsid w:val="00E33145"/>
    <w:rsid w:val="00E33ACD"/>
    <w:rsid w:val="00E3475F"/>
    <w:rsid w:val="00E3476E"/>
    <w:rsid w:val="00E34F90"/>
    <w:rsid w:val="00E35403"/>
    <w:rsid w:val="00E3561D"/>
    <w:rsid w:val="00E358BD"/>
    <w:rsid w:val="00E35B70"/>
    <w:rsid w:val="00E36E6F"/>
    <w:rsid w:val="00E36E95"/>
    <w:rsid w:val="00E3758C"/>
    <w:rsid w:val="00E379DF"/>
    <w:rsid w:val="00E37FBF"/>
    <w:rsid w:val="00E40403"/>
    <w:rsid w:val="00E40469"/>
    <w:rsid w:val="00E4064C"/>
    <w:rsid w:val="00E409DA"/>
    <w:rsid w:val="00E40DC8"/>
    <w:rsid w:val="00E410C6"/>
    <w:rsid w:val="00E41318"/>
    <w:rsid w:val="00E41444"/>
    <w:rsid w:val="00E41A4E"/>
    <w:rsid w:val="00E41B29"/>
    <w:rsid w:val="00E41B44"/>
    <w:rsid w:val="00E423C8"/>
    <w:rsid w:val="00E42666"/>
    <w:rsid w:val="00E4291A"/>
    <w:rsid w:val="00E436BE"/>
    <w:rsid w:val="00E43E16"/>
    <w:rsid w:val="00E43EF7"/>
    <w:rsid w:val="00E44CC1"/>
    <w:rsid w:val="00E44FE8"/>
    <w:rsid w:val="00E4586E"/>
    <w:rsid w:val="00E45BA7"/>
    <w:rsid w:val="00E45C73"/>
    <w:rsid w:val="00E45EA5"/>
    <w:rsid w:val="00E47658"/>
    <w:rsid w:val="00E47826"/>
    <w:rsid w:val="00E50154"/>
    <w:rsid w:val="00E50970"/>
    <w:rsid w:val="00E521FE"/>
    <w:rsid w:val="00E52C2F"/>
    <w:rsid w:val="00E5390A"/>
    <w:rsid w:val="00E54981"/>
    <w:rsid w:val="00E549C0"/>
    <w:rsid w:val="00E54B5A"/>
    <w:rsid w:val="00E54FA4"/>
    <w:rsid w:val="00E55186"/>
    <w:rsid w:val="00E55424"/>
    <w:rsid w:val="00E55683"/>
    <w:rsid w:val="00E55A86"/>
    <w:rsid w:val="00E55E88"/>
    <w:rsid w:val="00E55FA3"/>
    <w:rsid w:val="00E5771B"/>
    <w:rsid w:val="00E57A9E"/>
    <w:rsid w:val="00E57B41"/>
    <w:rsid w:val="00E57DC7"/>
    <w:rsid w:val="00E6062C"/>
    <w:rsid w:val="00E60CE0"/>
    <w:rsid w:val="00E60CEA"/>
    <w:rsid w:val="00E60F9D"/>
    <w:rsid w:val="00E61095"/>
    <w:rsid w:val="00E6131B"/>
    <w:rsid w:val="00E615C6"/>
    <w:rsid w:val="00E6160D"/>
    <w:rsid w:val="00E6167D"/>
    <w:rsid w:val="00E61AEC"/>
    <w:rsid w:val="00E6220F"/>
    <w:rsid w:val="00E62366"/>
    <w:rsid w:val="00E62A4E"/>
    <w:rsid w:val="00E635B5"/>
    <w:rsid w:val="00E6377E"/>
    <w:rsid w:val="00E63B0B"/>
    <w:rsid w:val="00E63DDC"/>
    <w:rsid w:val="00E6461C"/>
    <w:rsid w:val="00E651C1"/>
    <w:rsid w:val="00E65910"/>
    <w:rsid w:val="00E65A79"/>
    <w:rsid w:val="00E65C6D"/>
    <w:rsid w:val="00E66504"/>
    <w:rsid w:val="00E66589"/>
    <w:rsid w:val="00E668E6"/>
    <w:rsid w:val="00E6755D"/>
    <w:rsid w:val="00E67B6E"/>
    <w:rsid w:val="00E67DF0"/>
    <w:rsid w:val="00E71626"/>
    <w:rsid w:val="00E737F0"/>
    <w:rsid w:val="00E73C6D"/>
    <w:rsid w:val="00E73F7A"/>
    <w:rsid w:val="00E741EB"/>
    <w:rsid w:val="00E744BE"/>
    <w:rsid w:val="00E751B8"/>
    <w:rsid w:val="00E75BAB"/>
    <w:rsid w:val="00E765FE"/>
    <w:rsid w:val="00E76D3C"/>
    <w:rsid w:val="00E76D84"/>
    <w:rsid w:val="00E7712E"/>
    <w:rsid w:val="00E7738C"/>
    <w:rsid w:val="00E77FE6"/>
    <w:rsid w:val="00E80084"/>
    <w:rsid w:val="00E8030E"/>
    <w:rsid w:val="00E80878"/>
    <w:rsid w:val="00E81314"/>
    <w:rsid w:val="00E81516"/>
    <w:rsid w:val="00E81818"/>
    <w:rsid w:val="00E8276A"/>
    <w:rsid w:val="00E828CC"/>
    <w:rsid w:val="00E8313A"/>
    <w:rsid w:val="00E8466A"/>
    <w:rsid w:val="00E85240"/>
    <w:rsid w:val="00E8557F"/>
    <w:rsid w:val="00E863AA"/>
    <w:rsid w:val="00E86BFE"/>
    <w:rsid w:val="00E8700F"/>
    <w:rsid w:val="00E8788A"/>
    <w:rsid w:val="00E878CC"/>
    <w:rsid w:val="00E878D5"/>
    <w:rsid w:val="00E87F32"/>
    <w:rsid w:val="00E90E3F"/>
    <w:rsid w:val="00E9135A"/>
    <w:rsid w:val="00E9344A"/>
    <w:rsid w:val="00E93C55"/>
    <w:rsid w:val="00E93DF7"/>
    <w:rsid w:val="00E94059"/>
    <w:rsid w:val="00E94A24"/>
    <w:rsid w:val="00E94BEC"/>
    <w:rsid w:val="00E94D99"/>
    <w:rsid w:val="00E95769"/>
    <w:rsid w:val="00E9599D"/>
    <w:rsid w:val="00E95A5D"/>
    <w:rsid w:val="00E95A8E"/>
    <w:rsid w:val="00E95B08"/>
    <w:rsid w:val="00E95FB5"/>
    <w:rsid w:val="00E960E6"/>
    <w:rsid w:val="00E969DA"/>
    <w:rsid w:val="00E96EA1"/>
    <w:rsid w:val="00E97AF7"/>
    <w:rsid w:val="00EA0374"/>
    <w:rsid w:val="00EA0638"/>
    <w:rsid w:val="00EA1084"/>
    <w:rsid w:val="00EA14AC"/>
    <w:rsid w:val="00EA1BC6"/>
    <w:rsid w:val="00EA2435"/>
    <w:rsid w:val="00EA25AD"/>
    <w:rsid w:val="00EA2826"/>
    <w:rsid w:val="00EA309C"/>
    <w:rsid w:val="00EA3258"/>
    <w:rsid w:val="00EA48F7"/>
    <w:rsid w:val="00EA50D3"/>
    <w:rsid w:val="00EA5D03"/>
    <w:rsid w:val="00EA666E"/>
    <w:rsid w:val="00EA6C1B"/>
    <w:rsid w:val="00EA70E2"/>
    <w:rsid w:val="00EA724F"/>
    <w:rsid w:val="00EB113F"/>
    <w:rsid w:val="00EB1BE5"/>
    <w:rsid w:val="00EB21D3"/>
    <w:rsid w:val="00EB232A"/>
    <w:rsid w:val="00EB40C6"/>
    <w:rsid w:val="00EB474C"/>
    <w:rsid w:val="00EB4B63"/>
    <w:rsid w:val="00EB5453"/>
    <w:rsid w:val="00EB54CA"/>
    <w:rsid w:val="00EB54ED"/>
    <w:rsid w:val="00EB5853"/>
    <w:rsid w:val="00EB591C"/>
    <w:rsid w:val="00EB59F5"/>
    <w:rsid w:val="00EB5D1C"/>
    <w:rsid w:val="00EB5D8D"/>
    <w:rsid w:val="00EB6053"/>
    <w:rsid w:val="00EB6774"/>
    <w:rsid w:val="00EB68AF"/>
    <w:rsid w:val="00EB7B34"/>
    <w:rsid w:val="00EB7CC9"/>
    <w:rsid w:val="00EC040A"/>
    <w:rsid w:val="00EC14E3"/>
    <w:rsid w:val="00EC1A34"/>
    <w:rsid w:val="00EC1A6A"/>
    <w:rsid w:val="00EC1E69"/>
    <w:rsid w:val="00EC1F41"/>
    <w:rsid w:val="00EC2308"/>
    <w:rsid w:val="00EC3082"/>
    <w:rsid w:val="00EC30FF"/>
    <w:rsid w:val="00EC457E"/>
    <w:rsid w:val="00EC459D"/>
    <w:rsid w:val="00EC513B"/>
    <w:rsid w:val="00EC54B2"/>
    <w:rsid w:val="00EC5668"/>
    <w:rsid w:val="00EC6161"/>
    <w:rsid w:val="00EC6806"/>
    <w:rsid w:val="00EC7ED1"/>
    <w:rsid w:val="00ED145E"/>
    <w:rsid w:val="00ED216E"/>
    <w:rsid w:val="00ED28B4"/>
    <w:rsid w:val="00ED31D5"/>
    <w:rsid w:val="00ED356C"/>
    <w:rsid w:val="00ED357A"/>
    <w:rsid w:val="00ED4289"/>
    <w:rsid w:val="00ED4471"/>
    <w:rsid w:val="00ED4BEE"/>
    <w:rsid w:val="00ED57D6"/>
    <w:rsid w:val="00ED5A8D"/>
    <w:rsid w:val="00ED61A4"/>
    <w:rsid w:val="00ED622A"/>
    <w:rsid w:val="00ED64B3"/>
    <w:rsid w:val="00ED6AFF"/>
    <w:rsid w:val="00ED7387"/>
    <w:rsid w:val="00ED77B8"/>
    <w:rsid w:val="00ED7C44"/>
    <w:rsid w:val="00ED7F8E"/>
    <w:rsid w:val="00EE09BE"/>
    <w:rsid w:val="00EE15DE"/>
    <w:rsid w:val="00EE1C7E"/>
    <w:rsid w:val="00EE2EE9"/>
    <w:rsid w:val="00EE3EC8"/>
    <w:rsid w:val="00EE41F7"/>
    <w:rsid w:val="00EE466A"/>
    <w:rsid w:val="00EE46A6"/>
    <w:rsid w:val="00EE46C7"/>
    <w:rsid w:val="00EE497F"/>
    <w:rsid w:val="00EE535B"/>
    <w:rsid w:val="00EE5531"/>
    <w:rsid w:val="00EE5861"/>
    <w:rsid w:val="00EE5B3A"/>
    <w:rsid w:val="00EE6547"/>
    <w:rsid w:val="00EE6616"/>
    <w:rsid w:val="00EE66E4"/>
    <w:rsid w:val="00EE67BE"/>
    <w:rsid w:val="00EE6C5C"/>
    <w:rsid w:val="00EE70F3"/>
    <w:rsid w:val="00EE7123"/>
    <w:rsid w:val="00EF0295"/>
    <w:rsid w:val="00EF162F"/>
    <w:rsid w:val="00EF1636"/>
    <w:rsid w:val="00EF1FA1"/>
    <w:rsid w:val="00EF1FDC"/>
    <w:rsid w:val="00EF21C2"/>
    <w:rsid w:val="00EF2539"/>
    <w:rsid w:val="00EF25F1"/>
    <w:rsid w:val="00EF2667"/>
    <w:rsid w:val="00EF2C0A"/>
    <w:rsid w:val="00EF2C69"/>
    <w:rsid w:val="00EF3573"/>
    <w:rsid w:val="00EF3A96"/>
    <w:rsid w:val="00EF3AD2"/>
    <w:rsid w:val="00EF3B91"/>
    <w:rsid w:val="00EF3EAE"/>
    <w:rsid w:val="00EF3FEF"/>
    <w:rsid w:val="00EF459B"/>
    <w:rsid w:val="00EF470A"/>
    <w:rsid w:val="00EF4A4D"/>
    <w:rsid w:val="00EF4E72"/>
    <w:rsid w:val="00EF54E7"/>
    <w:rsid w:val="00EF56A0"/>
    <w:rsid w:val="00EF58C7"/>
    <w:rsid w:val="00EF663B"/>
    <w:rsid w:val="00EF6854"/>
    <w:rsid w:val="00EF68FE"/>
    <w:rsid w:val="00EF696B"/>
    <w:rsid w:val="00EF6C85"/>
    <w:rsid w:val="00EF70B0"/>
    <w:rsid w:val="00EF7108"/>
    <w:rsid w:val="00EF79C9"/>
    <w:rsid w:val="00F00920"/>
    <w:rsid w:val="00F011B0"/>
    <w:rsid w:val="00F01BEB"/>
    <w:rsid w:val="00F01C02"/>
    <w:rsid w:val="00F028FB"/>
    <w:rsid w:val="00F02C1B"/>
    <w:rsid w:val="00F03335"/>
    <w:rsid w:val="00F03A17"/>
    <w:rsid w:val="00F03E8A"/>
    <w:rsid w:val="00F07694"/>
    <w:rsid w:val="00F07BF9"/>
    <w:rsid w:val="00F07C66"/>
    <w:rsid w:val="00F07F53"/>
    <w:rsid w:val="00F1025D"/>
    <w:rsid w:val="00F10428"/>
    <w:rsid w:val="00F10429"/>
    <w:rsid w:val="00F107E2"/>
    <w:rsid w:val="00F110F6"/>
    <w:rsid w:val="00F113AF"/>
    <w:rsid w:val="00F11440"/>
    <w:rsid w:val="00F11A71"/>
    <w:rsid w:val="00F1261E"/>
    <w:rsid w:val="00F12921"/>
    <w:rsid w:val="00F12AA3"/>
    <w:rsid w:val="00F1330B"/>
    <w:rsid w:val="00F134FC"/>
    <w:rsid w:val="00F1352C"/>
    <w:rsid w:val="00F13D07"/>
    <w:rsid w:val="00F14329"/>
    <w:rsid w:val="00F14850"/>
    <w:rsid w:val="00F148A5"/>
    <w:rsid w:val="00F151CF"/>
    <w:rsid w:val="00F15212"/>
    <w:rsid w:val="00F156FB"/>
    <w:rsid w:val="00F15B9D"/>
    <w:rsid w:val="00F161A8"/>
    <w:rsid w:val="00F16274"/>
    <w:rsid w:val="00F171FC"/>
    <w:rsid w:val="00F17499"/>
    <w:rsid w:val="00F17972"/>
    <w:rsid w:val="00F20DAD"/>
    <w:rsid w:val="00F20F6C"/>
    <w:rsid w:val="00F214F5"/>
    <w:rsid w:val="00F21B55"/>
    <w:rsid w:val="00F21E98"/>
    <w:rsid w:val="00F22FC4"/>
    <w:rsid w:val="00F22FE9"/>
    <w:rsid w:val="00F233BE"/>
    <w:rsid w:val="00F23484"/>
    <w:rsid w:val="00F23B5A"/>
    <w:rsid w:val="00F251BB"/>
    <w:rsid w:val="00F251DB"/>
    <w:rsid w:val="00F25464"/>
    <w:rsid w:val="00F25837"/>
    <w:rsid w:val="00F25970"/>
    <w:rsid w:val="00F25C2B"/>
    <w:rsid w:val="00F2627D"/>
    <w:rsid w:val="00F26354"/>
    <w:rsid w:val="00F2677C"/>
    <w:rsid w:val="00F27E46"/>
    <w:rsid w:val="00F304B0"/>
    <w:rsid w:val="00F3172C"/>
    <w:rsid w:val="00F31EAB"/>
    <w:rsid w:val="00F32E06"/>
    <w:rsid w:val="00F330BC"/>
    <w:rsid w:val="00F35840"/>
    <w:rsid w:val="00F3631C"/>
    <w:rsid w:val="00F36466"/>
    <w:rsid w:val="00F36497"/>
    <w:rsid w:val="00F36998"/>
    <w:rsid w:val="00F37474"/>
    <w:rsid w:val="00F37694"/>
    <w:rsid w:val="00F376BE"/>
    <w:rsid w:val="00F37E3B"/>
    <w:rsid w:val="00F40774"/>
    <w:rsid w:val="00F407E2"/>
    <w:rsid w:val="00F40BB2"/>
    <w:rsid w:val="00F40D5B"/>
    <w:rsid w:val="00F414F7"/>
    <w:rsid w:val="00F42204"/>
    <w:rsid w:val="00F42F32"/>
    <w:rsid w:val="00F4310D"/>
    <w:rsid w:val="00F435D3"/>
    <w:rsid w:val="00F437F2"/>
    <w:rsid w:val="00F43F05"/>
    <w:rsid w:val="00F44037"/>
    <w:rsid w:val="00F441A6"/>
    <w:rsid w:val="00F44916"/>
    <w:rsid w:val="00F45174"/>
    <w:rsid w:val="00F451BA"/>
    <w:rsid w:val="00F45269"/>
    <w:rsid w:val="00F4531A"/>
    <w:rsid w:val="00F454B7"/>
    <w:rsid w:val="00F45B72"/>
    <w:rsid w:val="00F45CE6"/>
    <w:rsid w:val="00F470F2"/>
    <w:rsid w:val="00F4717A"/>
    <w:rsid w:val="00F47193"/>
    <w:rsid w:val="00F47A57"/>
    <w:rsid w:val="00F47ED0"/>
    <w:rsid w:val="00F47F75"/>
    <w:rsid w:val="00F50634"/>
    <w:rsid w:val="00F50C0E"/>
    <w:rsid w:val="00F50DC5"/>
    <w:rsid w:val="00F51100"/>
    <w:rsid w:val="00F51B3C"/>
    <w:rsid w:val="00F520A2"/>
    <w:rsid w:val="00F5215B"/>
    <w:rsid w:val="00F5251B"/>
    <w:rsid w:val="00F52B44"/>
    <w:rsid w:val="00F54091"/>
    <w:rsid w:val="00F5506F"/>
    <w:rsid w:val="00F56989"/>
    <w:rsid w:val="00F57241"/>
    <w:rsid w:val="00F57B93"/>
    <w:rsid w:val="00F57BF7"/>
    <w:rsid w:val="00F57E33"/>
    <w:rsid w:val="00F6108A"/>
    <w:rsid w:val="00F61474"/>
    <w:rsid w:val="00F61630"/>
    <w:rsid w:val="00F61A7A"/>
    <w:rsid w:val="00F61DBF"/>
    <w:rsid w:val="00F61F53"/>
    <w:rsid w:val="00F62048"/>
    <w:rsid w:val="00F6204F"/>
    <w:rsid w:val="00F62422"/>
    <w:rsid w:val="00F6255F"/>
    <w:rsid w:val="00F62C7F"/>
    <w:rsid w:val="00F62D35"/>
    <w:rsid w:val="00F62FB2"/>
    <w:rsid w:val="00F63B60"/>
    <w:rsid w:val="00F63DD8"/>
    <w:rsid w:val="00F64B72"/>
    <w:rsid w:val="00F654EF"/>
    <w:rsid w:val="00F65507"/>
    <w:rsid w:val="00F65FEA"/>
    <w:rsid w:val="00F6624C"/>
    <w:rsid w:val="00F664AA"/>
    <w:rsid w:val="00F6671C"/>
    <w:rsid w:val="00F66999"/>
    <w:rsid w:val="00F66B73"/>
    <w:rsid w:val="00F675EF"/>
    <w:rsid w:val="00F67D42"/>
    <w:rsid w:val="00F7022F"/>
    <w:rsid w:val="00F7036F"/>
    <w:rsid w:val="00F706D9"/>
    <w:rsid w:val="00F711B5"/>
    <w:rsid w:val="00F72449"/>
    <w:rsid w:val="00F72CCD"/>
    <w:rsid w:val="00F73B79"/>
    <w:rsid w:val="00F73C5A"/>
    <w:rsid w:val="00F73DDA"/>
    <w:rsid w:val="00F74B2D"/>
    <w:rsid w:val="00F75389"/>
    <w:rsid w:val="00F755A4"/>
    <w:rsid w:val="00F75CF4"/>
    <w:rsid w:val="00F75F16"/>
    <w:rsid w:val="00F7627A"/>
    <w:rsid w:val="00F7637F"/>
    <w:rsid w:val="00F76451"/>
    <w:rsid w:val="00F800A7"/>
    <w:rsid w:val="00F801FA"/>
    <w:rsid w:val="00F80BEB"/>
    <w:rsid w:val="00F815C8"/>
    <w:rsid w:val="00F818B3"/>
    <w:rsid w:val="00F82958"/>
    <w:rsid w:val="00F83006"/>
    <w:rsid w:val="00F83399"/>
    <w:rsid w:val="00F839D1"/>
    <w:rsid w:val="00F83AAC"/>
    <w:rsid w:val="00F83B6B"/>
    <w:rsid w:val="00F84847"/>
    <w:rsid w:val="00F84B47"/>
    <w:rsid w:val="00F85A8B"/>
    <w:rsid w:val="00F85D47"/>
    <w:rsid w:val="00F86747"/>
    <w:rsid w:val="00F86855"/>
    <w:rsid w:val="00F86C9F"/>
    <w:rsid w:val="00F86CB9"/>
    <w:rsid w:val="00F86F69"/>
    <w:rsid w:val="00F86FB7"/>
    <w:rsid w:val="00F8716D"/>
    <w:rsid w:val="00F876C6"/>
    <w:rsid w:val="00F8777A"/>
    <w:rsid w:val="00F87FA5"/>
    <w:rsid w:val="00F90478"/>
    <w:rsid w:val="00F90BC8"/>
    <w:rsid w:val="00F90C05"/>
    <w:rsid w:val="00F90EA7"/>
    <w:rsid w:val="00F91224"/>
    <w:rsid w:val="00F921CF"/>
    <w:rsid w:val="00F923A0"/>
    <w:rsid w:val="00F92411"/>
    <w:rsid w:val="00F9349E"/>
    <w:rsid w:val="00F93BFB"/>
    <w:rsid w:val="00F95571"/>
    <w:rsid w:val="00F959A5"/>
    <w:rsid w:val="00F95D81"/>
    <w:rsid w:val="00F96EFA"/>
    <w:rsid w:val="00F977F0"/>
    <w:rsid w:val="00F97C68"/>
    <w:rsid w:val="00FA0260"/>
    <w:rsid w:val="00FA02DD"/>
    <w:rsid w:val="00FA102D"/>
    <w:rsid w:val="00FA130C"/>
    <w:rsid w:val="00FA1E84"/>
    <w:rsid w:val="00FA210C"/>
    <w:rsid w:val="00FA2282"/>
    <w:rsid w:val="00FA2342"/>
    <w:rsid w:val="00FA26C8"/>
    <w:rsid w:val="00FA2B55"/>
    <w:rsid w:val="00FA2BCE"/>
    <w:rsid w:val="00FA2FF9"/>
    <w:rsid w:val="00FA3A8A"/>
    <w:rsid w:val="00FA3C43"/>
    <w:rsid w:val="00FA4399"/>
    <w:rsid w:val="00FA4693"/>
    <w:rsid w:val="00FA52B7"/>
    <w:rsid w:val="00FA55FB"/>
    <w:rsid w:val="00FA5A24"/>
    <w:rsid w:val="00FA6B16"/>
    <w:rsid w:val="00FA7170"/>
    <w:rsid w:val="00FA74C2"/>
    <w:rsid w:val="00FA7853"/>
    <w:rsid w:val="00FA7EE1"/>
    <w:rsid w:val="00FB057A"/>
    <w:rsid w:val="00FB06EE"/>
    <w:rsid w:val="00FB0A1F"/>
    <w:rsid w:val="00FB1409"/>
    <w:rsid w:val="00FB1E82"/>
    <w:rsid w:val="00FB27F6"/>
    <w:rsid w:val="00FB2AAF"/>
    <w:rsid w:val="00FB30BB"/>
    <w:rsid w:val="00FB3295"/>
    <w:rsid w:val="00FB44D7"/>
    <w:rsid w:val="00FB4652"/>
    <w:rsid w:val="00FB5378"/>
    <w:rsid w:val="00FB5597"/>
    <w:rsid w:val="00FB628C"/>
    <w:rsid w:val="00FB6308"/>
    <w:rsid w:val="00FB6A82"/>
    <w:rsid w:val="00FB6B25"/>
    <w:rsid w:val="00FB6F08"/>
    <w:rsid w:val="00FB6F09"/>
    <w:rsid w:val="00FB7432"/>
    <w:rsid w:val="00FB7D26"/>
    <w:rsid w:val="00FC0099"/>
    <w:rsid w:val="00FC0437"/>
    <w:rsid w:val="00FC0B99"/>
    <w:rsid w:val="00FC0CA5"/>
    <w:rsid w:val="00FC0DEE"/>
    <w:rsid w:val="00FC1A2B"/>
    <w:rsid w:val="00FC1C0E"/>
    <w:rsid w:val="00FC200F"/>
    <w:rsid w:val="00FC3EE4"/>
    <w:rsid w:val="00FC4491"/>
    <w:rsid w:val="00FC4963"/>
    <w:rsid w:val="00FC4C14"/>
    <w:rsid w:val="00FC5619"/>
    <w:rsid w:val="00FC5B45"/>
    <w:rsid w:val="00FC5FDA"/>
    <w:rsid w:val="00FC6AA1"/>
    <w:rsid w:val="00FC70D5"/>
    <w:rsid w:val="00FC74DF"/>
    <w:rsid w:val="00FC7560"/>
    <w:rsid w:val="00FC7981"/>
    <w:rsid w:val="00FD10E6"/>
    <w:rsid w:val="00FD1122"/>
    <w:rsid w:val="00FD1B0A"/>
    <w:rsid w:val="00FD1EBF"/>
    <w:rsid w:val="00FD2071"/>
    <w:rsid w:val="00FD2AA9"/>
    <w:rsid w:val="00FD331C"/>
    <w:rsid w:val="00FD3874"/>
    <w:rsid w:val="00FD3F16"/>
    <w:rsid w:val="00FD401D"/>
    <w:rsid w:val="00FD49C5"/>
    <w:rsid w:val="00FD4B43"/>
    <w:rsid w:val="00FD4BFE"/>
    <w:rsid w:val="00FD4DE6"/>
    <w:rsid w:val="00FD5020"/>
    <w:rsid w:val="00FD58E8"/>
    <w:rsid w:val="00FD5FD5"/>
    <w:rsid w:val="00FD5FE5"/>
    <w:rsid w:val="00FD6092"/>
    <w:rsid w:val="00FD631F"/>
    <w:rsid w:val="00FD71F4"/>
    <w:rsid w:val="00FD770F"/>
    <w:rsid w:val="00FE00BC"/>
    <w:rsid w:val="00FE15BC"/>
    <w:rsid w:val="00FE184C"/>
    <w:rsid w:val="00FE195E"/>
    <w:rsid w:val="00FE1C38"/>
    <w:rsid w:val="00FE272F"/>
    <w:rsid w:val="00FE38CD"/>
    <w:rsid w:val="00FE3CCB"/>
    <w:rsid w:val="00FE42F1"/>
    <w:rsid w:val="00FE430F"/>
    <w:rsid w:val="00FE4736"/>
    <w:rsid w:val="00FE4B47"/>
    <w:rsid w:val="00FE4F58"/>
    <w:rsid w:val="00FE50D8"/>
    <w:rsid w:val="00FE5869"/>
    <w:rsid w:val="00FE5E75"/>
    <w:rsid w:val="00FE5F19"/>
    <w:rsid w:val="00FE6920"/>
    <w:rsid w:val="00FE6F3C"/>
    <w:rsid w:val="00FE72F1"/>
    <w:rsid w:val="00FE74E6"/>
    <w:rsid w:val="00FE7B29"/>
    <w:rsid w:val="00FE7CC9"/>
    <w:rsid w:val="00FE7EAA"/>
    <w:rsid w:val="00FF019C"/>
    <w:rsid w:val="00FF0ABA"/>
    <w:rsid w:val="00FF2338"/>
    <w:rsid w:val="00FF24EE"/>
    <w:rsid w:val="00FF2DA0"/>
    <w:rsid w:val="00FF2EF3"/>
    <w:rsid w:val="00FF390B"/>
    <w:rsid w:val="00FF421B"/>
    <w:rsid w:val="00FF5AD8"/>
    <w:rsid w:val="00FF5D1C"/>
    <w:rsid w:val="00FF5DDB"/>
    <w:rsid w:val="00FF5F05"/>
    <w:rsid w:val="00FF6141"/>
    <w:rsid w:val="00FF61B9"/>
    <w:rsid w:val="00FF62E9"/>
    <w:rsid w:val="00FF6469"/>
    <w:rsid w:val="00FF655D"/>
    <w:rsid w:val="00FF676C"/>
    <w:rsid w:val="00FF68BA"/>
    <w:rsid w:val="00FF6983"/>
    <w:rsid w:val="00FF6C9B"/>
    <w:rsid w:val="00FF6E12"/>
    <w:rsid w:val="00FF702E"/>
    <w:rsid w:val="00FF7E22"/>
    <w:rsid w:val="00FF7E35"/>
    <w:rsid w:val="7EC3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Theme="minorEastAsia" w:hAnsi="Times" w:cs="Times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  <w:pPr>
      <w:spacing w:after="120"/>
    </w:pPr>
  </w:style>
  <w:style w:type="paragraph" w:styleId="a5">
    <w:name w:val="annotation text"/>
    <w:basedOn w:val="a"/>
    <w:link w:val="a6"/>
    <w:uiPriority w:val="99"/>
    <w:semiHidden/>
    <w:unhideWhenUsed/>
    <w:qFormat/>
    <w:rPr>
      <w:szCs w:val="20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TOC9">
    <w:name w:val="toc 9"/>
    <w:basedOn w:val="a"/>
    <w:next w:val="a"/>
    <w:autoRedefine/>
    <w:uiPriority w:val="39"/>
    <w:qFormat/>
    <w:pPr>
      <w:ind w:left="1920"/>
    </w:pPr>
    <w:rPr>
      <w:rFonts w:eastAsia="MS Mincho"/>
      <w:sz w:val="24"/>
      <w:lang w:val="en-GB" w:eastAsia="ja-JP"/>
    </w:rPr>
  </w:style>
  <w:style w:type="paragraph" w:styleId="ae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">
    <w:name w:val="Title"/>
    <w:basedOn w:val="a"/>
    <w:next w:val="a"/>
    <w:link w:val="a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2"/>
    <w:uiPriority w:val="3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qFormat/>
    <w:rPr>
      <w:rFonts w:eastAsia="Times New Roman"/>
      <w:color w:val="800080"/>
      <w:kern w:val="2"/>
      <w:sz w:val="21"/>
      <w:u w:val="single"/>
      <w:lang w:val="en-GB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1"/>
    <w:link w:val="1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20">
    <w:name w:val="标题 2 字符"/>
    <w:basedOn w:val="a1"/>
    <w:link w:val="2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30">
    <w:name w:val="标题 3 字符"/>
    <w:basedOn w:val="a1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basedOn w:val="a1"/>
    <w:link w:val="4"/>
    <w:qFormat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character" w:customStyle="1" w:styleId="ac">
    <w:name w:val="页眉 字符"/>
    <w:basedOn w:val="a1"/>
    <w:link w:val="ab"/>
    <w:qFormat/>
    <w:rPr>
      <w:rFonts w:ascii="Arial" w:eastAsia="MS Mincho" w:hAnsi="Arial" w:cs="Times New Roman"/>
      <w:b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a"/>
    <w:link w:val="00TextChar"/>
    <w:qFormat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a1"/>
    <w:link w:val="00Text"/>
    <w:qFormat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a"/>
    <w:link w:val="01Char"/>
    <w:qFormat/>
    <w:pPr>
      <w:keepNext/>
      <w:tabs>
        <w:tab w:val="left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a"/>
    <w:link w:val="02Char"/>
    <w:qFormat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qFormat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qFormat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a"/>
    <w:link w:val="04Proposal1Char"/>
    <w:qFormat/>
    <w:pPr>
      <w:jc w:val="both"/>
    </w:pPr>
    <w:rPr>
      <w:rFonts w:eastAsia="宋体"/>
      <w:bCs/>
      <w:i/>
      <w:iCs/>
      <w:lang w:eastAsia="zh-CN"/>
    </w:rPr>
  </w:style>
  <w:style w:type="character" w:customStyle="1" w:styleId="04Proposal1Char">
    <w:name w:val="04_Proposal1 Char"/>
    <w:link w:val="04Proposal1"/>
    <w:qFormat/>
    <w:rPr>
      <w:rFonts w:ascii="Times New Roman" w:eastAsia="宋体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Pr>
      <w:b/>
      <w:i w:val="0"/>
      <w:iCs w:val="0"/>
    </w:rPr>
  </w:style>
  <w:style w:type="paragraph" w:customStyle="1" w:styleId="05reference">
    <w:name w:val="05_reference"/>
    <w:basedOn w:val="a"/>
    <w:link w:val="05referenceChar"/>
    <w:qFormat/>
    <w:pPr>
      <w:numPr>
        <w:numId w:val="3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qFormat/>
    <w:rPr>
      <w:rFonts w:ascii="Times New Roman" w:eastAsia="宋体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a"/>
    <w:qFormat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a4">
    <w:name w:val="正文文本 字符"/>
    <w:basedOn w:val="a1"/>
    <w:link w:val="a0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af8">
    <w:name w:val="Placeholder Text"/>
    <w:basedOn w:val="a1"/>
    <w:uiPriority w:val="99"/>
    <w:semiHidden/>
    <w:qFormat/>
    <w:rPr>
      <w:color w:val="808080"/>
    </w:rPr>
  </w:style>
  <w:style w:type="character" w:customStyle="1" w:styleId="a8">
    <w:name w:val="批注框文本 字符"/>
    <w:basedOn w:val="a1"/>
    <w:link w:val="a7"/>
    <w:uiPriority w:val="99"/>
    <w:semiHidden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character" w:customStyle="1" w:styleId="aa">
    <w:name w:val="页脚 字符"/>
    <w:basedOn w:val="a1"/>
    <w:link w:val="a9"/>
    <w:uiPriority w:val="99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a"/>
    <w:qFormat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customStyle="1" w:styleId="a6">
    <w:name w:val="批注文字 字符"/>
    <w:basedOn w:val="a1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a1"/>
    <w:link w:val="0Maintext"/>
    <w:qFormat/>
    <w:locked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paragraph" w:customStyle="1" w:styleId="B1">
    <w:name w:val="B1"/>
    <w:basedOn w:val="ad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</w:pPr>
    <w:rPr>
      <w:rFonts w:ascii="Times" w:eastAsia="Batang" w:hAnsi="Times"/>
      <w:szCs w:val="20"/>
    </w:rPr>
  </w:style>
  <w:style w:type="paragraph" w:customStyle="1" w:styleId="textintend1">
    <w:name w:val="text intend 1"/>
    <w:basedOn w:val="a"/>
    <w:qFormat/>
    <w:pPr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eastAsia="MS Mincho"/>
      <w:sz w:val="24"/>
      <w:szCs w:val="20"/>
      <w:lang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639"/>
      </w:tabs>
      <w:spacing w:after="180"/>
    </w:pPr>
    <w:rPr>
      <w:rFonts w:eastAsia="Malgun Gothic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="Malgun Gothic"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sz w:val="18"/>
      <w:szCs w:val="20"/>
      <w:lang w:val="en-GB" w:eastAsia="en-US"/>
    </w:rPr>
  </w:style>
  <w:style w:type="paragraph" w:styleId="af9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fa"/>
    <w:qFormat/>
    <w:pPr>
      <w:spacing w:after="200" w:line="276" w:lineRule="auto"/>
      <w:ind w:firstLineChars="200" w:firstLine="420"/>
    </w:pPr>
    <w:rPr>
      <w:rFonts w:eastAsia="宋体"/>
      <w:sz w:val="22"/>
      <w:szCs w:val="22"/>
      <w:lang w:eastAsia="zh-CN"/>
    </w:rPr>
  </w:style>
  <w:style w:type="character" w:customStyle="1" w:styleId="af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9"/>
    <w:uiPriority w:val="34"/>
    <w:qFormat/>
    <w:locked/>
    <w:rPr>
      <w:rFonts w:ascii="Times New Roman" w:eastAsia="宋体" w:hAnsi="Times New Roman" w:cs="Times New Roman"/>
    </w:rPr>
  </w:style>
  <w:style w:type="character" w:customStyle="1" w:styleId="af0">
    <w:name w:val="标题 字符"/>
    <w:basedOn w:val="a1"/>
    <w:link w:val="af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Char">
    <w:name w:val="页眉 Char"/>
    <w:qFormat/>
    <w:rPr>
      <w:rFonts w:ascii="Arial" w:eastAsia="MS Mincho" w:hAnsi="Arial"/>
      <w:b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widowControl w:val="0"/>
      <w:numPr>
        <w:numId w:val="6"/>
      </w:numPr>
    </w:pPr>
    <w:rPr>
      <w:rFonts w:eastAsia="Times New Roman" w:cs="Times New Roman"/>
      <w:b/>
      <w:szCs w:val="20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basedOn w:val="a1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MS Mincho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odytext">
    <w:name w:val="bodytext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lang w:eastAsia="ko-KR"/>
    </w:rPr>
  </w:style>
  <w:style w:type="paragraph" w:customStyle="1" w:styleId="References">
    <w:name w:val="References"/>
    <w:basedOn w:val="a"/>
    <w:qFormat/>
    <w:pPr>
      <w:numPr>
        <w:ilvl w:val="2"/>
        <w:numId w:val="7"/>
      </w:numPr>
    </w:p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afb">
    <w:name w:val="図表番号 (文字)"/>
    <w:aliases w:val="cap (文字),cap Char (文字) (文字)1,Beschrifubg (文字)"/>
    <w:rsid w:val="00E6062C"/>
    <w:rPr>
      <w:rFonts w:eastAsia="MS Gothic"/>
      <w:b/>
      <w:noProof w:val="0"/>
      <w:kern w:val="2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EC35-6D72-4016-BF05-7DF89588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5415</Words>
  <Characters>30871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2025-05-07T00:58:00Z</dcterms:created>
  <dcterms:modified xsi:type="dcterms:W3CDTF">2025-05-09T07:17:00Z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eyJoZGlkIjoiOGFmYjgyYjUyYWM3ZDRjZDVlOWVkMmY4NDVhMmFhOWQifQ==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85FA7C951D934EA6B1412235CF400E17_12</vt:lpwstr>
  </property>
</Properties>
</file>