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C2D1A" w14:textId="65B56096" w:rsidR="00EF464B" w:rsidRPr="00156E0A" w:rsidRDefault="00EF464B" w:rsidP="00EF464B">
      <w:pPr>
        <w:pStyle w:val="aff3"/>
        <w:snapToGrid w:val="0"/>
        <w:rPr>
          <w:rFonts w:ascii="Arial" w:hAnsi="Arial" w:cs="Arial"/>
          <w:b/>
          <w:bCs/>
          <w:sz w:val="24"/>
          <w:szCs w:val="24"/>
          <w:lang w:val="en-GB"/>
        </w:rPr>
      </w:pPr>
      <w:bookmarkStart w:id="0" w:name="OLE_LINK2"/>
      <w:bookmarkStart w:id="1" w:name="OLE_LINK3"/>
      <w:r w:rsidRPr="00156E0A">
        <w:rPr>
          <w:rFonts w:ascii="Arial" w:hAnsi="Arial" w:cs="Arial"/>
          <w:b/>
          <w:bCs/>
          <w:sz w:val="24"/>
          <w:szCs w:val="24"/>
          <w:lang w:val="en-GB"/>
        </w:rPr>
        <w:t>3GPP TSG RAN WG1 #121</w:t>
      </w:r>
      <w:r w:rsidRPr="00156E0A">
        <w:rPr>
          <w:rFonts w:ascii="Arial" w:hAnsi="Arial" w:cs="Arial"/>
          <w:b/>
          <w:bCs/>
          <w:sz w:val="24"/>
          <w:szCs w:val="24"/>
          <w:lang w:val="en-GB"/>
        </w:rPr>
        <w:tab/>
      </w:r>
      <w:r w:rsidRPr="00156E0A">
        <w:rPr>
          <w:rFonts w:ascii="Arial" w:hAnsi="Arial" w:cs="Arial"/>
          <w:b/>
          <w:bCs/>
          <w:sz w:val="24"/>
          <w:szCs w:val="24"/>
          <w:lang w:val="en-GB"/>
        </w:rPr>
        <w:tab/>
      </w:r>
      <w:r w:rsidRPr="00156E0A">
        <w:rPr>
          <w:rFonts w:ascii="Arial" w:hAnsi="Arial" w:cs="Arial"/>
          <w:b/>
          <w:bCs/>
          <w:sz w:val="24"/>
          <w:szCs w:val="24"/>
          <w:lang w:val="en-GB"/>
        </w:rPr>
        <w:tab/>
      </w:r>
      <w:r w:rsidRPr="00156E0A">
        <w:rPr>
          <w:rFonts w:ascii="Arial" w:hAnsi="Arial" w:cs="Arial"/>
          <w:b/>
          <w:bCs/>
          <w:sz w:val="24"/>
          <w:szCs w:val="24"/>
          <w:lang w:val="en-GB"/>
        </w:rPr>
        <w:tab/>
      </w:r>
      <w:r w:rsidRPr="00156E0A">
        <w:rPr>
          <w:rFonts w:ascii="Arial" w:hAnsi="Arial" w:cs="Arial"/>
          <w:b/>
          <w:bCs/>
          <w:sz w:val="24"/>
          <w:szCs w:val="24"/>
          <w:lang w:val="en-GB"/>
        </w:rPr>
        <w:tab/>
      </w:r>
      <w:r w:rsidRPr="00156E0A">
        <w:rPr>
          <w:rFonts w:ascii="Arial" w:hAnsi="Arial" w:cs="Arial"/>
          <w:b/>
          <w:bCs/>
          <w:sz w:val="24"/>
          <w:szCs w:val="24"/>
          <w:lang w:val="en-GB"/>
        </w:rPr>
        <w:tab/>
      </w:r>
      <w:r w:rsidRPr="00156E0A">
        <w:rPr>
          <w:rFonts w:ascii="Arial" w:hAnsi="Arial" w:cs="Arial"/>
          <w:b/>
          <w:bCs/>
          <w:sz w:val="24"/>
          <w:szCs w:val="24"/>
          <w:lang w:val="en-GB"/>
        </w:rPr>
        <w:tab/>
      </w:r>
      <w:r w:rsidRPr="00156E0A">
        <w:rPr>
          <w:rFonts w:ascii="Arial" w:hAnsi="Arial" w:cs="Arial"/>
          <w:b/>
          <w:bCs/>
          <w:sz w:val="24"/>
          <w:szCs w:val="24"/>
          <w:lang w:val="en-GB"/>
        </w:rPr>
        <w:tab/>
      </w:r>
      <w:r w:rsidRPr="00156E0A">
        <w:rPr>
          <w:rFonts w:ascii="Arial" w:hAnsi="Arial" w:cs="Arial"/>
          <w:b/>
          <w:bCs/>
          <w:sz w:val="24"/>
          <w:szCs w:val="24"/>
          <w:lang w:val="en-GB"/>
        </w:rPr>
        <w:tab/>
      </w:r>
      <w:r w:rsidRPr="00156E0A">
        <w:rPr>
          <w:rFonts w:ascii="Arial" w:hAnsi="Arial" w:cs="Arial"/>
          <w:b/>
          <w:bCs/>
          <w:sz w:val="24"/>
          <w:szCs w:val="24"/>
          <w:lang w:val="en-GB"/>
        </w:rPr>
        <w:tab/>
      </w:r>
      <w:r w:rsidRPr="00156E0A">
        <w:rPr>
          <w:rFonts w:ascii="Arial" w:hAnsi="Arial" w:cs="Arial"/>
          <w:b/>
          <w:bCs/>
          <w:sz w:val="24"/>
          <w:szCs w:val="24"/>
          <w:lang w:val="en-GB"/>
        </w:rPr>
        <w:tab/>
      </w:r>
      <w:r w:rsidRPr="00156E0A">
        <w:rPr>
          <w:rFonts w:ascii="Arial" w:hAnsi="Arial" w:cs="Arial"/>
          <w:b/>
          <w:bCs/>
          <w:sz w:val="24"/>
          <w:szCs w:val="24"/>
          <w:lang w:val="en-GB"/>
        </w:rPr>
        <w:tab/>
        <w:t xml:space="preserve"> </w:t>
      </w:r>
      <w:r w:rsidR="002071B2">
        <w:rPr>
          <w:rFonts w:ascii="Arial" w:hAnsi="Arial" w:cs="Arial"/>
          <w:b/>
          <w:bCs/>
          <w:sz w:val="24"/>
          <w:szCs w:val="24"/>
          <w:lang w:val="en-GB"/>
        </w:rPr>
        <w:t xml:space="preserve"> </w:t>
      </w:r>
      <w:r w:rsidR="002071B2" w:rsidRPr="002071B2">
        <w:rPr>
          <w:rFonts w:ascii="Arial" w:hAnsi="Arial" w:cs="Arial"/>
          <w:b/>
          <w:bCs/>
          <w:sz w:val="24"/>
          <w:szCs w:val="24"/>
          <w:lang w:val="en-GB"/>
        </w:rPr>
        <w:t>R1-2503919</w:t>
      </w:r>
    </w:p>
    <w:p w14:paraId="32CB20A4" w14:textId="77777777" w:rsidR="00EF464B" w:rsidRPr="00156E0A" w:rsidRDefault="00EF464B" w:rsidP="00EF464B">
      <w:pPr>
        <w:pStyle w:val="aff3"/>
        <w:snapToGrid w:val="0"/>
        <w:rPr>
          <w:rFonts w:ascii="Arial" w:hAnsi="Arial" w:cs="Arial"/>
          <w:b/>
          <w:bCs/>
          <w:sz w:val="24"/>
          <w:szCs w:val="24"/>
          <w:lang w:val="en-GB"/>
        </w:rPr>
      </w:pPr>
      <w:r w:rsidRPr="00156E0A">
        <w:rPr>
          <w:rFonts w:ascii="Arial" w:hAnsi="Arial" w:cs="Arial"/>
          <w:b/>
          <w:bCs/>
          <w:sz w:val="24"/>
          <w:szCs w:val="24"/>
          <w:lang w:val="en-GB"/>
        </w:rPr>
        <w:t>St Julian’s, Malta, May 19th – 23rd, 2025</w:t>
      </w:r>
    </w:p>
    <w:p w14:paraId="7E5DB535" w14:textId="77777777" w:rsidR="00812AEF" w:rsidRPr="00CF1C60" w:rsidRDefault="00812AEF" w:rsidP="00812AEF">
      <w:pPr>
        <w:pStyle w:val="aff3"/>
        <w:snapToGrid w:val="0"/>
        <w:rPr>
          <w:rFonts w:ascii="Times New Roman" w:eastAsiaTheme="minorEastAsia" w:hAnsi="Times New Roman" w:cs="Times New Roman"/>
          <w:b/>
          <w:bCs/>
          <w:sz w:val="24"/>
          <w:szCs w:val="24"/>
          <w:lang w:val="en-GB" w:eastAsia="zh-CN"/>
        </w:rPr>
      </w:pPr>
    </w:p>
    <w:p w14:paraId="47825095" w14:textId="563BC695"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Agenda item:</w:t>
      </w:r>
      <w:r w:rsidRPr="005217F9">
        <w:rPr>
          <w:rFonts w:ascii="Arial" w:hAnsi="Arial" w:cs="Arial"/>
          <w:b/>
          <w:bCs/>
          <w:sz w:val="24"/>
          <w:szCs w:val="24"/>
          <w:lang w:val="en-GB" w:eastAsia="en-US"/>
        </w:rPr>
        <w:tab/>
      </w:r>
      <w:bookmarkStart w:id="2" w:name="Source"/>
      <w:bookmarkStart w:id="3" w:name="OLE_LINK11"/>
      <w:bookmarkStart w:id="4" w:name="OLE_LINK12"/>
      <w:bookmarkEnd w:id="2"/>
      <w:r w:rsidR="00DF6B9F">
        <w:rPr>
          <w:rFonts w:ascii="Arial" w:hAnsi="Arial" w:cs="Arial"/>
          <w:b/>
          <w:bCs/>
          <w:sz w:val="24"/>
          <w:szCs w:val="24"/>
          <w:lang w:val="en-GB" w:eastAsia="en-US"/>
        </w:rPr>
        <w:t>7</w:t>
      </w:r>
    </w:p>
    <w:p w14:paraId="6D5A3739" w14:textId="77777777"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Source:</w:t>
      </w:r>
      <w:r w:rsidRPr="005217F9">
        <w:rPr>
          <w:rFonts w:ascii="Arial" w:hAnsi="Arial" w:cs="Arial"/>
          <w:b/>
          <w:bCs/>
          <w:sz w:val="24"/>
          <w:szCs w:val="24"/>
          <w:lang w:val="en-GB" w:eastAsia="en-US"/>
        </w:rPr>
        <w:tab/>
        <w:t>NEC</w:t>
      </w:r>
    </w:p>
    <w:p w14:paraId="39057068" w14:textId="7784686F"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 xml:space="preserve">Title:              </w:t>
      </w:r>
      <w:r w:rsidR="004B13E8" w:rsidRPr="005217F9">
        <w:rPr>
          <w:rFonts w:ascii="Arial" w:hAnsi="Arial" w:cs="Arial"/>
          <w:b/>
          <w:bCs/>
          <w:sz w:val="24"/>
          <w:szCs w:val="24"/>
          <w:lang w:val="en-GB" w:eastAsia="en-US"/>
        </w:rPr>
        <w:tab/>
      </w:r>
      <w:r w:rsidR="00B12B4F" w:rsidRPr="005217F9">
        <w:rPr>
          <w:rFonts w:ascii="Arial" w:hAnsi="Arial" w:cs="Arial"/>
          <w:b/>
          <w:bCs/>
          <w:sz w:val="24"/>
          <w:szCs w:val="24"/>
          <w:lang w:val="en-GB" w:eastAsia="en-US"/>
        </w:rPr>
        <w:t>Discussion</w:t>
      </w:r>
      <w:r w:rsidR="00335088" w:rsidRPr="005217F9">
        <w:rPr>
          <w:rFonts w:ascii="Arial" w:hAnsi="Arial" w:cs="Arial"/>
          <w:b/>
          <w:bCs/>
          <w:sz w:val="24"/>
          <w:szCs w:val="24"/>
          <w:lang w:val="en-GB" w:eastAsia="en-US"/>
        </w:rPr>
        <w:t xml:space="preserve"> </w:t>
      </w:r>
      <w:r w:rsidR="00634EDB" w:rsidRPr="005217F9">
        <w:rPr>
          <w:rFonts w:ascii="Arial" w:hAnsi="Arial" w:cs="Arial"/>
          <w:b/>
          <w:bCs/>
          <w:sz w:val="24"/>
          <w:szCs w:val="24"/>
          <w:lang w:val="en-GB" w:eastAsia="en-US"/>
        </w:rPr>
        <w:t xml:space="preserve">on </w:t>
      </w:r>
      <w:r w:rsidR="00311AF2" w:rsidRPr="00311AF2">
        <w:rPr>
          <w:rFonts w:ascii="Arial" w:hAnsi="Arial" w:cs="Arial"/>
          <w:b/>
          <w:bCs/>
          <w:sz w:val="24"/>
          <w:szCs w:val="24"/>
          <w:lang w:val="en-GB" w:eastAsia="en-US"/>
        </w:rPr>
        <w:t>starting slot for typeII Doppler CSI</w:t>
      </w:r>
    </w:p>
    <w:bookmarkEnd w:id="3"/>
    <w:bookmarkEnd w:id="4"/>
    <w:p w14:paraId="20B6126F" w14:textId="77777777" w:rsidR="0095370B" w:rsidRPr="005217F9" w:rsidRDefault="0095370B" w:rsidP="005217F9">
      <w:pPr>
        <w:pStyle w:val="aff3"/>
        <w:snapToGrid w:val="0"/>
        <w:spacing w:line="240" w:lineRule="auto"/>
        <w:ind w:left="2386" w:hangingChars="993" w:hanging="2386"/>
        <w:rPr>
          <w:rFonts w:ascii="Arial" w:hAnsi="Arial" w:cs="Arial"/>
          <w:b/>
          <w:bCs/>
          <w:sz w:val="24"/>
          <w:szCs w:val="24"/>
          <w:lang w:val="en-GB" w:eastAsia="en-US"/>
        </w:rPr>
      </w:pPr>
      <w:r w:rsidRPr="005217F9">
        <w:rPr>
          <w:rFonts w:ascii="Arial" w:hAnsi="Arial" w:cs="Arial"/>
          <w:b/>
          <w:bCs/>
          <w:sz w:val="24"/>
          <w:szCs w:val="24"/>
          <w:lang w:val="en-GB" w:eastAsia="en-US"/>
        </w:rPr>
        <w:t>Document for:</w:t>
      </w:r>
      <w:r w:rsidRPr="005217F9">
        <w:rPr>
          <w:rFonts w:ascii="Arial" w:hAnsi="Arial" w:cs="Arial"/>
          <w:b/>
          <w:bCs/>
          <w:sz w:val="24"/>
          <w:szCs w:val="24"/>
          <w:lang w:val="en-GB" w:eastAsia="en-US"/>
        </w:rPr>
        <w:tab/>
      </w:r>
      <w:bookmarkStart w:id="5" w:name="DocumentFor"/>
      <w:bookmarkEnd w:id="5"/>
      <w:r w:rsidRPr="005217F9">
        <w:rPr>
          <w:rFonts w:ascii="Arial" w:hAnsi="Arial" w:cs="Arial"/>
          <w:b/>
          <w:bCs/>
          <w:sz w:val="24"/>
          <w:szCs w:val="24"/>
          <w:lang w:val="en-GB" w:eastAsia="en-US"/>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1D065BEB" w14:textId="7CF08DC5" w:rsidR="00DF6B9F" w:rsidRDefault="00DF6B9F" w:rsidP="00854637">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For Rel-18 Type-II codebook refinement for high/medium velocities, the prediction delay </w:t>
      </w:r>
      <m:oMath>
        <m:r>
          <w:rPr>
            <w:rFonts w:ascii="Cambria Math" w:eastAsia="MS Mincho" w:hAnsi="Cambria Math"/>
            <w:color w:val="000000"/>
          </w:rPr>
          <m:t>δ</m:t>
        </m:r>
      </m:oMath>
      <w:r>
        <w:rPr>
          <w:rFonts w:ascii="Times New Roman" w:hAnsi="Times New Roman" w:cs="Times New Roman"/>
          <w:color w:val="000000" w:themeColor="text1"/>
          <w:lang w:eastAsia="zh-CN"/>
        </w:rPr>
        <w:t xml:space="preserve"> was agreed to determine the earliest slot </w:t>
      </w:r>
      <m:oMath>
        <m:r>
          <w:rPr>
            <w:rFonts w:ascii="Cambria Math" w:hAnsi="Cambria Math" w:cs="Times New Roman"/>
            <w:color w:val="000000" w:themeColor="text1"/>
            <w:lang w:eastAsia="zh-CN"/>
          </w:rPr>
          <m:t>l</m:t>
        </m:r>
      </m:oMath>
      <w:r w:rsidR="00015BDC">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 xml:space="preserve">for the predicted CSI. </w:t>
      </w:r>
    </w:p>
    <w:tbl>
      <w:tblPr>
        <w:tblStyle w:val="aff5"/>
        <w:tblW w:w="0" w:type="auto"/>
        <w:tblLook w:val="04A0" w:firstRow="1" w:lastRow="0" w:firstColumn="1" w:lastColumn="0" w:noHBand="0" w:noVBand="1"/>
      </w:tblPr>
      <w:tblGrid>
        <w:gridCol w:w="9631"/>
      </w:tblGrid>
      <w:tr w:rsidR="00692069" w:rsidRPr="00DF6B9F" w14:paraId="47B7D6D3" w14:textId="77777777" w:rsidTr="00324A1A">
        <w:tc>
          <w:tcPr>
            <w:tcW w:w="9631" w:type="dxa"/>
          </w:tcPr>
          <w:p w14:paraId="321E6363" w14:textId="77777777" w:rsidR="00692069" w:rsidRPr="00692069" w:rsidRDefault="00692069" w:rsidP="00692069">
            <w:pPr>
              <w:spacing w:after="0"/>
              <w:rPr>
                <w:rFonts w:ascii="Times" w:eastAsia="Malgun Gothic" w:hAnsi="Times" w:cs="Times"/>
                <w:sz w:val="20"/>
                <w:szCs w:val="20"/>
              </w:rPr>
            </w:pPr>
            <w:r w:rsidRPr="00692069">
              <w:rPr>
                <w:rFonts w:ascii="Times" w:eastAsia="Batang" w:hAnsi="Times" w:cs="Times"/>
                <w:b/>
                <w:bCs/>
                <w:iCs/>
                <w:sz w:val="20"/>
                <w:szCs w:val="20"/>
                <w:highlight w:val="green"/>
                <w:lang w:eastAsia="en-US"/>
              </w:rPr>
              <w:t>Agreement</w:t>
            </w:r>
            <w:r w:rsidRPr="00692069">
              <w:rPr>
                <w:rFonts w:ascii="Times" w:eastAsia="Batang" w:hAnsi="Times" w:cs="Times"/>
                <w:b/>
                <w:bCs/>
                <w:sz w:val="20"/>
                <w:szCs w:val="20"/>
                <w:lang w:eastAsia="en-US"/>
              </w:rPr>
              <w:t>@RAN1#110bis</w:t>
            </w:r>
          </w:p>
          <w:p w14:paraId="440AECDD" w14:textId="77777777" w:rsidR="00692069" w:rsidRPr="00692069" w:rsidRDefault="00692069" w:rsidP="00692069">
            <w:pPr>
              <w:snapToGrid w:val="0"/>
              <w:spacing w:after="0"/>
              <w:rPr>
                <w:rFonts w:ascii="Times" w:eastAsia="宋体" w:hAnsi="Times" w:cs="Times"/>
                <w:sz w:val="20"/>
                <w:szCs w:val="20"/>
                <w:lang w:eastAsia="en-US"/>
              </w:rPr>
            </w:pPr>
            <w:r w:rsidRPr="00692069">
              <w:rPr>
                <w:rFonts w:ascii="Times" w:eastAsia="宋体" w:hAnsi="Times" w:cs="Times"/>
                <w:sz w:val="20"/>
                <w:szCs w:val="20"/>
                <w:lang w:eastAsia="en-US"/>
              </w:rPr>
              <w:t xml:space="preserve">On the CSI reporting and measurement for the Rel-18 Type-II codebook refinement for high/medium velocities, when UE-side prediction is assumed, support UE “predicting” channel/CSI after slot </w:t>
            </w:r>
            <w:r w:rsidRPr="00692069">
              <w:rPr>
                <w:rFonts w:ascii="Times" w:eastAsia="宋体" w:hAnsi="Times" w:cs="Times"/>
                <w:i/>
                <w:iCs/>
                <w:sz w:val="20"/>
                <w:szCs w:val="20"/>
                <w:lang w:eastAsia="en-US"/>
              </w:rPr>
              <w:t>l</w:t>
            </w:r>
            <w:r w:rsidRPr="00692069">
              <w:rPr>
                <w:rFonts w:ascii="Times" w:eastAsia="宋体" w:hAnsi="Times" w:cs="Times"/>
                <w:sz w:val="20"/>
                <w:szCs w:val="20"/>
                <w:lang w:eastAsia="en-US"/>
              </w:rPr>
              <w:t xml:space="preserve"> where the location of slot </w:t>
            </w:r>
            <w:r w:rsidRPr="00692069">
              <w:rPr>
                <w:rFonts w:ascii="Times" w:eastAsia="宋体" w:hAnsi="Times" w:cs="Times"/>
                <w:i/>
                <w:iCs/>
                <w:sz w:val="20"/>
                <w:szCs w:val="20"/>
                <w:lang w:eastAsia="en-US"/>
              </w:rPr>
              <w:t>l</w:t>
            </w:r>
            <w:r w:rsidRPr="00692069">
              <w:rPr>
                <w:rFonts w:ascii="Times" w:eastAsia="宋体" w:hAnsi="Times" w:cs="Times"/>
                <w:sz w:val="20"/>
                <w:szCs w:val="20"/>
                <w:lang w:eastAsia="en-US"/>
              </w:rPr>
              <w:t xml:space="preserve"> is configured (from multiple candidate values) by gNB via higher-layer signalling</w:t>
            </w:r>
          </w:p>
          <w:p w14:paraId="722DAB21" w14:textId="77777777" w:rsidR="00692069" w:rsidRPr="00692069" w:rsidRDefault="00692069" w:rsidP="00692069">
            <w:pPr>
              <w:numPr>
                <w:ilvl w:val="0"/>
                <w:numId w:val="33"/>
              </w:numPr>
              <w:snapToGrid w:val="0"/>
              <w:spacing w:after="0" w:line="240" w:lineRule="auto"/>
              <w:rPr>
                <w:rFonts w:ascii="Times" w:eastAsia="Malgun Gothic" w:hAnsi="Times" w:cs="Times"/>
                <w:sz w:val="20"/>
                <w:szCs w:val="20"/>
                <w:lang w:eastAsia="en-US"/>
              </w:rPr>
            </w:pPr>
            <w:r w:rsidRPr="00692069">
              <w:rPr>
                <w:rFonts w:ascii="Times" w:eastAsia="Malgun Gothic" w:hAnsi="Times" w:cs="Times"/>
                <w:sz w:val="20"/>
                <w:szCs w:val="20"/>
                <w:lang w:eastAsia="en-US"/>
              </w:rPr>
              <w:t xml:space="preserve">Candidates of slot </w:t>
            </w:r>
            <w:r w:rsidRPr="00692069">
              <w:rPr>
                <w:rFonts w:ascii="Times" w:eastAsia="Malgun Gothic" w:hAnsi="Times" w:cs="Times"/>
                <w:i/>
                <w:iCs/>
                <w:sz w:val="20"/>
                <w:szCs w:val="20"/>
                <w:lang w:eastAsia="en-US"/>
              </w:rPr>
              <w:t>l</w:t>
            </w:r>
            <w:r w:rsidRPr="00692069">
              <w:rPr>
                <w:rFonts w:ascii="Times" w:eastAsia="Malgun Gothic" w:hAnsi="Times" w:cs="Times"/>
                <w:sz w:val="20"/>
                <w:szCs w:val="20"/>
                <w:lang w:eastAsia="en-US"/>
              </w:rPr>
              <w:t xml:space="preserve"> location include the legacy CSI reference resource location (</w:t>
            </w:r>
            <w:r w:rsidRPr="00692069">
              <w:rPr>
                <w:rFonts w:ascii="Times" w:eastAsia="Malgun Gothic" w:hAnsi="Times" w:cs="Times"/>
                <w:i/>
                <w:iCs/>
                <w:sz w:val="20"/>
                <w:szCs w:val="20"/>
                <w:lang w:eastAsia="en-US"/>
              </w:rPr>
              <w:t>n</w:t>
            </w:r>
            <w:r w:rsidRPr="00692069">
              <w:rPr>
                <w:rFonts w:ascii="Times" w:eastAsia="Malgun Gothic" w:hAnsi="Times" w:cs="Times"/>
                <w:sz w:val="20"/>
                <w:szCs w:val="20"/>
                <w:lang w:eastAsia="en-US"/>
              </w:rPr>
              <w:t xml:space="preserve"> – </w:t>
            </w:r>
            <w:r w:rsidRPr="00692069">
              <w:rPr>
                <w:rFonts w:ascii="Times" w:eastAsia="Malgun Gothic" w:hAnsi="Times" w:cs="Times"/>
                <w:i/>
                <w:iCs/>
                <w:sz w:val="20"/>
                <w:szCs w:val="20"/>
                <w:lang w:eastAsia="en-US"/>
              </w:rPr>
              <w:t>n</w:t>
            </w:r>
            <w:r w:rsidRPr="00692069">
              <w:rPr>
                <w:rFonts w:ascii="Times" w:eastAsia="Malgun Gothic" w:hAnsi="Times" w:cs="Times"/>
                <w:i/>
                <w:iCs/>
                <w:sz w:val="20"/>
                <w:szCs w:val="20"/>
                <w:vertAlign w:val="subscript"/>
                <w:lang w:eastAsia="en-US"/>
              </w:rPr>
              <w:t>CSI,ref</w:t>
            </w:r>
            <w:r w:rsidRPr="00692069">
              <w:rPr>
                <w:rFonts w:ascii="Times" w:eastAsia="Malgun Gothic" w:hAnsi="Times" w:cs="Times"/>
                <w:sz w:val="20"/>
                <w:szCs w:val="20"/>
                <w:lang w:eastAsia="en-US"/>
              </w:rPr>
              <w:t xml:space="preserve"> ) and slot (</w:t>
            </w:r>
            <w:r w:rsidRPr="00692069">
              <w:rPr>
                <w:rFonts w:ascii="Times" w:eastAsia="Malgun Gothic" w:hAnsi="Times" w:cs="Times"/>
                <w:i/>
                <w:iCs/>
                <w:sz w:val="20"/>
                <w:szCs w:val="20"/>
                <w:lang w:eastAsia="en-US"/>
              </w:rPr>
              <w:t>n</w:t>
            </w:r>
            <w:r w:rsidRPr="00692069">
              <w:rPr>
                <w:rFonts w:ascii="Times" w:eastAsia="Malgun Gothic" w:hAnsi="Times" w:cs="Times"/>
                <w:sz w:val="20"/>
                <w:szCs w:val="20"/>
                <w:lang w:eastAsia="en-US"/>
              </w:rPr>
              <w:t>+</w:t>
            </w:r>
            <w:r w:rsidRPr="00692069">
              <w:rPr>
                <w:rFonts w:ascii="Times" w:eastAsia="Malgun Gothic" w:hAnsi="Times" w:cs="Times"/>
                <w:i/>
                <w:iCs/>
                <w:sz w:val="20"/>
                <w:szCs w:val="20"/>
                <w:lang w:eastAsia="en-US"/>
              </w:rPr>
              <w:t>δ</w:t>
            </w:r>
            <w:r w:rsidRPr="00692069">
              <w:rPr>
                <w:rFonts w:ascii="Times" w:eastAsia="Malgun Gothic" w:hAnsi="Times" w:cs="Times"/>
                <w:sz w:val="20"/>
                <w:szCs w:val="20"/>
                <w:lang w:eastAsia="en-US"/>
              </w:rPr>
              <w:t xml:space="preserve">) where </w:t>
            </w:r>
            <w:r w:rsidRPr="00692069">
              <w:rPr>
                <w:rFonts w:ascii="Times" w:eastAsia="Malgun Gothic" w:hAnsi="Times" w:cs="Times"/>
                <w:i/>
                <w:iCs/>
                <w:sz w:val="20"/>
                <w:szCs w:val="20"/>
                <w:lang w:eastAsia="en-US"/>
              </w:rPr>
              <w:t>δ</w:t>
            </w:r>
            <w:r w:rsidRPr="00692069">
              <w:rPr>
                <w:rFonts w:ascii="Times" w:eastAsia="Malgun Gothic" w:hAnsi="Times" w:cs="Times"/>
                <w:sz w:val="20"/>
                <w:szCs w:val="20"/>
                <w:lang w:eastAsia="en-US"/>
              </w:rPr>
              <w:t xml:space="preserve"> ≥ 0</w:t>
            </w:r>
          </w:p>
          <w:p w14:paraId="5D0B10D1" w14:textId="77777777" w:rsidR="00692069" w:rsidRPr="00692069" w:rsidRDefault="00692069" w:rsidP="00692069">
            <w:pPr>
              <w:numPr>
                <w:ilvl w:val="0"/>
                <w:numId w:val="33"/>
              </w:numPr>
              <w:snapToGrid w:val="0"/>
              <w:spacing w:after="0" w:line="240" w:lineRule="auto"/>
              <w:rPr>
                <w:rFonts w:ascii="Times" w:eastAsia="Malgun Gothic" w:hAnsi="Times" w:cs="Times"/>
                <w:sz w:val="20"/>
                <w:szCs w:val="20"/>
              </w:rPr>
            </w:pPr>
            <w:r w:rsidRPr="00692069">
              <w:rPr>
                <w:rFonts w:ascii="Times" w:eastAsia="Malgun Gothic" w:hAnsi="Times" w:cs="Times"/>
                <w:sz w:val="20"/>
                <w:szCs w:val="20"/>
                <w:lang w:eastAsia="en-US"/>
              </w:rPr>
              <w:t xml:space="preserve">FFS: Possible value(s) of </w:t>
            </w:r>
            <w:r w:rsidRPr="00692069">
              <w:rPr>
                <w:rFonts w:ascii="Times" w:eastAsia="Malgun Gothic" w:hAnsi="Times" w:cs="Times"/>
                <w:i/>
                <w:iCs/>
                <w:sz w:val="20"/>
                <w:szCs w:val="20"/>
                <w:lang w:eastAsia="en-US"/>
              </w:rPr>
              <w:t>δ</w:t>
            </w:r>
            <w:r w:rsidRPr="00692069">
              <w:rPr>
                <w:rFonts w:ascii="Times" w:eastAsia="Malgun Gothic" w:hAnsi="Times" w:cs="Times"/>
                <w:sz w:val="20"/>
                <w:szCs w:val="20"/>
                <w:lang w:eastAsia="en-US"/>
              </w:rPr>
              <w:t xml:space="preserve"> and possible value(s) of W</w:t>
            </w:r>
            <w:r w:rsidRPr="00692069">
              <w:rPr>
                <w:rFonts w:ascii="Times" w:eastAsia="Malgun Gothic" w:hAnsi="Times" w:cs="Times"/>
                <w:sz w:val="20"/>
                <w:szCs w:val="20"/>
                <w:vertAlign w:val="subscript"/>
                <w:lang w:eastAsia="en-US"/>
              </w:rPr>
              <w:t>CSI</w:t>
            </w:r>
          </w:p>
          <w:p w14:paraId="0C90F746" w14:textId="77777777" w:rsidR="00692069" w:rsidRPr="00692069" w:rsidRDefault="00692069" w:rsidP="00692069">
            <w:pPr>
              <w:snapToGrid w:val="0"/>
              <w:spacing w:after="0"/>
              <w:rPr>
                <w:rFonts w:ascii="Times" w:eastAsia="宋体" w:hAnsi="Times" w:cs="Times"/>
                <w:sz w:val="20"/>
                <w:szCs w:val="20"/>
              </w:rPr>
            </w:pPr>
            <w:r w:rsidRPr="00692069">
              <w:rPr>
                <w:rFonts w:ascii="Times" w:eastAsia="宋体" w:hAnsi="Times" w:cs="Times"/>
                <w:sz w:val="20"/>
                <w:szCs w:val="20"/>
              </w:rPr>
              <w:t>Note: Per legacy behavior, the legacy CSI reference resource, i.e., (</w:t>
            </w:r>
            <w:r w:rsidRPr="00692069">
              <w:rPr>
                <w:rFonts w:ascii="Times" w:eastAsia="宋体" w:hAnsi="Times" w:cs="Times"/>
                <w:i/>
                <w:iCs/>
                <w:sz w:val="20"/>
                <w:szCs w:val="20"/>
              </w:rPr>
              <w:t>n</w:t>
            </w:r>
            <w:r w:rsidRPr="00692069">
              <w:rPr>
                <w:rFonts w:ascii="Times" w:eastAsia="宋体" w:hAnsi="Times" w:cs="Times"/>
                <w:sz w:val="20"/>
                <w:szCs w:val="20"/>
              </w:rPr>
              <w:t xml:space="preserve"> – </w:t>
            </w:r>
            <w:r w:rsidRPr="00692069">
              <w:rPr>
                <w:rFonts w:ascii="Times" w:eastAsia="宋体" w:hAnsi="Times" w:cs="Times"/>
                <w:i/>
                <w:iCs/>
                <w:sz w:val="20"/>
                <w:szCs w:val="20"/>
              </w:rPr>
              <w:t>n</w:t>
            </w:r>
            <w:r w:rsidRPr="00692069">
              <w:rPr>
                <w:rFonts w:ascii="Times" w:eastAsia="宋体" w:hAnsi="Times" w:cs="Times"/>
                <w:i/>
                <w:iCs/>
                <w:sz w:val="20"/>
                <w:szCs w:val="20"/>
                <w:vertAlign w:val="subscript"/>
              </w:rPr>
              <w:t>CSI,ref</w:t>
            </w:r>
            <w:r w:rsidRPr="00692069">
              <w:rPr>
                <w:rFonts w:ascii="Times" w:eastAsia="宋体" w:hAnsi="Times" w:cs="Times"/>
                <w:sz w:val="20"/>
                <w:szCs w:val="20"/>
              </w:rPr>
              <w:t xml:space="preserve"> ), is reused for locating the last CSI-RS occasion used for a CSI report</w:t>
            </w:r>
          </w:p>
          <w:p w14:paraId="43A5B905" w14:textId="12AEEE2C" w:rsidR="00692069" w:rsidRPr="00692069" w:rsidRDefault="00692069" w:rsidP="00692069">
            <w:pPr>
              <w:snapToGrid w:val="0"/>
              <w:spacing w:after="0"/>
              <w:rPr>
                <w:rFonts w:ascii="Times" w:eastAsia="宋体" w:hAnsi="Times" w:cs="Times"/>
                <w:sz w:val="20"/>
                <w:szCs w:val="20"/>
              </w:rPr>
            </w:pPr>
            <w:r w:rsidRPr="00692069">
              <w:rPr>
                <w:rFonts w:ascii="Times" w:eastAsia="宋体" w:hAnsi="Times" w:cs="Times"/>
                <w:sz w:val="20"/>
                <w:szCs w:val="20"/>
              </w:rPr>
              <w:t xml:space="preserve">For a UE that supports UE-side prediction, the support of </w:t>
            </w:r>
            <w:r w:rsidRPr="00692069">
              <w:rPr>
                <w:rFonts w:ascii="Times" w:eastAsia="宋体" w:hAnsi="Times" w:cs="Times"/>
                <w:i/>
                <w:sz w:val="20"/>
                <w:szCs w:val="20"/>
              </w:rPr>
              <w:t xml:space="preserve">l </w:t>
            </w:r>
            <w:r w:rsidRPr="00692069">
              <w:rPr>
                <w:rFonts w:ascii="Times" w:eastAsia="宋体" w:hAnsi="Times" w:cs="Times"/>
                <w:sz w:val="20"/>
                <w:szCs w:val="20"/>
              </w:rPr>
              <w:t>= (</w:t>
            </w:r>
            <w:r w:rsidRPr="00692069">
              <w:rPr>
                <w:rFonts w:ascii="Times" w:eastAsia="宋体" w:hAnsi="Times" w:cs="Times"/>
                <w:i/>
                <w:iCs/>
                <w:sz w:val="20"/>
                <w:szCs w:val="20"/>
              </w:rPr>
              <w:t>n</w:t>
            </w:r>
            <w:r w:rsidRPr="00692069">
              <w:rPr>
                <w:rFonts w:ascii="Times" w:eastAsia="宋体" w:hAnsi="Times" w:cs="Times"/>
                <w:sz w:val="20"/>
                <w:szCs w:val="20"/>
              </w:rPr>
              <w:t xml:space="preserve"> – </w:t>
            </w:r>
            <w:r w:rsidRPr="00692069">
              <w:rPr>
                <w:rFonts w:ascii="Times" w:eastAsia="宋体" w:hAnsi="Times" w:cs="Times"/>
                <w:i/>
                <w:iCs/>
                <w:sz w:val="20"/>
                <w:szCs w:val="20"/>
              </w:rPr>
              <w:t>n</w:t>
            </w:r>
            <w:r w:rsidRPr="00692069">
              <w:rPr>
                <w:rFonts w:ascii="Times" w:eastAsia="宋体" w:hAnsi="Times" w:cs="Times"/>
                <w:i/>
                <w:iCs/>
                <w:sz w:val="20"/>
                <w:szCs w:val="20"/>
                <w:vertAlign w:val="subscript"/>
              </w:rPr>
              <w:t>CSI,ref</w:t>
            </w:r>
            <w:r w:rsidRPr="00692069">
              <w:rPr>
                <w:rFonts w:ascii="Times" w:eastAsia="宋体" w:hAnsi="Times" w:cs="Times"/>
                <w:sz w:val="20"/>
                <w:szCs w:val="20"/>
              </w:rPr>
              <w:t xml:space="preserve"> ) is UE optional.</w:t>
            </w:r>
          </w:p>
        </w:tc>
      </w:tr>
      <w:tr w:rsidR="00DF6B9F" w:rsidRPr="00DF6B9F" w14:paraId="3B1901AF" w14:textId="77777777" w:rsidTr="00324A1A">
        <w:tc>
          <w:tcPr>
            <w:tcW w:w="9631" w:type="dxa"/>
          </w:tcPr>
          <w:p w14:paraId="56FEFDB2" w14:textId="77777777" w:rsidR="00DF6B9F" w:rsidRPr="00DF6B9F" w:rsidRDefault="00DF6B9F" w:rsidP="00324A1A">
            <w:pPr>
              <w:spacing w:after="0"/>
              <w:rPr>
                <w:rFonts w:ascii="Times" w:eastAsia="Malgun Gothic" w:hAnsi="Times" w:cs="Times"/>
                <w:sz w:val="20"/>
                <w:szCs w:val="20"/>
              </w:rPr>
            </w:pPr>
            <w:r w:rsidRPr="00DF6B9F">
              <w:rPr>
                <w:rFonts w:ascii="Times" w:eastAsia="Batang" w:hAnsi="Times" w:cs="Times"/>
                <w:b/>
                <w:bCs/>
                <w:sz w:val="20"/>
                <w:szCs w:val="20"/>
                <w:highlight w:val="green"/>
                <w:lang w:eastAsia="en-US"/>
              </w:rPr>
              <w:t>Agreement</w:t>
            </w:r>
            <w:r w:rsidRPr="00DF6B9F">
              <w:rPr>
                <w:rFonts w:ascii="Times" w:eastAsia="Batang" w:hAnsi="Times" w:cs="Times"/>
                <w:b/>
                <w:bCs/>
                <w:sz w:val="20"/>
                <w:szCs w:val="20"/>
                <w:lang w:eastAsia="en-US"/>
              </w:rPr>
              <w:t>@RAN1#110bis</w:t>
            </w:r>
          </w:p>
          <w:p w14:paraId="0F577B6C" w14:textId="77777777" w:rsidR="00DF6B9F" w:rsidRPr="00DF6B9F" w:rsidRDefault="00DF6B9F" w:rsidP="00324A1A">
            <w:pPr>
              <w:snapToGrid w:val="0"/>
              <w:spacing w:after="0"/>
              <w:rPr>
                <w:rFonts w:ascii="Times New Roman" w:eastAsia="宋体" w:hAnsi="Times New Roman"/>
                <w:sz w:val="20"/>
                <w:szCs w:val="20"/>
              </w:rPr>
            </w:pPr>
            <w:r w:rsidRPr="00DF6B9F">
              <w:rPr>
                <w:rFonts w:ascii="Times New Roman" w:eastAsia="Batang" w:hAnsi="Times New Roman"/>
                <w:sz w:val="20"/>
                <w:szCs w:val="20"/>
                <w:lang w:eastAsia="en-US"/>
              </w:rPr>
              <w:t xml:space="preserve">On the CSI reporting and measurement for the Rel-18 Type-II codebook refinement for high/medium velocities, when UE-side prediction is assumed, study the supported value(s) for </w:t>
            </w:r>
            <w:r w:rsidRPr="00DF6B9F">
              <w:rPr>
                <w:rFonts w:ascii="Times New Roman" w:eastAsia="Batang" w:hAnsi="Times New Roman"/>
                <w:i/>
                <w:iCs/>
                <w:sz w:val="20"/>
                <w:szCs w:val="20"/>
                <w:lang w:eastAsia="en-US"/>
              </w:rPr>
              <w:t>δ</w:t>
            </w:r>
            <w:r w:rsidRPr="00DF6B9F">
              <w:rPr>
                <w:rFonts w:ascii="Times New Roman" w:eastAsia="Batang" w:hAnsi="Times New Roman"/>
                <w:sz w:val="20"/>
                <w:szCs w:val="20"/>
                <w:lang w:eastAsia="en-US"/>
              </w:rPr>
              <w:t xml:space="preserve"> and W</w:t>
            </w:r>
            <w:r w:rsidRPr="00DF6B9F">
              <w:rPr>
                <w:rFonts w:ascii="Times New Roman" w:eastAsia="Batang" w:hAnsi="Times New Roman"/>
                <w:sz w:val="20"/>
                <w:szCs w:val="20"/>
                <w:vertAlign w:val="subscript"/>
                <w:lang w:eastAsia="en-US"/>
              </w:rPr>
              <w:t>CSI</w:t>
            </w:r>
            <w:r w:rsidRPr="00DF6B9F">
              <w:rPr>
                <w:rFonts w:ascii="Times New Roman" w:eastAsia="Batang" w:hAnsi="Times New Roman"/>
                <w:sz w:val="20"/>
                <w:szCs w:val="20"/>
                <w:lang w:eastAsia="en-US"/>
              </w:rPr>
              <w:t xml:space="preserve"> from (but not limited to) the following candidates, in conjunction with the supported values of N</w:t>
            </w:r>
            <w:r w:rsidRPr="00DF6B9F">
              <w:rPr>
                <w:rFonts w:ascii="Times New Roman" w:eastAsia="Batang" w:hAnsi="Times New Roman"/>
                <w:sz w:val="20"/>
                <w:szCs w:val="20"/>
                <w:vertAlign w:val="subscript"/>
                <w:lang w:eastAsia="en-US"/>
              </w:rPr>
              <w:t>4</w:t>
            </w:r>
            <w:r w:rsidRPr="00DF6B9F">
              <w:rPr>
                <w:rFonts w:ascii="Times New Roman" w:eastAsia="Batang" w:hAnsi="Times New Roman"/>
                <w:sz w:val="20"/>
                <w:szCs w:val="20"/>
                <w:lang w:eastAsia="en-US"/>
              </w:rPr>
              <w:t xml:space="preserve"> and DD units:</w:t>
            </w:r>
          </w:p>
          <w:p w14:paraId="2A2684F9" w14:textId="77777777" w:rsidR="00DF6B9F" w:rsidRPr="00DF6B9F" w:rsidRDefault="00DF6B9F" w:rsidP="00324A1A">
            <w:pPr>
              <w:numPr>
                <w:ilvl w:val="0"/>
                <w:numId w:val="31"/>
              </w:numPr>
              <w:snapToGrid w:val="0"/>
              <w:spacing w:after="0" w:line="240" w:lineRule="auto"/>
              <w:rPr>
                <w:rFonts w:ascii="Times New Roman" w:eastAsia="Batang" w:hAnsi="Times New Roman"/>
                <w:sz w:val="20"/>
                <w:szCs w:val="20"/>
              </w:rPr>
            </w:pPr>
            <w:r w:rsidRPr="00DF6B9F">
              <w:rPr>
                <w:rFonts w:ascii="Times New Roman" w:eastAsia="Batang" w:hAnsi="Times New Roman"/>
                <w:i/>
                <w:iCs/>
                <w:sz w:val="20"/>
                <w:szCs w:val="20"/>
                <w:lang w:eastAsia="en-US"/>
              </w:rPr>
              <w:t>δ</w:t>
            </w:r>
            <w:r w:rsidRPr="00DF6B9F">
              <w:rPr>
                <w:rFonts w:ascii="Times New Roman" w:eastAsia="Batang" w:hAnsi="Times New Roman"/>
                <w:sz w:val="20"/>
                <w:szCs w:val="20"/>
                <w:lang w:eastAsia="en-US"/>
              </w:rPr>
              <w:t xml:space="preserve"> (slots): {0, 1, 2, 3, 4, 6, 8}, or a subset thereof with at least two values including 0, or a single fixed value (e.g. 0 or 1) </w:t>
            </w:r>
          </w:p>
          <w:p w14:paraId="22C81AC7" w14:textId="77777777" w:rsidR="00DF6B9F" w:rsidRPr="00DF6B9F" w:rsidRDefault="00DF6B9F" w:rsidP="00324A1A">
            <w:pPr>
              <w:numPr>
                <w:ilvl w:val="0"/>
                <w:numId w:val="31"/>
              </w:numPr>
              <w:snapToGrid w:val="0"/>
              <w:spacing w:after="0" w:line="240" w:lineRule="auto"/>
              <w:rPr>
                <w:rFonts w:ascii="Times New Roman" w:eastAsia="Batang" w:hAnsi="Times New Roman"/>
                <w:sz w:val="20"/>
                <w:szCs w:val="20"/>
                <w:lang w:eastAsia="en-US"/>
              </w:rPr>
            </w:pPr>
            <w:r w:rsidRPr="00DF6B9F">
              <w:rPr>
                <w:rFonts w:ascii="Times New Roman" w:eastAsia="Batang" w:hAnsi="Times New Roman"/>
                <w:sz w:val="20"/>
                <w:szCs w:val="20"/>
                <w:lang w:eastAsia="en-US"/>
              </w:rPr>
              <w:t>W</w:t>
            </w:r>
            <w:r w:rsidRPr="00DF6B9F">
              <w:rPr>
                <w:rFonts w:ascii="Times New Roman" w:eastAsia="Batang" w:hAnsi="Times New Roman"/>
                <w:sz w:val="20"/>
                <w:szCs w:val="20"/>
                <w:vertAlign w:val="subscript"/>
                <w:lang w:eastAsia="en-US"/>
              </w:rPr>
              <w:t>CSI</w:t>
            </w:r>
            <w:r w:rsidRPr="00DF6B9F">
              <w:rPr>
                <w:rFonts w:ascii="Times New Roman" w:eastAsia="Batang" w:hAnsi="Times New Roman"/>
                <w:sz w:val="20"/>
                <w:szCs w:val="20"/>
                <w:lang w:eastAsia="en-US"/>
              </w:rPr>
              <w:t xml:space="preserve"> (slots): 1, N</w:t>
            </w:r>
            <w:r w:rsidRPr="00DF6B9F">
              <w:rPr>
                <w:rFonts w:ascii="Times New Roman" w:eastAsia="Batang" w:hAnsi="Times New Roman"/>
                <w:sz w:val="20"/>
                <w:szCs w:val="20"/>
                <w:vertAlign w:val="subscript"/>
                <w:lang w:eastAsia="en-US"/>
              </w:rPr>
              <w:t>4</w:t>
            </w:r>
            <w:r w:rsidRPr="00DF6B9F">
              <w:rPr>
                <w:rFonts w:ascii="Times New Roman" w:eastAsia="Batang" w:hAnsi="Times New Roman"/>
                <w:sz w:val="20"/>
                <w:szCs w:val="20"/>
                <w:lang w:eastAsia="en-US"/>
              </w:rPr>
              <w:t xml:space="preserve">, following periodicity of P/SP-CSI-RS or SP-CSI (e.g., 4, 5, 8, 10, 16, 20, 40), </w:t>
            </w:r>
            <m:oMath>
              <m:r>
                <w:rPr>
                  <w:rFonts w:ascii="Cambria Math" w:hAnsi="Cambria Math"/>
                  <w:sz w:val="20"/>
                  <w:szCs w:val="20"/>
                </w:rPr>
                <m:t>d</m:t>
              </m:r>
              <m:sSub>
                <m:sSubPr>
                  <m:ctrlPr>
                    <w:rPr>
                      <w:rFonts w:ascii="Cambria Math" w:eastAsia="宋体" w:hAnsi="Cambria Math"/>
                      <w:i/>
                      <w:iCs/>
                      <w:sz w:val="20"/>
                      <w:szCs w:val="20"/>
                    </w:rPr>
                  </m:ctrlPr>
                </m:sSubPr>
                <m:e>
                  <m:r>
                    <w:rPr>
                      <w:rFonts w:ascii="Cambria Math" w:hAnsi="Cambria Math"/>
                      <w:sz w:val="20"/>
                      <w:szCs w:val="20"/>
                    </w:rPr>
                    <m:t>N</m:t>
                  </m:r>
                </m:e>
                <m:sub>
                  <m:r>
                    <w:rPr>
                      <w:rFonts w:ascii="Cambria Math" w:hAnsi="Cambria Math"/>
                      <w:sz w:val="20"/>
                      <w:szCs w:val="20"/>
                    </w:rPr>
                    <m:t>4</m:t>
                  </m:r>
                </m:sub>
              </m:sSub>
            </m:oMath>
            <w:r w:rsidRPr="00DF6B9F">
              <w:rPr>
                <w:rFonts w:ascii="Times New Roman" w:eastAsia="Batang" w:hAnsi="Times New Roman"/>
                <w:sz w:val="20"/>
                <w:szCs w:val="20"/>
                <w:lang w:eastAsia="en-US"/>
              </w:rPr>
              <w:t xml:space="preserve"> (</w:t>
            </w:r>
            <w:r w:rsidRPr="00DF6B9F">
              <w:rPr>
                <w:rFonts w:ascii="Times New Roman" w:eastAsia="Batang" w:hAnsi="Times New Roman"/>
                <w:i/>
                <w:iCs/>
                <w:sz w:val="20"/>
                <w:szCs w:val="20"/>
                <w:lang w:eastAsia="en-US"/>
              </w:rPr>
              <w:t>d</w:t>
            </w:r>
            <w:r w:rsidRPr="00DF6B9F">
              <w:rPr>
                <w:rFonts w:ascii="Times New Roman" w:eastAsia="Batang" w:hAnsi="Times New Roman"/>
                <w:sz w:val="20"/>
                <w:szCs w:val="20"/>
                <w:lang w:eastAsia="en-US"/>
              </w:rPr>
              <w:t>=DD unit size in slots, N</w:t>
            </w:r>
            <w:r w:rsidRPr="00DF6B9F">
              <w:rPr>
                <w:rFonts w:ascii="Times New Roman" w:eastAsia="Batang" w:hAnsi="Times New Roman"/>
                <w:sz w:val="20"/>
                <w:szCs w:val="20"/>
                <w:vertAlign w:val="subscript"/>
                <w:lang w:eastAsia="en-US"/>
              </w:rPr>
              <w:t>4</w:t>
            </w:r>
            <w:r w:rsidRPr="00DF6B9F">
              <w:rPr>
                <w:rFonts w:ascii="Times New Roman" w:eastAsia="Batang" w:hAnsi="Times New Roman"/>
                <w:sz w:val="20"/>
                <w:szCs w:val="20"/>
                <w:lang w:eastAsia="en-US"/>
              </w:rPr>
              <w:t xml:space="preserve"> is unit-less)</w:t>
            </w:r>
          </w:p>
          <w:p w14:paraId="71B8015B" w14:textId="77777777" w:rsidR="00DF6B9F" w:rsidRPr="00DF6B9F" w:rsidRDefault="00DF6B9F" w:rsidP="00324A1A">
            <w:pPr>
              <w:snapToGrid w:val="0"/>
              <w:spacing w:after="0"/>
              <w:rPr>
                <w:rFonts w:ascii="Times New Roman" w:eastAsia="Batang" w:hAnsi="Times New Roman"/>
                <w:sz w:val="20"/>
                <w:szCs w:val="20"/>
                <w:lang w:eastAsia="en-US"/>
              </w:rPr>
            </w:pPr>
            <w:r w:rsidRPr="00DF6B9F">
              <w:rPr>
                <w:rFonts w:ascii="Times New Roman" w:eastAsia="Batang" w:hAnsi="Times New Roman"/>
                <w:sz w:val="20"/>
                <w:szCs w:val="20"/>
                <w:lang w:eastAsia="en-US"/>
              </w:rPr>
              <w:t>FFS: Dependence on sub-carrier spacing should also be studied</w:t>
            </w:r>
          </w:p>
        </w:tc>
      </w:tr>
      <w:tr w:rsidR="00DF6B9F" w14:paraId="7BA04788" w14:textId="77777777" w:rsidTr="00324A1A">
        <w:tc>
          <w:tcPr>
            <w:tcW w:w="9631" w:type="dxa"/>
          </w:tcPr>
          <w:p w14:paraId="496279B4" w14:textId="77777777" w:rsidR="00DF6B9F" w:rsidRPr="00DF6B9F" w:rsidRDefault="00DF6B9F" w:rsidP="00324A1A">
            <w:pPr>
              <w:snapToGrid w:val="0"/>
              <w:spacing w:after="0"/>
              <w:rPr>
                <w:rFonts w:ascii="Times" w:eastAsia="Batang" w:hAnsi="Times" w:cs="Times"/>
                <w:sz w:val="20"/>
                <w:szCs w:val="20"/>
                <w:highlight w:val="green"/>
                <w:lang w:eastAsia="en-US"/>
              </w:rPr>
            </w:pPr>
            <w:r w:rsidRPr="00DF6B9F">
              <w:rPr>
                <w:rFonts w:ascii="Times" w:eastAsia="Batang" w:hAnsi="Times" w:cs="Times"/>
                <w:b/>
                <w:sz w:val="20"/>
                <w:szCs w:val="20"/>
                <w:highlight w:val="green"/>
                <w:lang w:eastAsia="en-US"/>
              </w:rPr>
              <w:t>Agreement</w:t>
            </w:r>
            <w:r w:rsidRPr="00DF6B9F">
              <w:rPr>
                <w:rFonts w:ascii="Times" w:eastAsia="Batang" w:hAnsi="Times" w:cs="Times"/>
                <w:b/>
                <w:sz w:val="20"/>
                <w:szCs w:val="20"/>
                <w:lang w:eastAsia="en-US"/>
              </w:rPr>
              <w:t>@RAN1#111</w:t>
            </w:r>
          </w:p>
          <w:p w14:paraId="61E3D424" w14:textId="77777777" w:rsidR="00DF6B9F" w:rsidRPr="00DF6B9F" w:rsidRDefault="00DF6B9F" w:rsidP="00324A1A">
            <w:pPr>
              <w:snapToGrid w:val="0"/>
              <w:spacing w:after="0"/>
              <w:rPr>
                <w:rFonts w:ascii="Times" w:eastAsia="Batang" w:hAnsi="Times" w:cs="Times"/>
                <w:sz w:val="20"/>
                <w:szCs w:val="20"/>
                <w:lang w:eastAsia="en-US"/>
              </w:rPr>
            </w:pPr>
            <w:r w:rsidRPr="00DF6B9F">
              <w:rPr>
                <w:rFonts w:ascii="Times" w:eastAsia="Batang" w:hAnsi="Times" w:cs="Times"/>
                <w:sz w:val="20"/>
                <w:szCs w:val="20"/>
                <w:lang w:eastAsia="en-US"/>
              </w:rPr>
              <w:t xml:space="preserve">For the Type-II codebook refinement for high/medium velocities, the parameter </w:t>
            </w:r>
            <w:r w:rsidRPr="00DF6B9F">
              <w:rPr>
                <w:rFonts w:ascii="Times" w:eastAsia="Batang" w:hAnsi="Times" w:cs="Times"/>
                <w:i/>
                <w:iCs/>
                <w:sz w:val="20"/>
                <w:szCs w:val="20"/>
                <w:lang w:eastAsia="en-US"/>
              </w:rPr>
              <w:t>δ</w:t>
            </w:r>
            <w:r w:rsidRPr="00DF6B9F">
              <w:rPr>
                <w:rFonts w:ascii="Times" w:eastAsia="Batang" w:hAnsi="Times" w:cs="Times"/>
                <w:sz w:val="20"/>
                <w:szCs w:val="20"/>
                <w:lang w:eastAsia="en-US"/>
              </w:rPr>
              <w:t xml:space="preserve"> (in slots) is gNB-configured via higher-layer (RRC) signalling from a set of the following candidate values:</w:t>
            </w:r>
          </w:p>
          <w:p w14:paraId="7C4E5C8A" w14:textId="77777777" w:rsidR="00DF6B9F" w:rsidRPr="00DF6B9F" w:rsidRDefault="00DF6B9F" w:rsidP="00324A1A">
            <w:pPr>
              <w:numPr>
                <w:ilvl w:val="0"/>
                <w:numId w:val="32"/>
              </w:numPr>
              <w:snapToGrid w:val="0"/>
              <w:spacing w:after="0" w:line="240" w:lineRule="auto"/>
              <w:contextualSpacing/>
              <w:rPr>
                <w:rFonts w:ascii="Times" w:eastAsia="Batang" w:hAnsi="Times" w:cs="Times"/>
                <w:sz w:val="20"/>
                <w:szCs w:val="20"/>
                <w:lang w:eastAsia="x-none"/>
              </w:rPr>
            </w:pPr>
            <w:r w:rsidRPr="00DF6B9F">
              <w:rPr>
                <w:rFonts w:ascii="Times" w:eastAsia="Batang" w:hAnsi="Times" w:cs="Times"/>
                <w:iCs/>
                <w:sz w:val="20"/>
                <w:szCs w:val="20"/>
                <w:lang w:eastAsia="x-none"/>
              </w:rPr>
              <w:t xml:space="preserve">First candidate value: </w:t>
            </w:r>
            <w:r w:rsidRPr="00DF6B9F">
              <w:rPr>
                <w:rFonts w:ascii="Times" w:eastAsia="Batang" w:hAnsi="Times" w:cs="Times"/>
                <w:i/>
                <w:iCs/>
                <w:sz w:val="20"/>
                <w:szCs w:val="20"/>
                <w:lang w:eastAsia="x-none"/>
              </w:rPr>
              <w:t>δ</w:t>
            </w:r>
            <w:r w:rsidRPr="00DF6B9F">
              <w:rPr>
                <w:rFonts w:ascii="Times" w:eastAsia="Batang" w:hAnsi="Times" w:cs="Times"/>
                <w:sz w:val="20"/>
                <w:szCs w:val="20"/>
                <w:lang w:eastAsia="x-none"/>
              </w:rPr>
              <w:t xml:space="preserve">=0, </w:t>
            </w:r>
          </w:p>
          <w:p w14:paraId="654116D0" w14:textId="77777777" w:rsidR="00DF6B9F" w:rsidRPr="00DF6B9F" w:rsidRDefault="00DF6B9F" w:rsidP="00324A1A">
            <w:pPr>
              <w:numPr>
                <w:ilvl w:val="0"/>
                <w:numId w:val="32"/>
              </w:numPr>
              <w:snapToGrid w:val="0"/>
              <w:spacing w:after="0" w:line="240" w:lineRule="auto"/>
              <w:contextualSpacing/>
              <w:rPr>
                <w:rFonts w:ascii="Times" w:eastAsia="Batang" w:hAnsi="Times" w:cs="Times"/>
                <w:sz w:val="20"/>
                <w:szCs w:val="20"/>
                <w:lang w:eastAsia="x-none"/>
              </w:rPr>
            </w:pPr>
            <w:r w:rsidRPr="00DF6B9F">
              <w:rPr>
                <w:rFonts w:ascii="Times" w:eastAsia="Batang" w:hAnsi="Times" w:cs="Times"/>
                <w:sz w:val="20"/>
                <w:szCs w:val="20"/>
                <w:lang w:eastAsia="x-none"/>
              </w:rPr>
              <w:t xml:space="preserve">2 additional non-zero values of parameter </w:t>
            </w:r>
            <w:r w:rsidRPr="00DF6B9F">
              <w:rPr>
                <w:rFonts w:ascii="Times" w:eastAsia="Batang" w:hAnsi="Times" w:cs="Times"/>
                <w:i/>
                <w:iCs/>
                <w:sz w:val="20"/>
                <w:szCs w:val="20"/>
                <w:lang w:eastAsia="x-none"/>
              </w:rPr>
              <w:t>δ</w:t>
            </w:r>
            <w:r w:rsidRPr="00DF6B9F">
              <w:rPr>
                <w:rFonts w:ascii="Times" w:eastAsia="Batang" w:hAnsi="Times" w:cs="Times"/>
                <w:sz w:val="20"/>
                <w:szCs w:val="20"/>
                <w:lang w:eastAsia="x-none"/>
              </w:rPr>
              <w:t xml:space="preserve"> are supported</w:t>
            </w:r>
          </w:p>
          <w:p w14:paraId="0D150CFF" w14:textId="77777777" w:rsidR="00DF6B9F" w:rsidRPr="00DF6B9F" w:rsidRDefault="00DF6B9F" w:rsidP="00324A1A">
            <w:pPr>
              <w:numPr>
                <w:ilvl w:val="1"/>
                <w:numId w:val="32"/>
              </w:numPr>
              <w:snapToGrid w:val="0"/>
              <w:spacing w:after="0" w:line="240" w:lineRule="auto"/>
              <w:contextualSpacing/>
              <w:rPr>
                <w:rFonts w:ascii="Times" w:eastAsia="Batang" w:hAnsi="Times" w:cs="Times"/>
                <w:sz w:val="20"/>
                <w:szCs w:val="20"/>
                <w:lang w:eastAsia="x-none"/>
              </w:rPr>
            </w:pPr>
            <w:r w:rsidRPr="00DF6B9F">
              <w:rPr>
                <w:rFonts w:ascii="Times" w:eastAsia="Batang" w:hAnsi="Times" w:cs="Times"/>
                <w:sz w:val="20"/>
                <w:szCs w:val="20"/>
                <w:lang w:eastAsia="x-none"/>
              </w:rPr>
              <w:t>FFS: the non-zero value(s), to be selected from 1, 2, 3, 4, 5, 6, and 8</w:t>
            </w:r>
          </w:p>
        </w:tc>
      </w:tr>
    </w:tbl>
    <w:p w14:paraId="23F1BCD8" w14:textId="1C5BF54D" w:rsidR="006823A4" w:rsidRPr="00CF1C60" w:rsidRDefault="00854637" w:rsidP="00854637">
      <w:pPr>
        <w:spacing w:after="120"/>
        <w:jc w:val="both"/>
        <w:rPr>
          <w:rFonts w:ascii="Times New Roman" w:hAnsi="Times New Roman" w:cs="Times New Roman"/>
          <w:color w:val="000000" w:themeColor="text1"/>
          <w:lang w:eastAsia="zh-CN"/>
        </w:rPr>
      </w:pPr>
      <w:r w:rsidRPr="00CF1C60">
        <w:rPr>
          <w:rFonts w:ascii="Times New Roman" w:hAnsi="Times New Roman" w:cs="Times New Roman"/>
          <w:color w:val="000000" w:themeColor="text1"/>
          <w:lang w:eastAsia="zh-CN"/>
        </w:rPr>
        <w:t>And i</w:t>
      </w:r>
      <w:r w:rsidR="006823A4" w:rsidRPr="00CF1C60">
        <w:rPr>
          <w:rFonts w:ascii="Times New Roman" w:hAnsi="Times New Roman" w:cs="Times New Roman"/>
          <w:color w:val="000000" w:themeColor="text1"/>
          <w:lang w:eastAsia="zh-CN"/>
        </w:rPr>
        <w:t xml:space="preserve">n this contribution, we provided our views on </w:t>
      </w:r>
      <w:r w:rsidR="00DF6B9F">
        <w:rPr>
          <w:rFonts w:ascii="Times New Roman" w:hAnsi="Times New Roman" w:cs="Times New Roman"/>
          <w:color w:val="000000" w:themeColor="text1"/>
          <w:lang w:eastAsia="zh-CN"/>
        </w:rPr>
        <w:t xml:space="preserve">the remaining issues on the subcarrier spacing definition for </w:t>
      </w:r>
      <m:oMath>
        <m:r>
          <w:rPr>
            <w:rFonts w:ascii="Cambria Math" w:eastAsia="MS Mincho" w:hAnsi="Cambria Math"/>
            <w:color w:val="000000"/>
          </w:rPr>
          <m:t>δ</m:t>
        </m:r>
      </m:oMath>
      <w:r w:rsidR="00DF6B9F">
        <w:rPr>
          <w:rFonts w:ascii="Times New Roman" w:hAnsi="Times New Roman" w:cs="Times New Roman"/>
          <w:color w:val="000000" w:themeColor="text1"/>
          <w:lang w:eastAsia="zh-CN"/>
        </w:rPr>
        <w:t>.</w:t>
      </w:r>
      <w:r w:rsidR="00A44B15">
        <w:rPr>
          <w:rFonts w:ascii="Times New Roman" w:hAnsi="Times New Roman" w:cs="Times New Roman"/>
          <w:color w:val="000000" w:themeColor="text1"/>
          <w:lang w:eastAsia="zh-CN"/>
        </w:rPr>
        <w:t xml:space="preserve"> </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6" w:name="OLE_LINK64"/>
      <w:bookmarkStart w:id="7" w:name="OLE_LINK65"/>
      <w:r w:rsidRPr="00CF1C60">
        <w:rPr>
          <w:rFonts w:ascii="Times New Roman" w:eastAsia="宋体" w:hAnsi="Times New Roman" w:cs="Times New Roman"/>
          <w:bCs w:val="0"/>
          <w:color w:val="auto"/>
          <w:kern w:val="32"/>
          <w:lang w:eastAsia="zh-CN"/>
        </w:rPr>
        <w:t>Discussion</w:t>
      </w:r>
    </w:p>
    <w:p w14:paraId="02EF4A6C" w14:textId="77777777" w:rsidR="00393DDF" w:rsidRDefault="00DE0867"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Based on the agreements, the starting slot for predicted CSI is defined as </w:t>
      </w:r>
      <m:oMath>
        <m:r>
          <w:rPr>
            <w:rFonts w:ascii="Cambria Math" w:hAnsi="Cambria Math" w:cs="Times New Roman"/>
            <w:color w:val="000000" w:themeColor="text1"/>
            <w:lang w:eastAsia="zh-CN"/>
          </w:rPr>
          <m:t>l</m:t>
        </m:r>
        <m:r>
          <m:rPr>
            <m:sty m:val="p"/>
          </m:rPr>
          <w:rPr>
            <w:rFonts w:ascii="Cambria Math" w:hAnsi="Cambria Math" w:cs="Times New Roman"/>
            <w:color w:val="000000" w:themeColor="text1"/>
            <w:lang w:eastAsia="zh-CN"/>
          </w:rPr>
          <m:t>=</m:t>
        </m:r>
        <m:r>
          <w:rPr>
            <w:rFonts w:ascii="Cambria Math" w:hAnsi="Cambria Math" w:cs="Times New Roman"/>
            <w:color w:val="000000" w:themeColor="text1"/>
            <w:lang w:eastAsia="zh-CN"/>
          </w:rPr>
          <m:t>n</m:t>
        </m:r>
        <m:r>
          <m:rPr>
            <m:sty m:val="p"/>
          </m:rPr>
          <w:rPr>
            <w:rFonts w:ascii="Cambria Math" w:hAnsi="Cambria Math" w:cs="Times New Roman"/>
            <w:color w:val="000000" w:themeColor="text1"/>
            <w:lang w:eastAsia="zh-CN"/>
          </w:rPr>
          <m:t>+</m:t>
        </m:r>
        <m:r>
          <w:rPr>
            <w:rFonts w:ascii="Cambria Math" w:hAnsi="Cambria Math" w:cs="Times New Roman"/>
            <w:color w:val="000000" w:themeColor="text1"/>
            <w:lang w:eastAsia="zh-CN"/>
          </w:rPr>
          <m:t>δ</m:t>
        </m:r>
      </m:oMath>
      <w:r>
        <w:rPr>
          <w:rFonts w:ascii="Times New Roman" w:hAnsi="Times New Roman" w:cs="Times New Roman" w:hint="eastAsia"/>
          <w:color w:val="000000" w:themeColor="text1"/>
          <w:lang w:eastAsia="zh-CN"/>
        </w:rPr>
        <w:t>,</w:t>
      </w:r>
      <w:r>
        <w:rPr>
          <w:rFonts w:ascii="Times New Roman" w:hAnsi="Times New Roman" w:cs="Times New Roman"/>
          <w:color w:val="000000" w:themeColor="text1"/>
          <w:lang w:eastAsia="zh-CN"/>
        </w:rPr>
        <w:t xml:space="preserve"> where slot </w:t>
      </w:r>
      <m:oMath>
        <m:r>
          <w:rPr>
            <w:rFonts w:ascii="Cambria Math" w:hAnsi="Cambria Math" w:cs="Times New Roman"/>
            <w:color w:val="000000" w:themeColor="text1"/>
            <w:lang w:eastAsia="zh-CN"/>
          </w:rPr>
          <m:t>n</m:t>
        </m:r>
      </m:oMath>
      <w:r w:rsidRPr="00112EBA">
        <w:rPr>
          <w:rFonts w:ascii="Times New Roman" w:hAnsi="Times New Roman" w:cs="Times New Roman"/>
          <w:color w:val="000000" w:themeColor="text1"/>
          <w:lang w:eastAsia="zh-CN"/>
        </w:rPr>
        <w:t xml:space="preserve"> is defined</w:t>
      </w:r>
      <w:r>
        <w:rPr>
          <w:rFonts w:ascii="Times New Roman" w:hAnsi="Times New Roman" w:cs="Times New Roman"/>
          <w:color w:val="000000" w:themeColor="text1"/>
          <w:lang w:eastAsia="zh-CN"/>
        </w:rPr>
        <w:t xml:space="preserve"> as the uplink slot for CSI report, naturally it’s corresponding to subcarrier spacing for uplink</w:t>
      </w:r>
      <w:r w:rsidR="00393DDF">
        <w:rPr>
          <w:rFonts w:ascii="Times New Roman" w:hAnsi="Times New Roman" w:cs="Times New Roman"/>
          <w:color w:val="000000" w:themeColor="text1"/>
          <w:lang w:eastAsia="zh-CN"/>
        </w:rPr>
        <w:t xml:space="preserve">. There are several issues unclear, </w:t>
      </w:r>
    </w:p>
    <w:p w14:paraId="6E085105" w14:textId="03550E76" w:rsidR="00393DDF" w:rsidRDefault="00393DDF" w:rsidP="00393DDF">
      <w:pPr>
        <w:pStyle w:val="a7"/>
        <w:numPr>
          <w:ilvl w:val="0"/>
          <w:numId w:val="34"/>
        </w:numPr>
        <w:spacing w:before="120" w:after="120"/>
        <w:jc w:val="both"/>
        <w:rPr>
          <w:rFonts w:ascii="Times New Roman" w:hAnsi="Times New Roman" w:cs="Times New Roman"/>
          <w:iCs/>
          <w:color w:val="000000" w:themeColor="text1"/>
          <w:lang w:eastAsia="zh-CN"/>
        </w:rPr>
      </w:pPr>
      <w:r>
        <w:rPr>
          <w:rFonts w:ascii="Times New Roman" w:hAnsi="Times New Roman" w:cs="Times New Roman"/>
          <w:color w:val="000000" w:themeColor="text1"/>
          <w:lang w:eastAsia="zh-CN"/>
        </w:rPr>
        <w:t>F</w:t>
      </w:r>
      <w:r w:rsidR="00DE0867" w:rsidRPr="00393DDF">
        <w:rPr>
          <w:rFonts w:ascii="Times New Roman" w:hAnsi="Times New Roman" w:cs="Times New Roman"/>
          <w:color w:val="000000" w:themeColor="text1"/>
          <w:lang w:eastAsia="zh-CN"/>
        </w:rPr>
        <w:t xml:space="preserve">or the predictionDelay </w:t>
      </w:r>
      <m:oMath>
        <m:r>
          <w:rPr>
            <w:rFonts w:ascii="Cambria Math" w:hAnsi="Cambria Math" w:cs="Times New Roman"/>
            <w:color w:val="000000" w:themeColor="text1"/>
            <w:lang w:eastAsia="zh-CN"/>
          </w:rPr>
          <m:t>δ</m:t>
        </m:r>
      </m:oMath>
      <w:r w:rsidR="00DE0867" w:rsidRPr="00393DDF">
        <w:rPr>
          <w:rFonts w:ascii="Times New Roman" w:hAnsi="Times New Roman" w:cs="Times New Roman"/>
          <w:iCs/>
          <w:color w:val="000000" w:themeColor="text1"/>
          <w:lang w:eastAsia="zh-CN"/>
        </w:rPr>
        <w:t>, there is no definition of the corresponding subcarrier spacing.</w:t>
      </w:r>
    </w:p>
    <w:p w14:paraId="71186622" w14:textId="6C475CA2" w:rsidR="00393DDF" w:rsidRPr="00393DDF" w:rsidRDefault="00393DDF" w:rsidP="00393DDF">
      <w:pPr>
        <w:pStyle w:val="a7"/>
        <w:numPr>
          <w:ilvl w:val="0"/>
          <w:numId w:val="34"/>
        </w:numPr>
        <w:spacing w:before="120" w:after="120"/>
        <w:jc w:val="both"/>
        <w:rPr>
          <w:rFonts w:ascii="Times New Roman" w:hAnsi="Times New Roman" w:cs="Times New Roman"/>
          <w:iCs/>
          <w:color w:val="000000" w:themeColor="text1"/>
          <w:lang w:eastAsia="zh-CN"/>
        </w:rPr>
      </w:pPr>
      <w:r>
        <w:rPr>
          <w:rFonts w:ascii="Times New Roman" w:hAnsi="Times New Roman" w:cs="Times New Roman"/>
          <w:iCs/>
          <w:color w:val="000000" w:themeColor="text1"/>
          <w:lang w:eastAsia="zh-CN"/>
        </w:rPr>
        <w:t xml:space="preserve">For slot </w:t>
      </w:r>
      <m:oMath>
        <m:r>
          <w:rPr>
            <w:rFonts w:ascii="Cambria Math" w:hAnsi="Cambria Math" w:cs="Times New Roman"/>
            <w:color w:val="000000" w:themeColor="text1"/>
            <w:lang w:eastAsia="zh-CN"/>
          </w:rPr>
          <m:t>l</m:t>
        </m:r>
        <m:r>
          <m:rPr>
            <m:sty m:val="p"/>
          </m:rPr>
          <w:rPr>
            <w:rFonts w:ascii="Cambria Math" w:hAnsi="Cambria Math" w:cs="Times New Roman"/>
            <w:color w:val="000000" w:themeColor="text1"/>
            <w:lang w:eastAsia="zh-CN"/>
          </w:rPr>
          <m:t>=</m:t>
        </m:r>
        <m:r>
          <w:rPr>
            <w:rFonts w:ascii="Cambria Math" w:hAnsi="Cambria Math" w:cs="Times New Roman"/>
            <w:color w:val="000000" w:themeColor="text1"/>
            <w:lang w:eastAsia="zh-CN"/>
          </w:rPr>
          <m:t>n</m:t>
        </m:r>
        <m:r>
          <m:rPr>
            <m:sty m:val="p"/>
          </m:rPr>
          <w:rPr>
            <w:rFonts w:ascii="Cambria Math" w:hAnsi="Cambria Math" w:cs="Times New Roman"/>
            <w:color w:val="000000" w:themeColor="text1"/>
            <w:lang w:eastAsia="zh-CN"/>
          </w:rPr>
          <m:t>+</m:t>
        </m:r>
        <m:r>
          <w:rPr>
            <w:rFonts w:ascii="Cambria Math" w:hAnsi="Cambria Math" w:cs="Times New Roman"/>
            <w:color w:val="000000" w:themeColor="text1"/>
            <w:lang w:eastAsia="zh-CN"/>
          </w:rPr>
          <m:t>δ</m:t>
        </m:r>
      </m:oMath>
      <w:r>
        <w:rPr>
          <w:rFonts w:ascii="Times New Roman" w:hAnsi="Times New Roman" w:cs="Times New Roman"/>
          <w:iCs/>
          <w:color w:val="000000" w:themeColor="text1"/>
          <w:lang w:eastAsia="zh-CN"/>
        </w:rPr>
        <w:t xml:space="preserve">, it’s unclear </w:t>
      </w:r>
      <w:r w:rsidR="0076596C">
        <w:rPr>
          <w:rFonts w:ascii="Times New Roman" w:hAnsi="Times New Roman" w:cs="Times New Roman"/>
          <w:iCs/>
          <w:color w:val="000000" w:themeColor="text1"/>
          <w:lang w:eastAsia="zh-CN"/>
        </w:rPr>
        <w:t>to be downlink slot or uplink slot</w:t>
      </w:r>
      <w:r w:rsidR="00B63622">
        <w:rPr>
          <w:rFonts w:ascii="Times New Roman" w:hAnsi="Times New Roman" w:cs="Times New Roman"/>
          <w:iCs/>
          <w:color w:val="000000" w:themeColor="text1"/>
          <w:lang w:eastAsia="zh-CN"/>
        </w:rPr>
        <w:t>.</w:t>
      </w:r>
    </w:p>
    <w:p w14:paraId="5C920A63" w14:textId="3106D439" w:rsidR="00244597" w:rsidRDefault="00DE0867"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iCs/>
          <w:color w:val="000000" w:themeColor="text1"/>
          <w:lang w:eastAsia="zh-CN"/>
        </w:rPr>
        <w:t>And t</w:t>
      </w:r>
      <w:r w:rsidR="00244597">
        <w:rPr>
          <w:rFonts w:ascii="Times New Roman" w:hAnsi="Times New Roman" w:cs="Times New Roman"/>
          <w:color w:val="000000" w:themeColor="text1"/>
          <w:lang w:eastAsia="zh-CN"/>
        </w:rPr>
        <w:t>he current TS 38.214 [1] captured the related agreements as:</w:t>
      </w:r>
    </w:p>
    <w:tbl>
      <w:tblPr>
        <w:tblStyle w:val="aff5"/>
        <w:tblW w:w="0" w:type="auto"/>
        <w:tblLook w:val="04A0" w:firstRow="1" w:lastRow="0" w:firstColumn="1" w:lastColumn="0" w:noHBand="0" w:noVBand="1"/>
      </w:tblPr>
      <w:tblGrid>
        <w:gridCol w:w="9631"/>
      </w:tblGrid>
      <w:tr w:rsidR="00244597" w14:paraId="5F5B9AF6" w14:textId="77777777" w:rsidTr="00244597">
        <w:tc>
          <w:tcPr>
            <w:tcW w:w="9631" w:type="dxa"/>
          </w:tcPr>
          <w:p w14:paraId="6245ABA6" w14:textId="77777777" w:rsidR="00244597" w:rsidRPr="00244597" w:rsidRDefault="00244597" w:rsidP="00244597">
            <w:pPr>
              <w:keepNext/>
              <w:keepLines/>
              <w:spacing w:before="120" w:after="180" w:line="240" w:lineRule="auto"/>
              <w:ind w:left="1701" w:hanging="1701"/>
              <w:outlineLvl w:val="4"/>
              <w:rPr>
                <w:rFonts w:ascii="Arial" w:eastAsia="宋体" w:hAnsi="Arial" w:cs="Times New Roman"/>
                <w:color w:val="000000"/>
                <w:szCs w:val="20"/>
                <w:lang w:val="x-none" w:eastAsia="zh-CN"/>
              </w:rPr>
            </w:pPr>
            <w:bookmarkStart w:id="8" w:name="_Toc11352114"/>
            <w:bookmarkStart w:id="9" w:name="_Toc20318004"/>
            <w:bookmarkStart w:id="10" w:name="_Toc27299902"/>
            <w:bookmarkStart w:id="11" w:name="_Toc29673169"/>
            <w:bookmarkStart w:id="12" w:name="_Toc29673310"/>
            <w:bookmarkStart w:id="13" w:name="_Toc29674303"/>
            <w:bookmarkStart w:id="14" w:name="_Toc36645533"/>
            <w:bookmarkStart w:id="15" w:name="_Toc45810578"/>
            <w:bookmarkStart w:id="16" w:name="_Toc192172891"/>
            <w:r w:rsidRPr="00244597">
              <w:rPr>
                <w:rFonts w:ascii="Arial" w:eastAsia="宋体" w:hAnsi="Arial" w:cs="Times New Roman"/>
                <w:color w:val="000000"/>
                <w:szCs w:val="20"/>
                <w:lang w:val="x-none" w:eastAsia="zh-CN"/>
              </w:rPr>
              <w:lastRenderedPageBreak/>
              <w:t>5.2.1.4.2</w:t>
            </w:r>
            <w:r w:rsidRPr="00244597">
              <w:rPr>
                <w:rFonts w:ascii="Arial" w:eastAsia="宋体" w:hAnsi="Arial" w:cs="Times New Roman"/>
                <w:color w:val="000000"/>
                <w:szCs w:val="20"/>
                <w:lang w:val="x-none" w:eastAsia="zh-CN"/>
              </w:rPr>
              <w:tab/>
              <w:t xml:space="preserve">Report </w:t>
            </w:r>
            <w:r w:rsidRPr="00244597">
              <w:rPr>
                <w:rFonts w:ascii="Arial" w:eastAsia="宋体" w:hAnsi="Arial" w:cs="Times New Roman"/>
                <w:color w:val="000000"/>
                <w:szCs w:val="20"/>
                <w:lang w:val="en-GB" w:eastAsia="zh-CN"/>
              </w:rPr>
              <w:t>q</w:t>
            </w:r>
            <w:r w:rsidRPr="00244597">
              <w:rPr>
                <w:rFonts w:ascii="Arial" w:eastAsia="宋体" w:hAnsi="Arial" w:cs="Times New Roman"/>
                <w:color w:val="000000"/>
                <w:szCs w:val="20"/>
                <w:lang w:val="x-none" w:eastAsia="zh-CN"/>
              </w:rPr>
              <w:t xml:space="preserve">uantity </w:t>
            </w:r>
            <w:bookmarkEnd w:id="8"/>
            <w:bookmarkEnd w:id="9"/>
            <w:bookmarkEnd w:id="10"/>
            <w:bookmarkEnd w:id="11"/>
            <w:bookmarkEnd w:id="12"/>
            <w:bookmarkEnd w:id="13"/>
            <w:bookmarkEnd w:id="14"/>
            <w:bookmarkEnd w:id="15"/>
            <w:r w:rsidRPr="00244597">
              <w:rPr>
                <w:rFonts w:ascii="Arial" w:eastAsia="宋体" w:hAnsi="Arial" w:cs="Times New Roman"/>
                <w:color w:val="000000"/>
                <w:szCs w:val="20"/>
                <w:lang w:val="en-GB" w:eastAsia="zh-CN"/>
              </w:rPr>
              <w:t>c</w:t>
            </w:r>
            <w:r w:rsidRPr="00244597">
              <w:rPr>
                <w:rFonts w:ascii="Arial" w:eastAsia="宋体" w:hAnsi="Arial" w:cs="Times New Roman"/>
                <w:color w:val="000000"/>
                <w:szCs w:val="20"/>
                <w:lang w:val="x-none" w:eastAsia="zh-CN"/>
              </w:rPr>
              <w:t>onfigurations</w:t>
            </w:r>
            <w:bookmarkEnd w:id="16"/>
          </w:p>
          <w:p w14:paraId="761A0ACD" w14:textId="77777777" w:rsidR="003C7592" w:rsidRPr="003C7592" w:rsidRDefault="003C7592" w:rsidP="003C7592">
            <w:pPr>
              <w:spacing w:beforeLines="50" w:before="120" w:afterLines="50" w:after="120"/>
              <w:jc w:val="center"/>
              <w:rPr>
                <w:rFonts w:ascii="Times New Roman" w:hAnsi="Times New Roman" w:cs="Times New Roman"/>
                <w:color w:val="FF0000"/>
                <w:sz w:val="21"/>
                <w:szCs w:val="21"/>
                <w:lang w:eastAsia="zh-CN"/>
              </w:rPr>
            </w:pPr>
            <w:r w:rsidRPr="003C7592">
              <w:rPr>
                <w:rFonts w:ascii="Times New Roman" w:hAnsi="Times New Roman" w:cs="Times New Roman"/>
                <w:color w:val="FF0000"/>
                <w:sz w:val="21"/>
                <w:szCs w:val="21"/>
                <w:lang w:eastAsia="zh-CN"/>
              </w:rPr>
              <w:t>&lt;Unchanged part omitted&gt;</w:t>
            </w:r>
          </w:p>
          <w:p w14:paraId="68BDCB46" w14:textId="6876FF50" w:rsidR="00244597" w:rsidRPr="00244597" w:rsidRDefault="00244597" w:rsidP="00244597">
            <w:pPr>
              <w:spacing w:after="180" w:line="240" w:lineRule="auto"/>
              <w:rPr>
                <w:rFonts w:ascii="Times New Roman" w:eastAsia="MS Mincho" w:hAnsi="Times New Roman" w:cs="Times New Roman"/>
                <w:color w:val="000000"/>
                <w:sz w:val="20"/>
                <w:szCs w:val="20"/>
                <w:lang w:val="en-GB" w:eastAsia="en-US"/>
              </w:rPr>
            </w:pPr>
            <w:r w:rsidRPr="00244597">
              <w:rPr>
                <w:rFonts w:ascii="Times New Roman" w:eastAsia="MS Mincho" w:hAnsi="Times New Roman" w:cs="Times New Roman"/>
                <w:color w:val="000000"/>
                <w:sz w:val="20"/>
                <w:szCs w:val="20"/>
                <w:lang w:val="en-GB" w:eastAsia="en-US"/>
              </w:rPr>
              <w:t xml:space="preserve">Subject to UE capability, a UE configured with a </w:t>
            </w:r>
            <w:r w:rsidRPr="00244597">
              <w:rPr>
                <w:rFonts w:ascii="Times New Roman" w:eastAsia="宋体" w:hAnsi="Times New Roman" w:cs="Times New Roman"/>
                <w:i/>
                <w:iCs/>
                <w:color w:val="000000"/>
                <w:sz w:val="20"/>
                <w:szCs w:val="20"/>
                <w:lang w:val="en-GB" w:eastAsia="zh-CN"/>
              </w:rPr>
              <w:t>CodebookConfig</w:t>
            </w:r>
            <w:r w:rsidRPr="00244597">
              <w:rPr>
                <w:rFonts w:ascii="Times New Roman" w:eastAsia="MS Mincho" w:hAnsi="Times New Roman" w:cs="Times New Roman"/>
                <w:color w:val="000000"/>
                <w:sz w:val="20"/>
                <w:szCs w:val="20"/>
                <w:lang w:val="en-GB" w:eastAsia="en-US"/>
              </w:rPr>
              <w:t xml:space="preserve"> with the higher layer parameter </w:t>
            </w:r>
            <w:r w:rsidRPr="00244597">
              <w:rPr>
                <w:rFonts w:ascii="Times New Roman" w:eastAsia="MS Mincho" w:hAnsi="Times New Roman" w:cs="Times New Roman"/>
                <w:i/>
                <w:iCs/>
                <w:color w:val="000000"/>
                <w:sz w:val="20"/>
                <w:szCs w:val="20"/>
                <w:lang w:val="en-GB" w:eastAsia="en-US"/>
              </w:rPr>
              <w:t>vectorLengthDD</w:t>
            </w:r>
            <w:r w:rsidRPr="00244597">
              <w:rPr>
                <w:rFonts w:ascii="Times New Roman" w:eastAsia="MS Mincho" w:hAnsi="Times New Roman" w:cs="Times New Roman"/>
                <w:color w:val="000000"/>
                <w:sz w:val="20"/>
                <w:szCs w:val="20"/>
                <w:lang w:val="en-GB" w:eastAsia="en-US"/>
              </w:rPr>
              <w:t xml:space="preserve"> and a </w:t>
            </w:r>
            <w:r w:rsidRPr="00244597">
              <w:rPr>
                <w:rFonts w:ascii="Times New Roman" w:eastAsia="MS Mincho" w:hAnsi="Times New Roman" w:cs="Times New Roman"/>
                <w:i/>
                <w:color w:val="000000"/>
                <w:sz w:val="20"/>
                <w:szCs w:val="20"/>
                <w:lang w:val="en-GB" w:eastAsia="en-US"/>
              </w:rPr>
              <w:t>CSI-ReportConfig</w:t>
            </w:r>
            <w:r w:rsidRPr="00244597">
              <w:rPr>
                <w:rFonts w:ascii="Times New Roman" w:eastAsia="MS Mincho" w:hAnsi="Times New Roman" w:cs="Times New Roman"/>
                <w:color w:val="000000"/>
                <w:sz w:val="20"/>
                <w:szCs w:val="20"/>
                <w:lang w:val="en-GB" w:eastAsia="en-US"/>
              </w:rPr>
              <w:t xml:space="preserve"> </w:t>
            </w:r>
            <w:r w:rsidRPr="00244597">
              <w:rPr>
                <w:rFonts w:ascii="Times New Roman" w:eastAsia="宋体" w:hAnsi="Times New Roman" w:cs="Times New Roman"/>
                <w:color w:val="000000"/>
                <w:sz w:val="20"/>
                <w:szCs w:val="20"/>
                <w:lang w:eastAsia="en-US"/>
              </w:rPr>
              <w:t>with the higher layer parameter</w:t>
            </w:r>
            <w:r w:rsidRPr="00244597">
              <w:rPr>
                <w:rFonts w:ascii="Times New Roman" w:eastAsia="MS Mincho" w:hAnsi="Times New Roman" w:cs="Times New Roman"/>
                <w:color w:val="000000"/>
                <w:sz w:val="20"/>
                <w:szCs w:val="20"/>
                <w:lang w:val="en-GB" w:eastAsia="en-US"/>
              </w:rPr>
              <w:t xml:space="preserve"> </w:t>
            </w:r>
            <w:r w:rsidRPr="00244597">
              <w:rPr>
                <w:rFonts w:ascii="Times New Roman" w:eastAsia="宋体" w:hAnsi="Times New Roman" w:cs="Times New Roman"/>
                <w:i/>
                <w:sz w:val="20"/>
                <w:szCs w:val="20"/>
                <w:lang w:val="en-GB" w:eastAsia="en-US"/>
              </w:rPr>
              <w:t>reportQuantity</w:t>
            </w:r>
            <w:r w:rsidRPr="00244597">
              <w:rPr>
                <w:rFonts w:ascii="Times New Roman" w:eastAsia="宋体" w:hAnsi="Times New Roman" w:cs="Times New Roman"/>
                <w:sz w:val="20"/>
                <w:szCs w:val="20"/>
                <w:lang w:val="en-GB" w:eastAsia="en-US"/>
              </w:rPr>
              <w:t xml:space="preserve"> set to 'cri-RI-PMI-CQI' </w:t>
            </w:r>
            <w:r w:rsidRPr="00244597">
              <w:rPr>
                <w:rFonts w:ascii="Times New Roman" w:eastAsia="MS Mincho" w:hAnsi="Times New Roman" w:cs="Times New Roman"/>
                <w:color w:val="000000"/>
                <w:sz w:val="20"/>
                <w:szCs w:val="20"/>
                <w:lang w:val="en-GB" w:eastAsia="en-US"/>
              </w:rPr>
              <w:t xml:space="preserve">is assumed to support UE-side CSI prediction. The reported PMI indicates predicted precoder matrices associated with </w:t>
            </w:r>
            <m:oMath>
              <m:sSub>
                <m:sSubPr>
                  <m:ctrlPr>
                    <w:rPr>
                      <w:rFonts w:ascii="Cambria Math" w:eastAsia="MS Mincho" w:hAnsi="Cambria Math" w:cs="Times New Roman"/>
                      <w:i/>
                      <w:color w:val="000000"/>
                      <w:sz w:val="20"/>
                      <w:szCs w:val="20"/>
                      <w:lang w:val="en-GB" w:eastAsia="en-US"/>
                    </w:rPr>
                  </m:ctrlPr>
                </m:sSubPr>
                <m:e>
                  <m:r>
                    <w:rPr>
                      <w:rFonts w:ascii="Cambria Math" w:eastAsia="MS Mincho" w:hAnsi="Cambria Math" w:cs="Times New Roman"/>
                      <w:color w:val="000000"/>
                      <w:sz w:val="20"/>
                      <w:szCs w:val="20"/>
                      <w:lang w:val="en-GB" w:eastAsia="en-US"/>
                    </w:rPr>
                    <m:t>N</m:t>
                  </m:r>
                </m:e>
                <m:sub>
                  <m:r>
                    <w:rPr>
                      <w:rFonts w:ascii="Cambria Math" w:eastAsia="MS Mincho" w:hAnsi="Cambria Math" w:cs="Times New Roman"/>
                      <w:color w:val="000000"/>
                      <w:sz w:val="20"/>
                      <w:szCs w:val="20"/>
                      <w:lang w:val="en-GB" w:eastAsia="en-US"/>
                    </w:rPr>
                    <m:t>4</m:t>
                  </m:r>
                </m:sub>
              </m:sSub>
            </m:oMath>
            <w:r w:rsidRPr="00244597">
              <w:rPr>
                <w:rFonts w:ascii="Times New Roman" w:eastAsia="MS Mincho" w:hAnsi="Times New Roman" w:cs="Times New Roman"/>
                <w:color w:val="000000"/>
                <w:sz w:val="20"/>
                <w:szCs w:val="20"/>
                <w:lang w:val="en-GB" w:eastAsia="en-US"/>
              </w:rPr>
              <w:t xml:space="preserve"> consecutive slot intervals, each with duration of </w:t>
            </w:r>
            <m:oMath>
              <m:r>
                <w:rPr>
                  <w:rFonts w:ascii="Cambria Math" w:eastAsia="MS Mincho" w:hAnsi="Cambria Math" w:cs="Times New Roman"/>
                  <w:color w:val="000000"/>
                  <w:sz w:val="20"/>
                  <w:szCs w:val="20"/>
                  <w:lang w:val="en-GB" w:eastAsia="en-US"/>
                </w:rPr>
                <m:t>d</m:t>
              </m:r>
            </m:oMath>
            <w:r w:rsidRPr="00244597">
              <w:rPr>
                <w:rFonts w:ascii="Times New Roman" w:eastAsia="MS Mincho" w:hAnsi="Times New Roman" w:cs="Times New Roman"/>
                <w:color w:val="000000"/>
                <w:sz w:val="20"/>
                <w:szCs w:val="20"/>
                <w:lang w:val="en-GB" w:eastAsia="en-US"/>
              </w:rPr>
              <w:t xml:space="preserve"> slots, where the value of </w:t>
            </w:r>
            <m:oMath>
              <m:sSub>
                <m:sSubPr>
                  <m:ctrlPr>
                    <w:rPr>
                      <w:rFonts w:ascii="Cambria Math" w:eastAsia="MS Mincho" w:hAnsi="Cambria Math" w:cs="Times New Roman"/>
                      <w:i/>
                      <w:color w:val="000000"/>
                      <w:sz w:val="20"/>
                      <w:szCs w:val="20"/>
                      <w:lang w:val="en-GB" w:eastAsia="en-US"/>
                    </w:rPr>
                  </m:ctrlPr>
                </m:sSubPr>
                <m:e>
                  <m:r>
                    <w:rPr>
                      <w:rFonts w:ascii="Cambria Math" w:eastAsia="MS Mincho" w:hAnsi="Cambria Math" w:cs="Times New Roman"/>
                      <w:color w:val="000000"/>
                      <w:sz w:val="20"/>
                      <w:szCs w:val="20"/>
                      <w:lang w:val="en-GB" w:eastAsia="en-US"/>
                    </w:rPr>
                    <m:t>N</m:t>
                  </m:r>
                </m:e>
                <m:sub>
                  <m:r>
                    <w:rPr>
                      <w:rFonts w:ascii="Cambria Math" w:eastAsia="MS Mincho" w:hAnsi="Cambria Math" w:cs="Times New Roman"/>
                      <w:color w:val="000000"/>
                      <w:sz w:val="20"/>
                      <w:szCs w:val="20"/>
                      <w:lang w:val="en-GB" w:eastAsia="en-US"/>
                    </w:rPr>
                    <m:t>4</m:t>
                  </m:r>
                </m:sub>
              </m:sSub>
              <m:r>
                <w:rPr>
                  <w:rFonts w:ascii="Cambria Math" w:eastAsia="MS Mincho" w:hAnsi="Cambria Math" w:cs="Times New Roman"/>
                  <w:color w:val="000000"/>
                  <w:sz w:val="20"/>
                  <w:szCs w:val="20"/>
                  <w:lang w:val="en-GB" w:eastAsia="en-US"/>
                </w:rPr>
                <m:t>∈{1,2,4,8}</m:t>
              </m:r>
            </m:oMath>
            <w:r w:rsidRPr="00244597">
              <w:rPr>
                <w:rFonts w:ascii="Times New Roman" w:eastAsia="MS Mincho" w:hAnsi="Times New Roman" w:cs="Times New Roman"/>
                <w:color w:val="000000"/>
                <w:sz w:val="20"/>
                <w:szCs w:val="20"/>
                <w:lang w:val="en-GB" w:eastAsia="en-US"/>
              </w:rPr>
              <w:t xml:space="preserve"> is configured by higher layer parameter </w:t>
            </w:r>
            <w:r w:rsidRPr="00244597">
              <w:rPr>
                <w:rFonts w:ascii="Times New Roman" w:eastAsia="MS Mincho" w:hAnsi="Times New Roman" w:cs="Times New Roman"/>
                <w:i/>
                <w:iCs/>
                <w:color w:val="000000"/>
                <w:sz w:val="20"/>
                <w:szCs w:val="20"/>
                <w:lang w:val="en-GB" w:eastAsia="en-US"/>
              </w:rPr>
              <w:t>vectorLengthDD</w:t>
            </w:r>
            <w:r w:rsidRPr="00244597">
              <w:rPr>
                <w:rFonts w:ascii="Times New Roman" w:eastAsia="MS Mincho" w:hAnsi="Times New Roman" w:cs="Times New Roman"/>
                <w:color w:val="000000"/>
                <w:sz w:val="20"/>
                <w:szCs w:val="20"/>
                <w:lang w:val="en-GB" w:eastAsia="en-US"/>
              </w:rPr>
              <w:t xml:space="preserve">. If the UE is configured with an aperiodic CSI-RS resource set for channel measurement, the value, in number of slots, of the time unit </w:t>
            </w:r>
            <m:oMath>
              <m:r>
                <w:rPr>
                  <w:rFonts w:ascii="Cambria Math" w:eastAsia="MS Mincho" w:hAnsi="Cambria Math" w:cs="Times New Roman"/>
                  <w:color w:val="000000"/>
                  <w:sz w:val="20"/>
                  <w:szCs w:val="20"/>
                  <w:lang w:val="en-GB" w:eastAsia="en-US"/>
                </w:rPr>
                <m:t>d∈{1,m}</m:t>
              </m:r>
            </m:oMath>
            <w:r w:rsidRPr="00244597">
              <w:rPr>
                <w:rFonts w:ascii="Times New Roman" w:eastAsia="MS Mincho" w:hAnsi="Times New Roman" w:cs="Times New Roman"/>
                <w:color w:val="000000"/>
                <w:sz w:val="20"/>
                <w:szCs w:val="20"/>
                <w:lang w:val="en-GB" w:eastAsia="en-US"/>
              </w:rPr>
              <w:t xml:space="preserve"> is configured by higher layer parameter </w:t>
            </w:r>
            <w:r w:rsidRPr="00244597">
              <w:rPr>
                <w:rFonts w:ascii="Times New Roman" w:eastAsia="MS Mincho" w:hAnsi="Times New Roman" w:cs="Times New Roman"/>
                <w:i/>
                <w:iCs/>
                <w:color w:val="000000"/>
                <w:sz w:val="20"/>
                <w:szCs w:val="20"/>
                <w:lang w:val="en-GB" w:eastAsia="en-US"/>
              </w:rPr>
              <w:t>unitDurationDD</w:t>
            </w:r>
            <w:r w:rsidRPr="00244597">
              <w:rPr>
                <w:rFonts w:ascii="Times New Roman" w:eastAsia="MS Mincho" w:hAnsi="Times New Roman" w:cs="Times New Roman"/>
                <w:color w:val="000000"/>
                <w:sz w:val="20"/>
                <w:szCs w:val="20"/>
                <w:lang w:val="en-GB" w:eastAsia="en-US"/>
              </w:rPr>
              <w:t xml:space="preserve">, where </w:t>
            </w:r>
            <m:oMath>
              <m:r>
                <w:rPr>
                  <w:rFonts w:ascii="Cambria Math" w:eastAsia="MS Mincho" w:hAnsi="Cambria Math" w:cs="Times New Roman"/>
                  <w:color w:val="000000"/>
                  <w:sz w:val="20"/>
                  <w:szCs w:val="20"/>
                  <w:lang w:val="en-GB" w:eastAsia="en-US"/>
                </w:rPr>
                <m:t>m</m:t>
              </m:r>
            </m:oMath>
            <w:r w:rsidRPr="00244597">
              <w:rPr>
                <w:rFonts w:ascii="Times New Roman" w:eastAsia="MS Mincho" w:hAnsi="Times New Roman" w:cs="Times New Roman"/>
                <w:color w:val="000000"/>
                <w:sz w:val="20"/>
                <w:szCs w:val="20"/>
                <w:lang w:val="en-GB" w:eastAsia="en-US"/>
              </w:rPr>
              <w:t xml:space="preserve"> is defined in Clause 5.2.1.4.1. </w:t>
            </w:r>
            <w:r w:rsidRPr="00244597">
              <w:rPr>
                <w:rFonts w:ascii="Times New Roman" w:eastAsia="MS Mincho" w:hAnsi="Times New Roman" w:cs="Times New Roman"/>
                <w:color w:val="000000"/>
                <w:sz w:val="20"/>
                <w:szCs w:val="20"/>
                <w:highlight w:val="yellow"/>
                <w:lang w:val="en-GB" w:eastAsia="en-US"/>
              </w:rPr>
              <w:t xml:space="preserve">If the UE is configured with a periodic or semi-persistent CSI-RS resource set for channel measurement, the value of </w:t>
            </w:r>
            <m:oMath>
              <m:r>
                <w:rPr>
                  <w:rFonts w:ascii="Cambria Math" w:eastAsia="MS Mincho" w:hAnsi="Cambria Math" w:cs="Times New Roman"/>
                  <w:color w:val="000000"/>
                  <w:sz w:val="20"/>
                  <w:szCs w:val="20"/>
                  <w:highlight w:val="yellow"/>
                  <w:lang w:val="en-GB" w:eastAsia="en-US"/>
                </w:rPr>
                <m:t>d</m:t>
              </m:r>
            </m:oMath>
            <w:r w:rsidRPr="00244597">
              <w:rPr>
                <w:rFonts w:ascii="Times New Roman" w:eastAsia="MS Mincho" w:hAnsi="Times New Roman" w:cs="Times New Roman"/>
                <w:color w:val="000000"/>
                <w:sz w:val="20"/>
                <w:szCs w:val="20"/>
                <w:highlight w:val="yellow"/>
                <w:lang w:val="en-GB" w:eastAsia="en-US"/>
              </w:rPr>
              <w:t xml:space="preserve"> is equal to the periodicity of the CSI-RS resource. The earliest of the </w:t>
            </w:r>
            <m:oMath>
              <m:sSub>
                <m:sSubPr>
                  <m:ctrlPr>
                    <w:rPr>
                      <w:rFonts w:ascii="Cambria Math" w:eastAsia="MS Mincho" w:hAnsi="Cambria Math" w:cs="Times New Roman"/>
                      <w:i/>
                      <w:color w:val="000000"/>
                      <w:sz w:val="20"/>
                      <w:szCs w:val="20"/>
                      <w:highlight w:val="yellow"/>
                      <w:lang w:val="en-GB" w:eastAsia="en-US"/>
                    </w:rPr>
                  </m:ctrlPr>
                </m:sSubPr>
                <m:e>
                  <m:r>
                    <w:rPr>
                      <w:rFonts w:ascii="Cambria Math" w:eastAsia="MS Mincho" w:hAnsi="Cambria Math" w:cs="Times New Roman"/>
                      <w:color w:val="000000"/>
                      <w:sz w:val="20"/>
                      <w:szCs w:val="20"/>
                      <w:highlight w:val="yellow"/>
                      <w:lang w:val="en-GB" w:eastAsia="en-US"/>
                    </w:rPr>
                    <m:t>N</m:t>
                  </m:r>
                </m:e>
                <m:sub>
                  <m:r>
                    <w:rPr>
                      <w:rFonts w:ascii="Cambria Math" w:eastAsia="MS Mincho" w:hAnsi="Cambria Math" w:cs="Times New Roman"/>
                      <w:color w:val="000000"/>
                      <w:sz w:val="20"/>
                      <w:szCs w:val="20"/>
                      <w:highlight w:val="yellow"/>
                      <w:lang w:val="en-GB" w:eastAsia="en-US"/>
                    </w:rPr>
                    <m:t>4</m:t>
                  </m:r>
                </m:sub>
              </m:sSub>
            </m:oMath>
            <w:r w:rsidRPr="00244597">
              <w:rPr>
                <w:rFonts w:ascii="Times New Roman" w:eastAsia="MS Mincho" w:hAnsi="Times New Roman" w:cs="Times New Roman"/>
                <w:color w:val="000000"/>
                <w:sz w:val="20"/>
                <w:szCs w:val="20"/>
                <w:highlight w:val="yellow"/>
                <w:lang w:val="en-GB" w:eastAsia="en-US"/>
              </w:rPr>
              <w:t xml:space="preserve"> slot intervals starts at slot </w:t>
            </w:r>
            <m:oMath>
              <m:r>
                <w:rPr>
                  <w:rFonts w:ascii="Cambria Math" w:eastAsia="MS Mincho" w:hAnsi="Cambria Math" w:cs="Times New Roman"/>
                  <w:color w:val="000000"/>
                  <w:sz w:val="20"/>
                  <w:szCs w:val="20"/>
                  <w:highlight w:val="yellow"/>
                  <w:lang w:val="en-GB" w:eastAsia="en-US"/>
                </w:rPr>
                <m:t>l=n+δ</m:t>
              </m:r>
            </m:oMath>
            <w:r w:rsidRPr="00244597">
              <w:rPr>
                <w:rFonts w:ascii="Times New Roman" w:eastAsia="MS Mincho" w:hAnsi="Times New Roman" w:cs="Times New Roman"/>
                <w:color w:val="000000"/>
                <w:sz w:val="20"/>
                <w:szCs w:val="20"/>
                <w:highlight w:val="yellow"/>
                <w:lang w:val="en-GB" w:eastAsia="en-US"/>
              </w:rPr>
              <w:t xml:space="preserve">, where </w:t>
            </w:r>
            <m:oMath>
              <m:r>
                <w:rPr>
                  <w:rFonts w:ascii="Cambria Math" w:eastAsia="MS Mincho" w:hAnsi="Cambria Math" w:cs="Times New Roman"/>
                  <w:color w:val="000000"/>
                  <w:sz w:val="20"/>
                  <w:szCs w:val="20"/>
                  <w:highlight w:val="yellow"/>
                  <w:lang w:val="en-GB" w:eastAsia="en-US"/>
                </w:rPr>
                <m:t>n</m:t>
              </m:r>
            </m:oMath>
            <w:r w:rsidRPr="00244597">
              <w:rPr>
                <w:rFonts w:ascii="Times New Roman" w:eastAsia="MS Mincho" w:hAnsi="Times New Roman" w:cs="Times New Roman"/>
                <w:color w:val="000000"/>
                <w:sz w:val="20"/>
                <w:szCs w:val="20"/>
                <w:highlight w:val="yellow"/>
                <w:lang w:val="en-GB" w:eastAsia="en-US"/>
              </w:rPr>
              <w:t xml:space="preserve"> is the uplink slot in which the CSI is reported and the slot offset </w:t>
            </w:r>
            <m:oMath>
              <m:r>
                <w:rPr>
                  <w:rFonts w:ascii="Cambria Math" w:eastAsia="MS Mincho" w:hAnsi="Cambria Math" w:cs="Times New Roman"/>
                  <w:color w:val="000000"/>
                  <w:sz w:val="20"/>
                  <w:szCs w:val="20"/>
                  <w:highlight w:val="yellow"/>
                  <w:lang w:val="en-GB" w:eastAsia="en-US"/>
                </w:rPr>
                <m:t>δ∈{-</m:t>
              </m:r>
              <m:sSub>
                <m:sSubPr>
                  <m:ctrlPr>
                    <w:rPr>
                      <w:rFonts w:ascii="Cambria Math" w:eastAsia="MS Mincho" w:hAnsi="Cambria Math" w:cs="Times New Roman"/>
                      <w:i/>
                      <w:color w:val="000000"/>
                      <w:sz w:val="20"/>
                      <w:szCs w:val="20"/>
                      <w:highlight w:val="yellow"/>
                      <w:lang w:val="en-GB" w:eastAsia="en-US"/>
                    </w:rPr>
                  </m:ctrlPr>
                </m:sSubPr>
                <m:e>
                  <m:r>
                    <w:rPr>
                      <w:rFonts w:ascii="Cambria Math" w:eastAsia="MS Mincho" w:hAnsi="Cambria Math" w:cs="Times New Roman"/>
                      <w:color w:val="000000"/>
                      <w:sz w:val="20"/>
                      <w:szCs w:val="20"/>
                      <w:highlight w:val="yellow"/>
                      <w:lang w:val="en-GB" w:eastAsia="en-US"/>
                    </w:rPr>
                    <m:t>n</m:t>
                  </m:r>
                </m:e>
                <m:sub>
                  <m:r>
                    <w:rPr>
                      <w:rFonts w:ascii="Cambria Math" w:eastAsia="MS Mincho" w:hAnsi="Cambria Math" w:cs="Times New Roman"/>
                      <w:color w:val="000000"/>
                      <w:sz w:val="20"/>
                      <w:szCs w:val="20"/>
                      <w:highlight w:val="yellow"/>
                      <w:lang w:val="en-GB" w:eastAsia="en-US"/>
                    </w:rPr>
                    <m:t>CSI_ref</m:t>
                  </m:r>
                </m:sub>
              </m:sSub>
              <m:r>
                <w:rPr>
                  <w:rFonts w:ascii="Cambria Math" w:eastAsia="MS Mincho" w:hAnsi="Cambria Math" w:cs="Times New Roman"/>
                  <w:color w:val="000000"/>
                  <w:sz w:val="20"/>
                  <w:szCs w:val="20"/>
                  <w:highlight w:val="yellow"/>
                  <w:lang w:val="en-GB" w:eastAsia="en-US"/>
                </w:rPr>
                <m:t>,0,1,2}</m:t>
              </m:r>
            </m:oMath>
            <w:r w:rsidRPr="00244597">
              <w:rPr>
                <w:rFonts w:ascii="Times New Roman" w:eastAsia="MS Mincho" w:hAnsi="Times New Roman" w:cs="Times New Roman"/>
                <w:color w:val="000000"/>
                <w:sz w:val="20"/>
                <w:szCs w:val="20"/>
                <w:highlight w:val="yellow"/>
                <w:lang w:val="en-GB" w:eastAsia="en-US"/>
              </w:rPr>
              <w:t xml:space="preserve"> is configured by higher layer parameter </w:t>
            </w:r>
            <w:r w:rsidRPr="00244597">
              <w:rPr>
                <w:rFonts w:ascii="Times New Roman" w:eastAsia="MS Mincho" w:hAnsi="Times New Roman" w:cs="Times New Roman"/>
                <w:i/>
                <w:iCs/>
                <w:color w:val="000000"/>
                <w:sz w:val="20"/>
                <w:szCs w:val="20"/>
                <w:highlight w:val="yellow"/>
                <w:lang w:val="en-GB" w:eastAsia="en-US"/>
              </w:rPr>
              <w:t>predictionDelay,</w:t>
            </w:r>
            <w:r w:rsidRPr="00244597">
              <w:rPr>
                <w:rFonts w:ascii="Times New Roman" w:eastAsia="MS Mincho" w:hAnsi="Times New Roman" w:cs="Times New Roman"/>
                <w:color w:val="000000"/>
                <w:sz w:val="20"/>
                <w:szCs w:val="20"/>
                <w:highlight w:val="yellow"/>
                <w:lang w:val="en-GB" w:eastAsia="en-US"/>
              </w:rPr>
              <w:t xml:space="preserve"> where </w:t>
            </w:r>
            <m:oMath>
              <m:sSub>
                <m:sSubPr>
                  <m:ctrlPr>
                    <w:rPr>
                      <w:rFonts w:ascii="Cambria Math" w:eastAsia="MS Mincho" w:hAnsi="Cambria Math" w:cs="Times New Roman"/>
                      <w:i/>
                      <w:color w:val="000000"/>
                      <w:sz w:val="20"/>
                      <w:szCs w:val="20"/>
                      <w:highlight w:val="yellow"/>
                      <w:lang w:val="en-GB" w:eastAsia="en-US"/>
                    </w:rPr>
                  </m:ctrlPr>
                </m:sSubPr>
                <m:e>
                  <m:r>
                    <w:rPr>
                      <w:rFonts w:ascii="Cambria Math" w:eastAsia="MS Mincho" w:hAnsi="Cambria Math" w:cs="Times New Roman"/>
                      <w:color w:val="000000"/>
                      <w:sz w:val="20"/>
                      <w:szCs w:val="20"/>
                      <w:highlight w:val="yellow"/>
                      <w:lang w:val="en-GB" w:eastAsia="en-US"/>
                    </w:rPr>
                    <m:t>n</m:t>
                  </m:r>
                </m:e>
                <m:sub>
                  <m:r>
                    <w:rPr>
                      <w:rFonts w:ascii="Cambria Math" w:eastAsia="MS Mincho" w:hAnsi="Cambria Math" w:cs="Times New Roman"/>
                      <w:color w:val="000000"/>
                      <w:sz w:val="20"/>
                      <w:szCs w:val="20"/>
                      <w:highlight w:val="yellow"/>
                      <w:lang w:val="en-GB" w:eastAsia="en-US"/>
                    </w:rPr>
                    <m:t>CSI_ref</m:t>
                  </m:r>
                </m:sub>
              </m:sSub>
            </m:oMath>
            <w:r w:rsidRPr="00244597">
              <w:rPr>
                <w:rFonts w:ascii="Times New Roman" w:eastAsia="MS Mincho" w:hAnsi="Times New Roman" w:cs="Times New Roman"/>
                <w:color w:val="000000"/>
                <w:sz w:val="20"/>
                <w:szCs w:val="20"/>
                <w:highlight w:val="yellow"/>
                <w:lang w:val="en-GB" w:eastAsia="en-US"/>
              </w:rPr>
              <w:t xml:space="preserve"> defined in Clause 5.2.2.5 and the value </w:t>
            </w:r>
            <m:oMath>
              <m:r>
                <w:rPr>
                  <w:rFonts w:ascii="Cambria Math" w:eastAsia="MS Mincho" w:hAnsi="Cambria Math" w:cs="Times New Roman"/>
                  <w:color w:val="000000"/>
                  <w:sz w:val="20"/>
                  <w:szCs w:val="20"/>
                  <w:highlight w:val="yellow"/>
                  <w:lang w:val="en-GB" w:eastAsia="en-US"/>
                </w:rPr>
                <m:t>δ=-</m:t>
              </m:r>
              <m:sSub>
                <m:sSubPr>
                  <m:ctrlPr>
                    <w:rPr>
                      <w:rFonts w:ascii="Cambria Math" w:eastAsia="MS Mincho" w:hAnsi="Cambria Math" w:cs="Times New Roman"/>
                      <w:i/>
                      <w:color w:val="000000"/>
                      <w:sz w:val="20"/>
                      <w:szCs w:val="20"/>
                      <w:highlight w:val="yellow"/>
                      <w:lang w:val="en-GB" w:eastAsia="en-US"/>
                    </w:rPr>
                  </m:ctrlPr>
                </m:sSubPr>
                <m:e>
                  <m:r>
                    <w:rPr>
                      <w:rFonts w:ascii="Cambria Math" w:eastAsia="MS Mincho" w:hAnsi="Cambria Math" w:cs="Times New Roman"/>
                      <w:color w:val="000000"/>
                      <w:sz w:val="20"/>
                      <w:szCs w:val="20"/>
                      <w:highlight w:val="yellow"/>
                      <w:lang w:val="en-GB" w:eastAsia="en-US"/>
                    </w:rPr>
                    <m:t>n</m:t>
                  </m:r>
                </m:e>
                <m:sub>
                  <m:r>
                    <w:rPr>
                      <w:rFonts w:ascii="Cambria Math" w:eastAsia="MS Mincho" w:hAnsi="Cambria Math" w:cs="Times New Roman"/>
                      <w:color w:val="000000"/>
                      <w:sz w:val="20"/>
                      <w:szCs w:val="20"/>
                      <w:highlight w:val="yellow"/>
                      <w:lang w:val="en-GB" w:eastAsia="en-US"/>
                    </w:rPr>
                    <m:t>CSI_ref</m:t>
                  </m:r>
                </m:sub>
              </m:sSub>
            </m:oMath>
            <w:r w:rsidRPr="00244597">
              <w:rPr>
                <w:rFonts w:ascii="Times New Roman" w:eastAsia="MS Mincho" w:hAnsi="Times New Roman" w:cs="Times New Roman"/>
                <w:color w:val="000000"/>
                <w:sz w:val="20"/>
                <w:szCs w:val="20"/>
                <w:highlight w:val="yellow"/>
                <w:lang w:val="en-GB" w:eastAsia="en-US"/>
              </w:rPr>
              <w:t xml:space="preserve"> can be configured subject to UE capability</w:t>
            </w:r>
            <w:r w:rsidRPr="00244597">
              <w:rPr>
                <w:rFonts w:ascii="Times New Roman" w:eastAsia="MS Mincho" w:hAnsi="Times New Roman" w:cs="Times New Roman"/>
                <w:color w:val="000000"/>
                <w:sz w:val="20"/>
                <w:szCs w:val="20"/>
                <w:lang w:val="en-GB" w:eastAsia="en-US"/>
              </w:rPr>
              <w:t>.</w:t>
            </w:r>
          </w:p>
          <w:p w14:paraId="4C5DBDEF" w14:textId="77777777" w:rsidR="002E6325" w:rsidRPr="003C7592" w:rsidRDefault="002E6325" w:rsidP="002E6325">
            <w:pPr>
              <w:spacing w:beforeLines="50" w:before="120" w:afterLines="50" w:after="120"/>
              <w:jc w:val="center"/>
              <w:rPr>
                <w:rFonts w:ascii="Times New Roman" w:hAnsi="Times New Roman" w:cs="Times New Roman"/>
                <w:color w:val="FF0000"/>
                <w:sz w:val="21"/>
                <w:szCs w:val="21"/>
                <w:lang w:eastAsia="zh-CN"/>
              </w:rPr>
            </w:pPr>
            <w:r w:rsidRPr="003C7592">
              <w:rPr>
                <w:rFonts w:ascii="Times New Roman" w:hAnsi="Times New Roman" w:cs="Times New Roman"/>
                <w:color w:val="FF0000"/>
                <w:sz w:val="21"/>
                <w:szCs w:val="21"/>
                <w:lang w:eastAsia="zh-CN"/>
              </w:rPr>
              <w:t>&lt;Unchanged part omitted&gt;</w:t>
            </w:r>
          </w:p>
          <w:p w14:paraId="6DA688CF" w14:textId="77777777" w:rsidR="002E6325" w:rsidRPr="002E6325" w:rsidRDefault="002E6325" w:rsidP="002E6325">
            <w:pPr>
              <w:keepNext/>
              <w:keepLines/>
              <w:spacing w:before="120" w:after="180" w:line="240" w:lineRule="auto"/>
              <w:ind w:left="1418" w:hanging="1418"/>
              <w:outlineLvl w:val="3"/>
              <w:rPr>
                <w:rFonts w:ascii="Arial" w:eastAsia="宋体" w:hAnsi="Arial" w:cs="Times New Roman"/>
                <w:szCs w:val="18"/>
                <w:lang w:val="x-none" w:eastAsia="en-US"/>
              </w:rPr>
            </w:pPr>
            <w:bookmarkStart w:id="17" w:name="_Toc11352131"/>
            <w:bookmarkStart w:id="18" w:name="_Toc20318021"/>
            <w:bookmarkStart w:id="19" w:name="_Toc27299919"/>
            <w:bookmarkStart w:id="20" w:name="_Toc29673190"/>
            <w:bookmarkStart w:id="21" w:name="_Toc29673331"/>
            <w:bookmarkStart w:id="22" w:name="_Toc29674324"/>
            <w:bookmarkStart w:id="23" w:name="_Toc36645554"/>
            <w:bookmarkStart w:id="24" w:name="_Toc45810599"/>
            <w:bookmarkStart w:id="25" w:name="_Toc192172919"/>
            <w:r w:rsidRPr="002E6325">
              <w:rPr>
                <w:rFonts w:ascii="Arial" w:eastAsia="宋体" w:hAnsi="Arial" w:cs="Times New Roman"/>
                <w:szCs w:val="18"/>
                <w:lang w:val="x-none" w:eastAsia="en-US"/>
              </w:rPr>
              <w:t>5.2.2.5</w:t>
            </w:r>
            <w:r w:rsidRPr="002E6325">
              <w:rPr>
                <w:rFonts w:ascii="Arial" w:eastAsia="宋体" w:hAnsi="Arial" w:cs="Times New Roman"/>
                <w:szCs w:val="18"/>
                <w:lang w:val="x-none" w:eastAsia="en-US"/>
              </w:rPr>
              <w:tab/>
              <w:t>CSI reference resource definition</w:t>
            </w:r>
            <w:bookmarkEnd w:id="17"/>
            <w:bookmarkEnd w:id="18"/>
            <w:bookmarkEnd w:id="19"/>
            <w:bookmarkEnd w:id="20"/>
            <w:bookmarkEnd w:id="21"/>
            <w:bookmarkEnd w:id="22"/>
            <w:bookmarkEnd w:id="23"/>
            <w:bookmarkEnd w:id="24"/>
            <w:bookmarkEnd w:id="25"/>
          </w:p>
          <w:p w14:paraId="7FEA028B" w14:textId="77777777" w:rsidR="002E6325" w:rsidRPr="003C7592" w:rsidRDefault="002E6325" w:rsidP="002E6325">
            <w:pPr>
              <w:spacing w:beforeLines="50" w:before="120" w:afterLines="50" w:after="120"/>
              <w:jc w:val="center"/>
              <w:rPr>
                <w:rFonts w:ascii="Times New Roman" w:hAnsi="Times New Roman" w:cs="Times New Roman"/>
                <w:color w:val="FF0000"/>
                <w:sz w:val="21"/>
                <w:szCs w:val="21"/>
                <w:lang w:eastAsia="zh-CN"/>
              </w:rPr>
            </w:pPr>
            <w:r w:rsidRPr="003C7592">
              <w:rPr>
                <w:rFonts w:ascii="Times New Roman" w:hAnsi="Times New Roman" w:cs="Times New Roman"/>
                <w:color w:val="FF0000"/>
                <w:sz w:val="21"/>
                <w:szCs w:val="21"/>
                <w:lang w:eastAsia="zh-CN"/>
              </w:rPr>
              <w:t>&lt;Unchanged part omitted&gt;</w:t>
            </w:r>
          </w:p>
          <w:p w14:paraId="0BE7FCCF" w14:textId="77777777" w:rsidR="002E6325" w:rsidRPr="002E6325" w:rsidRDefault="002E6325" w:rsidP="002E6325">
            <w:pPr>
              <w:spacing w:after="180" w:line="240" w:lineRule="auto"/>
              <w:rPr>
                <w:rFonts w:ascii="Times New Roman" w:eastAsia="宋体" w:hAnsi="Times New Roman" w:cs="Times New Roman"/>
                <w:color w:val="000000"/>
                <w:sz w:val="20"/>
                <w:szCs w:val="20"/>
                <w:lang w:val="en-GB" w:eastAsia="en-US"/>
              </w:rPr>
            </w:pPr>
            <w:r w:rsidRPr="002E6325">
              <w:rPr>
                <w:rFonts w:ascii="Times New Roman" w:eastAsia="宋体" w:hAnsi="Times New Roman" w:cs="Times New Roman"/>
                <w:color w:val="000000"/>
                <w:sz w:val="20"/>
                <w:szCs w:val="20"/>
                <w:lang w:val="en-GB" w:eastAsia="en-US"/>
              </w:rPr>
              <w:t>The CSI reference resource for a serving cell is defined as follows:</w:t>
            </w:r>
          </w:p>
          <w:p w14:paraId="5DDA43ED" w14:textId="77777777" w:rsidR="002E6325" w:rsidRPr="002E6325" w:rsidRDefault="002E6325" w:rsidP="002E6325">
            <w:pPr>
              <w:spacing w:after="180" w:line="240" w:lineRule="auto"/>
              <w:ind w:left="568" w:hanging="284"/>
              <w:rPr>
                <w:rFonts w:ascii="Times New Roman" w:eastAsia="宋体" w:hAnsi="Times New Roman" w:cs="Times New Roman"/>
                <w:sz w:val="20"/>
                <w:szCs w:val="20"/>
                <w:lang w:eastAsia="en-US"/>
              </w:rPr>
            </w:pPr>
            <w:r w:rsidRPr="002E6325">
              <w:rPr>
                <w:rFonts w:ascii="Times New Roman" w:eastAsia="宋体" w:hAnsi="Times New Roman" w:cs="Times New Roman"/>
                <w:sz w:val="20"/>
                <w:szCs w:val="20"/>
                <w:lang w:eastAsia="en-US"/>
              </w:rPr>
              <w:t>-</w:t>
            </w:r>
            <w:r w:rsidRPr="002E6325">
              <w:rPr>
                <w:rFonts w:ascii="Times New Roman" w:eastAsia="宋体" w:hAnsi="Times New Roman" w:cs="Times New Roman"/>
                <w:sz w:val="20"/>
                <w:szCs w:val="20"/>
                <w:lang w:eastAsia="en-US"/>
              </w:rPr>
              <w:tab/>
              <w:t>In the frequency domain, the CSI reference resource is defined by the group of downlink physical resource blocks corresponding to the band to which the derived CSI relates.</w:t>
            </w:r>
          </w:p>
          <w:p w14:paraId="196CB3D1" w14:textId="77777777" w:rsidR="002E6325" w:rsidRPr="002E6325" w:rsidRDefault="002E6325" w:rsidP="002E6325">
            <w:pPr>
              <w:spacing w:after="180" w:line="240" w:lineRule="auto"/>
              <w:ind w:left="568" w:hanging="284"/>
              <w:rPr>
                <w:rFonts w:ascii="Times New Roman" w:eastAsia="宋体" w:hAnsi="Times New Roman" w:cs="Times New Roman"/>
                <w:color w:val="000000"/>
                <w:sz w:val="20"/>
                <w:szCs w:val="20"/>
                <w:lang w:val="x-none" w:eastAsia="en-US"/>
              </w:rPr>
            </w:pPr>
            <w:r w:rsidRPr="002E6325">
              <w:rPr>
                <w:rFonts w:ascii="Times New Roman" w:eastAsia="宋体" w:hAnsi="Times New Roman" w:cs="Times New Roman"/>
                <w:sz w:val="20"/>
                <w:szCs w:val="20"/>
                <w:lang w:eastAsia="en-US"/>
              </w:rPr>
              <w:t>-</w:t>
            </w:r>
            <w:r w:rsidRPr="002E6325">
              <w:rPr>
                <w:rFonts w:ascii="Times New Roman" w:eastAsia="宋体" w:hAnsi="Times New Roman" w:cs="Times New Roman"/>
                <w:sz w:val="20"/>
                <w:szCs w:val="20"/>
                <w:lang w:eastAsia="en-US"/>
              </w:rPr>
              <w:tab/>
              <w:t xml:space="preserve">In the time domain, </w:t>
            </w:r>
            <w:r w:rsidRPr="002E6325">
              <w:rPr>
                <w:rFonts w:ascii="Times New Roman" w:eastAsia="宋体" w:hAnsi="Times New Roman" w:cs="Times New Roman"/>
                <w:sz w:val="20"/>
                <w:szCs w:val="20"/>
                <w:highlight w:val="yellow"/>
                <w:lang w:eastAsia="en-US"/>
              </w:rPr>
              <w:t xml:space="preserve">the CSI reference resource for a CSI reporting in uplink slot </w:t>
            </w:r>
            <w:r w:rsidRPr="002E6325">
              <w:rPr>
                <w:rFonts w:ascii="Times New Roman" w:eastAsia="宋体" w:hAnsi="Times New Roman" w:cs="Times New Roman"/>
                <w:i/>
                <w:sz w:val="20"/>
                <w:szCs w:val="20"/>
                <w:highlight w:val="yellow"/>
                <w:lang w:eastAsia="en-US"/>
              </w:rPr>
              <w:t>n'</w:t>
            </w:r>
            <w:r w:rsidRPr="002E6325">
              <w:rPr>
                <w:rFonts w:ascii="Times New Roman" w:eastAsia="宋体" w:hAnsi="Times New Roman" w:cs="Times New Roman"/>
                <w:sz w:val="20"/>
                <w:szCs w:val="20"/>
                <w:highlight w:val="yellow"/>
                <w:lang w:eastAsia="en-US"/>
              </w:rPr>
              <w:t xml:space="preserve"> is defined by a single downlink slot</w:t>
            </w:r>
            <w:r w:rsidRPr="002E6325">
              <w:rPr>
                <w:rFonts w:ascii="Times New Roman" w:eastAsia="宋体" w:hAnsi="Times New Roman" w:cs="Times New Roman"/>
                <w:i/>
                <w:sz w:val="20"/>
                <w:szCs w:val="20"/>
                <w:highlight w:val="yellow"/>
                <w:lang w:eastAsia="en-US"/>
              </w:rPr>
              <w:t xml:space="preserve"> </w:t>
            </w:r>
            <m:oMath>
              <m:r>
                <w:rPr>
                  <w:rFonts w:ascii="Cambria Math" w:eastAsia="宋体" w:hAnsi="Cambria Math" w:cs="Times New Roman"/>
                  <w:color w:val="000000"/>
                  <w:sz w:val="20"/>
                  <w:szCs w:val="20"/>
                  <w:highlight w:val="yellow"/>
                  <w:lang w:val="x-none" w:eastAsia="en-US"/>
                </w:rPr>
                <m:t>n-</m:t>
              </m:r>
              <m:sSub>
                <m:sSubPr>
                  <m:ctrlPr>
                    <w:rPr>
                      <w:rFonts w:ascii="Cambria Math" w:eastAsia="Calibri" w:hAnsi="Cambria Math" w:cs="Times New Roman"/>
                      <w:i/>
                      <w:iCs/>
                      <w:color w:val="000000"/>
                      <w:highlight w:val="yellow"/>
                      <w:lang w:val="x-none" w:eastAsia="en-US"/>
                    </w:rPr>
                  </m:ctrlPr>
                </m:sSubPr>
                <m:e>
                  <m:r>
                    <w:rPr>
                      <w:rFonts w:ascii="Cambria Math" w:eastAsia="宋体" w:hAnsi="Cambria Math" w:cs="Times New Roman"/>
                      <w:color w:val="000000"/>
                      <w:sz w:val="20"/>
                      <w:szCs w:val="20"/>
                      <w:highlight w:val="yellow"/>
                      <w:lang w:val="x-none" w:eastAsia="en-US"/>
                    </w:rPr>
                    <m:t>n</m:t>
                  </m:r>
                </m:e>
                <m:sub>
                  <m:r>
                    <w:rPr>
                      <w:rFonts w:ascii="Cambria Math" w:eastAsia="宋体" w:hAnsi="Cambria Math" w:cs="Times New Roman"/>
                      <w:color w:val="000000"/>
                      <w:sz w:val="20"/>
                      <w:szCs w:val="20"/>
                      <w:highlight w:val="yellow"/>
                      <w:lang w:val="x-none" w:eastAsia="en-US"/>
                    </w:rPr>
                    <m:t>CSI_ref</m:t>
                  </m:r>
                </m:sub>
              </m:sSub>
              <m:r>
                <w:rPr>
                  <w:rFonts w:ascii="Cambria Math" w:eastAsia="宋体" w:hAnsi="Cambria Math" w:cs="Times New Roman"/>
                  <w:color w:val="000000"/>
                  <w:sz w:val="20"/>
                  <w:szCs w:val="20"/>
                  <w:highlight w:val="yellow"/>
                  <w:lang w:val="x-none" w:eastAsia="en-US"/>
                </w:rPr>
                <m:t>-</m:t>
              </m:r>
              <m:sSub>
                <m:sSubPr>
                  <m:ctrlPr>
                    <w:rPr>
                      <w:rFonts w:ascii="Cambria Math" w:eastAsia="Calibri" w:hAnsi="Cambria Math" w:cs="Times New Roman"/>
                      <w:i/>
                      <w:iCs/>
                      <w:color w:val="000000"/>
                      <w:highlight w:val="yellow"/>
                      <w:lang w:val="x-none" w:eastAsia="en-US"/>
                    </w:rPr>
                  </m:ctrlPr>
                </m:sSubPr>
                <m:e>
                  <m:r>
                    <w:rPr>
                      <w:rFonts w:ascii="Cambria Math" w:eastAsia="宋体" w:hAnsi="Cambria Math" w:cs="Times New Roman"/>
                      <w:color w:val="000000"/>
                      <w:sz w:val="20"/>
                      <w:szCs w:val="20"/>
                      <w:highlight w:val="yellow"/>
                      <w:lang w:val="x-none" w:eastAsia="en-US"/>
                    </w:rPr>
                    <m:t>K</m:t>
                  </m:r>
                </m:e>
                <m:sub>
                  <m:r>
                    <w:rPr>
                      <w:rFonts w:ascii="Cambria Math" w:eastAsia="宋体" w:hAnsi="Cambria Math" w:cs="Times New Roman"/>
                      <w:color w:val="000000"/>
                      <w:sz w:val="20"/>
                      <w:szCs w:val="20"/>
                      <w:highlight w:val="yellow"/>
                      <w:lang w:val="x-none" w:eastAsia="en-US"/>
                    </w:rPr>
                    <m:t>offset</m:t>
                  </m:r>
                </m:sub>
              </m:sSub>
              <m:r>
                <w:rPr>
                  <w:rFonts w:ascii="Cambria Math" w:eastAsia="宋体" w:hAnsi="Cambria Math" w:cs="Times New Roman"/>
                  <w:color w:val="000000"/>
                  <w:sz w:val="20"/>
                  <w:szCs w:val="20"/>
                  <w:highlight w:val="yellow"/>
                  <w:lang w:val="x-none" w:eastAsia="en-US"/>
                </w:rPr>
                <m:t>⋅</m:t>
              </m:r>
              <m:f>
                <m:fPr>
                  <m:ctrlPr>
                    <w:rPr>
                      <w:rFonts w:ascii="Cambria Math" w:eastAsia="Calibri" w:hAnsi="Cambria Math" w:cs="Times New Roman"/>
                      <w:i/>
                      <w:iCs/>
                      <w:color w:val="000000"/>
                      <w:highlight w:val="yellow"/>
                      <w:lang w:val="x-none" w:eastAsia="en-US"/>
                    </w:rPr>
                  </m:ctrlPr>
                </m:fPr>
                <m:num>
                  <m:sSup>
                    <m:sSupPr>
                      <m:ctrlPr>
                        <w:rPr>
                          <w:rFonts w:ascii="Cambria Math" w:eastAsia="Calibri" w:hAnsi="Cambria Math" w:cs="Times New Roman"/>
                          <w:i/>
                          <w:iCs/>
                          <w:color w:val="000000"/>
                          <w:highlight w:val="yellow"/>
                          <w:lang w:val="x-none" w:eastAsia="en-US"/>
                        </w:rPr>
                      </m:ctrlPr>
                    </m:sSupPr>
                    <m:e>
                      <m:r>
                        <w:rPr>
                          <w:rFonts w:ascii="Cambria Math" w:eastAsia="宋体" w:hAnsi="Cambria Math" w:cs="Times New Roman"/>
                          <w:color w:val="000000"/>
                          <w:sz w:val="20"/>
                          <w:szCs w:val="20"/>
                          <w:highlight w:val="yellow"/>
                          <w:lang w:val="x-none" w:eastAsia="en-US"/>
                        </w:rPr>
                        <m:t>2</m:t>
                      </m:r>
                    </m:e>
                    <m:sup>
                      <m:sSub>
                        <m:sSubPr>
                          <m:ctrlPr>
                            <w:rPr>
                              <w:rFonts w:ascii="Cambria Math" w:eastAsia="Calibri" w:hAnsi="Cambria Math" w:cs="Times New Roman"/>
                              <w:i/>
                              <w:iCs/>
                              <w:color w:val="000000"/>
                              <w:highlight w:val="yellow"/>
                              <w:lang w:val="x-none" w:eastAsia="en-US"/>
                            </w:rPr>
                          </m:ctrlPr>
                        </m:sSubPr>
                        <m:e>
                          <m:r>
                            <w:rPr>
                              <w:rFonts w:ascii="Cambria Math" w:eastAsia="宋体" w:hAnsi="Cambria Math" w:cs="Times New Roman"/>
                              <w:color w:val="000000"/>
                              <w:sz w:val="20"/>
                              <w:szCs w:val="20"/>
                              <w:highlight w:val="yellow"/>
                              <w:lang w:val="x-none" w:eastAsia="en-US"/>
                            </w:rPr>
                            <m:t>μ</m:t>
                          </m:r>
                        </m:e>
                        <m:sub>
                          <m:r>
                            <w:rPr>
                              <w:rFonts w:ascii="Cambria Math" w:eastAsia="宋体" w:hAnsi="Cambria Math" w:cs="Times New Roman"/>
                              <w:color w:val="000000"/>
                              <w:sz w:val="20"/>
                              <w:szCs w:val="20"/>
                              <w:highlight w:val="yellow"/>
                              <w:lang w:val="x-none" w:eastAsia="en-US"/>
                            </w:rPr>
                            <m:t>DL</m:t>
                          </m:r>
                        </m:sub>
                      </m:sSub>
                    </m:sup>
                  </m:sSup>
                </m:num>
                <m:den>
                  <m:sSup>
                    <m:sSupPr>
                      <m:ctrlPr>
                        <w:rPr>
                          <w:rFonts w:ascii="Cambria Math" w:eastAsia="Calibri" w:hAnsi="Cambria Math" w:cs="Times New Roman"/>
                          <w:i/>
                          <w:iCs/>
                          <w:color w:val="000000"/>
                          <w:highlight w:val="yellow"/>
                          <w:lang w:val="x-none" w:eastAsia="en-US"/>
                        </w:rPr>
                      </m:ctrlPr>
                    </m:sSupPr>
                    <m:e>
                      <m:r>
                        <w:rPr>
                          <w:rFonts w:ascii="Cambria Math" w:eastAsia="宋体" w:hAnsi="Cambria Math" w:cs="Times New Roman"/>
                          <w:color w:val="000000"/>
                          <w:sz w:val="20"/>
                          <w:szCs w:val="20"/>
                          <w:highlight w:val="yellow"/>
                          <w:lang w:val="x-none" w:eastAsia="en-US"/>
                        </w:rPr>
                        <m:t>2</m:t>
                      </m:r>
                    </m:e>
                    <m:sup>
                      <m:sSub>
                        <m:sSubPr>
                          <m:ctrlPr>
                            <w:rPr>
                              <w:rFonts w:ascii="Cambria Math" w:eastAsia="Calibri" w:hAnsi="Cambria Math" w:cs="Times New Roman"/>
                              <w:i/>
                              <w:iCs/>
                              <w:color w:val="000000"/>
                              <w:highlight w:val="yellow"/>
                              <w:lang w:val="x-none" w:eastAsia="en-US"/>
                            </w:rPr>
                          </m:ctrlPr>
                        </m:sSubPr>
                        <m:e>
                          <m:r>
                            <w:rPr>
                              <w:rFonts w:ascii="Cambria Math" w:eastAsia="宋体" w:hAnsi="Cambria Math" w:cs="Times New Roman"/>
                              <w:color w:val="000000"/>
                              <w:sz w:val="20"/>
                              <w:szCs w:val="20"/>
                              <w:highlight w:val="yellow"/>
                              <w:lang w:val="x-none" w:eastAsia="en-US"/>
                            </w:rPr>
                            <m:t>μ</m:t>
                          </m:r>
                        </m:e>
                        <m:sub>
                          <m:sSub>
                            <m:sSubPr>
                              <m:ctrlPr>
                                <w:rPr>
                                  <w:rFonts w:ascii="Cambria Math" w:eastAsia="Calibri" w:hAnsi="Cambria Math" w:cs="Times New Roman"/>
                                  <w:i/>
                                  <w:iCs/>
                                  <w:color w:val="000000"/>
                                  <w:highlight w:val="yellow"/>
                                  <w:lang w:val="x-none" w:eastAsia="en-US"/>
                                </w:rPr>
                              </m:ctrlPr>
                            </m:sSubPr>
                            <m:e>
                              <m:r>
                                <w:rPr>
                                  <w:rFonts w:ascii="Cambria Math" w:eastAsia="宋体" w:hAnsi="Cambria Math" w:cs="Times New Roman"/>
                                  <w:color w:val="000000"/>
                                  <w:sz w:val="20"/>
                                  <w:szCs w:val="20"/>
                                  <w:highlight w:val="yellow"/>
                                  <w:lang w:val="x-none" w:eastAsia="en-US"/>
                                </w:rPr>
                                <m:t>K</m:t>
                              </m:r>
                            </m:e>
                            <m:sub>
                              <m:r>
                                <w:rPr>
                                  <w:rFonts w:ascii="Cambria Math" w:eastAsia="宋体" w:hAnsi="Cambria Math" w:cs="Times New Roman"/>
                                  <w:color w:val="000000"/>
                                  <w:sz w:val="20"/>
                                  <w:szCs w:val="20"/>
                                  <w:highlight w:val="yellow"/>
                                  <w:lang w:val="x-none" w:eastAsia="en-US"/>
                                </w:rPr>
                                <m:t>offset</m:t>
                              </m:r>
                            </m:sub>
                          </m:sSub>
                        </m:sub>
                      </m:sSub>
                    </m:sup>
                  </m:sSup>
                </m:den>
              </m:f>
            </m:oMath>
            <w:r w:rsidRPr="002E6325">
              <w:rPr>
                <w:rFonts w:ascii="Times New Roman" w:eastAsia="宋体" w:hAnsi="Times New Roman" w:cs="Times New Roman"/>
                <w:i/>
                <w:iCs/>
                <w:color w:val="000000"/>
                <w:sz w:val="20"/>
                <w:szCs w:val="20"/>
                <w:highlight w:val="yellow"/>
                <w:lang w:val="x-none" w:eastAsia="en-US"/>
              </w:rPr>
              <w:t>,</w:t>
            </w:r>
            <w:r w:rsidRPr="002E6325">
              <w:rPr>
                <w:rFonts w:ascii="Times New Roman" w:eastAsia="宋体" w:hAnsi="Times New Roman" w:cs="Times New Roman"/>
                <w:color w:val="000000"/>
                <w:sz w:val="20"/>
                <w:szCs w:val="20"/>
                <w:lang w:val="x-none" w:eastAsia="en-US"/>
              </w:rPr>
              <w:t xml:space="preserve"> </w:t>
            </w:r>
            <w:r w:rsidRPr="002E6325">
              <w:rPr>
                <w:rFonts w:ascii="Times New Roman" w:eastAsia="宋体" w:hAnsi="Times New Roman" w:cs="Times New Roman"/>
                <w:sz w:val="20"/>
                <w:szCs w:val="20"/>
                <w:lang w:val="x-none" w:eastAsia="en-US"/>
              </w:rPr>
              <w:t xml:space="preserve">where </w:t>
            </w:r>
            <m:oMath>
              <m:sSub>
                <m:sSubPr>
                  <m:ctrlPr>
                    <w:rPr>
                      <w:rFonts w:ascii="Cambria Math" w:eastAsia="宋体" w:hAnsi="Cambria Math" w:cs="Calibri"/>
                      <w:i/>
                      <w:iCs/>
                      <w:lang w:val="x-none" w:eastAsia="en-US"/>
                    </w:rPr>
                  </m:ctrlPr>
                </m:sSubPr>
                <m:e>
                  <m:r>
                    <w:rPr>
                      <w:rFonts w:ascii="Cambria Math" w:eastAsia="宋体" w:hAnsi="Cambria Math" w:cs="Times New Roman"/>
                      <w:sz w:val="20"/>
                      <w:szCs w:val="20"/>
                      <w:lang w:val="x-none" w:eastAsia="en-US"/>
                    </w:rPr>
                    <m:t>K</m:t>
                  </m:r>
                </m:e>
                <m:sub>
                  <m:r>
                    <w:rPr>
                      <w:rFonts w:ascii="Cambria Math" w:eastAsia="宋体" w:hAnsi="Cambria Math" w:cs="Times New Roman"/>
                      <w:sz w:val="20"/>
                      <w:szCs w:val="20"/>
                      <w:lang w:val="x-none" w:eastAsia="en-US"/>
                    </w:rPr>
                    <m:t>offset</m:t>
                  </m:r>
                </m:sub>
              </m:sSub>
            </m:oMath>
            <w:r w:rsidRPr="002E6325">
              <w:rPr>
                <w:rFonts w:ascii="Times New Roman" w:eastAsia="宋体" w:hAnsi="Times New Roman" w:cs="Times New Roman"/>
                <w:sz w:val="20"/>
                <w:szCs w:val="20"/>
                <w:lang w:val="x-none" w:eastAsia="en-US"/>
              </w:rPr>
              <w:t xml:space="preserve"> is a parameter configured by higher layer as specified in clause 4.2 of [6, TS 38.213],</w:t>
            </w:r>
            <w:r w:rsidRPr="002E6325">
              <w:rPr>
                <w:rFonts w:ascii="Times New Roman" w:eastAsia="宋体" w:hAnsi="Times New Roman" w:cs="Times New Roman"/>
                <w:color w:val="000000"/>
                <w:sz w:val="20"/>
                <w:szCs w:val="20"/>
                <w:lang w:val="x-none" w:eastAsia="en-US"/>
              </w:rPr>
              <w:t xml:space="preserve"> and where </w:t>
            </w:r>
            <m:oMath>
              <m:sSub>
                <m:sSubPr>
                  <m:ctrlPr>
                    <w:rPr>
                      <w:rFonts w:ascii="Cambria Math" w:eastAsia="宋体" w:hAnsi="Cambria Math" w:cs="Times New Roman"/>
                      <w:i/>
                      <w:color w:val="000000"/>
                      <w:sz w:val="20"/>
                      <w:szCs w:val="20"/>
                      <w:lang w:val="x-none" w:eastAsia="en-US"/>
                    </w:rPr>
                  </m:ctrlPr>
                </m:sSubPr>
                <m:e>
                  <m:r>
                    <w:rPr>
                      <w:rFonts w:ascii="Cambria Math" w:eastAsia="宋体" w:hAnsi="Cambria Math" w:cs="Times New Roman"/>
                      <w:color w:val="000000"/>
                      <w:sz w:val="20"/>
                      <w:szCs w:val="20"/>
                      <w:lang w:val="x-none" w:eastAsia="en-US"/>
                    </w:rPr>
                    <m:t>μ</m:t>
                  </m:r>
                </m:e>
                <m:sub>
                  <m:sSub>
                    <m:sSubPr>
                      <m:ctrlPr>
                        <w:rPr>
                          <w:rFonts w:ascii="Cambria Math" w:eastAsia="宋体" w:hAnsi="Cambria Math" w:cs="Times New Roman"/>
                          <w:i/>
                          <w:color w:val="000000"/>
                          <w:sz w:val="20"/>
                          <w:szCs w:val="20"/>
                          <w:lang w:val="x-none" w:eastAsia="en-US"/>
                        </w:rPr>
                      </m:ctrlPr>
                    </m:sSubPr>
                    <m:e>
                      <m:r>
                        <w:rPr>
                          <w:rFonts w:ascii="Cambria Math" w:eastAsia="宋体" w:hAnsi="Cambria Math" w:cs="Times New Roman"/>
                          <w:color w:val="000000"/>
                          <w:sz w:val="20"/>
                          <w:szCs w:val="20"/>
                          <w:lang w:val="x-none" w:eastAsia="en-US"/>
                        </w:rPr>
                        <m:t>K</m:t>
                      </m:r>
                    </m:e>
                    <m:sub>
                      <m:r>
                        <w:rPr>
                          <w:rFonts w:ascii="Cambria Math" w:eastAsia="宋体" w:hAnsi="Cambria Math" w:cs="Times New Roman"/>
                          <w:color w:val="000000"/>
                          <w:sz w:val="20"/>
                          <w:szCs w:val="20"/>
                          <w:lang w:val="x-none" w:eastAsia="en-US"/>
                        </w:rPr>
                        <m:t>offset</m:t>
                      </m:r>
                    </m:sub>
                  </m:sSub>
                </m:sub>
              </m:sSub>
            </m:oMath>
            <w:r w:rsidRPr="002E6325">
              <w:rPr>
                <w:rFonts w:ascii="Times New Roman" w:eastAsia="宋体" w:hAnsi="Times New Roman" w:cs="Times New Roman"/>
                <w:color w:val="000000"/>
                <w:sz w:val="20"/>
                <w:szCs w:val="20"/>
                <w:lang w:val="x-none" w:eastAsia="en-US"/>
              </w:rPr>
              <w:t xml:space="preserve">is the subcarrier spacing configuration for </w:t>
            </w:r>
            <m:oMath>
              <m:sSub>
                <m:sSubPr>
                  <m:ctrlPr>
                    <w:rPr>
                      <w:rFonts w:ascii="Cambria Math" w:eastAsia="宋体" w:hAnsi="Cambria Math" w:cs="Times New Roman"/>
                      <w:i/>
                      <w:color w:val="000000"/>
                      <w:sz w:val="20"/>
                      <w:szCs w:val="20"/>
                      <w:lang w:val="x-none" w:eastAsia="en-US"/>
                    </w:rPr>
                  </m:ctrlPr>
                </m:sSubPr>
                <m:e>
                  <m:r>
                    <w:rPr>
                      <w:rFonts w:ascii="Cambria Math" w:eastAsia="宋体" w:hAnsi="Cambria Math" w:cs="Times New Roman"/>
                      <w:color w:val="000000"/>
                      <w:sz w:val="20"/>
                      <w:szCs w:val="20"/>
                      <w:lang w:val="x-none" w:eastAsia="en-US"/>
                    </w:rPr>
                    <m:t>K</m:t>
                  </m:r>
                </m:e>
                <m:sub>
                  <m:r>
                    <w:rPr>
                      <w:rFonts w:ascii="Cambria Math" w:eastAsia="宋体" w:hAnsi="Cambria Math" w:cs="Times New Roman"/>
                      <w:color w:val="000000"/>
                      <w:sz w:val="20"/>
                      <w:szCs w:val="20"/>
                      <w:lang w:val="x-none" w:eastAsia="en-US"/>
                    </w:rPr>
                    <m:t>offset</m:t>
                  </m:r>
                </m:sub>
              </m:sSub>
            </m:oMath>
            <w:r w:rsidRPr="002E6325">
              <w:rPr>
                <w:rFonts w:ascii="Times New Roman" w:eastAsia="宋体" w:hAnsi="Times New Roman" w:cs="Times New Roman"/>
                <w:color w:val="000000"/>
                <w:sz w:val="20"/>
                <w:szCs w:val="20"/>
                <w:lang w:val="x-none" w:eastAsia="en-US"/>
              </w:rPr>
              <w:t xml:space="preserve"> with a value of 0 for frequency range 1</w:t>
            </w:r>
            <w:r w:rsidRPr="002E6325">
              <w:rPr>
                <w:rFonts w:ascii="Times New Roman" w:eastAsia="宋体" w:hAnsi="Times New Roman" w:cs="Times New Roman"/>
                <w:sz w:val="20"/>
                <w:szCs w:val="20"/>
                <w:lang w:eastAsia="zh-CN"/>
              </w:rPr>
              <w:t xml:space="preserve"> and for FR2-NTN</w:t>
            </w:r>
            <w:r w:rsidRPr="002E6325">
              <w:rPr>
                <w:rFonts w:ascii="Times New Roman" w:eastAsia="宋体" w:hAnsi="Times New Roman" w:cs="Times New Roman"/>
                <w:color w:val="000000"/>
                <w:sz w:val="20"/>
                <w:szCs w:val="20"/>
                <w:lang w:val="x-none" w:eastAsia="en-US"/>
              </w:rPr>
              <w:t>,</w:t>
            </w:r>
          </w:p>
          <w:p w14:paraId="7A3B0ECC" w14:textId="77777777" w:rsidR="002E6325" w:rsidRPr="002E6325" w:rsidRDefault="002E6325" w:rsidP="002E6325">
            <w:pPr>
              <w:spacing w:after="180" w:line="240" w:lineRule="auto"/>
              <w:ind w:left="851" w:hanging="284"/>
              <w:rPr>
                <w:rFonts w:ascii="Times New Roman" w:eastAsia="宋体" w:hAnsi="Times New Roman" w:cs="Times New Roman"/>
                <w:sz w:val="20"/>
                <w:szCs w:val="20"/>
                <w:lang w:val="x-none" w:eastAsia="en-US"/>
              </w:rPr>
            </w:pPr>
            <w:r w:rsidRPr="002E6325">
              <w:rPr>
                <w:rFonts w:ascii="Times New Roman" w:eastAsia="宋体" w:hAnsi="Times New Roman" w:cs="Times New Roman"/>
                <w:sz w:val="20"/>
                <w:szCs w:val="20"/>
                <w:lang w:val="x-none" w:eastAsia="en-US"/>
              </w:rPr>
              <w:t>-</w:t>
            </w:r>
            <w:r w:rsidRPr="002E6325">
              <w:rPr>
                <w:rFonts w:ascii="Times New Roman" w:eastAsia="宋体" w:hAnsi="Times New Roman" w:cs="Times New Roman"/>
                <w:sz w:val="20"/>
                <w:szCs w:val="20"/>
                <w:lang w:val="x-none" w:eastAsia="en-US"/>
              </w:rPr>
              <w:tab/>
              <w:t xml:space="preserve">where </w:t>
            </w:r>
            <w:r w:rsidRPr="002E6325">
              <w:rPr>
                <w:rFonts w:ascii="Times New Roman" w:eastAsia="宋体" w:hAnsi="Times New Roman" w:cs="Times New Roman"/>
                <w:position w:val="-28"/>
                <w:sz w:val="20"/>
                <w:szCs w:val="20"/>
                <w:highlight w:val="magenta"/>
                <w:lang w:val="x-none" w:eastAsia="en-US"/>
              </w:rPr>
              <w:object w:dxaOrig="1160" w:dyaOrig="660" w14:anchorId="0D98FC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36.75pt" o:ole="">
                  <v:imagedata r:id="rId8" o:title=""/>
                </v:shape>
                <o:OLEObject Type="Embed" ProgID="Equation.DSMT4" ShapeID="_x0000_i1025" DrawAspect="Content" ObjectID="_1808226292" r:id="rId9"/>
              </w:object>
            </w:r>
            <w:r w:rsidRPr="002E6325">
              <w:rPr>
                <w:rFonts w:ascii="Times New Roman" w:eastAsia="宋体" w:hAnsi="Times New Roman" w:cs="Times New Roman"/>
                <w:sz w:val="20"/>
                <w:szCs w:val="20"/>
                <w:highlight w:val="magenta"/>
                <w:lang w:val="x-none" w:eastAsia="en-US"/>
              </w:rPr>
              <w:t xml:space="preserve"> </w:t>
            </w:r>
            <m:oMath>
              <m:r>
                <m:rPr>
                  <m:sty m:val="p"/>
                </m:rPr>
                <w:rPr>
                  <w:rFonts w:ascii="Cambria Math" w:eastAsia="宋体" w:hAnsi="Cambria Math" w:cs="Times New Roman"/>
                  <w:sz w:val="20"/>
                  <w:szCs w:val="20"/>
                  <w:highlight w:val="magenta"/>
                  <w:lang w:val="x-none" w:eastAsia="zh-TW"/>
                </w:rPr>
                <m:t>+</m:t>
              </m:r>
              <m:d>
                <m:dPr>
                  <m:begChr m:val="⌊"/>
                  <m:endChr m:val="⌋"/>
                  <m:ctrlPr>
                    <w:rPr>
                      <w:rFonts w:ascii="Cambria Math" w:eastAsia="宋体" w:hAnsi="Cambria Math" w:cs="Times New Roman"/>
                      <w:bCs/>
                      <w:sz w:val="20"/>
                      <w:szCs w:val="20"/>
                      <w:highlight w:val="magenta"/>
                      <w:lang w:val="x-none" w:eastAsia="en-US"/>
                    </w:rPr>
                  </m:ctrlPr>
                </m:dPr>
                <m:e>
                  <m:d>
                    <m:dPr>
                      <m:ctrlPr>
                        <w:rPr>
                          <w:rFonts w:ascii="Cambria Math" w:eastAsia="宋体" w:hAnsi="Cambria Math" w:cs="Times New Roman"/>
                          <w:bCs/>
                          <w:iCs/>
                          <w:sz w:val="20"/>
                          <w:szCs w:val="20"/>
                          <w:highlight w:val="magenta"/>
                          <w:lang w:val="x-none" w:eastAsia="en-US"/>
                        </w:rPr>
                      </m:ctrlPr>
                    </m:dPr>
                    <m:e>
                      <m:f>
                        <m:fPr>
                          <m:ctrlPr>
                            <w:rPr>
                              <w:rFonts w:ascii="Cambria Math" w:eastAsia="宋体" w:hAnsi="Cambria Math" w:cs="Times New Roman"/>
                              <w:bCs/>
                              <w:iCs/>
                              <w:sz w:val="20"/>
                              <w:szCs w:val="20"/>
                              <w:highlight w:val="magenta"/>
                              <w:lang w:val="x-none" w:eastAsia="en-US"/>
                            </w:rPr>
                          </m:ctrlPr>
                        </m:fPr>
                        <m:num>
                          <m:sSubSup>
                            <m:sSubSupPr>
                              <m:ctrlPr>
                                <w:rPr>
                                  <w:rFonts w:ascii="Cambria Math" w:eastAsia="宋体" w:hAnsi="Cambria Math" w:cs="Times New Roman"/>
                                  <w:bCs/>
                                  <w:iCs/>
                                  <w:sz w:val="20"/>
                                  <w:szCs w:val="20"/>
                                  <w:highlight w:val="magenta"/>
                                  <w:lang w:val="x-none" w:eastAsia="en-US"/>
                                </w:rPr>
                              </m:ctrlPr>
                            </m:sSubSupPr>
                            <m:e>
                              <m:r>
                                <w:rPr>
                                  <w:rFonts w:ascii="Cambria Math" w:eastAsia="宋体" w:hAnsi="Cambria Math" w:cs="Times New Roman"/>
                                  <w:sz w:val="20"/>
                                  <w:szCs w:val="20"/>
                                  <w:highlight w:val="magenta"/>
                                  <w:lang w:val="x-none" w:eastAsia="en-US"/>
                                </w:rPr>
                                <m:t>N</m:t>
                              </m:r>
                            </m:e>
                            <m:sub>
                              <m:r>
                                <w:rPr>
                                  <w:rFonts w:ascii="Cambria Math" w:eastAsia="宋体" w:hAnsi="Cambria Math" w:cs="Times New Roman"/>
                                  <w:sz w:val="20"/>
                                  <w:szCs w:val="20"/>
                                  <w:highlight w:val="magenta"/>
                                  <w:lang w:val="x-none" w:eastAsia="en-US"/>
                                </w:rPr>
                                <m:t>slot</m:t>
                              </m:r>
                              <m:r>
                                <m:rPr>
                                  <m:sty m:val="p"/>
                                </m:rPr>
                                <w:rPr>
                                  <w:rFonts w:ascii="Cambria Math" w:eastAsia="宋体" w:hAnsi="Cambria Math" w:cs="Times New Roman"/>
                                  <w:sz w:val="20"/>
                                  <w:szCs w:val="20"/>
                                  <w:highlight w:val="magenta"/>
                                  <w:lang w:val="x-none" w:eastAsia="en-US"/>
                                </w:rPr>
                                <m:t>,</m:t>
                              </m:r>
                              <m:r>
                                <w:rPr>
                                  <w:rFonts w:ascii="Cambria Math" w:eastAsia="宋体" w:hAnsi="Cambria Math" w:cs="Times New Roman"/>
                                  <w:sz w:val="20"/>
                                  <w:szCs w:val="20"/>
                                  <w:highlight w:val="magenta"/>
                                  <w:lang w:val="x-none" w:eastAsia="en-US"/>
                                </w:rPr>
                                <m:t>offset</m:t>
                              </m:r>
                              <m:r>
                                <m:rPr>
                                  <m:sty m:val="p"/>
                                </m:rPr>
                                <w:rPr>
                                  <w:rFonts w:ascii="Cambria Math" w:eastAsia="宋体" w:hAnsi="Cambria Math" w:cs="Times New Roman"/>
                                  <w:sz w:val="20"/>
                                  <w:szCs w:val="20"/>
                                  <w:highlight w:val="magenta"/>
                                  <w:lang w:val="x-none" w:eastAsia="en-US"/>
                                </w:rPr>
                                <m:t>,</m:t>
                              </m:r>
                              <m:r>
                                <w:rPr>
                                  <w:rFonts w:ascii="Cambria Math" w:eastAsia="宋体" w:hAnsi="Cambria Math" w:cs="Times New Roman"/>
                                  <w:sz w:val="20"/>
                                  <w:szCs w:val="20"/>
                                  <w:highlight w:val="magenta"/>
                                  <w:lang w:val="x-none" w:eastAsia="en-US"/>
                                </w:rPr>
                                <m:t>UL</m:t>
                              </m:r>
                            </m:sub>
                            <m:sup>
                              <m:r>
                                <w:rPr>
                                  <w:rFonts w:ascii="Cambria Math" w:eastAsia="宋体" w:hAnsi="Cambria Math" w:cs="Times New Roman"/>
                                  <w:sz w:val="20"/>
                                  <w:szCs w:val="20"/>
                                  <w:highlight w:val="magenta"/>
                                  <w:lang w:val="x-none" w:eastAsia="en-US"/>
                                </w:rPr>
                                <m:t>CA</m:t>
                              </m:r>
                            </m:sup>
                          </m:sSubSup>
                        </m:num>
                        <m:den>
                          <m:sSup>
                            <m:sSupPr>
                              <m:ctrlPr>
                                <w:rPr>
                                  <w:rFonts w:ascii="Cambria Math" w:eastAsia="宋体" w:hAnsi="Cambria Math" w:cs="Times New Roman"/>
                                  <w:bCs/>
                                  <w:iCs/>
                                  <w:sz w:val="20"/>
                                  <w:szCs w:val="20"/>
                                  <w:highlight w:val="magenta"/>
                                  <w:lang w:val="x-none" w:eastAsia="en-US"/>
                                </w:rPr>
                              </m:ctrlPr>
                            </m:sSupPr>
                            <m:e>
                              <m:r>
                                <m:rPr>
                                  <m:sty m:val="p"/>
                                </m:rPr>
                                <w:rPr>
                                  <w:rFonts w:ascii="Cambria Math" w:eastAsia="宋体" w:hAnsi="Cambria Math" w:cs="Times New Roman"/>
                                  <w:sz w:val="20"/>
                                  <w:szCs w:val="20"/>
                                  <w:highlight w:val="magenta"/>
                                  <w:lang w:val="x-none" w:eastAsia="en-US"/>
                                </w:rPr>
                                <m:t>2</m:t>
                              </m:r>
                            </m:e>
                            <m:sup>
                              <m:sSub>
                                <m:sSubPr>
                                  <m:ctrlPr>
                                    <w:rPr>
                                      <w:rFonts w:ascii="Cambria Math" w:eastAsia="宋体" w:hAnsi="Cambria Math" w:cs="Times New Roman"/>
                                      <w:bCs/>
                                      <w:iCs/>
                                      <w:sz w:val="20"/>
                                      <w:szCs w:val="20"/>
                                      <w:highlight w:val="magenta"/>
                                      <w:lang w:val="x-none" w:eastAsia="en-US"/>
                                    </w:rPr>
                                  </m:ctrlPr>
                                </m:sSubPr>
                                <m:e>
                                  <m:r>
                                    <w:rPr>
                                      <w:rFonts w:ascii="Cambria Math" w:eastAsia="宋体" w:hAnsi="Cambria Math" w:cs="Times New Roman"/>
                                      <w:sz w:val="20"/>
                                      <w:szCs w:val="20"/>
                                      <w:highlight w:val="magenta"/>
                                      <w:lang w:val="x-none" w:eastAsia="en-US"/>
                                    </w:rPr>
                                    <m:t>μ</m:t>
                                  </m:r>
                                </m:e>
                                <m:sub>
                                  <m:r>
                                    <w:rPr>
                                      <w:rFonts w:ascii="Cambria Math" w:eastAsia="宋体" w:hAnsi="Cambria Math" w:cs="Times New Roman"/>
                                      <w:sz w:val="20"/>
                                      <w:szCs w:val="20"/>
                                      <w:highlight w:val="magenta"/>
                                      <w:lang w:val="x-none" w:eastAsia="en-US"/>
                                    </w:rPr>
                                    <m:t>offset</m:t>
                                  </m:r>
                                  <m:r>
                                    <m:rPr>
                                      <m:sty m:val="p"/>
                                    </m:rPr>
                                    <w:rPr>
                                      <w:rFonts w:ascii="Cambria Math" w:eastAsia="宋体" w:hAnsi="Cambria Math" w:cs="Times New Roman"/>
                                      <w:sz w:val="20"/>
                                      <w:szCs w:val="20"/>
                                      <w:highlight w:val="magenta"/>
                                      <w:lang w:val="x-none" w:eastAsia="en-US"/>
                                    </w:rPr>
                                    <m:t>,</m:t>
                                  </m:r>
                                  <m:r>
                                    <w:rPr>
                                      <w:rFonts w:ascii="Cambria Math" w:eastAsia="宋体" w:hAnsi="Cambria Math" w:cs="Times New Roman"/>
                                      <w:sz w:val="20"/>
                                      <w:szCs w:val="20"/>
                                      <w:highlight w:val="magenta"/>
                                      <w:lang w:val="x-none" w:eastAsia="en-US"/>
                                    </w:rPr>
                                    <m:t>UL</m:t>
                                  </m:r>
                                </m:sub>
                              </m:sSub>
                            </m:sup>
                          </m:sSup>
                        </m:den>
                      </m:f>
                      <m:r>
                        <m:rPr>
                          <m:sty m:val="p"/>
                        </m:rPr>
                        <w:rPr>
                          <w:rFonts w:ascii="Cambria Math" w:eastAsia="宋体" w:hAnsi="Cambria Math" w:cs="Times New Roman"/>
                          <w:sz w:val="20"/>
                          <w:szCs w:val="20"/>
                          <w:highlight w:val="magenta"/>
                          <w:lang w:val="x-none" w:eastAsia="en-US"/>
                        </w:rPr>
                        <m:t>-</m:t>
                      </m:r>
                      <m:f>
                        <m:fPr>
                          <m:ctrlPr>
                            <w:rPr>
                              <w:rFonts w:ascii="Cambria Math" w:eastAsia="宋体" w:hAnsi="Cambria Math" w:cs="Times New Roman"/>
                              <w:bCs/>
                              <w:iCs/>
                              <w:sz w:val="20"/>
                              <w:szCs w:val="20"/>
                              <w:highlight w:val="magenta"/>
                              <w:lang w:val="x-none" w:eastAsia="en-US"/>
                            </w:rPr>
                          </m:ctrlPr>
                        </m:fPr>
                        <m:num>
                          <m:sSubSup>
                            <m:sSubSupPr>
                              <m:ctrlPr>
                                <w:rPr>
                                  <w:rFonts w:ascii="Cambria Math" w:eastAsia="宋体" w:hAnsi="Cambria Math" w:cs="Times New Roman"/>
                                  <w:bCs/>
                                  <w:iCs/>
                                  <w:sz w:val="20"/>
                                  <w:szCs w:val="20"/>
                                  <w:highlight w:val="magenta"/>
                                  <w:lang w:val="x-none" w:eastAsia="en-US"/>
                                </w:rPr>
                              </m:ctrlPr>
                            </m:sSubSupPr>
                            <m:e>
                              <m:r>
                                <w:rPr>
                                  <w:rFonts w:ascii="Cambria Math" w:eastAsia="宋体" w:hAnsi="Cambria Math" w:cs="Times New Roman"/>
                                  <w:sz w:val="20"/>
                                  <w:szCs w:val="20"/>
                                  <w:highlight w:val="magenta"/>
                                  <w:lang w:val="x-none" w:eastAsia="en-US"/>
                                </w:rPr>
                                <m:t>N</m:t>
                              </m:r>
                            </m:e>
                            <m:sub>
                              <m:r>
                                <w:rPr>
                                  <w:rFonts w:ascii="Cambria Math" w:eastAsia="宋体" w:hAnsi="Cambria Math" w:cs="Times New Roman"/>
                                  <w:sz w:val="20"/>
                                  <w:szCs w:val="20"/>
                                  <w:highlight w:val="magenta"/>
                                  <w:lang w:val="x-none" w:eastAsia="en-US"/>
                                </w:rPr>
                                <m:t>slot</m:t>
                              </m:r>
                              <m:r>
                                <m:rPr>
                                  <m:sty m:val="p"/>
                                </m:rPr>
                                <w:rPr>
                                  <w:rFonts w:ascii="Cambria Math" w:eastAsia="宋体" w:hAnsi="Cambria Math" w:cs="Times New Roman"/>
                                  <w:sz w:val="20"/>
                                  <w:szCs w:val="20"/>
                                  <w:highlight w:val="magenta"/>
                                  <w:lang w:val="x-none" w:eastAsia="en-US"/>
                                </w:rPr>
                                <m:t>,</m:t>
                              </m:r>
                              <m:r>
                                <w:rPr>
                                  <w:rFonts w:ascii="Cambria Math" w:eastAsia="宋体" w:hAnsi="Cambria Math" w:cs="Times New Roman"/>
                                  <w:sz w:val="20"/>
                                  <w:szCs w:val="20"/>
                                  <w:highlight w:val="magenta"/>
                                  <w:lang w:val="x-none" w:eastAsia="en-US"/>
                                </w:rPr>
                                <m:t>offset</m:t>
                              </m:r>
                              <m:r>
                                <m:rPr>
                                  <m:sty m:val="p"/>
                                </m:rPr>
                                <w:rPr>
                                  <w:rFonts w:ascii="Cambria Math" w:eastAsia="宋体" w:hAnsi="Cambria Math" w:cs="Times New Roman"/>
                                  <w:sz w:val="20"/>
                                  <w:szCs w:val="20"/>
                                  <w:highlight w:val="magenta"/>
                                  <w:lang w:val="x-none" w:eastAsia="en-US"/>
                                </w:rPr>
                                <m:t>,</m:t>
                              </m:r>
                              <m:r>
                                <w:rPr>
                                  <w:rFonts w:ascii="Cambria Math" w:eastAsia="宋体" w:hAnsi="Cambria Math" w:cs="Times New Roman"/>
                                  <w:sz w:val="20"/>
                                  <w:szCs w:val="20"/>
                                  <w:highlight w:val="magenta"/>
                                  <w:lang w:val="x-none" w:eastAsia="en-US"/>
                                </w:rPr>
                                <m:t>DL</m:t>
                              </m:r>
                            </m:sub>
                            <m:sup>
                              <m:r>
                                <w:rPr>
                                  <w:rFonts w:ascii="Cambria Math" w:eastAsia="宋体" w:hAnsi="Cambria Math" w:cs="Times New Roman"/>
                                  <w:sz w:val="20"/>
                                  <w:szCs w:val="20"/>
                                  <w:highlight w:val="magenta"/>
                                  <w:lang w:val="x-none" w:eastAsia="en-US"/>
                                </w:rPr>
                                <m:t>CA</m:t>
                              </m:r>
                            </m:sup>
                          </m:sSubSup>
                        </m:num>
                        <m:den>
                          <m:sSup>
                            <m:sSupPr>
                              <m:ctrlPr>
                                <w:rPr>
                                  <w:rFonts w:ascii="Cambria Math" w:eastAsia="宋体" w:hAnsi="Cambria Math" w:cs="Times New Roman"/>
                                  <w:bCs/>
                                  <w:iCs/>
                                  <w:sz w:val="20"/>
                                  <w:szCs w:val="20"/>
                                  <w:highlight w:val="magenta"/>
                                  <w:lang w:val="x-none" w:eastAsia="en-US"/>
                                </w:rPr>
                              </m:ctrlPr>
                            </m:sSupPr>
                            <m:e>
                              <m:r>
                                <m:rPr>
                                  <m:sty m:val="p"/>
                                </m:rPr>
                                <w:rPr>
                                  <w:rFonts w:ascii="Cambria Math" w:eastAsia="宋体" w:hAnsi="Cambria Math" w:cs="Times New Roman"/>
                                  <w:sz w:val="20"/>
                                  <w:szCs w:val="20"/>
                                  <w:highlight w:val="magenta"/>
                                  <w:lang w:val="x-none" w:eastAsia="en-US"/>
                                </w:rPr>
                                <m:t>2</m:t>
                              </m:r>
                            </m:e>
                            <m:sup>
                              <m:sSub>
                                <m:sSubPr>
                                  <m:ctrlPr>
                                    <w:rPr>
                                      <w:rFonts w:ascii="Cambria Math" w:eastAsia="宋体" w:hAnsi="Cambria Math" w:cs="Times New Roman"/>
                                      <w:bCs/>
                                      <w:iCs/>
                                      <w:sz w:val="20"/>
                                      <w:szCs w:val="20"/>
                                      <w:highlight w:val="magenta"/>
                                      <w:lang w:val="x-none" w:eastAsia="en-US"/>
                                    </w:rPr>
                                  </m:ctrlPr>
                                </m:sSubPr>
                                <m:e>
                                  <m:r>
                                    <w:rPr>
                                      <w:rFonts w:ascii="Cambria Math" w:eastAsia="宋体" w:hAnsi="Cambria Math" w:cs="Times New Roman"/>
                                      <w:sz w:val="20"/>
                                      <w:szCs w:val="20"/>
                                      <w:highlight w:val="magenta"/>
                                      <w:lang w:val="x-none" w:eastAsia="en-US"/>
                                    </w:rPr>
                                    <m:t>μ</m:t>
                                  </m:r>
                                </m:e>
                                <m:sub>
                                  <m:r>
                                    <w:rPr>
                                      <w:rFonts w:ascii="Cambria Math" w:eastAsia="宋体" w:hAnsi="Cambria Math" w:cs="Times New Roman"/>
                                      <w:sz w:val="20"/>
                                      <w:szCs w:val="20"/>
                                      <w:highlight w:val="magenta"/>
                                      <w:lang w:val="x-none" w:eastAsia="en-US"/>
                                    </w:rPr>
                                    <m:t>offset</m:t>
                                  </m:r>
                                  <m:r>
                                    <m:rPr>
                                      <m:sty m:val="p"/>
                                    </m:rPr>
                                    <w:rPr>
                                      <w:rFonts w:ascii="Cambria Math" w:eastAsia="宋体" w:hAnsi="Cambria Math" w:cs="Times New Roman"/>
                                      <w:sz w:val="20"/>
                                      <w:szCs w:val="20"/>
                                      <w:highlight w:val="magenta"/>
                                      <w:lang w:val="x-none" w:eastAsia="en-US"/>
                                    </w:rPr>
                                    <m:t>,</m:t>
                                  </m:r>
                                  <m:r>
                                    <w:rPr>
                                      <w:rFonts w:ascii="Cambria Math" w:eastAsia="宋体" w:hAnsi="Cambria Math" w:cs="Times New Roman"/>
                                      <w:sz w:val="20"/>
                                      <w:szCs w:val="20"/>
                                      <w:highlight w:val="magenta"/>
                                      <w:lang w:val="x-none" w:eastAsia="en-US"/>
                                    </w:rPr>
                                    <m:t>DL</m:t>
                                  </m:r>
                                </m:sub>
                              </m:sSub>
                            </m:sup>
                          </m:sSup>
                        </m:den>
                      </m:f>
                    </m:e>
                  </m:d>
                  <m:r>
                    <m:rPr>
                      <m:sty m:val="p"/>
                    </m:rPr>
                    <w:rPr>
                      <w:rFonts w:ascii="Cambria Math" w:eastAsia="宋体" w:hAnsi="Cambria Math" w:cs="Times New Roman"/>
                      <w:sz w:val="20"/>
                      <w:szCs w:val="20"/>
                      <w:highlight w:val="magenta"/>
                      <w:lang w:val="x-none" w:eastAsia="en-US"/>
                    </w:rPr>
                    <m:t>∙</m:t>
                  </m:r>
                  <m:sSup>
                    <m:sSupPr>
                      <m:ctrlPr>
                        <w:rPr>
                          <w:rFonts w:ascii="Cambria Math" w:eastAsia="宋体" w:hAnsi="Cambria Math" w:cs="Times New Roman"/>
                          <w:bCs/>
                          <w:iCs/>
                          <w:sz w:val="20"/>
                          <w:szCs w:val="20"/>
                          <w:highlight w:val="magenta"/>
                          <w:lang w:val="x-none" w:eastAsia="en-US"/>
                        </w:rPr>
                      </m:ctrlPr>
                    </m:sSupPr>
                    <m:e>
                      <m:r>
                        <m:rPr>
                          <m:sty m:val="p"/>
                        </m:rPr>
                        <w:rPr>
                          <w:rFonts w:ascii="Cambria Math" w:eastAsia="宋体" w:hAnsi="Cambria Math" w:cs="Times New Roman"/>
                          <w:sz w:val="20"/>
                          <w:szCs w:val="20"/>
                          <w:highlight w:val="magenta"/>
                          <w:lang w:val="x-none" w:eastAsia="en-US"/>
                        </w:rPr>
                        <m:t>2</m:t>
                      </m:r>
                    </m:e>
                    <m:sup>
                      <m:sSub>
                        <m:sSubPr>
                          <m:ctrlPr>
                            <w:rPr>
                              <w:rFonts w:ascii="Cambria Math" w:eastAsia="宋体" w:hAnsi="Cambria Math" w:cs="Times New Roman"/>
                              <w:bCs/>
                              <w:iCs/>
                              <w:sz w:val="20"/>
                              <w:szCs w:val="20"/>
                              <w:highlight w:val="magenta"/>
                              <w:lang w:val="x-none" w:eastAsia="en-US"/>
                            </w:rPr>
                          </m:ctrlPr>
                        </m:sSubPr>
                        <m:e>
                          <m:r>
                            <w:rPr>
                              <w:rFonts w:ascii="Cambria Math" w:eastAsia="宋体" w:hAnsi="Cambria Math" w:cs="Times New Roman"/>
                              <w:sz w:val="20"/>
                              <w:szCs w:val="20"/>
                              <w:highlight w:val="magenta"/>
                              <w:lang w:val="x-none" w:eastAsia="en-US"/>
                            </w:rPr>
                            <m:t>μ</m:t>
                          </m:r>
                        </m:e>
                        <m:sub>
                          <m:r>
                            <w:rPr>
                              <w:rFonts w:ascii="Cambria Math" w:eastAsia="宋体" w:hAnsi="Cambria Math" w:cs="Times New Roman"/>
                              <w:sz w:val="20"/>
                              <w:szCs w:val="20"/>
                              <w:highlight w:val="magenta"/>
                              <w:lang w:val="x-none" w:eastAsia="en-US"/>
                            </w:rPr>
                            <m:t>DL</m:t>
                          </m:r>
                        </m:sub>
                      </m:sSub>
                    </m:sup>
                  </m:sSup>
                </m:e>
              </m:d>
              <m:r>
                <m:rPr>
                  <m:sty m:val="p"/>
                </m:rPr>
                <w:rPr>
                  <w:rFonts w:ascii="Cambria Math" w:eastAsia="宋体" w:hAnsi="Cambria Math" w:cs="Times New Roman"/>
                  <w:sz w:val="20"/>
                  <w:szCs w:val="20"/>
                  <w:highlight w:val="magenta"/>
                  <w:lang w:val="x-none" w:eastAsia="en-US"/>
                </w:rPr>
                <m:t xml:space="preserve"> </m:t>
              </m:r>
            </m:oMath>
            <w:r w:rsidRPr="002E6325">
              <w:rPr>
                <w:rFonts w:ascii="Times New Roman" w:eastAsia="宋体" w:hAnsi="Times New Roman" w:cs="Times New Roman"/>
                <w:sz w:val="20"/>
                <w:szCs w:val="20"/>
                <w:highlight w:val="magenta"/>
                <w:lang w:val="x-none" w:eastAsia="en-US"/>
              </w:rPr>
              <w:t xml:space="preserve"> and </w:t>
            </w:r>
            <w:r w:rsidRPr="002E6325">
              <w:rPr>
                <w:rFonts w:ascii="Times New Roman" w:eastAsia="宋体" w:hAnsi="Times New Roman" w:cs="Times New Roman"/>
                <w:position w:val="-10"/>
                <w:sz w:val="20"/>
                <w:szCs w:val="20"/>
                <w:highlight w:val="magenta"/>
                <w:lang w:val="x-none" w:eastAsia="en-US"/>
              </w:rPr>
              <w:object w:dxaOrig="360" w:dyaOrig="300" w14:anchorId="41280A09">
                <v:shape id="_x0000_i1026" type="#_x0000_t75" style="width:14.25pt;height:14.25pt" o:ole="">
                  <v:imagedata r:id="rId10" o:title=""/>
                </v:shape>
                <o:OLEObject Type="Embed" ProgID="Equation.DSMT4" ShapeID="_x0000_i1026" DrawAspect="Content" ObjectID="_1808226293" r:id="rId11"/>
              </w:object>
            </w:r>
            <w:r w:rsidRPr="002E6325">
              <w:rPr>
                <w:rFonts w:ascii="Times New Roman" w:eastAsia="宋体" w:hAnsi="Times New Roman" w:cs="Times New Roman"/>
                <w:sz w:val="20"/>
                <w:szCs w:val="20"/>
                <w:highlight w:val="magenta"/>
                <w:lang w:val="x-none" w:eastAsia="en-US"/>
              </w:rPr>
              <w:t xml:space="preserve"> and </w:t>
            </w:r>
            <w:r w:rsidRPr="002E6325">
              <w:rPr>
                <w:rFonts w:ascii="Times New Roman" w:eastAsia="宋体" w:hAnsi="Times New Roman" w:cs="Times New Roman"/>
                <w:position w:val="-10"/>
                <w:sz w:val="20"/>
                <w:szCs w:val="20"/>
                <w:highlight w:val="magenta"/>
                <w:lang w:val="x-none" w:eastAsia="en-US"/>
              </w:rPr>
              <w:object w:dxaOrig="340" w:dyaOrig="300" w14:anchorId="3815DDE0">
                <v:shape id="_x0000_i1027" type="#_x0000_t75" style="width:14.25pt;height:14.25pt" o:ole="">
                  <v:imagedata r:id="rId12" o:title=""/>
                </v:shape>
                <o:OLEObject Type="Embed" ProgID="Equation.DSMT4" ShapeID="_x0000_i1027" DrawAspect="Content" ObjectID="_1808226294" r:id="rId13"/>
              </w:object>
            </w:r>
            <w:r w:rsidRPr="002E6325">
              <w:rPr>
                <w:rFonts w:ascii="Times New Roman" w:eastAsia="宋体" w:hAnsi="Times New Roman" w:cs="Times New Roman"/>
                <w:sz w:val="20"/>
                <w:szCs w:val="20"/>
                <w:highlight w:val="magenta"/>
                <w:lang w:val="x-none" w:eastAsia="en-US"/>
              </w:rPr>
              <w:t xml:space="preserve"> are the subcarrier spacing configurations for DL and UL, respectively, and</w:t>
            </w:r>
            <w:r w:rsidRPr="002E6325">
              <w:rPr>
                <w:rFonts w:ascii="Times New Roman" w:eastAsia="宋体" w:hAnsi="Times New Roman" w:cs="Times New Roman"/>
                <w:bCs/>
                <w:color w:val="FF0000"/>
                <w:sz w:val="20"/>
                <w:szCs w:val="20"/>
                <w:highlight w:val="magenta"/>
                <w:lang w:val="x-none" w:eastAsia="en-US"/>
              </w:rPr>
              <w:t xml:space="preserve"> </w:t>
            </w:r>
            <m:oMath>
              <m:sSubSup>
                <m:sSubSupPr>
                  <m:ctrlPr>
                    <w:rPr>
                      <w:rFonts w:ascii="Cambria Math" w:eastAsia="宋体" w:hAnsi="Cambria Math" w:cs="Times New Roman"/>
                      <w:noProof/>
                      <w:color w:val="000000"/>
                      <w:sz w:val="20"/>
                      <w:szCs w:val="20"/>
                      <w:highlight w:val="magenta"/>
                      <w:lang w:val="x-none" w:eastAsia="en-US"/>
                    </w:rPr>
                  </m:ctrlPr>
                </m:sSubSupPr>
                <m:e>
                  <m:r>
                    <w:rPr>
                      <w:rFonts w:ascii="Cambria Math" w:eastAsia="宋体" w:hAnsi="Cambria Math" w:cs="Times New Roman"/>
                      <w:noProof/>
                      <w:color w:val="000000"/>
                      <w:sz w:val="20"/>
                      <w:szCs w:val="20"/>
                      <w:highlight w:val="magenta"/>
                      <w:lang w:val="x-none" w:eastAsia="en-US"/>
                    </w:rPr>
                    <m:t>N</m:t>
                  </m:r>
                </m:e>
                <m:sub>
                  <m:r>
                    <m:rPr>
                      <m:nor/>
                    </m:rPr>
                    <w:rPr>
                      <w:rFonts w:ascii="Times New Roman" w:eastAsia="宋体" w:hAnsi="Times New Roman" w:cs="Times New Roman"/>
                      <w:noProof/>
                      <w:color w:val="000000"/>
                      <w:sz w:val="20"/>
                      <w:szCs w:val="20"/>
                      <w:highlight w:val="magenta"/>
                      <w:lang w:val="x-none" w:eastAsia="en-US"/>
                    </w:rPr>
                    <m:t>slot, offset</m:t>
                  </m:r>
                </m:sub>
                <m:sup>
                  <m:r>
                    <m:rPr>
                      <m:nor/>
                    </m:rPr>
                    <w:rPr>
                      <w:rFonts w:ascii="Times New Roman" w:eastAsia="宋体" w:hAnsi="Times New Roman" w:cs="Times New Roman"/>
                      <w:noProof/>
                      <w:color w:val="000000"/>
                      <w:sz w:val="20"/>
                      <w:szCs w:val="20"/>
                      <w:highlight w:val="magenta"/>
                      <w:lang w:val="x-none" w:eastAsia="en-US"/>
                    </w:rPr>
                    <m:t>CA</m:t>
                  </m:r>
                </m:sup>
              </m:sSubSup>
            </m:oMath>
            <w:r w:rsidRPr="002E6325">
              <w:rPr>
                <w:rFonts w:ascii="Times New Roman" w:eastAsia="宋体" w:hAnsi="Times New Roman" w:cs="Times New Roman"/>
                <w:color w:val="000000"/>
                <w:sz w:val="20"/>
                <w:szCs w:val="20"/>
                <w:highlight w:val="magenta"/>
                <w:lang w:val="x-none" w:eastAsia="en-US"/>
              </w:rPr>
              <w:t xml:space="preserve"> and </w:t>
            </w:r>
            <w:r w:rsidRPr="002E6325">
              <w:rPr>
                <w:rFonts w:ascii="Times New Roman" w:eastAsia="宋体" w:hAnsi="Times New Roman" w:cs="Times New Roman"/>
                <w:noProof/>
                <w:color w:val="000000"/>
                <w:position w:val="-10"/>
                <w:sz w:val="20"/>
                <w:szCs w:val="20"/>
                <w:highlight w:val="magenta"/>
                <w:lang w:val="x-none" w:eastAsia="ja-JP"/>
              </w:rPr>
              <w:object w:dxaOrig="460" w:dyaOrig="300" w14:anchorId="39EDB5B7">
                <v:shape id="_x0000_i1028" type="#_x0000_t75" style="width:24pt;height:14.25pt" o:ole="">
                  <v:imagedata r:id="rId14" o:title=""/>
                </v:shape>
                <o:OLEObject Type="Embed" ProgID="Equation.DSMT4" ShapeID="_x0000_i1028" DrawAspect="Content" ObjectID="_1808226295" r:id="rId15"/>
              </w:object>
            </w:r>
            <w:r w:rsidRPr="002E6325">
              <w:rPr>
                <w:rFonts w:ascii="Times New Roman" w:eastAsia="宋体" w:hAnsi="Times New Roman" w:cs="Times New Roman"/>
                <w:color w:val="000000"/>
                <w:sz w:val="20"/>
                <w:szCs w:val="20"/>
                <w:highlight w:val="magenta"/>
                <w:lang w:val="x-none" w:eastAsia="ja-JP"/>
              </w:rPr>
              <w:t xml:space="preserve"> are determined by higher-layer configured </w:t>
            </w:r>
            <w:r w:rsidRPr="002E6325">
              <w:rPr>
                <w:rFonts w:ascii="Times" w:eastAsia="宋体" w:hAnsi="Times" w:cs="Times New Roman"/>
                <w:iCs/>
                <w:sz w:val="20"/>
                <w:szCs w:val="20"/>
                <w:highlight w:val="magenta"/>
                <w:lang w:val="x-none" w:eastAsia="en-US"/>
              </w:rPr>
              <w:t>ca-SlotOffset</w:t>
            </w:r>
            <w:r w:rsidRPr="002E6325">
              <w:rPr>
                <w:rFonts w:ascii="Times New Roman" w:eastAsia="宋体" w:hAnsi="Times New Roman" w:cs="Times New Roman"/>
                <w:color w:val="000000"/>
                <w:sz w:val="20"/>
                <w:szCs w:val="20"/>
                <w:highlight w:val="magenta"/>
                <w:lang w:val="x-none" w:eastAsia="ja-JP"/>
              </w:rPr>
              <w:t xml:space="preserve"> for the cells transmitting the uplink and downlink, as</w:t>
            </w:r>
            <w:r w:rsidRPr="002E6325">
              <w:rPr>
                <w:rFonts w:ascii="Times New Roman" w:eastAsia="宋体" w:hAnsi="Times New Roman" w:cs="Times New Roman"/>
                <w:sz w:val="20"/>
                <w:szCs w:val="20"/>
                <w:highlight w:val="magenta"/>
                <w:lang w:val="x-none" w:eastAsia="en-US"/>
              </w:rPr>
              <w:t xml:space="preserve"> defined in clause 4.5 of [4, TS 38.211]</w:t>
            </w:r>
          </w:p>
          <w:p w14:paraId="46B398F4" w14:textId="77777777" w:rsidR="002E6325" w:rsidRPr="002E6325" w:rsidRDefault="002E6325" w:rsidP="002E6325">
            <w:pPr>
              <w:spacing w:after="180" w:line="240" w:lineRule="auto"/>
              <w:ind w:left="851" w:hanging="284"/>
              <w:rPr>
                <w:rFonts w:ascii="Times New Roman" w:eastAsia="宋体" w:hAnsi="Times New Roman" w:cs="Times New Roman"/>
                <w:sz w:val="20"/>
                <w:szCs w:val="20"/>
                <w:lang w:eastAsia="en-US"/>
              </w:rPr>
            </w:pPr>
            <w:r w:rsidRPr="002E6325">
              <w:rPr>
                <w:rFonts w:ascii="Times New Roman" w:eastAsia="宋体" w:hAnsi="Times New Roman" w:cs="Times New Roman"/>
                <w:sz w:val="20"/>
                <w:szCs w:val="20"/>
                <w:lang w:eastAsia="en-US"/>
              </w:rPr>
              <w:t>-</w:t>
            </w:r>
            <w:r w:rsidRPr="002E6325">
              <w:rPr>
                <w:rFonts w:ascii="Times New Roman" w:eastAsia="宋体" w:hAnsi="Times New Roman" w:cs="Times New Roman"/>
                <w:sz w:val="20"/>
                <w:szCs w:val="20"/>
                <w:lang w:eastAsia="en-US"/>
              </w:rPr>
              <w:tab/>
              <w:t>where for periodic and semi-persistent CSI reporting</w:t>
            </w:r>
          </w:p>
          <w:p w14:paraId="72FF9165" w14:textId="77777777" w:rsidR="002E6325" w:rsidRPr="002E6325" w:rsidRDefault="002E6325" w:rsidP="002E6325">
            <w:pPr>
              <w:spacing w:after="180" w:line="240" w:lineRule="auto"/>
              <w:ind w:left="1135" w:hanging="284"/>
              <w:rPr>
                <w:rFonts w:ascii="Times New Roman" w:eastAsia="宋体" w:hAnsi="Times New Roman" w:cs="Times New Roman"/>
                <w:sz w:val="20"/>
                <w:szCs w:val="20"/>
                <w:lang w:val="x-none" w:eastAsia="en-US"/>
              </w:rPr>
            </w:pPr>
            <w:r w:rsidRPr="002E6325">
              <w:rPr>
                <w:rFonts w:ascii="Times New Roman" w:eastAsia="宋体" w:hAnsi="Times New Roman" w:cs="Times New Roman"/>
                <w:sz w:val="20"/>
                <w:szCs w:val="20"/>
                <w:lang w:val="x-none" w:eastAsia="en-US"/>
              </w:rPr>
              <w:t>-</w:t>
            </w:r>
            <w:r w:rsidRPr="002E6325">
              <w:rPr>
                <w:rFonts w:ascii="Times New Roman" w:eastAsia="宋体" w:hAnsi="Times New Roman" w:cs="Times New Roman"/>
                <w:sz w:val="20"/>
                <w:szCs w:val="20"/>
                <w:lang w:val="x-none" w:eastAsia="en-US"/>
              </w:rPr>
              <w:tab/>
              <w:t xml:space="preserve">if a single CSI-RS/SSB resource is configured for channel measurement </w:t>
            </w:r>
            <w:r w:rsidRPr="002E6325">
              <w:rPr>
                <w:rFonts w:ascii="Times New Roman" w:eastAsia="宋体" w:hAnsi="Times New Roman" w:cs="Times New Roman"/>
                <w:i/>
                <w:sz w:val="20"/>
                <w:szCs w:val="20"/>
                <w:highlight w:val="cyan"/>
                <w:lang w:eastAsia="en-US"/>
              </w:rPr>
              <w:t>n</w:t>
            </w:r>
            <w:r w:rsidRPr="002E6325">
              <w:rPr>
                <w:rFonts w:ascii="Times New Roman" w:eastAsia="宋体" w:hAnsi="Times New Roman" w:cs="Times New Roman"/>
                <w:i/>
                <w:sz w:val="20"/>
                <w:szCs w:val="20"/>
                <w:highlight w:val="cyan"/>
                <w:vertAlign w:val="subscript"/>
                <w:lang w:eastAsia="en-US"/>
              </w:rPr>
              <w:t>CSI_ref</w:t>
            </w:r>
            <w:r w:rsidRPr="002E6325">
              <w:rPr>
                <w:rFonts w:ascii="Times New Roman" w:eastAsia="宋体" w:hAnsi="Times New Roman" w:cs="Times New Roman"/>
                <w:sz w:val="20"/>
                <w:szCs w:val="20"/>
                <w:highlight w:val="cyan"/>
                <w:lang w:val="x-none" w:eastAsia="en-US"/>
              </w:rPr>
              <w:t xml:space="preserve"> is the smallest value greater than or equal to </w:t>
            </w:r>
            <m:oMath>
              <m:r>
                <w:rPr>
                  <w:rFonts w:ascii="Cambria Math" w:eastAsia="宋体" w:hAnsi="Cambria Math" w:cs="Times New Roman"/>
                  <w:color w:val="000000"/>
                  <w:sz w:val="20"/>
                  <w:szCs w:val="20"/>
                  <w:highlight w:val="cyan"/>
                  <w:lang w:val="x-none" w:eastAsia="en-US"/>
                </w:rPr>
                <m:t>4⋅</m:t>
              </m:r>
              <m:sSup>
                <m:sSupPr>
                  <m:ctrlPr>
                    <w:rPr>
                      <w:rFonts w:ascii="Cambria Math" w:eastAsia="宋体" w:hAnsi="Cambria Math" w:cs="Times New Roman"/>
                      <w:i/>
                      <w:iCs/>
                      <w:color w:val="000000"/>
                      <w:sz w:val="24"/>
                      <w:szCs w:val="24"/>
                      <w:highlight w:val="cyan"/>
                      <w:lang w:val="x-none" w:eastAsia="en-US"/>
                    </w:rPr>
                  </m:ctrlPr>
                </m:sSupPr>
                <m:e>
                  <m:r>
                    <w:rPr>
                      <w:rFonts w:ascii="Cambria Math" w:eastAsia="宋体" w:hAnsi="Cambria Math" w:cs="Times New Roman"/>
                      <w:color w:val="000000"/>
                      <w:sz w:val="20"/>
                      <w:szCs w:val="20"/>
                      <w:highlight w:val="cyan"/>
                      <w:lang w:val="x-none" w:eastAsia="en-US"/>
                    </w:rPr>
                    <m:t>2</m:t>
                  </m:r>
                </m:e>
                <m:sup>
                  <m:sSub>
                    <m:sSubPr>
                      <m:ctrlPr>
                        <w:rPr>
                          <w:rFonts w:ascii="Cambria Math" w:eastAsia="宋体" w:hAnsi="Cambria Math" w:cs="Times New Roman"/>
                          <w:i/>
                          <w:iCs/>
                          <w:color w:val="000000"/>
                          <w:sz w:val="24"/>
                          <w:szCs w:val="24"/>
                          <w:highlight w:val="cyan"/>
                          <w:lang w:val="x-none" w:eastAsia="en-US"/>
                        </w:rPr>
                      </m:ctrlPr>
                    </m:sSubPr>
                    <m:e>
                      <m:r>
                        <w:rPr>
                          <w:rFonts w:ascii="Cambria Math" w:eastAsia="宋体" w:hAnsi="Cambria Math" w:cs="Times New Roman"/>
                          <w:color w:val="000000"/>
                          <w:sz w:val="20"/>
                          <w:szCs w:val="20"/>
                          <w:highlight w:val="cyan"/>
                          <w:lang w:val="en-AU" w:eastAsia="en-US"/>
                        </w:rPr>
                        <m:t>µ</m:t>
                      </m:r>
                    </m:e>
                    <m:sub>
                      <m:r>
                        <w:rPr>
                          <w:rFonts w:ascii="Cambria Math" w:eastAsia="宋体" w:hAnsi="Cambria Math" w:cs="Times New Roman"/>
                          <w:color w:val="000000"/>
                          <w:sz w:val="20"/>
                          <w:szCs w:val="20"/>
                          <w:highlight w:val="cyan"/>
                          <w:lang w:val="en-AU" w:eastAsia="en-US"/>
                        </w:rPr>
                        <m:t>DL</m:t>
                      </m:r>
                    </m:sub>
                  </m:sSub>
                </m:sup>
              </m:sSup>
            </m:oMath>
            <w:r w:rsidRPr="002E6325">
              <w:rPr>
                <w:rFonts w:ascii="Times New Roman" w:eastAsia="宋体" w:hAnsi="Times New Roman" w:cs="Times New Roman"/>
                <w:color w:val="000000"/>
                <w:sz w:val="20"/>
                <w:szCs w:val="20"/>
                <w:highlight w:val="cyan"/>
                <w:lang w:val="x-none" w:eastAsia="en-US"/>
              </w:rPr>
              <w:t>,</w:t>
            </w:r>
            <w:r w:rsidRPr="002E6325">
              <w:rPr>
                <w:rFonts w:ascii="Times New Roman" w:eastAsia="宋体" w:hAnsi="Times New Roman" w:cs="Times New Roman"/>
                <w:color w:val="000000"/>
                <w:sz w:val="20"/>
                <w:szCs w:val="20"/>
                <w:lang w:val="x-none" w:eastAsia="en-US"/>
              </w:rPr>
              <w:t xml:space="preserve"> </w:t>
            </w:r>
            <w:r w:rsidRPr="002E6325">
              <w:rPr>
                <w:rFonts w:ascii="Times New Roman" w:eastAsia="宋体" w:hAnsi="Times New Roman" w:cs="Times New Roman"/>
                <w:sz w:val="20"/>
                <w:szCs w:val="20"/>
                <w:lang w:val="x-none" w:eastAsia="en-US"/>
              </w:rPr>
              <w:t>such that it corresponds to a valid downlink slot, or</w:t>
            </w:r>
          </w:p>
          <w:p w14:paraId="5179B7D7" w14:textId="77777777" w:rsidR="002E6325" w:rsidRPr="002E6325" w:rsidRDefault="002E6325" w:rsidP="002E6325">
            <w:pPr>
              <w:spacing w:after="180" w:line="240" w:lineRule="auto"/>
              <w:ind w:left="1135" w:hanging="284"/>
              <w:rPr>
                <w:rFonts w:ascii="Times New Roman" w:eastAsia="宋体" w:hAnsi="Times New Roman" w:cs="Times New Roman"/>
                <w:sz w:val="20"/>
                <w:szCs w:val="20"/>
                <w:lang w:val="x-none" w:eastAsia="en-US"/>
              </w:rPr>
            </w:pPr>
            <w:r w:rsidRPr="002E6325">
              <w:rPr>
                <w:rFonts w:ascii="Times New Roman" w:eastAsia="宋体" w:hAnsi="Times New Roman" w:cs="Times New Roman"/>
                <w:sz w:val="20"/>
                <w:szCs w:val="20"/>
                <w:lang w:val="x-none" w:eastAsia="en-US"/>
              </w:rPr>
              <w:t>-</w:t>
            </w:r>
            <w:r w:rsidRPr="002E6325">
              <w:rPr>
                <w:rFonts w:ascii="Times New Roman" w:eastAsia="宋体" w:hAnsi="Times New Roman" w:cs="Times New Roman"/>
                <w:sz w:val="20"/>
                <w:szCs w:val="20"/>
                <w:lang w:val="x-none" w:eastAsia="en-US"/>
              </w:rPr>
              <w:tab/>
              <w:t xml:space="preserve">if multiple CSI-RS/SSB resources are configured for channel measurement </w:t>
            </w:r>
            <w:r w:rsidRPr="002E6325">
              <w:rPr>
                <w:rFonts w:ascii="Times New Roman" w:eastAsia="宋体" w:hAnsi="Times New Roman" w:cs="Times New Roman"/>
                <w:i/>
                <w:sz w:val="20"/>
                <w:szCs w:val="20"/>
                <w:highlight w:val="cyan"/>
                <w:lang w:eastAsia="en-US"/>
              </w:rPr>
              <w:t>n</w:t>
            </w:r>
            <w:r w:rsidRPr="002E6325">
              <w:rPr>
                <w:rFonts w:ascii="Times New Roman" w:eastAsia="宋体" w:hAnsi="Times New Roman" w:cs="Times New Roman"/>
                <w:i/>
                <w:sz w:val="20"/>
                <w:szCs w:val="20"/>
                <w:highlight w:val="cyan"/>
                <w:vertAlign w:val="subscript"/>
                <w:lang w:eastAsia="en-US"/>
              </w:rPr>
              <w:t>CSI_ref</w:t>
            </w:r>
            <w:r w:rsidRPr="002E6325">
              <w:rPr>
                <w:rFonts w:ascii="Times New Roman" w:eastAsia="宋体" w:hAnsi="Times New Roman" w:cs="Times New Roman"/>
                <w:sz w:val="20"/>
                <w:szCs w:val="20"/>
                <w:highlight w:val="cyan"/>
                <w:lang w:val="x-none" w:eastAsia="en-US"/>
              </w:rPr>
              <w:t xml:space="preserve"> is the smallest value greater than or equal to </w:t>
            </w:r>
            <w:r w:rsidRPr="002E6325">
              <w:rPr>
                <w:rFonts w:ascii="Times New Roman" w:eastAsia="宋体" w:hAnsi="Times New Roman" w:cs="Times New Roman"/>
                <w:iCs/>
                <w:color w:val="000000"/>
                <w:position w:val="-6"/>
                <w:sz w:val="24"/>
                <w:szCs w:val="24"/>
                <w:highlight w:val="cyan"/>
                <w:lang w:val="fi-FI" w:eastAsia="en-US"/>
              </w:rPr>
              <w:object w:dxaOrig="580" w:dyaOrig="279" w14:anchorId="6F60F110">
                <v:shape id="_x0000_i1029" type="#_x0000_t75" style="width:27.4pt;height:14.65pt" o:ole="">
                  <v:imagedata r:id="rId16" o:title=""/>
                </v:shape>
                <o:OLEObject Type="Embed" ProgID="Equation.DSMT4" ShapeID="_x0000_i1029" DrawAspect="Content" ObjectID="_1808226296" r:id="rId17"/>
              </w:object>
            </w:r>
            <w:r w:rsidRPr="002E6325">
              <w:rPr>
                <w:rFonts w:ascii="Times New Roman" w:eastAsia="宋体" w:hAnsi="Times New Roman" w:cs="Times New Roman"/>
                <w:color w:val="000000"/>
                <w:sz w:val="20"/>
                <w:szCs w:val="20"/>
                <w:lang w:val="x-none" w:eastAsia="en-US"/>
              </w:rPr>
              <w:t xml:space="preserve">, </w:t>
            </w:r>
            <w:r w:rsidRPr="002E6325">
              <w:rPr>
                <w:rFonts w:ascii="Times New Roman" w:eastAsia="宋体" w:hAnsi="Times New Roman" w:cs="Times New Roman"/>
                <w:sz w:val="20"/>
                <w:szCs w:val="20"/>
                <w:lang w:val="x-none" w:eastAsia="en-US"/>
              </w:rPr>
              <w:t>such that it corresponds to a valid downlink slot.</w:t>
            </w:r>
          </w:p>
          <w:p w14:paraId="458E9F87" w14:textId="77777777" w:rsidR="002E6325" w:rsidRPr="002E6325" w:rsidRDefault="002E6325" w:rsidP="002E6325">
            <w:pPr>
              <w:spacing w:after="180" w:line="240" w:lineRule="auto"/>
              <w:ind w:left="851" w:hanging="284"/>
              <w:rPr>
                <w:rFonts w:ascii="Times New Roman" w:eastAsia="宋体" w:hAnsi="Times New Roman" w:cs="Times New Roman"/>
                <w:sz w:val="20"/>
                <w:szCs w:val="20"/>
                <w:lang w:eastAsia="en-US"/>
              </w:rPr>
            </w:pPr>
            <w:r w:rsidRPr="002E6325">
              <w:rPr>
                <w:rFonts w:ascii="Times New Roman" w:eastAsia="宋体" w:hAnsi="Times New Roman" w:cs="Times New Roman"/>
                <w:sz w:val="20"/>
                <w:szCs w:val="20"/>
                <w:lang w:eastAsia="en-US"/>
              </w:rPr>
              <w:t>-</w:t>
            </w:r>
            <w:r w:rsidRPr="002E6325">
              <w:rPr>
                <w:rFonts w:ascii="Times New Roman" w:eastAsia="宋体" w:hAnsi="Times New Roman" w:cs="Times New Roman"/>
                <w:sz w:val="20"/>
                <w:szCs w:val="20"/>
                <w:lang w:eastAsia="en-US"/>
              </w:rPr>
              <w:tab/>
              <w:t xml:space="preserve">where for aperiodic CSI reporting, if the UE is indicated by the DCI to report CSI in the same slot as the CSI request, </w:t>
            </w:r>
            <w:r w:rsidRPr="002E6325">
              <w:rPr>
                <w:rFonts w:ascii="Times New Roman" w:eastAsia="宋体" w:hAnsi="Times New Roman" w:cs="Times New Roman"/>
                <w:i/>
                <w:sz w:val="20"/>
                <w:szCs w:val="20"/>
                <w:lang w:eastAsia="en-US"/>
              </w:rPr>
              <w:t>n</w:t>
            </w:r>
            <w:r w:rsidRPr="002E6325">
              <w:rPr>
                <w:rFonts w:ascii="Times New Roman" w:eastAsia="宋体" w:hAnsi="Times New Roman" w:cs="Times New Roman"/>
                <w:i/>
                <w:sz w:val="20"/>
                <w:szCs w:val="20"/>
                <w:vertAlign w:val="subscript"/>
                <w:lang w:eastAsia="en-US"/>
              </w:rPr>
              <w:t>CSI_ref</w:t>
            </w:r>
            <w:r w:rsidRPr="002E6325">
              <w:rPr>
                <w:rFonts w:ascii="Times New Roman" w:eastAsia="宋体" w:hAnsi="Times New Roman" w:cs="Times New Roman"/>
                <w:sz w:val="20"/>
                <w:szCs w:val="20"/>
                <w:lang w:eastAsia="en-US"/>
              </w:rPr>
              <w:t xml:space="preserve"> is such that the reference resource is in the same valid downlink slot as the corresponding CSI request, otherwise </w:t>
            </w:r>
            <w:r w:rsidRPr="002E6325">
              <w:rPr>
                <w:rFonts w:ascii="Times New Roman" w:eastAsia="宋体" w:hAnsi="Times New Roman" w:cs="Times New Roman"/>
                <w:i/>
                <w:sz w:val="20"/>
                <w:szCs w:val="20"/>
                <w:lang w:eastAsia="en-US"/>
              </w:rPr>
              <w:t>n</w:t>
            </w:r>
            <w:r w:rsidRPr="002E6325">
              <w:rPr>
                <w:rFonts w:ascii="Times New Roman" w:eastAsia="宋体" w:hAnsi="Times New Roman" w:cs="Times New Roman"/>
                <w:i/>
                <w:sz w:val="20"/>
                <w:szCs w:val="20"/>
                <w:vertAlign w:val="subscript"/>
                <w:lang w:eastAsia="en-US"/>
              </w:rPr>
              <w:t>CSI_ref</w:t>
            </w:r>
            <w:r w:rsidRPr="002E6325">
              <w:rPr>
                <w:rFonts w:ascii="Times New Roman" w:eastAsia="宋体" w:hAnsi="Times New Roman" w:cs="Times New Roman"/>
                <w:sz w:val="20"/>
                <w:szCs w:val="20"/>
                <w:lang w:eastAsia="en-US"/>
              </w:rPr>
              <w:t xml:space="preserve"> is the smallest value greater than or equal to </w:t>
            </w:r>
            <w:r w:rsidRPr="002E6325">
              <w:rPr>
                <w:rFonts w:ascii="Times New Roman" w:eastAsia="宋体" w:hAnsi="Times New Roman" w:cs="Times New Roman"/>
                <w:position w:val="-14"/>
                <w:sz w:val="20"/>
                <w:szCs w:val="20"/>
                <w:lang w:eastAsia="en-US"/>
              </w:rPr>
              <w:object w:dxaOrig="999" w:dyaOrig="380" w14:anchorId="750CECDE">
                <v:shape id="_x0000_i1030" type="#_x0000_t75" style="width:49.9pt;height:22.15pt" o:ole="">
                  <v:imagedata r:id="rId18" o:title=""/>
                </v:shape>
                <o:OLEObject Type="Embed" ProgID="Equation.3" ShapeID="_x0000_i1030" DrawAspect="Content" ObjectID="_1808226297" r:id="rId19"/>
              </w:object>
            </w:r>
            <w:r w:rsidRPr="002E6325">
              <w:rPr>
                <w:rFonts w:ascii="Times New Roman" w:eastAsia="宋体" w:hAnsi="Times New Roman" w:cs="Times New Roman"/>
                <w:sz w:val="20"/>
                <w:szCs w:val="20"/>
                <w:lang w:eastAsia="en-US"/>
              </w:rPr>
              <w:t xml:space="preserve">, such that slot </w:t>
            </w:r>
            <w:r w:rsidRPr="002E6325">
              <w:rPr>
                <w:rFonts w:ascii="Times New Roman" w:eastAsia="宋体" w:hAnsi="Times New Roman" w:cs="Times New Roman"/>
                <w:i/>
                <w:sz w:val="20"/>
                <w:szCs w:val="20"/>
                <w:lang w:eastAsia="en-US"/>
              </w:rPr>
              <w:t>n</w:t>
            </w:r>
            <w:r w:rsidRPr="002E6325">
              <w:rPr>
                <w:rFonts w:ascii="Times New Roman" w:eastAsia="宋体" w:hAnsi="Times New Roman" w:cs="Times New Roman"/>
                <w:sz w:val="20"/>
                <w:szCs w:val="20"/>
                <w:lang w:eastAsia="en-US"/>
              </w:rPr>
              <w:t>-</w:t>
            </w:r>
            <w:r w:rsidRPr="002E6325">
              <w:rPr>
                <w:rFonts w:ascii="Times New Roman" w:eastAsia="宋体" w:hAnsi="Times New Roman" w:cs="Times New Roman"/>
                <w:i/>
                <w:sz w:val="20"/>
                <w:szCs w:val="20"/>
                <w:lang w:eastAsia="en-US"/>
              </w:rPr>
              <w:t xml:space="preserve"> n</w:t>
            </w:r>
            <w:r w:rsidRPr="002E6325">
              <w:rPr>
                <w:rFonts w:ascii="Times New Roman" w:eastAsia="宋体" w:hAnsi="Times New Roman" w:cs="Times New Roman"/>
                <w:i/>
                <w:sz w:val="20"/>
                <w:szCs w:val="20"/>
                <w:vertAlign w:val="subscript"/>
                <w:lang w:eastAsia="en-US"/>
              </w:rPr>
              <w:t>CSI_ref</w:t>
            </w:r>
            <w:r w:rsidRPr="002E6325">
              <w:rPr>
                <w:rFonts w:ascii="Times New Roman" w:eastAsia="宋体" w:hAnsi="Times New Roman" w:cs="Times New Roman"/>
                <w:sz w:val="20"/>
                <w:szCs w:val="20"/>
                <w:lang w:eastAsia="en-US"/>
              </w:rPr>
              <w:t xml:space="preserve"> corresponds to a valid downlink slot, where </w:t>
            </w:r>
            <w:r w:rsidRPr="002E6325">
              <w:rPr>
                <w:rFonts w:ascii="Times New Roman" w:eastAsia="宋体" w:hAnsi="Times New Roman" w:cs="Times New Roman"/>
                <w:i/>
                <w:sz w:val="20"/>
                <w:szCs w:val="20"/>
                <w:lang w:eastAsia="en-US"/>
              </w:rPr>
              <w:t>Z'</w:t>
            </w:r>
            <w:r w:rsidRPr="002E6325">
              <w:rPr>
                <w:rFonts w:ascii="Times New Roman" w:eastAsia="宋体" w:hAnsi="Times New Roman" w:cs="Times New Roman"/>
                <w:sz w:val="20"/>
                <w:szCs w:val="20"/>
                <w:lang w:eastAsia="en-US"/>
              </w:rPr>
              <w:t xml:space="preserve"> corresponds to the delay requirement as defined in Clause 5.4.</w:t>
            </w:r>
          </w:p>
          <w:p w14:paraId="5AAAA3D2" w14:textId="747B5824" w:rsidR="00244597" w:rsidRPr="002D5D06" w:rsidRDefault="002E6325" w:rsidP="002D5D06">
            <w:pPr>
              <w:spacing w:after="180" w:line="240" w:lineRule="auto"/>
              <w:ind w:left="851" w:hanging="284"/>
              <w:rPr>
                <w:rFonts w:ascii="Times New Roman" w:eastAsia="宋体" w:hAnsi="Times New Roman" w:cs="Times New Roman"/>
                <w:sz w:val="20"/>
                <w:szCs w:val="20"/>
                <w:lang w:eastAsia="en-US"/>
              </w:rPr>
            </w:pPr>
            <w:r w:rsidRPr="002E6325">
              <w:rPr>
                <w:rFonts w:ascii="Times New Roman" w:eastAsia="宋体" w:hAnsi="Times New Roman" w:cs="Times New Roman"/>
                <w:sz w:val="20"/>
                <w:szCs w:val="20"/>
                <w:lang w:eastAsia="en-US"/>
              </w:rPr>
              <w:t>-</w:t>
            </w:r>
            <w:r w:rsidRPr="002E6325">
              <w:rPr>
                <w:rFonts w:ascii="Times New Roman" w:eastAsia="宋体" w:hAnsi="Times New Roman" w:cs="Times New Roman"/>
                <w:sz w:val="20"/>
                <w:szCs w:val="20"/>
                <w:lang w:eastAsia="en-US"/>
              </w:rPr>
              <w:tab/>
              <w:t xml:space="preserve">when periodic or semi-persistent CSI-RS/CSI-IM or SSB is used for channel/interference measurements, the UE is not expected to measure channel/interference on the CSI-RS/CSI-IM/SSB whose last OFDM symbol is received up to </w:t>
            </w:r>
            <w:r w:rsidRPr="002E6325">
              <w:rPr>
                <w:rFonts w:ascii="Times New Roman" w:eastAsia="宋体" w:hAnsi="Times New Roman" w:cs="Times New Roman"/>
                <w:i/>
                <w:sz w:val="20"/>
                <w:szCs w:val="20"/>
                <w:lang w:eastAsia="en-US"/>
              </w:rPr>
              <w:t xml:space="preserve">Z' </w:t>
            </w:r>
            <w:r w:rsidRPr="002E6325">
              <w:rPr>
                <w:rFonts w:ascii="Times New Roman" w:eastAsia="宋体" w:hAnsi="Times New Roman" w:cs="Times New Roman"/>
                <w:sz w:val="20"/>
                <w:szCs w:val="20"/>
                <w:lang w:eastAsia="en-US"/>
              </w:rPr>
              <w:t>symbols before transmission time of the first OFDM symbol of the aperiodic CSI reporting.</w:t>
            </w:r>
          </w:p>
        </w:tc>
      </w:tr>
    </w:tbl>
    <w:p w14:paraId="095979D1" w14:textId="77777777" w:rsidR="00244597" w:rsidRDefault="00244597" w:rsidP="00992F5F">
      <w:pPr>
        <w:spacing w:before="120" w:after="120"/>
        <w:jc w:val="both"/>
        <w:rPr>
          <w:rFonts w:ascii="Times New Roman" w:hAnsi="Times New Roman" w:cs="Times New Roman"/>
          <w:color w:val="000000" w:themeColor="text1"/>
          <w:lang w:eastAsia="zh-CN"/>
        </w:rPr>
      </w:pPr>
    </w:p>
    <w:p w14:paraId="4EFFAB0B" w14:textId="41519C23" w:rsidR="004C6929" w:rsidRDefault="00112EBA"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lastRenderedPageBreak/>
        <w:t xml:space="preserve">There </w:t>
      </w:r>
      <w:r w:rsidR="00393DDF">
        <w:rPr>
          <w:rFonts w:ascii="Times New Roman" w:hAnsi="Times New Roman" w:cs="Times New Roman"/>
          <w:color w:val="000000" w:themeColor="text1"/>
          <w:lang w:eastAsia="zh-CN"/>
        </w:rPr>
        <w:t>can be two options for the</w:t>
      </w:r>
      <w:r w:rsidR="009B6C7D">
        <w:rPr>
          <w:rFonts w:ascii="Times New Roman" w:hAnsi="Times New Roman" w:cs="Times New Roman"/>
          <w:color w:val="000000" w:themeColor="text1"/>
          <w:lang w:eastAsia="zh-CN"/>
        </w:rPr>
        <w:t xml:space="preserve"> corresponding subcarrier spacing for the</w:t>
      </w:r>
      <w:r w:rsidRPr="00112EBA">
        <w:rPr>
          <w:rFonts w:ascii="Times New Roman" w:hAnsi="Times New Roman" w:cs="Times New Roman"/>
          <w:color w:val="000000" w:themeColor="text1"/>
          <w:lang w:eastAsia="zh-CN"/>
        </w:rPr>
        <w:t xml:space="preserve"> </w:t>
      </w:r>
      <w:r w:rsidRPr="00244597">
        <w:rPr>
          <w:rFonts w:ascii="Times New Roman" w:hAnsi="Times New Roman" w:cs="Times New Roman"/>
          <w:color w:val="000000" w:themeColor="text1"/>
          <w:lang w:eastAsia="zh-CN"/>
        </w:rPr>
        <w:t>predictionDelay</w:t>
      </w:r>
      <w:r>
        <w:rPr>
          <w:rFonts w:ascii="Times New Roman" w:hAnsi="Times New Roman" w:cs="Times New Roman"/>
          <w:color w:val="000000" w:themeColor="text1"/>
          <w:lang w:eastAsia="zh-CN"/>
        </w:rPr>
        <w:t xml:space="preserve"> </w:t>
      </w:r>
      <m:oMath>
        <m:r>
          <w:rPr>
            <w:rFonts w:ascii="Cambria Math" w:hAnsi="Cambria Math" w:cs="Times New Roman"/>
            <w:color w:val="000000" w:themeColor="text1"/>
            <w:lang w:eastAsia="zh-CN"/>
          </w:rPr>
          <m:t>δ</m:t>
        </m:r>
      </m:oMath>
      <w:r>
        <w:rPr>
          <w:rFonts w:ascii="Times New Roman" w:hAnsi="Times New Roman" w:cs="Times New Roman"/>
          <w:color w:val="000000" w:themeColor="text1"/>
          <w:lang w:eastAsia="zh-CN"/>
        </w:rPr>
        <w:t xml:space="preserve">, </w:t>
      </w:r>
      <w:r w:rsidR="009B6C7D">
        <w:rPr>
          <w:rFonts w:ascii="Times New Roman" w:hAnsi="Times New Roman" w:cs="Times New Roman"/>
          <w:color w:val="000000" w:themeColor="text1"/>
          <w:lang w:eastAsia="zh-CN"/>
        </w:rPr>
        <w:t xml:space="preserve">i.e. corresponding to uplink subcarrier spacing or corresponding to downlink subcarrier spacing. </w:t>
      </w:r>
    </w:p>
    <w:p w14:paraId="60860264" w14:textId="143030E1" w:rsidR="004C6929" w:rsidRDefault="004C6929" w:rsidP="004C6929">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Observation: </w:t>
      </w:r>
      <w:r w:rsidR="0088313B">
        <w:rPr>
          <w:rFonts w:ascii="Times New Roman" w:hAnsi="Times New Roman" w:cs="Times New Roman"/>
          <w:b/>
          <w:i/>
          <w:lang w:eastAsia="zh-CN"/>
        </w:rPr>
        <w:t xml:space="preserve">For </w:t>
      </w:r>
      <w:r w:rsidR="0088313B" w:rsidRPr="00DE0867">
        <w:rPr>
          <w:rFonts w:ascii="Times New Roman" w:hAnsi="Times New Roman" w:cs="Times New Roman"/>
          <w:b/>
          <w:i/>
          <w:lang w:eastAsia="zh-CN"/>
        </w:rPr>
        <w:t>typeII Doppler CSI</w:t>
      </w:r>
      <w:r w:rsidR="0088313B">
        <w:rPr>
          <w:rFonts w:ascii="Times New Roman" w:hAnsi="Times New Roman" w:cs="Times New Roman"/>
          <w:b/>
          <w:i/>
          <w:lang w:eastAsia="zh-CN"/>
        </w:rPr>
        <w:t xml:space="preserve">, it’s unclear for </w:t>
      </w:r>
      <w:r>
        <w:rPr>
          <w:rFonts w:ascii="Times New Roman" w:hAnsi="Times New Roman" w:cs="Times New Roman"/>
          <w:b/>
          <w:i/>
          <w:lang w:eastAsia="zh-CN"/>
        </w:rPr>
        <w:t>the slot</w:t>
      </w:r>
      <w:r w:rsidRPr="004C6929">
        <w:rPr>
          <w:rFonts w:ascii="Cambria Math" w:hAnsi="Cambria Math" w:cs="Times New Roman"/>
          <w:i/>
          <w:iCs/>
          <w:color w:val="000000" w:themeColor="text1"/>
          <w:lang w:eastAsia="zh-CN"/>
        </w:rPr>
        <w:t xml:space="preserve"> </w:t>
      </w:r>
      <m:oMath>
        <m:r>
          <m:rPr>
            <m:sty m:val="bi"/>
          </m:rPr>
          <w:rPr>
            <w:rFonts w:ascii="Cambria Math" w:hAnsi="Cambria Math" w:cs="Times New Roman"/>
            <w:color w:val="000000" w:themeColor="text1"/>
            <w:lang w:eastAsia="zh-CN"/>
          </w:rPr>
          <m:t>l</m:t>
        </m:r>
      </m:oMath>
      <w:r>
        <w:rPr>
          <w:rFonts w:ascii="Times New Roman" w:hAnsi="Times New Roman" w:cs="Times New Roman"/>
          <w:b/>
          <w:i/>
          <w:lang w:eastAsia="zh-CN"/>
        </w:rPr>
        <w:t xml:space="preserve"> and the prediction</w:t>
      </w:r>
      <w:r>
        <w:rPr>
          <w:rFonts w:ascii="Times New Roman" w:hAnsi="Times New Roman" w:cs="Times New Roman" w:hint="eastAsia"/>
          <w:b/>
          <w:i/>
          <w:lang w:eastAsia="zh-CN"/>
        </w:rPr>
        <w:t>delay</w:t>
      </w:r>
      <w:r>
        <w:rPr>
          <w:rFonts w:ascii="Times New Roman" w:hAnsi="Times New Roman" w:cs="Times New Roman"/>
          <w:b/>
          <w:i/>
          <w:lang w:eastAsia="zh-CN"/>
        </w:rPr>
        <w:t xml:space="preserve"> </w:t>
      </w:r>
      <m:oMath>
        <m:r>
          <m:rPr>
            <m:sty m:val="bi"/>
          </m:rPr>
          <w:rPr>
            <w:rFonts w:ascii="Cambria Math" w:hAnsi="Cambria Math" w:cs="Times New Roman"/>
            <w:color w:val="000000" w:themeColor="text1"/>
            <w:lang w:eastAsia="zh-CN"/>
          </w:rPr>
          <m:t>δ</m:t>
        </m:r>
      </m:oMath>
      <w:r>
        <w:rPr>
          <w:rFonts w:ascii="Times New Roman" w:hAnsi="Times New Roman" w:cs="Times New Roman"/>
          <w:b/>
          <w:i/>
          <w:lang w:eastAsia="zh-CN"/>
        </w:rPr>
        <w:t>, there are two options</w:t>
      </w:r>
      <w:r w:rsidR="000343EE">
        <w:rPr>
          <w:rFonts w:ascii="Times New Roman" w:hAnsi="Times New Roman" w:cs="Times New Roman"/>
          <w:b/>
          <w:i/>
          <w:lang w:eastAsia="zh-CN"/>
        </w:rPr>
        <w:t xml:space="preserve"> for clarification</w:t>
      </w:r>
      <w:r>
        <w:rPr>
          <w:rFonts w:ascii="Times New Roman" w:hAnsi="Times New Roman" w:cs="Times New Roman"/>
          <w:b/>
          <w:i/>
          <w:lang w:eastAsia="zh-CN"/>
        </w:rPr>
        <w:t>:</w:t>
      </w:r>
    </w:p>
    <w:p w14:paraId="54701C66" w14:textId="77777777" w:rsidR="004C6929" w:rsidRDefault="004C6929" w:rsidP="004C6929">
      <w:pPr>
        <w:pStyle w:val="a7"/>
        <w:numPr>
          <w:ilvl w:val="0"/>
          <w:numId w:val="36"/>
        </w:num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Option 1: slot </w:t>
      </w:r>
      <m:oMath>
        <m:r>
          <m:rPr>
            <m:sty m:val="bi"/>
          </m:rPr>
          <w:rPr>
            <w:rFonts w:ascii="Cambria Math" w:hAnsi="Cambria Math" w:cs="Times New Roman"/>
            <w:color w:val="000000" w:themeColor="text1"/>
            <w:lang w:eastAsia="zh-CN"/>
          </w:rPr>
          <m:t>l</m:t>
        </m:r>
      </m:oMath>
      <w:r>
        <w:rPr>
          <w:rFonts w:ascii="Times New Roman" w:hAnsi="Times New Roman" w:cs="Times New Roman"/>
          <w:b/>
          <w:bCs/>
          <w:i/>
          <w:iCs/>
          <w:color w:val="000000" w:themeColor="text1"/>
          <w:lang w:eastAsia="zh-CN"/>
        </w:rPr>
        <w:t xml:space="preserve"> is a downlink slot, and the </w:t>
      </w:r>
      <w:r>
        <w:rPr>
          <w:rFonts w:ascii="Times New Roman" w:hAnsi="Times New Roman" w:cs="Times New Roman"/>
          <w:b/>
          <w:i/>
          <w:lang w:eastAsia="zh-CN"/>
        </w:rPr>
        <w:t>prediction</w:t>
      </w:r>
      <w:r>
        <w:rPr>
          <w:rFonts w:ascii="Times New Roman" w:hAnsi="Times New Roman" w:cs="Times New Roman" w:hint="eastAsia"/>
          <w:b/>
          <w:i/>
          <w:lang w:eastAsia="zh-CN"/>
        </w:rPr>
        <w:t>delay</w:t>
      </w:r>
      <w:r>
        <w:rPr>
          <w:rFonts w:ascii="Times New Roman" w:hAnsi="Times New Roman" w:cs="Times New Roman"/>
          <w:b/>
          <w:i/>
          <w:lang w:eastAsia="zh-CN"/>
        </w:rPr>
        <w:t xml:space="preserve"> </w:t>
      </w:r>
      <m:oMath>
        <m:r>
          <m:rPr>
            <m:sty m:val="bi"/>
          </m:rPr>
          <w:rPr>
            <w:rFonts w:ascii="Cambria Math" w:hAnsi="Cambria Math" w:cs="Times New Roman"/>
            <w:color w:val="000000" w:themeColor="text1"/>
            <w:lang w:eastAsia="zh-CN"/>
          </w:rPr>
          <m:t>δ</m:t>
        </m:r>
      </m:oMath>
      <w:r>
        <w:rPr>
          <w:rFonts w:ascii="Times New Roman" w:hAnsi="Times New Roman" w:cs="Times New Roman"/>
          <w:b/>
          <w:bCs/>
          <w:i/>
          <w:iCs/>
          <w:color w:val="000000" w:themeColor="text1"/>
          <w:lang w:eastAsia="zh-CN"/>
        </w:rPr>
        <w:t xml:space="preserve"> corresponds to downlink subcarrier spacing</w:t>
      </w:r>
      <w:r w:rsidRPr="004C6929">
        <w:rPr>
          <w:rFonts w:ascii="Times New Roman" w:hAnsi="Times New Roman" w:cs="Times New Roman"/>
          <w:b/>
          <w:i/>
          <w:lang w:eastAsia="zh-CN"/>
        </w:rPr>
        <w:t>.</w:t>
      </w:r>
    </w:p>
    <w:p w14:paraId="0EF15CD6" w14:textId="14703334" w:rsidR="004C6929" w:rsidRPr="004C6929" w:rsidRDefault="004C6929" w:rsidP="004C6929">
      <w:pPr>
        <w:pStyle w:val="a7"/>
        <w:numPr>
          <w:ilvl w:val="0"/>
          <w:numId w:val="36"/>
        </w:num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Option 2: slot </w:t>
      </w:r>
      <m:oMath>
        <m:r>
          <m:rPr>
            <m:sty m:val="bi"/>
          </m:rPr>
          <w:rPr>
            <w:rFonts w:ascii="Cambria Math" w:hAnsi="Cambria Math" w:cs="Times New Roman"/>
            <w:color w:val="000000" w:themeColor="text1"/>
            <w:lang w:eastAsia="zh-CN"/>
          </w:rPr>
          <m:t>l</m:t>
        </m:r>
      </m:oMath>
      <w:r>
        <w:rPr>
          <w:rFonts w:ascii="Times New Roman" w:hAnsi="Times New Roman" w:cs="Times New Roman"/>
          <w:b/>
          <w:bCs/>
          <w:i/>
          <w:iCs/>
          <w:color w:val="000000" w:themeColor="text1"/>
          <w:lang w:eastAsia="zh-CN"/>
        </w:rPr>
        <w:t xml:space="preserve"> is an uplink slot, and the </w:t>
      </w:r>
      <w:r>
        <w:rPr>
          <w:rFonts w:ascii="Times New Roman" w:hAnsi="Times New Roman" w:cs="Times New Roman"/>
          <w:b/>
          <w:i/>
          <w:lang w:eastAsia="zh-CN"/>
        </w:rPr>
        <w:t>prediction</w:t>
      </w:r>
      <w:r>
        <w:rPr>
          <w:rFonts w:ascii="Times New Roman" w:hAnsi="Times New Roman" w:cs="Times New Roman" w:hint="eastAsia"/>
          <w:b/>
          <w:i/>
          <w:lang w:eastAsia="zh-CN"/>
        </w:rPr>
        <w:t>delay</w:t>
      </w:r>
      <w:r>
        <w:rPr>
          <w:rFonts w:ascii="Times New Roman" w:hAnsi="Times New Roman" w:cs="Times New Roman"/>
          <w:b/>
          <w:i/>
          <w:lang w:eastAsia="zh-CN"/>
        </w:rPr>
        <w:t xml:space="preserve"> </w:t>
      </w:r>
      <m:oMath>
        <m:r>
          <m:rPr>
            <m:sty m:val="bi"/>
          </m:rPr>
          <w:rPr>
            <w:rFonts w:ascii="Cambria Math" w:hAnsi="Cambria Math" w:cs="Times New Roman"/>
            <w:color w:val="000000" w:themeColor="text1"/>
            <w:lang w:eastAsia="zh-CN"/>
          </w:rPr>
          <m:t>δ</m:t>
        </m:r>
      </m:oMath>
      <w:r>
        <w:rPr>
          <w:rFonts w:ascii="Times New Roman" w:hAnsi="Times New Roman" w:cs="Times New Roman"/>
          <w:b/>
          <w:bCs/>
          <w:i/>
          <w:iCs/>
          <w:color w:val="000000" w:themeColor="text1"/>
          <w:lang w:eastAsia="zh-CN"/>
        </w:rPr>
        <w:t xml:space="preserve"> corresponds to uplink subcarrier spacing, at least for </w:t>
      </w:r>
      <m:oMath>
        <m:r>
          <m:rPr>
            <m:sty m:val="bi"/>
          </m:rPr>
          <w:rPr>
            <w:rFonts w:ascii="Cambria Math" w:eastAsia="MS Mincho" w:hAnsi="Cambria Math" w:cs="Times New Roman"/>
            <w:color w:val="000000"/>
            <w:sz w:val="20"/>
            <w:szCs w:val="20"/>
            <w:lang w:val="en-GB" w:eastAsia="en-US"/>
          </w:rPr>
          <m:t>δ∈{0,1,2}</m:t>
        </m:r>
      </m:oMath>
      <w:r w:rsidRPr="004C6929">
        <w:rPr>
          <w:rFonts w:ascii="Times New Roman" w:hAnsi="Times New Roman" w:cs="Times New Roman"/>
          <w:b/>
          <w:bCs/>
          <w:i/>
          <w:color w:val="000000" w:themeColor="text1"/>
          <w:lang w:eastAsia="zh-CN"/>
        </w:rPr>
        <w:t>.</w:t>
      </w:r>
      <w:r>
        <w:rPr>
          <w:rFonts w:ascii="Times New Roman" w:hAnsi="Times New Roman" w:cs="Times New Roman"/>
          <w:b/>
          <w:bCs/>
          <w:i/>
          <w:iCs/>
          <w:color w:val="000000" w:themeColor="text1"/>
          <w:lang w:eastAsia="zh-CN"/>
        </w:rPr>
        <w:t xml:space="preserve"> </w:t>
      </w:r>
      <w:r w:rsidRPr="004C6929">
        <w:rPr>
          <w:rFonts w:ascii="Times New Roman" w:hAnsi="Times New Roman" w:cs="Times New Roman"/>
          <w:b/>
          <w:i/>
          <w:lang w:eastAsia="zh-CN"/>
        </w:rPr>
        <w:t xml:space="preserve"> </w:t>
      </w:r>
    </w:p>
    <w:p w14:paraId="0001102B" w14:textId="17A5CEEA" w:rsidR="009B6C7D" w:rsidRDefault="009B6C7D"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For both options, there needs further clarification.</w:t>
      </w:r>
    </w:p>
    <w:tbl>
      <w:tblPr>
        <w:tblStyle w:val="aff5"/>
        <w:tblW w:w="0" w:type="auto"/>
        <w:tblLook w:val="04A0" w:firstRow="1" w:lastRow="0" w:firstColumn="1" w:lastColumn="0" w:noHBand="0" w:noVBand="1"/>
      </w:tblPr>
      <w:tblGrid>
        <w:gridCol w:w="3397"/>
        <w:gridCol w:w="6234"/>
      </w:tblGrid>
      <w:tr w:rsidR="009B6C7D" w14:paraId="7EC9CA04" w14:textId="77777777" w:rsidTr="009B6C7D">
        <w:tc>
          <w:tcPr>
            <w:tcW w:w="3397" w:type="dxa"/>
          </w:tcPr>
          <w:p w14:paraId="12C34087" w14:textId="35DC09D2" w:rsidR="009B6C7D" w:rsidRDefault="009B6C7D"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Definition of subcarrier spacing</w:t>
            </w:r>
          </w:p>
        </w:tc>
        <w:tc>
          <w:tcPr>
            <w:tcW w:w="6234" w:type="dxa"/>
          </w:tcPr>
          <w:p w14:paraId="678F47FE" w14:textId="12C4FE54" w:rsidR="009B6C7D" w:rsidRDefault="009B6C7D"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Comments</w:t>
            </w:r>
          </w:p>
        </w:tc>
      </w:tr>
      <w:tr w:rsidR="009B6C7D" w14:paraId="65C1C0E4" w14:textId="77777777" w:rsidTr="009B6C7D">
        <w:trPr>
          <w:trHeight w:val="300"/>
        </w:trPr>
        <w:tc>
          <w:tcPr>
            <w:tcW w:w="3397" w:type="dxa"/>
            <w:vMerge w:val="restart"/>
          </w:tcPr>
          <w:p w14:paraId="0D317234" w14:textId="5BBCDCB9" w:rsidR="009B6C7D" w:rsidRDefault="00DA0690"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Option 1. </w:t>
            </w:r>
            <w:r w:rsidR="009B6C7D">
              <w:rPr>
                <w:rFonts w:ascii="Times New Roman" w:hAnsi="Times New Roman" w:cs="Times New Roman"/>
                <w:color w:val="000000" w:themeColor="text1"/>
                <w:lang w:eastAsia="zh-CN"/>
              </w:rPr>
              <w:t>P</w:t>
            </w:r>
            <w:r w:rsidR="009B6C7D" w:rsidRPr="00244597">
              <w:rPr>
                <w:rFonts w:ascii="Times New Roman" w:hAnsi="Times New Roman" w:cs="Times New Roman"/>
                <w:color w:val="000000" w:themeColor="text1"/>
                <w:lang w:eastAsia="zh-CN"/>
              </w:rPr>
              <w:t>redictionDelay</w:t>
            </w:r>
            <w:r w:rsidR="009B6C7D">
              <w:rPr>
                <w:rFonts w:ascii="Times New Roman" w:hAnsi="Times New Roman" w:cs="Times New Roman"/>
                <w:color w:val="000000" w:themeColor="text1"/>
                <w:lang w:eastAsia="zh-CN"/>
              </w:rPr>
              <w:t xml:space="preserve"> </w:t>
            </w:r>
            <m:oMath>
              <m:r>
                <w:rPr>
                  <w:rFonts w:ascii="Cambria Math" w:hAnsi="Cambria Math" w:cs="Times New Roman"/>
                  <w:color w:val="000000" w:themeColor="text1"/>
                  <w:lang w:eastAsia="zh-CN"/>
                </w:rPr>
                <m:t>δ</m:t>
              </m:r>
            </m:oMath>
            <w:r w:rsidR="009B6C7D">
              <w:rPr>
                <w:rFonts w:ascii="Times New Roman" w:hAnsi="Times New Roman" w:cs="Times New Roman"/>
                <w:iCs/>
                <w:color w:val="000000" w:themeColor="text1"/>
                <w:lang w:eastAsia="zh-CN"/>
              </w:rPr>
              <w:t xml:space="preserve"> corresponding to downlink subcarrier spacing</w:t>
            </w:r>
          </w:p>
        </w:tc>
        <w:tc>
          <w:tcPr>
            <w:tcW w:w="6234" w:type="dxa"/>
          </w:tcPr>
          <w:p w14:paraId="3CF6DE7A" w14:textId="0A601B5B" w:rsidR="009B6C7D" w:rsidRDefault="009B6C7D"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The starting slot for predicted CSI is a downlink slot, which is </w:t>
            </w:r>
            <w:r w:rsidR="00DA0690">
              <w:rPr>
                <w:rFonts w:ascii="Times New Roman" w:hAnsi="Times New Roman" w:cs="Times New Roman" w:hint="eastAsia"/>
                <w:color w:val="000000" w:themeColor="text1"/>
                <w:lang w:eastAsia="zh-CN"/>
              </w:rPr>
              <w:t>more</w:t>
            </w:r>
            <w:r w:rsidR="00DA0690">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suitable for the feature</w:t>
            </w:r>
            <w:r w:rsidR="00DA0690">
              <w:rPr>
                <w:rFonts w:ascii="Times New Roman" w:hAnsi="Times New Roman" w:cs="Times New Roman"/>
                <w:color w:val="000000" w:themeColor="text1"/>
                <w:lang w:eastAsia="zh-CN"/>
              </w:rPr>
              <w:t xml:space="preserve"> (predicted CSI for downlink transmission)</w:t>
            </w:r>
          </w:p>
        </w:tc>
      </w:tr>
      <w:tr w:rsidR="009B6C7D" w14:paraId="71C2433F" w14:textId="77777777" w:rsidTr="009B6C7D">
        <w:trPr>
          <w:trHeight w:val="299"/>
        </w:trPr>
        <w:tc>
          <w:tcPr>
            <w:tcW w:w="3397" w:type="dxa"/>
            <w:vMerge/>
          </w:tcPr>
          <w:p w14:paraId="59661753" w14:textId="77777777" w:rsidR="009B6C7D" w:rsidRDefault="009B6C7D" w:rsidP="009B6C7D">
            <w:pPr>
              <w:spacing w:before="120" w:after="120"/>
              <w:jc w:val="both"/>
              <w:rPr>
                <w:rFonts w:ascii="Times New Roman" w:hAnsi="Times New Roman" w:cs="Times New Roman"/>
                <w:color w:val="000000" w:themeColor="text1"/>
                <w:lang w:eastAsia="zh-CN"/>
              </w:rPr>
            </w:pPr>
          </w:p>
        </w:tc>
        <w:tc>
          <w:tcPr>
            <w:tcW w:w="6234" w:type="dxa"/>
          </w:tcPr>
          <w:p w14:paraId="57443FDD" w14:textId="77777777" w:rsidR="009B6C7D" w:rsidRPr="009B6C7D" w:rsidRDefault="009B6C7D" w:rsidP="009B6C7D">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Issues</w:t>
            </w:r>
          </w:p>
          <w:p w14:paraId="3C99C25D" w14:textId="127B5A5C" w:rsidR="009B6C7D" w:rsidRPr="009B6C7D" w:rsidRDefault="009B6C7D" w:rsidP="009B6C7D">
            <w:pPr>
              <w:pStyle w:val="a7"/>
              <w:numPr>
                <w:ilvl w:val="0"/>
                <w:numId w:val="35"/>
              </w:num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It’s not suitable to </w:t>
            </w:r>
            <w:r w:rsidR="002D5D06">
              <w:rPr>
                <w:rFonts w:ascii="Times New Roman" w:hAnsi="Times New Roman" w:cs="Times New Roman"/>
                <w:color w:val="000000" w:themeColor="text1"/>
                <w:lang w:eastAsia="zh-CN"/>
              </w:rPr>
              <w:t>directly</w:t>
            </w:r>
            <w:r>
              <w:rPr>
                <w:rFonts w:ascii="Times New Roman" w:hAnsi="Times New Roman" w:cs="Times New Roman"/>
                <w:color w:val="000000" w:themeColor="text1"/>
                <w:lang w:eastAsia="zh-CN"/>
              </w:rPr>
              <w:t xml:space="preserve"> add slot </w:t>
            </w:r>
            <m:oMath>
              <m:r>
                <w:rPr>
                  <w:rFonts w:ascii="Cambria Math" w:hAnsi="Cambria Math" w:cs="Times New Roman"/>
                  <w:color w:val="000000" w:themeColor="text1"/>
                  <w:lang w:eastAsia="zh-CN"/>
                </w:rPr>
                <m:t>n</m:t>
              </m:r>
            </m:oMath>
            <w:r>
              <w:rPr>
                <w:rFonts w:ascii="Times New Roman" w:hAnsi="Times New Roman" w:cs="Times New Roman"/>
                <w:color w:val="000000" w:themeColor="text1"/>
                <w:lang w:eastAsia="zh-CN"/>
              </w:rPr>
              <w:t xml:space="preserve"> with </w:t>
            </w:r>
            <m:oMath>
              <m:r>
                <w:rPr>
                  <w:rFonts w:ascii="Cambria Math" w:hAnsi="Cambria Math" w:cs="Times New Roman"/>
                  <w:color w:val="000000" w:themeColor="text1"/>
                  <w:lang w:eastAsia="zh-CN"/>
                </w:rPr>
                <m:t>δ</m:t>
              </m:r>
            </m:oMath>
            <w:r>
              <w:rPr>
                <w:rFonts w:ascii="Times New Roman" w:hAnsi="Times New Roman" w:cs="Times New Roman"/>
                <w:iCs/>
                <w:color w:val="000000" w:themeColor="text1"/>
                <w:lang w:eastAsia="zh-CN"/>
              </w:rPr>
              <w:t xml:space="preserve">, </w:t>
            </w:r>
            <w:r w:rsidR="002D5D06">
              <w:rPr>
                <w:rFonts w:ascii="Times New Roman" w:hAnsi="Times New Roman" w:cs="Times New Roman"/>
                <w:iCs/>
                <w:color w:val="000000" w:themeColor="text1"/>
                <w:lang w:eastAsia="zh-CN"/>
              </w:rPr>
              <w:t>as downlink and uplink m</w:t>
            </w:r>
            <w:r>
              <w:rPr>
                <w:rFonts w:ascii="Times New Roman" w:hAnsi="Times New Roman" w:cs="Times New Roman"/>
                <w:iCs/>
                <w:color w:val="000000" w:themeColor="text1"/>
                <w:lang w:eastAsia="zh-CN"/>
              </w:rPr>
              <w:t xml:space="preserve">ay correspond to different values of subcarrier spacing. Then re-definition of the slot </w:t>
            </w:r>
            <m:oMath>
              <m:r>
                <w:rPr>
                  <w:rFonts w:ascii="Cambria Math" w:hAnsi="Cambria Math" w:cs="Times New Roman"/>
                  <w:color w:val="000000" w:themeColor="text1"/>
                  <w:lang w:eastAsia="zh-CN"/>
                </w:rPr>
                <m:t>l</m:t>
              </m:r>
            </m:oMath>
            <w:r>
              <w:rPr>
                <w:rFonts w:ascii="Times New Roman" w:hAnsi="Times New Roman" w:cs="Times New Roman"/>
                <w:iCs/>
                <w:color w:val="000000" w:themeColor="text1"/>
                <w:lang w:eastAsia="zh-CN"/>
              </w:rPr>
              <w:t xml:space="preserve"> is needed, where slot for the CSI reference resource can be referred.</w:t>
            </w:r>
          </w:p>
        </w:tc>
      </w:tr>
      <w:tr w:rsidR="00DA0690" w14:paraId="388C8912" w14:textId="77777777" w:rsidTr="009B6C7D">
        <w:trPr>
          <w:trHeight w:val="299"/>
        </w:trPr>
        <w:tc>
          <w:tcPr>
            <w:tcW w:w="3397" w:type="dxa"/>
            <w:vMerge w:val="restart"/>
          </w:tcPr>
          <w:p w14:paraId="017ADC3E" w14:textId="1C113C7A" w:rsidR="00DA0690" w:rsidRDefault="00DA0690" w:rsidP="00DA0690">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Option 2. P</w:t>
            </w:r>
            <w:r w:rsidRPr="00244597">
              <w:rPr>
                <w:rFonts w:ascii="Times New Roman" w:hAnsi="Times New Roman" w:cs="Times New Roman"/>
                <w:color w:val="000000" w:themeColor="text1"/>
                <w:lang w:eastAsia="zh-CN"/>
              </w:rPr>
              <w:t>redictionDelay</w:t>
            </w:r>
            <w:r>
              <w:rPr>
                <w:rFonts w:ascii="Times New Roman" w:hAnsi="Times New Roman" w:cs="Times New Roman"/>
                <w:color w:val="000000" w:themeColor="text1"/>
                <w:lang w:eastAsia="zh-CN"/>
              </w:rPr>
              <w:t xml:space="preserve"> </w:t>
            </w:r>
            <m:oMath>
              <m:r>
                <w:rPr>
                  <w:rFonts w:ascii="Cambria Math" w:hAnsi="Cambria Math" w:cs="Times New Roman"/>
                  <w:color w:val="000000" w:themeColor="text1"/>
                  <w:lang w:eastAsia="zh-CN"/>
                </w:rPr>
                <m:t>δ</m:t>
              </m:r>
            </m:oMath>
            <w:r>
              <w:rPr>
                <w:rFonts w:ascii="Times New Roman" w:hAnsi="Times New Roman" w:cs="Times New Roman"/>
                <w:iCs/>
                <w:color w:val="000000" w:themeColor="text1"/>
                <w:lang w:eastAsia="zh-CN"/>
              </w:rPr>
              <w:t xml:space="preserve"> corresponding to uplink subcarrier spacing</w:t>
            </w:r>
          </w:p>
        </w:tc>
        <w:tc>
          <w:tcPr>
            <w:tcW w:w="6234" w:type="dxa"/>
          </w:tcPr>
          <w:p w14:paraId="615FF024" w14:textId="7E98BC37" w:rsidR="00DA0690" w:rsidRDefault="00DA0690" w:rsidP="00DA0690">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T</w:t>
            </w:r>
            <w:r>
              <w:rPr>
                <w:rFonts w:ascii="Times New Roman" w:hAnsi="Times New Roman" w:cs="Times New Roman" w:hint="eastAsia"/>
                <w:color w:val="000000" w:themeColor="text1"/>
                <w:lang w:eastAsia="zh-CN"/>
              </w:rPr>
              <w:t>here</w:t>
            </w:r>
            <w:r>
              <w:rPr>
                <w:rFonts w:ascii="Times New Roman" w:hAnsi="Times New Roman" w:cs="Times New Roman"/>
                <w:color w:val="000000" w:themeColor="text1"/>
                <w:lang w:eastAsia="zh-CN"/>
              </w:rPr>
              <w:t xml:space="preserve"> is no need to involve downlink subcarrier spacing, at least for </w:t>
            </w:r>
            <m:oMath>
              <m:r>
                <w:rPr>
                  <w:rFonts w:ascii="Cambria Math" w:eastAsia="MS Mincho" w:hAnsi="Cambria Math" w:cs="Times New Roman"/>
                  <w:color w:val="000000"/>
                  <w:sz w:val="20"/>
                  <w:szCs w:val="20"/>
                  <w:lang w:val="en-GB" w:eastAsia="en-US"/>
                </w:rPr>
                <m:t>δ∈{0,1,2}</m:t>
              </m:r>
            </m:oMath>
          </w:p>
        </w:tc>
      </w:tr>
      <w:tr w:rsidR="00DA0690" w14:paraId="21519994" w14:textId="77777777" w:rsidTr="009B6C7D">
        <w:trPr>
          <w:trHeight w:val="299"/>
        </w:trPr>
        <w:tc>
          <w:tcPr>
            <w:tcW w:w="3397" w:type="dxa"/>
            <w:vMerge/>
          </w:tcPr>
          <w:p w14:paraId="38B53A8F" w14:textId="77777777" w:rsidR="00DA0690" w:rsidRDefault="00DA0690" w:rsidP="00DA0690">
            <w:pPr>
              <w:spacing w:before="120" w:after="120"/>
              <w:jc w:val="both"/>
              <w:rPr>
                <w:rFonts w:ascii="Times New Roman" w:hAnsi="Times New Roman" w:cs="Times New Roman"/>
                <w:color w:val="000000" w:themeColor="text1"/>
                <w:lang w:eastAsia="zh-CN"/>
              </w:rPr>
            </w:pPr>
          </w:p>
        </w:tc>
        <w:tc>
          <w:tcPr>
            <w:tcW w:w="6234" w:type="dxa"/>
          </w:tcPr>
          <w:p w14:paraId="527D94F6" w14:textId="77777777" w:rsidR="00DA0690" w:rsidRPr="009B6C7D" w:rsidRDefault="00DA0690" w:rsidP="00DA0690">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Issues</w:t>
            </w:r>
          </w:p>
          <w:p w14:paraId="0B3E5DB0" w14:textId="1B5A3418" w:rsidR="002D5D06" w:rsidRPr="002D5D06" w:rsidRDefault="00DA0690" w:rsidP="00DA0690">
            <w:pPr>
              <w:pStyle w:val="a7"/>
              <w:numPr>
                <w:ilvl w:val="0"/>
                <w:numId w:val="35"/>
              </w:numPr>
              <w:spacing w:before="120" w:after="120"/>
              <w:jc w:val="both"/>
              <w:rPr>
                <w:rFonts w:ascii="Times New Roman" w:hAnsi="Times New Roman" w:cs="Times New Roman"/>
                <w:color w:val="000000" w:themeColor="text1"/>
                <w:lang w:eastAsia="zh-CN"/>
              </w:rPr>
            </w:pPr>
            <w:r w:rsidRPr="009B6C7D">
              <w:rPr>
                <w:rFonts w:ascii="Times New Roman" w:hAnsi="Times New Roman" w:cs="Times New Roman"/>
                <w:color w:val="000000" w:themeColor="text1"/>
                <w:lang w:eastAsia="zh-CN"/>
              </w:rPr>
              <w:t xml:space="preserve">Slot </w:t>
            </w:r>
            <m:oMath>
              <m:r>
                <w:rPr>
                  <w:rFonts w:ascii="Cambria Math" w:hAnsi="Cambria Math" w:cs="Times New Roman"/>
                  <w:color w:val="000000" w:themeColor="text1"/>
                  <w:lang w:eastAsia="zh-CN"/>
                </w:rPr>
                <m:t>l</m:t>
              </m:r>
              <m:r>
                <m:rPr>
                  <m:sty m:val="p"/>
                </m:rPr>
                <w:rPr>
                  <w:rFonts w:ascii="Cambria Math" w:hAnsi="Cambria Math" w:cs="Times New Roman"/>
                  <w:color w:val="000000" w:themeColor="text1"/>
                  <w:lang w:eastAsia="zh-CN"/>
                </w:rPr>
                <m:t>=</m:t>
              </m:r>
              <m:r>
                <w:rPr>
                  <w:rFonts w:ascii="Cambria Math" w:hAnsi="Cambria Math" w:cs="Times New Roman"/>
                  <w:color w:val="000000" w:themeColor="text1"/>
                  <w:lang w:eastAsia="zh-CN"/>
                </w:rPr>
                <m:t>n</m:t>
              </m:r>
              <m:r>
                <m:rPr>
                  <m:sty m:val="p"/>
                </m:rPr>
                <w:rPr>
                  <w:rFonts w:ascii="Cambria Math" w:hAnsi="Cambria Math" w:cs="Times New Roman"/>
                  <w:color w:val="000000" w:themeColor="text1"/>
                  <w:lang w:eastAsia="zh-CN"/>
                </w:rPr>
                <m:t>+</m:t>
              </m:r>
              <m:r>
                <w:rPr>
                  <w:rFonts w:ascii="Cambria Math" w:hAnsi="Cambria Math" w:cs="Times New Roman"/>
                  <w:color w:val="000000" w:themeColor="text1"/>
                  <w:lang w:eastAsia="zh-CN"/>
                </w:rPr>
                <m:t>δ</m:t>
              </m:r>
            </m:oMath>
            <w:r w:rsidRPr="009B6C7D">
              <w:rPr>
                <w:rFonts w:ascii="Times New Roman" w:hAnsi="Times New Roman" w:cs="Times New Roman"/>
                <w:iCs/>
                <w:color w:val="000000" w:themeColor="text1"/>
                <w:lang w:eastAsia="zh-CN"/>
              </w:rPr>
              <w:t xml:space="preserve"> </w:t>
            </w:r>
            <w:r w:rsidR="00E12FFB">
              <w:rPr>
                <w:rFonts w:ascii="Times New Roman" w:hAnsi="Times New Roman" w:cs="Times New Roman"/>
                <w:iCs/>
                <w:color w:val="000000" w:themeColor="text1"/>
                <w:lang w:eastAsia="zh-CN"/>
              </w:rPr>
              <w:t>will</w:t>
            </w:r>
            <w:r w:rsidRPr="009B6C7D">
              <w:rPr>
                <w:rFonts w:ascii="Times New Roman" w:hAnsi="Times New Roman" w:cs="Times New Roman"/>
                <w:iCs/>
                <w:color w:val="000000" w:themeColor="text1"/>
                <w:lang w:eastAsia="zh-CN"/>
              </w:rPr>
              <w:t xml:space="preserve"> refer to an uplink slot, which is not suitable for downlink CSI</w:t>
            </w:r>
          </w:p>
          <w:p w14:paraId="1B943F6B" w14:textId="04B4EB6F" w:rsidR="00DA0690" w:rsidRPr="002D5D06" w:rsidRDefault="00B377E7" w:rsidP="00DA0690">
            <w:pPr>
              <w:pStyle w:val="a7"/>
              <w:numPr>
                <w:ilvl w:val="0"/>
                <w:numId w:val="35"/>
              </w:numPr>
              <w:spacing w:before="120" w:after="120"/>
              <w:jc w:val="both"/>
              <w:rPr>
                <w:rFonts w:ascii="Times New Roman" w:hAnsi="Times New Roman" w:cs="Times New Roman"/>
                <w:color w:val="000000" w:themeColor="text1"/>
                <w:lang w:eastAsia="zh-CN"/>
              </w:rPr>
            </w:pPr>
            <w:r>
              <w:rPr>
                <w:rFonts w:ascii="Times New Roman" w:hAnsi="Times New Roman" w:cs="Times New Roman"/>
                <w:iCs/>
                <w:color w:val="000000" w:themeColor="text1"/>
                <w:lang w:eastAsia="zh-CN"/>
              </w:rPr>
              <w:t>But i</w:t>
            </w:r>
            <w:r w:rsidR="00DA0690" w:rsidRPr="002D5D06">
              <w:rPr>
                <w:rFonts w:ascii="Times New Roman" w:hAnsi="Times New Roman" w:cs="Times New Roman"/>
                <w:iCs/>
                <w:color w:val="000000" w:themeColor="text1"/>
                <w:lang w:eastAsia="zh-CN"/>
              </w:rPr>
              <w:t xml:space="preserve">n case of </w:t>
            </w:r>
            <m:oMath>
              <m:r>
                <w:rPr>
                  <w:rFonts w:ascii="Cambria Math" w:hAnsi="Cambria Math" w:cs="Times New Roman"/>
                  <w:color w:val="000000" w:themeColor="text1"/>
                  <w:lang w:eastAsia="zh-CN"/>
                </w:rPr>
                <m:t>δ=</m:t>
              </m:r>
              <m:r>
                <m:rPr>
                  <m:sty m:val="p"/>
                </m:rPr>
                <w:rPr>
                  <w:rFonts w:ascii="Cambria Math" w:hAnsi="Cambria Math" w:cs="Times New Roman"/>
                  <w:color w:val="000000" w:themeColor="text1"/>
                  <w:lang w:eastAsia="zh-CN"/>
                </w:rPr>
                <m:t>-</m:t>
              </m:r>
              <m:sSub>
                <m:sSubPr>
                  <m:ctrlPr>
                    <w:rPr>
                      <w:rFonts w:ascii="Cambria Math" w:hAnsi="Cambria Math" w:cs="Times New Roman"/>
                      <w:color w:val="000000" w:themeColor="text1"/>
                      <w:lang w:eastAsia="zh-CN"/>
                    </w:rPr>
                  </m:ctrlPr>
                </m:sSubPr>
                <m:e>
                  <m:r>
                    <w:rPr>
                      <w:rFonts w:ascii="Cambria Math" w:hAnsi="Cambria Math" w:cs="Times New Roman"/>
                      <w:color w:val="000000" w:themeColor="text1"/>
                      <w:lang w:eastAsia="zh-CN"/>
                    </w:rPr>
                    <m:t>n</m:t>
                  </m:r>
                </m:e>
                <m:sub>
                  <m:r>
                    <w:rPr>
                      <w:rFonts w:ascii="Cambria Math" w:hAnsi="Cambria Math" w:cs="Times New Roman"/>
                      <w:color w:val="000000" w:themeColor="text1"/>
                      <w:lang w:eastAsia="zh-CN"/>
                    </w:rPr>
                    <m:t>CSI</m:t>
                  </m:r>
                  <m:r>
                    <m:rPr>
                      <m:sty m:val="p"/>
                    </m:rPr>
                    <w:rPr>
                      <w:rFonts w:ascii="Cambria Math" w:hAnsi="Cambria Math" w:cs="Times New Roman"/>
                      <w:color w:val="000000" w:themeColor="text1"/>
                      <w:lang w:eastAsia="zh-CN"/>
                    </w:rPr>
                    <m:t>_</m:t>
                  </m:r>
                  <m:r>
                    <w:rPr>
                      <w:rFonts w:ascii="Cambria Math" w:hAnsi="Cambria Math" w:cs="Times New Roman"/>
                      <w:color w:val="000000" w:themeColor="text1"/>
                      <w:lang w:eastAsia="zh-CN"/>
                    </w:rPr>
                    <m:t>ref</m:t>
                  </m:r>
                </m:sub>
              </m:sSub>
            </m:oMath>
            <w:r w:rsidR="00DA0690" w:rsidRPr="002D5D06">
              <w:rPr>
                <w:rFonts w:ascii="Times New Roman" w:hAnsi="Times New Roman" w:cs="Times New Roman"/>
                <w:color w:val="000000" w:themeColor="text1"/>
                <w:lang w:eastAsia="zh-CN"/>
              </w:rPr>
              <w:t xml:space="preserve">, it’s clearly defined </w:t>
            </w:r>
            <m:oMath>
              <m:sSub>
                <m:sSubPr>
                  <m:ctrlPr>
                    <w:rPr>
                      <w:rFonts w:ascii="Cambria Math" w:hAnsi="Cambria Math" w:cs="Times New Roman"/>
                      <w:color w:val="000000" w:themeColor="text1"/>
                      <w:lang w:eastAsia="zh-CN"/>
                    </w:rPr>
                  </m:ctrlPr>
                </m:sSubPr>
                <m:e>
                  <m:r>
                    <w:rPr>
                      <w:rFonts w:ascii="Cambria Math" w:hAnsi="Cambria Math" w:cs="Times New Roman"/>
                      <w:color w:val="000000" w:themeColor="text1"/>
                      <w:lang w:eastAsia="zh-CN"/>
                    </w:rPr>
                    <m:t>n</m:t>
                  </m:r>
                </m:e>
                <m:sub>
                  <m:r>
                    <w:rPr>
                      <w:rFonts w:ascii="Cambria Math" w:hAnsi="Cambria Math" w:cs="Times New Roman"/>
                      <w:color w:val="000000" w:themeColor="text1"/>
                      <w:lang w:eastAsia="zh-CN"/>
                    </w:rPr>
                    <m:t>CSI</m:t>
                  </m:r>
                  <m:r>
                    <m:rPr>
                      <m:sty m:val="p"/>
                    </m:rPr>
                    <w:rPr>
                      <w:rFonts w:ascii="Cambria Math" w:hAnsi="Cambria Math" w:cs="Times New Roman"/>
                      <w:color w:val="000000" w:themeColor="text1"/>
                      <w:lang w:eastAsia="zh-CN"/>
                    </w:rPr>
                    <m:t>_</m:t>
                  </m:r>
                  <m:r>
                    <w:rPr>
                      <w:rFonts w:ascii="Cambria Math" w:hAnsi="Cambria Math" w:cs="Times New Roman"/>
                      <w:color w:val="000000" w:themeColor="text1"/>
                      <w:lang w:eastAsia="zh-CN"/>
                    </w:rPr>
                    <m:t>ref</m:t>
                  </m:r>
                </m:sub>
              </m:sSub>
            </m:oMath>
            <w:r w:rsidR="00DA0690" w:rsidRPr="002D5D06">
              <w:rPr>
                <w:rFonts w:ascii="Times New Roman" w:hAnsi="Times New Roman" w:cs="Times New Roman"/>
                <w:color w:val="000000" w:themeColor="text1"/>
                <w:lang w:eastAsia="zh-CN"/>
              </w:rPr>
              <w:t xml:space="preserve"> corresponding to downlink subcarrier spacing (as </w:t>
            </w:r>
            <w:r w:rsidR="00DA0690" w:rsidRPr="002D5D06">
              <w:rPr>
                <w:rFonts w:ascii="Times New Roman" w:eastAsia="宋体" w:hAnsi="Times New Roman" w:cs="Times New Roman"/>
                <w:i/>
                <w:sz w:val="20"/>
                <w:szCs w:val="20"/>
                <w:highlight w:val="cyan"/>
                <w:lang w:eastAsia="en-US"/>
              </w:rPr>
              <w:t>n</w:t>
            </w:r>
            <w:r w:rsidR="00DA0690" w:rsidRPr="002D5D06">
              <w:rPr>
                <w:rFonts w:ascii="Times New Roman" w:eastAsia="宋体" w:hAnsi="Times New Roman" w:cs="Times New Roman"/>
                <w:i/>
                <w:sz w:val="20"/>
                <w:szCs w:val="20"/>
                <w:highlight w:val="cyan"/>
                <w:vertAlign w:val="subscript"/>
                <w:lang w:eastAsia="en-US"/>
              </w:rPr>
              <w:t>CSI_ref</w:t>
            </w:r>
            <w:r w:rsidR="00DA0690" w:rsidRPr="002D5D06">
              <w:rPr>
                <w:rFonts w:ascii="Times New Roman" w:eastAsia="宋体" w:hAnsi="Times New Roman" w:cs="Times New Roman"/>
                <w:sz w:val="20"/>
                <w:szCs w:val="20"/>
                <w:highlight w:val="cyan"/>
                <w:lang w:val="x-none" w:eastAsia="en-US"/>
              </w:rPr>
              <w:t xml:space="preserve"> is the smallest value greater than or equal to </w:t>
            </w:r>
            <m:oMath>
              <m:r>
                <w:rPr>
                  <w:rFonts w:ascii="Cambria Math" w:eastAsia="宋体" w:hAnsi="Cambria Math" w:cs="Times New Roman"/>
                  <w:color w:val="000000"/>
                  <w:sz w:val="20"/>
                  <w:szCs w:val="20"/>
                  <w:highlight w:val="cyan"/>
                  <w:lang w:val="x-none" w:eastAsia="en-US"/>
                </w:rPr>
                <m:t>4⋅</m:t>
              </m:r>
              <m:sSup>
                <m:sSupPr>
                  <m:ctrlPr>
                    <w:rPr>
                      <w:rFonts w:ascii="Cambria Math" w:eastAsia="宋体" w:hAnsi="Cambria Math" w:cs="Times New Roman"/>
                      <w:i/>
                      <w:iCs/>
                      <w:color w:val="000000"/>
                      <w:sz w:val="24"/>
                      <w:szCs w:val="24"/>
                      <w:highlight w:val="cyan"/>
                      <w:lang w:val="x-none" w:eastAsia="en-US"/>
                    </w:rPr>
                  </m:ctrlPr>
                </m:sSupPr>
                <m:e>
                  <m:r>
                    <w:rPr>
                      <w:rFonts w:ascii="Cambria Math" w:eastAsia="宋体" w:hAnsi="Cambria Math" w:cs="Times New Roman"/>
                      <w:color w:val="000000"/>
                      <w:sz w:val="20"/>
                      <w:szCs w:val="20"/>
                      <w:highlight w:val="cyan"/>
                      <w:lang w:val="x-none" w:eastAsia="en-US"/>
                    </w:rPr>
                    <m:t>2</m:t>
                  </m:r>
                </m:e>
                <m:sup>
                  <m:sSub>
                    <m:sSubPr>
                      <m:ctrlPr>
                        <w:rPr>
                          <w:rFonts w:ascii="Cambria Math" w:eastAsia="宋体" w:hAnsi="Cambria Math" w:cs="Times New Roman"/>
                          <w:i/>
                          <w:iCs/>
                          <w:color w:val="000000"/>
                          <w:sz w:val="24"/>
                          <w:szCs w:val="24"/>
                          <w:highlight w:val="cyan"/>
                          <w:lang w:val="x-none" w:eastAsia="en-US"/>
                        </w:rPr>
                      </m:ctrlPr>
                    </m:sSubPr>
                    <m:e>
                      <m:r>
                        <w:rPr>
                          <w:rFonts w:ascii="Cambria Math" w:eastAsia="宋体" w:hAnsi="Cambria Math" w:cs="Times New Roman"/>
                          <w:color w:val="000000"/>
                          <w:sz w:val="20"/>
                          <w:szCs w:val="20"/>
                          <w:highlight w:val="cyan"/>
                          <w:lang w:val="en-AU" w:eastAsia="en-US"/>
                        </w:rPr>
                        <m:t>µ</m:t>
                      </m:r>
                    </m:e>
                    <m:sub>
                      <m:r>
                        <w:rPr>
                          <w:rFonts w:ascii="Cambria Math" w:eastAsia="宋体" w:hAnsi="Cambria Math" w:cs="Times New Roman"/>
                          <w:color w:val="000000"/>
                          <w:sz w:val="20"/>
                          <w:szCs w:val="20"/>
                          <w:highlight w:val="cyan"/>
                          <w:lang w:val="en-AU" w:eastAsia="en-US"/>
                        </w:rPr>
                        <m:t>DL</m:t>
                      </m:r>
                    </m:sub>
                  </m:sSub>
                </m:sup>
              </m:sSup>
            </m:oMath>
            <w:r w:rsidR="00DA0690" w:rsidRPr="002D5D06">
              <w:rPr>
                <w:rFonts w:ascii="Times New Roman" w:eastAsia="宋体" w:hAnsi="Times New Roman" w:cs="Times New Roman"/>
                <w:color w:val="000000"/>
                <w:sz w:val="20"/>
                <w:szCs w:val="20"/>
                <w:highlight w:val="cyan"/>
                <w:lang w:val="x-none" w:eastAsia="en-US"/>
              </w:rPr>
              <w:t>,</w:t>
            </w:r>
            <w:r w:rsidR="00DA0690" w:rsidRPr="002D5D06">
              <w:rPr>
                <w:rFonts w:ascii="Times New Roman" w:eastAsia="宋体" w:hAnsi="Times New Roman" w:cs="Times New Roman"/>
                <w:color w:val="000000"/>
                <w:sz w:val="20"/>
                <w:szCs w:val="20"/>
                <w:lang w:val="x-none" w:eastAsia="en-US"/>
              </w:rPr>
              <w:t xml:space="preserve"> or </w:t>
            </w:r>
            <w:r w:rsidR="00DA0690" w:rsidRPr="002D5D06">
              <w:rPr>
                <w:rFonts w:ascii="Times New Roman" w:eastAsia="宋体" w:hAnsi="Times New Roman" w:cs="Times New Roman"/>
                <w:i/>
                <w:sz w:val="20"/>
                <w:szCs w:val="20"/>
                <w:highlight w:val="cyan"/>
                <w:lang w:eastAsia="en-US"/>
              </w:rPr>
              <w:t>n</w:t>
            </w:r>
            <w:r w:rsidR="00DA0690" w:rsidRPr="002D5D06">
              <w:rPr>
                <w:rFonts w:ascii="Times New Roman" w:eastAsia="宋体" w:hAnsi="Times New Roman" w:cs="Times New Roman"/>
                <w:i/>
                <w:sz w:val="20"/>
                <w:szCs w:val="20"/>
                <w:highlight w:val="cyan"/>
                <w:vertAlign w:val="subscript"/>
                <w:lang w:eastAsia="en-US"/>
              </w:rPr>
              <w:t>CSI_ref</w:t>
            </w:r>
            <w:r w:rsidR="00DA0690" w:rsidRPr="002D5D06">
              <w:rPr>
                <w:rFonts w:ascii="Times New Roman" w:eastAsia="宋体" w:hAnsi="Times New Roman" w:cs="Times New Roman"/>
                <w:sz w:val="20"/>
                <w:szCs w:val="20"/>
                <w:highlight w:val="cyan"/>
                <w:lang w:val="x-none" w:eastAsia="en-US"/>
              </w:rPr>
              <w:t xml:space="preserve"> is the smallest value greater than or equal to </w:t>
            </w:r>
            <m:oMath>
              <m:r>
                <w:rPr>
                  <w:rFonts w:ascii="Cambria Math" w:eastAsia="宋体" w:hAnsi="Cambria Math" w:cs="Times New Roman"/>
                  <w:color w:val="000000"/>
                  <w:sz w:val="20"/>
                  <w:szCs w:val="20"/>
                  <w:highlight w:val="cyan"/>
                  <w:lang w:val="x-none" w:eastAsia="en-US"/>
                </w:rPr>
                <m:t>5⋅</m:t>
              </m:r>
              <m:sSup>
                <m:sSupPr>
                  <m:ctrlPr>
                    <w:rPr>
                      <w:rFonts w:ascii="Cambria Math" w:eastAsia="宋体" w:hAnsi="Cambria Math" w:cs="Times New Roman"/>
                      <w:i/>
                      <w:iCs/>
                      <w:color w:val="000000"/>
                      <w:sz w:val="24"/>
                      <w:szCs w:val="24"/>
                      <w:highlight w:val="cyan"/>
                      <w:lang w:val="x-none" w:eastAsia="en-US"/>
                    </w:rPr>
                  </m:ctrlPr>
                </m:sSupPr>
                <m:e>
                  <m:r>
                    <w:rPr>
                      <w:rFonts w:ascii="Cambria Math" w:eastAsia="宋体" w:hAnsi="Cambria Math" w:cs="Times New Roman"/>
                      <w:color w:val="000000"/>
                      <w:sz w:val="20"/>
                      <w:szCs w:val="20"/>
                      <w:highlight w:val="cyan"/>
                      <w:lang w:val="x-none" w:eastAsia="en-US"/>
                    </w:rPr>
                    <m:t>2</m:t>
                  </m:r>
                </m:e>
                <m:sup>
                  <m:sSub>
                    <m:sSubPr>
                      <m:ctrlPr>
                        <w:rPr>
                          <w:rFonts w:ascii="Cambria Math" w:eastAsia="宋体" w:hAnsi="Cambria Math" w:cs="Times New Roman"/>
                          <w:i/>
                          <w:iCs/>
                          <w:color w:val="000000"/>
                          <w:sz w:val="24"/>
                          <w:szCs w:val="24"/>
                          <w:highlight w:val="cyan"/>
                          <w:lang w:val="x-none" w:eastAsia="en-US"/>
                        </w:rPr>
                      </m:ctrlPr>
                    </m:sSubPr>
                    <m:e>
                      <m:r>
                        <w:rPr>
                          <w:rFonts w:ascii="Cambria Math" w:eastAsia="宋体" w:hAnsi="Cambria Math" w:cs="Times New Roman"/>
                          <w:color w:val="000000"/>
                          <w:sz w:val="20"/>
                          <w:szCs w:val="20"/>
                          <w:highlight w:val="cyan"/>
                          <w:lang w:val="en-AU" w:eastAsia="en-US"/>
                        </w:rPr>
                        <m:t>µ</m:t>
                      </m:r>
                    </m:e>
                    <m:sub>
                      <m:r>
                        <w:rPr>
                          <w:rFonts w:ascii="Cambria Math" w:eastAsia="宋体" w:hAnsi="Cambria Math" w:cs="Times New Roman"/>
                          <w:color w:val="000000"/>
                          <w:sz w:val="20"/>
                          <w:szCs w:val="20"/>
                          <w:highlight w:val="cyan"/>
                          <w:lang w:val="en-AU" w:eastAsia="en-US"/>
                        </w:rPr>
                        <m:t>DL</m:t>
                      </m:r>
                    </m:sub>
                  </m:sSub>
                </m:sup>
              </m:sSup>
            </m:oMath>
            <w:r w:rsidR="00DA0690" w:rsidRPr="002D5D06">
              <w:rPr>
                <w:rFonts w:ascii="Times New Roman" w:eastAsia="宋体" w:hAnsi="Times New Roman" w:cs="Times New Roman"/>
                <w:color w:val="000000"/>
                <w:sz w:val="20"/>
                <w:szCs w:val="20"/>
                <w:highlight w:val="cyan"/>
                <w:lang w:val="x-none" w:eastAsia="en-US"/>
              </w:rPr>
              <w:t>,</w:t>
            </w:r>
            <w:r w:rsidR="00DA0690" w:rsidRPr="002D5D06">
              <w:rPr>
                <w:rFonts w:ascii="Times New Roman" w:hAnsi="Times New Roman" w:cs="Times New Roman"/>
                <w:color w:val="000000" w:themeColor="text1"/>
                <w:lang w:eastAsia="zh-CN"/>
              </w:rPr>
              <w:t xml:space="preserve">) </w:t>
            </w:r>
            <w:r w:rsidR="00E12FFB">
              <w:rPr>
                <w:rFonts w:ascii="Times New Roman" w:hAnsi="Times New Roman" w:cs="Times New Roman"/>
                <w:color w:val="000000" w:themeColor="text1"/>
                <w:lang w:eastAsia="zh-CN"/>
              </w:rPr>
              <w:t>leading to</w:t>
            </w:r>
            <w:r w:rsidR="002D5D06">
              <w:rPr>
                <w:rFonts w:ascii="Times New Roman" w:hAnsi="Times New Roman" w:cs="Times New Roman"/>
                <w:color w:val="000000" w:themeColor="text1"/>
                <w:lang w:eastAsia="zh-CN"/>
              </w:rPr>
              <w:t xml:space="preserve"> same issue that it’s not suitable to directly add slot </w:t>
            </w:r>
            <m:oMath>
              <m:r>
                <w:rPr>
                  <w:rFonts w:ascii="Cambria Math" w:hAnsi="Cambria Math" w:cs="Times New Roman"/>
                  <w:color w:val="000000" w:themeColor="text1"/>
                  <w:lang w:eastAsia="zh-CN"/>
                </w:rPr>
                <m:t>n</m:t>
              </m:r>
            </m:oMath>
            <w:r w:rsidR="002D5D06">
              <w:rPr>
                <w:rFonts w:ascii="Times New Roman" w:hAnsi="Times New Roman" w:cs="Times New Roman"/>
                <w:color w:val="000000" w:themeColor="text1"/>
                <w:lang w:eastAsia="zh-CN"/>
              </w:rPr>
              <w:t xml:space="preserve"> (defined as uplink slot) with </w:t>
            </w:r>
            <m:oMath>
              <m:r>
                <w:rPr>
                  <w:rFonts w:ascii="Cambria Math" w:hAnsi="Cambria Math" w:cs="Times New Roman"/>
                  <w:color w:val="000000" w:themeColor="text1"/>
                  <w:lang w:eastAsia="zh-CN"/>
                </w:rPr>
                <m:t>δ=</m:t>
              </m:r>
              <m:r>
                <m:rPr>
                  <m:sty m:val="p"/>
                </m:rPr>
                <w:rPr>
                  <w:rFonts w:ascii="Cambria Math" w:hAnsi="Cambria Math" w:cs="Times New Roman"/>
                  <w:color w:val="000000" w:themeColor="text1"/>
                  <w:lang w:eastAsia="zh-CN"/>
                </w:rPr>
                <m:t>-</m:t>
              </m:r>
              <m:sSub>
                <m:sSubPr>
                  <m:ctrlPr>
                    <w:rPr>
                      <w:rFonts w:ascii="Cambria Math" w:hAnsi="Cambria Math" w:cs="Times New Roman"/>
                      <w:color w:val="000000" w:themeColor="text1"/>
                      <w:lang w:eastAsia="zh-CN"/>
                    </w:rPr>
                  </m:ctrlPr>
                </m:sSubPr>
                <m:e>
                  <m:r>
                    <w:rPr>
                      <w:rFonts w:ascii="Cambria Math" w:hAnsi="Cambria Math" w:cs="Times New Roman"/>
                      <w:color w:val="000000" w:themeColor="text1"/>
                      <w:lang w:eastAsia="zh-CN"/>
                    </w:rPr>
                    <m:t>n</m:t>
                  </m:r>
                </m:e>
                <m:sub>
                  <m:r>
                    <w:rPr>
                      <w:rFonts w:ascii="Cambria Math" w:hAnsi="Cambria Math" w:cs="Times New Roman"/>
                      <w:color w:val="000000" w:themeColor="text1"/>
                      <w:lang w:eastAsia="zh-CN"/>
                    </w:rPr>
                    <m:t>CSI</m:t>
                  </m:r>
                  <m:r>
                    <m:rPr>
                      <m:sty m:val="p"/>
                    </m:rPr>
                    <w:rPr>
                      <w:rFonts w:ascii="Cambria Math" w:hAnsi="Cambria Math" w:cs="Times New Roman"/>
                      <w:color w:val="000000" w:themeColor="text1"/>
                      <w:lang w:eastAsia="zh-CN"/>
                    </w:rPr>
                    <m:t>_</m:t>
                  </m:r>
                  <m:r>
                    <w:rPr>
                      <w:rFonts w:ascii="Cambria Math" w:hAnsi="Cambria Math" w:cs="Times New Roman"/>
                      <w:color w:val="000000" w:themeColor="text1"/>
                      <w:lang w:eastAsia="zh-CN"/>
                    </w:rPr>
                    <m:t>ref</m:t>
                  </m:r>
                </m:sub>
              </m:sSub>
            </m:oMath>
            <w:r w:rsidR="002D5D06">
              <w:rPr>
                <w:rFonts w:ascii="Times New Roman" w:hAnsi="Times New Roman" w:cs="Times New Roman"/>
                <w:color w:val="000000" w:themeColor="text1"/>
                <w:lang w:eastAsia="zh-CN"/>
              </w:rPr>
              <w:t xml:space="preserve"> (which </w:t>
            </w:r>
            <w:r w:rsidR="00E12FFB">
              <w:rPr>
                <w:rFonts w:ascii="Times New Roman" w:hAnsi="Times New Roman" w:cs="Times New Roman"/>
                <w:color w:val="000000" w:themeColor="text1"/>
                <w:lang w:eastAsia="zh-CN"/>
              </w:rPr>
              <w:t>corresponds to</w:t>
            </w:r>
            <w:r w:rsidR="002D5D06">
              <w:rPr>
                <w:rFonts w:ascii="Times New Roman" w:hAnsi="Times New Roman" w:cs="Times New Roman"/>
                <w:color w:val="000000" w:themeColor="text1"/>
                <w:lang w:eastAsia="zh-CN"/>
              </w:rPr>
              <w:t xml:space="preserve"> downlink)</w:t>
            </w:r>
          </w:p>
        </w:tc>
      </w:tr>
    </w:tbl>
    <w:p w14:paraId="404A1E3E" w14:textId="69477F45" w:rsidR="009B6C7D" w:rsidRDefault="008A7684"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our understanding, option </w:t>
      </w:r>
      <w:r w:rsidR="00B377E7">
        <w:rPr>
          <w:rFonts w:ascii="Times New Roman" w:hAnsi="Times New Roman" w:cs="Times New Roman"/>
          <w:color w:val="000000" w:themeColor="text1"/>
          <w:lang w:eastAsia="zh-CN"/>
        </w:rPr>
        <w:t>1</w:t>
      </w:r>
      <w:r>
        <w:rPr>
          <w:rFonts w:ascii="Times New Roman" w:hAnsi="Times New Roman" w:cs="Times New Roman"/>
          <w:color w:val="000000" w:themeColor="text1"/>
          <w:lang w:eastAsia="zh-CN"/>
        </w:rPr>
        <w:t xml:space="preserve"> (slot </w:t>
      </w:r>
      <m:oMath>
        <m:r>
          <w:rPr>
            <w:rFonts w:ascii="Cambria Math" w:hAnsi="Cambria Math" w:cs="Times New Roman"/>
            <w:color w:val="000000" w:themeColor="text1"/>
            <w:lang w:eastAsia="zh-CN"/>
          </w:rPr>
          <m:t>l</m:t>
        </m:r>
      </m:oMath>
      <w:r w:rsidRPr="008A7684">
        <w:rPr>
          <w:rFonts w:ascii="Times New Roman" w:hAnsi="Times New Roman" w:cs="Times New Roman"/>
          <w:i/>
          <w:iCs/>
          <w:color w:val="000000" w:themeColor="text1"/>
          <w:lang w:eastAsia="zh-CN"/>
        </w:rPr>
        <w:t xml:space="preserve"> </w:t>
      </w:r>
      <w:r w:rsidRPr="008A7684">
        <w:rPr>
          <w:rFonts w:ascii="Times New Roman" w:hAnsi="Times New Roman" w:cs="Times New Roman"/>
          <w:color w:val="000000" w:themeColor="text1"/>
          <w:lang w:eastAsia="zh-CN"/>
        </w:rPr>
        <w:t xml:space="preserve">is a downlink slot, and the </w:t>
      </w:r>
      <w:r w:rsidRPr="008A7684">
        <w:rPr>
          <w:rFonts w:ascii="Times New Roman" w:hAnsi="Times New Roman" w:cs="Times New Roman"/>
          <w:lang w:eastAsia="zh-CN"/>
        </w:rPr>
        <w:t>prediction</w:t>
      </w:r>
      <w:r w:rsidRPr="008A7684">
        <w:rPr>
          <w:rFonts w:ascii="Times New Roman" w:hAnsi="Times New Roman" w:cs="Times New Roman" w:hint="eastAsia"/>
          <w:lang w:eastAsia="zh-CN"/>
        </w:rPr>
        <w:t>delay</w:t>
      </w:r>
      <w:r w:rsidRPr="008A7684">
        <w:rPr>
          <w:rFonts w:ascii="Times New Roman" w:hAnsi="Times New Roman" w:cs="Times New Roman"/>
          <w:lang w:eastAsia="zh-CN"/>
        </w:rPr>
        <w:t xml:space="preserve"> </w:t>
      </w:r>
      <m:oMath>
        <m:r>
          <m:rPr>
            <m:sty m:val="p"/>
          </m:rPr>
          <w:rPr>
            <w:rFonts w:ascii="Cambria Math" w:hAnsi="Cambria Math" w:cs="Times New Roman"/>
            <w:color w:val="000000" w:themeColor="text1"/>
            <w:lang w:eastAsia="zh-CN"/>
          </w:rPr>
          <m:t>δ</m:t>
        </m:r>
      </m:oMath>
      <w:r w:rsidRPr="008A7684">
        <w:rPr>
          <w:rFonts w:ascii="Times New Roman" w:hAnsi="Times New Roman" w:cs="Times New Roman"/>
          <w:color w:val="000000" w:themeColor="text1"/>
          <w:lang w:eastAsia="zh-CN"/>
        </w:rPr>
        <w:t xml:space="preserve"> corresponds to downlink subcarrier spacing</w:t>
      </w:r>
      <w:r>
        <w:rPr>
          <w:rFonts w:ascii="Times New Roman" w:hAnsi="Times New Roman" w:cs="Times New Roman"/>
          <w:color w:val="000000" w:themeColor="text1"/>
          <w:lang w:eastAsia="zh-CN"/>
        </w:rPr>
        <w:t xml:space="preserve">) is preferred, which can also be well aligned with the case of </w:t>
      </w:r>
      <m:oMath>
        <m:r>
          <w:rPr>
            <w:rFonts w:ascii="Cambria Math" w:hAnsi="Cambria Math" w:cs="Times New Roman"/>
            <w:color w:val="000000" w:themeColor="text1"/>
            <w:lang w:eastAsia="zh-CN"/>
          </w:rPr>
          <m:t>δ=</m:t>
        </m:r>
        <m:r>
          <m:rPr>
            <m:sty m:val="p"/>
          </m:rPr>
          <w:rPr>
            <w:rFonts w:ascii="Cambria Math" w:hAnsi="Cambria Math" w:cs="Times New Roman"/>
            <w:color w:val="000000" w:themeColor="text1"/>
            <w:lang w:eastAsia="zh-CN"/>
          </w:rPr>
          <m:t>-</m:t>
        </m:r>
        <m:sSub>
          <m:sSubPr>
            <m:ctrlPr>
              <w:rPr>
                <w:rFonts w:ascii="Cambria Math" w:hAnsi="Cambria Math" w:cs="Times New Roman"/>
                <w:color w:val="000000" w:themeColor="text1"/>
                <w:lang w:eastAsia="zh-CN"/>
              </w:rPr>
            </m:ctrlPr>
          </m:sSubPr>
          <m:e>
            <m:r>
              <w:rPr>
                <w:rFonts w:ascii="Cambria Math" w:hAnsi="Cambria Math" w:cs="Times New Roman"/>
                <w:color w:val="000000" w:themeColor="text1"/>
                <w:lang w:eastAsia="zh-CN"/>
              </w:rPr>
              <m:t>n</m:t>
            </m:r>
          </m:e>
          <m:sub>
            <m:r>
              <w:rPr>
                <w:rFonts w:ascii="Cambria Math" w:hAnsi="Cambria Math" w:cs="Times New Roman"/>
                <w:color w:val="000000" w:themeColor="text1"/>
                <w:lang w:eastAsia="zh-CN"/>
              </w:rPr>
              <m:t>CSI</m:t>
            </m:r>
            <m:r>
              <m:rPr>
                <m:sty m:val="p"/>
              </m:rPr>
              <w:rPr>
                <w:rFonts w:ascii="Cambria Math" w:hAnsi="Cambria Math" w:cs="Times New Roman"/>
                <w:color w:val="000000" w:themeColor="text1"/>
                <w:lang w:eastAsia="zh-CN"/>
              </w:rPr>
              <m:t>_</m:t>
            </m:r>
            <m:r>
              <w:rPr>
                <w:rFonts w:ascii="Cambria Math" w:hAnsi="Cambria Math" w:cs="Times New Roman"/>
                <w:color w:val="000000" w:themeColor="text1"/>
                <w:lang w:eastAsia="zh-CN"/>
              </w:rPr>
              <m:t>ref</m:t>
            </m:r>
          </m:sub>
        </m:sSub>
      </m:oMath>
      <w:r>
        <w:rPr>
          <w:rFonts w:ascii="Times New Roman" w:hAnsi="Times New Roman" w:cs="Times New Roman"/>
          <w:color w:val="000000" w:themeColor="text1"/>
          <w:lang w:eastAsia="zh-CN"/>
        </w:rPr>
        <w:t>.</w:t>
      </w:r>
    </w:p>
    <w:p w14:paraId="21E232BE" w14:textId="58AADAC3" w:rsidR="00DE0867" w:rsidRDefault="00F20F95" w:rsidP="00F20F95">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Proposal 1: </w:t>
      </w:r>
      <w:r w:rsidR="00DE0867">
        <w:rPr>
          <w:rFonts w:ascii="Times New Roman" w:hAnsi="Times New Roman" w:cs="Times New Roman"/>
          <w:b/>
          <w:i/>
          <w:lang w:eastAsia="zh-CN"/>
        </w:rPr>
        <w:t xml:space="preserve">For </w:t>
      </w:r>
      <w:r w:rsidR="00DE0867" w:rsidRPr="00DE0867">
        <w:rPr>
          <w:rFonts w:ascii="Times New Roman" w:hAnsi="Times New Roman" w:cs="Times New Roman"/>
          <w:b/>
          <w:i/>
          <w:lang w:eastAsia="zh-CN"/>
        </w:rPr>
        <w:t>typeII Doppler CSI</w:t>
      </w:r>
      <w:r w:rsidR="00DE0867">
        <w:rPr>
          <w:rFonts w:ascii="Times New Roman" w:hAnsi="Times New Roman" w:cs="Times New Roman"/>
          <w:b/>
          <w:i/>
          <w:lang w:eastAsia="zh-CN"/>
        </w:rPr>
        <w:t xml:space="preserve">, </w:t>
      </w:r>
      <w:r w:rsidR="00523789">
        <w:rPr>
          <w:rFonts w:ascii="Times New Roman" w:hAnsi="Times New Roman" w:cs="Times New Roman"/>
          <w:b/>
          <w:i/>
          <w:lang w:eastAsia="zh-CN"/>
        </w:rPr>
        <w:t xml:space="preserve">clarifying </w:t>
      </w:r>
      <w:r w:rsidR="00DE0867">
        <w:rPr>
          <w:rFonts w:ascii="Times New Roman" w:hAnsi="Times New Roman" w:cs="Times New Roman"/>
          <w:b/>
          <w:i/>
          <w:lang w:eastAsia="zh-CN"/>
        </w:rPr>
        <w:t>the prediction</w:t>
      </w:r>
      <w:r w:rsidR="00DE0867">
        <w:rPr>
          <w:rFonts w:ascii="Times New Roman" w:hAnsi="Times New Roman" w:cs="Times New Roman" w:hint="eastAsia"/>
          <w:b/>
          <w:i/>
          <w:lang w:eastAsia="zh-CN"/>
        </w:rPr>
        <w:t>delay</w:t>
      </w:r>
      <w:r w:rsidR="00DE0867">
        <w:rPr>
          <w:rFonts w:ascii="Times New Roman" w:hAnsi="Times New Roman" w:cs="Times New Roman"/>
          <w:b/>
          <w:i/>
          <w:lang w:eastAsia="zh-CN"/>
        </w:rPr>
        <w:t xml:space="preserve"> </w:t>
      </w:r>
      <m:oMath>
        <m:r>
          <m:rPr>
            <m:sty m:val="bi"/>
          </m:rPr>
          <w:rPr>
            <w:rFonts w:ascii="Cambria Math" w:hAnsi="Cambria Math" w:cs="Times New Roman"/>
            <w:color w:val="000000" w:themeColor="text1"/>
            <w:lang w:eastAsia="zh-CN"/>
          </w:rPr>
          <m:t>δ</m:t>
        </m:r>
      </m:oMath>
      <w:r w:rsidR="00DE0867">
        <w:rPr>
          <w:rFonts w:ascii="Times New Roman" w:hAnsi="Times New Roman" w:cs="Times New Roman"/>
          <w:b/>
          <w:i/>
          <w:lang w:eastAsia="zh-CN"/>
        </w:rPr>
        <w:t xml:space="preserve"> corresponding to subcarrier spacing for downlink</w:t>
      </w:r>
      <w:r w:rsidR="008A7684">
        <w:rPr>
          <w:rFonts w:ascii="Times New Roman" w:hAnsi="Times New Roman" w:cs="Times New Roman"/>
          <w:b/>
          <w:i/>
          <w:lang w:eastAsia="zh-CN"/>
        </w:rPr>
        <w:t xml:space="preserve"> and slot </w:t>
      </w:r>
      <m:oMath>
        <m:r>
          <m:rPr>
            <m:sty m:val="bi"/>
          </m:rPr>
          <w:rPr>
            <w:rFonts w:ascii="Cambria Math" w:hAnsi="Cambria Math" w:cs="Times New Roman"/>
            <w:color w:val="000000" w:themeColor="text1"/>
            <w:lang w:eastAsia="zh-CN"/>
          </w:rPr>
          <m:t>l</m:t>
        </m:r>
      </m:oMath>
      <w:r w:rsidR="008A7684">
        <w:rPr>
          <w:rFonts w:ascii="Times New Roman" w:hAnsi="Times New Roman" w:cs="Times New Roman"/>
          <w:b/>
          <w:bCs/>
          <w:i/>
          <w:iCs/>
          <w:color w:val="000000" w:themeColor="text1"/>
          <w:lang w:eastAsia="zh-CN"/>
        </w:rPr>
        <w:t xml:space="preserve"> is a downlink slot</w:t>
      </w:r>
      <w:r w:rsidR="00DE0867">
        <w:rPr>
          <w:rFonts w:ascii="Times New Roman" w:hAnsi="Times New Roman" w:cs="Times New Roman"/>
          <w:b/>
          <w:i/>
          <w:lang w:eastAsia="zh-CN"/>
        </w:rPr>
        <w:t xml:space="preserve">. </w:t>
      </w:r>
    </w:p>
    <w:p w14:paraId="6D1D2E5C" w14:textId="6755AB83" w:rsidR="00614FFF" w:rsidRDefault="008A7684"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this case, we need to further clarify the slot </w:t>
      </w:r>
      <m:oMath>
        <m:r>
          <w:rPr>
            <w:rFonts w:ascii="Cambria Math" w:hAnsi="Cambria Math" w:cs="Times New Roman"/>
            <w:color w:val="000000" w:themeColor="text1"/>
            <w:lang w:eastAsia="zh-CN"/>
          </w:rPr>
          <m:t>l</m:t>
        </m:r>
      </m:oMath>
      <w:r>
        <w:rPr>
          <w:rFonts w:ascii="Times New Roman" w:hAnsi="Times New Roman" w:cs="Times New Roman"/>
          <w:iCs/>
          <w:color w:val="000000" w:themeColor="text1"/>
          <w:lang w:eastAsia="zh-CN"/>
        </w:rPr>
        <w:t>, as</w:t>
      </w:r>
      <w:r w:rsidR="00DE0867">
        <w:rPr>
          <w:rFonts w:ascii="Times New Roman" w:hAnsi="Times New Roman" w:cs="Times New Roman"/>
          <w:color w:val="000000" w:themeColor="text1"/>
          <w:lang w:eastAsia="zh-CN"/>
        </w:rPr>
        <w:t xml:space="preserve"> it’s not suitable to </w:t>
      </w:r>
      <w:r w:rsidR="00963217">
        <w:rPr>
          <w:rFonts w:ascii="Times New Roman" w:hAnsi="Times New Roman" w:cs="Times New Roman"/>
          <w:color w:val="000000" w:themeColor="text1"/>
          <w:lang w:eastAsia="zh-CN"/>
        </w:rPr>
        <w:t>directly</w:t>
      </w:r>
      <w:r>
        <w:rPr>
          <w:rFonts w:ascii="Times New Roman" w:hAnsi="Times New Roman" w:cs="Times New Roman"/>
          <w:color w:val="000000" w:themeColor="text1"/>
          <w:lang w:eastAsia="zh-CN"/>
        </w:rPr>
        <w:t xml:space="preserve"> calculate </w:t>
      </w:r>
      <m:oMath>
        <m:r>
          <w:rPr>
            <w:rFonts w:ascii="Cambria Math" w:hAnsi="Cambria Math" w:cs="Times New Roman"/>
            <w:color w:val="000000" w:themeColor="text1"/>
            <w:lang w:eastAsia="zh-CN"/>
          </w:rPr>
          <m:t>n</m:t>
        </m:r>
        <m:r>
          <m:rPr>
            <m:sty m:val="p"/>
          </m:rPr>
          <w:rPr>
            <w:rFonts w:ascii="Cambria Math" w:hAnsi="Cambria Math" w:cs="Times New Roman"/>
            <w:color w:val="000000" w:themeColor="text1"/>
            <w:lang w:eastAsia="zh-CN"/>
          </w:rPr>
          <m:t>+</m:t>
        </m:r>
        <m:r>
          <w:rPr>
            <w:rFonts w:ascii="Cambria Math" w:hAnsi="Cambria Math" w:cs="Times New Roman"/>
            <w:color w:val="000000" w:themeColor="text1"/>
            <w:lang w:eastAsia="zh-CN"/>
          </w:rPr>
          <m:t>δ</m:t>
        </m:r>
      </m:oMath>
      <w:r>
        <w:rPr>
          <w:rFonts w:ascii="Times New Roman" w:hAnsi="Times New Roman" w:cs="Times New Roman"/>
          <w:color w:val="000000" w:themeColor="text1"/>
          <w:lang w:eastAsia="zh-CN"/>
        </w:rPr>
        <w:t xml:space="preserve">, </w:t>
      </w:r>
      <w:r w:rsidR="00963217">
        <w:rPr>
          <w:rFonts w:ascii="Times New Roman" w:hAnsi="Times New Roman" w:cs="Times New Roman"/>
          <w:color w:val="000000" w:themeColor="text1"/>
          <w:lang w:eastAsia="zh-CN"/>
        </w:rPr>
        <w:t>which may</w:t>
      </w:r>
      <w:r>
        <w:rPr>
          <w:rFonts w:ascii="Times New Roman" w:hAnsi="Times New Roman" w:cs="Times New Roman"/>
          <w:color w:val="000000" w:themeColor="text1"/>
          <w:lang w:eastAsia="zh-CN"/>
        </w:rPr>
        <w:t xml:space="preserve"> correspond to different subcarrier spacings. </w:t>
      </w:r>
      <w:r w:rsidR="00963217">
        <w:rPr>
          <w:rFonts w:ascii="Times New Roman" w:hAnsi="Times New Roman" w:cs="Times New Roman"/>
          <w:color w:val="000000" w:themeColor="text1"/>
          <w:lang w:eastAsia="zh-CN"/>
        </w:rPr>
        <w:t>W</w:t>
      </w:r>
      <w:r>
        <w:rPr>
          <w:rFonts w:ascii="Times New Roman" w:hAnsi="Times New Roman" w:cs="Times New Roman"/>
          <w:color w:val="000000" w:themeColor="text1"/>
          <w:lang w:eastAsia="zh-CN"/>
        </w:rPr>
        <w:t>e can refer the definition of CSI reference resource</w:t>
      </w:r>
      <w:r w:rsidR="00614FFF">
        <w:rPr>
          <w:rFonts w:ascii="Times New Roman" w:hAnsi="Times New Roman" w:cs="Times New Roman"/>
          <w:color w:val="000000" w:themeColor="text1"/>
          <w:lang w:eastAsia="zh-CN"/>
        </w:rPr>
        <w:t xml:space="preserve"> that:</w:t>
      </w:r>
    </w:p>
    <w:p w14:paraId="2FCBA7B0" w14:textId="76F36A6B" w:rsidR="00F20F95" w:rsidRPr="00614FFF" w:rsidRDefault="00614FFF" w:rsidP="00614FFF">
      <w:pPr>
        <w:pStyle w:val="a7"/>
        <w:numPr>
          <w:ilvl w:val="0"/>
          <w:numId w:val="35"/>
        </w:numPr>
        <w:spacing w:before="120" w:after="120"/>
        <w:jc w:val="both"/>
        <w:rPr>
          <w:rFonts w:ascii="Times New Roman" w:hAnsi="Times New Roman" w:cs="Times New Roman"/>
          <w:color w:val="000000" w:themeColor="text1"/>
          <w:lang w:eastAsia="zh-CN"/>
        </w:rPr>
      </w:pPr>
      <w:r w:rsidRPr="00244597">
        <w:rPr>
          <w:rFonts w:ascii="Times New Roman" w:eastAsia="MS Mincho" w:hAnsi="Times New Roman" w:cs="Times New Roman"/>
          <w:color w:val="000000"/>
          <w:lang w:val="en-GB" w:eastAsia="en-US"/>
        </w:rPr>
        <w:t xml:space="preserve">The earliest of the </w:t>
      </w:r>
      <m:oMath>
        <m:sSub>
          <m:sSubPr>
            <m:ctrlPr>
              <w:rPr>
                <w:rFonts w:ascii="Cambria Math" w:eastAsia="MS Mincho" w:hAnsi="Cambria Math" w:cs="Times New Roman"/>
                <w:i/>
                <w:color w:val="000000"/>
                <w:lang w:val="en-GB" w:eastAsia="en-US"/>
              </w:rPr>
            </m:ctrlPr>
          </m:sSubPr>
          <m:e>
            <m:r>
              <w:rPr>
                <w:rFonts w:ascii="Cambria Math" w:eastAsia="MS Mincho" w:hAnsi="Cambria Math" w:cs="Times New Roman"/>
                <w:color w:val="000000"/>
                <w:lang w:val="en-GB" w:eastAsia="en-US"/>
              </w:rPr>
              <m:t>N</m:t>
            </m:r>
          </m:e>
          <m:sub>
            <m:r>
              <w:rPr>
                <w:rFonts w:ascii="Cambria Math" w:eastAsia="MS Mincho" w:hAnsi="Cambria Math" w:cs="Times New Roman"/>
                <w:color w:val="000000"/>
                <w:lang w:val="en-GB" w:eastAsia="en-US"/>
              </w:rPr>
              <m:t>4</m:t>
            </m:r>
          </m:sub>
        </m:sSub>
      </m:oMath>
      <w:r w:rsidRPr="00244597">
        <w:rPr>
          <w:rFonts w:ascii="Times New Roman" w:eastAsia="MS Mincho" w:hAnsi="Times New Roman" w:cs="Times New Roman"/>
          <w:color w:val="000000"/>
          <w:lang w:val="en-GB" w:eastAsia="en-US"/>
        </w:rPr>
        <w:t xml:space="preserve"> slot intervals starts at slot </w:t>
      </w:r>
      <m:oMath>
        <m:r>
          <w:rPr>
            <w:rFonts w:ascii="Cambria Math" w:eastAsia="MS Mincho" w:hAnsi="Cambria Math" w:cs="Times New Roman"/>
            <w:color w:val="000000"/>
            <w:lang w:val="en-GB" w:eastAsia="en-US"/>
          </w:rPr>
          <m:t>l=n+δ</m:t>
        </m:r>
      </m:oMath>
      <w:r>
        <w:rPr>
          <w:rFonts w:ascii="Times New Roman" w:eastAsia="MS Mincho" w:hAnsi="Times New Roman" w:cs="Times New Roman"/>
          <w:color w:val="000000"/>
          <w:lang w:val="en-GB" w:eastAsia="en-US"/>
        </w:rPr>
        <w:t xml:space="preserve">, where </w:t>
      </w:r>
      <m:oMath>
        <m:r>
          <w:rPr>
            <w:rFonts w:ascii="Cambria Math" w:eastAsia="MS Mincho" w:hAnsi="Cambria Math" w:cs="Times New Roman"/>
            <w:color w:val="000000"/>
            <w:lang w:val="en-GB" w:eastAsia="en-US"/>
          </w:rPr>
          <m:t>δ</m:t>
        </m:r>
      </m:oMath>
      <w:r>
        <w:rPr>
          <w:rFonts w:ascii="Times New Roman" w:eastAsia="MS Mincho" w:hAnsi="Times New Roman" w:cs="Times New Roman"/>
          <w:color w:val="000000"/>
          <w:lang w:val="en-GB" w:eastAsia="en-US"/>
        </w:rPr>
        <w:t xml:space="preserve"> corresponds to subcarrier spacing configuration for DL,</w:t>
      </w:r>
    </w:p>
    <w:p w14:paraId="2871863E" w14:textId="387B11FF" w:rsidR="00614FFF" w:rsidRPr="00614FFF" w:rsidRDefault="00614FFF" w:rsidP="00614FFF">
      <w:pPr>
        <w:pStyle w:val="a7"/>
        <w:numPr>
          <w:ilvl w:val="0"/>
          <w:numId w:val="35"/>
        </w:numPr>
        <w:spacing w:before="120" w:after="120"/>
        <w:jc w:val="both"/>
        <w:rPr>
          <w:rFonts w:ascii="Times New Roman" w:hAnsi="Times New Roman" w:cs="Times New Roman"/>
          <w:color w:val="000000" w:themeColor="text1"/>
          <w:lang w:eastAsia="zh-CN"/>
        </w:rPr>
      </w:pPr>
      <w:r w:rsidRPr="002E6325">
        <w:rPr>
          <w:rFonts w:ascii="Times New Roman" w:eastAsia="宋体" w:hAnsi="Times New Roman" w:cs="Times New Roman"/>
          <w:position w:val="-28"/>
          <w:lang w:val="x-none" w:eastAsia="en-US"/>
        </w:rPr>
        <w:object w:dxaOrig="1160" w:dyaOrig="660" w14:anchorId="6B6A1600">
          <v:shape id="_x0000_i1031" type="#_x0000_t75" style="width:57.75pt;height:36.75pt" o:ole="">
            <v:imagedata r:id="rId8" o:title=""/>
          </v:shape>
          <o:OLEObject Type="Embed" ProgID="Equation.DSMT4" ShapeID="_x0000_i1031" DrawAspect="Content" ObjectID="_1808226298" r:id="rId20"/>
        </w:object>
      </w:r>
      <w:r w:rsidRPr="002E6325">
        <w:rPr>
          <w:rFonts w:ascii="Times New Roman" w:eastAsia="宋体" w:hAnsi="Times New Roman" w:cs="Times New Roman"/>
          <w:lang w:val="x-none" w:eastAsia="en-US"/>
        </w:rPr>
        <w:t xml:space="preserve"> </w:t>
      </w:r>
      <m:oMath>
        <m:r>
          <m:rPr>
            <m:sty m:val="p"/>
          </m:rPr>
          <w:rPr>
            <w:rFonts w:ascii="Cambria Math" w:eastAsia="宋体" w:hAnsi="Cambria Math" w:cs="Times New Roman"/>
            <w:lang w:val="x-none" w:eastAsia="zh-TW"/>
          </w:rPr>
          <m:t>+</m:t>
        </m:r>
        <m:d>
          <m:dPr>
            <m:begChr m:val="⌊"/>
            <m:endChr m:val="⌋"/>
            <m:ctrlPr>
              <w:rPr>
                <w:rFonts w:ascii="Cambria Math" w:eastAsia="宋体" w:hAnsi="Cambria Math" w:cs="Times New Roman"/>
                <w:bCs/>
                <w:lang w:val="x-none" w:eastAsia="en-US"/>
              </w:rPr>
            </m:ctrlPr>
          </m:dPr>
          <m:e>
            <m:d>
              <m:dPr>
                <m:ctrlPr>
                  <w:rPr>
                    <w:rFonts w:ascii="Cambria Math" w:eastAsia="宋体" w:hAnsi="Cambria Math" w:cs="Times New Roman"/>
                    <w:bCs/>
                    <w:iCs/>
                    <w:lang w:val="x-none" w:eastAsia="en-US"/>
                  </w:rPr>
                </m:ctrlPr>
              </m:dPr>
              <m:e>
                <m:f>
                  <m:fPr>
                    <m:ctrlPr>
                      <w:rPr>
                        <w:rFonts w:ascii="Cambria Math" w:eastAsia="宋体" w:hAnsi="Cambria Math" w:cs="Times New Roman"/>
                        <w:bCs/>
                        <w:iCs/>
                        <w:lang w:val="x-none" w:eastAsia="en-US"/>
                      </w:rPr>
                    </m:ctrlPr>
                  </m:fPr>
                  <m:num>
                    <m:sSubSup>
                      <m:sSubSupPr>
                        <m:ctrlPr>
                          <w:rPr>
                            <w:rFonts w:ascii="Cambria Math" w:eastAsia="宋体" w:hAnsi="Cambria Math" w:cs="Times New Roman"/>
                            <w:bCs/>
                            <w:iCs/>
                            <w:lang w:val="x-none" w:eastAsia="en-US"/>
                          </w:rPr>
                        </m:ctrlPr>
                      </m:sSubSupPr>
                      <m:e>
                        <m:r>
                          <w:rPr>
                            <w:rFonts w:ascii="Cambria Math" w:eastAsia="宋体" w:hAnsi="Cambria Math" w:cs="Times New Roman"/>
                            <w:lang w:val="x-none" w:eastAsia="en-US"/>
                          </w:rPr>
                          <m:t>N</m:t>
                        </m:r>
                      </m:e>
                      <m:sub>
                        <m:r>
                          <w:rPr>
                            <w:rFonts w:ascii="Cambria Math" w:eastAsia="宋体" w:hAnsi="Cambria Math" w:cs="Times New Roman"/>
                            <w:lang w:val="x-none" w:eastAsia="en-US"/>
                          </w:rPr>
                          <m:t>slot</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offset</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UL</m:t>
                        </m:r>
                      </m:sub>
                      <m:sup>
                        <m:r>
                          <w:rPr>
                            <w:rFonts w:ascii="Cambria Math" w:eastAsia="宋体" w:hAnsi="Cambria Math" w:cs="Times New Roman"/>
                            <w:lang w:val="x-none" w:eastAsia="en-US"/>
                          </w:rPr>
                          <m:t>CA</m:t>
                        </m:r>
                      </m:sup>
                    </m:sSubSup>
                  </m:num>
                  <m:den>
                    <m:sSup>
                      <m:sSupPr>
                        <m:ctrlPr>
                          <w:rPr>
                            <w:rFonts w:ascii="Cambria Math" w:eastAsia="宋体" w:hAnsi="Cambria Math" w:cs="Times New Roman"/>
                            <w:bCs/>
                            <w:iCs/>
                            <w:lang w:val="x-none" w:eastAsia="en-US"/>
                          </w:rPr>
                        </m:ctrlPr>
                      </m:sSupPr>
                      <m:e>
                        <m:r>
                          <m:rPr>
                            <m:sty m:val="p"/>
                          </m:rPr>
                          <w:rPr>
                            <w:rFonts w:ascii="Cambria Math" w:eastAsia="宋体" w:hAnsi="Cambria Math" w:cs="Times New Roman"/>
                            <w:lang w:val="x-none" w:eastAsia="en-US"/>
                          </w:rPr>
                          <m:t>2</m:t>
                        </m:r>
                      </m:e>
                      <m:sup>
                        <m:sSub>
                          <m:sSubPr>
                            <m:ctrlPr>
                              <w:rPr>
                                <w:rFonts w:ascii="Cambria Math" w:eastAsia="宋体" w:hAnsi="Cambria Math" w:cs="Times New Roman"/>
                                <w:bCs/>
                                <w:iCs/>
                                <w:lang w:val="x-none" w:eastAsia="en-US"/>
                              </w:rPr>
                            </m:ctrlPr>
                          </m:sSubPr>
                          <m:e>
                            <m:r>
                              <w:rPr>
                                <w:rFonts w:ascii="Cambria Math" w:eastAsia="宋体" w:hAnsi="Cambria Math" w:cs="Times New Roman"/>
                                <w:lang w:val="x-none" w:eastAsia="en-US"/>
                              </w:rPr>
                              <m:t>μ</m:t>
                            </m:r>
                          </m:e>
                          <m:sub>
                            <m:r>
                              <w:rPr>
                                <w:rFonts w:ascii="Cambria Math" w:eastAsia="宋体" w:hAnsi="Cambria Math" w:cs="Times New Roman"/>
                                <w:lang w:val="x-none" w:eastAsia="en-US"/>
                              </w:rPr>
                              <m:t>offset</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UL</m:t>
                            </m:r>
                          </m:sub>
                        </m:sSub>
                      </m:sup>
                    </m:sSup>
                  </m:den>
                </m:f>
                <m:r>
                  <m:rPr>
                    <m:sty m:val="p"/>
                  </m:rPr>
                  <w:rPr>
                    <w:rFonts w:ascii="Cambria Math" w:eastAsia="宋体" w:hAnsi="Cambria Math" w:cs="Times New Roman"/>
                    <w:lang w:val="x-none" w:eastAsia="en-US"/>
                  </w:rPr>
                  <m:t>-</m:t>
                </m:r>
                <m:f>
                  <m:fPr>
                    <m:ctrlPr>
                      <w:rPr>
                        <w:rFonts w:ascii="Cambria Math" w:eastAsia="宋体" w:hAnsi="Cambria Math" w:cs="Times New Roman"/>
                        <w:bCs/>
                        <w:iCs/>
                        <w:lang w:val="x-none" w:eastAsia="en-US"/>
                      </w:rPr>
                    </m:ctrlPr>
                  </m:fPr>
                  <m:num>
                    <m:sSubSup>
                      <m:sSubSupPr>
                        <m:ctrlPr>
                          <w:rPr>
                            <w:rFonts w:ascii="Cambria Math" w:eastAsia="宋体" w:hAnsi="Cambria Math" w:cs="Times New Roman"/>
                            <w:bCs/>
                            <w:iCs/>
                            <w:lang w:val="x-none" w:eastAsia="en-US"/>
                          </w:rPr>
                        </m:ctrlPr>
                      </m:sSubSupPr>
                      <m:e>
                        <m:r>
                          <w:rPr>
                            <w:rFonts w:ascii="Cambria Math" w:eastAsia="宋体" w:hAnsi="Cambria Math" w:cs="Times New Roman"/>
                            <w:lang w:val="x-none" w:eastAsia="en-US"/>
                          </w:rPr>
                          <m:t>N</m:t>
                        </m:r>
                      </m:e>
                      <m:sub>
                        <m:r>
                          <w:rPr>
                            <w:rFonts w:ascii="Cambria Math" w:eastAsia="宋体" w:hAnsi="Cambria Math" w:cs="Times New Roman"/>
                            <w:lang w:val="x-none" w:eastAsia="en-US"/>
                          </w:rPr>
                          <m:t>slot</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offset</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DL</m:t>
                        </m:r>
                      </m:sub>
                      <m:sup>
                        <m:r>
                          <w:rPr>
                            <w:rFonts w:ascii="Cambria Math" w:eastAsia="宋体" w:hAnsi="Cambria Math" w:cs="Times New Roman"/>
                            <w:lang w:val="x-none" w:eastAsia="en-US"/>
                          </w:rPr>
                          <m:t>CA</m:t>
                        </m:r>
                      </m:sup>
                    </m:sSubSup>
                  </m:num>
                  <m:den>
                    <m:sSup>
                      <m:sSupPr>
                        <m:ctrlPr>
                          <w:rPr>
                            <w:rFonts w:ascii="Cambria Math" w:eastAsia="宋体" w:hAnsi="Cambria Math" w:cs="Times New Roman"/>
                            <w:bCs/>
                            <w:iCs/>
                            <w:lang w:val="x-none" w:eastAsia="en-US"/>
                          </w:rPr>
                        </m:ctrlPr>
                      </m:sSupPr>
                      <m:e>
                        <m:r>
                          <m:rPr>
                            <m:sty m:val="p"/>
                          </m:rPr>
                          <w:rPr>
                            <w:rFonts w:ascii="Cambria Math" w:eastAsia="宋体" w:hAnsi="Cambria Math" w:cs="Times New Roman"/>
                            <w:lang w:val="x-none" w:eastAsia="en-US"/>
                          </w:rPr>
                          <m:t>2</m:t>
                        </m:r>
                      </m:e>
                      <m:sup>
                        <m:sSub>
                          <m:sSubPr>
                            <m:ctrlPr>
                              <w:rPr>
                                <w:rFonts w:ascii="Cambria Math" w:eastAsia="宋体" w:hAnsi="Cambria Math" w:cs="Times New Roman"/>
                                <w:bCs/>
                                <w:iCs/>
                                <w:lang w:val="x-none" w:eastAsia="en-US"/>
                              </w:rPr>
                            </m:ctrlPr>
                          </m:sSubPr>
                          <m:e>
                            <m:r>
                              <w:rPr>
                                <w:rFonts w:ascii="Cambria Math" w:eastAsia="宋体" w:hAnsi="Cambria Math" w:cs="Times New Roman"/>
                                <w:lang w:val="x-none" w:eastAsia="en-US"/>
                              </w:rPr>
                              <m:t>μ</m:t>
                            </m:r>
                          </m:e>
                          <m:sub>
                            <m:r>
                              <w:rPr>
                                <w:rFonts w:ascii="Cambria Math" w:eastAsia="宋体" w:hAnsi="Cambria Math" w:cs="Times New Roman"/>
                                <w:lang w:val="x-none" w:eastAsia="en-US"/>
                              </w:rPr>
                              <m:t>offset</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DL</m:t>
                            </m:r>
                          </m:sub>
                        </m:sSub>
                      </m:sup>
                    </m:sSup>
                  </m:den>
                </m:f>
              </m:e>
            </m:d>
            <m:r>
              <m:rPr>
                <m:sty m:val="p"/>
              </m:rPr>
              <w:rPr>
                <w:rFonts w:ascii="Cambria Math" w:eastAsia="宋体" w:hAnsi="Cambria Math" w:cs="Times New Roman"/>
                <w:lang w:val="x-none" w:eastAsia="en-US"/>
              </w:rPr>
              <m:t>∙</m:t>
            </m:r>
            <m:sSup>
              <m:sSupPr>
                <m:ctrlPr>
                  <w:rPr>
                    <w:rFonts w:ascii="Cambria Math" w:eastAsia="宋体" w:hAnsi="Cambria Math" w:cs="Times New Roman"/>
                    <w:bCs/>
                    <w:iCs/>
                    <w:lang w:val="x-none" w:eastAsia="en-US"/>
                  </w:rPr>
                </m:ctrlPr>
              </m:sSupPr>
              <m:e>
                <m:r>
                  <m:rPr>
                    <m:sty m:val="p"/>
                  </m:rPr>
                  <w:rPr>
                    <w:rFonts w:ascii="Cambria Math" w:eastAsia="宋体" w:hAnsi="Cambria Math" w:cs="Times New Roman"/>
                    <w:lang w:val="x-none" w:eastAsia="en-US"/>
                  </w:rPr>
                  <m:t>2</m:t>
                </m:r>
              </m:e>
              <m:sup>
                <m:sSub>
                  <m:sSubPr>
                    <m:ctrlPr>
                      <w:rPr>
                        <w:rFonts w:ascii="Cambria Math" w:eastAsia="宋体" w:hAnsi="Cambria Math" w:cs="Times New Roman"/>
                        <w:bCs/>
                        <w:iCs/>
                        <w:lang w:val="x-none" w:eastAsia="en-US"/>
                      </w:rPr>
                    </m:ctrlPr>
                  </m:sSubPr>
                  <m:e>
                    <m:r>
                      <w:rPr>
                        <w:rFonts w:ascii="Cambria Math" w:eastAsia="宋体" w:hAnsi="Cambria Math" w:cs="Times New Roman"/>
                        <w:lang w:val="x-none" w:eastAsia="en-US"/>
                      </w:rPr>
                      <m:t>μ</m:t>
                    </m:r>
                  </m:e>
                  <m:sub>
                    <m:r>
                      <w:rPr>
                        <w:rFonts w:ascii="Cambria Math" w:eastAsia="宋体" w:hAnsi="Cambria Math" w:cs="Times New Roman"/>
                        <w:lang w:val="x-none" w:eastAsia="en-US"/>
                      </w:rPr>
                      <m:t>DL</m:t>
                    </m:r>
                  </m:sub>
                </m:sSub>
              </m:sup>
            </m:sSup>
          </m:e>
        </m:d>
        <m:r>
          <m:rPr>
            <m:sty m:val="p"/>
          </m:rPr>
          <w:rPr>
            <w:rFonts w:ascii="Cambria Math" w:eastAsia="宋体" w:hAnsi="Cambria Math" w:cs="Times New Roman"/>
            <w:lang w:val="x-none" w:eastAsia="en-US"/>
          </w:rPr>
          <m:t xml:space="preserve"> </m:t>
        </m:r>
      </m:oMath>
      <w:r w:rsidRPr="002E6325">
        <w:rPr>
          <w:rFonts w:ascii="Times New Roman" w:eastAsia="宋体" w:hAnsi="Times New Roman" w:cs="Times New Roman"/>
          <w:lang w:val="x-none" w:eastAsia="en-US"/>
        </w:rPr>
        <w:t xml:space="preserve"> and </w:t>
      </w:r>
      <w:r w:rsidRPr="002E6325">
        <w:rPr>
          <w:rFonts w:ascii="Times New Roman" w:eastAsia="宋体" w:hAnsi="Times New Roman" w:cs="Times New Roman"/>
          <w:position w:val="-10"/>
          <w:lang w:val="x-none" w:eastAsia="en-US"/>
        </w:rPr>
        <w:object w:dxaOrig="360" w:dyaOrig="300" w14:anchorId="5FDAF86E">
          <v:shape id="_x0000_i1032" type="#_x0000_t75" style="width:14.25pt;height:14.25pt" o:ole="">
            <v:imagedata r:id="rId10" o:title=""/>
          </v:shape>
          <o:OLEObject Type="Embed" ProgID="Equation.DSMT4" ShapeID="_x0000_i1032" DrawAspect="Content" ObjectID="_1808226299" r:id="rId21"/>
        </w:object>
      </w:r>
      <w:r w:rsidRPr="002E6325">
        <w:rPr>
          <w:rFonts w:ascii="Times New Roman" w:eastAsia="宋体" w:hAnsi="Times New Roman" w:cs="Times New Roman"/>
          <w:lang w:val="x-none" w:eastAsia="en-US"/>
        </w:rPr>
        <w:t xml:space="preserve"> and </w:t>
      </w:r>
      <w:r w:rsidRPr="002E6325">
        <w:rPr>
          <w:rFonts w:ascii="Times New Roman" w:eastAsia="宋体" w:hAnsi="Times New Roman" w:cs="Times New Roman"/>
          <w:position w:val="-10"/>
          <w:lang w:val="x-none" w:eastAsia="en-US"/>
        </w:rPr>
        <w:object w:dxaOrig="340" w:dyaOrig="300" w14:anchorId="6E798CAB">
          <v:shape id="_x0000_i1033" type="#_x0000_t75" style="width:14.25pt;height:14.25pt" o:ole="">
            <v:imagedata r:id="rId12" o:title=""/>
          </v:shape>
          <o:OLEObject Type="Embed" ProgID="Equation.DSMT4" ShapeID="_x0000_i1033" DrawAspect="Content" ObjectID="_1808226300" r:id="rId22"/>
        </w:object>
      </w:r>
      <w:r w:rsidRPr="002E6325">
        <w:rPr>
          <w:rFonts w:ascii="Times New Roman" w:eastAsia="宋体" w:hAnsi="Times New Roman" w:cs="Times New Roman"/>
          <w:lang w:val="x-none" w:eastAsia="en-US"/>
        </w:rPr>
        <w:t xml:space="preserve"> are the subcarrier spacing configurations for DL and UL, respectively, and</w:t>
      </w:r>
      <w:r w:rsidRPr="002E6325">
        <w:rPr>
          <w:rFonts w:ascii="Times New Roman" w:eastAsia="宋体" w:hAnsi="Times New Roman" w:cs="Times New Roman"/>
          <w:bCs/>
          <w:color w:val="FF0000"/>
          <w:lang w:val="x-none" w:eastAsia="en-US"/>
        </w:rPr>
        <w:t xml:space="preserve"> </w:t>
      </w:r>
      <m:oMath>
        <m:sSubSup>
          <m:sSubSupPr>
            <m:ctrlPr>
              <w:rPr>
                <w:rFonts w:ascii="Cambria Math" w:eastAsia="宋体" w:hAnsi="Cambria Math" w:cs="Times New Roman"/>
                <w:noProof/>
                <w:color w:val="000000"/>
                <w:lang w:val="x-none" w:eastAsia="en-US"/>
              </w:rPr>
            </m:ctrlPr>
          </m:sSubSupPr>
          <m:e>
            <m:r>
              <w:rPr>
                <w:rFonts w:ascii="Cambria Math" w:eastAsia="宋体" w:hAnsi="Cambria Math" w:cs="Times New Roman"/>
                <w:noProof/>
                <w:color w:val="000000"/>
                <w:lang w:val="x-none" w:eastAsia="en-US"/>
              </w:rPr>
              <m:t>N</m:t>
            </m:r>
          </m:e>
          <m:sub>
            <m:r>
              <m:rPr>
                <m:nor/>
              </m:rPr>
              <w:rPr>
                <w:rFonts w:ascii="Times New Roman" w:eastAsia="宋体" w:hAnsi="Times New Roman" w:cs="Times New Roman"/>
                <w:noProof/>
                <w:color w:val="000000"/>
                <w:lang w:val="x-none" w:eastAsia="en-US"/>
              </w:rPr>
              <m:t>slot, offset</m:t>
            </m:r>
          </m:sub>
          <m:sup>
            <m:r>
              <m:rPr>
                <m:nor/>
              </m:rPr>
              <w:rPr>
                <w:rFonts w:ascii="Times New Roman" w:eastAsia="宋体" w:hAnsi="Times New Roman" w:cs="Times New Roman"/>
                <w:noProof/>
                <w:color w:val="000000"/>
                <w:lang w:val="x-none" w:eastAsia="en-US"/>
              </w:rPr>
              <m:t>CA</m:t>
            </m:r>
          </m:sup>
        </m:sSubSup>
      </m:oMath>
      <w:r w:rsidRPr="002E6325">
        <w:rPr>
          <w:rFonts w:ascii="Times New Roman" w:eastAsia="宋体" w:hAnsi="Times New Roman" w:cs="Times New Roman"/>
          <w:color w:val="000000"/>
          <w:lang w:val="x-none" w:eastAsia="en-US"/>
        </w:rPr>
        <w:t xml:space="preserve"> and </w:t>
      </w:r>
      <w:r w:rsidRPr="002E6325">
        <w:rPr>
          <w:rFonts w:ascii="Times New Roman" w:eastAsia="宋体" w:hAnsi="Times New Roman" w:cs="Times New Roman"/>
          <w:noProof/>
          <w:color w:val="000000"/>
          <w:position w:val="-10"/>
          <w:lang w:val="x-none" w:eastAsia="ja-JP"/>
        </w:rPr>
        <w:object w:dxaOrig="460" w:dyaOrig="300" w14:anchorId="48166DDD">
          <v:shape id="_x0000_i1034" type="#_x0000_t75" style="width:24pt;height:14.25pt" o:ole="">
            <v:imagedata r:id="rId14" o:title=""/>
          </v:shape>
          <o:OLEObject Type="Embed" ProgID="Equation.DSMT4" ShapeID="_x0000_i1034" DrawAspect="Content" ObjectID="_1808226301" r:id="rId23"/>
        </w:object>
      </w:r>
      <w:r w:rsidRPr="002E6325">
        <w:rPr>
          <w:rFonts w:ascii="Times New Roman" w:eastAsia="宋体" w:hAnsi="Times New Roman" w:cs="Times New Roman"/>
          <w:color w:val="000000"/>
          <w:lang w:val="x-none" w:eastAsia="ja-JP"/>
        </w:rPr>
        <w:t xml:space="preserve"> are determined by higher-layer configured </w:t>
      </w:r>
      <w:r w:rsidRPr="002E6325">
        <w:rPr>
          <w:rFonts w:ascii="Times New Roman" w:eastAsia="宋体" w:hAnsi="Times New Roman" w:cs="Times New Roman"/>
          <w:iCs/>
          <w:lang w:val="x-none" w:eastAsia="en-US"/>
        </w:rPr>
        <w:t>ca-SlotOffset</w:t>
      </w:r>
      <w:r w:rsidRPr="002E6325">
        <w:rPr>
          <w:rFonts w:ascii="Times New Roman" w:eastAsia="宋体" w:hAnsi="Times New Roman" w:cs="Times New Roman"/>
          <w:color w:val="000000"/>
          <w:lang w:val="x-none" w:eastAsia="ja-JP"/>
        </w:rPr>
        <w:t xml:space="preserve"> for the cells transmitting the uplink and downlink, as</w:t>
      </w:r>
      <w:r w:rsidRPr="002E6325">
        <w:rPr>
          <w:rFonts w:ascii="Times New Roman" w:eastAsia="宋体" w:hAnsi="Times New Roman" w:cs="Times New Roman"/>
          <w:lang w:val="x-none" w:eastAsia="en-US"/>
        </w:rPr>
        <w:t xml:space="preserve"> defined in clause 4.5 of [4, TS 38.211]</w:t>
      </w:r>
      <w:r>
        <w:rPr>
          <w:rFonts w:ascii="Times New Roman" w:eastAsia="宋体" w:hAnsi="Times New Roman" w:cs="Times New Roman"/>
          <w:lang w:val="x-none" w:eastAsia="en-US"/>
        </w:rPr>
        <w:t>,</w:t>
      </w:r>
      <w:r w:rsidR="00523789">
        <w:rPr>
          <w:rFonts w:ascii="Times New Roman" w:eastAsia="宋体" w:hAnsi="Times New Roman" w:cs="Times New Roman"/>
          <w:lang w:val="x-none" w:eastAsia="en-US"/>
        </w:rPr>
        <w:t xml:space="preserve"> and</w:t>
      </w:r>
    </w:p>
    <w:p w14:paraId="17363F04" w14:textId="75D9180F" w:rsidR="00614FFF" w:rsidRPr="00614FFF" w:rsidRDefault="0057554D" w:rsidP="00614FFF">
      <w:pPr>
        <w:pStyle w:val="a7"/>
        <w:numPr>
          <w:ilvl w:val="0"/>
          <w:numId w:val="35"/>
        </w:numPr>
        <w:spacing w:before="120" w:after="120"/>
        <w:jc w:val="both"/>
        <w:rPr>
          <w:rFonts w:ascii="Times New Roman" w:eastAsia="MS Mincho" w:hAnsi="Times New Roman" w:cs="Times New Roman"/>
          <w:color w:val="000000"/>
          <w:lang w:val="en-GB" w:eastAsia="en-US"/>
        </w:rPr>
      </w:pPr>
      <m:oMath>
        <m:sSup>
          <m:sSupPr>
            <m:ctrlPr>
              <w:rPr>
                <w:rFonts w:ascii="Cambria Math" w:eastAsia="MS Mincho" w:hAnsi="Cambria Math" w:cs="Times New Roman"/>
                <w:color w:val="000000"/>
                <w:lang w:val="en-GB" w:eastAsia="en-US"/>
              </w:rPr>
            </m:ctrlPr>
          </m:sSupPr>
          <m:e>
            <m:r>
              <w:rPr>
                <w:rFonts w:ascii="Cambria Math" w:eastAsia="MS Mincho" w:hAnsi="Cambria Math" w:cs="Times New Roman"/>
                <w:color w:val="000000"/>
                <w:lang w:val="en-GB" w:eastAsia="en-US"/>
              </w:rPr>
              <m:t>n</m:t>
            </m:r>
          </m:e>
          <m:sup>
            <m:r>
              <m:rPr>
                <m:sty m:val="p"/>
              </m:rPr>
              <w:rPr>
                <w:rFonts w:ascii="Cambria Math" w:eastAsia="MS Mincho" w:hAnsi="Cambria Math" w:cs="Times New Roman"/>
                <w:color w:val="000000"/>
                <w:lang w:val="en-GB" w:eastAsia="en-US"/>
              </w:rPr>
              <m:t>'</m:t>
            </m:r>
          </m:sup>
        </m:sSup>
      </m:oMath>
      <w:r w:rsidR="00614FFF" w:rsidRPr="00244597">
        <w:rPr>
          <w:rFonts w:ascii="Times New Roman" w:eastAsia="MS Mincho" w:hAnsi="Times New Roman" w:cs="Times New Roman"/>
          <w:color w:val="000000"/>
          <w:lang w:val="en-GB" w:eastAsia="en-US"/>
        </w:rPr>
        <w:t xml:space="preserve"> is the uplink slot in which the CSI is reported</w:t>
      </w:r>
      <w:r w:rsidR="00614FFF">
        <w:rPr>
          <w:rFonts w:ascii="Times New Roman" w:eastAsia="MS Mincho" w:hAnsi="Times New Roman" w:cs="Times New Roman"/>
          <w:color w:val="000000"/>
          <w:lang w:val="en-GB" w:eastAsia="en-US"/>
        </w:rPr>
        <w:t>.</w:t>
      </w:r>
    </w:p>
    <w:p w14:paraId="20539BF7" w14:textId="7DF30CA0" w:rsidR="008A7684" w:rsidRDefault="00614FFF" w:rsidP="00992F5F">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And we can adopt the</w:t>
      </w:r>
      <w:r w:rsidR="00523789">
        <w:rPr>
          <w:rFonts w:ascii="Times New Roman" w:hAnsi="Times New Roman" w:cs="Times New Roman"/>
          <w:color w:val="000000" w:themeColor="text1"/>
          <w:lang w:eastAsia="zh-CN"/>
        </w:rPr>
        <w:t xml:space="preserve"> change in</w:t>
      </w:r>
      <w:r>
        <w:rPr>
          <w:rFonts w:ascii="Times New Roman" w:hAnsi="Times New Roman" w:cs="Times New Roman"/>
          <w:color w:val="000000" w:themeColor="text1"/>
          <w:lang w:eastAsia="zh-CN"/>
        </w:rPr>
        <w:t xml:space="preserve"> our companion CR [2], which also copied bellow for convenience.</w:t>
      </w:r>
    </w:p>
    <w:tbl>
      <w:tblPr>
        <w:tblStyle w:val="aff5"/>
        <w:tblW w:w="0" w:type="auto"/>
        <w:tblLook w:val="04A0" w:firstRow="1" w:lastRow="0" w:firstColumn="1" w:lastColumn="0" w:noHBand="0" w:noVBand="1"/>
      </w:tblPr>
      <w:tblGrid>
        <w:gridCol w:w="9631"/>
      </w:tblGrid>
      <w:tr w:rsidR="00614FFF" w14:paraId="74D5E88B" w14:textId="77777777" w:rsidTr="00324A1A">
        <w:tc>
          <w:tcPr>
            <w:tcW w:w="9631" w:type="dxa"/>
          </w:tcPr>
          <w:p w14:paraId="019220DC" w14:textId="77777777" w:rsidR="00614FFF" w:rsidRPr="00244597" w:rsidRDefault="00614FFF" w:rsidP="00324A1A">
            <w:pPr>
              <w:keepNext/>
              <w:keepLines/>
              <w:spacing w:before="120" w:after="180" w:line="240" w:lineRule="auto"/>
              <w:ind w:left="1701" w:hanging="1701"/>
              <w:outlineLvl w:val="4"/>
              <w:rPr>
                <w:rFonts w:ascii="Arial" w:eastAsia="宋体" w:hAnsi="Arial" w:cs="Times New Roman"/>
                <w:color w:val="000000"/>
                <w:szCs w:val="20"/>
                <w:lang w:val="x-none" w:eastAsia="zh-CN"/>
              </w:rPr>
            </w:pPr>
            <w:r w:rsidRPr="00244597">
              <w:rPr>
                <w:rFonts w:ascii="Arial" w:eastAsia="宋体" w:hAnsi="Arial" w:cs="Times New Roman"/>
                <w:color w:val="000000"/>
                <w:szCs w:val="20"/>
                <w:lang w:val="x-none" w:eastAsia="zh-CN"/>
              </w:rPr>
              <w:t>5.2.1.4.2</w:t>
            </w:r>
            <w:r w:rsidRPr="00244597">
              <w:rPr>
                <w:rFonts w:ascii="Arial" w:eastAsia="宋体" w:hAnsi="Arial" w:cs="Times New Roman"/>
                <w:color w:val="000000"/>
                <w:szCs w:val="20"/>
                <w:lang w:val="x-none" w:eastAsia="zh-CN"/>
              </w:rPr>
              <w:tab/>
              <w:t xml:space="preserve">Report </w:t>
            </w:r>
            <w:r w:rsidRPr="00244597">
              <w:rPr>
                <w:rFonts w:ascii="Arial" w:eastAsia="宋体" w:hAnsi="Arial" w:cs="Times New Roman"/>
                <w:color w:val="000000"/>
                <w:szCs w:val="20"/>
                <w:lang w:val="en-GB" w:eastAsia="zh-CN"/>
              </w:rPr>
              <w:t>q</w:t>
            </w:r>
            <w:r w:rsidRPr="00244597">
              <w:rPr>
                <w:rFonts w:ascii="Arial" w:eastAsia="宋体" w:hAnsi="Arial" w:cs="Times New Roman"/>
                <w:color w:val="000000"/>
                <w:szCs w:val="20"/>
                <w:lang w:val="x-none" w:eastAsia="zh-CN"/>
              </w:rPr>
              <w:t xml:space="preserve">uantity </w:t>
            </w:r>
            <w:r w:rsidRPr="00244597">
              <w:rPr>
                <w:rFonts w:ascii="Arial" w:eastAsia="宋体" w:hAnsi="Arial" w:cs="Times New Roman"/>
                <w:color w:val="000000"/>
                <w:szCs w:val="20"/>
                <w:lang w:val="en-GB" w:eastAsia="zh-CN"/>
              </w:rPr>
              <w:t>c</w:t>
            </w:r>
            <w:r w:rsidRPr="00244597">
              <w:rPr>
                <w:rFonts w:ascii="Arial" w:eastAsia="宋体" w:hAnsi="Arial" w:cs="Times New Roman"/>
                <w:color w:val="000000"/>
                <w:szCs w:val="20"/>
                <w:lang w:val="x-none" w:eastAsia="zh-CN"/>
              </w:rPr>
              <w:t>onfigurations</w:t>
            </w:r>
          </w:p>
          <w:p w14:paraId="5E03446E" w14:textId="77777777" w:rsidR="00614FFF" w:rsidRPr="003C7592" w:rsidRDefault="00614FFF" w:rsidP="00324A1A">
            <w:pPr>
              <w:spacing w:beforeLines="50" w:before="120" w:afterLines="50" w:after="120"/>
              <w:jc w:val="center"/>
              <w:rPr>
                <w:rFonts w:ascii="Times New Roman" w:hAnsi="Times New Roman" w:cs="Times New Roman"/>
                <w:color w:val="FF0000"/>
                <w:sz w:val="21"/>
                <w:szCs w:val="21"/>
                <w:lang w:eastAsia="zh-CN"/>
              </w:rPr>
            </w:pPr>
            <w:r w:rsidRPr="003C7592">
              <w:rPr>
                <w:rFonts w:ascii="Times New Roman" w:hAnsi="Times New Roman" w:cs="Times New Roman"/>
                <w:color w:val="FF0000"/>
                <w:sz w:val="21"/>
                <w:szCs w:val="21"/>
                <w:lang w:eastAsia="zh-CN"/>
              </w:rPr>
              <w:t>&lt;Unchanged part omitted&gt;</w:t>
            </w:r>
          </w:p>
          <w:p w14:paraId="3E6505C1" w14:textId="0E7CD14B" w:rsidR="00614FFF" w:rsidRPr="00244597" w:rsidRDefault="00614FFF" w:rsidP="00324A1A">
            <w:pPr>
              <w:spacing w:after="180" w:line="240" w:lineRule="auto"/>
              <w:rPr>
                <w:rFonts w:ascii="Times New Roman" w:eastAsia="MS Mincho" w:hAnsi="Times New Roman" w:cs="Times New Roman"/>
                <w:color w:val="000000"/>
                <w:sz w:val="20"/>
                <w:szCs w:val="20"/>
                <w:lang w:val="en-GB" w:eastAsia="en-US"/>
              </w:rPr>
            </w:pPr>
            <w:r w:rsidRPr="00244597">
              <w:rPr>
                <w:rFonts w:ascii="Times New Roman" w:eastAsia="MS Mincho" w:hAnsi="Times New Roman" w:cs="Times New Roman"/>
                <w:color w:val="000000"/>
                <w:sz w:val="20"/>
                <w:szCs w:val="20"/>
                <w:lang w:val="en-GB" w:eastAsia="en-US"/>
              </w:rPr>
              <w:t xml:space="preserve">Subject to UE capability, a UE configured with a </w:t>
            </w:r>
            <w:r w:rsidRPr="00244597">
              <w:rPr>
                <w:rFonts w:ascii="Times New Roman" w:eastAsia="宋体" w:hAnsi="Times New Roman" w:cs="Times New Roman"/>
                <w:i/>
                <w:iCs/>
                <w:color w:val="000000"/>
                <w:sz w:val="20"/>
                <w:szCs w:val="20"/>
                <w:lang w:val="en-GB" w:eastAsia="zh-CN"/>
              </w:rPr>
              <w:t>CodebookConfig</w:t>
            </w:r>
            <w:r w:rsidRPr="00244597">
              <w:rPr>
                <w:rFonts w:ascii="Times New Roman" w:eastAsia="MS Mincho" w:hAnsi="Times New Roman" w:cs="Times New Roman"/>
                <w:color w:val="000000"/>
                <w:sz w:val="20"/>
                <w:szCs w:val="20"/>
                <w:lang w:val="en-GB" w:eastAsia="en-US"/>
              </w:rPr>
              <w:t xml:space="preserve"> with the higher layer parameter </w:t>
            </w:r>
            <w:r w:rsidRPr="00244597">
              <w:rPr>
                <w:rFonts w:ascii="Times New Roman" w:eastAsia="MS Mincho" w:hAnsi="Times New Roman" w:cs="Times New Roman"/>
                <w:i/>
                <w:iCs/>
                <w:color w:val="000000"/>
                <w:sz w:val="20"/>
                <w:szCs w:val="20"/>
                <w:lang w:val="en-GB" w:eastAsia="en-US"/>
              </w:rPr>
              <w:t>vectorLengthDD</w:t>
            </w:r>
            <w:r w:rsidRPr="00244597">
              <w:rPr>
                <w:rFonts w:ascii="Times New Roman" w:eastAsia="MS Mincho" w:hAnsi="Times New Roman" w:cs="Times New Roman"/>
                <w:color w:val="000000"/>
                <w:sz w:val="20"/>
                <w:szCs w:val="20"/>
                <w:lang w:val="en-GB" w:eastAsia="en-US"/>
              </w:rPr>
              <w:t xml:space="preserve"> and a </w:t>
            </w:r>
            <w:r w:rsidRPr="00244597">
              <w:rPr>
                <w:rFonts w:ascii="Times New Roman" w:eastAsia="MS Mincho" w:hAnsi="Times New Roman" w:cs="Times New Roman"/>
                <w:i/>
                <w:color w:val="000000"/>
                <w:sz w:val="20"/>
                <w:szCs w:val="20"/>
                <w:lang w:val="en-GB" w:eastAsia="en-US"/>
              </w:rPr>
              <w:t>CSI-ReportConfig</w:t>
            </w:r>
            <w:r w:rsidRPr="00244597">
              <w:rPr>
                <w:rFonts w:ascii="Times New Roman" w:eastAsia="MS Mincho" w:hAnsi="Times New Roman" w:cs="Times New Roman"/>
                <w:color w:val="000000"/>
                <w:sz w:val="20"/>
                <w:szCs w:val="20"/>
                <w:lang w:val="en-GB" w:eastAsia="en-US"/>
              </w:rPr>
              <w:t xml:space="preserve"> </w:t>
            </w:r>
            <w:r w:rsidRPr="00244597">
              <w:rPr>
                <w:rFonts w:ascii="Times New Roman" w:eastAsia="宋体" w:hAnsi="Times New Roman" w:cs="Times New Roman"/>
                <w:color w:val="000000"/>
                <w:sz w:val="20"/>
                <w:szCs w:val="20"/>
                <w:lang w:eastAsia="en-US"/>
              </w:rPr>
              <w:t>with the higher layer parameter</w:t>
            </w:r>
            <w:r w:rsidRPr="00244597">
              <w:rPr>
                <w:rFonts w:ascii="Times New Roman" w:eastAsia="MS Mincho" w:hAnsi="Times New Roman" w:cs="Times New Roman"/>
                <w:color w:val="000000"/>
                <w:sz w:val="20"/>
                <w:szCs w:val="20"/>
                <w:lang w:val="en-GB" w:eastAsia="en-US"/>
              </w:rPr>
              <w:t xml:space="preserve"> </w:t>
            </w:r>
            <w:r w:rsidRPr="00244597">
              <w:rPr>
                <w:rFonts w:ascii="Times New Roman" w:eastAsia="宋体" w:hAnsi="Times New Roman" w:cs="Times New Roman"/>
                <w:i/>
                <w:sz w:val="20"/>
                <w:szCs w:val="20"/>
                <w:lang w:val="en-GB" w:eastAsia="en-US"/>
              </w:rPr>
              <w:t>reportQuantity</w:t>
            </w:r>
            <w:r w:rsidRPr="00244597">
              <w:rPr>
                <w:rFonts w:ascii="Times New Roman" w:eastAsia="宋体" w:hAnsi="Times New Roman" w:cs="Times New Roman"/>
                <w:sz w:val="20"/>
                <w:szCs w:val="20"/>
                <w:lang w:val="en-GB" w:eastAsia="en-US"/>
              </w:rPr>
              <w:t xml:space="preserve"> set to 'cri-RI-PMI-CQI' </w:t>
            </w:r>
            <w:r w:rsidRPr="00244597">
              <w:rPr>
                <w:rFonts w:ascii="Times New Roman" w:eastAsia="MS Mincho" w:hAnsi="Times New Roman" w:cs="Times New Roman"/>
                <w:color w:val="000000"/>
                <w:sz w:val="20"/>
                <w:szCs w:val="20"/>
                <w:lang w:val="en-GB" w:eastAsia="en-US"/>
              </w:rPr>
              <w:t xml:space="preserve">is assumed to support UE-side CSI prediction. The reported PMI indicates predicted precoder matrices associated with </w:t>
            </w:r>
            <m:oMath>
              <m:sSub>
                <m:sSubPr>
                  <m:ctrlPr>
                    <w:rPr>
                      <w:rFonts w:ascii="Cambria Math" w:eastAsia="MS Mincho" w:hAnsi="Cambria Math" w:cs="Times New Roman"/>
                      <w:i/>
                      <w:color w:val="000000"/>
                      <w:sz w:val="20"/>
                      <w:szCs w:val="20"/>
                      <w:lang w:val="en-GB" w:eastAsia="en-US"/>
                    </w:rPr>
                  </m:ctrlPr>
                </m:sSubPr>
                <m:e>
                  <m:r>
                    <w:rPr>
                      <w:rFonts w:ascii="Cambria Math" w:eastAsia="MS Mincho" w:hAnsi="Cambria Math" w:cs="Times New Roman"/>
                      <w:color w:val="000000"/>
                      <w:sz w:val="20"/>
                      <w:szCs w:val="20"/>
                      <w:lang w:val="en-GB" w:eastAsia="en-US"/>
                    </w:rPr>
                    <m:t>N</m:t>
                  </m:r>
                </m:e>
                <m:sub>
                  <m:r>
                    <w:rPr>
                      <w:rFonts w:ascii="Cambria Math" w:eastAsia="MS Mincho" w:hAnsi="Cambria Math" w:cs="Times New Roman"/>
                      <w:color w:val="000000"/>
                      <w:sz w:val="20"/>
                      <w:szCs w:val="20"/>
                      <w:lang w:val="en-GB" w:eastAsia="en-US"/>
                    </w:rPr>
                    <m:t>4</m:t>
                  </m:r>
                </m:sub>
              </m:sSub>
            </m:oMath>
            <w:r w:rsidRPr="00244597">
              <w:rPr>
                <w:rFonts w:ascii="Times New Roman" w:eastAsia="MS Mincho" w:hAnsi="Times New Roman" w:cs="Times New Roman"/>
                <w:color w:val="000000"/>
                <w:sz w:val="20"/>
                <w:szCs w:val="20"/>
                <w:lang w:val="en-GB" w:eastAsia="en-US"/>
              </w:rPr>
              <w:t xml:space="preserve"> consecutive slot intervals, each with duration of </w:t>
            </w:r>
            <m:oMath>
              <m:r>
                <w:rPr>
                  <w:rFonts w:ascii="Cambria Math" w:eastAsia="MS Mincho" w:hAnsi="Cambria Math" w:cs="Times New Roman"/>
                  <w:color w:val="000000"/>
                  <w:sz w:val="20"/>
                  <w:szCs w:val="20"/>
                  <w:lang w:val="en-GB" w:eastAsia="en-US"/>
                </w:rPr>
                <m:t>d</m:t>
              </m:r>
            </m:oMath>
            <w:r w:rsidRPr="00244597">
              <w:rPr>
                <w:rFonts w:ascii="Times New Roman" w:eastAsia="MS Mincho" w:hAnsi="Times New Roman" w:cs="Times New Roman"/>
                <w:color w:val="000000"/>
                <w:sz w:val="20"/>
                <w:szCs w:val="20"/>
                <w:lang w:val="en-GB" w:eastAsia="en-US"/>
              </w:rPr>
              <w:t xml:space="preserve"> slots, where the value of </w:t>
            </w:r>
            <m:oMath>
              <m:sSub>
                <m:sSubPr>
                  <m:ctrlPr>
                    <w:rPr>
                      <w:rFonts w:ascii="Cambria Math" w:eastAsia="MS Mincho" w:hAnsi="Cambria Math" w:cs="Times New Roman"/>
                      <w:i/>
                      <w:color w:val="000000"/>
                      <w:sz w:val="20"/>
                      <w:szCs w:val="20"/>
                      <w:lang w:val="en-GB" w:eastAsia="en-US"/>
                    </w:rPr>
                  </m:ctrlPr>
                </m:sSubPr>
                <m:e>
                  <m:r>
                    <w:rPr>
                      <w:rFonts w:ascii="Cambria Math" w:eastAsia="MS Mincho" w:hAnsi="Cambria Math" w:cs="Times New Roman"/>
                      <w:color w:val="000000"/>
                      <w:sz w:val="20"/>
                      <w:szCs w:val="20"/>
                      <w:lang w:val="en-GB" w:eastAsia="en-US"/>
                    </w:rPr>
                    <m:t>N</m:t>
                  </m:r>
                </m:e>
                <m:sub>
                  <m:r>
                    <w:rPr>
                      <w:rFonts w:ascii="Cambria Math" w:eastAsia="MS Mincho" w:hAnsi="Cambria Math" w:cs="Times New Roman"/>
                      <w:color w:val="000000"/>
                      <w:sz w:val="20"/>
                      <w:szCs w:val="20"/>
                      <w:lang w:val="en-GB" w:eastAsia="en-US"/>
                    </w:rPr>
                    <m:t>4</m:t>
                  </m:r>
                </m:sub>
              </m:sSub>
              <m:r>
                <w:rPr>
                  <w:rFonts w:ascii="Cambria Math" w:eastAsia="MS Mincho" w:hAnsi="Cambria Math" w:cs="Times New Roman"/>
                  <w:color w:val="000000"/>
                  <w:sz w:val="20"/>
                  <w:szCs w:val="20"/>
                  <w:lang w:val="en-GB" w:eastAsia="en-US"/>
                </w:rPr>
                <m:t>∈{1,2,4,8}</m:t>
              </m:r>
            </m:oMath>
            <w:r w:rsidRPr="00244597">
              <w:rPr>
                <w:rFonts w:ascii="Times New Roman" w:eastAsia="MS Mincho" w:hAnsi="Times New Roman" w:cs="Times New Roman"/>
                <w:color w:val="000000"/>
                <w:sz w:val="20"/>
                <w:szCs w:val="20"/>
                <w:lang w:val="en-GB" w:eastAsia="en-US"/>
              </w:rPr>
              <w:t xml:space="preserve"> is configured by higher layer parameter </w:t>
            </w:r>
            <w:r w:rsidRPr="00244597">
              <w:rPr>
                <w:rFonts w:ascii="Times New Roman" w:eastAsia="MS Mincho" w:hAnsi="Times New Roman" w:cs="Times New Roman"/>
                <w:i/>
                <w:iCs/>
                <w:color w:val="000000"/>
                <w:sz w:val="20"/>
                <w:szCs w:val="20"/>
                <w:lang w:val="en-GB" w:eastAsia="en-US"/>
              </w:rPr>
              <w:t>vectorLengthDD</w:t>
            </w:r>
            <w:r w:rsidRPr="00244597">
              <w:rPr>
                <w:rFonts w:ascii="Times New Roman" w:eastAsia="MS Mincho" w:hAnsi="Times New Roman" w:cs="Times New Roman"/>
                <w:color w:val="000000"/>
                <w:sz w:val="20"/>
                <w:szCs w:val="20"/>
                <w:lang w:val="en-GB" w:eastAsia="en-US"/>
              </w:rPr>
              <w:t xml:space="preserve">. If the UE is configured with an aperiodic CSI-RS resource set for channel measurement, the value, in number of slots, of the time unit </w:t>
            </w:r>
            <m:oMath>
              <m:r>
                <w:rPr>
                  <w:rFonts w:ascii="Cambria Math" w:eastAsia="MS Mincho" w:hAnsi="Cambria Math" w:cs="Times New Roman"/>
                  <w:color w:val="000000"/>
                  <w:sz w:val="20"/>
                  <w:szCs w:val="20"/>
                  <w:lang w:val="en-GB" w:eastAsia="en-US"/>
                </w:rPr>
                <m:t>d∈{1,m}</m:t>
              </m:r>
            </m:oMath>
            <w:r w:rsidRPr="00244597">
              <w:rPr>
                <w:rFonts w:ascii="Times New Roman" w:eastAsia="MS Mincho" w:hAnsi="Times New Roman" w:cs="Times New Roman"/>
                <w:color w:val="000000"/>
                <w:sz w:val="20"/>
                <w:szCs w:val="20"/>
                <w:lang w:val="en-GB" w:eastAsia="en-US"/>
              </w:rPr>
              <w:t xml:space="preserve"> is configured by higher layer parameter </w:t>
            </w:r>
            <w:r w:rsidRPr="00244597">
              <w:rPr>
                <w:rFonts w:ascii="Times New Roman" w:eastAsia="MS Mincho" w:hAnsi="Times New Roman" w:cs="Times New Roman"/>
                <w:i/>
                <w:iCs/>
                <w:color w:val="000000"/>
                <w:sz w:val="20"/>
                <w:szCs w:val="20"/>
                <w:lang w:val="en-GB" w:eastAsia="en-US"/>
              </w:rPr>
              <w:t>unitDurationDD</w:t>
            </w:r>
            <w:r w:rsidRPr="00244597">
              <w:rPr>
                <w:rFonts w:ascii="Times New Roman" w:eastAsia="MS Mincho" w:hAnsi="Times New Roman" w:cs="Times New Roman"/>
                <w:color w:val="000000"/>
                <w:sz w:val="20"/>
                <w:szCs w:val="20"/>
                <w:lang w:val="en-GB" w:eastAsia="en-US"/>
              </w:rPr>
              <w:t xml:space="preserve">, where </w:t>
            </w:r>
            <m:oMath>
              <m:r>
                <w:rPr>
                  <w:rFonts w:ascii="Cambria Math" w:eastAsia="MS Mincho" w:hAnsi="Cambria Math" w:cs="Times New Roman"/>
                  <w:color w:val="000000"/>
                  <w:sz w:val="20"/>
                  <w:szCs w:val="20"/>
                  <w:lang w:val="en-GB" w:eastAsia="en-US"/>
                </w:rPr>
                <m:t>m</m:t>
              </m:r>
            </m:oMath>
            <w:r w:rsidRPr="00244597">
              <w:rPr>
                <w:rFonts w:ascii="Times New Roman" w:eastAsia="MS Mincho" w:hAnsi="Times New Roman" w:cs="Times New Roman"/>
                <w:color w:val="000000"/>
                <w:sz w:val="20"/>
                <w:szCs w:val="20"/>
                <w:lang w:val="en-GB" w:eastAsia="en-US"/>
              </w:rPr>
              <w:t xml:space="preserve"> is defined in Clause 5.2.1.4.1. If the UE is configured with a periodic or semi-persistent CSI-RS resource set for channel measurement, the value of </w:t>
            </w:r>
            <m:oMath>
              <m:r>
                <w:rPr>
                  <w:rFonts w:ascii="Cambria Math" w:eastAsia="MS Mincho" w:hAnsi="Cambria Math" w:cs="Times New Roman"/>
                  <w:color w:val="000000"/>
                  <w:sz w:val="20"/>
                  <w:szCs w:val="20"/>
                  <w:lang w:val="en-GB" w:eastAsia="en-US"/>
                </w:rPr>
                <m:t>d</m:t>
              </m:r>
            </m:oMath>
            <w:r w:rsidRPr="00244597">
              <w:rPr>
                <w:rFonts w:ascii="Times New Roman" w:eastAsia="MS Mincho" w:hAnsi="Times New Roman" w:cs="Times New Roman"/>
                <w:color w:val="000000"/>
                <w:sz w:val="20"/>
                <w:szCs w:val="20"/>
                <w:lang w:val="en-GB" w:eastAsia="en-US"/>
              </w:rPr>
              <w:t xml:space="preserve"> is equal to the periodicity of the CSI-RS resource. The earliest of the </w:t>
            </w:r>
            <m:oMath>
              <m:sSub>
                <m:sSubPr>
                  <m:ctrlPr>
                    <w:rPr>
                      <w:rFonts w:ascii="Cambria Math" w:eastAsia="MS Mincho" w:hAnsi="Cambria Math" w:cs="Times New Roman"/>
                      <w:i/>
                      <w:color w:val="000000"/>
                      <w:sz w:val="20"/>
                      <w:szCs w:val="20"/>
                      <w:lang w:val="en-GB" w:eastAsia="en-US"/>
                    </w:rPr>
                  </m:ctrlPr>
                </m:sSubPr>
                <m:e>
                  <m:r>
                    <w:rPr>
                      <w:rFonts w:ascii="Cambria Math" w:eastAsia="MS Mincho" w:hAnsi="Cambria Math" w:cs="Times New Roman"/>
                      <w:color w:val="000000"/>
                      <w:sz w:val="20"/>
                      <w:szCs w:val="20"/>
                      <w:lang w:val="en-GB" w:eastAsia="en-US"/>
                    </w:rPr>
                    <m:t>N</m:t>
                  </m:r>
                </m:e>
                <m:sub>
                  <m:r>
                    <w:rPr>
                      <w:rFonts w:ascii="Cambria Math" w:eastAsia="MS Mincho" w:hAnsi="Cambria Math" w:cs="Times New Roman"/>
                      <w:color w:val="000000"/>
                      <w:sz w:val="20"/>
                      <w:szCs w:val="20"/>
                      <w:lang w:val="en-GB" w:eastAsia="en-US"/>
                    </w:rPr>
                    <m:t>4</m:t>
                  </m:r>
                </m:sub>
              </m:sSub>
            </m:oMath>
            <w:r w:rsidRPr="00244597">
              <w:rPr>
                <w:rFonts w:ascii="Times New Roman" w:eastAsia="MS Mincho" w:hAnsi="Times New Roman" w:cs="Times New Roman"/>
                <w:color w:val="000000"/>
                <w:sz w:val="20"/>
                <w:szCs w:val="20"/>
                <w:lang w:val="en-GB" w:eastAsia="en-US"/>
              </w:rPr>
              <w:t xml:space="preserve"> slot intervals starts at slot </w:t>
            </w:r>
            <m:oMath>
              <m:r>
                <w:rPr>
                  <w:rFonts w:ascii="Cambria Math" w:eastAsia="MS Mincho" w:hAnsi="Cambria Math" w:cs="Times New Roman"/>
                  <w:color w:val="000000"/>
                  <w:sz w:val="20"/>
                  <w:szCs w:val="20"/>
                  <w:lang w:val="en-GB" w:eastAsia="en-US"/>
                </w:rPr>
                <m:t>l=n+δ</m:t>
              </m:r>
            </m:oMath>
            <w:r w:rsidRPr="00244597">
              <w:rPr>
                <w:rFonts w:ascii="Times New Roman" w:eastAsia="MS Mincho" w:hAnsi="Times New Roman" w:cs="Times New Roman"/>
                <w:color w:val="000000"/>
                <w:sz w:val="20"/>
                <w:szCs w:val="20"/>
                <w:lang w:val="en-GB" w:eastAsia="en-US"/>
              </w:rPr>
              <w:t xml:space="preserve">, </w:t>
            </w:r>
            <w:ins w:id="26" w:author="Yukai Gao" w:date="2025-04-21T14:42:00Z">
              <w:r w:rsidRPr="002E6325">
                <w:rPr>
                  <w:rFonts w:ascii="Times New Roman" w:eastAsia="宋体" w:hAnsi="Times New Roman" w:cs="Times New Roman"/>
                  <w:sz w:val="20"/>
                  <w:szCs w:val="20"/>
                  <w:lang w:val="x-none" w:eastAsia="en-US"/>
                </w:rPr>
                <w:t xml:space="preserve">where </w:t>
              </w:r>
            </w:ins>
            <w:ins w:id="27" w:author="Yukai Gao" w:date="2025-04-21T14:42:00Z">
              <w:r w:rsidRPr="002E6325">
                <w:rPr>
                  <w:rFonts w:ascii="Times New Roman" w:eastAsia="宋体" w:hAnsi="Times New Roman" w:cs="Times New Roman"/>
                  <w:position w:val="-28"/>
                  <w:sz w:val="20"/>
                  <w:szCs w:val="20"/>
                  <w:lang w:val="x-none" w:eastAsia="en-US"/>
                </w:rPr>
                <w:object w:dxaOrig="1160" w:dyaOrig="660" w14:anchorId="66077180">
                  <v:shape id="_x0000_i1035" type="#_x0000_t75" style="width:57.75pt;height:36.75pt" o:ole="">
                    <v:imagedata r:id="rId8" o:title=""/>
                  </v:shape>
                  <o:OLEObject Type="Embed" ProgID="Equation.DSMT4" ShapeID="_x0000_i1035" DrawAspect="Content" ObjectID="_1808226302" r:id="rId24"/>
                </w:object>
              </w:r>
            </w:ins>
            <w:ins w:id="28" w:author="Yukai Gao" w:date="2025-04-21T14:42:00Z">
              <w:r w:rsidRPr="002E6325">
                <w:rPr>
                  <w:rFonts w:ascii="Times New Roman" w:eastAsia="宋体" w:hAnsi="Times New Roman" w:cs="Times New Roman"/>
                  <w:sz w:val="20"/>
                  <w:szCs w:val="20"/>
                  <w:lang w:val="x-none" w:eastAsia="en-US"/>
                </w:rPr>
                <w:t xml:space="preserve"> </w:t>
              </w:r>
            </w:ins>
            <m:oMath>
              <m:r>
                <w:ins w:id="29" w:author="Yukai Gao" w:date="2025-04-21T14:42:00Z">
                  <m:rPr>
                    <m:sty m:val="p"/>
                  </m:rPr>
                  <w:rPr>
                    <w:rFonts w:ascii="Cambria Math" w:eastAsia="宋体" w:hAnsi="Cambria Math" w:cs="Times New Roman"/>
                    <w:sz w:val="20"/>
                    <w:szCs w:val="20"/>
                    <w:lang w:val="x-none" w:eastAsia="zh-TW"/>
                  </w:rPr>
                  <m:t>+</m:t>
                </w:ins>
              </m:r>
              <m:d>
                <m:dPr>
                  <m:begChr m:val="⌊"/>
                  <m:endChr m:val="⌋"/>
                  <m:ctrlPr>
                    <w:ins w:id="30" w:author="Yukai Gao" w:date="2025-04-21T14:42:00Z">
                      <w:rPr>
                        <w:rFonts w:ascii="Cambria Math" w:eastAsia="宋体" w:hAnsi="Cambria Math" w:cs="Times New Roman"/>
                        <w:bCs/>
                        <w:sz w:val="20"/>
                        <w:szCs w:val="20"/>
                        <w:lang w:val="x-none" w:eastAsia="en-US"/>
                      </w:rPr>
                    </w:ins>
                  </m:ctrlPr>
                </m:dPr>
                <m:e>
                  <m:d>
                    <m:dPr>
                      <m:ctrlPr>
                        <w:ins w:id="31" w:author="Yukai Gao" w:date="2025-04-21T14:42:00Z">
                          <w:rPr>
                            <w:rFonts w:ascii="Cambria Math" w:eastAsia="宋体" w:hAnsi="Cambria Math" w:cs="Times New Roman"/>
                            <w:bCs/>
                            <w:iCs/>
                            <w:sz w:val="20"/>
                            <w:szCs w:val="20"/>
                            <w:lang w:val="x-none" w:eastAsia="en-US"/>
                          </w:rPr>
                        </w:ins>
                      </m:ctrlPr>
                    </m:dPr>
                    <m:e>
                      <m:f>
                        <m:fPr>
                          <m:ctrlPr>
                            <w:ins w:id="32" w:author="Yukai Gao" w:date="2025-04-21T14:42:00Z">
                              <w:rPr>
                                <w:rFonts w:ascii="Cambria Math" w:eastAsia="宋体" w:hAnsi="Cambria Math" w:cs="Times New Roman"/>
                                <w:bCs/>
                                <w:iCs/>
                                <w:sz w:val="20"/>
                                <w:szCs w:val="20"/>
                                <w:lang w:val="x-none" w:eastAsia="en-US"/>
                              </w:rPr>
                            </w:ins>
                          </m:ctrlPr>
                        </m:fPr>
                        <m:num>
                          <m:sSubSup>
                            <m:sSubSupPr>
                              <m:ctrlPr>
                                <w:ins w:id="33" w:author="Yukai Gao" w:date="2025-04-21T14:42:00Z">
                                  <w:rPr>
                                    <w:rFonts w:ascii="Cambria Math" w:eastAsia="宋体" w:hAnsi="Cambria Math" w:cs="Times New Roman"/>
                                    <w:bCs/>
                                    <w:iCs/>
                                    <w:sz w:val="20"/>
                                    <w:szCs w:val="20"/>
                                    <w:lang w:val="x-none" w:eastAsia="en-US"/>
                                  </w:rPr>
                                </w:ins>
                              </m:ctrlPr>
                            </m:sSubSupPr>
                            <m:e>
                              <m:r>
                                <w:ins w:id="34" w:author="Yukai Gao" w:date="2025-04-21T14:42:00Z">
                                  <w:rPr>
                                    <w:rFonts w:ascii="Cambria Math" w:eastAsia="宋体" w:hAnsi="Cambria Math" w:cs="Times New Roman"/>
                                    <w:sz w:val="20"/>
                                    <w:szCs w:val="20"/>
                                    <w:lang w:val="x-none" w:eastAsia="en-US"/>
                                  </w:rPr>
                                  <m:t>N</m:t>
                                </w:ins>
                              </m:r>
                            </m:e>
                            <m:sub>
                              <m:r>
                                <w:ins w:id="35" w:author="Yukai Gao" w:date="2025-04-21T14:42:00Z">
                                  <w:rPr>
                                    <w:rFonts w:ascii="Cambria Math" w:eastAsia="宋体" w:hAnsi="Cambria Math" w:cs="Times New Roman"/>
                                    <w:sz w:val="20"/>
                                    <w:szCs w:val="20"/>
                                    <w:lang w:val="x-none" w:eastAsia="en-US"/>
                                  </w:rPr>
                                  <m:t>slot</m:t>
                                </w:ins>
                              </m:r>
                              <m:r>
                                <w:ins w:id="36" w:author="Yukai Gao" w:date="2025-04-21T14:42:00Z">
                                  <m:rPr>
                                    <m:sty m:val="p"/>
                                  </m:rPr>
                                  <w:rPr>
                                    <w:rFonts w:ascii="Cambria Math" w:eastAsia="宋体" w:hAnsi="Cambria Math" w:cs="Times New Roman"/>
                                    <w:sz w:val="20"/>
                                    <w:szCs w:val="20"/>
                                    <w:lang w:val="x-none" w:eastAsia="en-US"/>
                                  </w:rPr>
                                  <m:t>,</m:t>
                                </w:ins>
                              </m:r>
                              <m:r>
                                <w:ins w:id="37" w:author="Yukai Gao" w:date="2025-04-21T14:42:00Z">
                                  <w:rPr>
                                    <w:rFonts w:ascii="Cambria Math" w:eastAsia="宋体" w:hAnsi="Cambria Math" w:cs="Times New Roman"/>
                                    <w:sz w:val="20"/>
                                    <w:szCs w:val="20"/>
                                    <w:lang w:val="x-none" w:eastAsia="en-US"/>
                                  </w:rPr>
                                  <m:t>offset</m:t>
                                </w:ins>
                              </m:r>
                              <m:r>
                                <w:ins w:id="38" w:author="Yukai Gao" w:date="2025-04-21T14:42:00Z">
                                  <m:rPr>
                                    <m:sty m:val="p"/>
                                  </m:rPr>
                                  <w:rPr>
                                    <w:rFonts w:ascii="Cambria Math" w:eastAsia="宋体" w:hAnsi="Cambria Math" w:cs="Times New Roman"/>
                                    <w:sz w:val="20"/>
                                    <w:szCs w:val="20"/>
                                    <w:lang w:val="x-none" w:eastAsia="en-US"/>
                                  </w:rPr>
                                  <m:t>,</m:t>
                                </w:ins>
                              </m:r>
                              <m:r>
                                <w:ins w:id="39" w:author="Yukai Gao" w:date="2025-04-21T14:42:00Z">
                                  <w:rPr>
                                    <w:rFonts w:ascii="Cambria Math" w:eastAsia="宋体" w:hAnsi="Cambria Math" w:cs="Times New Roman"/>
                                    <w:sz w:val="20"/>
                                    <w:szCs w:val="20"/>
                                    <w:lang w:val="x-none" w:eastAsia="en-US"/>
                                  </w:rPr>
                                  <m:t>UL</m:t>
                                </w:ins>
                              </m:r>
                            </m:sub>
                            <m:sup>
                              <m:r>
                                <w:ins w:id="40" w:author="Yukai Gao" w:date="2025-04-21T14:42:00Z">
                                  <w:rPr>
                                    <w:rFonts w:ascii="Cambria Math" w:eastAsia="宋体" w:hAnsi="Cambria Math" w:cs="Times New Roman"/>
                                    <w:sz w:val="20"/>
                                    <w:szCs w:val="20"/>
                                    <w:lang w:val="x-none" w:eastAsia="en-US"/>
                                  </w:rPr>
                                  <m:t>CA</m:t>
                                </w:ins>
                              </m:r>
                            </m:sup>
                          </m:sSubSup>
                        </m:num>
                        <m:den>
                          <m:sSup>
                            <m:sSupPr>
                              <m:ctrlPr>
                                <w:ins w:id="41" w:author="Yukai Gao" w:date="2025-04-21T14:42:00Z">
                                  <w:rPr>
                                    <w:rFonts w:ascii="Cambria Math" w:eastAsia="宋体" w:hAnsi="Cambria Math" w:cs="Times New Roman"/>
                                    <w:bCs/>
                                    <w:iCs/>
                                    <w:sz w:val="20"/>
                                    <w:szCs w:val="20"/>
                                    <w:lang w:val="x-none" w:eastAsia="en-US"/>
                                  </w:rPr>
                                </w:ins>
                              </m:ctrlPr>
                            </m:sSupPr>
                            <m:e>
                              <m:r>
                                <w:ins w:id="42" w:author="Yukai Gao" w:date="2025-04-21T14:42:00Z">
                                  <m:rPr>
                                    <m:sty m:val="p"/>
                                  </m:rPr>
                                  <w:rPr>
                                    <w:rFonts w:ascii="Cambria Math" w:eastAsia="宋体" w:hAnsi="Cambria Math" w:cs="Times New Roman"/>
                                    <w:sz w:val="20"/>
                                    <w:szCs w:val="20"/>
                                    <w:lang w:val="x-none" w:eastAsia="en-US"/>
                                  </w:rPr>
                                  <m:t>2</m:t>
                                </w:ins>
                              </m:r>
                            </m:e>
                            <m:sup>
                              <m:sSub>
                                <m:sSubPr>
                                  <m:ctrlPr>
                                    <w:ins w:id="43" w:author="Yukai Gao" w:date="2025-04-21T14:42:00Z">
                                      <w:rPr>
                                        <w:rFonts w:ascii="Cambria Math" w:eastAsia="宋体" w:hAnsi="Cambria Math" w:cs="Times New Roman"/>
                                        <w:bCs/>
                                        <w:iCs/>
                                        <w:sz w:val="20"/>
                                        <w:szCs w:val="20"/>
                                        <w:lang w:val="x-none" w:eastAsia="en-US"/>
                                      </w:rPr>
                                    </w:ins>
                                  </m:ctrlPr>
                                </m:sSubPr>
                                <m:e>
                                  <m:r>
                                    <w:ins w:id="44" w:author="Yukai Gao" w:date="2025-04-21T14:42:00Z">
                                      <w:rPr>
                                        <w:rFonts w:ascii="Cambria Math" w:eastAsia="宋体" w:hAnsi="Cambria Math" w:cs="Times New Roman"/>
                                        <w:sz w:val="20"/>
                                        <w:szCs w:val="20"/>
                                        <w:lang w:val="x-none" w:eastAsia="en-US"/>
                                      </w:rPr>
                                      <m:t>μ</m:t>
                                    </w:ins>
                                  </m:r>
                                </m:e>
                                <m:sub>
                                  <m:r>
                                    <w:ins w:id="45" w:author="Yukai Gao" w:date="2025-04-21T14:42:00Z">
                                      <w:rPr>
                                        <w:rFonts w:ascii="Cambria Math" w:eastAsia="宋体" w:hAnsi="Cambria Math" w:cs="Times New Roman"/>
                                        <w:sz w:val="20"/>
                                        <w:szCs w:val="20"/>
                                        <w:lang w:val="x-none" w:eastAsia="en-US"/>
                                      </w:rPr>
                                      <m:t>offset</m:t>
                                    </w:ins>
                                  </m:r>
                                  <m:r>
                                    <w:ins w:id="46" w:author="Yukai Gao" w:date="2025-04-21T14:42:00Z">
                                      <m:rPr>
                                        <m:sty m:val="p"/>
                                      </m:rPr>
                                      <w:rPr>
                                        <w:rFonts w:ascii="Cambria Math" w:eastAsia="宋体" w:hAnsi="Cambria Math" w:cs="Times New Roman"/>
                                        <w:sz w:val="20"/>
                                        <w:szCs w:val="20"/>
                                        <w:lang w:val="x-none" w:eastAsia="en-US"/>
                                      </w:rPr>
                                      <m:t>,</m:t>
                                    </w:ins>
                                  </m:r>
                                  <m:r>
                                    <w:ins w:id="47" w:author="Yukai Gao" w:date="2025-04-21T14:42:00Z">
                                      <w:rPr>
                                        <w:rFonts w:ascii="Cambria Math" w:eastAsia="宋体" w:hAnsi="Cambria Math" w:cs="Times New Roman"/>
                                        <w:sz w:val="20"/>
                                        <w:szCs w:val="20"/>
                                        <w:lang w:val="x-none" w:eastAsia="en-US"/>
                                      </w:rPr>
                                      <m:t>UL</m:t>
                                    </w:ins>
                                  </m:r>
                                </m:sub>
                              </m:sSub>
                            </m:sup>
                          </m:sSup>
                        </m:den>
                      </m:f>
                      <m:r>
                        <w:ins w:id="48" w:author="Yukai Gao" w:date="2025-04-21T14:42:00Z">
                          <m:rPr>
                            <m:sty m:val="p"/>
                          </m:rPr>
                          <w:rPr>
                            <w:rFonts w:ascii="Cambria Math" w:eastAsia="宋体" w:hAnsi="Cambria Math" w:cs="Times New Roman"/>
                            <w:sz w:val="20"/>
                            <w:szCs w:val="20"/>
                            <w:lang w:val="x-none" w:eastAsia="en-US"/>
                          </w:rPr>
                          <m:t>-</m:t>
                        </w:ins>
                      </m:r>
                      <m:f>
                        <m:fPr>
                          <m:ctrlPr>
                            <w:ins w:id="49" w:author="Yukai Gao" w:date="2025-04-21T14:42:00Z">
                              <w:rPr>
                                <w:rFonts w:ascii="Cambria Math" w:eastAsia="宋体" w:hAnsi="Cambria Math" w:cs="Times New Roman"/>
                                <w:bCs/>
                                <w:iCs/>
                                <w:sz w:val="20"/>
                                <w:szCs w:val="20"/>
                                <w:lang w:val="x-none" w:eastAsia="en-US"/>
                              </w:rPr>
                            </w:ins>
                          </m:ctrlPr>
                        </m:fPr>
                        <m:num>
                          <m:sSubSup>
                            <m:sSubSupPr>
                              <m:ctrlPr>
                                <w:ins w:id="50" w:author="Yukai Gao" w:date="2025-04-21T14:42:00Z">
                                  <w:rPr>
                                    <w:rFonts w:ascii="Cambria Math" w:eastAsia="宋体" w:hAnsi="Cambria Math" w:cs="Times New Roman"/>
                                    <w:bCs/>
                                    <w:iCs/>
                                    <w:sz w:val="20"/>
                                    <w:szCs w:val="20"/>
                                    <w:lang w:val="x-none" w:eastAsia="en-US"/>
                                  </w:rPr>
                                </w:ins>
                              </m:ctrlPr>
                            </m:sSubSupPr>
                            <m:e>
                              <m:r>
                                <w:ins w:id="51" w:author="Yukai Gao" w:date="2025-04-21T14:42:00Z">
                                  <w:rPr>
                                    <w:rFonts w:ascii="Cambria Math" w:eastAsia="宋体" w:hAnsi="Cambria Math" w:cs="Times New Roman"/>
                                    <w:sz w:val="20"/>
                                    <w:szCs w:val="20"/>
                                    <w:lang w:val="x-none" w:eastAsia="en-US"/>
                                  </w:rPr>
                                  <m:t>N</m:t>
                                </w:ins>
                              </m:r>
                            </m:e>
                            <m:sub>
                              <m:r>
                                <w:ins w:id="52" w:author="Yukai Gao" w:date="2025-04-21T14:42:00Z">
                                  <w:rPr>
                                    <w:rFonts w:ascii="Cambria Math" w:eastAsia="宋体" w:hAnsi="Cambria Math" w:cs="Times New Roman"/>
                                    <w:sz w:val="20"/>
                                    <w:szCs w:val="20"/>
                                    <w:lang w:val="x-none" w:eastAsia="en-US"/>
                                  </w:rPr>
                                  <m:t>slot</m:t>
                                </w:ins>
                              </m:r>
                              <m:r>
                                <w:ins w:id="53" w:author="Yukai Gao" w:date="2025-04-21T14:42:00Z">
                                  <m:rPr>
                                    <m:sty m:val="p"/>
                                  </m:rPr>
                                  <w:rPr>
                                    <w:rFonts w:ascii="Cambria Math" w:eastAsia="宋体" w:hAnsi="Cambria Math" w:cs="Times New Roman"/>
                                    <w:sz w:val="20"/>
                                    <w:szCs w:val="20"/>
                                    <w:lang w:val="x-none" w:eastAsia="en-US"/>
                                  </w:rPr>
                                  <m:t>,</m:t>
                                </w:ins>
                              </m:r>
                              <m:r>
                                <w:ins w:id="54" w:author="Yukai Gao" w:date="2025-04-21T14:42:00Z">
                                  <w:rPr>
                                    <w:rFonts w:ascii="Cambria Math" w:eastAsia="宋体" w:hAnsi="Cambria Math" w:cs="Times New Roman"/>
                                    <w:sz w:val="20"/>
                                    <w:szCs w:val="20"/>
                                    <w:lang w:val="x-none" w:eastAsia="en-US"/>
                                  </w:rPr>
                                  <m:t>offset</m:t>
                                </w:ins>
                              </m:r>
                              <m:r>
                                <w:ins w:id="55" w:author="Yukai Gao" w:date="2025-04-21T14:42:00Z">
                                  <m:rPr>
                                    <m:sty m:val="p"/>
                                  </m:rPr>
                                  <w:rPr>
                                    <w:rFonts w:ascii="Cambria Math" w:eastAsia="宋体" w:hAnsi="Cambria Math" w:cs="Times New Roman"/>
                                    <w:sz w:val="20"/>
                                    <w:szCs w:val="20"/>
                                    <w:lang w:val="x-none" w:eastAsia="en-US"/>
                                  </w:rPr>
                                  <m:t>,</m:t>
                                </w:ins>
                              </m:r>
                              <m:r>
                                <w:ins w:id="56" w:author="Yukai Gao" w:date="2025-04-21T14:42:00Z">
                                  <w:rPr>
                                    <w:rFonts w:ascii="Cambria Math" w:eastAsia="宋体" w:hAnsi="Cambria Math" w:cs="Times New Roman"/>
                                    <w:sz w:val="20"/>
                                    <w:szCs w:val="20"/>
                                    <w:lang w:val="x-none" w:eastAsia="en-US"/>
                                  </w:rPr>
                                  <m:t>DL</m:t>
                                </w:ins>
                              </m:r>
                            </m:sub>
                            <m:sup>
                              <m:r>
                                <w:ins w:id="57" w:author="Yukai Gao" w:date="2025-04-21T14:42:00Z">
                                  <w:rPr>
                                    <w:rFonts w:ascii="Cambria Math" w:eastAsia="宋体" w:hAnsi="Cambria Math" w:cs="Times New Roman"/>
                                    <w:sz w:val="20"/>
                                    <w:szCs w:val="20"/>
                                    <w:lang w:val="x-none" w:eastAsia="en-US"/>
                                  </w:rPr>
                                  <m:t>CA</m:t>
                                </w:ins>
                              </m:r>
                            </m:sup>
                          </m:sSubSup>
                        </m:num>
                        <m:den>
                          <m:sSup>
                            <m:sSupPr>
                              <m:ctrlPr>
                                <w:ins w:id="58" w:author="Yukai Gao" w:date="2025-04-21T14:42:00Z">
                                  <w:rPr>
                                    <w:rFonts w:ascii="Cambria Math" w:eastAsia="宋体" w:hAnsi="Cambria Math" w:cs="Times New Roman"/>
                                    <w:bCs/>
                                    <w:iCs/>
                                    <w:sz w:val="20"/>
                                    <w:szCs w:val="20"/>
                                    <w:lang w:val="x-none" w:eastAsia="en-US"/>
                                  </w:rPr>
                                </w:ins>
                              </m:ctrlPr>
                            </m:sSupPr>
                            <m:e>
                              <m:r>
                                <w:ins w:id="59" w:author="Yukai Gao" w:date="2025-04-21T14:42:00Z">
                                  <m:rPr>
                                    <m:sty m:val="p"/>
                                  </m:rPr>
                                  <w:rPr>
                                    <w:rFonts w:ascii="Cambria Math" w:eastAsia="宋体" w:hAnsi="Cambria Math" w:cs="Times New Roman"/>
                                    <w:sz w:val="20"/>
                                    <w:szCs w:val="20"/>
                                    <w:lang w:val="x-none" w:eastAsia="en-US"/>
                                  </w:rPr>
                                  <m:t>2</m:t>
                                </w:ins>
                              </m:r>
                            </m:e>
                            <m:sup>
                              <m:sSub>
                                <m:sSubPr>
                                  <m:ctrlPr>
                                    <w:ins w:id="60" w:author="Yukai Gao" w:date="2025-04-21T14:42:00Z">
                                      <w:rPr>
                                        <w:rFonts w:ascii="Cambria Math" w:eastAsia="宋体" w:hAnsi="Cambria Math" w:cs="Times New Roman"/>
                                        <w:bCs/>
                                        <w:iCs/>
                                        <w:sz w:val="20"/>
                                        <w:szCs w:val="20"/>
                                        <w:lang w:val="x-none" w:eastAsia="en-US"/>
                                      </w:rPr>
                                    </w:ins>
                                  </m:ctrlPr>
                                </m:sSubPr>
                                <m:e>
                                  <m:r>
                                    <w:ins w:id="61" w:author="Yukai Gao" w:date="2025-04-21T14:42:00Z">
                                      <w:rPr>
                                        <w:rFonts w:ascii="Cambria Math" w:eastAsia="宋体" w:hAnsi="Cambria Math" w:cs="Times New Roman"/>
                                        <w:sz w:val="20"/>
                                        <w:szCs w:val="20"/>
                                        <w:lang w:val="x-none" w:eastAsia="en-US"/>
                                      </w:rPr>
                                      <m:t>μ</m:t>
                                    </w:ins>
                                  </m:r>
                                </m:e>
                                <m:sub>
                                  <m:r>
                                    <w:ins w:id="62" w:author="Yukai Gao" w:date="2025-04-21T14:42:00Z">
                                      <w:rPr>
                                        <w:rFonts w:ascii="Cambria Math" w:eastAsia="宋体" w:hAnsi="Cambria Math" w:cs="Times New Roman"/>
                                        <w:sz w:val="20"/>
                                        <w:szCs w:val="20"/>
                                        <w:lang w:val="x-none" w:eastAsia="en-US"/>
                                      </w:rPr>
                                      <m:t>offset</m:t>
                                    </w:ins>
                                  </m:r>
                                  <m:r>
                                    <w:ins w:id="63" w:author="Yukai Gao" w:date="2025-04-21T14:42:00Z">
                                      <m:rPr>
                                        <m:sty m:val="p"/>
                                      </m:rPr>
                                      <w:rPr>
                                        <w:rFonts w:ascii="Cambria Math" w:eastAsia="宋体" w:hAnsi="Cambria Math" w:cs="Times New Roman"/>
                                        <w:sz w:val="20"/>
                                        <w:szCs w:val="20"/>
                                        <w:lang w:val="x-none" w:eastAsia="en-US"/>
                                      </w:rPr>
                                      <m:t>,</m:t>
                                    </w:ins>
                                  </m:r>
                                  <m:r>
                                    <w:ins w:id="64" w:author="Yukai Gao" w:date="2025-04-21T14:42:00Z">
                                      <w:rPr>
                                        <w:rFonts w:ascii="Cambria Math" w:eastAsia="宋体" w:hAnsi="Cambria Math" w:cs="Times New Roman"/>
                                        <w:sz w:val="20"/>
                                        <w:szCs w:val="20"/>
                                        <w:lang w:val="x-none" w:eastAsia="en-US"/>
                                      </w:rPr>
                                      <m:t>DL</m:t>
                                    </w:ins>
                                  </m:r>
                                </m:sub>
                              </m:sSub>
                            </m:sup>
                          </m:sSup>
                        </m:den>
                      </m:f>
                    </m:e>
                  </m:d>
                  <m:r>
                    <w:ins w:id="65" w:author="Yukai Gao" w:date="2025-04-21T14:42:00Z">
                      <m:rPr>
                        <m:sty m:val="p"/>
                      </m:rPr>
                      <w:rPr>
                        <w:rFonts w:ascii="Cambria Math" w:eastAsia="宋体" w:hAnsi="Cambria Math" w:cs="Times New Roman"/>
                        <w:sz w:val="20"/>
                        <w:szCs w:val="20"/>
                        <w:lang w:val="x-none" w:eastAsia="en-US"/>
                      </w:rPr>
                      <m:t>∙</m:t>
                    </w:ins>
                  </m:r>
                  <m:sSup>
                    <m:sSupPr>
                      <m:ctrlPr>
                        <w:ins w:id="66" w:author="Yukai Gao" w:date="2025-04-21T14:42:00Z">
                          <w:rPr>
                            <w:rFonts w:ascii="Cambria Math" w:eastAsia="宋体" w:hAnsi="Cambria Math" w:cs="Times New Roman"/>
                            <w:bCs/>
                            <w:iCs/>
                            <w:sz w:val="20"/>
                            <w:szCs w:val="20"/>
                            <w:lang w:val="x-none" w:eastAsia="en-US"/>
                          </w:rPr>
                        </w:ins>
                      </m:ctrlPr>
                    </m:sSupPr>
                    <m:e>
                      <m:r>
                        <w:ins w:id="67" w:author="Yukai Gao" w:date="2025-04-21T14:42:00Z">
                          <m:rPr>
                            <m:sty m:val="p"/>
                          </m:rPr>
                          <w:rPr>
                            <w:rFonts w:ascii="Cambria Math" w:eastAsia="宋体" w:hAnsi="Cambria Math" w:cs="Times New Roman"/>
                            <w:sz w:val="20"/>
                            <w:szCs w:val="20"/>
                            <w:lang w:val="x-none" w:eastAsia="en-US"/>
                          </w:rPr>
                          <m:t>2</m:t>
                        </w:ins>
                      </m:r>
                    </m:e>
                    <m:sup>
                      <m:sSub>
                        <m:sSubPr>
                          <m:ctrlPr>
                            <w:ins w:id="68" w:author="Yukai Gao" w:date="2025-04-21T14:42:00Z">
                              <w:rPr>
                                <w:rFonts w:ascii="Cambria Math" w:eastAsia="宋体" w:hAnsi="Cambria Math" w:cs="Times New Roman"/>
                                <w:bCs/>
                                <w:iCs/>
                                <w:sz w:val="20"/>
                                <w:szCs w:val="20"/>
                                <w:lang w:val="x-none" w:eastAsia="en-US"/>
                              </w:rPr>
                            </w:ins>
                          </m:ctrlPr>
                        </m:sSubPr>
                        <m:e>
                          <m:r>
                            <w:ins w:id="69" w:author="Yukai Gao" w:date="2025-04-21T14:42:00Z">
                              <w:rPr>
                                <w:rFonts w:ascii="Cambria Math" w:eastAsia="宋体" w:hAnsi="Cambria Math" w:cs="Times New Roman"/>
                                <w:sz w:val="20"/>
                                <w:szCs w:val="20"/>
                                <w:lang w:val="x-none" w:eastAsia="en-US"/>
                              </w:rPr>
                              <m:t>μ</m:t>
                            </w:ins>
                          </m:r>
                        </m:e>
                        <m:sub>
                          <m:r>
                            <w:ins w:id="70" w:author="Yukai Gao" w:date="2025-04-21T14:42:00Z">
                              <w:rPr>
                                <w:rFonts w:ascii="Cambria Math" w:eastAsia="宋体" w:hAnsi="Cambria Math" w:cs="Times New Roman"/>
                                <w:sz w:val="20"/>
                                <w:szCs w:val="20"/>
                                <w:lang w:val="x-none" w:eastAsia="en-US"/>
                              </w:rPr>
                              <m:t>DL</m:t>
                            </w:ins>
                          </m:r>
                        </m:sub>
                      </m:sSub>
                    </m:sup>
                  </m:sSup>
                </m:e>
              </m:d>
              <m:r>
                <w:ins w:id="71" w:author="Yukai Gao" w:date="2025-04-21T14:42:00Z">
                  <m:rPr>
                    <m:sty m:val="p"/>
                  </m:rPr>
                  <w:rPr>
                    <w:rFonts w:ascii="Cambria Math" w:eastAsia="宋体" w:hAnsi="Cambria Math" w:cs="Times New Roman"/>
                    <w:sz w:val="20"/>
                    <w:szCs w:val="20"/>
                    <w:lang w:val="x-none" w:eastAsia="en-US"/>
                  </w:rPr>
                  <m:t xml:space="preserve"> </m:t>
                </w:ins>
              </m:r>
            </m:oMath>
            <w:ins w:id="72" w:author="Yukai Gao" w:date="2025-04-21T14:42:00Z">
              <w:r w:rsidRPr="002E6325">
                <w:rPr>
                  <w:rFonts w:ascii="Times New Roman" w:eastAsia="宋体" w:hAnsi="Times New Roman" w:cs="Times New Roman"/>
                  <w:sz w:val="20"/>
                  <w:szCs w:val="20"/>
                  <w:lang w:val="x-none" w:eastAsia="en-US"/>
                </w:rPr>
                <w:t xml:space="preserve"> and </w:t>
              </w:r>
            </w:ins>
            <m:oMath>
              <m:sSub>
                <m:sSubPr>
                  <m:ctrlPr>
                    <w:ins w:id="73" w:author="Yukai Gao" w:date="2025-04-21T14:42:00Z">
                      <w:rPr>
                        <w:rFonts w:ascii="Cambria Math" w:eastAsia="宋体" w:hAnsi="Cambria Math" w:cs="Times New Roman"/>
                        <w:bCs/>
                        <w:iCs/>
                        <w:sz w:val="20"/>
                        <w:szCs w:val="20"/>
                        <w:lang w:val="x-none" w:eastAsia="en-US"/>
                      </w:rPr>
                    </w:ins>
                  </m:ctrlPr>
                </m:sSubPr>
                <m:e>
                  <m:r>
                    <w:ins w:id="74" w:author="Yukai Gao" w:date="2025-04-21T14:42:00Z">
                      <w:rPr>
                        <w:rFonts w:ascii="Cambria Math" w:eastAsia="宋体" w:hAnsi="Cambria Math" w:cs="Times New Roman"/>
                        <w:sz w:val="20"/>
                        <w:szCs w:val="20"/>
                        <w:lang w:val="x-none" w:eastAsia="en-US"/>
                      </w:rPr>
                      <m:t>μ</m:t>
                    </w:ins>
                  </m:r>
                </m:e>
                <m:sub>
                  <m:r>
                    <w:ins w:id="75" w:author="Yukai Gao" w:date="2025-04-21T14:42:00Z">
                      <w:rPr>
                        <w:rFonts w:ascii="Cambria Math" w:eastAsia="宋体" w:hAnsi="Cambria Math" w:cs="Times New Roman"/>
                        <w:sz w:val="20"/>
                        <w:szCs w:val="20"/>
                        <w:lang w:val="x-none" w:eastAsia="en-US"/>
                      </w:rPr>
                      <m:t>DL</m:t>
                    </w:ins>
                  </m:r>
                </m:sub>
              </m:sSub>
            </m:oMath>
            <w:ins w:id="76" w:author="Yukai Gao" w:date="2025-04-21T14:42:00Z">
              <w:r w:rsidR="00264B8D" w:rsidRPr="00264B8D">
                <w:rPr>
                  <w:rFonts w:ascii="Times New Roman" w:eastAsia="宋体" w:hAnsi="Times New Roman" w:cs="Times New Roman"/>
                  <w:sz w:val="20"/>
                  <w:szCs w:val="20"/>
                  <w:lang w:val="x-none" w:eastAsia="en-US"/>
                </w:rPr>
                <w:t xml:space="preserve"> and </w:t>
              </w:r>
            </w:ins>
            <m:oMath>
              <m:sSub>
                <m:sSubPr>
                  <m:ctrlPr>
                    <w:ins w:id="77" w:author="Yukai Gao" w:date="2025-04-21T14:42:00Z">
                      <w:rPr>
                        <w:rFonts w:ascii="Cambria Math" w:eastAsia="宋体" w:hAnsi="Cambria Math" w:cs="Times New Roman"/>
                        <w:bCs/>
                        <w:iCs/>
                        <w:sz w:val="20"/>
                        <w:szCs w:val="20"/>
                        <w:lang w:val="x-none" w:eastAsia="en-US"/>
                      </w:rPr>
                    </w:ins>
                  </m:ctrlPr>
                </m:sSubPr>
                <m:e>
                  <m:r>
                    <w:ins w:id="78" w:author="Yukai Gao" w:date="2025-04-21T14:42:00Z">
                      <w:rPr>
                        <w:rFonts w:ascii="Cambria Math" w:eastAsia="宋体" w:hAnsi="Cambria Math" w:cs="Times New Roman"/>
                        <w:sz w:val="20"/>
                        <w:szCs w:val="20"/>
                        <w:lang w:val="x-none" w:eastAsia="en-US"/>
                      </w:rPr>
                      <m:t>μ</m:t>
                    </w:ins>
                  </m:r>
                </m:e>
                <m:sub>
                  <m:r>
                    <w:ins w:id="79" w:author="Yukai Gao" w:date="2025-04-29T15:26:00Z">
                      <w:rPr>
                        <w:rFonts w:ascii="Cambria Math" w:eastAsia="宋体" w:hAnsi="Cambria Math" w:cs="Times New Roman"/>
                        <w:sz w:val="20"/>
                        <w:szCs w:val="20"/>
                        <w:lang w:val="x-none" w:eastAsia="en-US"/>
                      </w:rPr>
                      <m:t>U</m:t>
                    </w:ins>
                  </m:r>
                  <m:r>
                    <w:ins w:id="80" w:author="Yukai Gao" w:date="2025-04-21T14:42:00Z">
                      <w:rPr>
                        <w:rFonts w:ascii="Cambria Math" w:eastAsia="宋体" w:hAnsi="Cambria Math" w:cs="Times New Roman"/>
                        <w:sz w:val="20"/>
                        <w:szCs w:val="20"/>
                        <w:lang w:val="x-none" w:eastAsia="en-US"/>
                      </w:rPr>
                      <m:t>L</m:t>
                    </w:ins>
                  </m:r>
                </m:sub>
              </m:sSub>
            </m:oMath>
            <w:ins w:id="81" w:author="Yukai Gao" w:date="2025-04-21T14:42:00Z">
              <w:r w:rsidR="00264B8D" w:rsidRPr="00264B8D">
                <w:rPr>
                  <w:rFonts w:ascii="Times New Roman" w:eastAsia="宋体" w:hAnsi="Times New Roman" w:cs="Times New Roman"/>
                  <w:sz w:val="20"/>
                  <w:szCs w:val="20"/>
                  <w:lang w:val="x-none" w:eastAsia="en-US"/>
                </w:rPr>
                <w:t xml:space="preserve"> are the subcarrier spacing configurations for DL and UL, respectively, and</w:t>
              </w:r>
              <w:r w:rsidR="00264B8D" w:rsidRPr="00264B8D">
                <w:rPr>
                  <w:rFonts w:ascii="Times New Roman" w:eastAsia="宋体" w:hAnsi="Times New Roman" w:cs="Times New Roman"/>
                  <w:bCs/>
                  <w:color w:val="FF0000"/>
                  <w:sz w:val="20"/>
                  <w:szCs w:val="20"/>
                  <w:lang w:val="x-none" w:eastAsia="en-US"/>
                </w:rPr>
                <w:t xml:space="preserve"> </w:t>
              </w:r>
            </w:ins>
            <m:oMath>
              <m:sSubSup>
                <m:sSubSupPr>
                  <m:ctrlPr>
                    <w:ins w:id="82" w:author="Yukai Gao" w:date="2025-04-21T14:42:00Z">
                      <w:rPr>
                        <w:rFonts w:ascii="Cambria Math" w:eastAsia="宋体" w:hAnsi="Cambria Math" w:cs="Times New Roman"/>
                        <w:noProof/>
                        <w:color w:val="000000"/>
                        <w:sz w:val="20"/>
                        <w:szCs w:val="20"/>
                        <w:lang w:val="x-none" w:eastAsia="en-US"/>
                      </w:rPr>
                    </w:ins>
                  </m:ctrlPr>
                </m:sSubSupPr>
                <m:e>
                  <m:r>
                    <w:ins w:id="83" w:author="Yukai Gao" w:date="2025-04-21T14:42:00Z">
                      <w:rPr>
                        <w:rFonts w:ascii="Cambria Math" w:eastAsia="宋体" w:hAnsi="Cambria Math" w:cs="Times New Roman"/>
                        <w:noProof/>
                        <w:color w:val="000000"/>
                        <w:sz w:val="20"/>
                        <w:szCs w:val="20"/>
                        <w:lang w:val="x-none" w:eastAsia="en-US"/>
                      </w:rPr>
                      <m:t>N</m:t>
                    </w:ins>
                  </m:r>
                </m:e>
                <m:sub>
                  <m:r>
                    <w:ins w:id="84" w:author="Yukai Gao" w:date="2025-04-21T14:42:00Z">
                      <m:rPr>
                        <m:nor/>
                      </m:rPr>
                      <w:rPr>
                        <w:rFonts w:ascii="Times New Roman" w:eastAsia="宋体" w:hAnsi="Times New Roman" w:cs="Times New Roman"/>
                        <w:noProof/>
                        <w:color w:val="000000"/>
                        <w:sz w:val="20"/>
                        <w:szCs w:val="20"/>
                        <w:lang w:val="x-none" w:eastAsia="en-US"/>
                      </w:rPr>
                      <m:t>slot, offset</m:t>
                    </w:ins>
                  </m:r>
                </m:sub>
                <m:sup>
                  <m:r>
                    <w:ins w:id="85" w:author="Yukai Gao" w:date="2025-04-21T14:42:00Z">
                      <m:rPr>
                        <m:nor/>
                      </m:rPr>
                      <w:rPr>
                        <w:rFonts w:ascii="Times New Roman" w:eastAsia="宋体" w:hAnsi="Times New Roman" w:cs="Times New Roman"/>
                        <w:noProof/>
                        <w:color w:val="000000"/>
                        <w:sz w:val="20"/>
                        <w:szCs w:val="20"/>
                        <w:lang w:val="x-none" w:eastAsia="en-US"/>
                      </w:rPr>
                      <m:t>CA</m:t>
                    </w:ins>
                  </m:r>
                </m:sup>
              </m:sSubSup>
            </m:oMath>
            <w:ins w:id="86" w:author="Yukai Gao" w:date="2025-04-21T14:42:00Z">
              <w:r w:rsidR="00264B8D" w:rsidRPr="00264B8D">
                <w:rPr>
                  <w:rFonts w:ascii="Times New Roman" w:eastAsia="宋体" w:hAnsi="Times New Roman" w:cs="Times New Roman"/>
                  <w:color w:val="000000"/>
                  <w:sz w:val="20"/>
                  <w:szCs w:val="20"/>
                  <w:lang w:val="x-none" w:eastAsia="en-US"/>
                </w:rPr>
                <w:t xml:space="preserve"> and </w:t>
              </w:r>
            </w:ins>
            <m:oMath>
              <m:sSub>
                <m:sSubPr>
                  <m:ctrlPr>
                    <w:ins w:id="87" w:author="Yukai Gao" w:date="2025-04-29T15:26:00Z">
                      <w:rPr>
                        <w:rFonts w:ascii="Cambria Math" w:eastAsia="宋体" w:hAnsi="Cambria Math" w:cs="Times New Roman"/>
                        <w:bCs/>
                        <w:iCs/>
                        <w:sz w:val="20"/>
                        <w:szCs w:val="20"/>
                        <w:lang w:val="x-none" w:eastAsia="en-US"/>
                      </w:rPr>
                    </w:ins>
                  </m:ctrlPr>
                </m:sSubPr>
                <m:e>
                  <m:r>
                    <w:ins w:id="88" w:author="Yukai Gao" w:date="2025-04-29T15:26:00Z">
                      <w:rPr>
                        <w:rFonts w:ascii="Cambria Math" w:eastAsia="宋体" w:hAnsi="Cambria Math" w:cs="Times New Roman"/>
                        <w:sz w:val="20"/>
                        <w:szCs w:val="20"/>
                        <w:lang w:val="x-none" w:eastAsia="en-US"/>
                      </w:rPr>
                      <m:t>μ</m:t>
                    </w:ins>
                  </m:r>
                </m:e>
                <m:sub>
                  <m:r>
                    <w:ins w:id="89" w:author="Yukai Gao" w:date="2025-04-29T15:26:00Z">
                      <w:rPr>
                        <w:rFonts w:ascii="Cambria Math" w:eastAsia="宋体" w:hAnsi="Cambria Math" w:cs="Times New Roman"/>
                        <w:sz w:val="20"/>
                        <w:szCs w:val="20"/>
                        <w:lang w:val="x-none" w:eastAsia="en-US"/>
                      </w:rPr>
                      <m:t>offset</m:t>
                    </w:ins>
                  </m:r>
                </m:sub>
              </m:sSub>
            </m:oMath>
            <w:del w:id="90" w:author="Yukai Gao" w:date="2025-04-29T15:26:00Z">
              <w:r w:rsidR="00264B8D" w:rsidRPr="00264B8D" w:rsidDel="003B3EE4">
                <w:rPr>
                  <w:rFonts w:ascii="Times New Roman" w:eastAsia="宋体" w:hAnsi="Times New Roman" w:cs="Times New Roman"/>
                  <w:noProof/>
                  <w:color w:val="000000"/>
                  <w:sz w:val="20"/>
                  <w:szCs w:val="20"/>
                  <w:lang w:val="x-none" w:eastAsia="ja-JP"/>
                </w:rPr>
                <w:fldChar w:fldCharType="begin"/>
              </w:r>
              <w:r w:rsidR="0057554D">
                <w:rPr>
                  <w:rFonts w:ascii="Times New Roman" w:eastAsia="宋体" w:hAnsi="Times New Roman" w:cs="Times New Roman"/>
                  <w:noProof/>
                  <w:color w:val="000000"/>
                  <w:sz w:val="20"/>
                  <w:szCs w:val="20"/>
                  <w:lang w:val="x-none" w:eastAsia="ja-JP"/>
                </w:rPr>
                <w:fldChar w:fldCharType="separate"/>
              </w:r>
              <w:r w:rsidR="00264B8D" w:rsidRPr="00264B8D" w:rsidDel="003B3EE4">
                <w:rPr>
                  <w:rFonts w:ascii="Times New Roman" w:eastAsia="宋体" w:hAnsi="Times New Roman" w:cs="Times New Roman"/>
                  <w:noProof/>
                  <w:color w:val="000000"/>
                  <w:sz w:val="20"/>
                  <w:szCs w:val="20"/>
                  <w:lang w:val="x-none" w:eastAsia="ja-JP"/>
                </w:rPr>
                <w:fldChar w:fldCharType="end"/>
              </w:r>
            </w:del>
            <w:ins w:id="91" w:author="Yukai Gao" w:date="2025-04-21T14:42:00Z">
              <w:r w:rsidR="00264B8D" w:rsidRPr="00264B8D">
                <w:rPr>
                  <w:rFonts w:ascii="Times New Roman" w:eastAsia="宋体" w:hAnsi="Times New Roman" w:cs="Times New Roman"/>
                  <w:color w:val="000000"/>
                  <w:sz w:val="20"/>
                  <w:szCs w:val="20"/>
                  <w:lang w:val="x-none" w:eastAsia="ja-JP"/>
                </w:rPr>
                <w:t xml:space="preserve"> are </w:t>
              </w:r>
              <w:r w:rsidRPr="002E6325">
                <w:rPr>
                  <w:rFonts w:ascii="Times New Roman" w:eastAsia="宋体" w:hAnsi="Times New Roman" w:cs="Times New Roman"/>
                  <w:color w:val="000000"/>
                  <w:sz w:val="20"/>
                  <w:szCs w:val="20"/>
                  <w:lang w:val="x-none" w:eastAsia="ja-JP"/>
                </w:rPr>
                <w:t xml:space="preserve">determined by higher-layer configured </w:t>
              </w:r>
              <w:r w:rsidRPr="002E6325">
                <w:rPr>
                  <w:rFonts w:ascii="Times" w:eastAsia="宋体" w:hAnsi="Times" w:cs="Times New Roman"/>
                  <w:iCs/>
                  <w:sz w:val="20"/>
                  <w:szCs w:val="20"/>
                  <w:lang w:val="x-none" w:eastAsia="en-US"/>
                </w:rPr>
                <w:t>ca-SlotOffset</w:t>
              </w:r>
              <w:r w:rsidRPr="002E6325">
                <w:rPr>
                  <w:rFonts w:ascii="Times New Roman" w:eastAsia="宋体" w:hAnsi="Times New Roman" w:cs="Times New Roman"/>
                  <w:color w:val="000000"/>
                  <w:sz w:val="20"/>
                  <w:szCs w:val="20"/>
                  <w:lang w:val="x-none" w:eastAsia="ja-JP"/>
                </w:rPr>
                <w:t xml:space="preserve"> for the cells transmitting the uplink and downlink, as</w:t>
              </w:r>
              <w:r w:rsidRPr="002E6325">
                <w:rPr>
                  <w:rFonts w:ascii="Times New Roman" w:eastAsia="宋体" w:hAnsi="Times New Roman" w:cs="Times New Roman"/>
                  <w:sz w:val="20"/>
                  <w:szCs w:val="20"/>
                  <w:lang w:val="x-none" w:eastAsia="en-US"/>
                </w:rPr>
                <w:t xml:space="preserve"> defined in clause 4.5 of [4, TS 38.211]</w:t>
              </w:r>
              <w:r>
                <w:rPr>
                  <w:rFonts w:ascii="Times New Roman" w:eastAsia="宋体" w:hAnsi="Times New Roman" w:cs="Times New Roman"/>
                  <w:sz w:val="20"/>
                  <w:szCs w:val="20"/>
                  <w:lang w:val="x-none" w:eastAsia="en-US"/>
                </w:rPr>
                <w:t xml:space="preserve">, and </w:t>
              </w:r>
            </w:ins>
            <w:r w:rsidRPr="00244597">
              <w:rPr>
                <w:rFonts w:ascii="Times New Roman" w:eastAsia="MS Mincho" w:hAnsi="Times New Roman" w:cs="Times New Roman"/>
                <w:color w:val="000000"/>
                <w:sz w:val="20"/>
                <w:szCs w:val="20"/>
                <w:lang w:val="en-GB" w:eastAsia="en-US"/>
              </w:rPr>
              <w:t xml:space="preserve">where </w:t>
            </w:r>
            <m:oMath>
              <m:sSup>
                <m:sSupPr>
                  <m:ctrlPr>
                    <w:ins w:id="92" w:author="Yukai Gao" w:date="2025-04-21T14:43:00Z">
                      <w:rPr>
                        <w:rFonts w:ascii="Cambria Math" w:eastAsia="MS Mincho" w:hAnsi="Cambria Math" w:cs="Times New Roman"/>
                        <w:color w:val="000000"/>
                        <w:lang w:val="en-GB" w:eastAsia="en-US"/>
                      </w:rPr>
                    </w:ins>
                  </m:ctrlPr>
                </m:sSupPr>
                <m:e>
                  <m:r>
                    <w:ins w:id="93" w:author="Yukai Gao" w:date="2025-04-21T14:43:00Z">
                      <w:rPr>
                        <w:rFonts w:ascii="Cambria Math" w:eastAsia="MS Mincho" w:hAnsi="Cambria Math" w:cs="Times New Roman"/>
                        <w:color w:val="000000"/>
                        <w:lang w:val="en-GB" w:eastAsia="en-US"/>
                      </w:rPr>
                      <m:t>n</m:t>
                    </w:ins>
                  </m:r>
                </m:e>
                <m:sup>
                  <m:r>
                    <w:ins w:id="94" w:author="Yukai Gao" w:date="2025-04-21T14:43:00Z">
                      <m:rPr>
                        <m:sty m:val="p"/>
                      </m:rPr>
                      <w:rPr>
                        <w:rFonts w:ascii="Cambria Math" w:eastAsia="MS Mincho" w:hAnsi="Cambria Math" w:cs="Times New Roman"/>
                        <w:color w:val="000000"/>
                        <w:lang w:val="en-GB" w:eastAsia="en-US"/>
                      </w:rPr>
                      <m:t>'</m:t>
                    </w:ins>
                  </m:r>
                </m:sup>
              </m:sSup>
              <m:r>
                <w:ins w:id="95" w:author="Yukai Gao" w:date="2025-04-21T14:43:00Z">
                  <m:rPr>
                    <m:sty m:val="p"/>
                  </m:rPr>
                  <w:rPr>
                    <w:rFonts w:ascii="Cambria Math" w:eastAsia="MS Mincho" w:hAnsi="Cambria Math" w:cs="Times New Roman"/>
                    <w:color w:val="000000"/>
                    <w:lang w:val="en-GB" w:eastAsia="en-US"/>
                  </w:rPr>
                  <m:t xml:space="preserve"> </m:t>
                </w:ins>
              </m:r>
              <m:r>
                <w:del w:id="96" w:author="Yukai Gao" w:date="2025-04-21T14:43:00Z">
                  <w:rPr>
                    <w:rFonts w:ascii="Cambria Math" w:eastAsia="MS Mincho" w:hAnsi="Cambria Math" w:cs="Times New Roman"/>
                    <w:color w:val="000000"/>
                    <w:sz w:val="20"/>
                    <w:szCs w:val="20"/>
                    <w:lang w:val="en-GB" w:eastAsia="en-US"/>
                  </w:rPr>
                  <m:t>n</m:t>
                </w:del>
              </m:r>
            </m:oMath>
            <w:r w:rsidRPr="00244597">
              <w:rPr>
                <w:rFonts w:ascii="Times New Roman" w:eastAsia="MS Mincho" w:hAnsi="Times New Roman" w:cs="Times New Roman"/>
                <w:color w:val="000000"/>
                <w:sz w:val="20"/>
                <w:szCs w:val="20"/>
                <w:lang w:val="en-GB" w:eastAsia="en-US"/>
              </w:rPr>
              <w:t xml:space="preserve"> is the uplink slot in which the CSI is reported and the slot offset </w:t>
            </w:r>
            <m:oMath>
              <m:r>
                <w:rPr>
                  <w:rFonts w:ascii="Cambria Math" w:eastAsia="MS Mincho" w:hAnsi="Cambria Math" w:cs="Times New Roman"/>
                  <w:color w:val="000000"/>
                  <w:sz w:val="20"/>
                  <w:szCs w:val="20"/>
                  <w:lang w:val="en-GB" w:eastAsia="en-US"/>
                </w:rPr>
                <m:t>δ∈{-</m:t>
              </m:r>
              <m:sSub>
                <m:sSubPr>
                  <m:ctrlPr>
                    <w:rPr>
                      <w:rFonts w:ascii="Cambria Math" w:eastAsia="MS Mincho" w:hAnsi="Cambria Math" w:cs="Times New Roman"/>
                      <w:i/>
                      <w:color w:val="000000"/>
                      <w:sz w:val="20"/>
                      <w:szCs w:val="20"/>
                      <w:lang w:val="en-GB" w:eastAsia="en-US"/>
                    </w:rPr>
                  </m:ctrlPr>
                </m:sSubPr>
                <m:e>
                  <m:r>
                    <w:rPr>
                      <w:rFonts w:ascii="Cambria Math" w:eastAsia="MS Mincho" w:hAnsi="Cambria Math" w:cs="Times New Roman"/>
                      <w:color w:val="000000"/>
                      <w:sz w:val="20"/>
                      <w:szCs w:val="20"/>
                      <w:lang w:val="en-GB" w:eastAsia="en-US"/>
                    </w:rPr>
                    <m:t>n</m:t>
                  </m:r>
                </m:e>
                <m:sub>
                  <m:r>
                    <w:rPr>
                      <w:rFonts w:ascii="Cambria Math" w:eastAsia="MS Mincho" w:hAnsi="Cambria Math" w:cs="Times New Roman"/>
                      <w:color w:val="000000"/>
                      <w:sz w:val="20"/>
                      <w:szCs w:val="20"/>
                      <w:lang w:val="en-GB" w:eastAsia="en-US"/>
                    </w:rPr>
                    <m:t>CSI_ref</m:t>
                  </m:r>
                </m:sub>
              </m:sSub>
              <m:r>
                <w:rPr>
                  <w:rFonts w:ascii="Cambria Math" w:eastAsia="MS Mincho" w:hAnsi="Cambria Math" w:cs="Times New Roman"/>
                  <w:color w:val="000000"/>
                  <w:sz w:val="20"/>
                  <w:szCs w:val="20"/>
                  <w:lang w:val="en-GB" w:eastAsia="en-US"/>
                </w:rPr>
                <m:t>,0,1,2}</m:t>
              </m:r>
            </m:oMath>
            <w:r w:rsidRPr="00244597">
              <w:rPr>
                <w:rFonts w:ascii="Times New Roman" w:eastAsia="MS Mincho" w:hAnsi="Times New Roman" w:cs="Times New Roman"/>
                <w:color w:val="000000"/>
                <w:sz w:val="20"/>
                <w:szCs w:val="20"/>
                <w:lang w:val="en-GB" w:eastAsia="en-US"/>
              </w:rPr>
              <w:t xml:space="preserve"> is configured by higher layer parameter </w:t>
            </w:r>
            <w:r w:rsidRPr="00244597">
              <w:rPr>
                <w:rFonts w:ascii="Times New Roman" w:eastAsia="MS Mincho" w:hAnsi="Times New Roman" w:cs="Times New Roman"/>
                <w:i/>
                <w:iCs/>
                <w:color w:val="000000"/>
                <w:sz w:val="20"/>
                <w:szCs w:val="20"/>
                <w:lang w:val="en-GB" w:eastAsia="en-US"/>
              </w:rPr>
              <w:t>predictionDelay</w:t>
            </w:r>
            <w:ins w:id="97" w:author="Yukai Gao" w:date="2025-04-21T14:43:00Z">
              <w:r>
                <w:rPr>
                  <w:rFonts w:ascii="Times New Roman" w:eastAsia="MS Mincho" w:hAnsi="Times New Roman" w:cs="Times New Roman"/>
                  <w:i/>
                  <w:iCs/>
                  <w:color w:val="000000"/>
                  <w:sz w:val="20"/>
                  <w:szCs w:val="20"/>
                  <w:lang w:val="en-GB" w:eastAsia="en-US"/>
                </w:rPr>
                <w:t xml:space="preserve"> </w:t>
              </w:r>
              <w:r w:rsidRPr="00614FFF">
                <w:rPr>
                  <w:rFonts w:ascii="Times New Roman" w:eastAsia="MS Mincho" w:hAnsi="Times New Roman" w:cs="Times New Roman"/>
                  <w:color w:val="000000"/>
                  <w:sz w:val="20"/>
                  <w:szCs w:val="20"/>
                  <w:lang w:val="en-GB" w:eastAsia="en-US"/>
                </w:rPr>
                <w:t>an</w:t>
              </w:r>
              <w:r>
                <w:rPr>
                  <w:rFonts w:ascii="Times New Roman" w:eastAsia="MS Mincho" w:hAnsi="Times New Roman" w:cs="Times New Roman"/>
                  <w:color w:val="000000"/>
                  <w:sz w:val="20"/>
                  <w:szCs w:val="20"/>
                  <w:lang w:val="en-GB" w:eastAsia="en-US"/>
                </w:rPr>
                <w:t xml:space="preserve">d corresponds to </w:t>
              </w:r>
            </w:ins>
            <w:ins w:id="98" w:author="Yukai Gao" w:date="2025-04-21T14:44:00Z">
              <w:r>
                <w:rPr>
                  <w:rFonts w:ascii="Times New Roman" w:eastAsia="MS Mincho" w:hAnsi="Times New Roman" w:cs="Times New Roman"/>
                  <w:color w:val="000000"/>
                  <w:sz w:val="20"/>
                  <w:szCs w:val="20"/>
                  <w:lang w:val="en-GB" w:eastAsia="en-US"/>
                </w:rPr>
                <w:t>subcarrier spacing configuration for DL</w:t>
              </w:r>
            </w:ins>
            <w:r w:rsidRPr="00244597">
              <w:rPr>
                <w:rFonts w:ascii="Times New Roman" w:eastAsia="MS Mincho" w:hAnsi="Times New Roman" w:cs="Times New Roman"/>
                <w:i/>
                <w:iCs/>
                <w:color w:val="000000"/>
                <w:sz w:val="20"/>
                <w:szCs w:val="20"/>
                <w:lang w:val="en-GB" w:eastAsia="en-US"/>
              </w:rPr>
              <w:t>,</w:t>
            </w:r>
            <w:r w:rsidRPr="00244597">
              <w:rPr>
                <w:rFonts w:ascii="Times New Roman" w:eastAsia="MS Mincho" w:hAnsi="Times New Roman" w:cs="Times New Roman"/>
                <w:color w:val="000000"/>
                <w:sz w:val="20"/>
                <w:szCs w:val="20"/>
                <w:lang w:val="en-GB" w:eastAsia="en-US"/>
              </w:rPr>
              <w:t xml:space="preserve"> where </w:t>
            </w:r>
            <m:oMath>
              <m:sSub>
                <m:sSubPr>
                  <m:ctrlPr>
                    <w:rPr>
                      <w:rFonts w:ascii="Cambria Math" w:eastAsia="MS Mincho" w:hAnsi="Cambria Math" w:cs="Times New Roman"/>
                      <w:i/>
                      <w:color w:val="000000"/>
                      <w:sz w:val="20"/>
                      <w:szCs w:val="20"/>
                      <w:lang w:val="en-GB" w:eastAsia="en-US"/>
                    </w:rPr>
                  </m:ctrlPr>
                </m:sSubPr>
                <m:e>
                  <m:r>
                    <w:rPr>
                      <w:rFonts w:ascii="Cambria Math" w:eastAsia="MS Mincho" w:hAnsi="Cambria Math" w:cs="Times New Roman"/>
                      <w:color w:val="000000"/>
                      <w:sz w:val="20"/>
                      <w:szCs w:val="20"/>
                      <w:lang w:val="en-GB" w:eastAsia="en-US"/>
                    </w:rPr>
                    <m:t>n</m:t>
                  </m:r>
                </m:e>
                <m:sub>
                  <m:r>
                    <w:rPr>
                      <w:rFonts w:ascii="Cambria Math" w:eastAsia="MS Mincho" w:hAnsi="Cambria Math" w:cs="Times New Roman"/>
                      <w:color w:val="000000"/>
                      <w:sz w:val="20"/>
                      <w:szCs w:val="20"/>
                      <w:lang w:val="en-GB" w:eastAsia="en-US"/>
                    </w:rPr>
                    <m:t>CSI_ref</m:t>
                  </m:r>
                </m:sub>
              </m:sSub>
            </m:oMath>
            <w:r w:rsidRPr="00244597">
              <w:rPr>
                <w:rFonts w:ascii="Times New Roman" w:eastAsia="MS Mincho" w:hAnsi="Times New Roman" w:cs="Times New Roman"/>
                <w:color w:val="000000"/>
                <w:sz w:val="20"/>
                <w:szCs w:val="20"/>
                <w:lang w:val="en-GB" w:eastAsia="en-US"/>
              </w:rPr>
              <w:t xml:space="preserve"> defined in Clause 5.2.2.5 and the value </w:t>
            </w:r>
            <m:oMath>
              <m:r>
                <w:rPr>
                  <w:rFonts w:ascii="Cambria Math" w:eastAsia="MS Mincho" w:hAnsi="Cambria Math" w:cs="Times New Roman"/>
                  <w:color w:val="000000"/>
                  <w:sz w:val="20"/>
                  <w:szCs w:val="20"/>
                  <w:lang w:val="en-GB" w:eastAsia="en-US"/>
                </w:rPr>
                <m:t>δ=-</m:t>
              </m:r>
              <m:sSub>
                <m:sSubPr>
                  <m:ctrlPr>
                    <w:rPr>
                      <w:rFonts w:ascii="Cambria Math" w:eastAsia="MS Mincho" w:hAnsi="Cambria Math" w:cs="Times New Roman"/>
                      <w:i/>
                      <w:color w:val="000000"/>
                      <w:sz w:val="20"/>
                      <w:szCs w:val="20"/>
                      <w:lang w:val="en-GB" w:eastAsia="en-US"/>
                    </w:rPr>
                  </m:ctrlPr>
                </m:sSubPr>
                <m:e>
                  <m:r>
                    <w:rPr>
                      <w:rFonts w:ascii="Cambria Math" w:eastAsia="MS Mincho" w:hAnsi="Cambria Math" w:cs="Times New Roman"/>
                      <w:color w:val="000000"/>
                      <w:sz w:val="20"/>
                      <w:szCs w:val="20"/>
                      <w:lang w:val="en-GB" w:eastAsia="en-US"/>
                    </w:rPr>
                    <m:t>n</m:t>
                  </m:r>
                </m:e>
                <m:sub>
                  <m:r>
                    <w:rPr>
                      <w:rFonts w:ascii="Cambria Math" w:eastAsia="MS Mincho" w:hAnsi="Cambria Math" w:cs="Times New Roman"/>
                      <w:color w:val="000000"/>
                      <w:sz w:val="20"/>
                      <w:szCs w:val="20"/>
                      <w:lang w:val="en-GB" w:eastAsia="en-US"/>
                    </w:rPr>
                    <m:t>CSI_ref</m:t>
                  </m:r>
                </m:sub>
              </m:sSub>
            </m:oMath>
            <w:r w:rsidRPr="00244597">
              <w:rPr>
                <w:rFonts w:ascii="Times New Roman" w:eastAsia="MS Mincho" w:hAnsi="Times New Roman" w:cs="Times New Roman"/>
                <w:color w:val="000000"/>
                <w:sz w:val="20"/>
                <w:szCs w:val="20"/>
                <w:lang w:val="en-GB" w:eastAsia="en-US"/>
              </w:rPr>
              <w:t xml:space="preserve"> can be configured subject to UE capability.</w:t>
            </w:r>
          </w:p>
          <w:p w14:paraId="76DC19C7" w14:textId="1862CE19" w:rsidR="00614FFF" w:rsidRPr="00344EED" w:rsidRDefault="00614FFF" w:rsidP="00344EED">
            <w:pPr>
              <w:spacing w:beforeLines="50" w:before="120" w:afterLines="50" w:after="120"/>
              <w:jc w:val="center"/>
              <w:rPr>
                <w:rFonts w:ascii="Times New Roman" w:hAnsi="Times New Roman" w:cs="Times New Roman"/>
                <w:color w:val="FF0000"/>
                <w:sz w:val="21"/>
                <w:szCs w:val="21"/>
                <w:lang w:eastAsia="zh-CN"/>
              </w:rPr>
            </w:pPr>
            <w:r w:rsidRPr="003C7592">
              <w:rPr>
                <w:rFonts w:ascii="Times New Roman" w:hAnsi="Times New Roman" w:cs="Times New Roman"/>
                <w:color w:val="FF0000"/>
                <w:sz w:val="21"/>
                <w:szCs w:val="21"/>
                <w:lang w:eastAsia="zh-CN"/>
              </w:rPr>
              <w:t>&lt;Unchanged part omitted&gt;</w:t>
            </w:r>
          </w:p>
        </w:tc>
      </w:tr>
    </w:tbl>
    <w:p w14:paraId="5FC7978B" w14:textId="77777777" w:rsidR="00614FFF" w:rsidRDefault="00614FFF" w:rsidP="00992F5F">
      <w:pPr>
        <w:spacing w:before="120" w:after="120"/>
        <w:jc w:val="both"/>
        <w:rPr>
          <w:rFonts w:ascii="Times New Roman" w:hAnsi="Times New Roman" w:cs="Times New Roman"/>
          <w:color w:val="000000" w:themeColor="text1"/>
          <w:lang w:eastAsia="zh-CN"/>
        </w:rPr>
      </w:pPr>
    </w:p>
    <w:p w14:paraId="20601ED8" w14:textId="77777777" w:rsidR="00344EED" w:rsidRDefault="006474A4" w:rsidP="006474A4">
      <w:pPr>
        <w:spacing w:after="120"/>
        <w:jc w:val="both"/>
        <w:rPr>
          <w:rFonts w:ascii="Times New Roman" w:hAnsi="Times New Roman" w:cs="Times New Roman"/>
          <w:b/>
          <w:i/>
          <w:lang w:eastAsia="zh-CN"/>
        </w:rPr>
      </w:pPr>
      <w:r>
        <w:rPr>
          <w:rFonts w:ascii="Times New Roman" w:hAnsi="Times New Roman" w:cs="Times New Roman"/>
          <w:b/>
          <w:i/>
          <w:lang w:eastAsia="zh-CN"/>
        </w:rPr>
        <w:t xml:space="preserve">Proposal </w:t>
      </w:r>
      <w:r w:rsidR="00F25741">
        <w:rPr>
          <w:rFonts w:ascii="Times New Roman" w:hAnsi="Times New Roman" w:cs="Times New Roman"/>
          <w:b/>
          <w:i/>
          <w:lang w:eastAsia="zh-CN"/>
        </w:rPr>
        <w:t>2</w:t>
      </w:r>
      <w:r>
        <w:rPr>
          <w:rFonts w:ascii="Times New Roman" w:hAnsi="Times New Roman" w:cs="Times New Roman"/>
          <w:b/>
          <w:i/>
          <w:lang w:eastAsia="zh-CN"/>
        </w:rPr>
        <w:t xml:space="preserve">: </w:t>
      </w:r>
      <w:r w:rsidR="00344EED">
        <w:rPr>
          <w:rFonts w:ascii="Times New Roman" w:hAnsi="Times New Roman" w:cs="Times New Roman"/>
          <w:b/>
          <w:i/>
          <w:lang w:eastAsia="zh-CN"/>
        </w:rPr>
        <w:t xml:space="preserve">For </w:t>
      </w:r>
      <w:r w:rsidR="00344EED" w:rsidRPr="00DE0867">
        <w:rPr>
          <w:rFonts w:ascii="Times New Roman" w:hAnsi="Times New Roman" w:cs="Times New Roman"/>
          <w:b/>
          <w:i/>
          <w:lang w:eastAsia="zh-CN"/>
        </w:rPr>
        <w:t>typeII Doppler CSI</w:t>
      </w:r>
      <w:r w:rsidR="00344EED">
        <w:rPr>
          <w:rFonts w:ascii="Times New Roman" w:hAnsi="Times New Roman" w:cs="Times New Roman"/>
          <w:b/>
          <w:i/>
          <w:lang w:eastAsia="zh-CN"/>
        </w:rPr>
        <w:t>, clarifying that:</w:t>
      </w:r>
    </w:p>
    <w:p w14:paraId="73203742" w14:textId="632F8DFB" w:rsidR="00344EED" w:rsidRPr="00344EED" w:rsidRDefault="00344EED" w:rsidP="00344EED">
      <w:pPr>
        <w:pStyle w:val="a7"/>
        <w:numPr>
          <w:ilvl w:val="0"/>
          <w:numId w:val="35"/>
        </w:numPr>
        <w:spacing w:before="120" w:after="120"/>
        <w:jc w:val="both"/>
        <w:rPr>
          <w:rFonts w:ascii="Times New Roman" w:hAnsi="Times New Roman" w:cs="Times New Roman"/>
          <w:b/>
          <w:bCs/>
          <w:i/>
          <w:iCs/>
          <w:color w:val="000000" w:themeColor="text1"/>
          <w:lang w:eastAsia="zh-CN"/>
        </w:rPr>
      </w:pPr>
      <w:r w:rsidRPr="00244597">
        <w:rPr>
          <w:rFonts w:ascii="Times New Roman" w:eastAsia="MS Mincho" w:hAnsi="Times New Roman" w:cs="Times New Roman"/>
          <w:b/>
          <w:bCs/>
          <w:i/>
          <w:iCs/>
          <w:color w:val="000000"/>
          <w:lang w:val="en-GB" w:eastAsia="en-US"/>
        </w:rPr>
        <w:t xml:space="preserve">The earliest of the </w:t>
      </w:r>
      <m:oMath>
        <m:sSub>
          <m:sSubPr>
            <m:ctrlPr>
              <w:rPr>
                <w:rFonts w:ascii="Cambria Math" w:eastAsia="MS Mincho" w:hAnsi="Cambria Math" w:cs="Times New Roman"/>
                <w:b/>
                <w:bCs/>
                <w:i/>
                <w:iCs/>
                <w:color w:val="000000"/>
                <w:lang w:val="en-GB" w:eastAsia="en-US"/>
              </w:rPr>
            </m:ctrlPr>
          </m:sSubPr>
          <m:e>
            <m:r>
              <m:rPr>
                <m:sty m:val="bi"/>
              </m:rPr>
              <w:rPr>
                <w:rFonts w:ascii="Cambria Math" w:eastAsia="MS Mincho" w:hAnsi="Cambria Math" w:cs="Times New Roman"/>
                <w:color w:val="000000"/>
                <w:lang w:val="en-GB" w:eastAsia="en-US"/>
              </w:rPr>
              <m:t>N</m:t>
            </m:r>
          </m:e>
          <m:sub>
            <m:r>
              <m:rPr>
                <m:sty m:val="bi"/>
              </m:rPr>
              <w:rPr>
                <w:rFonts w:ascii="Cambria Math" w:eastAsia="MS Mincho" w:hAnsi="Cambria Math" w:cs="Times New Roman"/>
                <w:color w:val="000000"/>
                <w:lang w:val="en-GB" w:eastAsia="en-US"/>
              </w:rPr>
              <m:t>4</m:t>
            </m:r>
          </m:sub>
        </m:sSub>
      </m:oMath>
      <w:r w:rsidRPr="00244597">
        <w:rPr>
          <w:rFonts w:ascii="Times New Roman" w:eastAsia="MS Mincho" w:hAnsi="Times New Roman" w:cs="Times New Roman"/>
          <w:b/>
          <w:bCs/>
          <w:i/>
          <w:iCs/>
          <w:color w:val="000000"/>
          <w:lang w:val="en-GB" w:eastAsia="en-US"/>
        </w:rPr>
        <w:t xml:space="preserve"> slot intervals starts at slot </w:t>
      </w:r>
      <m:oMath>
        <m:r>
          <m:rPr>
            <m:sty m:val="bi"/>
          </m:rPr>
          <w:rPr>
            <w:rFonts w:ascii="Cambria Math" w:eastAsia="MS Mincho" w:hAnsi="Cambria Math" w:cs="Times New Roman"/>
            <w:color w:val="000000"/>
            <w:lang w:val="en-GB" w:eastAsia="en-US"/>
          </w:rPr>
          <m:t>l=n+δ</m:t>
        </m:r>
      </m:oMath>
      <w:r w:rsidRPr="00344EED">
        <w:rPr>
          <w:rFonts w:ascii="Times New Roman" w:eastAsia="MS Mincho" w:hAnsi="Times New Roman" w:cs="Times New Roman"/>
          <w:b/>
          <w:bCs/>
          <w:i/>
          <w:iCs/>
          <w:color w:val="000000"/>
          <w:lang w:val="en-GB" w:eastAsia="en-US"/>
        </w:rPr>
        <w:t xml:space="preserve">, where </w:t>
      </w:r>
      <m:oMath>
        <m:r>
          <m:rPr>
            <m:sty m:val="bi"/>
          </m:rPr>
          <w:rPr>
            <w:rFonts w:ascii="Cambria Math" w:eastAsia="MS Mincho" w:hAnsi="Cambria Math" w:cs="Times New Roman"/>
            <w:color w:val="000000"/>
            <w:lang w:val="en-GB" w:eastAsia="en-US"/>
          </w:rPr>
          <m:t>δ</m:t>
        </m:r>
      </m:oMath>
      <w:r w:rsidRPr="00344EED">
        <w:rPr>
          <w:rFonts w:ascii="Times New Roman" w:eastAsia="MS Mincho" w:hAnsi="Times New Roman" w:cs="Times New Roman"/>
          <w:b/>
          <w:bCs/>
          <w:i/>
          <w:iCs/>
          <w:color w:val="000000"/>
          <w:lang w:val="en-GB" w:eastAsia="en-US"/>
        </w:rPr>
        <w:t xml:space="preserve"> corresponds to subcarrier spacing configuration for DL,</w:t>
      </w:r>
    </w:p>
    <w:p w14:paraId="35F4E39A" w14:textId="31F96CFF" w:rsidR="00344EED" w:rsidRPr="00344EED" w:rsidRDefault="00344EED" w:rsidP="00344EED">
      <w:pPr>
        <w:pStyle w:val="a7"/>
        <w:numPr>
          <w:ilvl w:val="0"/>
          <w:numId w:val="35"/>
        </w:numPr>
        <w:spacing w:before="120" w:after="120"/>
        <w:jc w:val="both"/>
        <w:rPr>
          <w:rFonts w:ascii="Times New Roman" w:hAnsi="Times New Roman" w:cs="Times New Roman"/>
          <w:b/>
          <w:bCs/>
          <w:i/>
          <w:iCs/>
          <w:color w:val="000000" w:themeColor="text1"/>
          <w:lang w:eastAsia="zh-CN"/>
        </w:rPr>
      </w:pPr>
      <w:r w:rsidRPr="002E6325">
        <w:rPr>
          <w:rFonts w:ascii="Times New Roman" w:eastAsia="宋体" w:hAnsi="Times New Roman" w:cs="Times New Roman"/>
          <w:b/>
          <w:bCs/>
          <w:i/>
          <w:iCs/>
          <w:position w:val="-28"/>
          <w:lang w:val="x-none" w:eastAsia="en-US"/>
        </w:rPr>
        <w:object w:dxaOrig="1160" w:dyaOrig="660" w14:anchorId="11C8A842">
          <v:shape id="_x0000_i1036" type="#_x0000_t75" style="width:57.75pt;height:36.75pt" o:ole="">
            <v:imagedata r:id="rId8" o:title=""/>
          </v:shape>
          <o:OLEObject Type="Embed" ProgID="Equation.DSMT4" ShapeID="_x0000_i1036" DrawAspect="Content" ObjectID="_1808226303" r:id="rId25"/>
        </w:object>
      </w:r>
      <w:r w:rsidRPr="002E6325">
        <w:rPr>
          <w:rFonts w:ascii="Times New Roman" w:eastAsia="宋体" w:hAnsi="Times New Roman" w:cs="Times New Roman"/>
          <w:b/>
          <w:bCs/>
          <w:i/>
          <w:iCs/>
          <w:lang w:val="x-none" w:eastAsia="en-US"/>
        </w:rPr>
        <w:t xml:space="preserve"> </w:t>
      </w:r>
      <m:oMath>
        <m:r>
          <m:rPr>
            <m:sty m:val="bi"/>
          </m:rPr>
          <w:rPr>
            <w:rFonts w:ascii="Cambria Math" w:eastAsia="宋体" w:hAnsi="Cambria Math" w:cs="Times New Roman"/>
            <w:lang w:val="x-none" w:eastAsia="zh-TW"/>
          </w:rPr>
          <m:t>+</m:t>
        </m:r>
        <m:d>
          <m:dPr>
            <m:begChr m:val="⌊"/>
            <m:endChr m:val="⌋"/>
            <m:ctrlPr>
              <w:rPr>
                <w:rFonts w:ascii="Cambria Math" w:eastAsia="宋体" w:hAnsi="Cambria Math" w:cs="Times New Roman"/>
                <w:b/>
                <w:bCs/>
                <w:i/>
                <w:iCs/>
                <w:lang w:val="x-none" w:eastAsia="en-US"/>
              </w:rPr>
            </m:ctrlPr>
          </m:dPr>
          <m:e>
            <m:d>
              <m:dPr>
                <m:ctrlPr>
                  <w:rPr>
                    <w:rFonts w:ascii="Cambria Math" w:eastAsia="宋体" w:hAnsi="Cambria Math" w:cs="Times New Roman"/>
                    <w:b/>
                    <w:bCs/>
                    <w:i/>
                    <w:iCs/>
                    <w:lang w:val="x-none" w:eastAsia="en-US"/>
                  </w:rPr>
                </m:ctrlPr>
              </m:dPr>
              <m:e>
                <m:f>
                  <m:fPr>
                    <m:ctrlPr>
                      <w:rPr>
                        <w:rFonts w:ascii="Cambria Math" w:eastAsia="宋体" w:hAnsi="Cambria Math" w:cs="Times New Roman"/>
                        <w:b/>
                        <w:bCs/>
                        <w:i/>
                        <w:iCs/>
                        <w:lang w:val="x-none" w:eastAsia="en-US"/>
                      </w:rPr>
                    </m:ctrlPr>
                  </m:fPr>
                  <m:num>
                    <m:sSubSup>
                      <m:sSubSupPr>
                        <m:ctrlPr>
                          <w:rPr>
                            <w:rFonts w:ascii="Cambria Math" w:eastAsia="宋体" w:hAnsi="Cambria Math" w:cs="Times New Roman"/>
                            <w:b/>
                            <w:bCs/>
                            <w:i/>
                            <w:iCs/>
                            <w:lang w:val="x-none" w:eastAsia="en-US"/>
                          </w:rPr>
                        </m:ctrlPr>
                      </m:sSubSupPr>
                      <m:e>
                        <m:r>
                          <m:rPr>
                            <m:sty m:val="bi"/>
                          </m:rPr>
                          <w:rPr>
                            <w:rFonts w:ascii="Cambria Math" w:eastAsia="宋体" w:hAnsi="Cambria Math" w:cs="Times New Roman"/>
                            <w:lang w:val="x-none" w:eastAsia="en-US"/>
                          </w:rPr>
                          <m:t>N</m:t>
                        </m:r>
                      </m:e>
                      <m:sub>
                        <m:r>
                          <m:rPr>
                            <m:sty m:val="bi"/>
                          </m:rPr>
                          <w:rPr>
                            <w:rFonts w:ascii="Cambria Math" w:eastAsia="宋体" w:hAnsi="Cambria Math" w:cs="Times New Roman"/>
                            <w:lang w:val="x-none" w:eastAsia="en-US"/>
                          </w:rPr>
                          <m:t>slot,offset,UL</m:t>
                        </m:r>
                      </m:sub>
                      <m:sup>
                        <m:r>
                          <m:rPr>
                            <m:sty m:val="bi"/>
                          </m:rPr>
                          <w:rPr>
                            <w:rFonts w:ascii="Cambria Math" w:eastAsia="宋体" w:hAnsi="Cambria Math" w:cs="Times New Roman"/>
                            <w:lang w:val="x-none" w:eastAsia="en-US"/>
                          </w:rPr>
                          <m:t>CA</m:t>
                        </m:r>
                      </m:sup>
                    </m:sSubSup>
                  </m:num>
                  <m:den>
                    <m:sSup>
                      <m:sSupPr>
                        <m:ctrlPr>
                          <w:rPr>
                            <w:rFonts w:ascii="Cambria Math" w:eastAsia="宋体" w:hAnsi="Cambria Math" w:cs="Times New Roman"/>
                            <w:b/>
                            <w:bCs/>
                            <w:i/>
                            <w:iCs/>
                            <w:lang w:val="x-none" w:eastAsia="en-US"/>
                          </w:rPr>
                        </m:ctrlPr>
                      </m:sSupPr>
                      <m:e>
                        <m:r>
                          <m:rPr>
                            <m:sty m:val="bi"/>
                          </m:rPr>
                          <w:rPr>
                            <w:rFonts w:ascii="Cambria Math" w:eastAsia="宋体" w:hAnsi="Cambria Math" w:cs="Times New Roman"/>
                            <w:lang w:val="x-none" w:eastAsia="en-US"/>
                          </w:rPr>
                          <m:t>2</m:t>
                        </m:r>
                      </m:e>
                      <m:sup>
                        <m:sSub>
                          <m:sSubPr>
                            <m:ctrlPr>
                              <w:rPr>
                                <w:rFonts w:ascii="Cambria Math" w:eastAsia="宋体" w:hAnsi="Cambria Math" w:cs="Times New Roman"/>
                                <w:b/>
                                <w:bCs/>
                                <w:i/>
                                <w:iCs/>
                                <w:lang w:val="x-none" w:eastAsia="en-US"/>
                              </w:rPr>
                            </m:ctrlPr>
                          </m:sSubPr>
                          <m:e>
                            <m:r>
                              <m:rPr>
                                <m:sty m:val="bi"/>
                              </m:rPr>
                              <w:rPr>
                                <w:rFonts w:ascii="Cambria Math" w:eastAsia="宋体" w:hAnsi="Cambria Math" w:cs="Times New Roman"/>
                                <w:lang w:val="x-none" w:eastAsia="en-US"/>
                              </w:rPr>
                              <m:t>μ</m:t>
                            </m:r>
                          </m:e>
                          <m:sub>
                            <m:r>
                              <m:rPr>
                                <m:sty m:val="bi"/>
                              </m:rPr>
                              <w:rPr>
                                <w:rFonts w:ascii="Cambria Math" w:eastAsia="宋体" w:hAnsi="Cambria Math" w:cs="Times New Roman"/>
                                <w:lang w:val="x-none" w:eastAsia="en-US"/>
                              </w:rPr>
                              <m:t>offset,UL</m:t>
                            </m:r>
                          </m:sub>
                        </m:sSub>
                      </m:sup>
                    </m:sSup>
                  </m:den>
                </m:f>
                <m:r>
                  <m:rPr>
                    <m:sty m:val="bi"/>
                  </m:rPr>
                  <w:rPr>
                    <w:rFonts w:ascii="Cambria Math" w:eastAsia="宋体" w:hAnsi="Cambria Math" w:cs="Times New Roman"/>
                    <w:lang w:val="x-none" w:eastAsia="en-US"/>
                  </w:rPr>
                  <m:t>-</m:t>
                </m:r>
                <m:f>
                  <m:fPr>
                    <m:ctrlPr>
                      <w:rPr>
                        <w:rFonts w:ascii="Cambria Math" w:eastAsia="宋体" w:hAnsi="Cambria Math" w:cs="Times New Roman"/>
                        <w:b/>
                        <w:bCs/>
                        <w:i/>
                        <w:iCs/>
                        <w:lang w:val="x-none" w:eastAsia="en-US"/>
                      </w:rPr>
                    </m:ctrlPr>
                  </m:fPr>
                  <m:num>
                    <m:sSubSup>
                      <m:sSubSupPr>
                        <m:ctrlPr>
                          <w:rPr>
                            <w:rFonts w:ascii="Cambria Math" w:eastAsia="宋体" w:hAnsi="Cambria Math" w:cs="Times New Roman"/>
                            <w:b/>
                            <w:bCs/>
                            <w:i/>
                            <w:iCs/>
                            <w:lang w:val="x-none" w:eastAsia="en-US"/>
                          </w:rPr>
                        </m:ctrlPr>
                      </m:sSubSupPr>
                      <m:e>
                        <m:r>
                          <m:rPr>
                            <m:sty m:val="bi"/>
                          </m:rPr>
                          <w:rPr>
                            <w:rFonts w:ascii="Cambria Math" w:eastAsia="宋体" w:hAnsi="Cambria Math" w:cs="Times New Roman"/>
                            <w:lang w:val="x-none" w:eastAsia="en-US"/>
                          </w:rPr>
                          <m:t>N</m:t>
                        </m:r>
                      </m:e>
                      <m:sub>
                        <m:r>
                          <m:rPr>
                            <m:sty m:val="bi"/>
                          </m:rPr>
                          <w:rPr>
                            <w:rFonts w:ascii="Cambria Math" w:eastAsia="宋体" w:hAnsi="Cambria Math" w:cs="Times New Roman"/>
                            <w:lang w:val="x-none" w:eastAsia="en-US"/>
                          </w:rPr>
                          <m:t>slot,offset,DL</m:t>
                        </m:r>
                      </m:sub>
                      <m:sup>
                        <m:r>
                          <m:rPr>
                            <m:sty m:val="bi"/>
                          </m:rPr>
                          <w:rPr>
                            <w:rFonts w:ascii="Cambria Math" w:eastAsia="宋体" w:hAnsi="Cambria Math" w:cs="Times New Roman"/>
                            <w:lang w:val="x-none" w:eastAsia="en-US"/>
                          </w:rPr>
                          <m:t>CA</m:t>
                        </m:r>
                      </m:sup>
                    </m:sSubSup>
                  </m:num>
                  <m:den>
                    <m:sSup>
                      <m:sSupPr>
                        <m:ctrlPr>
                          <w:rPr>
                            <w:rFonts w:ascii="Cambria Math" w:eastAsia="宋体" w:hAnsi="Cambria Math" w:cs="Times New Roman"/>
                            <w:b/>
                            <w:bCs/>
                            <w:i/>
                            <w:iCs/>
                            <w:lang w:val="x-none" w:eastAsia="en-US"/>
                          </w:rPr>
                        </m:ctrlPr>
                      </m:sSupPr>
                      <m:e>
                        <m:r>
                          <m:rPr>
                            <m:sty m:val="bi"/>
                          </m:rPr>
                          <w:rPr>
                            <w:rFonts w:ascii="Cambria Math" w:eastAsia="宋体" w:hAnsi="Cambria Math" w:cs="Times New Roman"/>
                            <w:lang w:val="x-none" w:eastAsia="en-US"/>
                          </w:rPr>
                          <m:t>2</m:t>
                        </m:r>
                      </m:e>
                      <m:sup>
                        <m:sSub>
                          <m:sSubPr>
                            <m:ctrlPr>
                              <w:rPr>
                                <w:rFonts w:ascii="Cambria Math" w:eastAsia="宋体" w:hAnsi="Cambria Math" w:cs="Times New Roman"/>
                                <w:b/>
                                <w:bCs/>
                                <w:i/>
                                <w:iCs/>
                                <w:lang w:val="x-none" w:eastAsia="en-US"/>
                              </w:rPr>
                            </m:ctrlPr>
                          </m:sSubPr>
                          <m:e>
                            <m:r>
                              <m:rPr>
                                <m:sty m:val="bi"/>
                              </m:rPr>
                              <w:rPr>
                                <w:rFonts w:ascii="Cambria Math" w:eastAsia="宋体" w:hAnsi="Cambria Math" w:cs="Times New Roman"/>
                                <w:lang w:val="x-none" w:eastAsia="en-US"/>
                              </w:rPr>
                              <m:t>μ</m:t>
                            </m:r>
                          </m:e>
                          <m:sub>
                            <m:r>
                              <m:rPr>
                                <m:sty m:val="bi"/>
                              </m:rPr>
                              <w:rPr>
                                <w:rFonts w:ascii="Cambria Math" w:eastAsia="宋体" w:hAnsi="Cambria Math" w:cs="Times New Roman"/>
                                <w:lang w:val="x-none" w:eastAsia="en-US"/>
                              </w:rPr>
                              <m:t>offset,DL</m:t>
                            </m:r>
                          </m:sub>
                        </m:sSub>
                      </m:sup>
                    </m:sSup>
                  </m:den>
                </m:f>
              </m:e>
            </m:d>
            <m:r>
              <m:rPr>
                <m:sty m:val="bi"/>
              </m:rPr>
              <w:rPr>
                <w:rFonts w:ascii="Cambria Math" w:eastAsia="宋体" w:hAnsi="Cambria Math" w:cs="Times New Roman"/>
                <w:lang w:val="x-none" w:eastAsia="en-US"/>
              </w:rPr>
              <m:t>∙</m:t>
            </m:r>
            <m:sSup>
              <m:sSupPr>
                <m:ctrlPr>
                  <w:rPr>
                    <w:rFonts w:ascii="Cambria Math" w:eastAsia="宋体" w:hAnsi="Cambria Math" w:cs="Times New Roman"/>
                    <w:b/>
                    <w:bCs/>
                    <w:i/>
                    <w:iCs/>
                    <w:lang w:val="x-none" w:eastAsia="en-US"/>
                  </w:rPr>
                </m:ctrlPr>
              </m:sSupPr>
              <m:e>
                <m:r>
                  <m:rPr>
                    <m:sty m:val="bi"/>
                  </m:rPr>
                  <w:rPr>
                    <w:rFonts w:ascii="Cambria Math" w:eastAsia="宋体" w:hAnsi="Cambria Math" w:cs="Times New Roman"/>
                    <w:lang w:val="x-none" w:eastAsia="en-US"/>
                  </w:rPr>
                  <m:t>2</m:t>
                </m:r>
              </m:e>
              <m:sup>
                <m:sSub>
                  <m:sSubPr>
                    <m:ctrlPr>
                      <w:rPr>
                        <w:rFonts w:ascii="Cambria Math" w:eastAsia="宋体" w:hAnsi="Cambria Math" w:cs="Times New Roman"/>
                        <w:b/>
                        <w:bCs/>
                        <w:i/>
                        <w:iCs/>
                        <w:lang w:val="x-none" w:eastAsia="en-US"/>
                      </w:rPr>
                    </m:ctrlPr>
                  </m:sSubPr>
                  <m:e>
                    <m:r>
                      <m:rPr>
                        <m:sty m:val="bi"/>
                      </m:rPr>
                      <w:rPr>
                        <w:rFonts w:ascii="Cambria Math" w:eastAsia="宋体" w:hAnsi="Cambria Math" w:cs="Times New Roman"/>
                        <w:lang w:val="x-none" w:eastAsia="en-US"/>
                      </w:rPr>
                      <m:t>μ</m:t>
                    </m:r>
                  </m:e>
                  <m:sub>
                    <m:r>
                      <m:rPr>
                        <m:sty m:val="bi"/>
                      </m:rPr>
                      <w:rPr>
                        <w:rFonts w:ascii="Cambria Math" w:eastAsia="宋体" w:hAnsi="Cambria Math" w:cs="Times New Roman"/>
                        <w:lang w:val="x-none" w:eastAsia="en-US"/>
                      </w:rPr>
                      <m:t>DL</m:t>
                    </m:r>
                  </m:sub>
                </m:sSub>
              </m:sup>
            </m:sSup>
          </m:e>
        </m:d>
        <m:r>
          <m:rPr>
            <m:sty m:val="bi"/>
          </m:rPr>
          <w:rPr>
            <w:rFonts w:ascii="Cambria Math" w:eastAsia="宋体" w:hAnsi="Cambria Math" w:cs="Times New Roman"/>
            <w:lang w:val="x-none" w:eastAsia="en-US"/>
          </w:rPr>
          <m:t xml:space="preserve"> </m:t>
        </m:r>
      </m:oMath>
      <w:r w:rsidRPr="002E6325">
        <w:rPr>
          <w:rFonts w:ascii="Times New Roman" w:eastAsia="宋体" w:hAnsi="Times New Roman" w:cs="Times New Roman"/>
          <w:b/>
          <w:bCs/>
          <w:i/>
          <w:iCs/>
          <w:lang w:val="x-none" w:eastAsia="en-US"/>
        </w:rPr>
        <w:t xml:space="preserve"> and </w:t>
      </w:r>
      <w:r w:rsidRPr="002E6325">
        <w:rPr>
          <w:rFonts w:ascii="Times New Roman" w:eastAsia="宋体" w:hAnsi="Times New Roman" w:cs="Times New Roman"/>
          <w:b/>
          <w:bCs/>
          <w:i/>
          <w:iCs/>
          <w:position w:val="-10"/>
          <w:lang w:val="x-none" w:eastAsia="en-US"/>
        </w:rPr>
        <w:object w:dxaOrig="360" w:dyaOrig="300" w14:anchorId="59EBA4C5">
          <v:shape id="_x0000_i1037" type="#_x0000_t75" style="width:14.25pt;height:14.25pt" o:ole="">
            <v:imagedata r:id="rId10" o:title=""/>
          </v:shape>
          <o:OLEObject Type="Embed" ProgID="Equation.DSMT4" ShapeID="_x0000_i1037" DrawAspect="Content" ObjectID="_1808226304" r:id="rId26"/>
        </w:object>
      </w:r>
      <w:r w:rsidRPr="002E6325">
        <w:rPr>
          <w:rFonts w:ascii="Times New Roman" w:eastAsia="宋体" w:hAnsi="Times New Roman" w:cs="Times New Roman"/>
          <w:b/>
          <w:bCs/>
          <w:i/>
          <w:iCs/>
          <w:lang w:val="x-none" w:eastAsia="en-US"/>
        </w:rPr>
        <w:t xml:space="preserve"> and </w:t>
      </w:r>
      <w:r w:rsidRPr="002E6325">
        <w:rPr>
          <w:rFonts w:ascii="Times New Roman" w:eastAsia="宋体" w:hAnsi="Times New Roman" w:cs="Times New Roman"/>
          <w:b/>
          <w:bCs/>
          <w:i/>
          <w:iCs/>
          <w:position w:val="-10"/>
          <w:lang w:val="x-none" w:eastAsia="en-US"/>
        </w:rPr>
        <w:object w:dxaOrig="340" w:dyaOrig="300" w14:anchorId="401D0DA1">
          <v:shape id="_x0000_i1038" type="#_x0000_t75" style="width:14.25pt;height:14.25pt" o:ole="">
            <v:imagedata r:id="rId12" o:title=""/>
          </v:shape>
          <o:OLEObject Type="Embed" ProgID="Equation.DSMT4" ShapeID="_x0000_i1038" DrawAspect="Content" ObjectID="_1808226305" r:id="rId27"/>
        </w:object>
      </w:r>
      <w:r w:rsidRPr="002E6325">
        <w:rPr>
          <w:rFonts w:ascii="Times New Roman" w:eastAsia="宋体" w:hAnsi="Times New Roman" w:cs="Times New Roman"/>
          <w:b/>
          <w:bCs/>
          <w:i/>
          <w:iCs/>
          <w:lang w:val="x-none" w:eastAsia="en-US"/>
        </w:rPr>
        <w:t xml:space="preserve"> are the subcarrier spacing configurations for DL and UL, respectively, and</w:t>
      </w:r>
      <w:r w:rsidRPr="002E6325">
        <w:rPr>
          <w:rFonts w:ascii="Times New Roman" w:eastAsia="宋体" w:hAnsi="Times New Roman" w:cs="Times New Roman"/>
          <w:b/>
          <w:bCs/>
          <w:i/>
          <w:iCs/>
          <w:color w:val="FF0000"/>
          <w:lang w:val="x-none" w:eastAsia="en-US"/>
        </w:rPr>
        <w:t xml:space="preserve"> </w:t>
      </w:r>
      <m:oMath>
        <m:sSubSup>
          <m:sSubSupPr>
            <m:ctrlPr>
              <w:rPr>
                <w:rFonts w:ascii="Cambria Math" w:eastAsia="宋体" w:hAnsi="Cambria Math" w:cs="Times New Roman"/>
                <w:b/>
                <w:bCs/>
                <w:i/>
                <w:iCs/>
                <w:noProof/>
                <w:color w:val="000000"/>
                <w:lang w:val="x-none" w:eastAsia="en-US"/>
              </w:rPr>
            </m:ctrlPr>
          </m:sSubSupPr>
          <m:e>
            <m:r>
              <m:rPr>
                <m:sty m:val="bi"/>
              </m:rPr>
              <w:rPr>
                <w:rFonts w:ascii="Cambria Math" w:eastAsia="宋体" w:hAnsi="Cambria Math" w:cs="Times New Roman"/>
                <w:noProof/>
                <w:color w:val="000000"/>
                <w:lang w:val="x-none" w:eastAsia="en-US"/>
              </w:rPr>
              <m:t>N</m:t>
            </m:r>
          </m:e>
          <m:sub>
            <m:r>
              <m:rPr>
                <m:nor/>
              </m:rPr>
              <w:rPr>
                <w:rFonts w:ascii="Times New Roman" w:eastAsia="宋体" w:hAnsi="Times New Roman" w:cs="Times New Roman"/>
                <w:b/>
                <w:bCs/>
                <w:i/>
                <w:iCs/>
                <w:noProof/>
                <w:color w:val="000000"/>
                <w:lang w:val="x-none" w:eastAsia="en-US"/>
              </w:rPr>
              <m:t>slot, offset</m:t>
            </m:r>
          </m:sub>
          <m:sup>
            <m:r>
              <m:rPr>
                <m:nor/>
              </m:rPr>
              <w:rPr>
                <w:rFonts w:ascii="Times New Roman" w:eastAsia="宋体" w:hAnsi="Times New Roman" w:cs="Times New Roman"/>
                <w:b/>
                <w:bCs/>
                <w:i/>
                <w:iCs/>
                <w:noProof/>
                <w:color w:val="000000"/>
                <w:lang w:val="x-none" w:eastAsia="en-US"/>
              </w:rPr>
              <m:t>CA</m:t>
            </m:r>
          </m:sup>
        </m:sSubSup>
      </m:oMath>
      <w:r w:rsidRPr="002E6325">
        <w:rPr>
          <w:rFonts w:ascii="Times New Roman" w:eastAsia="宋体" w:hAnsi="Times New Roman" w:cs="Times New Roman"/>
          <w:b/>
          <w:bCs/>
          <w:i/>
          <w:iCs/>
          <w:color w:val="000000"/>
          <w:lang w:val="x-none" w:eastAsia="en-US"/>
        </w:rPr>
        <w:t xml:space="preserve"> and </w:t>
      </w:r>
      <w:r w:rsidRPr="002E6325">
        <w:rPr>
          <w:rFonts w:ascii="Times New Roman" w:eastAsia="宋体" w:hAnsi="Times New Roman" w:cs="Times New Roman"/>
          <w:b/>
          <w:bCs/>
          <w:i/>
          <w:iCs/>
          <w:noProof/>
          <w:color w:val="000000"/>
          <w:position w:val="-10"/>
          <w:lang w:val="x-none" w:eastAsia="ja-JP"/>
        </w:rPr>
        <w:object w:dxaOrig="460" w:dyaOrig="300" w14:anchorId="35A0C131">
          <v:shape id="_x0000_i1039" type="#_x0000_t75" style="width:24pt;height:14.25pt" o:ole="">
            <v:imagedata r:id="rId14" o:title=""/>
          </v:shape>
          <o:OLEObject Type="Embed" ProgID="Equation.DSMT4" ShapeID="_x0000_i1039" DrawAspect="Content" ObjectID="_1808226306" r:id="rId28"/>
        </w:object>
      </w:r>
      <w:r w:rsidRPr="002E6325">
        <w:rPr>
          <w:rFonts w:ascii="Times New Roman" w:eastAsia="宋体" w:hAnsi="Times New Roman" w:cs="Times New Roman"/>
          <w:b/>
          <w:bCs/>
          <w:i/>
          <w:iCs/>
          <w:color w:val="000000"/>
          <w:lang w:val="x-none" w:eastAsia="ja-JP"/>
        </w:rPr>
        <w:t xml:space="preserve"> are determined by higher-layer configured </w:t>
      </w:r>
      <w:r w:rsidRPr="002E6325">
        <w:rPr>
          <w:rFonts w:ascii="Times New Roman" w:eastAsia="宋体" w:hAnsi="Times New Roman" w:cs="Times New Roman"/>
          <w:b/>
          <w:bCs/>
          <w:i/>
          <w:iCs/>
          <w:lang w:val="x-none" w:eastAsia="en-US"/>
        </w:rPr>
        <w:t>ca-SlotOffset</w:t>
      </w:r>
      <w:r w:rsidRPr="002E6325">
        <w:rPr>
          <w:rFonts w:ascii="Times New Roman" w:eastAsia="宋体" w:hAnsi="Times New Roman" w:cs="Times New Roman"/>
          <w:b/>
          <w:bCs/>
          <w:i/>
          <w:iCs/>
          <w:color w:val="000000"/>
          <w:lang w:val="x-none" w:eastAsia="ja-JP"/>
        </w:rPr>
        <w:t xml:space="preserve"> for the cells transmitting the uplink and downlink, as</w:t>
      </w:r>
      <w:r w:rsidRPr="002E6325">
        <w:rPr>
          <w:rFonts w:ascii="Times New Roman" w:eastAsia="宋体" w:hAnsi="Times New Roman" w:cs="Times New Roman"/>
          <w:b/>
          <w:bCs/>
          <w:i/>
          <w:iCs/>
          <w:lang w:val="x-none" w:eastAsia="en-US"/>
        </w:rPr>
        <w:t xml:space="preserve"> defined in clause 4.5 of [4, TS 38.211]</w:t>
      </w:r>
      <w:r w:rsidRPr="00344EED">
        <w:rPr>
          <w:rFonts w:ascii="Times New Roman" w:eastAsia="宋体" w:hAnsi="Times New Roman" w:cs="Times New Roman"/>
          <w:b/>
          <w:bCs/>
          <w:i/>
          <w:iCs/>
          <w:lang w:val="x-none" w:eastAsia="en-US"/>
        </w:rPr>
        <w:t>,</w:t>
      </w:r>
      <w:r w:rsidR="00534241">
        <w:rPr>
          <w:rFonts w:ascii="Times New Roman" w:eastAsia="宋体" w:hAnsi="Times New Roman" w:cs="Times New Roman"/>
          <w:b/>
          <w:bCs/>
          <w:i/>
          <w:iCs/>
          <w:lang w:val="x-none" w:eastAsia="en-US"/>
        </w:rPr>
        <w:t xml:space="preserve"> and</w:t>
      </w:r>
    </w:p>
    <w:p w14:paraId="0ECC51E8" w14:textId="68A1D1C4" w:rsidR="00344EED" w:rsidRPr="00344EED" w:rsidRDefault="0057554D" w:rsidP="00344EED">
      <w:pPr>
        <w:pStyle w:val="a7"/>
        <w:numPr>
          <w:ilvl w:val="0"/>
          <w:numId w:val="35"/>
        </w:numPr>
        <w:spacing w:before="120" w:after="120"/>
        <w:jc w:val="both"/>
        <w:rPr>
          <w:rFonts w:ascii="Times New Roman" w:eastAsia="MS Mincho" w:hAnsi="Times New Roman" w:cs="Times New Roman"/>
          <w:b/>
          <w:bCs/>
          <w:i/>
          <w:iCs/>
          <w:color w:val="000000"/>
          <w:lang w:val="en-GB" w:eastAsia="en-US"/>
        </w:rPr>
      </w:pPr>
      <m:oMath>
        <m:sSup>
          <m:sSupPr>
            <m:ctrlPr>
              <w:rPr>
                <w:rFonts w:ascii="Cambria Math" w:eastAsia="MS Mincho" w:hAnsi="Cambria Math" w:cs="Times New Roman"/>
                <w:b/>
                <w:bCs/>
                <w:i/>
                <w:iCs/>
                <w:color w:val="000000"/>
                <w:lang w:val="en-GB" w:eastAsia="en-US"/>
              </w:rPr>
            </m:ctrlPr>
          </m:sSupPr>
          <m:e>
            <m:r>
              <m:rPr>
                <m:sty m:val="bi"/>
              </m:rPr>
              <w:rPr>
                <w:rFonts w:ascii="Cambria Math" w:eastAsia="MS Mincho" w:hAnsi="Cambria Math" w:cs="Times New Roman"/>
                <w:color w:val="000000"/>
                <w:lang w:val="en-GB" w:eastAsia="en-US"/>
              </w:rPr>
              <m:t>n</m:t>
            </m:r>
          </m:e>
          <m:sup>
            <m:r>
              <m:rPr>
                <m:sty m:val="bi"/>
              </m:rPr>
              <w:rPr>
                <w:rFonts w:ascii="Cambria Math" w:eastAsia="MS Mincho" w:hAnsi="Cambria Math" w:cs="Times New Roman"/>
                <w:color w:val="000000"/>
                <w:lang w:val="en-GB" w:eastAsia="en-US"/>
              </w:rPr>
              <m:t>'</m:t>
            </m:r>
          </m:sup>
        </m:sSup>
      </m:oMath>
      <w:r w:rsidR="00344EED" w:rsidRPr="00244597">
        <w:rPr>
          <w:rFonts w:ascii="Times New Roman" w:eastAsia="MS Mincho" w:hAnsi="Times New Roman" w:cs="Times New Roman"/>
          <w:b/>
          <w:bCs/>
          <w:i/>
          <w:iCs/>
          <w:color w:val="000000"/>
          <w:lang w:val="en-GB" w:eastAsia="en-US"/>
        </w:rPr>
        <w:t xml:space="preserve"> is the uplink slot in which the CSI is reported</w:t>
      </w:r>
      <w:r w:rsidR="00344EED" w:rsidRPr="00344EED">
        <w:rPr>
          <w:rFonts w:ascii="Times New Roman" w:eastAsia="MS Mincho" w:hAnsi="Times New Roman" w:cs="Times New Roman"/>
          <w:b/>
          <w:bCs/>
          <w:i/>
          <w:iCs/>
          <w:color w:val="000000"/>
          <w:lang w:val="en-GB" w:eastAsia="en-US"/>
        </w:rPr>
        <w:t>.</w:t>
      </w:r>
    </w:p>
    <w:p w14:paraId="4A059290" w14:textId="41B63918" w:rsidR="00344EED" w:rsidRDefault="00344EED" w:rsidP="006474A4">
      <w:pPr>
        <w:spacing w:after="120"/>
        <w:jc w:val="both"/>
        <w:rPr>
          <w:rFonts w:ascii="Times New Roman" w:hAnsi="Times New Roman" w:cs="Times New Roman"/>
          <w:b/>
          <w:i/>
          <w:lang w:eastAsia="zh-CN"/>
        </w:rPr>
      </w:pPr>
      <w:r>
        <w:rPr>
          <w:rFonts w:ascii="Times New Roman" w:hAnsi="Times New Roman" w:cs="Times New Roman"/>
          <w:b/>
          <w:i/>
          <w:lang w:eastAsia="zh-CN"/>
        </w:rPr>
        <w:t>And adopt the CR.</w:t>
      </w:r>
    </w:p>
    <w:p w14:paraId="3B296C51" w14:textId="77777777" w:rsidR="00344EED" w:rsidRDefault="00344EED" w:rsidP="006474A4">
      <w:pPr>
        <w:spacing w:after="120"/>
        <w:jc w:val="both"/>
        <w:rPr>
          <w:rFonts w:ascii="Times New Roman" w:hAnsi="Times New Roman" w:cs="Times New Roman"/>
          <w:b/>
          <w:i/>
          <w:lang w:eastAsia="zh-CN"/>
        </w:rPr>
      </w:pPr>
    </w:p>
    <w:bookmarkEnd w:id="6"/>
    <w:bookmarkEnd w:id="7"/>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15CCAD31" w14:textId="3ACB2EB4" w:rsidR="0095370B" w:rsidRPr="00CF1C60" w:rsidRDefault="0095370B" w:rsidP="0095370B">
      <w:pPr>
        <w:jc w:val="both"/>
        <w:rPr>
          <w:rFonts w:ascii="Times New Roman" w:eastAsia="宋体" w:hAnsi="Times New Roman" w:cs="Times New Roman"/>
          <w:color w:val="000000" w:themeColor="text1"/>
          <w:lang w:eastAsia="zh-CN"/>
        </w:rPr>
      </w:pPr>
      <w:r w:rsidRPr="00CF1C60">
        <w:rPr>
          <w:rFonts w:ascii="Times New Roman" w:eastAsia="宋体" w:hAnsi="Times New Roman" w:cs="Times New Roman"/>
          <w:color w:val="000000" w:themeColor="text1"/>
          <w:lang w:eastAsia="zh-CN"/>
        </w:rPr>
        <w:t>In this contribution, we provided our views on</w:t>
      </w:r>
      <w:r w:rsidR="005D1356">
        <w:rPr>
          <w:rFonts w:ascii="Times New Roman" w:eastAsia="宋体" w:hAnsi="Times New Roman" w:cs="Times New Roman"/>
          <w:color w:val="000000" w:themeColor="text1"/>
          <w:lang w:eastAsia="zh-CN"/>
        </w:rPr>
        <w:t xml:space="preserve"> </w:t>
      </w:r>
      <w:r w:rsidR="00344EED">
        <w:rPr>
          <w:rFonts w:ascii="Times New Roman" w:eastAsia="宋体" w:hAnsi="Times New Roman" w:cs="Times New Roman"/>
          <w:color w:val="000000" w:themeColor="text1"/>
          <w:lang w:eastAsia="zh-CN"/>
        </w:rPr>
        <w:t>the definition of starting slot for predicted CSI</w:t>
      </w:r>
      <w:r w:rsidRPr="00CF1C60">
        <w:rPr>
          <w:rFonts w:ascii="Times New Roman" w:eastAsia="宋体" w:hAnsi="Times New Roman" w:cs="Times New Roman"/>
          <w:color w:val="000000" w:themeColor="text1"/>
          <w:lang w:eastAsia="zh-CN"/>
        </w:rPr>
        <w:t xml:space="preserve">, and we </w:t>
      </w:r>
      <w:r w:rsidR="003A19CD" w:rsidRPr="00CF1C60">
        <w:rPr>
          <w:rFonts w:ascii="Times New Roman" w:eastAsia="宋体" w:hAnsi="Times New Roman" w:cs="Times New Roman"/>
          <w:color w:val="000000" w:themeColor="text1"/>
          <w:lang w:eastAsia="zh-CN"/>
        </w:rPr>
        <w:t>propose</w:t>
      </w:r>
      <w:r w:rsidRPr="00CF1C60">
        <w:rPr>
          <w:rFonts w:ascii="Times New Roman" w:eastAsia="宋体" w:hAnsi="Times New Roman" w:cs="Times New Roman"/>
          <w:color w:val="000000" w:themeColor="text1"/>
          <w:lang w:eastAsia="zh-CN"/>
        </w:rPr>
        <w:t>:</w:t>
      </w:r>
    </w:p>
    <w:p w14:paraId="62706AE7" w14:textId="77777777" w:rsidR="009C763F" w:rsidRDefault="009C763F" w:rsidP="009C763F">
      <w:p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Observation: For </w:t>
      </w:r>
      <w:r w:rsidRPr="00DE0867">
        <w:rPr>
          <w:rFonts w:ascii="Times New Roman" w:hAnsi="Times New Roman" w:cs="Times New Roman"/>
          <w:b/>
          <w:i/>
          <w:lang w:eastAsia="zh-CN"/>
        </w:rPr>
        <w:t>typeII Doppler CSI</w:t>
      </w:r>
      <w:r>
        <w:rPr>
          <w:rFonts w:ascii="Times New Roman" w:hAnsi="Times New Roman" w:cs="Times New Roman"/>
          <w:b/>
          <w:i/>
          <w:lang w:eastAsia="zh-CN"/>
        </w:rPr>
        <w:t>, it’s unclear for the slot</w:t>
      </w:r>
      <w:r w:rsidRPr="004C6929">
        <w:rPr>
          <w:rFonts w:ascii="Cambria Math" w:hAnsi="Cambria Math" w:cs="Times New Roman"/>
          <w:i/>
          <w:iCs/>
          <w:color w:val="000000" w:themeColor="text1"/>
          <w:lang w:eastAsia="zh-CN"/>
        </w:rPr>
        <w:t xml:space="preserve"> </w:t>
      </w:r>
      <m:oMath>
        <m:r>
          <m:rPr>
            <m:sty m:val="bi"/>
          </m:rPr>
          <w:rPr>
            <w:rFonts w:ascii="Cambria Math" w:hAnsi="Cambria Math" w:cs="Times New Roman"/>
            <w:color w:val="000000" w:themeColor="text1"/>
            <w:lang w:eastAsia="zh-CN"/>
          </w:rPr>
          <m:t>l</m:t>
        </m:r>
      </m:oMath>
      <w:r>
        <w:rPr>
          <w:rFonts w:ascii="Times New Roman" w:hAnsi="Times New Roman" w:cs="Times New Roman"/>
          <w:b/>
          <w:i/>
          <w:lang w:eastAsia="zh-CN"/>
        </w:rPr>
        <w:t xml:space="preserve"> and the prediction</w:t>
      </w:r>
      <w:r>
        <w:rPr>
          <w:rFonts w:ascii="Times New Roman" w:hAnsi="Times New Roman" w:cs="Times New Roman" w:hint="eastAsia"/>
          <w:b/>
          <w:i/>
          <w:lang w:eastAsia="zh-CN"/>
        </w:rPr>
        <w:t>delay</w:t>
      </w:r>
      <w:r>
        <w:rPr>
          <w:rFonts w:ascii="Times New Roman" w:hAnsi="Times New Roman" w:cs="Times New Roman"/>
          <w:b/>
          <w:i/>
          <w:lang w:eastAsia="zh-CN"/>
        </w:rPr>
        <w:t xml:space="preserve"> </w:t>
      </w:r>
      <m:oMath>
        <m:r>
          <m:rPr>
            <m:sty m:val="bi"/>
          </m:rPr>
          <w:rPr>
            <w:rFonts w:ascii="Cambria Math" w:hAnsi="Cambria Math" w:cs="Times New Roman"/>
            <w:color w:val="000000" w:themeColor="text1"/>
            <w:lang w:eastAsia="zh-CN"/>
          </w:rPr>
          <m:t>δ</m:t>
        </m:r>
      </m:oMath>
      <w:r>
        <w:rPr>
          <w:rFonts w:ascii="Times New Roman" w:hAnsi="Times New Roman" w:cs="Times New Roman"/>
          <w:b/>
          <w:i/>
          <w:lang w:eastAsia="zh-CN"/>
        </w:rPr>
        <w:t>, there are two options for clarification:</w:t>
      </w:r>
    </w:p>
    <w:p w14:paraId="0DC21269" w14:textId="77777777" w:rsidR="009C763F" w:rsidRDefault="009C763F" w:rsidP="009C763F">
      <w:pPr>
        <w:pStyle w:val="a7"/>
        <w:numPr>
          <w:ilvl w:val="0"/>
          <w:numId w:val="36"/>
        </w:num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Option 1: slot </w:t>
      </w:r>
      <m:oMath>
        <m:r>
          <m:rPr>
            <m:sty m:val="bi"/>
          </m:rPr>
          <w:rPr>
            <w:rFonts w:ascii="Cambria Math" w:hAnsi="Cambria Math" w:cs="Times New Roman"/>
            <w:color w:val="000000" w:themeColor="text1"/>
            <w:lang w:eastAsia="zh-CN"/>
          </w:rPr>
          <m:t>l</m:t>
        </m:r>
      </m:oMath>
      <w:r>
        <w:rPr>
          <w:rFonts w:ascii="Times New Roman" w:hAnsi="Times New Roman" w:cs="Times New Roman"/>
          <w:b/>
          <w:bCs/>
          <w:i/>
          <w:iCs/>
          <w:color w:val="000000" w:themeColor="text1"/>
          <w:lang w:eastAsia="zh-CN"/>
        </w:rPr>
        <w:t xml:space="preserve"> is a downlink slot, and the </w:t>
      </w:r>
      <w:r>
        <w:rPr>
          <w:rFonts w:ascii="Times New Roman" w:hAnsi="Times New Roman" w:cs="Times New Roman"/>
          <w:b/>
          <w:i/>
          <w:lang w:eastAsia="zh-CN"/>
        </w:rPr>
        <w:t>prediction</w:t>
      </w:r>
      <w:r>
        <w:rPr>
          <w:rFonts w:ascii="Times New Roman" w:hAnsi="Times New Roman" w:cs="Times New Roman" w:hint="eastAsia"/>
          <w:b/>
          <w:i/>
          <w:lang w:eastAsia="zh-CN"/>
        </w:rPr>
        <w:t>delay</w:t>
      </w:r>
      <w:r>
        <w:rPr>
          <w:rFonts w:ascii="Times New Roman" w:hAnsi="Times New Roman" w:cs="Times New Roman"/>
          <w:b/>
          <w:i/>
          <w:lang w:eastAsia="zh-CN"/>
        </w:rPr>
        <w:t xml:space="preserve"> </w:t>
      </w:r>
      <m:oMath>
        <m:r>
          <m:rPr>
            <m:sty m:val="bi"/>
          </m:rPr>
          <w:rPr>
            <w:rFonts w:ascii="Cambria Math" w:hAnsi="Cambria Math" w:cs="Times New Roman"/>
            <w:color w:val="000000" w:themeColor="text1"/>
            <w:lang w:eastAsia="zh-CN"/>
          </w:rPr>
          <m:t>δ</m:t>
        </m:r>
      </m:oMath>
      <w:r>
        <w:rPr>
          <w:rFonts w:ascii="Times New Roman" w:hAnsi="Times New Roman" w:cs="Times New Roman"/>
          <w:b/>
          <w:bCs/>
          <w:i/>
          <w:iCs/>
          <w:color w:val="000000" w:themeColor="text1"/>
          <w:lang w:eastAsia="zh-CN"/>
        </w:rPr>
        <w:t xml:space="preserve"> corresponds to downlink subcarrier spacing</w:t>
      </w:r>
      <w:r w:rsidRPr="004C6929">
        <w:rPr>
          <w:rFonts w:ascii="Times New Roman" w:hAnsi="Times New Roman" w:cs="Times New Roman"/>
          <w:b/>
          <w:i/>
          <w:lang w:eastAsia="zh-CN"/>
        </w:rPr>
        <w:t>.</w:t>
      </w:r>
    </w:p>
    <w:p w14:paraId="69490E99" w14:textId="77777777" w:rsidR="009C763F" w:rsidRPr="004C6929" w:rsidRDefault="009C763F" w:rsidP="009C763F">
      <w:pPr>
        <w:pStyle w:val="a7"/>
        <w:numPr>
          <w:ilvl w:val="0"/>
          <w:numId w:val="36"/>
        </w:numPr>
        <w:spacing w:before="120" w:after="120"/>
        <w:jc w:val="both"/>
        <w:rPr>
          <w:rFonts w:ascii="Times New Roman" w:hAnsi="Times New Roman" w:cs="Times New Roman"/>
          <w:b/>
          <w:i/>
          <w:lang w:eastAsia="zh-CN"/>
        </w:rPr>
      </w:pPr>
      <w:r>
        <w:rPr>
          <w:rFonts w:ascii="Times New Roman" w:hAnsi="Times New Roman" w:cs="Times New Roman"/>
          <w:b/>
          <w:i/>
          <w:lang w:eastAsia="zh-CN"/>
        </w:rPr>
        <w:t xml:space="preserve">Option 2: slot </w:t>
      </w:r>
      <m:oMath>
        <m:r>
          <m:rPr>
            <m:sty m:val="bi"/>
          </m:rPr>
          <w:rPr>
            <w:rFonts w:ascii="Cambria Math" w:hAnsi="Cambria Math" w:cs="Times New Roman"/>
            <w:color w:val="000000" w:themeColor="text1"/>
            <w:lang w:eastAsia="zh-CN"/>
          </w:rPr>
          <m:t>l</m:t>
        </m:r>
      </m:oMath>
      <w:r>
        <w:rPr>
          <w:rFonts w:ascii="Times New Roman" w:hAnsi="Times New Roman" w:cs="Times New Roman"/>
          <w:b/>
          <w:bCs/>
          <w:i/>
          <w:iCs/>
          <w:color w:val="000000" w:themeColor="text1"/>
          <w:lang w:eastAsia="zh-CN"/>
        </w:rPr>
        <w:t xml:space="preserve"> is an uplink slot, and the </w:t>
      </w:r>
      <w:r>
        <w:rPr>
          <w:rFonts w:ascii="Times New Roman" w:hAnsi="Times New Roman" w:cs="Times New Roman"/>
          <w:b/>
          <w:i/>
          <w:lang w:eastAsia="zh-CN"/>
        </w:rPr>
        <w:t>prediction</w:t>
      </w:r>
      <w:r>
        <w:rPr>
          <w:rFonts w:ascii="Times New Roman" w:hAnsi="Times New Roman" w:cs="Times New Roman" w:hint="eastAsia"/>
          <w:b/>
          <w:i/>
          <w:lang w:eastAsia="zh-CN"/>
        </w:rPr>
        <w:t>delay</w:t>
      </w:r>
      <w:r>
        <w:rPr>
          <w:rFonts w:ascii="Times New Roman" w:hAnsi="Times New Roman" w:cs="Times New Roman"/>
          <w:b/>
          <w:i/>
          <w:lang w:eastAsia="zh-CN"/>
        </w:rPr>
        <w:t xml:space="preserve"> </w:t>
      </w:r>
      <m:oMath>
        <m:r>
          <m:rPr>
            <m:sty m:val="bi"/>
          </m:rPr>
          <w:rPr>
            <w:rFonts w:ascii="Cambria Math" w:hAnsi="Cambria Math" w:cs="Times New Roman"/>
            <w:color w:val="000000" w:themeColor="text1"/>
            <w:lang w:eastAsia="zh-CN"/>
          </w:rPr>
          <m:t>δ</m:t>
        </m:r>
      </m:oMath>
      <w:r>
        <w:rPr>
          <w:rFonts w:ascii="Times New Roman" w:hAnsi="Times New Roman" w:cs="Times New Roman"/>
          <w:b/>
          <w:bCs/>
          <w:i/>
          <w:iCs/>
          <w:color w:val="000000" w:themeColor="text1"/>
          <w:lang w:eastAsia="zh-CN"/>
        </w:rPr>
        <w:t xml:space="preserve"> corresponds to uplink subcarrier spacing, at least for </w:t>
      </w:r>
      <m:oMath>
        <m:r>
          <m:rPr>
            <m:sty m:val="bi"/>
          </m:rPr>
          <w:rPr>
            <w:rFonts w:ascii="Cambria Math" w:eastAsia="MS Mincho" w:hAnsi="Cambria Math" w:cs="Times New Roman"/>
            <w:color w:val="000000"/>
            <w:sz w:val="20"/>
            <w:szCs w:val="20"/>
            <w:lang w:val="en-GB" w:eastAsia="en-US"/>
          </w:rPr>
          <m:t>δ∈{0,1,2}</m:t>
        </m:r>
      </m:oMath>
      <w:r w:rsidRPr="004C6929">
        <w:rPr>
          <w:rFonts w:ascii="Times New Roman" w:hAnsi="Times New Roman" w:cs="Times New Roman"/>
          <w:b/>
          <w:bCs/>
          <w:i/>
          <w:color w:val="000000" w:themeColor="text1"/>
          <w:lang w:eastAsia="zh-CN"/>
        </w:rPr>
        <w:t>.</w:t>
      </w:r>
      <w:r>
        <w:rPr>
          <w:rFonts w:ascii="Times New Roman" w:hAnsi="Times New Roman" w:cs="Times New Roman"/>
          <w:b/>
          <w:bCs/>
          <w:i/>
          <w:iCs/>
          <w:color w:val="000000" w:themeColor="text1"/>
          <w:lang w:eastAsia="zh-CN"/>
        </w:rPr>
        <w:t xml:space="preserve"> </w:t>
      </w:r>
      <w:r w:rsidRPr="004C6929">
        <w:rPr>
          <w:rFonts w:ascii="Times New Roman" w:hAnsi="Times New Roman" w:cs="Times New Roman"/>
          <w:b/>
          <w:i/>
          <w:lang w:eastAsia="zh-CN"/>
        </w:rPr>
        <w:t xml:space="preserve"> </w:t>
      </w:r>
    </w:p>
    <w:p w14:paraId="05F59359" w14:textId="4C1043AC" w:rsidR="006474A4" w:rsidRDefault="006474A4" w:rsidP="006474A4">
      <w:pPr>
        <w:spacing w:before="120" w:after="120"/>
        <w:jc w:val="both"/>
        <w:rPr>
          <w:rFonts w:ascii="Times New Roman" w:hAnsi="Times New Roman" w:cs="Times New Roman"/>
          <w:b/>
          <w:i/>
          <w:lang w:eastAsia="zh-CN"/>
        </w:rPr>
      </w:pPr>
      <w:r>
        <w:rPr>
          <w:rFonts w:ascii="Times New Roman" w:hAnsi="Times New Roman" w:cs="Times New Roman"/>
          <w:b/>
          <w:i/>
          <w:lang w:eastAsia="zh-CN"/>
        </w:rPr>
        <w:lastRenderedPageBreak/>
        <w:t xml:space="preserve">Proposal </w:t>
      </w:r>
      <w:r w:rsidR="00F25741">
        <w:rPr>
          <w:rFonts w:ascii="Times New Roman" w:hAnsi="Times New Roman" w:cs="Times New Roman"/>
          <w:b/>
          <w:i/>
          <w:lang w:eastAsia="zh-CN"/>
        </w:rPr>
        <w:t>1</w:t>
      </w:r>
      <w:r>
        <w:rPr>
          <w:rFonts w:ascii="Times New Roman" w:hAnsi="Times New Roman" w:cs="Times New Roman"/>
          <w:b/>
          <w:i/>
          <w:lang w:eastAsia="zh-CN"/>
        </w:rPr>
        <w:t xml:space="preserve">: UE behavior should be defined in case of reported DO value is ‘out of range’ (i.e. an infinite interval </w:t>
      </w:r>
      <m:oMath>
        <m:r>
          <m:rPr>
            <m:sty m:val="bi"/>
          </m:rPr>
          <w:rPr>
            <w:rFonts w:ascii="Cambria Math" w:eastAsia="Calibri" w:hAnsi="Cambria Math"/>
          </w:rPr>
          <m:t>[</m:t>
        </m:r>
        <m:sSub>
          <m:sSubPr>
            <m:ctrlPr>
              <w:rPr>
                <w:rFonts w:ascii="Cambria Math" w:eastAsia="Calibri" w:hAnsi="Cambria Math"/>
                <w:b/>
                <w:bCs/>
                <w:i/>
              </w:rPr>
            </m:ctrlPr>
          </m:sSubPr>
          <m:e>
            <m:r>
              <m:rPr>
                <m:sty m:val="bi"/>
              </m:rPr>
              <w:rPr>
                <w:rFonts w:ascii="Cambria Math" w:eastAsia="Calibri" w:hAnsi="Cambria Math"/>
              </w:rPr>
              <m:t>A</m:t>
            </m:r>
          </m:e>
          <m:sub>
            <m:r>
              <m:rPr>
                <m:sty m:val="bi"/>
              </m:rPr>
              <w:rPr>
                <w:rFonts w:ascii="Cambria Math" w:eastAsia="Calibri" w:hAnsi="Cambria Math"/>
              </w:rPr>
              <m:t>D</m:t>
            </m:r>
          </m:sub>
        </m:sSub>
        <m:r>
          <m:rPr>
            <m:sty m:val="bi"/>
          </m:rPr>
          <w:rPr>
            <w:rFonts w:ascii="Cambria Math" w:eastAsia="Calibri" w:hAnsi="Cambria Math"/>
          </w:rPr>
          <m:t>,∞)</m:t>
        </m:r>
      </m:oMath>
      <w:r>
        <w:rPr>
          <w:rFonts w:ascii="Times New Roman" w:hAnsi="Times New Roman" w:cs="Times New Roman"/>
          <w:b/>
          <w:i/>
          <w:lang w:eastAsia="zh-CN"/>
        </w:rPr>
        <w:t xml:space="preserve">). For example, the UE can do no pre-compensation or UE can do pre-compensation based on an exact value </w:t>
      </w:r>
      <m:oMath>
        <m:sSub>
          <m:sSubPr>
            <m:ctrlPr>
              <w:rPr>
                <w:rFonts w:ascii="Cambria Math" w:eastAsia="Calibri" w:hAnsi="Cambria Math"/>
                <w:b/>
                <w:bCs/>
                <w:i/>
              </w:rPr>
            </m:ctrlPr>
          </m:sSubPr>
          <m:e>
            <m:r>
              <m:rPr>
                <m:sty m:val="bi"/>
              </m:rPr>
              <w:rPr>
                <w:rFonts w:ascii="Cambria Math" w:eastAsia="Calibri" w:hAnsi="Cambria Math"/>
              </w:rPr>
              <m:t>A</m:t>
            </m:r>
          </m:e>
          <m:sub>
            <m:r>
              <m:rPr>
                <m:sty m:val="bi"/>
              </m:rPr>
              <w:rPr>
                <w:rFonts w:ascii="Cambria Math" w:eastAsia="Calibri" w:hAnsi="Cambria Math"/>
              </w:rPr>
              <m:t>D</m:t>
            </m:r>
          </m:sub>
        </m:sSub>
      </m:oMath>
      <w:r>
        <w:rPr>
          <w:rFonts w:ascii="Times New Roman" w:hAnsi="Times New Roman" w:cs="Times New Roman"/>
          <w:b/>
          <w:i/>
          <w:lang w:eastAsia="zh-CN"/>
        </w:rPr>
        <w:t xml:space="preserve">. </w:t>
      </w:r>
    </w:p>
    <w:p w14:paraId="3AC6D924" w14:textId="77777777" w:rsidR="00344EED" w:rsidRDefault="00344EED" w:rsidP="00344EED">
      <w:pPr>
        <w:spacing w:after="120"/>
        <w:jc w:val="both"/>
        <w:rPr>
          <w:rFonts w:ascii="Times New Roman" w:hAnsi="Times New Roman" w:cs="Times New Roman"/>
          <w:b/>
          <w:i/>
          <w:lang w:eastAsia="zh-CN"/>
        </w:rPr>
      </w:pPr>
      <w:r>
        <w:rPr>
          <w:rFonts w:ascii="Times New Roman" w:hAnsi="Times New Roman" w:cs="Times New Roman"/>
          <w:b/>
          <w:i/>
          <w:lang w:eastAsia="zh-CN"/>
        </w:rPr>
        <w:t xml:space="preserve">Proposal 2: For </w:t>
      </w:r>
      <w:r w:rsidRPr="00DE0867">
        <w:rPr>
          <w:rFonts w:ascii="Times New Roman" w:hAnsi="Times New Roman" w:cs="Times New Roman"/>
          <w:b/>
          <w:i/>
          <w:lang w:eastAsia="zh-CN"/>
        </w:rPr>
        <w:t>typeII Doppler CSI</w:t>
      </w:r>
      <w:r>
        <w:rPr>
          <w:rFonts w:ascii="Times New Roman" w:hAnsi="Times New Roman" w:cs="Times New Roman"/>
          <w:b/>
          <w:i/>
          <w:lang w:eastAsia="zh-CN"/>
        </w:rPr>
        <w:t>, clarifying that:</w:t>
      </w:r>
    </w:p>
    <w:p w14:paraId="79850334" w14:textId="77777777" w:rsidR="00344EED" w:rsidRPr="00344EED" w:rsidRDefault="00344EED" w:rsidP="00344EED">
      <w:pPr>
        <w:pStyle w:val="a7"/>
        <w:numPr>
          <w:ilvl w:val="0"/>
          <w:numId w:val="35"/>
        </w:numPr>
        <w:spacing w:before="120" w:after="120"/>
        <w:jc w:val="both"/>
        <w:rPr>
          <w:rFonts w:ascii="Times New Roman" w:hAnsi="Times New Roman" w:cs="Times New Roman"/>
          <w:b/>
          <w:bCs/>
          <w:i/>
          <w:iCs/>
          <w:color w:val="000000" w:themeColor="text1"/>
          <w:lang w:eastAsia="zh-CN"/>
        </w:rPr>
      </w:pPr>
      <w:r w:rsidRPr="00244597">
        <w:rPr>
          <w:rFonts w:ascii="Times New Roman" w:eastAsia="MS Mincho" w:hAnsi="Times New Roman" w:cs="Times New Roman"/>
          <w:b/>
          <w:bCs/>
          <w:i/>
          <w:iCs/>
          <w:color w:val="000000"/>
          <w:lang w:val="en-GB" w:eastAsia="en-US"/>
        </w:rPr>
        <w:t xml:space="preserve">The earliest of the </w:t>
      </w:r>
      <m:oMath>
        <m:sSub>
          <m:sSubPr>
            <m:ctrlPr>
              <w:rPr>
                <w:rFonts w:ascii="Cambria Math" w:eastAsia="MS Mincho" w:hAnsi="Cambria Math" w:cs="Times New Roman"/>
                <w:b/>
                <w:bCs/>
                <w:i/>
                <w:iCs/>
                <w:color w:val="000000"/>
                <w:lang w:val="en-GB" w:eastAsia="en-US"/>
              </w:rPr>
            </m:ctrlPr>
          </m:sSubPr>
          <m:e>
            <m:r>
              <m:rPr>
                <m:sty m:val="bi"/>
              </m:rPr>
              <w:rPr>
                <w:rFonts w:ascii="Cambria Math" w:eastAsia="MS Mincho" w:hAnsi="Cambria Math" w:cs="Times New Roman"/>
                <w:color w:val="000000"/>
                <w:lang w:val="en-GB" w:eastAsia="en-US"/>
              </w:rPr>
              <m:t>N</m:t>
            </m:r>
          </m:e>
          <m:sub>
            <m:r>
              <m:rPr>
                <m:sty m:val="bi"/>
              </m:rPr>
              <w:rPr>
                <w:rFonts w:ascii="Cambria Math" w:eastAsia="MS Mincho" w:hAnsi="Cambria Math" w:cs="Times New Roman"/>
                <w:color w:val="000000"/>
                <w:lang w:val="en-GB" w:eastAsia="en-US"/>
              </w:rPr>
              <m:t>4</m:t>
            </m:r>
          </m:sub>
        </m:sSub>
      </m:oMath>
      <w:r w:rsidRPr="00244597">
        <w:rPr>
          <w:rFonts w:ascii="Times New Roman" w:eastAsia="MS Mincho" w:hAnsi="Times New Roman" w:cs="Times New Roman"/>
          <w:b/>
          <w:bCs/>
          <w:i/>
          <w:iCs/>
          <w:color w:val="000000"/>
          <w:lang w:val="en-GB" w:eastAsia="en-US"/>
        </w:rPr>
        <w:t xml:space="preserve"> slot intervals starts at slot </w:t>
      </w:r>
      <m:oMath>
        <m:r>
          <m:rPr>
            <m:sty m:val="bi"/>
          </m:rPr>
          <w:rPr>
            <w:rFonts w:ascii="Cambria Math" w:eastAsia="MS Mincho" w:hAnsi="Cambria Math" w:cs="Times New Roman"/>
            <w:color w:val="000000"/>
            <w:lang w:val="en-GB" w:eastAsia="en-US"/>
          </w:rPr>
          <m:t>l=n+δ</m:t>
        </m:r>
      </m:oMath>
      <w:r w:rsidRPr="00344EED">
        <w:rPr>
          <w:rFonts w:ascii="Times New Roman" w:eastAsia="MS Mincho" w:hAnsi="Times New Roman" w:cs="Times New Roman"/>
          <w:b/>
          <w:bCs/>
          <w:i/>
          <w:iCs/>
          <w:color w:val="000000"/>
          <w:lang w:val="en-GB" w:eastAsia="en-US"/>
        </w:rPr>
        <w:t xml:space="preserve">, where </w:t>
      </w:r>
      <m:oMath>
        <m:r>
          <m:rPr>
            <m:sty m:val="bi"/>
          </m:rPr>
          <w:rPr>
            <w:rFonts w:ascii="Cambria Math" w:eastAsia="MS Mincho" w:hAnsi="Cambria Math" w:cs="Times New Roman"/>
            <w:color w:val="000000"/>
            <w:lang w:val="en-GB" w:eastAsia="en-US"/>
          </w:rPr>
          <m:t>δ</m:t>
        </m:r>
      </m:oMath>
      <w:r w:rsidRPr="00344EED">
        <w:rPr>
          <w:rFonts w:ascii="Times New Roman" w:eastAsia="MS Mincho" w:hAnsi="Times New Roman" w:cs="Times New Roman"/>
          <w:b/>
          <w:bCs/>
          <w:i/>
          <w:iCs/>
          <w:color w:val="000000"/>
          <w:lang w:val="en-GB" w:eastAsia="en-US"/>
        </w:rPr>
        <w:t xml:space="preserve"> corresponds to subcarrier spacing configuration for DL,</w:t>
      </w:r>
    </w:p>
    <w:p w14:paraId="7ED8ECE1" w14:textId="77777777" w:rsidR="00344EED" w:rsidRPr="00344EED" w:rsidRDefault="00344EED" w:rsidP="00344EED">
      <w:pPr>
        <w:pStyle w:val="a7"/>
        <w:numPr>
          <w:ilvl w:val="0"/>
          <w:numId w:val="35"/>
        </w:numPr>
        <w:spacing w:before="120" w:after="120"/>
        <w:jc w:val="both"/>
        <w:rPr>
          <w:rFonts w:ascii="Times New Roman" w:hAnsi="Times New Roman" w:cs="Times New Roman"/>
          <w:b/>
          <w:bCs/>
          <w:i/>
          <w:iCs/>
          <w:color w:val="000000" w:themeColor="text1"/>
          <w:lang w:eastAsia="zh-CN"/>
        </w:rPr>
      </w:pPr>
      <w:r w:rsidRPr="002E6325">
        <w:rPr>
          <w:rFonts w:ascii="Times New Roman" w:eastAsia="宋体" w:hAnsi="Times New Roman" w:cs="Times New Roman"/>
          <w:b/>
          <w:bCs/>
          <w:i/>
          <w:iCs/>
          <w:position w:val="-28"/>
          <w:lang w:val="x-none" w:eastAsia="en-US"/>
        </w:rPr>
        <w:object w:dxaOrig="1160" w:dyaOrig="660" w14:anchorId="1A8C07C4">
          <v:shape id="_x0000_i1040" type="#_x0000_t75" style="width:57.75pt;height:36.75pt" o:ole="">
            <v:imagedata r:id="rId8" o:title=""/>
          </v:shape>
          <o:OLEObject Type="Embed" ProgID="Equation.DSMT4" ShapeID="_x0000_i1040" DrawAspect="Content" ObjectID="_1808226307" r:id="rId29"/>
        </w:object>
      </w:r>
      <w:r w:rsidRPr="002E6325">
        <w:rPr>
          <w:rFonts w:ascii="Times New Roman" w:eastAsia="宋体" w:hAnsi="Times New Roman" w:cs="Times New Roman"/>
          <w:b/>
          <w:bCs/>
          <w:i/>
          <w:iCs/>
          <w:lang w:val="x-none" w:eastAsia="en-US"/>
        </w:rPr>
        <w:t xml:space="preserve"> </w:t>
      </w:r>
      <m:oMath>
        <m:r>
          <m:rPr>
            <m:sty m:val="bi"/>
          </m:rPr>
          <w:rPr>
            <w:rFonts w:ascii="Cambria Math" w:eastAsia="宋体" w:hAnsi="Cambria Math" w:cs="Times New Roman"/>
            <w:lang w:val="x-none" w:eastAsia="zh-TW"/>
          </w:rPr>
          <m:t>+</m:t>
        </m:r>
        <m:d>
          <m:dPr>
            <m:begChr m:val="⌊"/>
            <m:endChr m:val="⌋"/>
            <m:ctrlPr>
              <w:rPr>
                <w:rFonts w:ascii="Cambria Math" w:eastAsia="宋体" w:hAnsi="Cambria Math" w:cs="Times New Roman"/>
                <w:b/>
                <w:bCs/>
                <w:i/>
                <w:iCs/>
                <w:lang w:val="x-none" w:eastAsia="en-US"/>
              </w:rPr>
            </m:ctrlPr>
          </m:dPr>
          <m:e>
            <m:d>
              <m:dPr>
                <m:ctrlPr>
                  <w:rPr>
                    <w:rFonts w:ascii="Cambria Math" w:eastAsia="宋体" w:hAnsi="Cambria Math" w:cs="Times New Roman"/>
                    <w:b/>
                    <w:bCs/>
                    <w:i/>
                    <w:iCs/>
                    <w:lang w:val="x-none" w:eastAsia="en-US"/>
                  </w:rPr>
                </m:ctrlPr>
              </m:dPr>
              <m:e>
                <m:f>
                  <m:fPr>
                    <m:ctrlPr>
                      <w:rPr>
                        <w:rFonts w:ascii="Cambria Math" w:eastAsia="宋体" w:hAnsi="Cambria Math" w:cs="Times New Roman"/>
                        <w:b/>
                        <w:bCs/>
                        <w:i/>
                        <w:iCs/>
                        <w:lang w:val="x-none" w:eastAsia="en-US"/>
                      </w:rPr>
                    </m:ctrlPr>
                  </m:fPr>
                  <m:num>
                    <m:sSubSup>
                      <m:sSubSupPr>
                        <m:ctrlPr>
                          <w:rPr>
                            <w:rFonts w:ascii="Cambria Math" w:eastAsia="宋体" w:hAnsi="Cambria Math" w:cs="Times New Roman"/>
                            <w:b/>
                            <w:bCs/>
                            <w:i/>
                            <w:iCs/>
                            <w:lang w:val="x-none" w:eastAsia="en-US"/>
                          </w:rPr>
                        </m:ctrlPr>
                      </m:sSubSupPr>
                      <m:e>
                        <m:r>
                          <m:rPr>
                            <m:sty m:val="bi"/>
                          </m:rPr>
                          <w:rPr>
                            <w:rFonts w:ascii="Cambria Math" w:eastAsia="宋体" w:hAnsi="Cambria Math" w:cs="Times New Roman"/>
                            <w:lang w:val="x-none" w:eastAsia="en-US"/>
                          </w:rPr>
                          <m:t>N</m:t>
                        </m:r>
                      </m:e>
                      <m:sub>
                        <m:r>
                          <m:rPr>
                            <m:sty m:val="bi"/>
                          </m:rPr>
                          <w:rPr>
                            <w:rFonts w:ascii="Cambria Math" w:eastAsia="宋体" w:hAnsi="Cambria Math" w:cs="Times New Roman"/>
                            <w:lang w:val="x-none" w:eastAsia="en-US"/>
                          </w:rPr>
                          <m:t>slot,offset,UL</m:t>
                        </m:r>
                      </m:sub>
                      <m:sup>
                        <m:r>
                          <m:rPr>
                            <m:sty m:val="bi"/>
                          </m:rPr>
                          <w:rPr>
                            <w:rFonts w:ascii="Cambria Math" w:eastAsia="宋体" w:hAnsi="Cambria Math" w:cs="Times New Roman"/>
                            <w:lang w:val="x-none" w:eastAsia="en-US"/>
                          </w:rPr>
                          <m:t>CA</m:t>
                        </m:r>
                      </m:sup>
                    </m:sSubSup>
                  </m:num>
                  <m:den>
                    <m:sSup>
                      <m:sSupPr>
                        <m:ctrlPr>
                          <w:rPr>
                            <w:rFonts w:ascii="Cambria Math" w:eastAsia="宋体" w:hAnsi="Cambria Math" w:cs="Times New Roman"/>
                            <w:b/>
                            <w:bCs/>
                            <w:i/>
                            <w:iCs/>
                            <w:lang w:val="x-none" w:eastAsia="en-US"/>
                          </w:rPr>
                        </m:ctrlPr>
                      </m:sSupPr>
                      <m:e>
                        <m:r>
                          <m:rPr>
                            <m:sty m:val="bi"/>
                          </m:rPr>
                          <w:rPr>
                            <w:rFonts w:ascii="Cambria Math" w:eastAsia="宋体" w:hAnsi="Cambria Math" w:cs="Times New Roman"/>
                            <w:lang w:val="x-none" w:eastAsia="en-US"/>
                          </w:rPr>
                          <m:t>2</m:t>
                        </m:r>
                      </m:e>
                      <m:sup>
                        <m:sSub>
                          <m:sSubPr>
                            <m:ctrlPr>
                              <w:rPr>
                                <w:rFonts w:ascii="Cambria Math" w:eastAsia="宋体" w:hAnsi="Cambria Math" w:cs="Times New Roman"/>
                                <w:b/>
                                <w:bCs/>
                                <w:i/>
                                <w:iCs/>
                                <w:lang w:val="x-none" w:eastAsia="en-US"/>
                              </w:rPr>
                            </m:ctrlPr>
                          </m:sSubPr>
                          <m:e>
                            <m:r>
                              <m:rPr>
                                <m:sty m:val="bi"/>
                              </m:rPr>
                              <w:rPr>
                                <w:rFonts w:ascii="Cambria Math" w:eastAsia="宋体" w:hAnsi="Cambria Math" w:cs="Times New Roman"/>
                                <w:lang w:val="x-none" w:eastAsia="en-US"/>
                              </w:rPr>
                              <m:t>μ</m:t>
                            </m:r>
                          </m:e>
                          <m:sub>
                            <m:r>
                              <m:rPr>
                                <m:sty m:val="bi"/>
                              </m:rPr>
                              <w:rPr>
                                <w:rFonts w:ascii="Cambria Math" w:eastAsia="宋体" w:hAnsi="Cambria Math" w:cs="Times New Roman"/>
                                <w:lang w:val="x-none" w:eastAsia="en-US"/>
                              </w:rPr>
                              <m:t>offset,UL</m:t>
                            </m:r>
                          </m:sub>
                        </m:sSub>
                      </m:sup>
                    </m:sSup>
                  </m:den>
                </m:f>
                <m:r>
                  <m:rPr>
                    <m:sty m:val="bi"/>
                  </m:rPr>
                  <w:rPr>
                    <w:rFonts w:ascii="Cambria Math" w:eastAsia="宋体" w:hAnsi="Cambria Math" w:cs="Times New Roman"/>
                    <w:lang w:val="x-none" w:eastAsia="en-US"/>
                  </w:rPr>
                  <m:t>-</m:t>
                </m:r>
                <m:f>
                  <m:fPr>
                    <m:ctrlPr>
                      <w:rPr>
                        <w:rFonts w:ascii="Cambria Math" w:eastAsia="宋体" w:hAnsi="Cambria Math" w:cs="Times New Roman"/>
                        <w:b/>
                        <w:bCs/>
                        <w:i/>
                        <w:iCs/>
                        <w:lang w:val="x-none" w:eastAsia="en-US"/>
                      </w:rPr>
                    </m:ctrlPr>
                  </m:fPr>
                  <m:num>
                    <m:sSubSup>
                      <m:sSubSupPr>
                        <m:ctrlPr>
                          <w:rPr>
                            <w:rFonts w:ascii="Cambria Math" w:eastAsia="宋体" w:hAnsi="Cambria Math" w:cs="Times New Roman"/>
                            <w:b/>
                            <w:bCs/>
                            <w:i/>
                            <w:iCs/>
                            <w:lang w:val="x-none" w:eastAsia="en-US"/>
                          </w:rPr>
                        </m:ctrlPr>
                      </m:sSubSupPr>
                      <m:e>
                        <m:r>
                          <m:rPr>
                            <m:sty m:val="bi"/>
                          </m:rPr>
                          <w:rPr>
                            <w:rFonts w:ascii="Cambria Math" w:eastAsia="宋体" w:hAnsi="Cambria Math" w:cs="Times New Roman"/>
                            <w:lang w:val="x-none" w:eastAsia="en-US"/>
                          </w:rPr>
                          <m:t>N</m:t>
                        </m:r>
                      </m:e>
                      <m:sub>
                        <m:r>
                          <m:rPr>
                            <m:sty m:val="bi"/>
                          </m:rPr>
                          <w:rPr>
                            <w:rFonts w:ascii="Cambria Math" w:eastAsia="宋体" w:hAnsi="Cambria Math" w:cs="Times New Roman"/>
                            <w:lang w:val="x-none" w:eastAsia="en-US"/>
                          </w:rPr>
                          <m:t>slot,offset,DL</m:t>
                        </m:r>
                      </m:sub>
                      <m:sup>
                        <m:r>
                          <m:rPr>
                            <m:sty m:val="bi"/>
                          </m:rPr>
                          <w:rPr>
                            <w:rFonts w:ascii="Cambria Math" w:eastAsia="宋体" w:hAnsi="Cambria Math" w:cs="Times New Roman"/>
                            <w:lang w:val="x-none" w:eastAsia="en-US"/>
                          </w:rPr>
                          <m:t>CA</m:t>
                        </m:r>
                      </m:sup>
                    </m:sSubSup>
                  </m:num>
                  <m:den>
                    <m:sSup>
                      <m:sSupPr>
                        <m:ctrlPr>
                          <w:rPr>
                            <w:rFonts w:ascii="Cambria Math" w:eastAsia="宋体" w:hAnsi="Cambria Math" w:cs="Times New Roman"/>
                            <w:b/>
                            <w:bCs/>
                            <w:i/>
                            <w:iCs/>
                            <w:lang w:val="x-none" w:eastAsia="en-US"/>
                          </w:rPr>
                        </m:ctrlPr>
                      </m:sSupPr>
                      <m:e>
                        <m:r>
                          <m:rPr>
                            <m:sty m:val="bi"/>
                          </m:rPr>
                          <w:rPr>
                            <w:rFonts w:ascii="Cambria Math" w:eastAsia="宋体" w:hAnsi="Cambria Math" w:cs="Times New Roman"/>
                            <w:lang w:val="x-none" w:eastAsia="en-US"/>
                          </w:rPr>
                          <m:t>2</m:t>
                        </m:r>
                      </m:e>
                      <m:sup>
                        <m:sSub>
                          <m:sSubPr>
                            <m:ctrlPr>
                              <w:rPr>
                                <w:rFonts w:ascii="Cambria Math" w:eastAsia="宋体" w:hAnsi="Cambria Math" w:cs="Times New Roman"/>
                                <w:b/>
                                <w:bCs/>
                                <w:i/>
                                <w:iCs/>
                                <w:lang w:val="x-none" w:eastAsia="en-US"/>
                              </w:rPr>
                            </m:ctrlPr>
                          </m:sSubPr>
                          <m:e>
                            <m:r>
                              <m:rPr>
                                <m:sty m:val="bi"/>
                              </m:rPr>
                              <w:rPr>
                                <w:rFonts w:ascii="Cambria Math" w:eastAsia="宋体" w:hAnsi="Cambria Math" w:cs="Times New Roman"/>
                                <w:lang w:val="x-none" w:eastAsia="en-US"/>
                              </w:rPr>
                              <m:t>μ</m:t>
                            </m:r>
                          </m:e>
                          <m:sub>
                            <m:r>
                              <m:rPr>
                                <m:sty m:val="bi"/>
                              </m:rPr>
                              <w:rPr>
                                <w:rFonts w:ascii="Cambria Math" w:eastAsia="宋体" w:hAnsi="Cambria Math" w:cs="Times New Roman"/>
                                <w:lang w:val="x-none" w:eastAsia="en-US"/>
                              </w:rPr>
                              <m:t>offset,DL</m:t>
                            </m:r>
                          </m:sub>
                        </m:sSub>
                      </m:sup>
                    </m:sSup>
                  </m:den>
                </m:f>
              </m:e>
            </m:d>
            <m:r>
              <m:rPr>
                <m:sty m:val="bi"/>
              </m:rPr>
              <w:rPr>
                <w:rFonts w:ascii="Cambria Math" w:eastAsia="宋体" w:hAnsi="Cambria Math" w:cs="Times New Roman"/>
                <w:lang w:val="x-none" w:eastAsia="en-US"/>
              </w:rPr>
              <m:t>∙</m:t>
            </m:r>
            <m:sSup>
              <m:sSupPr>
                <m:ctrlPr>
                  <w:rPr>
                    <w:rFonts w:ascii="Cambria Math" w:eastAsia="宋体" w:hAnsi="Cambria Math" w:cs="Times New Roman"/>
                    <w:b/>
                    <w:bCs/>
                    <w:i/>
                    <w:iCs/>
                    <w:lang w:val="x-none" w:eastAsia="en-US"/>
                  </w:rPr>
                </m:ctrlPr>
              </m:sSupPr>
              <m:e>
                <m:r>
                  <m:rPr>
                    <m:sty m:val="bi"/>
                  </m:rPr>
                  <w:rPr>
                    <w:rFonts w:ascii="Cambria Math" w:eastAsia="宋体" w:hAnsi="Cambria Math" w:cs="Times New Roman"/>
                    <w:lang w:val="x-none" w:eastAsia="en-US"/>
                  </w:rPr>
                  <m:t>2</m:t>
                </m:r>
              </m:e>
              <m:sup>
                <m:sSub>
                  <m:sSubPr>
                    <m:ctrlPr>
                      <w:rPr>
                        <w:rFonts w:ascii="Cambria Math" w:eastAsia="宋体" w:hAnsi="Cambria Math" w:cs="Times New Roman"/>
                        <w:b/>
                        <w:bCs/>
                        <w:i/>
                        <w:iCs/>
                        <w:lang w:val="x-none" w:eastAsia="en-US"/>
                      </w:rPr>
                    </m:ctrlPr>
                  </m:sSubPr>
                  <m:e>
                    <m:r>
                      <m:rPr>
                        <m:sty m:val="bi"/>
                      </m:rPr>
                      <w:rPr>
                        <w:rFonts w:ascii="Cambria Math" w:eastAsia="宋体" w:hAnsi="Cambria Math" w:cs="Times New Roman"/>
                        <w:lang w:val="x-none" w:eastAsia="en-US"/>
                      </w:rPr>
                      <m:t>μ</m:t>
                    </m:r>
                  </m:e>
                  <m:sub>
                    <m:r>
                      <m:rPr>
                        <m:sty m:val="bi"/>
                      </m:rPr>
                      <w:rPr>
                        <w:rFonts w:ascii="Cambria Math" w:eastAsia="宋体" w:hAnsi="Cambria Math" w:cs="Times New Roman"/>
                        <w:lang w:val="x-none" w:eastAsia="en-US"/>
                      </w:rPr>
                      <m:t>DL</m:t>
                    </m:r>
                  </m:sub>
                </m:sSub>
              </m:sup>
            </m:sSup>
          </m:e>
        </m:d>
        <m:r>
          <m:rPr>
            <m:sty m:val="bi"/>
          </m:rPr>
          <w:rPr>
            <w:rFonts w:ascii="Cambria Math" w:eastAsia="宋体" w:hAnsi="Cambria Math" w:cs="Times New Roman"/>
            <w:lang w:val="x-none" w:eastAsia="en-US"/>
          </w:rPr>
          <m:t xml:space="preserve"> </m:t>
        </m:r>
      </m:oMath>
      <w:r w:rsidRPr="002E6325">
        <w:rPr>
          <w:rFonts w:ascii="Times New Roman" w:eastAsia="宋体" w:hAnsi="Times New Roman" w:cs="Times New Roman"/>
          <w:b/>
          <w:bCs/>
          <w:i/>
          <w:iCs/>
          <w:lang w:val="x-none" w:eastAsia="en-US"/>
        </w:rPr>
        <w:t xml:space="preserve"> and </w:t>
      </w:r>
      <w:r w:rsidRPr="002E6325">
        <w:rPr>
          <w:rFonts w:ascii="Times New Roman" w:eastAsia="宋体" w:hAnsi="Times New Roman" w:cs="Times New Roman"/>
          <w:b/>
          <w:bCs/>
          <w:i/>
          <w:iCs/>
          <w:position w:val="-10"/>
          <w:lang w:val="x-none" w:eastAsia="en-US"/>
        </w:rPr>
        <w:object w:dxaOrig="360" w:dyaOrig="300" w14:anchorId="0912985D">
          <v:shape id="_x0000_i1041" type="#_x0000_t75" style="width:14.25pt;height:14.25pt" o:ole="">
            <v:imagedata r:id="rId10" o:title=""/>
          </v:shape>
          <o:OLEObject Type="Embed" ProgID="Equation.DSMT4" ShapeID="_x0000_i1041" DrawAspect="Content" ObjectID="_1808226308" r:id="rId30"/>
        </w:object>
      </w:r>
      <w:r w:rsidRPr="002E6325">
        <w:rPr>
          <w:rFonts w:ascii="Times New Roman" w:eastAsia="宋体" w:hAnsi="Times New Roman" w:cs="Times New Roman"/>
          <w:b/>
          <w:bCs/>
          <w:i/>
          <w:iCs/>
          <w:lang w:val="x-none" w:eastAsia="en-US"/>
        </w:rPr>
        <w:t xml:space="preserve"> and </w:t>
      </w:r>
      <w:r w:rsidRPr="002E6325">
        <w:rPr>
          <w:rFonts w:ascii="Times New Roman" w:eastAsia="宋体" w:hAnsi="Times New Roman" w:cs="Times New Roman"/>
          <w:b/>
          <w:bCs/>
          <w:i/>
          <w:iCs/>
          <w:position w:val="-10"/>
          <w:lang w:val="x-none" w:eastAsia="en-US"/>
        </w:rPr>
        <w:object w:dxaOrig="340" w:dyaOrig="300" w14:anchorId="296BD711">
          <v:shape id="_x0000_i1042" type="#_x0000_t75" style="width:14.25pt;height:14.25pt" o:ole="">
            <v:imagedata r:id="rId12" o:title=""/>
          </v:shape>
          <o:OLEObject Type="Embed" ProgID="Equation.DSMT4" ShapeID="_x0000_i1042" DrawAspect="Content" ObjectID="_1808226309" r:id="rId31"/>
        </w:object>
      </w:r>
      <w:r w:rsidRPr="002E6325">
        <w:rPr>
          <w:rFonts w:ascii="Times New Roman" w:eastAsia="宋体" w:hAnsi="Times New Roman" w:cs="Times New Roman"/>
          <w:b/>
          <w:bCs/>
          <w:i/>
          <w:iCs/>
          <w:lang w:val="x-none" w:eastAsia="en-US"/>
        </w:rPr>
        <w:t xml:space="preserve"> are the subcarrier spacing configurations for DL and UL, respectively, and</w:t>
      </w:r>
      <w:r w:rsidRPr="002E6325">
        <w:rPr>
          <w:rFonts w:ascii="Times New Roman" w:eastAsia="宋体" w:hAnsi="Times New Roman" w:cs="Times New Roman"/>
          <w:b/>
          <w:bCs/>
          <w:i/>
          <w:iCs/>
          <w:color w:val="FF0000"/>
          <w:lang w:val="x-none" w:eastAsia="en-US"/>
        </w:rPr>
        <w:t xml:space="preserve"> </w:t>
      </w:r>
      <m:oMath>
        <m:sSubSup>
          <m:sSubSupPr>
            <m:ctrlPr>
              <w:rPr>
                <w:rFonts w:ascii="Cambria Math" w:eastAsia="宋体" w:hAnsi="Cambria Math" w:cs="Times New Roman"/>
                <w:b/>
                <w:bCs/>
                <w:i/>
                <w:iCs/>
                <w:noProof/>
                <w:color w:val="000000"/>
                <w:lang w:val="x-none" w:eastAsia="en-US"/>
              </w:rPr>
            </m:ctrlPr>
          </m:sSubSupPr>
          <m:e>
            <m:r>
              <m:rPr>
                <m:sty m:val="bi"/>
              </m:rPr>
              <w:rPr>
                <w:rFonts w:ascii="Cambria Math" w:eastAsia="宋体" w:hAnsi="Cambria Math" w:cs="Times New Roman"/>
                <w:noProof/>
                <w:color w:val="000000"/>
                <w:lang w:val="x-none" w:eastAsia="en-US"/>
              </w:rPr>
              <m:t>N</m:t>
            </m:r>
          </m:e>
          <m:sub>
            <m:r>
              <m:rPr>
                <m:nor/>
              </m:rPr>
              <w:rPr>
                <w:rFonts w:ascii="Times New Roman" w:eastAsia="宋体" w:hAnsi="Times New Roman" w:cs="Times New Roman"/>
                <w:b/>
                <w:bCs/>
                <w:i/>
                <w:iCs/>
                <w:noProof/>
                <w:color w:val="000000"/>
                <w:lang w:val="x-none" w:eastAsia="en-US"/>
              </w:rPr>
              <m:t>slot, offset</m:t>
            </m:r>
          </m:sub>
          <m:sup>
            <m:r>
              <m:rPr>
                <m:nor/>
              </m:rPr>
              <w:rPr>
                <w:rFonts w:ascii="Times New Roman" w:eastAsia="宋体" w:hAnsi="Times New Roman" w:cs="Times New Roman"/>
                <w:b/>
                <w:bCs/>
                <w:i/>
                <w:iCs/>
                <w:noProof/>
                <w:color w:val="000000"/>
                <w:lang w:val="x-none" w:eastAsia="en-US"/>
              </w:rPr>
              <m:t>CA</m:t>
            </m:r>
          </m:sup>
        </m:sSubSup>
      </m:oMath>
      <w:r w:rsidRPr="002E6325">
        <w:rPr>
          <w:rFonts w:ascii="Times New Roman" w:eastAsia="宋体" w:hAnsi="Times New Roman" w:cs="Times New Roman"/>
          <w:b/>
          <w:bCs/>
          <w:i/>
          <w:iCs/>
          <w:color w:val="000000"/>
          <w:lang w:val="x-none" w:eastAsia="en-US"/>
        </w:rPr>
        <w:t xml:space="preserve"> and </w:t>
      </w:r>
      <w:r w:rsidRPr="002E6325">
        <w:rPr>
          <w:rFonts w:ascii="Times New Roman" w:eastAsia="宋体" w:hAnsi="Times New Roman" w:cs="Times New Roman"/>
          <w:b/>
          <w:bCs/>
          <w:i/>
          <w:iCs/>
          <w:noProof/>
          <w:color w:val="000000"/>
          <w:position w:val="-10"/>
          <w:lang w:val="x-none" w:eastAsia="ja-JP"/>
        </w:rPr>
        <w:object w:dxaOrig="460" w:dyaOrig="300" w14:anchorId="29267241">
          <v:shape id="_x0000_i1043" type="#_x0000_t75" style="width:24pt;height:14.25pt" o:ole="">
            <v:imagedata r:id="rId14" o:title=""/>
          </v:shape>
          <o:OLEObject Type="Embed" ProgID="Equation.DSMT4" ShapeID="_x0000_i1043" DrawAspect="Content" ObjectID="_1808226310" r:id="rId32"/>
        </w:object>
      </w:r>
      <w:r w:rsidRPr="002E6325">
        <w:rPr>
          <w:rFonts w:ascii="Times New Roman" w:eastAsia="宋体" w:hAnsi="Times New Roman" w:cs="Times New Roman"/>
          <w:b/>
          <w:bCs/>
          <w:i/>
          <w:iCs/>
          <w:color w:val="000000"/>
          <w:lang w:val="x-none" w:eastAsia="ja-JP"/>
        </w:rPr>
        <w:t xml:space="preserve"> are determined by higher-layer configured </w:t>
      </w:r>
      <w:r w:rsidRPr="002E6325">
        <w:rPr>
          <w:rFonts w:ascii="Times New Roman" w:eastAsia="宋体" w:hAnsi="Times New Roman" w:cs="Times New Roman"/>
          <w:b/>
          <w:bCs/>
          <w:i/>
          <w:iCs/>
          <w:lang w:val="x-none" w:eastAsia="en-US"/>
        </w:rPr>
        <w:t>ca-SlotOffset</w:t>
      </w:r>
      <w:r w:rsidRPr="002E6325">
        <w:rPr>
          <w:rFonts w:ascii="Times New Roman" w:eastAsia="宋体" w:hAnsi="Times New Roman" w:cs="Times New Roman"/>
          <w:b/>
          <w:bCs/>
          <w:i/>
          <w:iCs/>
          <w:color w:val="000000"/>
          <w:lang w:val="x-none" w:eastAsia="ja-JP"/>
        </w:rPr>
        <w:t xml:space="preserve"> for the cells transmitting the uplink and downlink, as</w:t>
      </w:r>
      <w:r w:rsidRPr="002E6325">
        <w:rPr>
          <w:rFonts w:ascii="Times New Roman" w:eastAsia="宋体" w:hAnsi="Times New Roman" w:cs="Times New Roman"/>
          <w:b/>
          <w:bCs/>
          <w:i/>
          <w:iCs/>
          <w:lang w:val="x-none" w:eastAsia="en-US"/>
        </w:rPr>
        <w:t xml:space="preserve"> defined in clause 4.5 of [4, TS 38.211]</w:t>
      </w:r>
      <w:r w:rsidRPr="00344EED">
        <w:rPr>
          <w:rFonts w:ascii="Times New Roman" w:eastAsia="宋体" w:hAnsi="Times New Roman" w:cs="Times New Roman"/>
          <w:b/>
          <w:bCs/>
          <w:i/>
          <w:iCs/>
          <w:lang w:val="x-none" w:eastAsia="en-US"/>
        </w:rPr>
        <w:t>,</w:t>
      </w:r>
    </w:p>
    <w:p w14:paraId="630471D7" w14:textId="77777777" w:rsidR="00344EED" w:rsidRPr="00344EED" w:rsidRDefault="0057554D" w:rsidP="00344EED">
      <w:pPr>
        <w:pStyle w:val="a7"/>
        <w:numPr>
          <w:ilvl w:val="0"/>
          <w:numId w:val="35"/>
        </w:numPr>
        <w:spacing w:before="120" w:after="120"/>
        <w:jc w:val="both"/>
        <w:rPr>
          <w:rFonts w:ascii="Times New Roman" w:eastAsia="MS Mincho" w:hAnsi="Times New Roman" w:cs="Times New Roman"/>
          <w:b/>
          <w:bCs/>
          <w:i/>
          <w:iCs/>
          <w:color w:val="000000"/>
          <w:lang w:val="en-GB" w:eastAsia="en-US"/>
        </w:rPr>
      </w:pPr>
      <m:oMath>
        <m:sSup>
          <m:sSupPr>
            <m:ctrlPr>
              <w:rPr>
                <w:rFonts w:ascii="Cambria Math" w:eastAsia="MS Mincho" w:hAnsi="Cambria Math" w:cs="Times New Roman"/>
                <w:b/>
                <w:bCs/>
                <w:i/>
                <w:iCs/>
                <w:color w:val="000000"/>
                <w:lang w:val="en-GB" w:eastAsia="en-US"/>
              </w:rPr>
            </m:ctrlPr>
          </m:sSupPr>
          <m:e>
            <m:r>
              <m:rPr>
                <m:sty m:val="bi"/>
              </m:rPr>
              <w:rPr>
                <w:rFonts w:ascii="Cambria Math" w:eastAsia="MS Mincho" w:hAnsi="Cambria Math" w:cs="Times New Roman"/>
                <w:color w:val="000000"/>
                <w:lang w:val="en-GB" w:eastAsia="en-US"/>
              </w:rPr>
              <m:t>n</m:t>
            </m:r>
          </m:e>
          <m:sup>
            <m:r>
              <m:rPr>
                <m:sty m:val="bi"/>
              </m:rPr>
              <w:rPr>
                <w:rFonts w:ascii="Cambria Math" w:eastAsia="MS Mincho" w:hAnsi="Cambria Math" w:cs="Times New Roman"/>
                <w:color w:val="000000"/>
                <w:lang w:val="en-GB" w:eastAsia="en-US"/>
              </w:rPr>
              <m:t>'</m:t>
            </m:r>
          </m:sup>
        </m:sSup>
      </m:oMath>
      <w:r w:rsidR="00344EED" w:rsidRPr="00244597">
        <w:rPr>
          <w:rFonts w:ascii="Times New Roman" w:eastAsia="MS Mincho" w:hAnsi="Times New Roman" w:cs="Times New Roman"/>
          <w:b/>
          <w:bCs/>
          <w:i/>
          <w:iCs/>
          <w:color w:val="000000"/>
          <w:lang w:val="en-GB" w:eastAsia="en-US"/>
        </w:rPr>
        <w:t xml:space="preserve"> is the uplink slot in which the CSI is reported</w:t>
      </w:r>
      <w:r w:rsidR="00344EED" w:rsidRPr="00344EED">
        <w:rPr>
          <w:rFonts w:ascii="Times New Roman" w:eastAsia="MS Mincho" w:hAnsi="Times New Roman" w:cs="Times New Roman"/>
          <w:b/>
          <w:bCs/>
          <w:i/>
          <w:iCs/>
          <w:color w:val="000000"/>
          <w:lang w:val="en-GB" w:eastAsia="en-US"/>
        </w:rPr>
        <w:t>.</w:t>
      </w:r>
    </w:p>
    <w:p w14:paraId="3C9039EB" w14:textId="77777777" w:rsidR="00344EED" w:rsidRDefault="00344EED" w:rsidP="00344EED">
      <w:pPr>
        <w:spacing w:after="120"/>
        <w:jc w:val="both"/>
        <w:rPr>
          <w:rFonts w:ascii="Times New Roman" w:hAnsi="Times New Roman" w:cs="Times New Roman"/>
          <w:b/>
          <w:i/>
          <w:lang w:eastAsia="zh-CN"/>
        </w:rPr>
      </w:pPr>
      <w:r>
        <w:rPr>
          <w:rFonts w:ascii="Times New Roman" w:hAnsi="Times New Roman" w:cs="Times New Roman"/>
          <w:b/>
          <w:i/>
          <w:lang w:eastAsia="zh-CN"/>
        </w:rPr>
        <w:t>And adopt the following CR.</w:t>
      </w:r>
    </w:p>
    <w:tbl>
      <w:tblPr>
        <w:tblStyle w:val="aff5"/>
        <w:tblW w:w="0" w:type="auto"/>
        <w:tblLook w:val="04A0" w:firstRow="1" w:lastRow="0" w:firstColumn="1" w:lastColumn="0" w:noHBand="0" w:noVBand="1"/>
      </w:tblPr>
      <w:tblGrid>
        <w:gridCol w:w="9631"/>
      </w:tblGrid>
      <w:tr w:rsidR="00344EED" w14:paraId="0FCC695E" w14:textId="77777777" w:rsidTr="00324A1A">
        <w:tc>
          <w:tcPr>
            <w:tcW w:w="9631" w:type="dxa"/>
          </w:tcPr>
          <w:p w14:paraId="040ACD08" w14:textId="77777777" w:rsidR="00344EED" w:rsidRPr="00244597" w:rsidRDefault="00344EED" w:rsidP="00324A1A">
            <w:pPr>
              <w:keepNext/>
              <w:keepLines/>
              <w:spacing w:before="120" w:after="180" w:line="240" w:lineRule="auto"/>
              <w:ind w:left="1701" w:hanging="1701"/>
              <w:outlineLvl w:val="4"/>
              <w:rPr>
                <w:rFonts w:ascii="Arial" w:eastAsia="宋体" w:hAnsi="Arial" w:cs="Times New Roman"/>
                <w:color w:val="000000"/>
                <w:szCs w:val="20"/>
                <w:lang w:val="x-none" w:eastAsia="zh-CN"/>
              </w:rPr>
            </w:pPr>
            <w:r w:rsidRPr="00244597">
              <w:rPr>
                <w:rFonts w:ascii="Arial" w:eastAsia="宋体" w:hAnsi="Arial" w:cs="Times New Roman"/>
                <w:color w:val="000000"/>
                <w:szCs w:val="20"/>
                <w:lang w:val="x-none" w:eastAsia="zh-CN"/>
              </w:rPr>
              <w:t>5.2.1.4.2</w:t>
            </w:r>
            <w:r w:rsidRPr="00244597">
              <w:rPr>
                <w:rFonts w:ascii="Arial" w:eastAsia="宋体" w:hAnsi="Arial" w:cs="Times New Roman"/>
                <w:color w:val="000000"/>
                <w:szCs w:val="20"/>
                <w:lang w:val="x-none" w:eastAsia="zh-CN"/>
              </w:rPr>
              <w:tab/>
              <w:t xml:space="preserve">Report </w:t>
            </w:r>
            <w:r w:rsidRPr="00244597">
              <w:rPr>
                <w:rFonts w:ascii="Arial" w:eastAsia="宋体" w:hAnsi="Arial" w:cs="Times New Roman"/>
                <w:color w:val="000000"/>
                <w:szCs w:val="20"/>
                <w:lang w:val="en-GB" w:eastAsia="zh-CN"/>
              </w:rPr>
              <w:t>q</w:t>
            </w:r>
            <w:r w:rsidRPr="00244597">
              <w:rPr>
                <w:rFonts w:ascii="Arial" w:eastAsia="宋体" w:hAnsi="Arial" w:cs="Times New Roman"/>
                <w:color w:val="000000"/>
                <w:szCs w:val="20"/>
                <w:lang w:val="x-none" w:eastAsia="zh-CN"/>
              </w:rPr>
              <w:t xml:space="preserve">uantity </w:t>
            </w:r>
            <w:r w:rsidRPr="00244597">
              <w:rPr>
                <w:rFonts w:ascii="Arial" w:eastAsia="宋体" w:hAnsi="Arial" w:cs="Times New Roman"/>
                <w:color w:val="000000"/>
                <w:szCs w:val="20"/>
                <w:lang w:val="en-GB" w:eastAsia="zh-CN"/>
              </w:rPr>
              <w:t>c</w:t>
            </w:r>
            <w:r w:rsidRPr="00244597">
              <w:rPr>
                <w:rFonts w:ascii="Arial" w:eastAsia="宋体" w:hAnsi="Arial" w:cs="Times New Roman"/>
                <w:color w:val="000000"/>
                <w:szCs w:val="20"/>
                <w:lang w:val="x-none" w:eastAsia="zh-CN"/>
              </w:rPr>
              <w:t>onfigurations</w:t>
            </w:r>
          </w:p>
          <w:p w14:paraId="2D686B86" w14:textId="77777777" w:rsidR="00344EED" w:rsidRPr="003C7592" w:rsidRDefault="00344EED" w:rsidP="00324A1A">
            <w:pPr>
              <w:spacing w:beforeLines="50" w:before="120" w:afterLines="50" w:after="120"/>
              <w:jc w:val="center"/>
              <w:rPr>
                <w:rFonts w:ascii="Times New Roman" w:hAnsi="Times New Roman" w:cs="Times New Roman"/>
                <w:color w:val="FF0000"/>
                <w:sz w:val="21"/>
                <w:szCs w:val="21"/>
                <w:lang w:eastAsia="zh-CN"/>
              </w:rPr>
            </w:pPr>
            <w:r w:rsidRPr="003C7592">
              <w:rPr>
                <w:rFonts w:ascii="Times New Roman" w:hAnsi="Times New Roman" w:cs="Times New Roman"/>
                <w:color w:val="FF0000"/>
                <w:sz w:val="21"/>
                <w:szCs w:val="21"/>
                <w:lang w:eastAsia="zh-CN"/>
              </w:rPr>
              <w:t>&lt;Unchanged part omitted&gt;</w:t>
            </w:r>
          </w:p>
          <w:p w14:paraId="19F1AF53" w14:textId="1656CF10" w:rsidR="00344EED" w:rsidRPr="00244597" w:rsidRDefault="00344EED" w:rsidP="00324A1A">
            <w:pPr>
              <w:spacing w:after="180" w:line="240" w:lineRule="auto"/>
              <w:rPr>
                <w:rFonts w:ascii="Times New Roman" w:eastAsia="MS Mincho" w:hAnsi="Times New Roman" w:cs="Times New Roman"/>
                <w:color w:val="000000"/>
                <w:sz w:val="20"/>
                <w:szCs w:val="20"/>
                <w:lang w:val="en-GB" w:eastAsia="en-US"/>
              </w:rPr>
            </w:pPr>
            <w:r w:rsidRPr="00244597">
              <w:rPr>
                <w:rFonts w:ascii="Times New Roman" w:eastAsia="MS Mincho" w:hAnsi="Times New Roman" w:cs="Times New Roman"/>
                <w:color w:val="000000"/>
                <w:sz w:val="20"/>
                <w:szCs w:val="20"/>
                <w:lang w:val="en-GB" w:eastAsia="en-US"/>
              </w:rPr>
              <w:t xml:space="preserve">Subject to UE capability, a UE configured with a </w:t>
            </w:r>
            <w:r w:rsidRPr="00244597">
              <w:rPr>
                <w:rFonts w:ascii="Times New Roman" w:eastAsia="宋体" w:hAnsi="Times New Roman" w:cs="Times New Roman"/>
                <w:i/>
                <w:iCs/>
                <w:color w:val="000000"/>
                <w:sz w:val="20"/>
                <w:szCs w:val="20"/>
                <w:lang w:val="en-GB" w:eastAsia="zh-CN"/>
              </w:rPr>
              <w:t>CodebookConfig</w:t>
            </w:r>
            <w:r w:rsidRPr="00244597">
              <w:rPr>
                <w:rFonts w:ascii="Times New Roman" w:eastAsia="MS Mincho" w:hAnsi="Times New Roman" w:cs="Times New Roman"/>
                <w:color w:val="000000"/>
                <w:sz w:val="20"/>
                <w:szCs w:val="20"/>
                <w:lang w:val="en-GB" w:eastAsia="en-US"/>
              </w:rPr>
              <w:t xml:space="preserve"> with the higher layer parameter </w:t>
            </w:r>
            <w:r w:rsidRPr="00244597">
              <w:rPr>
                <w:rFonts w:ascii="Times New Roman" w:eastAsia="MS Mincho" w:hAnsi="Times New Roman" w:cs="Times New Roman"/>
                <w:i/>
                <w:iCs/>
                <w:color w:val="000000"/>
                <w:sz w:val="20"/>
                <w:szCs w:val="20"/>
                <w:lang w:val="en-GB" w:eastAsia="en-US"/>
              </w:rPr>
              <w:t>vectorLengthDD</w:t>
            </w:r>
            <w:r w:rsidRPr="00244597">
              <w:rPr>
                <w:rFonts w:ascii="Times New Roman" w:eastAsia="MS Mincho" w:hAnsi="Times New Roman" w:cs="Times New Roman"/>
                <w:color w:val="000000"/>
                <w:sz w:val="20"/>
                <w:szCs w:val="20"/>
                <w:lang w:val="en-GB" w:eastAsia="en-US"/>
              </w:rPr>
              <w:t xml:space="preserve"> and a </w:t>
            </w:r>
            <w:r w:rsidRPr="00244597">
              <w:rPr>
                <w:rFonts w:ascii="Times New Roman" w:eastAsia="MS Mincho" w:hAnsi="Times New Roman" w:cs="Times New Roman"/>
                <w:i/>
                <w:color w:val="000000"/>
                <w:sz w:val="20"/>
                <w:szCs w:val="20"/>
                <w:lang w:val="en-GB" w:eastAsia="en-US"/>
              </w:rPr>
              <w:t>CSI-ReportConfig</w:t>
            </w:r>
            <w:r w:rsidRPr="00244597">
              <w:rPr>
                <w:rFonts w:ascii="Times New Roman" w:eastAsia="MS Mincho" w:hAnsi="Times New Roman" w:cs="Times New Roman"/>
                <w:color w:val="000000"/>
                <w:sz w:val="20"/>
                <w:szCs w:val="20"/>
                <w:lang w:val="en-GB" w:eastAsia="en-US"/>
              </w:rPr>
              <w:t xml:space="preserve"> </w:t>
            </w:r>
            <w:r w:rsidRPr="00244597">
              <w:rPr>
                <w:rFonts w:ascii="Times New Roman" w:eastAsia="宋体" w:hAnsi="Times New Roman" w:cs="Times New Roman"/>
                <w:color w:val="000000"/>
                <w:sz w:val="20"/>
                <w:szCs w:val="20"/>
                <w:lang w:eastAsia="en-US"/>
              </w:rPr>
              <w:t>with the higher layer parameter</w:t>
            </w:r>
            <w:r w:rsidRPr="00244597">
              <w:rPr>
                <w:rFonts w:ascii="Times New Roman" w:eastAsia="MS Mincho" w:hAnsi="Times New Roman" w:cs="Times New Roman"/>
                <w:color w:val="000000"/>
                <w:sz w:val="20"/>
                <w:szCs w:val="20"/>
                <w:lang w:val="en-GB" w:eastAsia="en-US"/>
              </w:rPr>
              <w:t xml:space="preserve"> </w:t>
            </w:r>
            <w:r w:rsidRPr="00244597">
              <w:rPr>
                <w:rFonts w:ascii="Times New Roman" w:eastAsia="宋体" w:hAnsi="Times New Roman" w:cs="Times New Roman"/>
                <w:i/>
                <w:sz w:val="20"/>
                <w:szCs w:val="20"/>
                <w:lang w:val="en-GB" w:eastAsia="en-US"/>
              </w:rPr>
              <w:t>reportQuantity</w:t>
            </w:r>
            <w:r w:rsidRPr="00244597">
              <w:rPr>
                <w:rFonts w:ascii="Times New Roman" w:eastAsia="宋体" w:hAnsi="Times New Roman" w:cs="Times New Roman"/>
                <w:sz w:val="20"/>
                <w:szCs w:val="20"/>
                <w:lang w:val="en-GB" w:eastAsia="en-US"/>
              </w:rPr>
              <w:t xml:space="preserve"> set to 'cri-RI-PMI-CQI' </w:t>
            </w:r>
            <w:r w:rsidRPr="00244597">
              <w:rPr>
                <w:rFonts w:ascii="Times New Roman" w:eastAsia="MS Mincho" w:hAnsi="Times New Roman" w:cs="Times New Roman"/>
                <w:color w:val="000000"/>
                <w:sz w:val="20"/>
                <w:szCs w:val="20"/>
                <w:lang w:val="en-GB" w:eastAsia="en-US"/>
              </w:rPr>
              <w:t xml:space="preserve">is assumed to support UE-side CSI prediction. The reported PMI indicates predicted precoder matrices associated with </w:t>
            </w:r>
            <m:oMath>
              <m:sSub>
                <m:sSubPr>
                  <m:ctrlPr>
                    <w:rPr>
                      <w:rFonts w:ascii="Cambria Math" w:eastAsia="MS Mincho" w:hAnsi="Cambria Math" w:cs="Times New Roman"/>
                      <w:i/>
                      <w:color w:val="000000"/>
                      <w:sz w:val="20"/>
                      <w:szCs w:val="20"/>
                      <w:lang w:val="en-GB" w:eastAsia="en-US"/>
                    </w:rPr>
                  </m:ctrlPr>
                </m:sSubPr>
                <m:e>
                  <m:r>
                    <w:rPr>
                      <w:rFonts w:ascii="Cambria Math" w:eastAsia="MS Mincho" w:hAnsi="Cambria Math" w:cs="Times New Roman"/>
                      <w:color w:val="000000"/>
                      <w:sz w:val="20"/>
                      <w:szCs w:val="20"/>
                      <w:lang w:val="en-GB" w:eastAsia="en-US"/>
                    </w:rPr>
                    <m:t>N</m:t>
                  </m:r>
                </m:e>
                <m:sub>
                  <m:r>
                    <w:rPr>
                      <w:rFonts w:ascii="Cambria Math" w:eastAsia="MS Mincho" w:hAnsi="Cambria Math" w:cs="Times New Roman"/>
                      <w:color w:val="000000"/>
                      <w:sz w:val="20"/>
                      <w:szCs w:val="20"/>
                      <w:lang w:val="en-GB" w:eastAsia="en-US"/>
                    </w:rPr>
                    <m:t>4</m:t>
                  </m:r>
                </m:sub>
              </m:sSub>
            </m:oMath>
            <w:r w:rsidRPr="00244597">
              <w:rPr>
                <w:rFonts w:ascii="Times New Roman" w:eastAsia="MS Mincho" w:hAnsi="Times New Roman" w:cs="Times New Roman"/>
                <w:color w:val="000000"/>
                <w:sz w:val="20"/>
                <w:szCs w:val="20"/>
                <w:lang w:val="en-GB" w:eastAsia="en-US"/>
              </w:rPr>
              <w:t xml:space="preserve"> consecutive slot intervals, each with duration of </w:t>
            </w:r>
            <m:oMath>
              <m:r>
                <w:rPr>
                  <w:rFonts w:ascii="Cambria Math" w:eastAsia="MS Mincho" w:hAnsi="Cambria Math" w:cs="Times New Roman"/>
                  <w:color w:val="000000"/>
                  <w:sz w:val="20"/>
                  <w:szCs w:val="20"/>
                  <w:lang w:val="en-GB" w:eastAsia="en-US"/>
                </w:rPr>
                <m:t>d</m:t>
              </m:r>
            </m:oMath>
            <w:r w:rsidRPr="00244597">
              <w:rPr>
                <w:rFonts w:ascii="Times New Roman" w:eastAsia="MS Mincho" w:hAnsi="Times New Roman" w:cs="Times New Roman"/>
                <w:color w:val="000000"/>
                <w:sz w:val="20"/>
                <w:szCs w:val="20"/>
                <w:lang w:val="en-GB" w:eastAsia="en-US"/>
              </w:rPr>
              <w:t xml:space="preserve"> slots, where the value of </w:t>
            </w:r>
            <m:oMath>
              <m:sSub>
                <m:sSubPr>
                  <m:ctrlPr>
                    <w:rPr>
                      <w:rFonts w:ascii="Cambria Math" w:eastAsia="MS Mincho" w:hAnsi="Cambria Math" w:cs="Times New Roman"/>
                      <w:i/>
                      <w:color w:val="000000"/>
                      <w:sz w:val="20"/>
                      <w:szCs w:val="20"/>
                      <w:lang w:val="en-GB" w:eastAsia="en-US"/>
                    </w:rPr>
                  </m:ctrlPr>
                </m:sSubPr>
                <m:e>
                  <m:r>
                    <w:rPr>
                      <w:rFonts w:ascii="Cambria Math" w:eastAsia="MS Mincho" w:hAnsi="Cambria Math" w:cs="Times New Roman"/>
                      <w:color w:val="000000"/>
                      <w:sz w:val="20"/>
                      <w:szCs w:val="20"/>
                      <w:lang w:val="en-GB" w:eastAsia="en-US"/>
                    </w:rPr>
                    <m:t>N</m:t>
                  </m:r>
                </m:e>
                <m:sub>
                  <m:r>
                    <w:rPr>
                      <w:rFonts w:ascii="Cambria Math" w:eastAsia="MS Mincho" w:hAnsi="Cambria Math" w:cs="Times New Roman"/>
                      <w:color w:val="000000"/>
                      <w:sz w:val="20"/>
                      <w:szCs w:val="20"/>
                      <w:lang w:val="en-GB" w:eastAsia="en-US"/>
                    </w:rPr>
                    <m:t>4</m:t>
                  </m:r>
                </m:sub>
              </m:sSub>
              <m:r>
                <w:rPr>
                  <w:rFonts w:ascii="Cambria Math" w:eastAsia="MS Mincho" w:hAnsi="Cambria Math" w:cs="Times New Roman"/>
                  <w:color w:val="000000"/>
                  <w:sz w:val="20"/>
                  <w:szCs w:val="20"/>
                  <w:lang w:val="en-GB" w:eastAsia="en-US"/>
                </w:rPr>
                <m:t>∈{1,2,4,8}</m:t>
              </m:r>
            </m:oMath>
            <w:r w:rsidRPr="00244597">
              <w:rPr>
                <w:rFonts w:ascii="Times New Roman" w:eastAsia="MS Mincho" w:hAnsi="Times New Roman" w:cs="Times New Roman"/>
                <w:color w:val="000000"/>
                <w:sz w:val="20"/>
                <w:szCs w:val="20"/>
                <w:lang w:val="en-GB" w:eastAsia="en-US"/>
              </w:rPr>
              <w:t xml:space="preserve"> is configured by higher layer parameter </w:t>
            </w:r>
            <w:r w:rsidRPr="00244597">
              <w:rPr>
                <w:rFonts w:ascii="Times New Roman" w:eastAsia="MS Mincho" w:hAnsi="Times New Roman" w:cs="Times New Roman"/>
                <w:i/>
                <w:iCs/>
                <w:color w:val="000000"/>
                <w:sz w:val="20"/>
                <w:szCs w:val="20"/>
                <w:lang w:val="en-GB" w:eastAsia="en-US"/>
              </w:rPr>
              <w:t>vectorLengthDD</w:t>
            </w:r>
            <w:r w:rsidRPr="00244597">
              <w:rPr>
                <w:rFonts w:ascii="Times New Roman" w:eastAsia="MS Mincho" w:hAnsi="Times New Roman" w:cs="Times New Roman"/>
                <w:color w:val="000000"/>
                <w:sz w:val="20"/>
                <w:szCs w:val="20"/>
                <w:lang w:val="en-GB" w:eastAsia="en-US"/>
              </w:rPr>
              <w:t xml:space="preserve">. If the UE is configured with an aperiodic CSI-RS resource set for channel measurement, the value, in number of slots, of the time unit </w:t>
            </w:r>
            <m:oMath>
              <m:r>
                <w:rPr>
                  <w:rFonts w:ascii="Cambria Math" w:eastAsia="MS Mincho" w:hAnsi="Cambria Math" w:cs="Times New Roman"/>
                  <w:color w:val="000000"/>
                  <w:sz w:val="20"/>
                  <w:szCs w:val="20"/>
                  <w:lang w:val="en-GB" w:eastAsia="en-US"/>
                </w:rPr>
                <m:t>d∈{1,m}</m:t>
              </m:r>
            </m:oMath>
            <w:r w:rsidRPr="00244597">
              <w:rPr>
                <w:rFonts w:ascii="Times New Roman" w:eastAsia="MS Mincho" w:hAnsi="Times New Roman" w:cs="Times New Roman"/>
                <w:color w:val="000000"/>
                <w:sz w:val="20"/>
                <w:szCs w:val="20"/>
                <w:lang w:val="en-GB" w:eastAsia="en-US"/>
              </w:rPr>
              <w:t xml:space="preserve"> is configured by higher layer parameter </w:t>
            </w:r>
            <w:r w:rsidRPr="00244597">
              <w:rPr>
                <w:rFonts w:ascii="Times New Roman" w:eastAsia="MS Mincho" w:hAnsi="Times New Roman" w:cs="Times New Roman"/>
                <w:i/>
                <w:iCs/>
                <w:color w:val="000000"/>
                <w:sz w:val="20"/>
                <w:szCs w:val="20"/>
                <w:lang w:val="en-GB" w:eastAsia="en-US"/>
              </w:rPr>
              <w:t>unitDurationDD</w:t>
            </w:r>
            <w:r w:rsidRPr="00244597">
              <w:rPr>
                <w:rFonts w:ascii="Times New Roman" w:eastAsia="MS Mincho" w:hAnsi="Times New Roman" w:cs="Times New Roman"/>
                <w:color w:val="000000"/>
                <w:sz w:val="20"/>
                <w:szCs w:val="20"/>
                <w:lang w:val="en-GB" w:eastAsia="en-US"/>
              </w:rPr>
              <w:t xml:space="preserve">, where </w:t>
            </w:r>
            <m:oMath>
              <m:r>
                <w:rPr>
                  <w:rFonts w:ascii="Cambria Math" w:eastAsia="MS Mincho" w:hAnsi="Cambria Math" w:cs="Times New Roman"/>
                  <w:color w:val="000000"/>
                  <w:sz w:val="20"/>
                  <w:szCs w:val="20"/>
                  <w:lang w:val="en-GB" w:eastAsia="en-US"/>
                </w:rPr>
                <m:t>m</m:t>
              </m:r>
            </m:oMath>
            <w:r w:rsidRPr="00244597">
              <w:rPr>
                <w:rFonts w:ascii="Times New Roman" w:eastAsia="MS Mincho" w:hAnsi="Times New Roman" w:cs="Times New Roman"/>
                <w:color w:val="000000"/>
                <w:sz w:val="20"/>
                <w:szCs w:val="20"/>
                <w:lang w:val="en-GB" w:eastAsia="en-US"/>
              </w:rPr>
              <w:t xml:space="preserve"> is defined in Clause 5.2.1.4.1. If the UE is configured with a periodic or semi-persistent CSI-RS resource set for channel measurement, the value of </w:t>
            </w:r>
            <m:oMath>
              <m:r>
                <w:rPr>
                  <w:rFonts w:ascii="Cambria Math" w:eastAsia="MS Mincho" w:hAnsi="Cambria Math" w:cs="Times New Roman"/>
                  <w:color w:val="000000"/>
                  <w:sz w:val="20"/>
                  <w:szCs w:val="20"/>
                  <w:lang w:val="en-GB" w:eastAsia="en-US"/>
                </w:rPr>
                <m:t>d</m:t>
              </m:r>
            </m:oMath>
            <w:r w:rsidRPr="00244597">
              <w:rPr>
                <w:rFonts w:ascii="Times New Roman" w:eastAsia="MS Mincho" w:hAnsi="Times New Roman" w:cs="Times New Roman"/>
                <w:color w:val="000000"/>
                <w:sz w:val="20"/>
                <w:szCs w:val="20"/>
                <w:lang w:val="en-GB" w:eastAsia="en-US"/>
              </w:rPr>
              <w:t xml:space="preserve"> is equal to the periodicity of the CSI-RS resource. The earliest of the </w:t>
            </w:r>
            <m:oMath>
              <m:sSub>
                <m:sSubPr>
                  <m:ctrlPr>
                    <w:rPr>
                      <w:rFonts w:ascii="Cambria Math" w:eastAsia="MS Mincho" w:hAnsi="Cambria Math" w:cs="Times New Roman"/>
                      <w:i/>
                      <w:color w:val="000000"/>
                      <w:sz w:val="20"/>
                      <w:szCs w:val="20"/>
                      <w:lang w:val="en-GB" w:eastAsia="en-US"/>
                    </w:rPr>
                  </m:ctrlPr>
                </m:sSubPr>
                <m:e>
                  <m:r>
                    <w:rPr>
                      <w:rFonts w:ascii="Cambria Math" w:eastAsia="MS Mincho" w:hAnsi="Cambria Math" w:cs="Times New Roman"/>
                      <w:color w:val="000000"/>
                      <w:sz w:val="20"/>
                      <w:szCs w:val="20"/>
                      <w:lang w:val="en-GB" w:eastAsia="en-US"/>
                    </w:rPr>
                    <m:t>N</m:t>
                  </m:r>
                </m:e>
                <m:sub>
                  <m:r>
                    <w:rPr>
                      <w:rFonts w:ascii="Cambria Math" w:eastAsia="MS Mincho" w:hAnsi="Cambria Math" w:cs="Times New Roman"/>
                      <w:color w:val="000000"/>
                      <w:sz w:val="20"/>
                      <w:szCs w:val="20"/>
                      <w:lang w:val="en-GB" w:eastAsia="en-US"/>
                    </w:rPr>
                    <m:t>4</m:t>
                  </m:r>
                </m:sub>
              </m:sSub>
            </m:oMath>
            <w:r w:rsidRPr="00244597">
              <w:rPr>
                <w:rFonts w:ascii="Times New Roman" w:eastAsia="MS Mincho" w:hAnsi="Times New Roman" w:cs="Times New Roman"/>
                <w:color w:val="000000"/>
                <w:sz w:val="20"/>
                <w:szCs w:val="20"/>
                <w:lang w:val="en-GB" w:eastAsia="en-US"/>
              </w:rPr>
              <w:t xml:space="preserve"> slot intervals starts at slot </w:t>
            </w:r>
            <m:oMath>
              <m:r>
                <w:rPr>
                  <w:rFonts w:ascii="Cambria Math" w:eastAsia="MS Mincho" w:hAnsi="Cambria Math" w:cs="Times New Roman"/>
                  <w:color w:val="000000"/>
                  <w:sz w:val="20"/>
                  <w:szCs w:val="20"/>
                  <w:lang w:val="en-GB" w:eastAsia="en-US"/>
                </w:rPr>
                <m:t>l=n+δ</m:t>
              </m:r>
            </m:oMath>
            <w:r w:rsidRPr="00244597">
              <w:rPr>
                <w:rFonts w:ascii="Times New Roman" w:eastAsia="MS Mincho" w:hAnsi="Times New Roman" w:cs="Times New Roman"/>
                <w:color w:val="000000"/>
                <w:sz w:val="20"/>
                <w:szCs w:val="20"/>
                <w:lang w:val="en-GB" w:eastAsia="en-US"/>
              </w:rPr>
              <w:t xml:space="preserve">, </w:t>
            </w:r>
            <w:ins w:id="99" w:author="Yukai Gao" w:date="2025-04-21T14:42:00Z">
              <w:r w:rsidRPr="002E6325">
                <w:rPr>
                  <w:rFonts w:ascii="Times New Roman" w:eastAsia="宋体" w:hAnsi="Times New Roman" w:cs="Times New Roman"/>
                  <w:sz w:val="20"/>
                  <w:szCs w:val="20"/>
                  <w:lang w:val="x-none" w:eastAsia="en-US"/>
                </w:rPr>
                <w:t xml:space="preserve">where </w:t>
              </w:r>
            </w:ins>
            <w:ins w:id="100" w:author="Yukai Gao" w:date="2025-04-21T14:42:00Z">
              <w:r w:rsidRPr="002E6325">
                <w:rPr>
                  <w:rFonts w:ascii="Times New Roman" w:eastAsia="宋体" w:hAnsi="Times New Roman" w:cs="Times New Roman"/>
                  <w:position w:val="-28"/>
                  <w:sz w:val="20"/>
                  <w:szCs w:val="20"/>
                  <w:lang w:val="x-none" w:eastAsia="en-US"/>
                </w:rPr>
                <w:object w:dxaOrig="1160" w:dyaOrig="660" w14:anchorId="42FA019A">
                  <v:shape id="_x0000_i1044" type="#_x0000_t75" style="width:57.75pt;height:36.75pt" o:ole="">
                    <v:imagedata r:id="rId8" o:title=""/>
                  </v:shape>
                  <o:OLEObject Type="Embed" ProgID="Equation.DSMT4" ShapeID="_x0000_i1044" DrawAspect="Content" ObjectID="_1808226311" r:id="rId33"/>
                </w:object>
              </w:r>
            </w:ins>
            <w:ins w:id="101" w:author="Yukai Gao" w:date="2025-04-21T14:42:00Z">
              <w:r w:rsidRPr="002E6325">
                <w:rPr>
                  <w:rFonts w:ascii="Times New Roman" w:eastAsia="宋体" w:hAnsi="Times New Roman" w:cs="Times New Roman"/>
                  <w:sz w:val="20"/>
                  <w:szCs w:val="20"/>
                  <w:lang w:val="x-none" w:eastAsia="en-US"/>
                </w:rPr>
                <w:t xml:space="preserve"> </w:t>
              </w:r>
            </w:ins>
            <m:oMath>
              <m:r>
                <w:ins w:id="102" w:author="Yukai Gao" w:date="2025-04-21T14:42:00Z">
                  <m:rPr>
                    <m:sty m:val="p"/>
                  </m:rPr>
                  <w:rPr>
                    <w:rFonts w:ascii="Cambria Math" w:eastAsia="宋体" w:hAnsi="Cambria Math" w:cs="Times New Roman"/>
                    <w:sz w:val="20"/>
                    <w:szCs w:val="20"/>
                    <w:lang w:val="x-none" w:eastAsia="zh-TW"/>
                  </w:rPr>
                  <m:t>+</m:t>
                </w:ins>
              </m:r>
              <m:d>
                <m:dPr>
                  <m:begChr m:val="⌊"/>
                  <m:endChr m:val="⌋"/>
                  <m:ctrlPr>
                    <w:ins w:id="103" w:author="Yukai Gao" w:date="2025-04-21T14:42:00Z">
                      <w:rPr>
                        <w:rFonts w:ascii="Cambria Math" w:eastAsia="宋体" w:hAnsi="Cambria Math" w:cs="Times New Roman"/>
                        <w:bCs/>
                        <w:sz w:val="20"/>
                        <w:szCs w:val="20"/>
                        <w:lang w:val="x-none" w:eastAsia="en-US"/>
                      </w:rPr>
                    </w:ins>
                  </m:ctrlPr>
                </m:dPr>
                <m:e>
                  <m:d>
                    <m:dPr>
                      <m:ctrlPr>
                        <w:ins w:id="104" w:author="Yukai Gao" w:date="2025-04-21T14:42:00Z">
                          <w:rPr>
                            <w:rFonts w:ascii="Cambria Math" w:eastAsia="宋体" w:hAnsi="Cambria Math" w:cs="Times New Roman"/>
                            <w:bCs/>
                            <w:iCs/>
                            <w:sz w:val="20"/>
                            <w:szCs w:val="20"/>
                            <w:lang w:val="x-none" w:eastAsia="en-US"/>
                          </w:rPr>
                        </w:ins>
                      </m:ctrlPr>
                    </m:dPr>
                    <m:e>
                      <m:f>
                        <m:fPr>
                          <m:ctrlPr>
                            <w:ins w:id="105" w:author="Yukai Gao" w:date="2025-04-21T14:42:00Z">
                              <w:rPr>
                                <w:rFonts w:ascii="Cambria Math" w:eastAsia="宋体" w:hAnsi="Cambria Math" w:cs="Times New Roman"/>
                                <w:bCs/>
                                <w:iCs/>
                                <w:sz w:val="20"/>
                                <w:szCs w:val="20"/>
                                <w:lang w:val="x-none" w:eastAsia="en-US"/>
                              </w:rPr>
                            </w:ins>
                          </m:ctrlPr>
                        </m:fPr>
                        <m:num>
                          <m:sSubSup>
                            <m:sSubSupPr>
                              <m:ctrlPr>
                                <w:ins w:id="106" w:author="Yukai Gao" w:date="2025-04-21T14:42:00Z">
                                  <w:rPr>
                                    <w:rFonts w:ascii="Cambria Math" w:eastAsia="宋体" w:hAnsi="Cambria Math" w:cs="Times New Roman"/>
                                    <w:bCs/>
                                    <w:iCs/>
                                    <w:sz w:val="20"/>
                                    <w:szCs w:val="20"/>
                                    <w:lang w:val="x-none" w:eastAsia="en-US"/>
                                  </w:rPr>
                                </w:ins>
                              </m:ctrlPr>
                            </m:sSubSupPr>
                            <m:e>
                              <m:r>
                                <w:ins w:id="107" w:author="Yukai Gao" w:date="2025-04-21T14:42:00Z">
                                  <w:rPr>
                                    <w:rFonts w:ascii="Cambria Math" w:eastAsia="宋体" w:hAnsi="Cambria Math" w:cs="Times New Roman"/>
                                    <w:sz w:val="20"/>
                                    <w:szCs w:val="20"/>
                                    <w:lang w:val="x-none" w:eastAsia="en-US"/>
                                  </w:rPr>
                                  <m:t>N</m:t>
                                </w:ins>
                              </m:r>
                            </m:e>
                            <m:sub>
                              <m:r>
                                <w:ins w:id="108" w:author="Yukai Gao" w:date="2025-04-21T14:42:00Z">
                                  <w:rPr>
                                    <w:rFonts w:ascii="Cambria Math" w:eastAsia="宋体" w:hAnsi="Cambria Math" w:cs="Times New Roman"/>
                                    <w:sz w:val="20"/>
                                    <w:szCs w:val="20"/>
                                    <w:lang w:val="x-none" w:eastAsia="en-US"/>
                                  </w:rPr>
                                  <m:t>slot</m:t>
                                </w:ins>
                              </m:r>
                              <m:r>
                                <w:ins w:id="109" w:author="Yukai Gao" w:date="2025-04-21T14:42:00Z">
                                  <m:rPr>
                                    <m:sty m:val="p"/>
                                  </m:rPr>
                                  <w:rPr>
                                    <w:rFonts w:ascii="Cambria Math" w:eastAsia="宋体" w:hAnsi="Cambria Math" w:cs="Times New Roman"/>
                                    <w:sz w:val="20"/>
                                    <w:szCs w:val="20"/>
                                    <w:lang w:val="x-none" w:eastAsia="en-US"/>
                                  </w:rPr>
                                  <m:t>,</m:t>
                                </w:ins>
                              </m:r>
                              <m:r>
                                <w:ins w:id="110" w:author="Yukai Gao" w:date="2025-04-21T14:42:00Z">
                                  <w:rPr>
                                    <w:rFonts w:ascii="Cambria Math" w:eastAsia="宋体" w:hAnsi="Cambria Math" w:cs="Times New Roman"/>
                                    <w:sz w:val="20"/>
                                    <w:szCs w:val="20"/>
                                    <w:lang w:val="x-none" w:eastAsia="en-US"/>
                                  </w:rPr>
                                  <m:t>offset</m:t>
                                </w:ins>
                              </m:r>
                              <m:r>
                                <w:ins w:id="111" w:author="Yukai Gao" w:date="2025-04-21T14:42:00Z">
                                  <m:rPr>
                                    <m:sty m:val="p"/>
                                  </m:rPr>
                                  <w:rPr>
                                    <w:rFonts w:ascii="Cambria Math" w:eastAsia="宋体" w:hAnsi="Cambria Math" w:cs="Times New Roman"/>
                                    <w:sz w:val="20"/>
                                    <w:szCs w:val="20"/>
                                    <w:lang w:val="x-none" w:eastAsia="en-US"/>
                                  </w:rPr>
                                  <m:t>,</m:t>
                                </w:ins>
                              </m:r>
                              <m:r>
                                <w:ins w:id="112" w:author="Yukai Gao" w:date="2025-04-21T14:42:00Z">
                                  <w:rPr>
                                    <w:rFonts w:ascii="Cambria Math" w:eastAsia="宋体" w:hAnsi="Cambria Math" w:cs="Times New Roman"/>
                                    <w:sz w:val="20"/>
                                    <w:szCs w:val="20"/>
                                    <w:lang w:val="x-none" w:eastAsia="en-US"/>
                                  </w:rPr>
                                  <m:t>UL</m:t>
                                </w:ins>
                              </m:r>
                            </m:sub>
                            <m:sup>
                              <m:r>
                                <w:ins w:id="113" w:author="Yukai Gao" w:date="2025-04-21T14:42:00Z">
                                  <w:rPr>
                                    <w:rFonts w:ascii="Cambria Math" w:eastAsia="宋体" w:hAnsi="Cambria Math" w:cs="Times New Roman"/>
                                    <w:sz w:val="20"/>
                                    <w:szCs w:val="20"/>
                                    <w:lang w:val="x-none" w:eastAsia="en-US"/>
                                  </w:rPr>
                                  <m:t>CA</m:t>
                                </w:ins>
                              </m:r>
                            </m:sup>
                          </m:sSubSup>
                        </m:num>
                        <m:den>
                          <m:sSup>
                            <m:sSupPr>
                              <m:ctrlPr>
                                <w:ins w:id="114" w:author="Yukai Gao" w:date="2025-04-21T14:42:00Z">
                                  <w:rPr>
                                    <w:rFonts w:ascii="Cambria Math" w:eastAsia="宋体" w:hAnsi="Cambria Math" w:cs="Times New Roman"/>
                                    <w:bCs/>
                                    <w:iCs/>
                                    <w:sz w:val="20"/>
                                    <w:szCs w:val="20"/>
                                    <w:lang w:val="x-none" w:eastAsia="en-US"/>
                                  </w:rPr>
                                </w:ins>
                              </m:ctrlPr>
                            </m:sSupPr>
                            <m:e>
                              <m:r>
                                <w:ins w:id="115" w:author="Yukai Gao" w:date="2025-04-21T14:42:00Z">
                                  <m:rPr>
                                    <m:sty m:val="p"/>
                                  </m:rPr>
                                  <w:rPr>
                                    <w:rFonts w:ascii="Cambria Math" w:eastAsia="宋体" w:hAnsi="Cambria Math" w:cs="Times New Roman"/>
                                    <w:sz w:val="20"/>
                                    <w:szCs w:val="20"/>
                                    <w:lang w:val="x-none" w:eastAsia="en-US"/>
                                  </w:rPr>
                                  <m:t>2</m:t>
                                </w:ins>
                              </m:r>
                            </m:e>
                            <m:sup>
                              <m:sSub>
                                <m:sSubPr>
                                  <m:ctrlPr>
                                    <w:ins w:id="116" w:author="Yukai Gao" w:date="2025-04-21T14:42:00Z">
                                      <w:rPr>
                                        <w:rFonts w:ascii="Cambria Math" w:eastAsia="宋体" w:hAnsi="Cambria Math" w:cs="Times New Roman"/>
                                        <w:bCs/>
                                        <w:iCs/>
                                        <w:sz w:val="20"/>
                                        <w:szCs w:val="20"/>
                                        <w:lang w:val="x-none" w:eastAsia="en-US"/>
                                      </w:rPr>
                                    </w:ins>
                                  </m:ctrlPr>
                                </m:sSubPr>
                                <m:e>
                                  <m:r>
                                    <w:ins w:id="117" w:author="Yukai Gao" w:date="2025-04-21T14:42:00Z">
                                      <w:rPr>
                                        <w:rFonts w:ascii="Cambria Math" w:eastAsia="宋体" w:hAnsi="Cambria Math" w:cs="Times New Roman"/>
                                        <w:sz w:val="20"/>
                                        <w:szCs w:val="20"/>
                                        <w:lang w:val="x-none" w:eastAsia="en-US"/>
                                      </w:rPr>
                                      <m:t>μ</m:t>
                                    </w:ins>
                                  </m:r>
                                </m:e>
                                <m:sub>
                                  <m:r>
                                    <w:ins w:id="118" w:author="Yukai Gao" w:date="2025-04-21T14:42:00Z">
                                      <w:rPr>
                                        <w:rFonts w:ascii="Cambria Math" w:eastAsia="宋体" w:hAnsi="Cambria Math" w:cs="Times New Roman"/>
                                        <w:sz w:val="20"/>
                                        <w:szCs w:val="20"/>
                                        <w:lang w:val="x-none" w:eastAsia="en-US"/>
                                      </w:rPr>
                                      <m:t>offset</m:t>
                                    </w:ins>
                                  </m:r>
                                  <m:r>
                                    <w:ins w:id="119" w:author="Yukai Gao" w:date="2025-04-21T14:42:00Z">
                                      <m:rPr>
                                        <m:sty m:val="p"/>
                                      </m:rPr>
                                      <w:rPr>
                                        <w:rFonts w:ascii="Cambria Math" w:eastAsia="宋体" w:hAnsi="Cambria Math" w:cs="Times New Roman"/>
                                        <w:sz w:val="20"/>
                                        <w:szCs w:val="20"/>
                                        <w:lang w:val="x-none" w:eastAsia="en-US"/>
                                      </w:rPr>
                                      <m:t>,</m:t>
                                    </w:ins>
                                  </m:r>
                                  <m:r>
                                    <w:ins w:id="120" w:author="Yukai Gao" w:date="2025-04-21T14:42:00Z">
                                      <w:rPr>
                                        <w:rFonts w:ascii="Cambria Math" w:eastAsia="宋体" w:hAnsi="Cambria Math" w:cs="Times New Roman"/>
                                        <w:sz w:val="20"/>
                                        <w:szCs w:val="20"/>
                                        <w:lang w:val="x-none" w:eastAsia="en-US"/>
                                      </w:rPr>
                                      <m:t>UL</m:t>
                                    </w:ins>
                                  </m:r>
                                </m:sub>
                              </m:sSub>
                            </m:sup>
                          </m:sSup>
                        </m:den>
                      </m:f>
                      <m:r>
                        <w:ins w:id="121" w:author="Yukai Gao" w:date="2025-04-21T14:42:00Z">
                          <m:rPr>
                            <m:sty m:val="p"/>
                          </m:rPr>
                          <w:rPr>
                            <w:rFonts w:ascii="Cambria Math" w:eastAsia="宋体" w:hAnsi="Cambria Math" w:cs="Times New Roman"/>
                            <w:sz w:val="20"/>
                            <w:szCs w:val="20"/>
                            <w:lang w:val="x-none" w:eastAsia="en-US"/>
                          </w:rPr>
                          <m:t>-</m:t>
                        </w:ins>
                      </m:r>
                      <m:f>
                        <m:fPr>
                          <m:ctrlPr>
                            <w:ins w:id="122" w:author="Yukai Gao" w:date="2025-04-21T14:42:00Z">
                              <w:rPr>
                                <w:rFonts w:ascii="Cambria Math" w:eastAsia="宋体" w:hAnsi="Cambria Math" w:cs="Times New Roman"/>
                                <w:bCs/>
                                <w:iCs/>
                                <w:sz w:val="20"/>
                                <w:szCs w:val="20"/>
                                <w:lang w:val="x-none" w:eastAsia="en-US"/>
                              </w:rPr>
                            </w:ins>
                          </m:ctrlPr>
                        </m:fPr>
                        <m:num>
                          <m:sSubSup>
                            <m:sSubSupPr>
                              <m:ctrlPr>
                                <w:ins w:id="123" w:author="Yukai Gao" w:date="2025-04-21T14:42:00Z">
                                  <w:rPr>
                                    <w:rFonts w:ascii="Cambria Math" w:eastAsia="宋体" w:hAnsi="Cambria Math" w:cs="Times New Roman"/>
                                    <w:bCs/>
                                    <w:iCs/>
                                    <w:sz w:val="20"/>
                                    <w:szCs w:val="20"/>
                                    <w:lang w:val="x-none" w:eastAsia="en-US"/>
                                  </w:rPr>
                                </w:ins>
                              </m:ctrlPr>
                            </m:sSubSupPr>
                            <m:e>
                              <m:r>
                                <w:ins w:id="124" w:author="Yukai Gao" w:date="2025-04-21T14:42:00Z">
                                  <w:rPr>
                                    <w:rFonts w:ascii="Cambria Math" w:eastAsia="宋体" w:hAnsi="Cambria Math" w:cs="Times New Roman"/>
                                    <w:sz w:val="20"/>
                                    <w:szCs w:val="20"/>
                                    <w:lang w:val="x-none" w:eastAsia="en-US"/>
                                  </w:rPr>
                                  <m:t>N</m:t>
                                </w:ins>
                              </m:r>
                            </m:e>
                            <m:sub>
                              <m:r>
                                <w:ins w:id="125" w:author="Yukai Gao" w:date="2025-04-21T14:42:00Z">
                                  <w:rPr>
                                    <w:rFonts w:ascii="Cambria Math" w:eastAsia="宋体" w:hAnsi="Cambria Math" w:cs="Times New Roman"/>
                                    <w:sz w:val="20"/>
                                    <w:szCs w:val="20"/>
                                    <w:lang w:val="x-none" w:eastAsia="en-US"/>
                                  </w:rPr>
                                  <m:t>slot</m:t>
                                </w:ins>
                              </m:r>
                              <m:r>
                                <w:ins w:id="126" w:author="Yukai Gao" w:date="2025-04-21T14:42:00Z">
                                  <m:rPr>
                                    <m:sty m:val="p"/>
                                  </m:rPr>
                                  <w:rPr>
                                    <w:rFonts w:ascii="Cambria Math" w:eastAsia="宋体" w:hAnsi="Cambria Math" w:cs="Times New Roman"/>
                                    <w:sz w:val="20"/>
                                    <w:szCs w:val="20"/>
                                    <w:lang w:val="x-none" w:eastAsia="en-US"/>
                                  </w:rPr>
                                  <m:t>,</m:t>
                                </w:ins>
                              </m:r>
                              <m:r>
                                <w:ins w:id="127" w:author="Yukai Gao" w:date="2025-04-21T14:42:00Z">
                                  <w:rPr>
                                    <w:rFonts w:ascii="Cambria Math" w:eastAsia="宋体" w:hAnsi="Cambria Math" w:cs="Times New Roman"/>
                                    <w:sz w:val="20"/>
                                    <w:szCs w:val="20"/>
                                    <w:lang w:val="x-none" w:eastAsia="en-US"/>
                                  </w:rPr>
                                  <m:t>offset</m:t>
                                </w:ins>
                              </m:r>
                              <m:r>
                                <w:ins w:id="128" w:author="Yukai Gao" w:date="2025-04-21T14:42:00Z">
                                  <m:rPr>
                                    <m:sty m:val="p"/>
                                  </m:rPr>
                                  <w:rPr>
                                    <w:rFonts w:ascii="Cambria Math" w:eastAsia="宋体" w:hAnsi="Cambria Math" w:cs="Times New Roman"/>
                                    <w:sz w:val="20"/>
                                    <w:szCs w:val="20"/>
                                    <w:lang w:val="x-none" w:eastAsia="en-US"/>
                                  </w:rPr>
                                  <m:t>,</m:t>
                                </w:ins>
                              </m:r>
                              <m:r>
                                <w:ins w:id="129" w:author="Yukai Gao" w:date="2025-04-21T14:42:00Z">
                                  <w:rPr>
                                    <w:rFonts w:ascii="Cambria Math" w:eastAsia="宋体" w:hAnsi="Cambria Math" w:cs="Times New Roman"/>
                                    <w:sz w:val="20"/>
                                    <w:szCs w:val="20"/>
                                    <w:lang w:val="x-none" w:eastAsia="en-US"/>
                                  </w:rPr>
                                  <m:t>DL</m:t>
                                </w:ins>
                              </m:r>
                            </m:sub>
                            <m:sup>
                              <m:r>
                                <w:ins w:id="130" w:author="Yukai Gao" w:date="2025-04-21T14:42:00Z">
                                  <w:rPr>
                                    <w:rFonts w:ascii="Cambria Math" w:eastAsia="宋体" w:hAnsi="Cambria Math" w:cs="Times New Roman"/>
                                    <w:sz w:val="20"/>
                                    <w:szCs w:val="20"/>
                                    <w:lang w:val="x-none" w:eastAsia="en-US"/>
                                  </w:rPr>
                                  <m:t>CA</m:t>
                                </w:ins>
                              </m:r>
                            </m:sup>
                          </m:sSubSup>
                        </m:num>
                        <m:den>
                          <m:sSup>
                            <m:sSupPr>
                              <m:ctrlPr>
                                <w:ins w:id="131" w:author="Yukai Gao" w:date="2025-04-21T14:42:00Z">
                                  <w:rPr>
                                    <w:rFonts w:ascii="Cambria Math" w:eastAsia="宋体" w:hAnsi="Cambria Math" w:cs="Times New Roman"/>
                                    <w:bCs/>
                                    <w:iCs/>
                                    <w:sz w:val="20"/>
                                    <w:szCs w:val="20"/>
                                    <w:lang w:val="x-none" w:eastAsia="en-US"/>
                                  </w:rPr>
                                </w:ins>
                              </m:ctrlPr>
                            </m:sSupPr>
                            <m:e>
                              <m:r>
                                <w:ins w:id="132" w:author="Yukai Gao" w:date="2025-04-21T14:42:00Z">
                                  <m:rPr>
                                    <m:sty m:val="p"/>
                                  </m:rPr>
                                  <w:rPr>
                                    <w:rFonts w:ascii="Cambria Math" w:eastAsia="宋体" w:hAnsi="Cambria Math" w:cs="Times New Roman"/>
                                    <w:sz w:val="20"/>
                                    <w:szCs w:val="20"/>
                                    <w:lang w:val="x-none" w:eastAsia="en-US"/>
                                  </w:rPr>
                                  <m:t>2</m:t>
                                </w:ins>
                              </m:r>
                            </m:e>
                            <m:sup>
                              <m:sSub>
                                <m:sSubPr>
                                  <m:ctrlPr>
                                    <w:ins w:id="133" w:author="Yukai Gao" w:date="2025-04-21T14:42:00Z">
                                      <w:rPr>
                                        <w:rFonts w:ascii="Cambria Math" w:eastAsia="宋体" w:hAnsi="Cambria Math" w:cs="Times New Roman"/>
                                        <w:bCs/>
                                        <w:iCs/>
                                        <w:sz w:val="20"/>
                                        <w:szCs w:val="20"/>
                                        <w:lang w:val="x-none" w:eastAsia="en-US"/>
                                      </w:rPr>
                                    </w:ins>
                                  </m:ctrlPr>
                                </m:sSubPr>
                                <m:e>
                                  <m:r>
                                    <w:ins w:id="134" w:author="Yukai Gao" w:date="2025-04-21T14:42:00Z">
                                      <w:rPr>
                                        <w:rFonts w:ascii="Cambria Math" w:eastAsia="宋体" w:hAnsi="Cambria Math" w:cs="Times New Roman"/>
                                        <w:sz w:val="20"/>
                                        <w:szCs w:val="20"/>
                                        <w:lang w:val="x-none" w:eastAsia="en-US"/>
                                      </w:rPr>
                                      <m:t>μ</m:t>
                                    </w:ins>
                                  </m:r>
                                </m:e>
                                <m:sub>
                                  <m:r>
                                    <w:ins w:id="135" w:author="Yukai Gao" w:date="2025-04-21T14:42:00Z">
                                      <w:rPr>
                                        <w:rFonts w:ascii="Cambria Math" w:eastAsia="宋体" w:hAnsi="Cambria Math" w:cs="Times New Roman"/>
                                        <w:sz w:val="20"/>
                                        <w:szCs w:val="20"/>
                                        <w:lang w:val="x-none" w:eastAsia="en-US"/>
                                      </w:rPr>
                                      <m:t>offset</m:t>
                                    </w:ins>
                                  </m:r>
                                  <m:r>
                                    <w:ins w:id="136" w:author="Yukai Gao" w:date="2025-04-21T14:42:00Z">
                                      <m:rPr>
                                        <m:sty m:val="p"/>
                                      </m:rPr>
                                      <w:rPr>
                                        <w:rFonts w:ascii="Cambria Math" w:eastAsia="宋体" w:hAnsi="Cambria Math" w:cs="Times New Roman"/>
                                        <w:sz w:val="20"/>
                                        <w:szCs w:val="20"/>
                                        <w:lang w:val="x-none" w:eastAsia="en-US"/>
                                      </w:rPr>
                                      <m:t>,</m:t>
                                    </w:ins>
                                  </m:r>
                                  <m:r>
                                    <w:ins w:id="137" w:author="Yukai Gao" w:date="2025-04-21T14:42:00Z">
                                      <w:rPr>
                                        <w:rFonts w:ascii="Cambria Math" w:eastAsia="宋体" w:hAnsi="Cambria Math" w:cs="Times New Roman"/>
                                        <w:sz w:val="20"/>
                                        <w:szCs w:val="20"/>
                                        <w:lang w:val="x-none" w:eastAsia="en-US"/>
                                      </w:rPr>
                                      <m:t>DL</m:t>
                                    </w:ins>
                                  </m:r>
                                </m:sub>
                              </m:sSub>
                            </m:sup>
                          </m:sSup>
                        </m:den>
                      </m:f>
                    </m:e>
                  </m:d>
                  <m:r>
                    <w:ins w:id="138" w:author="Yukai Gao" w:date="2025-04-21T14:42:00Z">
                      <m:rPr>
                        <m:sty m:val="p"/>
                      </m:rPr>
                      <w:rPr>
                        <w:rFonts w:ascii="Cambria Math" w:eastAsia="宋体" w:hAnsi="Cambria Math" w:cs="Times New Roman"/>
                        <w:sz w:val="20"/>
                        <w:szCs w:val="20"/>
                        <w:lang w:val="x-none" w:eastAsia="en-US"/>
                      </w:rPr>
                      <m:t>∙</m:t>
                    </w:ins>
                  </m:r>
                  <m:sSup>
                    <m:sSupPr>
                      <m:ctrlPr>
                        <w:ins w:id="139" w:author="Yukai Gao" w:date="2025-04-21T14:42:00Z">
                          <w:rPr>
                            <w:rFonts w:ascii="Cambria Math" w:eastAsia="宋体" w:hAnsi="Cambria Math" w:cs="Times New Roman"/>
                            <w:bCs/>
                            <w:iCs/>
                            <w:sz w:val="20"/>
                            <w:szCs w:val="20"/>
                            <w:lang w:val="x-none" w:eastAsia="en-US"/>
                          </w:rPr>
                        </w:ins>
                      </m:ctrlPr>
                    </m:sSupPr>
                    <m:e>
                      <m:r>
                        <w:ins w:id="140" w:author="Yukai Gao" w:date="2025-04-21T14:42:00Z">
                          <m:rPr>
                            <m:sty m:val="p"/>
                          </m:rPr>
                          <w:rPr>
                            <w:rFonts w:ascii="Cambria Math" w:eastAsia="宋体" w:hAnsi="Cambria Math" w:cs="Times New Roman"/>
                            <w:sz w:val="20"/>
                            <w:szCs w:val="20"/>
                            <w:lang w:val="x-none" w:eastAsia="en-US"/>
                          </w:rPr>
                          <m:t>2</m:t>
                        </w:ins>
                      </m:r>
                    </m:e>
                    <m:sup>
                      <m:sSub>
                        <m:sSubPr>
                          <m:ctrlPr>
                            <w:ins w:id="141" w:author="Yukai Gao" w:date="2025-04-21T14:42:00Z">
                              <w:rPr>
                                <w:rFonts w:ascii="Cambria Math" w:eastAsia="宋体" w:hAnsi="Cambria Math" w:cs="Times New Roman"/>
                                <w:bCs/>
                                <w:iCs/>
                                <w:sz w:val="20"/>
                                <w:szCs w:val="20"/>
                                <w:lang w:val="x-none" w:eastAsia="en-US"/>
                              </w:rPr>
                            </w:ins>
                          </m:ctrlPr>
                        </m:sSubPr>
                        <m:e>
                          <m:r>
                            <w:ins w:id="142" w:author="Yukai Gao" w:date="2025-04-21T14:42:00Z">
                              <w:rPr>
                                <w:rFonts w:ascii="Cambria Math" w:eastAsia="宋体" w:hAnsi="Cambria Math" w:cs="Times New Roman"/>
                                <w:sz w:val="20"/>
                                <w:szCs w:val="20"/>
                                <w:lang w:val="x-none" w:eastAsia="en-US"/>
                              </w:rPr>
                              <m:t>μ</m:t>
                            </w:ins>
                          </m:r>
                        </m:e>
                        <m:sub>
                          <m:r>
                            <w:ins w:id="143" w:author="Yukai Gao" w:date="2025-04-21T14:42:00Z">
                              <w:rPr>
                                <w:rFonts w:ascii="Cambria Math" w:eastAsia="宋体" w:hAnsi="Cambria Math" w:cs="Times New Roman"/>
                                <w:sz w:val="20"/>
                                <w:szCs w:val="20"/>
                                <w:lang w:val="x-none" w:eastAsia="en-US"/>
                              </w:rPr>
                              <m:t>DL</m:t>
                            </w:ins>
                          </m:r>
                        </m:sub>
                      </m:sSub>
                    </m:sup>
                  </m:sSup>
                </m:e>
              </m:d>
              <m:r>
                <w:ins w:id="144" w:author="Yukai Gao" w:date="2025-04-21T14:42:00Z">
                  <m:rPr>
                    <m:sty m:val="p"/>
                  </m:rPr>
                  <w:rPr>
                    <w:rFonts w:ascii="Cambria Math" w:eastAsia="宋体" w:hAnsi="Cambria Math" w:cs="Times New Roman"/>
                    <w:sz w:val="20"/>
                    <w:szCs w:val="20"/>
                    <w:lang w:val="x-none" w:eastAsia="en-US"/>
                  </w:rPr>
                  <m:t xml:space="preserve"> </m:t>
                </w:ins>
              </m:r>
            </m:oMath>
            <w:ins w:id="145" w:author="Yukai Gao" w:date="2025-04-21T14:42:00Z">
              <w:r w:rsidRPr="002E6325">
                <w:rPr>
                  <w:rFonts w:ascii="Times New Roman" w:eastAsia="宋体" w:hAnsi="Times New Roman" w:cs="Times New Roman"/>
                  <w:sz w:val="20"/>
                  <w:szCs w:val="20"/>
                  <w:lang w:val="x-none" w:eastAsia="en-US"/>
                </w:rPr>
                <w:t xml:space="preserve"> and </w:t>
              </w:r>
            </w:ins>
            <m:oMath>
              <m:sSub>
                <m:sSubPr>
                  <m:ctrlPr>
                    <w:ins w:id="146" w:author="Yukai Gao" w:date="2025-04-21T14:42:00Z">
                      <w:rPr>
                        <w:rFonts w:ascii="Cambria Math" w:eastAsia="宋体" w:hAnsi="Cambria Math" w:cs="Times New Roman"/>
                        <w:bCs/>
                        <w:iCs/>
                        <w:sz w:val="20"/>
                        <w:szCs w:val="20"/>
                        <w:lang w:val="x-none" w:eastAsia="en-US"/>
                      </w:rPr>
                    </w:ins>
                  </m:ctrlPr>
                </m:sSubPr>
                <m:e>
                  <m:r>
                    <w:ins w:id="147" w:author="Yukai Gao" w:date="2025-04-21T14:42:00Z">
                      <w:rPr>
                        <w:rFonts w:ascii="Cambria Math" w:eastAsia="宋体" w:hAnsi="Cambria Math" w:cs="Times New Roman"/>
                        <w:sz w:val="20"/>
                        <w:szCs w:val="20"/>
                        <w:lang w:val="x-none" w:eastAsia="en-US"/>
                      </w:rPr>
                      <m:t>μ</m:t>
                    </w:ins>
                  </m:r>
                </m:e>
                <m:sub>
                  <m:r>
                    <w:ins w:id="148" w:author="Yukai Gao" w:date="2025-04-21T14:42:00Z">
                      <w:rPr>
                        <w:rFonts w:ascii="Cambria Math" w:eastAsia="宋体" w:hAnsi="Cambria Math" w:cs="Times New Roman"/>
                        <w:sz w:val="20"/>
                        <w:szCs w:val="20"/>
                        <w:lang w:val="x-none" w:eastAsia="en-US"/>
                      </w:rPr>
                      <m:t>DL</m:t>
                    </w:ins>
                  </m:r>
                </m:sub>
              </m:sSub>
            </m:oMath>
            <w:ins w:id="149" w:author="Yukai Gao" w:date="2025-04-21T14:42:00Z">
              <w:r w:rsidR="00264B8D" w:rsidRPr="00264B8D">
                <w:rPr>
                  <w:rFonts w:ascii="Times New Roman" w:eastAsia="宋体" w:hAnsi="Times New Roman" w:cs="Times New Roman"/>
                  <w:sz w:val="20"/>
                  <w:szCs w:val="20"/>
                  <w:lang w:val="x-none" w:eastAsia="en-US"/>
                </w:rPr>
                <w:t xml:space="preserve"> and </w:t>
              </w:r>
            </w:ins>
            <m:oMath>
              <m:sSub>
                <m:sSubPr>
                  <m:ctrlPr>
                    <w:ins w:id="150" w:author="Yukai Gao" w:date="2025-04-21T14:42:00Z">
                      <w:rPr>
                        <w:rFonts w:ascii="Cambria Math" w:eastAsia="宋体" w:hAnsi="Cambria Math" w:cs="Times New Roman"/>
                        <w:bCs/>
                        <w:iCs/>
                        <w:sz w:val="20"/>
                        <w:szCs w:val="20"/>
                        <w:lang w:val="x-none" w:eastAsia="en-US"/>
                      </w:rPr>
                    </w:ins>
                  </m:ctrlPr>
                </m:sSubPr>
                <m:e>
                  <m:r>
                    <w:ins w:id="151" w:author="Yukai Gao" w:date="2025-04-21T14:42:00Z">
                      <w:rPr>
                        <w:rFonts w:ascii="Cambria Math" w:eastAsia="宋体" w:hAnsi="Cambria Math" w:cs="Times New Roman"/>
                        <w:sz w:val="20"/>
                        <w:szCs w:val="20"/>
                        <w:lang w:val="x-none" w:eastAsia="en-US"/>
                      </w:rPr>
                      <m:t>μ</m:t>
                    </w:ins>
                  </m:r>
                </m:e>
                <m:sub>
                  <m:r>
                    <w:ins w:id="152" w:author="Yukai Gao" w:date="2025-04-29T15:26:00Z">
                      <w:rPr>
                        <w:rFonts w:ascii="Cambria Math" w:eastAsia="宋体" w:hAnsi="Cambria Math" w:cs="Times New Roman"/>
                        <w:sz w:val="20"/>
                        <w:szCs w:val="20"/>
                        <w:lang w:val="x-none" w:eastAsia="en-US"/>
                      </w:rPr>
                      <m:t>U</m:t>
                    </w:ins>
                  </m:r>
                  <m:r>
                    <w:ins w:id="153" w:author="Yukai Gao" w:date="2025-04-21T14:42:00Z">
                      <w:rPr>
                        <w:rFonts w:ascii="Cambria Math" w:eastAsia="宋体" w:hAnsi="Cambria Math" w:cs="Times New Roman"/>
                        <w:sz w:val="20"/>
                        <w:szCs w:val="20"/>
                        <w:lang w:val="x-none" w:eastAsia="en-US"/>
                      </w:rPr>
                      <m:t>L</m:t>
                    </w:ins>
                  </m:r>
                </m:sub>
              </m:sSub>
            </m:oMath>
            <w:ins w:id="154" w:author="Yukai Gao" w:date="2025-04-21T14:42:00Z">
              <w:r w:rsidR="00264B8D" w:rsidRPr="00264B8D">
                <w:rPr>
                  <w:rFonts w:ascii="Times New Roman" w:eastAsia="宋体" w:hAnsi="Times New Roman" w:cs="Times New Roman"/>
                  <w:sz w:val="20"/>
                  <w:szCs w:val="20"/>
                  <w:lang w:val="x-none" w:eastAsia="en-US"/>
                </w:rPr>
                <w:t xml:space="preserve"> are the subcarrier spacing configurations for DL and UL, respectively, and</w:t>
              </w:r>
              <w:r w:rsidR="00264B8D" w:rsidRPr="00264B8D">
                <w:rPr>
                  <w:rFonts w:ascii="Times New Roman" w:eastAsia="宋体" w:hAnsi="Times New Roman" w:cs="Times New Roman"/>
                  <w:bCs/>
                  <w:color w:val="FF0000"/>
                  <w:sz w:val="20"/>
                  <w:szCs w:val="20"/>
                  <w:lang w:val="x-none" w:eastAsia="en-US"/>
                </w:rPr>
                <w:t xml:space="preserve"> </w:t>
              </w:r>
            </w:ins>
            <m:oMath>
              <m:sSubSup>
                <m:sSubSupPr>
                  <m:ctrlPr>
                    <w:ins w:id="155" w:author="Yukai Gao" w:date="2025-04-21T14:42:00Z">
                      <w:rPr>
                        <w:rFonts w:ascii="Cambria Math" w:eastAsia="宋体" w:hAnsi="Cambria Math" w:cs="Times New Roman"/>
                        <w:noProof/>
                        <w:color w:val="000000"/>
                        <w:sz w:val="20"/>
                        <w:szCs w:val="20"/>
                        <w:lang w:val="x-none" w:eastAsia="en-US"/>
                      </w:rPr>
                    </w:ins>
                  </m:ctrlPr>
                </m:sSubSupPr>
                <m:e>
                  <m:r>
                    <w:ins w:id="156" w:author="Yukai Gao" w:date="2025-04-21T14:42:00Z">
                      <w:rPr>
                        <w:rFonts w:ascii="Cambria Math" w:eastAsia="宋体" w:hAnsi="Cambria Math" w:cs="Times New Roman"/>
                        <w:noProof/>
                        <w:color w:val="000000"/>
                        <w:sz w:val="20"/>
                        <w:szCs w:val="20"/>
                        <w:lang w:val="x-none" w:eastAsia="en-US"/>
                      </w:rPr>
                      <m:t>N</m:t>
                    </w:ins>
                  </m:r>
                </m:e>
                <m:sub>
                  <m:r>
                    <w:ins w:id="157" w:author="Yukai Gao" w:date="2025-04-21T14:42:00Z">
                      <m:rPr>
                        <m:nor/>
                      </m:rPr>
                      <w:rPr>
                        <w:rFonts w:ascii="Times New Roman" w:eastAsia="宋体" w:hAnsi="Times New Roman" w:cs="Times New Roman"/>
                        <w:noProof/>
                        <w:color w:val="000000"/>
                        <w:sz w:val="20"/>
                        <w:szCs w:val="20"/>
                        <w:lang w:val="x-none" w:eastAsia="en-US"/>
                      </w:rPr>
                      <m:t>slot, offset</m:t>
                    </w:ins>
                  </m:r>
                </m:sub>
                <m:sup>
                  <m:r>
                    <w:ins w:id="158" w:author="Yukai Gao" w:date="2025-04-21T14:42:00Z">
                      <m:rPr>
                        <m:nor/>
                      </m:rPr>
                      <w:rPr>
                        <w:rFonts w:ascii="Times New Roman" w:eastAsia="宋体" w:hAnsi="Times New Roman" w:cs="Times New Roman"/>
                        <w:noProof/>
                        <w:color w:val="000000"/>
                        <w:sz w:val="20"/>
                        <w:szCs w:val="20"/>
                        <w:lang w:val="x-none" w:eastAsia="en-US"/>
                      </w:rPr>
                      <m:t>CA</m:t>
                    </w:ins>
                  </m:r>
                </m:sup>
              </m:sSubSup>
            </m:oMath>
            <w:ins w:id="159" w:author="Yukai Gao" w:date="2025-04-21T14:42:00Z">
              <w:r w:rsidR="00264B8D" w:rsidRPr="00264B8D">
                <w:rPr>
                  <w:rFonts w:ascii="Times New Roman" w:eastAsia="宋体" w:hAnsi="Times New Roman" w:cs="Times New Roman"/>
                  <w:color w:val="000000"/>
                  <w:sz w:val="20"/>
                  <w:szCs w:val="20"/>
                  <w:lang w:val="x-none" w:eastAsia="en-US"/>
                </w:rPr>
                <w:t xml:space="preserve"> and </w:t>
              </w:r>
            </w:ins>
            <m:oMath>
              <m:sSub>
                <m:sSubPr>
                  <m:ctrlPr>
                    <w:ins w:id="160" w:author="Yukai Gao" w:date="2025-04-29T15:26:00Z">
                      <w:rPr>
                        <w:rFonts w:ascii="Cambria Math" w:eastAsia="宋体" w:hAnsi="Cambria Math" w:cs="Times New Roman"/>
                        <w:bCs/>
                        <w:iCs/>
                        <w:sz w:val="20"/>
                        <w:szCs w:val="20"/>
                        <w:lang w:val="x-none" w:eastAsia="en-US"/>
                      </w:rPr>
                    </w:ins>
                  </m:ctrlPr>
                </m:sSubPr>
                <m:e>
                  <m:r>
                    <w:ins w:id="161" w:author="Yukai Gao" w:date="2025-04-29T15:26:00Z">
                      <w:rPr>
                        <w:rFonts w:ascii="Cambria Math" w:eastAsia="宋体" w:hAnsi="Cambria Math" w:cs="Times New Roman"/>
                        <w:sz w:val="20"/>
                        <w:szCs w:val="20"/>
                        <w:lang w:val="x-none" w:eastAsia="en-US"/>
                      </w:rPr>
                      <m:t>μ</m:t>
                    </w:ins>
                  </m:r>
                </m:e>
                <m:sub>
                  <m:r>
                    <w:ins w:id="162" w:author="Yukai Gao" w:date="2025-04-29T15:26:00Z">
                      <w:rPr>
                        <w:rFonts w:ascii="Cambria Math" w:eastAsia="宋体" w:hAnsi="Cambria Math" w:cs="Times New Roman"/>
                        <w:sz w:val="20"/>
                        <w:szCs w:val="20"/>
                        <w:lang w:val="x-none" w:eastAsia="en-US"/>
                      </w:rPr>
                      <m:t>offset</m:t>
                    </w:ins>
                  </m:r>
                </m:sub>
              </m:sSub>
            </m:oMath>
            <w:del w:id="163" w:author="Yukai Gao" w:date="2025-04-29T15:26:00Z">
              <w:r w:rsidR="00264B8D" w:rsidRPr="00264B8D" w:rsidDel="003B3EE4">
                <w:rPr>
                  <w:rFonts w:ascii="Times New Roman" w:eastAsia="宋体" w:hAnsi="Times New Roman" w:cs="Times New Roman"/>
                  <w:noProof/>
                  <w:color w:val="000000"/>
                  <w:sz w:val="20"/>
                  <w:szCs w:val="20"/>
                  <w:lang w:val="x-none" w:eastAsia="ja-JP"/>
                </w:rPr>
                <w:fldChar w:fldCharType="begin"/>
              </w:r>
              <w:r w:rsidR="0057554D">
                <w:rPr>
                  <w:rFonts w:ascii="Times New Roman" w:eastAsia="宋体" w:hAnsi="Times New Roman" w:cs="Times New Roman"/>
                  <w:noProof/>
                  <w:color w:val="000000"/>
                  <w:sz w:val="20"/>
                  <w:szCs w:val="20"/>
                  <w:lang w:val="x-none" w:eastAsia="ja-JP"/>
                </w:rPr>
                <w:fldChar w:fldCharType="separate"/>
              </w:r>
              <w:r w:rsidR="00264B8D" w:rsidRPr="00264B8D" w:rsidDel="003B3EE4">
                <w:rPr>
                  <w:rFonts w:ascii="Times New Roman" w:eastAsia="宋体" w:hAnsi="Times New Roman" w:cs="Times New Roman"/>
                  <w:noProof/>
                  <w:color w:val="000000"/>
                  <w:sz w:val="20"/>
                  <w:szCs w:val="20"/>
                  <w:lang w:val="x-none" w:eastAsia="ja-JP"/>
                </w:rPr>
                <w:fldChar w:fldCharType="end"/>
              </w:r>
            </w:del>
            <w:ins w:id="164" w:author="Yukai Gao" w:date="2025-04-21T14:42:00Z">
              <w:r w:rsidR="00264B8D" w:rsidRPr="00264B8D">
                <w:rPr>
                  <w:rFonts w:ascii="Times New Roman" w:eastAsia="宋体" w:hAnsi="Times New Roman" w:cs="Times New Roman"/>
                  <w:color w:val="000000"/>
                  <w:sz w:val="20"/>
                  <w:szCs w:val="20"/>
                  <w:lang w:val="x-none" w:eastAsia="ja-JP"/>
                </w:rPr>
                <w:t xml:space="preserve"> are</w:t>
              </w:r>
              <w:r w:rsidRPr="002E6325">
                <w:rPr>
                  <w:rFonts w:ascii="Times New Roman" w:eastAsia="宋体" w:hAnsi="Times New Roman" w:cs="Times New Roman"/>
                  <w:color w:val="000000"/>
                  <w:sz w:val="20"/>
                  <w:szCs w:val="20"/>
                  <w:lang w:val="x-none" w:eastAsia="ja-JP"/>
                </w:rPr>
                <w:t xml:space="preserve"> determined by higher-layer configured </w:t>
              </w:r>
              <w:r w:rsidRPr="002E6325">
                <w:rPr>
                  <w:rFonts w:ascii="Times" w:eastAsia="宋体" w:hAnsi="Times" w:cs="Times New Roman"/>
                  <w:iCs/>
                  <w:sz w:val="20"/>
                  <w:szCs w:val="20"/>
                  <w:lang w:val="x-none" w:eastAsia="en-US"/>
                </w:rPr>
                <w:t>ca-SlotOffset</w:t>
              </w:r>
              <w:r w:rsidRPr="002E6325">
                <w:rPr>
                  <w:rFonts w:ascii="Times New Roman" w:eastAsia="宋体" w:hAnsi="Times New Roman" w:cs="Times New Roman"/>
                  <w:color w:val="000000"/>
                  <w:sz w:val="20"/>
                  <w:szCs w:val="20"/>
                  <w:lang w:val="x-none" w:eastAsia="ja-JP"/>
                </w:rPr>
                <w:t xml:space="preserve"> for the cells transmitting the uplink and downlink, as</w:t>
              </w:r>
              <w:r w:rsidRPr="002E6325">
                <w:rPr>
                  <w:rFonts w:ascii="Times New Roman" w:eastAsia="宋体" w:hAnsi="Times New Roman" w:cs="Times New Roman"/>
                  <w:sz w:val="20"/>
                  <w:szCs w:val="20"/>
                  <w:lang w:val="x-none" w:eastAsia="en-US"/>
                </w:rPr>
                <w:t xml:space="preserve"> defined in clause 4.5 of [4, TS 38.211]</w:t>
              </w:r>
              <w:r>
                <w:rPr>
                  <w:rFonts w:ascii="Times New Roman" w:eastAsia="宋体" w:hAnsi="Times New Roman" w:cs="Times New Roman"/>
                  <w:sz w:val="20"/>
                  <w:szCs w:val="20"/>
                  <w:lang w:val="x-none" w:eastAsia="en-US"/>
                </w:rPr>
                <w:t xml:space="preserve">, and </w:t>
              </w:r>
            </w:ins>
            <w:r w:rsidRPr="00244597">
              <w:rPr>
                <w:rFonts w:ascii="Times New Roman" w:eastAsia="MS Mincho" w:hAnsi="Times New Roman" w:cs="Times New Roman"/>
                <w:color w:val="000000"/>
                <w:sz w:val="20"/>
                <w:szCs w:val="20"/>
                <w:lang w:val="en-GB" w:eastAsia="en-US"/>
              </w:rPr>
              <w:t xml:space="preserve">where </w:t>
            </w:r>
            <m:oMath>
              <m:sSup>
                <m:sSupPr>
                  <m:ctrlPr>
                    <w:ins w:id="165" w:author="Yukai Gao" w:date="2025-04-21T14:43:00Z">
                      <w:rPr>
                        <w:rFonts w:ascii="Cambria Math" w:eastAsia="MS Mincho" w:hAnsi="Cambria Math" w:cs="Times New Roman"/>
                        <w:color w:val="000000"/>
                        <w:lang w:val="en-GB" w:eastAsia="en-US"/>
                      </w:rPr>
                    </w:ins>
                  </m:ctrlPr>
                </m:sSupPr>
                <m:e>
                  <m:r>
                    <w:ins w:id="166" w:author="Yukai Gao" w:date="2025-04-21T14:43:00Z">
                      <w:rPr>
                        <w:rFonts w:ascii="Cambria Math" w:eastAsia="MS Mincho" w:hAnsi="Cambria Math" w:cs="Times New Roman"/>
                        <w:color w:val="000000"/>
                        <w:lang w:val="en-GB" w:eastAsia="en-US"/>
                      </w:rPr>
                      <m:t>n</m:t>
                    </w:ins>
                  </m:r>
                </m:e>
                <m:sup>
                  <m:r>
                    <w:ins w:id="167" w:author="Yukai Gao" w:date="2025-04-21T14:43:00Z">
                      <m:rPr>
                        <m:sty m:val="p"/>
                      </m:rPr>
                      <w:rPr>
                        <w:rFonts w:ascii="Cambria Math" w:eastAsia="MS Mincho" w:hAnsi="Cambria Math" w:cs="Times New Roman"/>
                        <w:color w:val="000000"/>
                        <w:lang w:val="en-GB" w:eastAsia="en-US"/>
                      </w:rPr>
                      <m:t>'</m:t>
                    </w:ins>
                  </m:r>
                </m:sup>
              </m:sSup>
              <m:r>
                <w:ins w:id="168" w:author="Yukai Gao" w:date="2025-04-21T14:43:00Z">
                  <m:rPr>
                    <m:sty m:val="p"/>
                  </m:rPr>
                  <w:rPr>
                    <w:rFonts w:ascii="Cambria Math" w:eastAsia="MS Mincho" w:hAnsi="Cambria Math" w:cs="Times New Roman"/>
                    <w:color w:val="000000"/>
                    <w:lang w:val="en-GB" w:eastAsia="en-US"/>
                  </w:rPr>
                  <m:t xml:space="preserve"> </m:t>
                </w:ins>
              </m:r>
              <m:r>
                <w:del w:id="169" w:author="Yukai Gao" w:date="2025-04-21T14:43:00Z">
                  <w:rPr>
                    <w:rFonts w:ascii="Cambria Math" w:eastAsia="MS Mincho" w:hAnsi="Cambria Math" w:cs="Times New Roman"/>
                    <w:color w:val="000000"/>
                    <w:sz w:val="20"/>
                    <w:szCs w:val="20"/>
                    <w:lang w:val="en-GB" w:eastAsia="en-US"/>
                  </w:rPr>
                  <m:t>n</m:t>
                </w:del>
              </m:r>
            </m:oMath>
            <w:r w:rsidRPr="00244597">
              <w:rPr>
                <w:rFonts w:ascii="Times New Roman" w:eastAsia="MS Mincho" w:hAnsi="Times New Roman" w:cs="Times New Roman"/>
                <w:color w:val="000000"/>
                <w:sz w:val="20"/>
                <w:szCs w:val="20"/>
                <w:lang w:val="en-GB" w:eastAsia="en-US"/>
              </w:rPr>
              <w:t xml:space="preserve"> is the uplink slot in which the CSI is reported and the slot offset </w:t>
            </w:r>
            <m:oMath>
              <m:r>
                <w:rPr>
                  <w:rFonts w:ascii="Cambria Math" w:eastAsia="MS Mincho" w:hAnsi="Cambria Math" w:cs="Times New Roman"/>
                  <w:color w:val="000000"/>
                  <w:sz w:val="20"/>
                  <w:szCs w:val="20"/>
                  <w:lang w:val="en-GB" w:eastAsia="en-US"/>
                </w:rPr>
                <m:t>δ∈{-</m:t>
              </m:r>
              <m:sSub>
                <m:sSubPr>
                  <m:ctrlPr>
                    <w:rPr>
                      <w:rFonts w:ascii="Cambria Math" w:eastAsia="MS Mincho" w:hAnsi="Cambria Math" w:cs="Times New Roman"/>
                      <w:i/>
                      <w:color w:val="000000"/>
                      <w:sz w:val="20"/>
                      <w:szCs w:val="20"/>
                      <w:lang w:val="en-GB" w:eastAsia="en-US"/>
                    </w:rPr>
                  </m:ctrlPr>
                </m:sSubPr>
                <m:e>
                  <m:r>
                    <w:rPr>
                      <w:rFonts w:ascii="Cambria Math" w:eastAsia="MS Mincho" w:hAnsi="Cambria Math" w:cs="Times New Roman"/>
                      <w:color w:val="000000"/>
                      <w:sz w:val="20"/>
                      <w:szCs w:val="20"/>
                      <w:lang w:val="en-GB" w:eastAsia="en-US"/>
                    </w:rPr>
                    <m:t>n</m:t>
                  </m:r>
                </m:e>
                <m:sub>
                  <m:r>
                    <w:rPr>
                      <w:rFonts w:ascii="Cambria Math" w:eastAsia="MS Mincho" w:hAnsi="Cambria Math" w:cs="Times New Roman"/>
                      <w:color w:val="000000"/>
                      <w:sz w:val="20"/>
                      <w:szCs w:val="20"/>
                      <w:lang w:val="en-GB" w:eastAsia="en-US"/>
                    </w:rPr>
                    <m:t>CSI_ref</m:t>
                  </m:r>
                </m:sub>
              </m:sSub>
              <m:r>
                <w:rPr>
                  <w:rFonts w:ascii="Cambria Math" w:eastAsia="MS Mincho" w:hAnsi="Cambria Math" w:cs="Times New Roman"/>
                  <w:color w:val="000000"/>
                  <w:sz w:val="20"/>
                  <w:szCs w:val="20"/>
                  <w:lang w:val="en-GB" w:eastAsia="en-US"/>
                </w:rPr>
                <m:t>,0,1,2}</m:t>
              </m:r>
            </m:oMath>
            <w:r w:rsidRPr="00244597">
              <w:rPr>
                <w:rFonts w:ascii="Times New Roman" w:eastAsia="MS Mincho" w:hAnsi="Times New Roman" w:cs="Times New Roman"/>
                <w:color w:val="000000"/>
                <w:sz w:val="20"/>
                <w:szCs w:val="20"/>
                <w:lang w:val="en-GB" w:eastAsia="en-US"/>
              </w:rPr>
              <w:t xml:space="preserve"> is configured by higher layer parameter </w:t>
            </w:r>
            <w:r w:rsidRPr="00244597">
              <w:rPr>
                <w:rFonts w:ascii="Times New Roman" w:eastAsia="MS Mincho" w:hAnsi="Times New Roman" w:cs="Times New Roman"/>
                <w:i/>
                <w:iCs/>
                <w:color w:val="000000"/>
                <w:sz w:val="20"/>
                <w:szCs w:val="20"/>
                <w:lang w:val="en-GB" w:eastAsia="en-US"/>
              </w:rPr>
              <w:t>predictionDelay</w:t>
            </w:r>
            <w:ins w:id="170" w:author="Yukai Gao" w:date="2025-04-21T14:43:00Z">
              <w:r>
                <w:rPr>
                  <w:rFonts w:ascii="Times New Roman" w:eastAsia="MS Mincho" w:hAnsi="Times New Roman" w:cs="Times New Roman"/>
                  <w:i/>
                  <w:iCs/>
                  <w:color w:val="000000"/>
                  <w:sz w:val="20"/>
                  <w:szCs w:val="20"/>
                  <w:lang w:val="en-GB" w:eastAsia="en-US"/>
                </w:rPr>
                <w:t xml:space="preserve"> </w:t>
              </w:r>
              <w:r w:rsidRPr="00614FFF">
                <w:rPr>
                  <w:rFonts w:ascii="Times New Roman" w:eastAsia="MS Mincho" w:hAnsi="Times New Roman" w:cs="Times New Roman"/>
                  <w:color w:val="000000"/>
                  <w:sz w:val="20"/>
                  <w:szCs w:val="20"/>
                  <w:lang w:val="en-GB" w:eastAsia="en-US"/>
                </w:rPr>
                <w:t>an</w:t>
              </w:r>
              <w:r>
                <w:rPr>
                  <w:rFonts w:ascii="Times New Roman" w:eastAsia="MS Mincho" w:hAnsi="Times New Roman" w:cs="Times New Roman"/>
                  <w:color w:val="000000"/>
                  <w:sz w:val="20"/>
                  <w:szCs w:val="20"/>
                  <w:lang w:val="en-GB" w:eastAsia="en-US"/>
                </w:rPr>
                <w:t xml:space="preserve">d corresponds to </w:t>
              </w:r>
            </w:ins>
            <w:ins w:id="171" w:author="Yukai Gao" w:date="2025-04-21T14:44:00Z">
              <w:r>
                <w:rPr>
                  <w:rFonts w:ascii="Times New Roman" w:eastAsia="MS Mincho" w:hAnsi="Times New Roman" w:cs="Times New Roman"/>
                  <w:color w:val="000000"/>
                  <w:sz w:val="20"/>
                  <w:szCs w:val="20"/>
                  <w:lang w:val="en-GB" w:eastAsia="en-US"/>
                </w:rPr>
                <w:t>subcarrier spacing configuration for DL</w:t>
              </w:r>
            </w:ins>
            <w:r w:rsidRPr="00244597">
              <w:rPr>
                <w:rFonts w:ascii="Times New Roman" w:eastAsia="MS Mincho" w:hAnsi="Times New Roman" w:cs="Times New Roman"/>
                <w:i/>
                <w:iCs/>
                <w:color w:val="000000"/>
                <w:sz w:val="20"/>
                <w:szCs w:val="20"/>
                <w:lang w:val="en-GB" w:eastAsia="en-US"/>
              </w:rPr>
              <w:t>,</w:t>
            </w:r>
            <w:r w:rsidRPr="00244597">
              <w:rPr>
                <w:rFonts w:ascii="Times New Roman" w:eastAsia="MS Mincho" w:hAnsi="Times New Roman" w:cs="Times New Roman"/>
                <w:color w:val="000000"/>
                <w:sz w:val="20"/>
                <w:szCs w:val="20"/>
                <w:lang w:val="en-GB" w:eastAsia="en-US"/>
              </w:rPr>
              <w:t xml:space="preserve"> where </w:t>
            </w:r>
            <m:oMath>
              <m:sSub>
                <m:sSubPr>
                  <m:ctrlPr>
                    <w:rPr>
                      <w:rFonts w:ascii="Cambria Math" w:eastAsia="MS Mincho" w:hAnsi="Cambria Math" w:cs="Times New Roman"/>
                      <w:i/>
                      <w:color w:val="000000"/>
                      <w:sz w:val="20"/>
                      <w:szCs w:val="20"/>
                      <w:lang w:val="en-GB" w:eastAsia="en-US"/>
                    </w:rPr>
                  </m:ctrlPr>
                </m:sSubPr>
                <m:e>
                  <m:r>
                    <w:rPr>
                      <w:rFonts w:ascii="Cambria Math" w:eastAsia="MS Mincho" w:hAnsi="Cambria Math" w:cs="Times New Roman"/>
                      <w:color w:val="000000"/>
                      <w:sz w:val="20"/>
                      <w:szCs w:val="20"/>
                      <w:lang w:val="en-GB" w:eastAsia="en-US"/>
                    </w:rPr>
                    <m:t>n</m:t>
                  </m:r>
                </m:e>
                <m:sub>
                  <m:r>
                    <w:rPr>
                      <w:rFonts w:ascii="Cambria Math" w:eastAsia="MS Mincho" w:hAnsi="Cambria Math" w:cs="Times New Roman"/>
                      <w:color w:val="000000"/>
                      <w:sz w:val="20"/>
                      <w:szCs w:val="20"/>
                      <w:lang w:val="en-GB" w:eastAsia="en-US"/>
                    </w:rPr>
                    <m:t>CSI_ref</m:t>
                  </m:r>
                </m:sub>
              </m:sSub>
            </m:oMath>
            <w:r w:rsidRPr="00244597">
              <w:rPr>
                <w:rFonts w:ascii="Times New Roman" w:eastAsia="MS Mincho" w:hAnsi="Times New Roman" w:cs="Times New Roman"/>
                <w:color w:val="000000"/>
                <w:sz w:val="20"/>
                <w:szCs w:val="20"/>
                <w:lang w:val="en-GB" w:eastAsia="en-US"/>
              </w:rPr>
              <w:t xml:space="preserve"> defined in Clause 5.2.2.5 and the value </w:t>
            </w:r>
            <m:oMath>
              <m:r>
                <w:rPr>
                  <w:rFonts w:ascii="Cambria Math" w:eastAsia="MS Mincho" w:hAnsi="Cambria Math" w:cs="Times New Roman"/>
                  <w:color w:val="000000"/>
                  <w:sz w:val="20"/>
                  <w:szCs w:val="20"/>
                  <w:lang w:val="en-GB" w:eastAsia="en-US"/>
                </w:rPr>
                <m:t>δ=-</m:t>
              </m:r>
              <m:sSub>
                <m:sSubPr>
                  <m:ctrlPr>
                    <w:rPr>
                      <w:rFonts w:ascii="Cambria Math" w:eastAsia="MS Mincho" w:hAnsi="Cambria Math" w:cs="Times New Roman"/>
                      <w:i/>
                      <w:color w:val="000000"/>
                      <w:sz w:val="20"/>
                      <w:szCs w:val="20"/>
                      <w:lang w:val="en-GB" w:eastAsia="en-US"/>
                    </w:rPr>
                  </m:ctrlPr>
                </m:sSubPr>
                <m:e>
                  <m:r>
                    <w:rPr>
                      <w:rFonts w:ascii="Cambria Math" w:eastAsia="MS Mincho" w:hAnsi="Cambria Math" w:cs="Times New Roman"/>
                      <w:color w:val="000000"/>
                      <w:sz w:val="20"/>
                      <w:szCs w:val="20"/>
                      <w:lang w:val="en-GB" w:eastAsia="en-US"/>
                    </w:rPr>
                    <m:t>n</m:t>
                  </m:r>
                </m:e>
                <m:sub>
                  <m:r>
                    <w:rPr>
                      <w:rFonts w:ascii="Cambria Math" w:eastAsia="MS Mincho" w:hAnsi="Cambria Math" w:cs="Times New Roman"/>
                      <w:color w:val="000000"/>
                      <w:sz w:val="20"/>
                      <w:szCs w:val="20"/>
                      <w:lang w:val="en-GB" w:eastAsia="en-US"/>
                    </w:rPr>
                    <m:t>CSI_ref</m:t>
                  </m:r>
                </m:sub>
              </m:sSub>
            </m:oMath>
            <w:r w:rsidRPr="00244597">
              <w:rPr>
                <w:rFonts w:ascii="Times New Roman" w:eastAsia="MS Mincho" w:hAnsi="Times New Roman" w:cs="Times New Roman"/>
                <w:color w:val="000000"/>
                <w:sz w:val="20"/>
                <w:szCs w:val="20"/>
                <w:lang w:val="en-GB" w:eastAsia="en-US"/>
              </w:rPr>
              <w:t xml:space="preserve"> can be configured subject to UE capability.</w:t>
            </w:r>
          </w:p>
          <w:p w14:paraId="67DFCD1B" w14:textId="77777777" w:rsidR="00344EED" w:rsidRPr="00344EED" w:rsidRDefault="00344EED" w:rsidP="00324A1A">
            <w:pPr>
              <w:spacing w:beforeLines="50" w:before="120" w:afterLines="50" w:after="120"/>
              <w:jc w:val="center"/>
              <w:rPr>
                <w:rFonts w:ascii="Times New Roman" w:hAnsi="Times New Roman" w:cs="Times New Roman"/>
                <w:color w:val="FF0000"/>
                <w:sz w:val="21"/>
                <w:szCs w:val="21"/>
                <w:lang w:eastAsia="zh-CN"/>
              </w:rPr>
            </w:pPr>
            <w:r w:rsidRPr="003C7592">
              <w:rPr>
                <w:rFonts w:ascii="Times New Roman" w:hAnsi="Times New Roman" w:cs="Times New Roman"/>
                <w:color w:val="FF0000"/>
                <w:sz w:val="21"/>
                <w:szCs w:val="21"/>
                <w:lang w:eastAsia="zh-CN"/>
              </w:rPr>
              <w:t>&lt;Unchanged part omitted&gt;</w:t>
            </w:r>
          </w:p>
        </w:tc>
      </w:tr>
    </w:tbl>
    <w:p w14:paraId="2FF2E57C" w14:textId="77777777" w:rsidR="00344EED" w:rsidRDefault="00344EED" w:rsidP="00344EED">
      <w:pPr>
        <w:spacing w:after="120"/>
        <w:jc w:val="both"/>
        <w:rPr>
          <w:rFonts w:ascii="Times New Roman" w:hAnsi="Times New Roman" w:cs="Times New Roman"/>
          <w:b/>
          <w:i/>
          <w:lang w:eastAsia="zh-CN"/>
        </w:rPr>
      </w:pP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172" w:name="_Ref344215723"/>
      <w:bookmarkEnd w:id="172"/>
    </w:p>
    <w:p w14:paraId="4440C508" w14:textId="1A8D3DDE" w:rsidR="009260AE" w:rsidRDefault="009260AE" w:rsidP="005E4FB6">
      <w:pPr>
        <w:pStyle w:val="a7"/>
        <w:numPr>
          <w:ilvl w:val="0"/>
          <w:numId w:val="2"/>
        </w:numPr>
        <w:rPr>
          <w:rFonts w:ascii="Times New Roman" w:eastAsia="宋体" w:hAnsi="Times New Roman" w:cs="Times New Roman"/>
          <w:color w:val="000000"/>
          <w:lang w:eastAsia="zh-CN"/>
        </w:rPr>
      </w:pPr>
      <w:r>
        <w:rPr>
          <w:rFonts w:ascii="Times New Roman" w:eastAsia="宋体" w:hAnsi="Times New Roman" w:cs="Times New Roman"/>
          <w:color w:val="000000"/>
          <w:lang w:eastAsia="zh-CN"/>
        </w:rPr>
        <w:t>TS38.214, v18.6.0</w:t>
      </w:r>
    </w:p>
    <w:p w14:paraId="1BA7F58D" w14:textId="725FAFF2" w:rsidR="005E4FB6" w:rsidRPr="009260AE" w:rsidRDefault="002071B2" w:rsidP="00A579FA">
      <w:pPr>
        <w:pStyle w:val="a7"/>
        <w:numPr>
          <w:ilvl w:val="0"/>
          <w:numId w:val="2"/>
        </w:numPr>
        <w:rPr>
          <w:rFonts w:ascii="Times New Roman" w:eastAsia="宋体" w:hAnsi="Times New Roman" w:cs="Times New Roman"/>
          <w:color w:val="000000"/>
          <w:lang w:eastAsia="zh-CN"/>
        </w:rPr>
      </w:pPr>
      <w:r w:rsidRPr="002071B2">
        <w:rPr>
          <w:rFonts w:ascii="Times New Roman" w:eastAsia="宋体" w:hAnsi="Times New Roman" w:cs="Times New Roman"/>
          <w:color w:val="000000"/>
          <w:lang w:eastAsia="zh-CN"/>
        </w:rPr>
        <w:t>R1-25039</w:t>
      </w:r>
      <w:r>
        <w:rPr>
          <w:rFonts w:ascii="Times New Roman" w:eastAsia="宋体" w:hAnsi="Times New Roman" w:cs="Times New Roman"/>
          <w:color w:val="000000"/>
          <w:lang w:eastAsia="zh-CN"/>
        </w:rPr>
        <w:t>20</w:t>
      </w:r>
      <w:r w:rsidR="009260AE" w:rsidRPr="009260AE">
        <w:rPr>
          <w:rFonts w:ascii="Times New Roman" w:eastAsia="宋体" w:hAnsi="Times New Roman" w:cs="Times New Roman"/>
          <w:color w:val="000000"/>
          <w:lang w:eastAsia="zh-CN"/>
        </w:rPr>
        <w:t>, Draft CR on starting slot for typeII Doppler CSI in TS38.214, NEC, RAN1#121</w:t>
      </w:r>
      <w:r w:rsidR="009260AE">
        <w:rPr>
          <w:rFonts w:ascii="Times New Roman" w:eastAsia="宋体" w:hAnsi="Times New Roman" w:cs="Times New Roman"/>
          <w:color w:val="000000"/>
          <w:lang w:eastAsia="zh-CN"/>
        </w:rPr>
        <w:t xml:space="preserve">, </w:t>
      </w:r>
      <w:r w:rsidR="009260AE" w:rsidRPr="009260AE">
        <w:rPr>
          <w:rFonts w:ascii="Times New Roman" w:eastAsia="宋体" w:hAnsi="Times New Roman" w:cs="Times New Roman"/>
          <w:color w:val="000000"/>
          <w:lang w:eastAsia="zh-CN"/>
        </w:rPr>
        <w:t>St Julian’s, Malta, May 19th – 23rd, 2025</w:t>
      </w:r>
    </w:p>
    <w:sectPr w:rsidR="005E4FB6" w:rsidRPr="009260AE" w:rsidSect="004611C1">
      <w:footerReference w:type="default" r:id="rId34"/>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8B2C9" w14:textId="77777777" w:rsidR="0057554D" w:rsidRPr="00D733E0" w:rsidRDefault="0057554D" w:rsidP="00D400AF">
      <w:pPr>
        <w:spacing w:after="0"/>
        <w:rPr>
          <w:rFonts w:ascii="Arial" w:eastAsia="宋体" w:hAnsi="Arial" w:cs="Arial"/>
          <w:color w:val="0000FF"/>
          <w:kern w:val="2"/>
          <w:lang w:eastAsia="zh-CN"/>
        </w:rPr>
      </w:pPr>
      <w:r>
        <w:separator/>
      </w:r>
    </w:p>
  </w:endnote>
  <w:endnote w:type="continuationSeparator" w:id="0">
    <w:p w14:paraId="3A5A2C98" w14:textId="77777777" w:rsidR="0057554D" w:rsidRPr="00D733E0" w:rsidRDefault="0057554D"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C79EF" w14:textId="77777777" w:rsidR="0057554D" w:rsidRPr="00D733E0" w:rsidRDefault="0057554D" w:rsidP="00D400AF">
      <w:pPr>
        <w:spacing w:after="0"/>
        <w:rPr>
          <w:rFonts w:ascii="Arial" w:eastAsia="宋体" w:hAnsi="Arial" w:cs="Arial"/>
          <w:color w:val="0000FF"/>
          <w:kern w:val="2"/>
          <w:lang w:eastAsia="zh-CN"/>
        </w:rPr>
      </w:pPr>
      <w:r>
        <w:separator/>
      </w:r>
    </w:p>
  </w:footnote>
  <w:footnote w:type="continuationSeparator" w:id="0">
    <w:p w14:paraId="75A54763" w14:textId="77777777" w:rsidR="0057554D" w:rsidRPr="00D733E0" w:rsidRDefault="0057554D"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64D85"/>
    <w:multiLevelType w:val="hybridMultilevel"/>
    <w:tmpl w:val="41083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894751"/>
    <w:multiLevelType w:val="hybridMultilevel"/>
    <w:tmpl w:val="2710E3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186D25"/>
    <w:multiLevelType w:val="hybridMultilevel"/>
    <w:tmpl w:val="F8822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4"/>
  </w:num>
  <w:num w:numId="4">
    <w:abstractNumId w:val="3"/>
  </w:num>
  <w:num w:numId="5">
    <w:abstractNumId w:val="34"/>
  </w:num>
  <w:num w:numId="6">
    <w:abstractNumId w:val="27"/>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1"/>
  </w:num>
  <w:num w:numId="9">
    <w:abstractNumId w:val="1"/>
  </w:num>
  <w:num w:numId="10">
    <w:abstractNumId w:val="7"/>
  </w:num>
  <w:num w:numId="11">
    <w:abstractNumId w:val="13"/>
  </w:num>
  <w:num w:numId="12">
    <w:abstractNumId w:val="6"/>
  </w:num>
  <w:num w:numId="13">
    <w:abstractNumId w:val="25"/>
  </w:num>
  <w:num w:numId="14">
    <w:abstractNumId w:val="12"/>
  </w:num>
  <w:num w:numId="15">
    <w:abstractNumId w:val="28"/>
  </w:num>
  <w:num w:numId="16">
    <w:abstractNumId w:val="16"/>
  </w:num>
  <w:num w:numId="17">
    <w:abstractNumId w:val="22"/>
  </w:num>
  <w:num w:numId="18">
    <w:abstractNumId w:val="21"/>
  </w:num>
  <w:num w:numId="19">
    <w:abstractNumId w:val="18"/>
  </w:num>
  <w:num w:numId="20">
    <w:abstractNumId w:val="11"/>
  </w:num>
  <w:num w:numId="21">
    <w:abstractNumId w:val="5"/>
  </w:num>
  <w:num w:numId="22">
    <w:abstractNumId w:val="32"/>
  </w:num>
  <w:num w:numId="23">
    <w:abstractNumId w:val="10"/>
  </w:num>
  <w:num w:numId="24">
    <w:abstractNumId w:val="33"/>
  </w:num>
  <w:num w:numId="25">
    <w:abstractNumId w:val="20"/>
  </w:num>
  <w:num w:numId="26">
    <w:abstractNumId w:val="20"/>
  </w:num>
  <w:num w:numId="27">
    <w:abstractNumId w:val="17"/>
  </w:num>
  <w:num w:numId="28">
    <w:abstractNumId w:val="23"/>
  </w:num>
  <w:num w:numId="29">
    <w:abstractNumId w:val="29"/>
  </w:num>
  <w:num w:numId="30">
    <w:abstractNumId w:val="26"/>
  </w:num>
  <w:num w:numId="31">
    <w:abstractNumId w:val="14"/>
  </w:num>
  <w:num w:numId="32">
    <w:abstractNumId w:val="30"/>
  </w:num>
  <w:num w:numId="33">
    <w:abstractNumId w:val="15"/>
  </w:num>
  <w:num w:numId="34">
    <w:abstractNumId w:val="24"/>
  </w:num>
  <w:num w:numId="35">
    <w:abstractNumId w:val="19"/>
  </w:num>
  <w:num w:numId="36">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CB9"/>
    <w:rsid w:val="00013AB2"/>
    <w:rsid w:val="000140A2"/>
    <w:rsid w:val="00014426"/>
    <w:rsid w:val="000148A6"/>
    <w:rsid w:val="00014DFD"/>
    <w:rsid w:val="00014F86"/>
    <w:rsid w:val="0001540B"/>
    <w:rsid w:val="00015971"/>
    <w:rsid w:val="00015BDC"/>
    <w:rsid w:val="00016683"/>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670"/>
    <w:rsid w:val="00031E6E"/>
    <w:rsid w:val="00032016"/>
    <w:rsid w:val="00032B0A"/>
    <w:rsid w:val="00032FB5"/>
    <w:rsid w:val="000332B4"/>
    <w:rsid w:val="000343EE"/>
    <w:rsid w:val="00034A55"/>
    <w:rsid w:val="00034EE2"/>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7A48"/>
    <w:rsid w:val="000B0300"/>
    <w:rsid w:val="000B0CEE"/>
    <w:rsid w:val="000B1B3E"/>
    <w:rsid w:val="000B1E1E"/>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4A"/>
    <w:rsid w:val="000D23E2"/>
    <w:rsid w:val="000D2763"/>
    <w:rsid w:val="000D2E8E"/>
    <w:rsid w:val="000D3247"/>
    <w:rsid w:val="000D3794"/>
    <w:rsid w:val="000D50FD"/>
    <w:rsid w:val="000D5512"/>
    <w:rsid w:val="000D5E89"/>
    <w:rsid w:val="000D6575"/>
    <w:rsid w:val="000D6AA4"/>
    <w:rsid w:val="000E1324"/>
    <w:rsid w:val="000E1BA1"/>
    <w:rsid w:val="000E2C9F"/>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7683"/>
    <w:rsid w:val="000F7931"/>
    <w:rsid w:val="000F7CF2"/>
    <w:rsid w:val="000F7D6F"/>
    <w:rsid w:val="00101401"/>
    <w:rsid w:val="00101D48"/>
    <w:rsid w:val="00101E39"/>
    <w:rsid w:val="001036F7"/>
    <w:rsid w:val="001041A5"/>
    <w:rsid w:val="00104275"/>
    <w:rsid w:val="001055EB"/>
    <w:rsid w:val="0010611A"/>
    <w:rsid w:val="00106DCA"/>
    <w:rsid w:val="001074C8"/>
    <w:rsid w:val="00111296"/>
    <w:rsid w:val="001114F3"/>
    <w:rsid w:val="00112EBA"/>
    <w:rsid w:val="0011387B"/>
    <w:rsid w:val="001138A1"/>
    <w:rsid w:val="00115A01"/>
    <w:rsid w:val="0011650D"/>
    <w:rsid w:val="00116712"/>
    <w:rsid w:val="0012100E"/>
    <w:rsid w:val="00121549"/>
    <w:rsid w:val="00123D5D"/>
    <w:rsid w:val="0012407A"/>
    <w:rsid w:val="001243DF"/>
    <w:rsid w:val="00124B2D"/>
    <w:rsid w:val="00126822"/>
    <w:rsid w:val="00126B97"/>
    <w:rsid w:val="001306E5"/>
    <w:rsid w:val="00130C59"/>
    <w:rsid w:val="00131E6B"/>
    <w:rsid w:val="001324BE"/>
    <w:rsid w:val="00132AE8"/>
    <w:rsid w:val="001335EC"/>
    <w:rsid w:val="0013484A"/>
    <w:rsid w:val="00134E40"/>
    <w:rsid w:val="0013537C"/>
    <w:rsid w:val="00136288"/>
    <w:rsid w:val="00136ED5"/>
    <w:rsid w:val="00136EF8"/>
    <w:rsid w:val="001370F7"/>
    <w:rsid w:val="00137C5E"/>
    <w:rsid w:val="00137D73"/>
    <w:rsid w:val="00137E62"/>
    <w:rsid w:val="001412D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3EA"/>
    <w:rsid w:val="0016672E"/>
    <w:rsid w:val="00166E50"/>
    <w:rsid w:val="00167221"/>
    <w:rsid w:val="00171154"/>
    <w:rsid w:val="00172126"/>
    <w:rsid w:val="00172A7C"/>
    <w:rsid w:val="00172F39"/>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E31"/>
    <w:rsid w:val="001D5A71"/>
    <w:rsid w:val="001D5EC1"/>
    <w:rsid w:val="001D5F62"/>
    <w:rsid w:val="001D6BE0"/>
    <w:rsid w:val="001D6E1A"/>
    <w:rsid w:val="001D7ADF"/>
    <w:rsid w:val="001E0141"/>
    <w:rsid w:val="001E1C35"/>
    <w:rsid w:val="001E2013"/>
    <w:rsid w:val="001E42C9"/>
    <w:rsid w:val="001E6AD4"/>
    <w:rsid w:val="001E7D43"/>
    <w:rsid w:val="001F0668"/>
    <w:rsid w:val="001F107C"/>
    <w:rsid w:val="001F3148"/>
    <w:rsid w:val="001F31D5"/>
    <w:rsid w:val="001F4100"/>
    <w:rsid w:val="001F5AD3"/>
    <w:rsid w:val="001F75F2"/>
    <w:rsid w:val="00203182"/>
    <w:rsid w:val="00203A9D"/>
    <w:rsid w:val="00203CBA"/>
    <w:rsid w:val="002050D9"/>
    <w:rsid w:val="002071B2"/>
    <w:rsid w:val="00210CFC"/>
    <w:rsid w:val="00210E3B"/>
    <w:rsid w:val="0021115F"/>
    <w:rsid w:val="0021148F"/>
    <w:rsid w:val="002115B2"/>
    <w:rsid w:val="002116D2"/>
    <w:rsid w:val="002120E6"/>
    <w:rsid w:val="002127EA"/>
    <w:rsid w:val="00212C67"/>
    <w:rsid w:val="00212F21"/>
    <w:rsid w:val="00215216"/>
    <w:rsid w:val="00215CE2"/>
    <w:rsid w:val="00216D72"/>
    <w:rsid w:val="002176ED"/>
    <w:rsid w:val="00220691"/>
    <w:rsid w:val="00220E70"/>
    <w:rsid w:val="00220FFB"/>
    <w:rsid w:val="00221C73"/>
    <w:rsid w:val="002221CC"/>
    <w:rsid w:val="00222625"/>
    <w:rsid w:val="00222F46"/>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597"/>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2A50"/>
    <w:rsid w:val="00263D6F"/>
    <w:rsid w:val="00264B8D"/>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30E1"/>
    <w:rsid w:val="002B5F85"/>
    <w:rsid w:val="002B636D"/>
    <w:rsid w:val="002C03F6"/>
    <w:rsid w:val="002C0F7D"/>
    <w:rsid w:val="002C1AC1"/>
    <w:rsid w:val="002C24F0"/>
    <w:rsid w:val="002C38D2"/>
    <w:rsid w:val="002C419A"/>
    <w:rsid w:val="002C4747"/>
    <w:rsid w:val="002C5253"/>
    <w:rsid w:val="002C5A2F"/>
    <w:rsid w:val="002C659F"/>
    <w:rsid w:val="002C65C6"/>
    <w:rsid w:val="002C6D3F"/>
    <w:rsid w:val="002C71F6"/>
    <w:rsid w:val="002C73E4"/>
    <w:rsid w:val="002C7854"/>
    <w:rsid w:val="002D1723"/>
    <w:rsid w:val="002D1BF9"/>
    <w:rsid w:val="002D20A4"/>
    <w:rsid w:val="002D20EC"/>
    <w:rsid w:val="002D2D44"/>
    <w:rsid w:val="002D3F97"/>
    <w:rsid w:val="002D5D06"/>
    <w:rsid w:val="002D6F8B"/>
    <w:rsid w:val="002D7062"/>
    <w:rsid w:val="002E0AFA"/>
    <w:rsid w:val="002E0C1B"/>
    <w:rsid w:val="002E1B35"/>
    <w:rsid w:val="002E29C8"/>
    <w:rsid w:val="002E29DD"/>
    <w:rsid w:val="002E303B"/>
    <w:rsid w:val="002E4845"/>
    <w:rsid w:val="002E59CF"/>
    <w:rsid w:val="002E6325"/>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1AF2"/>
    <w:rsid w:val="00314279"/>
    <w:rsid w:val="003161DE"/>
    <w:rsid w:val="003179B4"/>
    <w:rsid w:val="00317D85"/>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586"/>
    <w:rsid w:val="00341730"/>
    <w:rsid w:val="00342573"/>
    <w:rsid w:val="0034264C"/>
    <w:rsid w:val="003427B9"/>
    <w:rsid w:val="00343B0E"/>
    <w:rsid w:val="003447E9"/>
    <w:rsid w:val="00344EED"/>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70613"/>
    <w:rsid w:val="003713E0"/>
    <w:rsid w:val="003714F5"/>
    <w:rsid w:val="003716FD"/>
    <w:rsid w:val="00371C6F"/>
    <w:rsid w:val="00372465"/>
    <w:rsid w:val="003728B8"/>
    <w:rsid w:val="003749BE"/>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042A"/>
    <w:rsid w:val="0039170A"/>
    <w:rsid w:val="003929D3"/>
    <w:rsid w:val="00393DDF"/>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592"/>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2F30"/>
    <w:rsid w:val="0040396F"/>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23A"/>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5522"/>
    <w:rsid w:val="004A5710"/>
    <w:rsid w:val="004A61AC"/>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643"/>
    <w:rsid w:val="004C1A9C"/>
    <w:rsid w:val="004C1D87"/>
    <w:rsid w:val="004C24B1"/>
    <w:rsid w:val="004C2C83"/>
    <w:rsid w:val="004C4681"/>
    <w:rsid w:val="004C472E"/>
    <w:rsid w:val="004C4C16"/>
    <w:rsid w:val="004C4E9B"/>
    <w:rsid w:val="004C5D26"/>
    <w:rsid w:val="004C6929"/>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32E4"/>
    <w:rsid w:val="004F402E"/>
    <w:rsid w:val="004F41F2"/>
    <w:rsid w:val="004F52F8"/>
    <w:rsid w:val="004F63B5"/>
    <w:rsid w:val="004F7EBD"/>
    <w:rsid w:val="00501099"/>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3789"/>
    <w:rsid w:val="00524571"/>
    <w:rsid w:val="00524AC0"/>
    <w:rsid w:val="0052577E"/>
    <w:rsid w:val="005260B7"/>
    <w:rsid w:val="0052686C"/>
    <w:rsid w:val="00530539"/>
    <w:rsid w:val="00530C2B"/>
    <w:rsid w:val="00530FAE"/>
    <w:rsid w:val="005327AB"/>
    <w:rsid w:val="0053297F"/>
    <w:rsid w:val="00532F4A"/>
    <w:rsid w:val="0053331C"/>
    <w:rsid w:val="00534241"/>
    <w:rsid w:val="0053469F"/>
    <w:rsid w:val="00534D3E"/>
    <w:rsid w:val="00535AD0"/>
    <w:rsid w:val="00535CAF"/>
    <w:rsid w:val="00536128"/>
    <w:rsid w:val="00536AF4"/>
    <w:rsid w:val="00537473"/>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54D"/>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980"/>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75FA"/>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0A2E"/>
    <w:rsid w:val="00601EB6"/>
    <w:rsid w:val="006022C5"/>
    <w:rsid w:val="006023B7"/>
    <w:rsid w:val="00604E17"/>
    <w:rsid w:val="00610066"/>
    <w:rsid w:val="00610087"/>
    <w:rsid w:val="00610850"/>
    <w:rsid w:val="006110D5"/>
    <w:rsid w:val="006117EA"/>
    <w:rsid w:val="00611F17"/>
    <w:rsid w:val="00612A2D"/>
    <w:rsid w:val="006142D5"/>
    <w:rsid w:val="00614A2A"/>
    <w:rsid w:val="00614FFF"/>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40E00"/>
    <w:rsid w:val="00640F57"/>
    <w:rsid w:val="00641182"/>
    <w:rsid w:val="00643DAD"/>
    <w:rsid w:val="00643DDD"/>
    <w:rsid w:val="00645041"/>
    <w:rsid w:val="00646336"/>
    <w:rsid w:val="00646D41"/>
    <w:rsid w:val="006474A4"/>
    <w:rsid w:val="006474E3"/>
    <w:rsid w:val="00647B60"/>
    <w:rsid w:val="00647E95"/>
    <w:rsid w:val="00650818"/>
    <w:rsid w:val="00652723"/>
    <w:rsid w:val="006530AA"/>
    <w:rsid w:val="006534D6"/>
    <w:rsid w:val="00654BB6"/>
    <w:rsid w:val="00655ED2"/>
    <w:rsid w:val="00656F55"/>
    <w:rsid w:val="006579E0"/>
    <w:rsid w:val="00657BA8"/>
    <w:rsid w:val="00657DF3"/>
    <w:rsid w:val="00657EED"/>
    <w:rsid w:val="00660FA6"/>
    <w:rsid w:val="00661221"/>
    <w:rsid w:val="00661396"/>
    <w:rsid w:val="00661ADF"/>
    <w:rsid w:val="0066393B"/>
    <w:rsid w:val="00663C05"/>
    <w:rsid w:val="00663F80"/>
    <w:rsid w:val="00664106"/>
    <w:rsid w:val="0066459B"/>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069"/>
    <w:rsid w:val="00692D0A"/>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C1395"/>
    <w:rsid w:val="006C40AF"/>
    <w:rsid w:val="006C4B04"/>
    <w:rsid w:val="006C5928"/>
    <w:rsid w:val="006C5FAB"/>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B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31A"/>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596C"/>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3D79"/>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D19"/>
    <w:rsid w:val="008058DB"/>
    <w:rsid w:val="00805C6D"/>
    <w:rsid w:val="00805E85"/>
    <w:rsid w:val="00806EDB"/>
    <w:rsid w:val="00810260"/>
    <w:rsid w:val="008113B1"/>
    <w:rsid w:val="00811C21"/>
    <w:rsid w:val="00812A35"/>
    <w:rsid w:val="00812AEF"/>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4E10"/>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DC"/>
    <w:rsid w:val="008829BA"/>
    <w:rsid w:val="00882ADD"/>
    <w:rsid w:val="00882F33"/>
    <w:rsid w:val="0088313B"/>
    <w:rsid w:val="00883D80"/>
    <w:rsid w:val="00884E56"/>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44A"/>
    <w:rsid w:val="008A5AD6"/>
    <w:rsid w:val="008A6722"/>
    <w:rsid w:val="008A7442"/>
    <w:rsid w:val="008A7684"/>
    <w:rsid w:val="008A7EBC"/>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E00"/>
    <w:rsid w:val="008D2239"/>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0AE"/>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1FE8"/>
    <w:rsid w:val="00942627"/>
    <w:rsid w:val="00942C62"/>
    <w:rsid w:val="00942E9E"/>
    <w:rsid w:val="00943142"/>
    <w:rsid w:val="00944E49"/>
    <w:rsid w:val="0094513A"/>
    <w:rsid w:val="00945CCA"/>
    <w:rsid w:val="009460D5"/>
    <w:rsid w:val="009476A8"/>
    <w:rsid w:val="00950006"/>
    <w:rsid w:val="00950333"/>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217"/>
    <w:rsid w:val="00963DC2"/>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3191"/>
    <w:rsid w:val="00983385"/>
    <w:rsid w:val="00983C1D"/>
    <w:rsid w:val="009861EE"/>
    <w:rsid w:val="009874B7"/>
    <w:rsid w:val="00987BFA"/>
    <w:rsid w:val="009910E1"/>
    <w:rsid w:val="009913F9"/>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327"/>
    <w:rsid w:val="009B3CF9"/>
    <w:rsid w:val="009B6C7D"/>
    <w:rsid w:val="009B6DA4"/>
    <w:rsid w:val="009C0A6D"/>
    <w:rsid w:val="009C15BC"/>
    <w:rsid w:val="009C2433"/>
    <w:rsid w:val="009C2631"/>
    <w:rsid w:val="009C35AD"/>
    <w:rsid w:val="009C3CB3"/>
    <w:rsid w:val="009C3CBD"/>
    <w:rsid w:val="009C4863"/>
    <w:rsid w:val="009C5114"/>
    <w:rsid w:val="009C544F"/>
    <w:rsid w:val="009C5D56"/>
    <w:rsid w:val="009C6863"/>
    <w:rsid w:val="009C763F"/>
    <w:rsid w:val="009D0F78"/>
    <w:rsid w:val="009D21A7"/>
    <w:rsid w:val="009D2242"/>
    <w:rsid w:val="009D2820"/>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B5F"/>
    <w:rsid w:val="00A14C67"/>
    <w:rsid w:val="00A14D42"/>
    <w:rsid w:val="00A14F3C"/>
    <w:rsid w:val="00A15C66"/>
    <w:rsid w:val="00A170E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A2E"/>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06E7"/>
    <w:rsid w:val="00AA10CA"/>
    <w:rsid w:val="00AA1459"/>
    <w:rsid w:val="00AA2AEB"/>
    <w:rsid w:val="00AA3173"/>
    <w:rsid w:val="00AA3B7E"/>
    <w:rsid w:val="00AA6A3C"/>
    <w:rsid w:val="00AA6A8D"/>
    <w:rsid w:val="00AA6B83"/>
    <w:rsid w:val="00AA6DD3"/>
    <w:rsid w:val="00AA6F54"/>
    <w:rsid w:val="00AA7976"/>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7E7"/>
    <w:rsid w:val="00B378D1"/>
    <w:rsid w:val="00B409DF"/>
    <w:rsid w:val="00B41079"/>
    <w:rsid w:val="00B42291"/>
    <w:rsid w:val="00B42336"/>
    <w:rsid w:val="00B42872"/>
    <w:rsid w:val="00B428C5"/>
    <w:rsid w:val="00B429ED"/>
    <w:rsid w:val="00B45CBD"/>
    <w:rsid w:val="00B461C2"/>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3622"/>
    <w:rsid w:val="00B64CCA"/>
    <w:rsid w:val="00B669AF"/>
    <w:rsid w:val="00B67F9B"/>
    <w:rsid w:val="00B67FA2"/>
    <w:rsid w:val="00B72780"/>
    <w:rsid w:val="00B72786"/>
    <w:rsid w:val="00B72826"/>
    <w:rsid w:val="00B72E7D"/>
    <w:rsid w:val="00B73C4F"/>
    <w:rsid w:val="00B74236"/>
    <w:rsid w:val="00B74261"/>
    <w:rsid w:val="00B746D4"/>
    <w:rsid w:val="00B74B3E"/>
    <w:rsid w:val="00B75933"/>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641"/>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125B"/>
    <w:rsid w:val="00CB433D"/>
    <w:rsid w:val="00CB437D"/>
    <w:rsid w:val="00CB5014"/>
    <w:rsid w:val="00CB53F0"/>
    <w:rsid w:val="00CB5875"/>
    <w:rsid w:val="00CB62DE"/>
    <w:rsid w:val="00CB75BB"/>
    <w:rsid w:val="00CB7721"/>
    <w:rsid w:val="00CC096C"/>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27708"/>
    <w:rsid w:val="00D303A8"/>
    <w:rsid w:val="00D30576"/>
    <w:rsid w:val="00D311CF"/>
    <w:rsid w:val="00D31ACB"/>
    <w:rsid w:val="00D31D71"/>
    <w:rsid w:val="00D3257E"/>
    <w:rsid w:val="00D335D8"/>
    <w:rsid w:val="00D33F87"/>
    <w:rsid w:val="00D349C2"/>
    <w:rsid w:val="00D34AD9"/>
    <w:rsid w:val="00D351DF"/>
    <w:rsid w:val="00D354FB"/>
    <w:rsid w:val="00D355FC"/>
    <w:rsid w:val="00D35B7B"/>
    <w:rsid w:val="00D361C0"/>
    <w:rsid w:val="00D373F8"/>
    <w:rsid w:val="00D400AF"/>
    <w:rsid w:val="00D405A2"/>
    <w:rsid w:val="00D4074E"/>
    <w:rsid w:val="00D40A60"/>
    <w:rsid w:val="00D40B7D"/>
    <w:rsid w:val="00D416DC"/>
    <w:rsid w:val="00D4222F"/>
    <w:rsid w:val="00D43026"/>
    <w:rsid w:val="00D432B7"/>
    <w:rsid w:val="00D43DC1"/>
    <w:rsid w:val="00D457CB"/>
    <w:rsid w:val="00D46F1F"/>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611"/>
    <w:rsid w:val="00D62B8D"/>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0690"/>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490A"/>
    <w:rsid w:val="00DD5479"/>
    <w:rsid w:val="00DD6562"/>
    <w:rsid w:val="00DD69F4"/>
    <w:rsid w:val="00DE05DB"/>
    <w:rsid w:val="00DE0867"/>
    <w:rsid w:val="00DE22E4"/>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B9F"/>
    <w:rsid w:val="00DF6CBE"/>
    <w:rsid w:val="00DF6DB8"/>
    <w:rsid w:val="00DF70E4"/>
    <w:rsid w:val="00DF75D4"/>
    <w:rsid w:val="00E0180E"/>
    <w:rsid w:val="00E01882"/>
    <w:rsid w:val="00E01A4B"/>
    <w:rsid w:val="00E01DC3"/>
    <w:rsid w:val="00E02665"/>
    <w:rsid w:val="00E0298F"/>
    <w:rsid w:val="00E04D2C"/>
    <w:rsid w:val="00E0655B"/>
    <w:rsid w:val="00E06703"/>
    <w:rsid w:val="00E06740"/>
    <w:rsid w:val="00E06BDB"/>
    <w:rsid w:val="00E073FE"/>
    <w:rsid w:val="00E07FF4"/>
    <w:rsid w:val="00E100B7"/>
    <w:rsid w:val="00E10205"/>
    <w:rsid w:val="00E109ED"/>
    <w:rsid w:val="00E10BBE"/>
    <w:rsid w:val="00E111B2"/>
    <w:rsid w:val="00E12BA0"/>
    <w:rsid w:val="00E12C4A"/>
    <w:rsid w:val="00E12FFB"/>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1235"/>
    <w:rsid w:val="00E324B6"/>
    <w:rsid w:val="00E32509"/>
    <w:rsid w:val="00E33C39"/>
    <w:rsid w:val="00E3438B"/>
    <w:rsid w:val="00E343C7"/>
    <w:rsid w:val="00E36B79"/>
    <w:rsid w:val="00E37C6B"/>
    <w:rsid w:val="00E40F1B"/>
    <w:rsid w:val="00E440A4"/>
    <w:rsid w:val="00E44D6B"/>
    <w:rsid w:val="00E4620B"/>
    <w:rsid w:val="00E46489"/>
    <w:rsid w:val="00E46656"/>
    <w:rsid w:val="00E469BE"/>
    <w:rsid w:val="00E477DF"/>
    <w:rsid w:val="00E5210D"/>
    <w:rsid w:val="00E54C43"/>
    <w:rsid w:val="00E5500E"/>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138"/>
    <w:rsid w:val="00EA739D"/>
    <w:rsid w:val="00EB0BD6"/>
    <w:rsid w:val="00EB1AF7"/>
    <w:rsid w:val="00EB2DE0"/>
    <w:rsid w:val="00EB35D6"/>
    <w:rsid w:val="00EB7365"/>
    <w:rsid w:val="00EC0DFF"/>
    <w:rsid w:val="00EC0EA2"/>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2D37"/>
    <w:rsid w:val="00EE30FD"/>
    <w:rsid w:val="00EE5364"/>
    <w:rsid w:val="00EE5414"/>
    <w:rsid w:val="00EE735B"/>
    <w:rsid w:val="00EF0ECF"/>
    <w:rsid w:val="00EF1F21"/>
    <w:rsid w:val="00EF2832"/>
    <w:rsid w:val="00EF2E95"/>
    <w:rsid w:val="00EF3800"/>
    <w:rsid w:val="00EF4017"/>
    <w:rsid w:val="00EF464B"/>
    <w:rsid w:val="00EF4D74"/>
    <w:rsid w:val="00EF5894"/>
    <w:rsid w:val="00EF58CE"/>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0F95"/>
    <w:rsid w:val="00F212F9"/>
    <w:rsid w:val="00F2179B"/>
    <w:rsid w:val="00F2188F"/>
    <w:rsid w:val="00F221C7"/>
    <w:rsid w:val="00F22A18"/>
    <w:rsid w:val="00F23775"/>
    <w:rsid w:val="00F23DCE"/>
    <w:rsid w:val="00F2534E"/>
    <w:rsid w:val="00F25658"/>
    <w:rsid w:val="00F25741"/>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4015"/>
    <w:rsid w:val="00F94342"/>
    <w:rsid w:val="00F94F4B"/>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3C5"/>
    <w:rsid w:val="00FB5652"/>
    <w:rsid w:val="00FB5E68"/>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3459"/>
    <w:rsid w:val="00FD4A75"/>
    <w:rsid w:val="00FD64FC"/>
    <w:rsid w:val="00FE0FCC"/>
    <w:rsid w:val="00FE0FE4"/>
    <w:rsid w:val="00FE25DE"/>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link w:val="CRCoverPageChar"/>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 w:type="character" w:customStyle="1" w:styleId="CRCoverPageChar">
    <w:name w:val="CR Cover Page Char"/>
    <w:link w:val="CRCoverPage"/>
    <w:qFormat/>
    <w:rsid w:val="00D416DC"/>
    <w:rPr>
      <w:rFonts w:ascii="Arial" w:eastAsia="MS Mincho" w:hAnsi="Arial" w:cs="Times New Roman"/>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3.bin"/><Relationship Id="rId21" Type="http://schemas.openxmlformats.org/officeDocument/2006/relationships/oleObject" Target="embeddings/oleObject8.bin"/><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2.bin"/><Relationship Id="rId33" Type="http://schemas.openxmlformats.org/officeDocument/2006/relationships/oleObject" Target="embeddings/oleObject20.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5</Pages>
  <Words>2417</Words>
  <Characters>13778</Characters>
  <Application>Microsoft Office Word</Application>
  <DocSecurity>0</DocSecurity>
  <Lines>114</Lines>
  <Paragraphs>32</Paragraphs>
  <ScaleCrop>false</ScaleCrop>
  <Company/>
  <LinksUpToDate>false</LinksUpToDate>
  <CharactersWithSpaces>16163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40</cp:revision>
  <cp:lastPrinted>2021-09-29T23:28:00Z</cp:lastPrinted>
  <dcterms:created xsi:type="dcterms:W3CDTF">2025-04-21T02:07:00Z</dcterms:created>
  <dcterms:modified xsi:type="dcterms:W3CDTF">2025-05-08T07:29:00Z</dcterms:modified>
</cp:coreProperties>
</file>