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E0A61" w14:textId="35A4C719" w:rsidR="00160417" w:rsidRPr="00156E0A" w:rsidRDefault="00160417" w:rsidP="00C15DDA">
      <w:pPr>
        <w:pStyle w:val="a9"/>
        <w:snapToGrid w:val="0"/>
        <w:rPr>
          <w:rFonts w:ascii="Arial" w:hAnsi="Arial" w:cs="Arial"/>
          <w:b/>
          <w:bCs/>
          <w:sz w:val="24"/>
          <w:szCs w:val="24"/>
        </w:rPr>
      </w:pPr>
      <w:r w:rsidRPr="00156E0A">
        <w:rPr>
          <w:rFonts w:ascii="Arial" w:hAnsi="Arial" w:cs="Arial"/>
          <w:b/>
          <w:bCs/>
          <w:sz w:val="24"/>
          <w:szCs w:val="24"/>
        </w:rPr>
        <w:t>3GPP TSG RAN WG1 #121</w:t>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sidRPr="00156E0A">
        <w:rPr>
          <w:rFonts w:ascii="Arial" w:hAnsi="Arial" w:cs="Arial"/>
          <w:b/>
          <w:bCs/>
          <w:sz w:val="24"/>
          <w:szCs w:val="24"/>
        </w:rPr>
        <w:t xml:space="preserve"> </w:t>
      </w:r>
      <w:r w:rsidR="006C7261">
        <w:rPr>
          <w:rFonts w:ascii="Arial" w:hAnsi="Arial" w:cs="Arial"/>
          <w:b/>
          <w:bCs/>
          <w:sz w:val="24"/>
          <w:szCs w:val="24"/>
        </w:rPr>
        <w:t xml:space="preserve">    </w:t>
      </w:r>
      <w:r w:rsidR="006C7261" w:rsidRPr="006C7261">
        <w:rPr>
          <w:rFonts w:ascii="Arial" w:hAnsi="Arial" w:cs="Arial"/>
          <w:b/>
          <w:bCs/>
          <w:sz w:val="24"/>
          <w:szCs w:val="24"/>
        </w:rPr>
        <w:t>R1-2503918</w:t>
      </w:r>
    </w:p>
    <w:p w14:paraId="54511AA8" w14:textId="7C104590" w:rsidR="00160417" w:rsidRDefault="00160417" w:rsidP="00160417">
      <w:pPr>
        <w:pStyle w:val="a9"/>
        <w:snapToGrid w:val="0"/>
        <w:rPr>
          <w:rFonts w:ascii="Arial" w:hAnsi="Arial" w:cs="Arial"/>
          <w:b/>
          <w:bCs/>
          <w:sz w:val="24"/>
          <w:szCs w:val="24"/>
        </w:rPr>
      </w:pPr>
      <w:r w:rsidRPr="00156E0A">
        <w:rPr>
          <w:rFonts w:ascii="Arial" w:hAnsi="Arial" w:cs="Arial"/>
          <w:b/>
          <w:bCs/>
          <w:sz w:val="24"/>
          <w:szCs w:val="24"/>
        </w:rPr>
        <w:t>St Julian’s, Malta, May 19th – 23rd, 2025</w:t>
      </w:r>
    </w:p>
    <w:p w14:paraId="1749902A" w14:textId="77777777" w:rsidR="00160417" w:rsidRPr="00156E0A" w:rsidRDefault="00160417" w:rsidP="00160417">
      <w:pPr>
        <w:pStyle w:val="a9"/>
        <w:snapToGrid w:val="0"/>
        <w:rPr>
          <w:rFonts w:ascii="Arial" w:hAnsi="Arial"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38E345" w:rsidR="001E41F3" w:rsidRPr="00410371" w:rsidRDefault="00836719" w:rsidP="00ED5DE9">
            <w:pPr>
              <w:pStyle w:val="CRCoverPage"/>
              <w:spacing w:after="0"/>
              <w:jc w:val="right"/>
              <w:rPr>
                <w:b/>
                <w:noProof/>
                <w:sz w:val="28"/>
              </w:rPr>
            </w:pPr>
            <w:fldSimple w:instr=" DOCPROPERTY  Spec#  \* MERGEFORMAT ">
              <w:r w:rsidR="00ED5DE9">
                <w:rPr>
                  <w:rFonts w:hint="eastAsia"/>
                  <w:b/>
                  <w:noProof/>
                  <w:sz w:val="28"/>
                  <w:lang w:eastAsia="zh-CN"/>
                </w:rPr>
                <w:t>38.21</w:t>
              </w:r>
              <w:r w:rsidR="00792E6B">
                <w:rPr>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4E98DC" w:rsidR="001E41F3" w:rsidRPr="00410371" w:rsidRDefault="00836719" w:rsidP="00ED5DE9">
            <w:pPr>
              <w:pStyle w:val="CRCoverPage"/>
              <w:spacing w:after="0"/>
              <w:rPr>
                <w:noProof/>
              </w:rPr>
            </w:pPr>
            <w:fldSimple w:instr=" DOCPROPERTY  Cr#  \* MERGEFORMAT ">
              <w:r w:rsidR="00ED5DE9">
                <w:rPr>
                  <w:b/>
                  <w:noProof/>
                  <w:sz w:val="28"/>
                </w:rPr>
                <w:t>D</w:t>
              </w:r>
              <w:r w:rsidR="00ED5DE9">
                <w:rPr>
                  <w:rFonts w:hint="eastAsia"/>
                  <w:b/>
                  <w:noProof/>
                  <w:sz w:val="28"/>
                  <w:lang w:eastAsia="zh-CN"/>
                </w:rPr>
                <w:t>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DA21A5" w:rsidR="001E41F3" w:rsidRPr="00410371" w:rsidRDefault="00ED5DE9" w:rsidP="00E13F3D">
            <w:pPr>
              <w:pStyle w:val="CRCoverPage"/>
              <w:spacing w:after="0"/>
              <w:jc w:val="center"/>
              <w:rPr>
                <w:b/>
                <w:noProof/>
              </w:rPr>
            </w:pPr>
            <w:r w:rsidRPr="00597131">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3A1461" w:rsidR="001E41F3" w:rsidRPr="00410371" w:rsidRDefault="00836719" w:rsidP="00ED5DE9">
            <w:pPr>
              <w:pStyle w:val="CRCoverPage"/>
              <w:spacing w:after="0"/>
              <w:jc w:val="center"/>
              <w:rPr>
                <w:noProof/>
                <w:sz w:val="28"/>
              </w:rPr>
            </w:pPr>
            <w:fldSimple w:instr=" DOCPROPERTY  Version  \* MERGEFORMAT ">
              <w:r w:rsidR="00ED5DE9">
                <w:rPr>
                  <w:b/>
                  <w:noProof/>
                  <w:sz w:val="28"/>
                </w:rPr>
                <w:t>1</w:t>
              </w:r>
              <w:r w:rsidR="00DE7EAA">
                <w:rPr>
                  <w:b/>
                  <w:noProof/>
                  <w:sz w:val="28"/>
                </w:rPr>
                <w:t>7</w:t>
              </w:r>
              <w:r w:rsidR="00ED5DE9">
                <w:rPr>
                  <w:b/>
                  <w:noProof/>
                  <w:sz w:val="28"/>
                </w:rPr>
                <w:t>.</w:t>
              </w:r>
              <w:r w:rsidR="00DE7EAA">
                <w:rPr>
                  <w:b/>
                  <w:noProof/>
                  <w:sz w:val="28"/>
                </w:rPr>
                <w:t>12</w:t>
              </w:r>
              <w:r w:rsidR="00ED5DE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EE7F4" w:rsidR="00F25D98" w:rsidRDefault="00ED5D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E530EA" w:rsidR="00F25D98" w:rsidRDefault="00ED5DE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770F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770F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C846C4" w:rsidR="001E41F3" w:rsidRDefault="00724D76" w:rsidP="00613DE3">
            <w:pPr>
              <w:pStyle w:val="CRCoverPage"/>
              <w:spacing w:after="0"/>
              <w:ind w:left="100"/>
              <w:rPr>
                <w:noProof/>
              </w:rPr>
            </w:pPr>
            <w:r>
              <w:rPr>
                <w:noProof/>
              </w:rPr>
              <w:t xml:space="preserve">Draft CR on </w:t>
            </w:r>
            <w:r w:rsidR="00792E6B">
              <w:rPr>
                <w:noProof/>
                <w:lang w:eastAsia="zh-CN"/>
              </w:rPr>
              <w:t>PDCCH repetition</w:t>
            </w:r>
            <w:r w:rsidR="00A965B4">
              <w:rPr>
                <w:noProof/>
              </w:rPr>
              <w:t xml:space="preserve"> </w:t>
            </w:r>
            <w:r w:rsidRPr="00AF2A4C">
              <w:rPr>
                <w:noProof/>
              </w:rPr>
              <w:t>in TS</w:t>
            </w:r>
            <w:r w:rsidR="006C0197">
              <w:rPr>
                <w:noProof/>
              </w:rPr>
              <w:t xml:space="preserve"> </w:t>
            </w:r>
            <w:r w:rsidRPr="00AF2A4C">
              <w:rPr>
                <w:noProof/>
              </w:rPr>
              <w:t>38.21</w:t>
            </w:r>
            <w:r w:rsidR="00792E6B">
              <w:rPr>
                <w:noProof/>
              </w:rPr>
              <w:t>3</w:t>
            </w:r>
          </w:p>
        </w:tc>
      </w:tr>
      <w:tr w:rsidR="001E41F3" w14:paraId="05C08479" w14:textId="77777777" w:rsidTr="004770F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770F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7FC03C" w:rsidR="001E41F3" w:rsidRDefault="00724D76">
            <w:pPr>
              <w:pStyle w:val="CRCoverPage"/>
              <w:spacing w:after="0"/>
              <w:ind w:left="100"/>
              <w:rPr>
                <w:noProof/>
              </w:rPr>
            </w:pPr>
            <w:r>
              <w:t>NEC</w:t>
            </w:r>
          </w:p>
        </w:tc>
      </w:tr>
      <w:tr w:rsidR="001E41F3" w14:paraId="4196B218" w14:textId="77777777" w:rsidTr="004770F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5B6975" w:rsidR="001E41F3" w:rsidRDefault="00724D76" w:rsidP="00547111">
            <w:pPr>
              <w:pStyle w:val="CRCoverPage"/>
              <w:spacing w:after="0"/>
              <w:ind w:left="100"/>
              <w:rPr>
                <w:noProof/>
              </w:rPr>
            </w:pPr>
            <w:r>
              <w:t>R1</w:t>
            </w:r>
          </w:p>
        </w:tc>
      </w:tr>
      <w:tr w:rsidR="001E41F3" w14:paraId="76303739" w14:textId="77777777" w:rsidTr="004770F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770F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D0F7F8" w:rsidR="001E41F3" w:rsidRDefault="00F23ABA">
            <w:pPr>
              <w:pStyle w:val="CRCoverPage"/>
              <w:spacing w:after="0"/>
              <w:ind w:left="100"/>
              <w:rPr>
                <w:noProof/>
              </w:rPr>
            </w:pPr>
            <w:proofErr w:type="spellStart"/>
            <w:r w:rsidRPr="00F23ABA">
              <w:t>NR_</w:t>
            </w:r>
            <w:r w:rsidR="00FC214A">
              <w:rPr>
                <w:rFonts w:hint="eastAsia"/>
                <w:lang w:eastAsia="zh-CN"/>
              </w:rPr>
              <w:t>F</w:t>
            </w:r>
            <w:r w:rsidRPr="00F23ABA">
              <w:t>eMIMO</w:t>
            </w:r>
            <w:proofErr w:type="spellEnd"/>
            <w:r w:rsidR="00FC214A">
              <w:t>-</w:t>
            </w:r>
            <w:r w:rsidRPr="00F23ABA">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59E54" w:rsidR="001E41F3" w:rsidRDefault="00724D76" w:rsidP="00724D76">
            <w:pPr>
              <w:pStyle w:val="CRCoverPage"/>
              <w:spacing w:after="0"/>
              <w:ind w:left="100"/>
              <w:rPr>
                <w:noProof/>
              </w:rPr>
            </w:pPr>
            <w:r w:rsidRPr="005F7DE3">
              <w:t>202</w:t>
            </w:r>
            <w:r>
              <w:t>5</w:t>
            </w:r>
            <w:r w:rsidRPr="005F7DE3">
              <w:t>-</w:t>
            </w:r>
            <w:r>
              <w:t>0</w:t>
            </w:r>
            <w:r w:rsidR="00ED3732">
              <w:t>5</w:t>
            </w:r>
            <w:r w:rsidRPr="005F7DE3">
              <w:t>-</w:t>
            </w:r>
            <w:r w:rsidR="00ED3732">
              <w:t>19</w:t>
            </w:r>
          </w:p>
        </w:tc>
      </w:tr>
      <w:tr w:rsidR="001E41F3" w14:paraId="690C7843" w14:textId="77777777" w:rsidTr="004770F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770F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97EEEA" w:rsidR="001E41F3" w:rsidRDefault="00724D7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7C0C09" w:rsidR="001E41F3" w:rsidRDefault="00724D76">
            <w:pPr>
              <w:pStyle w:val="CRCoverPage"/>
              <w:spacing w:after="0"/>
              <w:ind w:left="100"/>
              <w:rPr>
                <w:noProof/>
              </w:rPr>
            </w:pPr>
            <w:r w:rsidRPr="005F7DE3">
              <w:t>Rel-1</w:t>
            </w:r>
            <w:r w:rsidR="00ED3732">
              <w:t>7</w:t>
            </w:r>
          </w:p>
        </w:tc>
      </w:tr>
      <w:tr w:rsidR="001E41F3" w14:paraId="30122F0C" w14:textId="77777777" w:rsidTr="004770F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4770F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770F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D56DA" w14:textId="4640C7CD" w:rsidR="00CF2409" w:rsidRDefault="00CF2409" w:rsidP="000C3C1E">
            <w:pPr>
              <w:pStyle w:val="CRCoverPage"/>
              <w:spacing w:after="0"/>
              <w:rPr>
                <w:noProof/>
                <w:lang w:eastAsia="zh-CN"/>
              </w:rPr>
            </w:pPr>
            <w:r>
              <w:rPr>
                <w:noProof/>
                <w:lang w:eastAsia="zh-CN"/>
              </w:rPr>
              <w:t xml:space="preserve">It was agreed </w:t>
            </w:r>
            <w:r w:rsidR="00213DF2">
              <w:rPr>
                <w:noProof/>
                <w:lang w:eastAsia="zh-CN"/>
              </w:rPr>
              <w:t xml:space="preserve">on how </w:t>
            </w:r>
            <w:r>
              <w:rPr>
                <w:noProof/>
                <w:lang w:eastAsia="zh-CN"/>
              </w:rPr>
              <w:t>to determine PUCCH resource in case of PDCCH repetition in RAN1#1</w:t>
            </w:r>
            <w:r w:rsidR="004770F1">
              <w:rPr>
                <w:noProof/>
                <w:lang w:eastAsia="zh-CN"/>
              </w:rPr>
              <w:t>04bis</w:t>
            </w:r>
          </w:p>
          <w:tbl>
            <w:tblPr>
              <w:tblStyle w:val="afb"/>
              <w:tblW w:w="0" w:type="auto"/>
              <w:tblInd w:w="460" w:type="dxa"/>
              <w:tblLook w:val="04A0" w:firstRow="1" w:lastRow="0" w:firstColumn="1" w:lastColumn="0" w:noHBand="0" w:noVBand="1"/>
            </w:tblPr>
            <w:tblGrid>
              <w:gridCol w:w="6392"/>
            </w:tblGrid>
            <w:tr w:rsidR="004770F1" w:rsidRPr="004770F1" w14:paraId="0B3B9704" w14:textId="77777777" w:rsidTr="004770F1">
              <w:tc>
                <w:tcPr>
                  <w:tcW w:w="0" w:type="auto"/>
                </w:tcPr>
                <w:p w14:paraId="480FC9BD" w14:textId="2063CE15" w:rsidR="004770F1" w:rsidRPr="004770F1" w:rsidRDefault="004770F1" w:rsidP="004770F1">
                  <w:pPr>
                    <w:spacing w:after="0"/>
                    <w:rPr>
                      <w:rFonts w:eastAsia="等线"/>
                      <w:b/>
                      <w:bCs/>
                      <w:kern w:val="32"/>
                      <w:szCs w:val="32"/>
                      <w:highlight w:val="green"/>
                      <w:lang w:val="en-US" w:eastAsia="ja-JP"/>
                    </w:rPr>
                  </w:pPr>
                  <w:r w:rsidRPr="004770F1">
                    <w:rPr>
                      <w:rFonts w:eastAsia="等线"/>
                      <w:b/>
                      <w:bCs/>
                      <w:kern w:val="32"/>
                      <w:szCs w:val="32"/>
                      <w:highlight w:val="green"/>
                    </w:rPr>
                    <w:t>Agreement</w:t>
                  </w:r>
                  <w:r w:rsidRPr="004770F1">
                    <w:rPr>
                      <w:rFonts w:eastAsia="等线"/>
                      <w:b/>
                      <w:bCs/>
                      <w:kern w:val="32"/>
                      <w:szCs w:val="32"/>
                    </w:rPr>
                    <w:t xml:space="preserve"> @RAN1#104bis</w:t>
                  </w:r>
                </w:p>
                <w:p w14:paraId="20BB437C" w14:textId="77777777" w:rsidR="004770F1" w:rsidRPr="004770F1" w:rsidRDefault="004770F1" w:rsidP="004770F1">
                  <w:pPr>
                    <w:spacing w:after="0"/>
                    <w:rPr>
                      <w:rFonts w:eastAsia="等线"/>
                      <w:kern w:val="32"/>
                      <w:szCs w:val="32"/>
                    </w:rPr>
                  </w:pPr>
                  <w:r w:rsidRPr="004770F1">
                    <w:rPr>
                      <w:rFonts w:eastAsia="等线"/>
                      <w:kern w:val="32"/>
                      <w:szCs w:val="32"/>
                    </w:rPr>
                    <w:t xml:space="preserve">When </w:t>
                  </w:r>
                  <w:r w:rsidRPr="004770F1">
                    <w:rPr>
                      <w:rFonts w:eastAsia="等线"/>
                      <w:kern w:val="32"/>
                      <w:szCs w:val="32"/>
                      <w:highlight w:val="yellow"/>
                    </w:rPr>
                    <w:t>DL DCI is transmitted via PDCCH repetition</w:t>
                  </w:r>
                  <w:r w:rsidRPr="004770F1">
                    <w:rPr>
                      <w:rFonts w:eastAsia="等线"/>
                      <w:kern w:val="32"/>
                      <w:szCs w:val="32"/>
                    </w:rPr>
                    <w:t>, for PUCCH resource determination for HARQ-Ack when the corresponding PUCCH resource set has a size larger than eight, starting CCE index and number of CCEs in the CORESET of one of the linked PDCCH candidates is applied, and option 2 is supported</w:t>
                  </w:r>
                </w:p>
                <w:p w14:paraId="4B18AE22" w14:textId="77777777" w:rsidR="004770F1" w:rsidRPr="004770F1" w:rsidRDefault="004770F1" w:rsidP="004770F1">
                  <w:pPr>
                    <w:numPr>
                      <w:ilvl w:val="0"/>
                      <w:numId w:val="46"/>
                    </w:numPr>
                    <w:spacing w:after="0"/>
                    <w:rPr>
                      <w:rFonts w:eastAsia="等线"/>
                      <w:kern w:val="32"/>
                      <w:szCs w:val="32"/>
                    </w:rPr>
                  </w:pPr>
                  <w:r w:rsidRPr="004770F1">
                    <w:rPr>
                      <w:rFonts w:eastAsia="等线"/>
                      <w:kern w:val="32"/>
                      <w:szCs w:val="32"/>
                    </w:rPr>
                    <w:t>Option 2: The one with the lowest SS set ID is applied.</w:t>
                  </w:r>
                </w:p>
                <w:p w14:paraId="0C5A9CBC" w14:textId="0CDD3023" w:rsidR="004770F1" w:rsidRPr="004770F1" w:rsidRDefault="004770F1" w:rsidP="004770F1">
                  <w:pPr>
                    <w:pStyle w:val="CRCoverPage"/>
                    <w:spacing w:after="0"/>
                    <w:rPr>
                      <w:rFonts w:ascii="Times New Roman" w:hAnsi="Times New Roman"/>
                      <w:noProof/>
                      <w:lang w:eastAsia="zh-CN"/>
                    </w:rPr>
                  </w:pPr>
                  <w:r w:rsidRPr="004770F1">
                    <w:rPr>
                      <w:rFonts w:ascii="Times New Roman" w:eastAsia="等线" w:hAnsi="Times New Roman"/>
                      <w:kern w:val="32"/>
                      <w:szCs w:val="32"/>
                    </w:rPr>
                    <w:t>FFS: Support of Option 2 does not mean PDCCH repetition based on two linked search space set within one CORESET is supported</w:t>
                  </w:r>
                </w:p>
              </w:tc>
            </w:tr>
          </w:tbl>
          <w:p w14:paraId="50F00932" w14:textId="77777777" w:rsidR="004770F1" w:rsidRDefault="004770F1" w:rsidP="004770F1">
            <w:pPr>
              <w:pStyle w:val="CRCoverPage"/>
              <w:spacing w:after="0"/>
              <w:ind w:left="460"/>
              <w:rPr>
                <w:noProof/>
                <w:lang w:eastAsia="zh-CN"/>
              </w:rPr>
            </w:pPr>
          </w:p>
          <w:p w14:paraId="708AA7DE" w14:textId="01BA9DC2" w:rsidR="00B07061" w:rsidRDefault="00A62068" w:rsidP="000C3C1E">
            <w:pPr>
              <w:pStyle w:val="CRCoverPage"/>
              <w:spacing w:after="0"/>
              <w:rPr>
                <w:noProof/>
                <w:lang w:eastAsia="zh-CN"/>
              </w:rPr>
            </w:pPr>
            <w:r>
              <w:rPr>
                <w:noProof/>
                <w:lang w:eastAsia="zh-CN"/>
              </w:rPr>
              <w:t>But</w:t>
            </w:r>
            <w:r w:rsidR="000C3C1E">
              <w:rPr>
                <w:noProof/>
                <w:lang w:eastAsia="zh-CN"/>
              </w:rPr>
              <w:t xml:space="preserve"> </w:t>
            </w:r>
            <w:r w:rsidR="000C3C1E">
              <w:rPr>
                <w:rFonts w:hint="eastAsia"/>
                <w:noProof/>
                <w:lang w:eastAsia="zh-CN"/>
              </w:rPr>
              <w:t>there</w:t>
            </w:r>
            <w:r w:rsidR="000C3C1E">
              <w:rPr>
                <w:noProof/>
                <w:lang w:eastAsia="zh-CN"/>
              </w:rPr>
              <w:t xml:space="preserve"> is n</w:t>
            </w:r>
            <w:r w:rsidR="00F23ABA">
              <w:rPr>
                <w:noProof/>
                <w:lang w:eastAsia="zh-CN"/>
              </w:rPr>
              <w:t>o clear definition of first and second search space sets</w:t>
            </w:r>
            <w:r w:rsidR="00851227">
              <w:rPr>
                <w:noProof/>
                <w:lang w:eastAsia="zh-CN"/>
              </w:rPr>
              <w:t xml:space="preserve"> for PDCCH repeti</w:t>
            </w:r>
            <w:r w:rsidR="00655CF3">
              <w:rPr>
                <w:noProof/>
                <w:lang w:eastAsia="zh-CN"/>
              </w:rPr>
              <w:t>ti</w:t>
            </w:r>
            <w:r w:rsidR="00851227">
              <w:rPr>
                <w:noProof/>
                <w:lang w:eastAsia="zh-CN"/>
              </w:rPr>
              <w:t xml:space="preserve">on </w:t>
            </w:r>
            <w:r w:rsidR="00655CF3">
              <w:rPr>
                <w:noProof/>
                <w:lang w:eastAsia="zh-CN"/>
              </w:rPr>
              <w:t>when</w:t>
            </w:r>
            <w:r w:rsidR="00851227">
              <w:rPr>
                <w:noProof/>
                <w:lang w:eastAsia="zh-CN"/>
              </w:rPr>
              <w:t xml:space="preserve"> determin</w:t>
            </w:r>
            <w:r w:rsidR="00655CF3">
              <w:rPr>
                <w:noProof/>
                <w:lang w:eastAsia="zh-CN"/>
              </w:rPr>
              <w:t>ing</w:t>
            </w:r>
            <w:r w:rsidR="00851227">
              <w:rPr>
                <w:noProof/>
                <w:lang w:eastAsia="zh-CN"/>
              </w:rPr>
              <w:t xml:space="preserve"> PUCCH resource</w:t>
            </w:r>
            <w:r w:rsidR="00F23ABA">
              <w:rPr>
                <w:noProof/>
                <w:lang w:eastAsia="zh-CN"/>
              </w:rPr>
              <w:t xml:space="preserve">, which should be </w:t>
            </w:r>
            <w:r w:rsidR="00914135">
              <w:rPr>
                <w:noProof/>
                <w:lang w:eastAsia="zh-CN"/>
              </w:rPr>
              <w:t xml:space="preserve">linked </w:t>
            </w:r>
            <w:r w:rsidR="00F23ABA">
              <w:rPr>
                <w:noProof/>
                <w:lang w:eastAsia="zh-CN"/>
              </w:rPr>
              <w:t xml:space="preserve">based on </w:t>
            </w:r>
            <w:proofErr w:type="spellStart"/>
            <w:r w:rsidR="00F23ABA">
              <w:rPr>
                <w:i/>
                <w:iCs/>
              </w:rPr>
              <w:t>searchSpaceLinkingId</w:t>
            </w:r>
            <w:proofErr w:type="spellEnd"/>
            <w:r w:rsidR="00F23ABA">
              <w:t xml:space="preserve"> </w:t>
            </w:r>
            <w:r w:rsidR="00F23ABA">
              <w:rPr>
                <w:iCs/>
              </w:rPr>
              <w:t>with same value</w:t>
            </w:r>
            <w:r w:rsidR="00F23ABA">
              <w:rPr>
                <w:noProof/>
                <w:lang w:eastAsia="zh-CN"/>
              </w:rPr>
              <w:t>.</w:t>
            </w:r>
            <w:r w:rsidR="00851227">
              <w:rPr>
                <w:noProof/>
                <w:lang w:eastAsia="zh-CN"/>
              </w:rPr>
              <w:t xml:space="preserve"> </w:t>
            </w:r>
            <w:r w:rsidR="00E64E13">
              <w:rPr>
                <w:noProof/>
                <w:lang w:eastAsia="zh-CN"/>
              </w:rPr>
              <w:t xml:space="preserve">Only mentioning </w:t>
            </w:r>
            <w:r w:rsidR="00E64E13">
              <w:rPr>
                <w:lang w:eastAsia="ko-KR"/>
              </w:rPr>
              <w:t>first and second search space sets</w:t>
            </w:r>
            <w:r w:rsidR="00E64E13">
              <w:rPr>
                <w:lang w:eastAsia="ko-KR"/>
              </w:rPr>
              <w:t xml:space="preserve"> described in section 10.1 is ambiguous.</w:t>
            </w:r>
            <w:r w:rsidR="00E64E13">
              <w:rPr>
                <w:noProof/>
                <w:lang w:eastAsia="zh-CN"/>
              </w:rPr>
              <w:t xml:space="preserve"> </w:t>
            </w:r>
            <w:r w:rsidR="00851227">
              <w:rPr>
                <w:noProof/>
                <w:lang w:eastAsia="zh-CN"/>
              </w:rPr>
              <w:t>For exampe, in section 10.1, there are also description</w:t>
            </w:r>
            <w:r w:rsidR="00E64E13">
              <w:rPr>
                <w:noProof/>
                <w:lang w:eastAsia="zh-CN"/>
              </w:rPr>
              <w:t>s</w:t>
            </w:r>
            <w:r w:rsidR="00851227">
              <w:rPr>
                <w:noProof/>
                <w:lang w:eastAsia="zh-CN"/>
              </w:rPr>
              <w:t xml:space="preserve"> of search space sets </w:t>
            </w:r>
            <w:r w:rsidR="00E64E13">
              <w:rPr>
                <w:noProof/>
                <w:lang w:eastAsia="zh-CN"/>
              </w:rPr>
              <w:t>but</w:t>
            </w:r>
            <w:r w:rsidR="00851227">
              <w:rPr>
                <w:noProof/>
                <w:lang w:eastAsia="zh-CN"/>
              </w:rPr>
              <w:t xml:space="preserve"> not linked for repetition</w:t>
            </w:r>
            <w:r w:rsidR="00E64E13">
              <w:rPr>
                <w:noProof/>
                <w:lang w:eastAsia="zh-CN"/>
              </w:rPr>
              <w:t xml:space="preserve">. So </w:t>
            </w:r>
            <w:r w:rsidR="00914135">
              <w:rPr>
                <w:noProof/>
                <w:lang w:eastAsia="zh-CN"/>
              </w:rPr>
              <w:t>if there is no</w:t>
            </w:r>
            <w:r w:rsidR="00851227">
              <w:rPr>
                <w:noProof/>
                <w:lang w:eastAsia="zh-CN"/>
              </w:rPr>
              <w:t xml:space="preserve"> clear </w:t>
            </w:r>
            <w:r w:rsidR="00914135">
              <w:rPr>
                <w:noProof/>
                <w:lang w:eastAsia="zh-CN"/>
              </w:rPr>
              <w:t xml:space="preserve">description to </w:t>
            </w:r>
            <w:r w:rsidR="00851227">
              <w:rPr>
                <w:noProof/>
                <w:lang w:eastAsia="zh-CN"/>
              </w:rPr>
              <w:t xml:space="preserve">mention “based on </w:t>
            </w:r>
            <w:proofErr w:type="spellStart"/>
            <w:r w:rsidR="00851227">
              <w:rPr>
                <w:i/>
                <w:iCs/>
              </w:rPr>
              <w:t>searchSpaceLinkingId</w:t>
            </w:r>
            <w:proofErr w:type="spellEnd"/>
            <w:r w:rsidR="00851227">
              <w:t xml:space="preserve"> </w:t>
            </w:r>
            <w:r w:rsidR="00851227">
              <w:rPr>
                <w:iCs/>
              </w:rPr>
              <w:t>with same value</w:t>
            </w:r>
            <w:r w:rsidR="00851227">
              <w:rPr>
                <w:noProof/>
                <w:lang w:eastAsia="zh-CN"/>
              </w:rPr>
              <w:t>”, it has risk to wrongly refer to search space sets without linkage</w:t>
            </w:r>
            <w:r w:rsidR="00E64E13">
              <w:rPr>
                <w:noProof/>
                <w:lang w:eastAsia="zh-CN"/>
              </w:rPr>
              <w:t xml:space="preserve"> in secition 10.1</w:t>
            </w:r>
            <w:r w:rsidR="00851227">
              <w:rPr>
                <w:noProof/>
                <w:lang w:eastAsia="zh-CN"/>
              </w:rPr>
              <w:t>.</w:t>
            </w:r>
          </w:p>
        </w:tc>
      </w:tr>
      <w:tr w:rsidR="001E41F3" w14:paraId="4CA74D09" w14:textId="77777777" w:rsidTr="004770F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770F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FBBC7B" w:rsidR="00B07061" w:rsidRDefault="00F23ABA" w:rsidP="000C3C1E">
            <w:pPr>
              <w:pStyle w:val="CRCoverPage"/>
              <w:spacing w:after="0"/>
              <w:rPr>
                <w:noProof/>
                <w:lang w:eastAsia="zh-CN"/>
              </w:rPr>
            </w:pPr>
            <w:r>
              <w:rPr>
                <w:noProof/>
                <w:lang w:eastAsia="zh-CN"/>
              </w:rPr>
              <w:t xml:space="preserve">Clarifying the first and second search space sets </w:t>
            </w:r>
            <w:r w:rsidR="00914135">
              <w:rPr>
                <w:noProof/>
                <w:lang w:eastAsia="zh-CN"/>
              </w:rPr>
              <w:t xml:space="preserve">are linked </w:t>
            </w:r>
            <w:r>
              <w:rPr>
                <w:noProof/>
                <w:lang w:eastAsia="zh-CN"/>
              </w:rPr>
              <w:t xml:space="preserve">for PDCCH repetition based on </w:t>
            </w:r>
            <w:proofErr w:type="spellStart"/>
            <w:r>
              <w:rPr>
                <w:i/>
                <w:iCs/>
              </w:rPr>
              <w:t>searchSpaceLinkingId</w:t>
            </w:r>
            <w:proofErr w:type="spellEnd"/>
            <w:r>
              <w:t xml:space="preserve"> </w:t>
            </w:r>
            <w:r>
              <w:rPr>
                <w:iCs/>
              </w:rPr>
              <w:t>with same value</w:t>
            </w:r>
            <w:r w:rsidR="00851227">
              <w:rPr>
                <w:iCs/>
              </w:rPr>
              <w:t xml:space="preserve"> to determine PUCCH resource.</w:t>
            </w:r>
          </w:p>
        </w:tc>
      </w:tr>
      <w:tr w:rsidR="001E41F3" w14:paraId="1F886379" w14:textId="77777777" w:rsidTr="004770F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770F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E9828" w:rsidR="00754357" w:rsidRDefault="00F23ABA" w:rsidP="000C3C1E">
            <w:pPr>
              <w:pStyle w:val="CRCoverPage"/>
              <w:spacing w:after="0"/>
              <w:rPr>
                <w:noProof/>
                <w:lang w:eastAsia="zh-CN"/>
              </w:rPr>
            </w:pPr>
            <w:r>
              <w:rPr>
                <w:noProof/>
                <w:lang w:eastAsia="zh-CN"/>
              </w:rPr>
              <w:t xml:space="preserve">Ambiguous for UE to determine PUCCH resource </w:t>
            </w:r>
            <w:r w:rsidR="0004503A">
              <w:rPr>
                <w:noProof/>
                <w:lang w:eastAsia="zh-CN"/>
              </w:rPr>
              <w:t>in case of</w:t>
            </w:r>
            <w:r>
              <w:rPr>
                <w:noProof/>
                <w:lang w:eastAsia="zh-CN"/>
              </w:rPr>
              <w:t xml:space="preserve"> PDCCH repetition</w:t>
            </w:r>
          </w:p>
        </w:tc>
      </w:tr>
      <w:tr w:rsidR="001E41F3" w14:paraId="034AF533" w14:textId="77777777" w:rsidTr="004770F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770F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64E66E" w:rsidR="001E41F3" w:rsidRDefault="00F23ABA">
            <w:pPr>
              <w:pStyle w:val="CRCoverPage"/>
              <w:spacing w:after="0"/>
              <w:ind w:left="100"/>
              <w:rPr>
                <w:noProof/>
              </w:rPr>
            </w:pPr>
            <w:r>
              <w:rPr>
                <w:color w:val="000000"/>
                <w:lang w:eastAsia="zh-CN"/>
              </w:rPr>
              <w:t>9.2.1</w:t>
            </w:r>
          </w:p>
        </w:tc>
      </w:tr>
      <w:tr w:rsidR="001E41F3" w14:paraId="56E1E6C3" w14:textId="77777777" w:rsidTr="004770F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770F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770F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4809A6" w:rsidR="001E41F3" w:rsidRDefault="00613DE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770F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A6D590" w:rsidR="001E41F3" w:rsidRDefault="00613DE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770F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5BA7E5" w:rsidR="001E41F3" w:rsidRDefault="00613DE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770F1">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770F1">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4770F1">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770F1">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2A866E" w14:textId="77777777" w:rsidR="00F23ABA" w:rsidRPr="00F23ABA" w:rsidRDefault="00F23ABA" w:rsidP="00F23ABA">
      <w:pPr>
        <w:pStyle w:val="31"/>
        <w:rPr>
          <w:sz w:val="24"/>
          <w:szCs w:val="18"/>
        </w:rPr>
      </w:pPr>
      <w:bookmarkStart w:id="1" w:name="_Ref498101660"/>
      <w:bookmarkStart w:id="2" w:name="_Toc12021476"/>
      <w:bookmarkStart w:id="3" w:name="_Toc20311588"/>
      <w:bookmarkStart w:id="4" w:name="_Toc26719413"/>
      <w:bookmarkStart w:id="5" w:name="_Toc29894848"/>
      <w:bookmarkStart w:id="6" w:name="_Toc29899147"/>
      <w:bookmarkStart w:id="7" w:name="_Toc29899565"/>
      <w:bookmarkStart w:id="8" w:name="_Toc29917302"/>
      <w:bookmarkStart w:id="9" w:name="_Toc36498176"/>
      <w:bookmarkStart w:id="10" w:name="_Toc45699202"/>
      <w:bookmarkStart w:id="11" w:name="_Toc185840915"/>
      <w:bookmarkStart w:id="12" w:name="_Toc130409795"/>
      <w:bookmarkStart w:id="13" w:name="_Toc186746597"/>
      <w:bookmarkStart w:id="14" w:name="_Toc186746599"/>
      <w:bookmarkStart w:id="15" w:name="_Toc11352132"/>
      <w:bookmarkStart w:id="16" w:name="_Toc20318022"/>
      <w:bookmarkStart w:id="17" w:name="_Toc27299920"/>
      <w:bookmarkStart w:id="18" w:name="_Toc29673191"/>
      <w:bookmarkStart w:id="19" w:name="_Toc29673332"/>
      <w:bookmarkStart w:id="20" w:name="_Toc29674325"/>
      <w:bookmarkStart w:id="21" w:name="_Toc36645555"/>
      <w:bookmarkStart w:id="22" w:name="_Toc45810600"/>
      <w:bookmarkStart w:id="23" w:name="_Toc186746609"/>
      <w:bookmarkStart w:id="24" w:name="_Toc19796506"/>
      <w:bookmarkStart w:id="25" w:name="_Toc26459732"/>
      <w:bookmarkStart w:id="26" w:name="_Toc29230382"/>
      <w:bookmarkStart w:id="27" w:name="_Toc36026641"/>
      <w:bookmarkStart w:id="28" w:name="_Toc45107480"/>
      <w:bookmarkStart w:id="29" w:name="_Toc51774149"/>
      <w:bookmarkStart w:id="30" w:name="_Toc98419691"/>
      <w:r w:rsidRPr="00F23ABA">
        <w:rPr>
          <w:sz w:val="24"/>
          <w:szCs w:val="18"/>
        </w:rPr>
        <w:lastRenderedPageBreak/>
        <w:t>9.2.1</w:t>
      </w:r>
      <w:r w:rsidRPr="00F23ABA">
        <w:rPr>
          <w:sz w:val="24"/>
          <w:szCs w:val="18"/>
        </w:rPr>
        <w:tab/>
        <w:t>PUCCH Resource Sets</w:t>
      </w:r>
      <w:bookmarkEnd w:id="1"/>
      <w:bookmarkEnd w:id="2"/>
      <w:bookmarkEnd w:id="3"/>
      <w:bookmarkEnd w:id="4"/>
      <w:bookmarkEnd w:id="5"/>
      <w:bookmarkEnd w:id="6"/>
      <w:bookmarkEnd w:id="7"/>
      <w:bookmarkEnd w:id="8"/>
      <w:bookmarkEnd w:id="9"/>
      <w:bookmarkEnd w:id="10"/>
      <w:bookmarkEnd w:id="11"/>
    </w:p>
    <w:p w14:paraId="164662AD" w14:textId="77777777" w:rsidR="00CC3FD7" w:rsidRDefault="00CC3FD7" w:rsidP="00CC3FD7">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2631CA10" w14:textId="755EAE24" w:rsidR="00F23ABA" w:rsidRDefault="00F23ABA" w:rsidP="00F23ABA">
      <w:r>
        <w:t xml:space="preserve">When the PDCCH </w:t>
      </w:r>
      <w:r>
        <w:rPr>
          <w:lang w:eastAsia="ko-KR"/>
        </w:rPr>
        <w:t xml:space="preserve">reception by a UE includes first and second PDCCH candidates </w:t>
      </w:r>
      <w:proofErr w:type="gramStart"/>
      <w:r>
        <w:rPr>
          <w:lang w:eastAsia="ko-KR"/>
        </w:rPr>
        <w:t>from  respective</w:t>
      </w:r>
      <w:proofErr w:type="gramEnd"/>
      <w:r>
        <w:rPr>
          <w:lang w:eastAsia="ko-KR"/>
        </w:rPr>
        <w:t xml:space="preserve"> first and second search space sets</w:t>
      </w:r>
      <w:ins w:id="31" w:author="Yukai Gao" w:date="2025-04-21T15:40:00Z">
        <w:r w:rsidRPr="00F23ABA">
          <w:t xml:space="preserve"> </w:t>
        </w:r>
        <w:r>
          <w:t xml:space="preserve">that include </w:t>
        </w:r>
        <w:proofErr w:type="spellStart"/>
        <w:r>
          <w:rPr>
            <w:i/>
            <w:iCs/>
          </w:rPr>
          <w:t>searchSpaceLinkingId</w:t>
        </w:r>
        <w:proofErr w:type="spellEnd"/>
        <w:r>
          <w:t xml:space="preserve"> </w:t>
        </w:r>
        <w:r>
          <w:rPr>
            <w:iCs/>
          </w:rPr>
          <w:t>with same value</w:t>
        </w:r>
      </w:ins>
      <w:r>
        <w:rPr>
          <w:lang w:eastAsia="ko-KR"/>
        </w:rPr>
        <w:t xml:space="preserve">, as described in clause 10.1, the CORESET and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CCE,0</m:t>
            </m:r>
          </m:sub>
        </m:sSub>
      </m:oMath>
      <w:r>
        <w:t xml:space="preserve"> are</w:t>
      </w:r>
      <w:r>
        <w:rPr>
          <w:lang w:eastAsia="ko-KR"/>
        </w:rPr>
        <w:t xml:space="preserve"> associated with the search space set having the smaller index. If</w:t>
      </w:r>
    </w:p>
    <w:p w14:paraId="5F21A09A" w14:textId="77777777" w:rsidR="00F23ABA" w:rsidRDefault="00F23ABA" w:rsidP="00F23ABA">
      <w:pPr>
        <w:pStyle w:val="B1"/>
      </w:pPr>
      <w:r>
        <w:t>-</w:t>
      </w:r>
      <w:r>
        <w:tab/>
        <w:t>the first search space set has larger index than the second search space set and includes the first PDCCH candidate and a third PDCCH candidate that have same first CCE index and CCE aggregation levels 8 and 16, or 16 and 8, respectively,</w:t>
      </w:r>
    </w:p>
    <w:p w14:paraId="281B1727" w14:textId="77777777" w:rsidR="00F23ABA" w:rsidRDefault="00F23ABA" w:rsidP="00F23ABA">
      <w:pPr>
        <w:pStyle w:val="B1"/>
      </w:pPr>
      <w:r>
        <w:t>-</w:t>
      </w:r>
      <w:r>
        <w:tab/>
        <w:t>the second search space set includes the second PDCCH candidate that has same index and same CCE aggregation level as the first PDCCH candidate, and a fourth PDCCH candidate that has same index and same CCE aggregation level as the third PDCCH candidate,</w:t>
      </w:r>
    </w:p>
    <w:p w14:paraId="3253F987" w14:textId="77777777" w:rsidR="00F23ABA" w:rsidRDefault="00F23ABA" w:rsidP="00F23ABA">
      <w:pPr>
        <w:pStyle w:val="B1"/>
      </w:pPr>
      <w:r>
        <w:t>-</w:t>
      </w:r>
      <w:r>
        <w:tab/>
        <w:t xml:space="preserve">the CORESET associated with the first search space set has </w:t>
      </w:r>
      <w:proofErr w:type="spellStart"/>
      <w:r>
        <w:rPr>
          <w:i/>
        </w:rPr>
        <w:t>cce</w:t>
      </w:r>
      <w:proofErr w:type="spellEnd"/>
      <w:r>
        <w:rPr>
          <w:i/>
        </w:rPr>
        <w:t>-REG-</w:t>
      </w:r>
      <w:proofErr w:type="spellStart"/>
      <w:r>
        <w:rPr>
          <w:i/>
        </w:rPr>
        <w:t>MappingType</w:t>
      </w:r>
      <w:proofErr w:type="spellEnd"/>
      <w:r>
        <w:t xml:space="preserve"> = '</w:t>
      </w:r>
      <w:proofErr w:type="spellStart"/>
      <w:r>
        <w:rPr>
          <w:i/>
        </w:rPr>
        <w:t>nonInterleaved</w:t>
      </w:r>
      <w:proofErr w:type="spellEnd"/>
      <w:r>
        <w:t>' and has duration of one symbol, and</w:t>
      </w:r>
    </w:p>
    <w:p w14:paraId="5A987906" w14:textId="77777777" w:rsidR="00F23ABA" w:rsidRDefault="00F23ABA" w:rsidP="00F23ABA">
      <w:pPr>
        <w:pStyle w:val="B1"/>
      </w:pPr>
      <w:r>
        <w:t>-</w:t>
      </w:r>
      <w:r>
        <w:tab/>
        <w:t xml:space="preserve">the second PDCCH candidate has different first CCE index than the fourth PDCCH candidate </w:t>
      </w:r>
    </w:p>
    <w:p w14:paraId="62CCCF8B" w14:textId="77777777" w:rsidR="00914135" w:rsidRPr="00037243" w:rsidRDefault="00914135" w:rsidP="00914135">
      <w:pPr>
        <w:overflowPunct w:val="0"/>
        <w:autoSpaceDE w:val="0"/>
        <w:autoSpaceDN w:val="0"/>
        <w:adjustRightInd w:val="0"/>
        <w:textAlignment w:val="baseline"/>
        <w:rPr>
          <w:lang w:val="en-US"/>
        </w:rPr>
      </w:pPr>
      <w:r w:rsidRPr="00037243">
        <w:rPr>
          <w:rFonts w:eastAsia="Calibri"/>
        </w:rPr>
        <w:t xml:space="preserve">the UE determines </w:t>
      </w:r>
      <m:oMath>
        <m:sSub>
          <m:sSubPr>
            <m:ctrlPr>
              <w:rPr>
                <w:rFonts w:ascii="Cambria Math" w:hAnsi="Cambria Math"/>
                <w:i/>
              </w:rPr>
            </m:ctrlPr>
          </m:sSubPr>
          <m:e>
            <m:r>
              <w:rPr>
                <w:rFonts w:ascii="Cambria Math" w:hAnsi="Cambria Math"/>
              </w:rPr>
              <m:t>n</m:t>
            </m:r>
          </m:e>
          <m:sub>
            <m:r>
              <m:rPr>
                <m:sty m:val="p"/>
              </m:rPr>
              <w:rPr>
                <w:rFonts w:ascii="Cambria Math" w:hAnsi="Cambria Math"/>
                <w:lang w:val="en-US"/>
              </w:rPr>
              <m:t>CCE,0</m:t>
            </m:r>
          </m:sub>
        </m:sSub>
      </m:oMath>
      <w:r w:rsidRPr="00037243">
        <w:rPr>
          <w:lang w:val="en-US"/>
        </w:rPr>
        <w:t xml:space="preserve"> from the PDCCH candidate with CCE aggregation level 16 among the second PDCCH candidate and the fourth PDCCH candidate.</w:t>
      </w:r>
    </w:p>
    <w:p w14:paraId="06721CF0" w14:textId="77777777" w:rsidR="00914135" w:rsidRDefault="00914135" w:rsidP="00CC3FD7">
      <w:pPr>
        <w:spacing w:beforeLines="50" w:before="120" w:afterLines="50" w:after="120"/>
        <w:jc w:val="center"/>
        <w:rPr>
          <w:color w:val="FF0000"/>
          <w:sz w:val="32"/>
          <w:szCs w:val="32"/>
          <w:lang w:val="en-US" w:eastAsia="zh-CN"/>
        </w:rPr>
      </w:pPr>
    </w:p>
    <w:p w14:paraId="7F0A78D4" w14:textId="5F381B09" w:rsidR="00CC3FD7" w:rsidRDefault="00CC3FD7" w:rsidP="00CC3FD7">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7EB10F93" w14:textId="69AF8039" w:rsidR="00914135" w:rsidRDefault="00914135" w:rsidP="00CC3FD7">
      <w:pPr>
        <w:spacing w:beforeLines="50" w:before="120" w:afterLines="50" w:after="120"/>
        <w:jc w:val="center"/>
        <w:rPr>
          <w:color w:val="FF0000"/>
          <w:sz w:val="32"/>
          <w:szCs w:val="32"/>
          <w:lang w:val="en-US" w:eastAsia="zh-CN"/>
        </w:rPr>
      </w:pPr>
    </w:p>
    <w:p w14:paraId="0CD6F46F" w14:textId="42A850CB" w:rsidR="00914135" w:rsidRDefault="00914135" w:rsidP="00CC3FD7">
      <w:pPr>
        <w:spacing w:beforeLines="50" w:before="120" w:afterLines="50" w:after="120"/>
        <w:jc w:val="center"/>
        <w:rPr>
          <w:color w:val="FF0000"/>
          <w:sz w:val="32"/>
          <w:szCs w:val="32"/>
          <w:lang w:val="en-US" w:eastAsia="zh-CN"/>
        </w:rPr>
      </w:pPr>
    </w:p>
    <w:p w14:paraId="4E305D27" w14:textId="3072801A" w:rsidR="001F1E54" w:rsidRDefault="001F1E54" w:rsidP="00CC3FD7">
      <w:pPr>
        <w:spacing w:beforeLines="50" w:before="120" w:afterLines="50" w:after="120"/>
        <w:jc w:val="center"/>
        <w:rPr>
          <w:color w:val="FF0000"/>
          <w:sz w:val="32"/>
          <w:szCs w:val="32"/>
          <w:lang w:val="en-US" w:eastAsia="zh-CN"/>
        </w:rPr>
      </w:pPr>
    </w:p>
    <w:p w14:paraId="33A9449B" w14:textId="7FB9BC01" w:rsidR="001F1E54" w:rsidRDefault="001F1E54" w:rsidP="00CC3FD7">
      <w:pPr>
        <w:spacing w:beforeLines="50" w:before="120" w:afterLines="50" w:after="120"/>
        <w:jc w:val="center"/>
        <w:rPr>
          <w:color w:val="FF0000"/>
          <w:sz w:val="32"/>
          <w:szCs w:val="32"/>
          <w:lang w:val="en-US" w:eastAsia="zh-CN"/>
        </w:rPr>
      </w:pPr>
    </w:p>
    <w:p w14:paraId="136E806E" w14:textId="1141BE6D" w:rsidR="001F1E54" w:rsidRDefault="001F1E54" w:rsidP="00CC3FD7">
      <w:pPr>
        <w:spacing w:beforeLines="50" w:before="120" w:afterLines="50" w:after="120"/>
        <w:jc w:val="center"/>
        <w:rPr>
          <w:color w:val="FF0000"/>
          <w:sz w:val="32"/>
          <w:szCs w:val="32"/>
          <w:lang w:val="en-US" w:eastAsia="zh-CN"/>
        </w:rPr>
      </w:pPr>
    </w:p>
    <w:p w14:paraId="2233137F" w14:textId="1C7FB5F2" w:rsidR="001F1E54" w:rsidRDefault="001F1E54" w:rsidP="00CC3FD7">
      <w:pPr>
        <w:spacing w:beforeLines="50" w:before="120" w:afterLines="50" w:after="120"/>
        <w:jc w:val="center"/>
        <w:rPr>
          <w:color w:val="FF0000"/>
          <w:sz w:val="32"/>
          <w:szCs w:val="32"/>
          <w:lang w:val="en-US" w:eastAsia="zh-CN"/>
        </w:rPr>
      </w:pPr>
    </w:p>
    <w:p w14:paraId="6A73D157" w14:textId="7832DAEE" w:rsidR="001F1E54" w:rsidRDefault="001F1E54" w:rsidP="00CC3FD7">
      <w:pPr>
        <w:spacing w:beforeLines="50" w:before="120" w:afterLines="50" w:after="120"/>
        <w:jc w:val="center"/>
        <w:rPr>
          <w:color w:val="FF0000"/>
          <w:sz w:val="32"/>
          <w:szCs w:val="32"/>
          <w:lang w:val="en-US" w:eastAsia="zh-CN"/>
        </w:rPr>
      </w:pPr>
    </w:p>
    <w:p w14:paraId="5205E4FB" w14:textId="472E4939" w:rsidR="001F1E54" w:rsidRDefault="001F1E54" w:rsidP="00CC3FD7">
      <w:pPr>
        <w:spacing w:beforeLines="50" w:before="120" w:afterLines="50" w:after="120"/>
        <w:jc w:val="center"/>
        <w:rPr>
          <w:color w:val="FF0000"/>
          <w:sz w:val="32"/>
          <w:szCs w:val="32"/>
          <w:lang w:val="en-US" w:eastAsia="zh-CN"/>
        </w:rPr>
      </w:pPr>
    </w:p>
    <w:p w14:paraId="55BBF9F4" w14:textId="2770F536" w:rsidR="001F1E54" w:rsidRDefault="001F1E54" w:rsidP="00CC3FD7">
      <w:pPr>
        <w:spacing w:beforeLines="50" w:before="120" w:afterLines="50" w:after="120"/>
        <w:jc w:val="center"/>
        <w:rPr>
          <w:color w:val="FF0000"/>
          <w:sz w:val="32"/>
          <w:szCs w:val="32"/>
          <w:lang w:val="en-US" w:eastAsia="zh-CN"/>
        </w:rPr>
      </w:pPr>
    </w:p>
    <w:p w14:paraId="337BDDDA" w14:textId="31FAC7BE" w:rsidR="001F1E54" w:rsidRDefault="001F1E54" w:rsidP="00CC3FD7">
      <w:pPr>
        <w:spacing w:beforeLines="50" w:before="120" w:afterLines="50" w:after="120"/>
        <w:jc w:val="center"/>
        <w:rPr>
          <w:color w:val="FF0000"/>
          <w:sz w:val="32"/>
          <w:szCs w:val="32"/>
          <w:lang w:val="en-US" w:eastAsia="zh-CN"/>
        </w:rPr>
      </w:pPr>
    </w:p>
    <w:p w14:paraId="7CCD8BCD" w14:textId="7479381F" w:rsidR="001F1E54" w:rsidRDefault="001F1E54" w:rsidP="00CC3FD7">
      <w:pPr>
        <w:spacing w:beforeLines="50" w:before="120" w:afterLines="50" w:after="120"/>
        <w:jc w:val="center"/>
        <w:rPr>
          <w:color w:val="FF0000"/>
          <w:sz w:val="32"/>
          <w:szCs w:val="32"/>
          <w:lang w:val="en-US" w:eastAsia="zh-CN"/>
        </w:rPr>
      </w:pPr>
    </w:p>
    <w:p w14:paraId="696AF8D1" w14:textId="47D857FF" w:rsidR="001F1E54" w:rsidRDefault="001F1E54" w:rsidP="00CC3FD7">
      <w:pPr>
        <w:spacing w:beforeLines="50" w:before="120" w:afterLines="50" w:after="120"/>
        <w:jc w:val="center"/>
        <w:rPr>
          <w:color w:val="FF0000"/>
          <w:sz w:val="32"/>
          <w:szCs w:val="32"/>
          <w:lang w:val="en-US" w:eastAsia="zh-CN"/>
        </w:rPr>
      </w:pPr>
    </w:p>
    <w:p w14:paraId="51B4A4F5" w14:textId="1A29243F" w:rsidR="001F1E54" w:rsidRDefault="001F1E54" w:rsidP="00CC3FD7">
      <w:pPr>
        <w:spacing w:beforeLines="50" w:before="120" w:afterLines="50" w:after="120"/>
        <w:jc w:val="center"/>
        <w:rPr>
          <w:color w:val="FF0000"/>
          <w:sz w:val="32"/>
          <w:szCs w:val="32"/>
          <w:lang w:val="en-US" w:eastAsia="zh-CN"/>
        </w:rPr>
      </w:pPr>
    </w:p>
    <w:p w14:paraId="240D0B9E" w14:textId="77777777" w:rsidR="00914135" w:rsidRDefault="00914135" w:rsidP="00CC3FD7">
      <w:pPr>
        <w:spacing w:beforeLines="50" w:before="120" w:afterLines="50" w:after="120"/>
        <w:jc w:val="center"/>
        <w:rPr>
          <w:color w:val="FF0000"/>
          <w:sz w:val="32"/>
          <w:szCs w:val="32"/>
          <w:lang w:val="en-US" w:eastAsia="zh-CN"/>
        </w:rPr>
      </w:pPr>
    </w:p>
    <w:p w14:paraId="21014DEA" w14:textId="3059000B" w:rsidR="0013395F" w:rsidRPr="0048482F" w:rsidRDefault="0013395F" w:rsidP="0013395F">
      <w:pPr>
        <w:pStyle w:val="31"/>
        <w:rPr>
          <w:color w:val="000000"/>
        </w:rPr>
      </w:pPr>
      <w:r>
        <w:rPr>
          <w:color w:val="000000"/>
        </w:rPr>
        <w:lastRenderedPageBreak/>
        <w:t xml:space="preserve">Reference </w:t>
      </w:r>
    </w:p>
    <w:p w14:paraId="34B39B3F" w14:textId="77777777" w:rsidR="00F23ABA" w:rsidRPr="00F23ABA" w:rsidRDefault="00F23ABA" w:rsidP="0013395F">
      <w:pPr>
        <w:pStyle w:val="4"/>
        <w:ind w:left="850" w:hanging="850"/>
        <w:rPr>
          <w:sz w:val="22"/>
          <w:szCs w:val="14"/>
        </w:rPr>
      </w:pPr>
      <w:bookmarkStart w:id="32" w:name="_Toc12021486"/>
      <w:bookmarkStart w:id="33" w:name="_Toc20311598"/>
      <w:bookmarkStart w:id="34" w:name="_Toc26719423"/>
      <w:bookmarkStart w:id="35" w:name="_Toc29894858"/>
      <w:bookmarkStart w:id="36" w:name="_Toc29899157"/>
      <w:bookmarkStart w:id="37" w:name="_Toc29899575"/>
      <w:bookmarkStart w:id="38" w:name="_Toc29917312"/>
      <w:bookmarkStart w:id="39" w:name="_Toc36498186"/>
      <w:bookmarkStart w:id="40" w:name="_Toc45699213"/>
      <w:bookmarkStart w:id="41" w:name="_Toc185840928"/>
      <w:bookmarkStart w:id="42" w:name="_Ref491451763"/>
      <w:bookmarkStart w:id="43" w:name="_Ref491466492"/>
      <w:r w:rsidRPr="00F23ABA">
        <w:rPr>
          <w:sz w:val="22"/>
          <w:szCs w:val="14"/>
        </w:rPr>
        <w:t>10.1</w:t>
      </w:r>
      <w:r w:rsidRPr="00F23ABA">
        <w:rPr>
          <w:sz w:val="22"/>
          <w:szCs w:val="14"/>
        </w:rPr>
        <w:tab/>
        <w:t>UE procedure for determining physical downlink control channel assignment</w:t>
      </w:r>
      <w:bookmarkEnd w:id="32"/>
      <w:bookmarkEnd w:id="33"/>
      <w:bookmarkEnd w:id="34"/>
      <w:bookmarkEnd w:id="35"/>
      <w:bookmarkEnd w:id="36"/>
      <w:bookmarkEnd w:id="37"/>
      <w:bookmarkEnd w:id="38"/>
      <w:bookmarkEnd w:id="39"/>
      <w:bookmarkEnd w:id="40"/>
      <w:bookmarkEnd w:id="41"/>
      <w:r w:rsidRPr="00F23ABA">
        <w:rPr>
          <w:sz w:val="22"/>
          <w:szCs w:val="14"/>
        </w:rPr>
        <w:t xml:space="preserve"> </w:t>
      </w:r>
      <w:bookmarkEnd w:id="42"/>
      <w:bookmarkEnd w:id="43"/>
    </w:p>
    <w:p w14:paraId="0C59762E" w14:textId="77777777" w:rsidR="0013395F" w:rsidRDefault="0013395F" w:rsidP="0013395F">
      <w:pPr>
        <w:spacing w:beforeLines="50" w:before="120" w:afterLines="50" w:after="120"/>
        <w:jc w:val="center"/>
        <w:rPr>
          <w:color w:val="FF0000"/>
          <w:sz w:val="32"/>
          <w:szCs w:val="32"/>
          <w:lang w:val="en-US" w:eastAsia="zh-CN"/>
        </w:rPr>
      </w:pPr>
      <w:r>
        <w:rPr>
          <w:rFonts w:hint="eastAsia"/>
          <w:color w:val="FF0000"/>
          <w:sz w:val="32"/>
          <w:szCs w:val="32"/>
          <w:lang w:val="en-US" w:eastAsia="zh-CN"/>
        </w:rPr>
        <w:t>&lt;</w:t>
      </w:r>
      <w:proofErr w:type="spellStart"/>
      <w:r>
        <w:rPr>
          <w:color w:val="FF0000"/>
          <w:sz w:val="32"/>
          <w:szCs w:val="32"/>
          <w:lang w:val="en-US" w:eastAsia="zh-CN"/>
        </w:rPr>
        <w:t>Irrelavant</w:t>
      </w:r>
      <w:proofErr w:type="spellEnd"/>
      <w:r>
        <w:rPr>
          <w:rFonts w:hint="eastAsia"/>
          <w:color w:val="FF0000"/>
          <w:sz w:val="32"/>
          <w:szCs w:val="32"/>
          <w:lang w:val="en-US" w:eastAsia="zh-CN"/>
        </w:rPr>
        <w:t xml:space="preserve"> part omitted&gt;</w:t>
      </w:r>
    </w:p>
    <w:p w14:paraId="16B6E660" w14:textId="77777777" w:rsidR="00F23ABA" w:rsidRDefault="00F23ABA" w:rsidP="00F23ABA">
      <w:pPr>
        <w:rPr>
          <w:rStyle w:val="afc"/>
          <w:i w:val="0"/>
          <w:iCs w:val="0"/>
        </w:rPr>
      </w:pPr>
      <w:r w:rsidRPr="00914135">
        <w:rPr>
          <w:highlight w:val="yellow"/>
        </w:rPr>
        <w:t xml:space="preserve">For search space sets </w:t>
      </w:r>
      <m:oMath>
        <m:sSub>
          <m:sSubPr>
            <m:ctrlPr>
              <w:rPr>
                <w:rFonts w:ascii="Cambria Math" w:hAnsi="Cambria Math"/>
                <w:i/>
                <w:highlight w:val="yellow"/>
              </w:rPr>
            </m:ctrlPr>
          </m:sSubPr>
          <m:e>
            <m:r>
              <w:rPr>
                <w:rFonts w:ascii="Cambria Math" w:hAnsi="Cambria Math"/>
                <w:highlight w:val="yellow"/>
              </w:rPr>
              <m:t>s</m:t>
            </m:r>
          </m:e>
          <m:sub>
            <m:r>
              <w:rPr>
                <w:rFonts w:ascii="Cambria Math" w:hAnsi="Cambria Math"/>
                <w:highlight w:val="yellow"/>
              </w:rPr>
              <m:t>i</m:t>
            </m:r>
          </m:sub>
        </m:sSub>
      </m:oMath>
      <w:r w:rsidRPr="00914135">
        <w:rPr>
          <w:highlight w:val="yellow"/>
        </w:rPr>
        <w:t xml:space="preserve"> and </w:t>
      </w:r>
      <m:oMath>
        <m:sSub>
          <m:sSubPr>
            <m:ctrlPr>
              <w:rPr>
                <w:rFonts w:ascii="Cambria Math" w:hAnsi="Cambria Math"/>
                <w:i/>
                <w:highlight w:val="yellow"/>
              </w:rPr>
            </m:ctrlPr>
          </m:sSubPr>
          <m:e>
            <m:r>
              <w:rPr>
                <w:rFonts w:ascii="Cambria Math" w:hAnsi="Cambria Math"/>
                <w:highlight w:val="yellow"/>
              </w:rPr>
              <m:t>s</m:t>
            </m:r>
          </m:e>
          <m:sub>
            <m:r>
              <w:rPr>
                <w:rFonts w:ascii="Cambria Math" w:hAnsi="Cambria Math"/>
                <w:highlight w:val="yellow"/>
              </w:rPr>
              <m:t>j</m:t>
            </m:r>
          </m:sub>
        </m:sSub>
      </m:oMath>
      <w:r w:rsidRPr="00914135">
        <w:rPr>
          <w:highlight w:val="yellow"/>
        </w:rPr>
        <w:t xml:space="preserve"> that include </w:t>
      </w:r>
      <w:proofErr w:type="spellStart"/>
      <w:r w:rsidRPr="00914135">
        <w:rPr>
          <w:i/>
          <w:iCs/>
          <w:highlight w:val="yellow"/>
        </w:rPr>
        <w:t>searchSpaceLinkingId</w:t>
      </w:r>
      <w:proofErr w:type="spellEnd"/>
      <w:r w:rsidRPr="00914135">
        <w:rPr>
          <w:highlight w:val="yellow"/>
        </w:rPr>
        <w:t xml:space="preserve"> </w:t>
      </w:r>
      <w:r w:rsidRPr="00914135">
        <w:rPr>
          <w:iCs/>
          <w:highlight w:val="yellow"/>
        </w:rPr>
        <w:t>with same value</w:t>
      </w:r>
      <w:r>
        <w:t xml:space="preserve">, </w:t>
      </w:r>
      <w:r>
        <w:rPr>
          <w:iCs/>
        </w:rPr>
        <w:t>a</w:t>
      </w:r>
      <w:r>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for detection of a DCI format with same information. </w:t>
      </w:r>
      <w:r>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Pr>
          <w:lang w:val="en-US"/>
        </w:rPr>
        <w:t xml:space="preserve">, and a same number of non-overlapping PDCCH monitoring occasions per slot based on corresponding </w:t>
      </w:r>
      <w:proofErr w:type="spellStart"/>
      <w:r>
        <w:rPr>
          <w:i/>
        </w:rPr>
        <w:t>monitoringSymbolsWithinSlot</w:t>
      </w:r>
      <w:proofErr w:type="spellEnd"/>
      <w:r>
        <w:rPr>
          <w:iCs/>
        </w:rPr>
        <w:t xml:space="preserve">, for </w:t>
      </w:r>
      <w: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iCs/>
          <w:lang w:val="en-US"/>
        </w:rPr>
        <w:t xml:space="preserve">. 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lang w:val="en-US"/>
        </w:rPr>
        <w:t xml:space="preserve">he UE is provided </w:t>
      </w:r>
      <w:proofErr w:type="spellStart"/>
      <w:r>
        <w:rPr>
          <w:rFonts w:eastAsia="MS Mincho"/>
          <w:i/>
          <w:lang w:val="en-US"/>
        </w:rPr>
        <w:t>tci</w:t>
      </w:r>
      <w:proofErr w:type="spellEnd"/>
      <w:r>
        <w:rPr>
          <w:rFonts w:eastAsia="MS Mincho"/>
          <w:i/>
        </w:rPr>
        <w:t>-</w:t>
      </w:r>
      <w:proofErr w:type="spellStart"/>
      <w:r>
        <w:rPr>
          <w:rFonts w:eastAsia="MS Mincho"/>
          <w:i/>
        </w:rPr>
        <w:t>PresentInDCI</w:t>
      </w:r>
      <w:proofErr w:type="spellEnd"/>
      <w:r>
        <w:rPr>
          <w:rFonts w:eastAsia="MS Mincho"/>
          <w:lang w:val="en-US"/>
        </w:rPr>
        <w:t xml:space="preserve"> or </w:t>
      </w:r>
      <w:r>
        <w:rPr>
          <w:rStyle w:val="afc"/>
        </w:rPr>
        <w:t>tci-PresentDCI-1</w:t>
      </w:r>
      <w:r>
        <w:rPr>
          <w:rStyle w:val="afc"/>
          <w:lang w:val="en-US"/>
        </w:rPr>
        <w:t>-</w:t>
      </w:r>
      <w:r>
        <w:rPr>
          <w:rStyle w:val="afc"/>
        </w:rPr>
        <w:t xml:space="preserve">2 for </w:t>
      </w:r>
      <w:r>
        <w:rPr>
          <w:lang w:val="en-US"/>
        </w:rPr>
        <w:t>either</w:t>
      </w:r>
      <w:r>
        <w:rPr>
          <w:iCs/>
          <w:lang w:val="en-U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Pr>
          <w:rStyle w:val="afc"/>
        </w:rPr>
        <w:t xml:space="preserve">. </w:t>
      </w:r>
      <w:r>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lang w:val="en-US"/>
        </w:rPr>
        <w:t>he UE is</w:t>
      </w:r>
      <w:r>
        <w:t xml:space="preserve"> either not provided </w:t>
      </w:r>
      <w:proofErr w:type="spellStart"/>
      <w:r>
        <w:rPr>
          <w:rStyle w:val="afc"/>
          <w:rFonts w:eastAsia="Batang"/>
        </w:rPr>
        <w:t>coresetPoolIndex</w:t>
      </w:r>
      <w:proofErr w:type="spellEnd"/>
      <w:r>
        <w:t xml:space="preserve"> value of 1 for any of the two CORESETs, or is provided </w:t>
      </w:r>
      <w:proofErr w:type="spellStart"/>
      <w:r>
        <w:rPr>
          <w:rStyle w:val="afc"/>
          <w:rFonts w:eastAsia="Batang"/>
        </w:rPr>
        <w:t>coresetPoolIndex</w:t>
      </w:r>
      <w:proofErr w:type="spellEnd"/>
      <w:r>
        <w:t> value of 1 for both CORESETs</w:t>
      </w:r>
      <w:r>
        <w:rPr>
          <w:rStyle w:val="afc"/>
        </w:rPr>
        <w:t xml:space="preserve">. </w:t>
      </w:r>
    </w:p>
    <w:p w14:paraId="3A8145A4" w14:textId="77777777" w:rsidR="0013395F" w:rsidRDefault="0013395F" w:rsidP="0013395F">
      <w:pPr>
        <w:spacing w:beforeLines="50" w:before="120" w:afterLines="50" w:after="120"/>
        <w:jc w:val="center"/>
        <w:rPr>
          <w:color w:val="FF0000"/>
          <w:sz w:val="32"/>
          <w:szCs w:val="32"/>
          <w:lang w:val="en-US" w:eastAsia="zh-CN"/>
        </w:rPr>
      </w:pPr>
      <w:r>
        <w:rPr>
          <w:rFonts w:hint="eastAsia"/>
          <w:color w:val="FF0000"/>
          <w:sz w:val="32"/>
          <w:szCs w:val="32"/>
          <w:lang w:val="en-US" w:eastAsia="zh-CN"/>
        </w:rPr>
        <w:t>&lt;</w:t>
      </w:r>
      <w:proofErr w:type="spellStart"/>
      <w:r>
        <w:rPr>
          <w:color w:val="FF0000"/>
          <w:sz w:val="32"/>
          <w:szCs w:val="32"/>
          <w:lang w:val="en-US" w:eastAsia="zh-CN"/>
        </w:rPr>
        <w:t>Irrelavant</w:t>
      </w:r>
      <w:proofErr w:type="spellEnd"/>
      <w:r>
        <w:rPr>
          <w:rFonts w:hint="eastAsia"/>
          <w:color w:val="FF0000"/>
          <w:sz w:val="32"/>
          <w:szCs w:val="32"/>
          <w:lang w:val="en-US" w:eastAsia="zh-CN"/>
        </w:rPr>
        <w:t xml:space="preserve"> part omitted&gt;</w:t>
      </w:r>
    </w:p>
    <w:p w14:paraId="76FB36A9" w14:textId="506B4EB2" w:rsidR="00CC3FD7" w:rsidRDefault="00CC3FD7" w:rsidP="00CC3FD7">
      <w:pPr>
        <w:rPr>
          <w:lang w:eastAsia="zh-CN"/>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4B410882" w14:textId="77777777" w:rsidR="00BE5CDB" w:rsidRPr="00DA16D0" w:rsidRDefault="00BE5CDB" w:rsidP="00D21047">
      <w:pPr>
        <w:rPr>
          <w:rFonts w:eastAsia="Calibri"/>
          <w:lang w:eastAsia="en-GB"/>
        </w:rPr>
      </w:pPr>
    </w:p>
    <w:sectPr w:rsidR="00BE5CDB" w:rsidRPr="00DA16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D2B89" w14:textId="77777777" w:rsidR="004B6583" w:rsidRDefault="004B6583">
      <w:r>
        <w:separator/>
      </w:r>
    </w:p>
  </w:endnote>
  <w:endnote w:type="continuationSeparator" w:id="0">
    <w:p w14:paraId="6E4C641E" w14:textId="77777777" w:rsidR="004B6583" w:rsidRDefault="004B6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24952" w14:textId="77777777" w:rsidR="004B6583" w:rsidRDefault="004B6583">
      <w:r>
        <w:separator/>
      </w:r>
    </w:p>
  </w:footnote>
  <w:footnote w:type="continuationSeparator" w:id="0">
    <w:p w14:paraId="4B8E3945" w14:textId="77777777" w:rsidR="004B6583" w:rsidRDefault="004B6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0F53E7"/>
    <w:multiLevelType w:val="hybridMultilevel"/>
    <w:tmpl w:val="C4AA485C"/>
    <w:lvl w:ilvl="0" w:tplc="A1AE4148">
      <w:start w:val="5"/>
      <w:numFmt w:val="bullet"/>
      <w:lvlText w:val="-"/>
      <w:lvlJc w:val="left"/>
      <w:pPr>
        <w:ind w:left="720" w:hanging="360"/>
      </w:pPr>
      <w:rPr>
        <w:rFonts w:ascii="Times New Roman" w:eastAsia="宋体"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574DBC"/>
    <w:multiLevelType w:val="hybridMultilevel"/>
    <w:tmpl w:val="D012FD96"/>
    <w:lvl w:ilvl="0" w:tplc="7130AE8C">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46C4625"/>
    <w:multiLevelType w:val="hybridMultilevel"/>
    <w:tmpl w:val="3840799A"/>
    <w:lvl w:ilvl="0" w:tplc="D108B2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9C1323"/>
    <w:multiLevelType w:val="hybridMultilevel"/>
    <w:tmpl w:val="D94AA3EC"/>
    <w:lvl w:ilvl="0" w:tplc="B704C436">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19F42C3"/>
    <w:multiLevelType w:val="hybridMultilevel"/>
    <w:tmpl w:val="4476F802"/>
    <w:lvl w:ilvl="0" w:tplc="48D8D4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1C86566"/>
    <w:multiLevelType w:val="hybridMultilevel"/>
    <w:tmpl w:val="C5FE1588"/>
    <w:lvl w:ilvl="0" w:tplc="B80E705A">
      <w:start w:val="18"/>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C409AA"/>
    <w:multiLevelType w:val="hybridMultilevel"/>
    <w:tmpl w:val="1B088032"/>
    <w:lvl w:ilvl="0" w:tplc="FA4A91B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2"/>
  </w:num>
  <w:num w:numId="4">
    <w:abstractNumId w:val="21"/>
  </w:num>
  <w:num w:numId="5">
    <w:abstractNumId w:val="11"/>
  </w:num>
  <w:num w:numId="6">
    <w:abstractNumId w:val="6"/>
  </w:num>
  <w:num w:numId="7">
    <w:abstractNumId w:val="8"/>
  </w:num>
  <w:num w:numId="8">
    <w:abstractNumId w:val="24"/>
  </w:num>
  <w:num w:numId="9">
    <w:abstractNumId w:val="23"/>
  </w:num>
  <w:num w:numId="10">
    <w:abstractNumId w:val="7"/>
  </w:num>
  <w:num w:numId="11">
    <w:abstractNumId w:val="41"/>
  </w:num>
  <w:num w:numId="12">
    <w:abstractNumId w:val="25"/>
  </w:num>
  <w:num w:numId="13">
    <w:abstractNumId w:val="5"/>
  </w:num>
  <w:num w:numId="14">
    <w:abstractNumId w:val="3"/>
  </w:num>
  <w:num w:numId="15">
    <w:abstractNumId w:val="28"/>
  </w:num>
  <w:num w:numId="16">
    <w:abstractNumId w:val="27"/>
  </w:num>
  <w:num w:numId="17">
    <w:abstractNumId w:val="40"/>
  </w:num>
  <w:num w:numId="18">
    <w:abstractNumId w:val="14"/>
  </w:num>
  <w:num w:numId="19">
    <w:abstractNumId w:val="0"/>
  </w:num>
  <w:num w:numId="20">
    <w:abstractNumId w:val="26"/>
  </w:num>
  <w:num w:numId="21">
    <w:abstractNumId w:val="42"/>
  </w:num>
  <w:num w:numId="22">
    <w:abstractNumId w:val="16"/>
  </w:num>
  <w:num w:numId="23">
    <w:abstractNumId w:val="22"/>
  </w:num>
  <w:num w:numId="24">
    <w:abstractNumId w:val="19"/>
  </w:num>
  <w:num w:numId="25">
    <w:abstractNumId w:val="18"/>
  </w:num>
  <w:num w:numId="26">
    <w:abstractNumId w:val="13"/>
  </w:num>
  <w:num w:numId="27">
    <w:abstractNumId w:val="4"/>
  </w:num>
  <w:num w:numId="28">
    <w:abstractNumId w:val="43"/>
  </w:num>
  <w:num w:numId="29">
    <w:abstractNumId w:val="35"/>
  </w:num>
  <w:num w:numId="30">
    <w:abstractNumId w:val="10"/>
  </w:num>
  <w:num w:numId="31">
    <w:abstractNumId w:val="44"/>
  </w:num>
  <w:num w:numId="32">
    <w:abstractNumId w:val="15"/>
  </w:num>
  <w:num w:numId="33">
    <w:abstractNumId w:val="39"/>
  </w:num>
  <w:num w:numId="34">
    <w:abstractNumId w:val="12"/>
  </w:num>
  <w:num w:numId="35">
    <w:abstractNumId w:val="30"/>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33"/>
  </w:num>
  <w:num w:numId="39">
    <w:abstractNumId w:val="34"/>
  </w:num>
  <w:num w:numId="40">
    <w:abstractNumId w:val="9"/>
  </w:num>
  <w:num w:numId="41">
    <w:abstractNumId w:val="29"/>
  </w:num>
  <w:num w:numId="42">
    <w:abstractNumId w:val="37"/>
  </w:num>
  <w:num w:numId="43">
    <w:abstractNumId w:val="38"/>
  </w:num>
  <w:num w:numId="44">
    <w:abstractNumId w:val="31"/>
  </w:num>
  <w:num w:numId="45">
    <w:abstractNumId w:val="36"/>
  </w:num>
  <w:num w:numId="46">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ai Gao">
    <w15:presenceInfo w15:providerId="AD" w15:userId="S::gao_yukai@nec.cn::cebd8c97-c4bd-4cec-9b86-2ff9a423d1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03A"/>
    <w:rsid w:val="00070E09"/>
    <w:rsid w:val="000A6394"/>
    <w:rsid w:val="000B7FED"/>
    <w:rsid w:val="000C038A"/>
    <w:rsid w:val="000C3C1E"/>
    <w:rsid w:val="000C6598"/>
    <w:rsid w:val="000D44B3"/>
    <w:rsid w:val="00115059"/>
    <w:rsid w:val="00124B67"/>
    <w:rsid w:val="0013395F"/>
    <w:rsid w:val="00145D43"/>
    <w:rsid w:val="001501C4"/>
    <w:rsid w:val="00160417"/>
    <w:rsid w:val="0016748B"/>
    <w:rsid w:val="00192C46"/>
    <w:rsid w:val="001A08B3"/>
    <w:rsid w:val="001A7B60"/>
    <w:rsid w:val="001B52F0"/>
    <w:rsid w:val="001B7A65"/>
    <w:rsid w:val="001C1DAD"/>
    <w:rsid w:val="001E41F3"/>
    <w:rsid w:val="001F1A81"/>
    <w:rsid w:val="001F1E54"/>
    <w:rsid w:val="00213DF2"/>
    <w:rsid w:val="0026004D"/>
    <w:rsid w:val="002640DD"/>
    <w:rsid w:val="00275D12"/>
    <w:rsid w:val="00284FEB"/>
    <w:rsid w:val="002860C4"/>
    <w:rsid w:val="002B5741"/>
    <w:rsid w:val="002C1083"/>
    <w:rsid w:val="002E472E"/>
    <w:rsid w:val="00305409"/>
    <w:rsid w:val="003609EF"/>
    <w:rsid w:val="0036231A"/>
    <w:rsid w:val="00374DD4"/>
    <w:rsid w:val="0039392A"/>
    <w:rsid w:val="003E1A36"/>
    <w:rsid w:val="00410371"/>
    <w:rsid w:val="0042150E"/>
    <w:rsid w:val="004242F1"/>
    <w:rsid w:val="004770F1"/>
    <w:rsid w:val="004B6583"/>
    <w:rsid w:val="004B75B7"/>
    <w:rsid w:val="00505368"/>
    <w:rsid w:val="00505CC6"/>
    <w:rsid w:val="005141D9"/>
    <w:rsid w:val="0051580D"/>
    <w:rsid w:val="00526A4B"/>
    <w:rsid w:val="00547111"/>
    <w:rsid w:val="00592D74"/>
    <w:rsid w:val="005B53AF"/>
    <w:rsid w:val="005C5C6C"/>
    <w:rsid w:val="005E2C44"/>
    <w:rsid w:val="00613DE3"/>
    <w:rsid w:val="00615F82"/>
    <w:rsid w:val="00621188"/>
    <w:rsid w:val="006257ED"/>
    <w:rsid w:val="00653DE4"/>
    <w:rsid w:val="00655CF3"/>
    <w:rsid w:val="00665C47"/>
    <w:rsid w:val="00695808"/>
    <w:rsid w:val="006A69F0"/>
    <w:rsid w:val="006B46FB"/>
    <w:rsid w:val="006C0197"/>
    <w:rsid w:val="006C7261"/>
    <w:rsid w:val="006E21FB"/>
    <w:rsid w:val="0071343C"/>
    <w:rsid w:val="00716BAB"/>
    <w:rsid w:val="00724D76"/>
    <w:rsid w:val="00754357"/>
    <w:rsid w:val="0076619B"/>
    <w:rsid w:val="00772D23"/>
    <w:rsid w:val="00773062"/>
    <w:rsid w:val="00792342"/>
    <w:rsid w:val="00792E6B"/>
    <w:rsid w:val="007977A8"/>
    <w:rsid w:val="007B512A"/>
    <w:rsid w:val="007C2097"/>
    <w:rsid w:val="007D677E"/>
    <w:rsid w:val="007D6A07"/>
    <w:rsid w:val="007F7259"/>
    <w:rsid w:val="008040A8"/>
    <w:rsid w:val="008279FA"/>
    <w:rsid w:val="00836719"/>
    <w:rsid w:val="00840F17"/>
    <w:rsid w:val="00851227"/>
    <w:rsid w:val="008529FF"/>
    <w:rsid w:val="00855910"/>
    <w:rsid w:val="008626E7"/>
    <w:rsid w:val="00870EE7"/>
    <w:rsid w:val="008863B9"/>
    <w:rsid w:val="008A45A6"/>
    <w:rsid w:val="008D3CCC"/>
    <w:rsid w:val="008F23FE"/>
    <w:rsid w:val="008F2918"/>
    <w:rsid w:val="008F3789"/>
    <w:rsid w:val="008F686C"/>
    <w:rsid w:val="00914135"/>
    <w:rsid w:val="009148DE"/>
    <w:rsid w:val="00941E30"/>
    <w:rsid w:val="009531B0"/>
    <w:rsid w:val="009610F5"/>
    <w:rsid w:val="009674AC"/>
    <w:rsid w:val="009741B3"/>
    <w:rsid w:val="009777D9"/>
    <w:rsid w:val="00991B88"/>
    <w:rsid w:val="009A5753"/>
    <w:rsid w:val="009A579D"/>
    <w:rsid w:val="009D26A9"/>
    <w:rsid w:val="009E3297"/>
    <w:rsid w:val="009F1FE1"/>
    <w:rsid w:val="009F221B"/>
    <w:rsid w:val="009F734F"/>
    <w:rsid w:val="00A246B6"/>
    <w:rsid w:val="00A47E70"/>
    <w:rsid w:val="00A50CF0"/>
    <w:rsid w:val="00A62068"/>
    <w:rsid w:val="00A7671C"/>
    <w:rsid w:val="00A965B4"/>
    <w:rsid w:val="00AA2CBC"/>
    <w:rsid w:val="00AC5820"/>
    <w:rsid w:val="00AD1CD8"/>
    <w:rsid w:val="00B07061"/>
    <w:rsid w:val="00B258BB"/>
    <w:rsid w:val="00B61A95"/>
    <w:rsid w:val="00B67B97"/>
    <w:rsid w:val="00B968C8"/>
    <w:rsid w:val="00BA3EC5"/>
    <w:rsid w:val="00BA51D9"/>
    <w:rsid w:val="00BB5DFC"/>
    <w:rsid w:val="00BC62A9"/>
    <w:rsid w:val="00BD279D"/>
    <w:rsid w:val="00BD6BB8"/>
    <w:rsid w:val="00BE5CDB"/>
    <w:rsid w:val="00C3083E"/>
    <w:rsid w:val="00C3578C"/>
    <w:rsid w:val="00C4075E"/>
    <w:rsid w:val="00C66BA2"/>
    <w:rsid w:val="00C8412A"/>
    <w:rsid w:val="00C84AAB"/>
    <w:rsid w:val="00C870F6"/>
    <w:rsid w:val="00C907B5"/>
    <w:rsid w:val="00C95985"/>
    <w:rsid w:val="00CC3FD7"/>
    <w:rsid w:val="00CC5026"/>
    <w:rsid w:val="00CC68D0"/>
    <w:rsid w:val="00CF2409"/>
    <w:rsid w:val="00D03F9A"/>
    <w:rsid w:val="00D06D51"/>
    <w:rsid w:val="00D137D0"/>
    <w:rsid w:val="00D21047"/>
    <w:rsid w:val="00D24991"/>
    <w:rsid w:val="00D27CD2"/>
    <w:rsid w:val="00D50255"/>
    <w:rsid w:val="00D52609"/>
    <w:rsid w:val="00D66520"/>
    <w:rsid w:val="00D84AE9"/>
    <w:rsid w:val="00D9124E"/>
    <w:rsid w:val="00DE34CF"/>
    <w:rsid w:val="00DE7EAA"/>
    <w:rsid w:val="00E13F3D"/>
    <w:rsid w:val="00E34898"/>
    <w:rsid w:val="00E64E13"/>
    <w:rsid w:val="00E67CB7"/>
    <w:rsid w:val="00EB09B7"/>
    <w:rsid w:val="00ED032F"/>
    <w:rsid w:val="00ED3732"/>
    <w:rsid w:val="00ED5DE9"/>
    <w:rsid w:val="00EE5866"/>
    <w:rsid w:val="00EE7A5B"/>
    <w:rsid w:val="00EE7D7C"/>
    <w:rsid w:val="00F23ABA"/>
    <w:rsid w:val="00F24535"/>
    <w:rsid w:val="00F25D98"/>
    <w:rsid w:val="00F300FB"/>
    <w:rsid w:val="00F370D2"/>
    <w:rsid w:val="00F378D3"/>
    <w:rsid w:val="00FB3FCF"/>
    <w:rsid w:val="00FB6386"/>
    <w:rsid w:val="00FC214A"/>
    <w:rsid w:val="00FE2D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Head 2,l2,TitreProp,ITT t2,PA Major Section,Livello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0"/>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B10">
    <w:name w:val="B1 (文字)"/>
    <w:link w:val="B1"/>
    <w:uiPriority w:val="99"/>
    <w:qFormat/>
    <w:locked/>
    <w:rsid w:val="008529FF"/>
    <w:rPr>
      <w:rFonts w:ascii="Times New Roman" w:hAnsi="Times New Roman"/>
      <w:lang w:val="en-GB" w:eastAsia="en-US"/>
    </w:rPr>
  </w:style>
  <w:style w:type="character" w:customStyle="1" w:styleId="B1Zchn">
    <w:name w:val="B1 Zchn"/>
    <w:qFormat/>
    <w:rsid w:val="001C1DAD"/>
    <w:rPr>
      <w:lang w:eastAsia="en-US"/>
    </w:rPr>
  </w:style>
  <w:style w:type="character" w:customStyle="1" w:styleId="B2Char">
    <w:name w:val="B2 Char"/>
    <w:link w:val="B2"/>
    <w:qFormat/>
    <w:rsid w:val="001C1DAD"/>
    <w:rPr>
      <w:rFonts w:ascii="Times New Roman" w:hAnsi="Times New Roman"/>
      <w:lang w:val="en-GB" w:eastAsia="en-US"/>
    </w:rPr>
  </w:style>
  <w:style w:type="paragraph" w:customStyle="1" w:styleId="TAJ">
    <w:name w:val="TAJ"/>
    <w:basedOn w:val="TH"/>
    <w:rsid w:val="001F1A81"/>
    <w:rPr>
      <w:lang w:val="x-none"/>
    </w:rPr>
  </w:style>
  <w:style w:type="paragraph" w:customStyle="1" w:styleId="Guidance">
    <w:name w:val="Guidance"/>
    <w:basedOn w:val="a1"/>
    <w:rsid w:val="001F1A81"/>
    <w:rPr>
      <w:i/>
      <w:color w:val="0000FF"/>
    </w:rPr>
  </w:style>
  <w:style w:type="character" w:customStyle="1" w:styleId="B2Car">
    <w:name w:val="B2 Car"/>
    <w:rsid w:val="001F1A81"/>
    <w:rPr>
      <w:lang w:val="en-GB" w:eastAsia="en-US"/>
    </w:rPr>
  </w:style>
  <w:style w:type="character" w:customStyle="1" w:styleId="af3">
    <w:name w:val="批注文字 字符"/>
    <w:link w:val="af2"/>
    <w:uiPriority w:val="99"/>
    <w:qFormat/>
    <w:rsid w:val="001F1A81"/>
    <w:rPr>
      <w:rFonts w:ascii="Times New Roman" w:hAnsi="Times New Roman"/>
      <w:lang w:val="en-GB" w:eastAsia="en-US"/>
    </w:rPr>
  </w:style>
  <w:style w:type="character" w:customStyle="1" w:styleId="af8">
    <w:name w:val="批注主题 字符"/>
    <w:link w:val="af7"/>
    <w:uiPriority w:val="99"/>
    <w:rsid w:val="001F1A81"/>
    <w:rPr>
      <w:rFonts w:ascii="Times New Roman" w:hAnsi="Times New Roman"/>
      <w:b/>
      <w:bCs/>
      <w:lang w:val="en-GB" w:eastAsia="en-US"/>
    </w:rPr>
  </w:style>
  <w:style w:type="character" w:customStyle="1" w:styleId="af6">
    <w:name w:val="批注框文本 字符"/>
    <w:link w:val="af5"/>
    <w:uiPriority w:val="99"/>
    <w:rsid w:val="001F1A81"/>
    <w:rPr>
      <w:rFonts w:ascii="Tahoma" w:hAnsi="Tahoma" w:cs="Tahoma"/>
      <w:sz w:val="16"/>
      <w:szCs w:val="16"/>
      <w:lang w:val="en-GB" w:eastAsia="en-US"/>
    </w:rPr>
  </w:style>
  <w:style w:type="table" w:styleId="afb">
    <w:name w:val="Table Grid"/>
    <w:basedOn w:val="a3"/>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F1A81"/>
    <w:rPr>
      <w:rFonts w:ascii="Arial" w:hAnsi="Arial"/>
      <w:b/>
      <w:lang w:val="en-GB" w:eastAsia="en-US"/>
    </w:rPr>
  </w:style>
  <w:style w:type="character" w:customStyle="1" w:styleId="TACChar">
    <w:name w:val="TAC Char"/>
    <w:link w:val="TAC"/>
    <w:qFormat/>
    <w:locked/>
    <w:rsid w:val="001F1A81"/>
    <w:rPr>
      <w:rFonts w:ascii="Arial" w:hAnsi="Arial"/>
      <w:sz w:val="18"/>
      <w:lang w:val="en-GB" w:eastAsia="en-US"/>
    </w:rPr>
  </w:style>
  <w:style w:type="character" w:customStyle="1" w:styleId="TAHCar">
    <w:name w:val="TAH Car"/>
    <w:link w:val="TAH"/>
    <w:qFormat/>
    <w:rsid w:val="001F1A81"/>
    <w:rPr>
      <w:rFonts w:ascii="Arial" w:hAnsi="Arial"/>
      <w:b/>
      <w:sz w:val="18"/>
      <w:lang w:val="en-GB" w:eastAsia="en-US"/>
    </w:rPr>
  </w:style>
  <w:style w:type="character" w:customStyle="1" w:styleId="50">
    <w:name w:val="标题 5 字符"/>
    <w:aliases w:val="h5 字符,Heading5 字符,H5 字符"/>
    <w:link w:val="5"/>
    <w:rsid w:val="001F1A81"/>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F1A81"/>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1F1A81"/>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1F1A81"/>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1F1A81"/>
    <w:rPr>
      <w:rFonts w:ascii="Arial" w:hAnsi="Arial"/>
      <w:sz w:val="28"/>
      <w:lang w:val="en-GB" w:eastAsia="en-US"/>
    </w:rPr>
  </w:style>
  <w:style w:type="character" w:customStyle="1" w:styleId="60">
    <w:name w:val="标题 6 字符"/>
    <w:link w:val="6"/>
    <w:uiPriority w:val="9"/>
    <w:rsid w:val="001F1A81"/>
    <w:rPr>
      <w:rFonts w:ascii="Arial" w:hAnsi="Arial"/>
      <w:lang w:val="en-GB" w:eastAsia="en-US"/>
    </w:rPr>
  </w:style>
  <w:style w:type="character" w:customStyle="1" w:styleId="70">
    <w:name w:val="标题 7 字符"/>
    <w:link w:val="7"/>
    <w:uiPriority w:val="9"/>
    <w:rsid w:val="001F1A81"/>
    <w:rPr>
      <w:rFonts w:ascii="Arial" w:hAnsi="Arial"/>
      <w:lang w:val="en-GB" w:eastAsia="en-US"/>
    </w:rPr>
  </w:style>
  <w:style w:type="character" w:customStyle="1" w:styleId="80">
    <w:name w:val="标题 8 字符"/>
    <w:aliases w:val="Table Heading 字符"/>
    <w:link w:val="8"/>
    <w:uiPriority w:val="9"/>
    <w:rsid w:val="001F1A81"/>
    <w:rPr>
      <w:rFonts w:ascii="Arial" w:hAnsi="Arial"/>
      <w:sz w:val="36"/>
      <w:lang w:val="en-GB" w:eastAsia="en-US"/>
    </w:rPr>
  </w:style>
  <w:style w:type="character" w:customStyle="1" w:styleId="90">
    <w:name w:val="标题 9 字符"/>
    <w:aliases w:val="Figure Heading 字符,FH 字符"/>
    <w:link w:val="9"/>
    <w:uiPriority w:val="9"/>
    <w:rsid w:val="001F1A81"/>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1F1A81"/>
    <w:rPr>
      <w:rFonts w:ascii="Arial" w:hAnsi="Arial"/>
      <w:b/>
      <w:noProof/>
      <w:sz w:val="18"/>
      <w:lang w:val="en-GB" w:eastAsia="en-US"/>
    </w:rPr>
  </w:style>
  <w:style w:type="character" w:customStyle="1" w:styleId="af">
    <w:name w:val="页脚 字符"/>
    <w:link w:val="ae"/>
    <w:uiPriority w:val="99"/>
    <w:rsid w:val="001F1A81"/>
    <w:rPr>
      <w:rFonts w:ascii="Arial" w:hAnsi="Arial"/>
      <w:b/>
      <w:i/>
      <w:noProof/>
      <w:sz w:val="18"/>
      <w:lang w:val="en-GB" w:eastAsia="en-US"/>
    </w:rPr>
  </w:style>
  <w:style w:type="character" w:customStyle="1" w:styleId="PLChar">
    <w:name w:val="PL Char"/>
    <w:link w:val="PL"/>
    <w:qFormat/>
    <w:locked/>
    <w:rsid w:val="001F1A81"/>
    <w:rPr>
      <w:rFonts w:ascii="Courier New" w:hAnsi="Courier New"/>
      <w:noProof/>
      <w:sz w:val="16"/>
      <w:lang w:val="en-GB" w:eastAsia="en-US"/>
    </w:rPr>
  </w:style>
  <w:style w:type="character" w:customStyle="1" w:styleId="TALChar">
    <w:name w:val="TAL Char"/>
    <w:link w:val="TAL"/>
    <w:qFormat/>
    <w:locked/>
    <w:rsid w:val="001F1A81"/>
    <w:rPr>
      <w:rFonts w:ascii="Arial" w:hAnsi="Arial"/>
      <w:sz w:val="18"/>
      <w:lang w:val="en-GB" w:eastAsia="en-US"/>
    </w:rPr>
  </w:style>
  <w:style w:type="character" w:customStyle="1" w:styleId="B3Char">
    <w:name w:val="B3 Char"/>
    <w:link w:val="B3"/>
    <w:qFormat/>
    <w:rsid w:val="001F1A81"/>
    <w:rPr>
      <w:rFonts w:ascii="Times New Roman" w:hAnsi="Times New Roman"/>
      <w:lang w:val="en-GB" w:eastAsia="en-US"/>
    </w:rPr>
  </w:style>
  <w:style w:type="character" w:customStyle="1" w:styleId="B1Char1">
    <w:name w:val="B1 Char1"/>
    <w:qFormat/>
    <w:rsid w:val="001F1A81"/>
    <w:rPr>
      <w:rFonts w:eastAsia="Times New Roman"/>
    </w:rPr>
  </w:style>
  <w:style w:type="character" w:styleId="afc">
    <w:name w:val="Emphasis"/>
    <w:uiPriority w:val="20"/>
    <w:qFormat/>
    <w:rsid w:val="001F1A81"/>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1F1A81"/>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1F1A81"/>
    <w:rPr>
      <w:rFonts w:ascii="Times New Roman"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1F1A81"/>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F1A81"/>
    <w:rPr>
      <w:lang w:eastAsia="en-US"/>
    </w:rPr>
  </w:style>
  <w:style w:type="character" w:customStyle="1" w:styleId="ad">
    <w:name w:val="列表 字符"/>
    <w:link w:val="ac"/>
    <w:rsid w:val="001F1A81"/>
    <w:rPr>
      <w:rFonts w:ascii="Times New Roman" w:hAnsi="Times New Roman"/>
      <w:lang w:val="en-GB" w:eastAsia="en-US"/>
    </w:rPr>
  </w:style>
  <w:style w:type="character" w:customStyle="1" w:styleId="27">
    <w:name w:val="列表 2 字符"/>
    <w:link w:val="26"/>
    <w:rsid w:val="001F1A81"/>
    <w:rPr>
      <w:rFonts w:ascii="Times New Roman" w:hAnsi="Times New Roman"/>
      <w:lang w:val="en-GB" w:eastAsia="en-US"/>
    </w:rPr>
  </w:style>
  <w:style w:type="character" w:customStyle="1" w:styleId="35">
    <w:name w:val="列表 3 字符"/>
    <w:link w:val="34"/>
    <w:rsid w:val="001F1A81"/>
    <w:rPr>
      <w:rFonts w:ascii="Times New Roman" w:hAnsi="Times New Roman"/>
      <w:lang w:val="en-GB" w:eastAsia="en-US"/>
    </w:rPr>
  </w:style>
  <w:style w:type="paragraph" w:customStyle="1" w:styleId="enumlev2">
    <w:name w:val="enumlev2"/>
    <w:basedOn w:val="a1"/>
    <w:rsid w:val="001F1A81"/>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1F1A81"/>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1F1A81"/>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1F1A81"/>
    <w:rPr>
      <w:rFonts w:ascii="Tahoma" w:hAnsi="Tahoma" w:cs="Tahoma"/>
      <w:shd w:val="clear" w:color="auto" w:fill="000080"/>
      <w:lang w:val="en-GB" w:eastAsia="en-US"/>
    </w:rPr>
  </w:style>
  <w:style w:type="character" w:customStyle="1" w:styleId="aff0">
    <w:name w:val="纯文本 字符"/>
    <w:link w:val="aff1"/>
    <w:uiPriority w:val="99"/>
    <w:rsid w:val="001F1A81"/>
    <w:rPr>
      <w:rFonts w:ascii="Courier New" w:hAnsi="Courier New"/>
      <w:lang w:val="nb-NO"/>
    </w:rPr>
  </w:style>
  <w:style w:type="paragraph" w:styleId="aff1">
    <w:name w:val="Plain Text"/>
    <w:basedOn w:val="a1"/>
    <w:link w:val="aff0"/>
    <w:uiPriority w:val="99"/>
    <w:rsid w:val="001F1A81"/>
    <w:pPr>
      <w:overflowPunct w:val="0"/>
      <w:autoSpaceDE w:val="0"/>
      <w:autoSpaceDN w:val="0"/>
      <w:adjustRightInd w:val="0"/>
      <w:textAlignment w:val="baseline"/>
    </w:pPr>
    <w:rPr>
      <w:rFonts w:ascii="Courier New" w:hAnsi="Courier New"/>
      <w:lang w:val="nb-NO" w:eastAsia="fr-FR"/>
    </w:rPr>
  </w:style>
  <w:style w:type="character" w:customStyle="1" w:styleId="12">
    <w:name w:val="纯文本 字符1"/>
    <w:basedOn w:val="a2"/>
    <w:semiHidden/>
    <w:rsid w:val="001F1A81"/>
    <w:rPr>
      <w:rFonts w:asciiTheme="minorEastAsia" w:eastAsiaTheme="minorEastAsia" w:hAnsi="Courier New" w:cs="Courier New"/>
      <w:lang w:val="en-GB" w:eastAsia="en-US"/>
    </w:rPr>
  </w:style>
  <w:style w:type="character" w:customStyle="1" w:styleId="PlainTextChar1">
    <w:name w:val="Plain Text Char1"/>
    <w:rsid w:val="001F1A81"/>
    <w:rPr>
      <w:rFonts w:ascii="Courier New" w:hAnsi="Courier New" w:cs="Courier New"/>
      <w:lang w:eastAsia="en-US"/>
    </w:rPr>
  </w:style>
  <w:style w:type="character" w:customStyle="1" w:styleId="28">
    <w:name w:val="正文文本 2 字符"/>
    <w:link w:val="2"/>
    <w:rsid w:val="001F1A81"/>
    <w:rPr>
      <w:kern w:val="2"/>
      <w:sz w:val="21"/>
      <w:lang w:val="en-US" w:eastAsia="ja-JP"/>
    </w:rPr>
  </w:style>
  <w:style w:type="paragraph" w:styleId="2">
    <w:name w:val="Body Text 2"/>
    <w:basedOn w:val="a1"/>
    <w:link w:val="28"/>
    <w:rsid w:val="001F1A81"/>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210">
    <w:name w:val="正文文本 2 字符1"/>
    <w:basedOn w:val="a2"/>
    <w:semiHidden/>
    <w:rsid w:val="001F1A81"/>
    <w:rPr>
      <w:rFonts w:ascii="Times New Roman" w:hAnsi="Times New Roman"/>
      <w:lang w:val="en-GB" w:eastAsia="en-US"/>
    </w:rPr>
  </w:style>
  <w:style w:type="character" w:customStyle="1" w:styleId="BodyText2Char1">
    <w:name w:val="Body Text 2 Char1"/>
    <w:rsid w:val="001F1A81"/>
    <w:rPr>
      <w:lang w:eastAsia="en-US"/>
    </w:rPr>
  </w:style>
  <w:style w:type="character" w:customStyle="1" w:styleId="29">
    <w:name w:val="正文文本缩进 2 字符"/>
    <w:link w:val="20"/>
    <w:rsid w:val="001F1A81"/>
    <w:rPr>
      <w:kern w:val="2"/>
      <w:lang w:val="en-US" w:eastAsia="ja-JP"/>
    </w:rPr>
  </w:style>
  <w:style w:type="paragraph" w:styleId="20">
    <w:name w:val="Body Text Indent 2"/>
    <w:basedOn w:val="a1"/>
    <w:link w:val="29"/>
    <w:rsid w:val="001F1A81"/>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211">
    <w:name w:val="正文文本缩进 2 字符1"/>
    <w:basedOn w:val="a2"/>
    <w:semiHidden/>
    <w:rsid w:val="001F1A81"/>
    <w:rPr>
      <w:rFonts w:ascii="Times New Roman" w:hAnsi="Times New Roman"/>
      <w:lang w:val="en-GB" w:eastAsia="en-US"/>
    </w:rPr>
  </w:style>
  <w:style w:type="character" w:customStyle="1" w:styleId="BodyTextIndent2Char1">
    <w:name w:val="Body Text Indent 2 Char1"/>
    <w:rsid w:val="001F1A81"/>
    <w:rPr>
      <w:lang w:eastAsia="en-US"/>
    </w:rPr>
  </w:style>
  <w:style w:type="character" w:customStyle="1" w:styleId="36">
    <w:name w:val="正文文本缩进 3 字符"/>
    <w:link w:val="30"/>
    <w:rsid w:val="001F1A81"/>
    <w:rPr>
      <w:lang w:val="en-US" w:eastAsia="ja-JP"/>
    </w:rPr>
  </w:style>
  <w:style w:type="paragraph" w:styleId="30">
    <w:name w:val="Body Text Indent 3"/>
    <w:basedOn w:val="a1"/>
    <w:link w:val="36"/>
    <w:rsid w:val="001F1A81"/>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310">
    <w:name w:val="正文文本缩进 3 字符1"/>
    <w:basedOn w:val="a2"/>
    <w:semiHidden/>
    <w:rsid w:val="001F1A81"/>
    <w:rPr>
      <w:rFonts w:ascii="Times New Roman" w:hAnsi="Times New Roman"/>
      <w:sz w:val="16"/>
      <w:szCs w:val="16"/>
      <w:lang w:val="en-GB" w:eastAsia="en-US"/>
    </w:rPr>
  </w:style>
  <w:style w:type="character" w:customStyle="1" w:styleId="BodyTextIndent3Char1">
    <w:name w:val="Body Text Indent 3 Char1"/>
    <w:rsid w:val="001F1A81"/>
    <w:rPr>
      <w:sz w:val="16"/>
      <w:szCs w:val="16"/>
      <w:lang w:eastAsia="en-US"/>
    </w:rPr>
  </w:style>
  <w:style w:type="paragraph" w:customStyle="1" w:styleId="numberedlist0">
    <w:name w:val="numbered list"/>
    <w:basedOn w:val="ab"/>
    <w:rsid w:val="001F1A8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rsid w:val="001F1A8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1F1A81"/>
  </w:style>
  <w:style w:type="paragraph" w:styleId="aff3">
    <w:name w:val="Date"/>
    <w:basedOn w:val="a1"/>
    <w:next w:val="a1"/>
    <w:link w:val="aff2"/>
    <w:uiPriority w:val="99"/>
    <w:rsid w:val="001F1A81"/>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13">
    <w:name w:val="日期 字符1"/>
    <w:basedOn w:val="a2"/>
    <w:rsid w:val="001F1A81"/>
    <w:rPr>
      <w:rFonts w:ascii="Times New Roman" w:hAnsi="Times New Roman"/>
      <w:lang w:val="en-GB" w:eastAsia="en-US"/>
    </w:rPr>
  </w:style>
  <w:style w:type="character" w:customStyle="1" w:styleId="DateChar1">
    <w:name w:val="Date Char1"/>
    <w:rsid w:val="001F1A81"/>
    <w:rPr>
      <w:lang w:eastAsia="en-US"/>
    </w:rPr>
  </w:style>
  <w:style w:type="paragraph" w:customStyle="1" w:styleId="tah0">
    <w:name w:val="tah"/>
    <w:basedOn w:val="a1"/>
    <w:rsid w:val="001F1A8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1F1A81"/>
    <w:pPr>
      <w:tabs>
        <w:tab w:val="num" w:pos="2560"/>
      </w:tabs>
      <w:ind w:left="2560" w:hanging="357"/>
    </w:pPr>
    <w:rPr>
      <w:lang w:val="en-AU" w:eastAsia="ko-KR"/>
    </w:rPr>
  </w:style>
  <w:style w:type="paragraph" w:styleId="aff4">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1"/>
    <w:link w:val="aff5"/>
    <w:uiPriority w:val="34"/>
    <w:qFormat/>
    <w:rsid w:val="001F1A81"/>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 字符1,列出段落1 字符,中等深浅网格 1 - 着色 21 字符,¥¡¡¡¡ì¬º¥¹¥È¶ÎÂä 字符,ÁÐ³ö¶ÎÂä 字符,列表段落1 字符,—ño’i—Ž 字符,¥ê¥¹¥È¶ÎÂä 字符,1st level - Bullet List Paragraph 字符,Lettre d'introduction 字符,목록단락 字符"/>
    <w:link w:val="aff4"/>
    <w:uiPriority w:val="34"/>
    <w:qFormat/>
    <w:rsid w:val="001F1A81"/>
    <w:rPr>
      <w:rFonts w:ascii="Calibri" w:eastAsia="Calibri" w:hAnsi="Calibri"/>
      <w:sz w:val="22"/>
      <w:szCs w:val="22"/>
      <w:lang w:val="en-US" w:eastAsia="en-US"/>
    </w:rPr>
  </w:style>
  <w:style w:type="paragraph" w:customStyle="1" w:styleId="TableCell">
    <w:name w:val="Table Cell"/>
    <w:basedOn w:val="TAC"/>
    <w:link w:val="TableCellChar"/>
    <w:qFormat/>
    <w:rsid w:val="001F1A81"/>
    <w:pPr>
      <w:overflowPunct w:val="0"/>
      <w:autoSpaceDE w:val="0"/>
      <w:autoSpaceDN w:val="0"/>
      <w:adjustRightInd w:val="0"/>
    </w:pPr>
    <w:rPr>
      <w:lang w:val="x-none" w:eastAsia="zh-CN"/>
    </w:rPr>
  </w:style>
  <w:style w:type="character" w:customStyle="1" w:styleId="TableCellChar">
    <w:name w:val="Table Cell Char"/>
    <w:link w:val="TableCell"/>
    <w:rsid w:val="001F1A81"/>
    <w:rPr>
      <w:rFonts w:ascii="Arial" w:hAnsi="Arial"/>
      <w:sz w:val="18"/>
      <w:lang w:val="x-none" w:eastAsia="zh-CN"/>
    </w:rPr>
  </w:style>
  <w:style w:type="paragraph" w:customStyle="1" w:styleId="MTDisplayEquation">
    <w:name w:val="MTDisplayEquation"/>
    <w:basedOn w:val="a1"/>
    <w:next w:val="a1"/>
    <w:link w:val="MTDisplayEquationChar"/>
    <w:rsid w:val="001F1A81"/>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F1A81"/>
    <w:rPr>
      <w:rFonts w:ascii="Times New Roman" w:eastAsia="Calibri" w:hAnsi="Times New Roman"/>
      <w:szCs w:val="22"/>
      <w:lang w:val="x-none" w:eastAsia="x-none"/>
    </w:rPr>
  </w:style>
  <w:style w:type="paragraph" w:styleId="aff6">
    <w:name w:val="index heading"/>
    <w:basedOn w:val="a1"/>
    <w:next w:val="a1"/>
    <w:uiPriority w:val="99"/>
    <w:rsid w:val="001F1A8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1F1A81"/>
    <w:pPr>
      <w:overflowPunct w:val="0"/>
      <w:autoSpaceDE w:val="0"/>
      <w:autoSpaceDN w:val="0"/>
      <w:adjustRightInd w:val="0"/>
      <w:ind w:left="851"/>
      <w:textAlignment w:val="baseline"/>
    </w:pPr>
    <w:rPr>
      <w:lang w:eastAsia="en-GB"/>
    </w:rPr>
  </w:style>
  <w:style w:type="paragraph" w:customStyle="1" w:styleId="INDENT2">
    <w:name w:val="INDENT2"/>
    <w:basedOn w:val="a1"/>
    <w:rsid w:val="001F1A81"/>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1F1A81"/>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1F1A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1F1A81"/>
    <w:pPr>
      <w:keepNext/>
      <w:keepLines/>
      <w:overflowPunct w:val="0"/>
      <w:autoSpaceDE w:val="0"/>
      <w:autoSpaceDN w:val="0"/>
      <w:adjustRightInd w:val="0"/>
      <w:textAlignment w:val="baseline"/>
    </w:pPr>
    <w:rPr>
      <w:b/>
      <w:lang w:eastAsia="en-GB"/>
    </w:rPr>
  </w:style>
  <w:style w:type="paragraph" w:customStyle="1" w:styleId="CRfront">
    <w:name w:val="CR_front"/>
    <w:next w:val="a1"/>
    <w:rsid w:val="001F1A81"/>
    <w:rPr>
      <w:rFonts w:ascii="Arial" w:eastAsia="MS Mincho" w:hAnsi="Arial"/>
      <w:lang w:val="en-GB" w:eastAsia="en-US"/>
    </w:rPr>
  </w:style>
  <w:style w:type="paragraph" w:customStyle="1" w:styleId="tabletext">
    <w:name w:val="table text"/>
    <w:basedOn w:val="a1"/>
    <w:next w:val="table"/>
    <w:rsid w:val="001F1A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1F1A8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1F1A8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1F1A81"/>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1F1A81"/>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1F1A81"/>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F1A81"/>
    <w:pPr>
      <w:widowControl/>
      <w:numPr>
        <w:numId w:val="1"/>
      </w:numPr>
      <w:spacing w:after="120"/>
    </w:pPr>
    <w:rPr>
      <w:rFonts w:eastAsia="MS Mincho"/>
      <w:lang w:val="en-US"/>
    </w:rPr>
  </w:style>
  <w:style w:type="paragraph" w:customStyle="1" w:styleId="textintend2">
    <w:name w:val="text intend 2"/>
    <w:basedOn w:val="text"/>
    <w:rsid w:val="001F1A81"/>
    <w:pPr>
      <w:widowControl/>
      <w:spacing w:after="120"/>
      <w:ind w:left="567" w:hanging="283"/>
    </w:pPr>
    <w:rPr>
      <w:rFonts w:eastAsia="MS Mincho"/>
      <w:lang w:val="en-US"/>
    </w:rPr>
  </w:style>
  <w:style w:type="paragraph" w:customStyle="1" w:styleId="textintend3">
    <w:name w:val="text intend 3"/>
    <w:basedOn w:val="text"/>
    <w:rsid w:val="001F1A81"/>
    <w:pPr>
      <w:widowControl/>
      <w:numPr>
        <w:numId w:val="2"/>
      </w:numPr>
      <w:spacing w:after="120"/>
    </w:pPr>
    <w:rPr>
      <w:rFonts w:eastAsia="MS Mincho"/>
      <w:lang w:val="en-US"/>
    </w:rPr>
  </w:style>
  <w:style w:type="paragraph" w:customStyle="1" w:styleId="normalpuce">
    <w:name w:val="normal puce"/>
    <w:basedOn w:val="a1"/>
    <w:rsid w:val="001F1A81"/>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1F1A81"/>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1F1A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F1A8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1F1A8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1F1A8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1"/>
    <w:rsid w:val="001F1A81"/>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1F1A81"/>
    <w:rPr>
      <w:i/>
      <w:color w:val="0000FF"/>
      <w:lang w:val="en-GB" w:eastAsia="ja-JP" w:bidi="ar-SA"/>
    </w:rPr>
  </w:style>
  <w:style w:type="paragraph" w:customStyle="1" w:styleId="CharCharCharChar">
    <w:name w:val="Char Char Char Char"/>
    <w:rsid w:val="001F1A8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F1A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F1A81"/>
    <w:rPr>
      <w:rFonts w:ascii="Arial" w:hAnsi="Arial"/>
      <w:sz w:val="24"/>
      <w:lang w:val="en-GB" w:eastAsia="ja-JP" w:bidi="ar-SA"/>
    </w:rPr>
  </w:style>
  <w:style w:type="character" w:customStyle="1" w:styleId="FigureCaption1">
    <w:name w:val="Figure Caption1"/>
    <w:aliases w:val="fc Char1,Figure Caption Char Char"/>
    <w:rsid w:val="001F1A81"/>
    <w:rPr>
      <w:rFonts w:ascii="Arial" w:eastAsia="????" w:hAnsi="Arial" w:cs="Arial"/>
      <w:color w:val="0000FF"/>
      <w:kern w:val="2"/>
      <w:lang w:val="en-US" w:eastAsia="en-US" w:bidi="ar-SA"/>
    </w:rPr>
  </w:style>
  <w:style w:type="character" w:customStyle="1" w:styleId="CharChar5">
    <w:name w:val="Char Char5"/>
    <w:semiHidden/>
    <w:rsid w:val="001F1A81"/>
    <w:rPr>
      <w:rFonts w:ascii="Times New Roman" w:hAnsi="Times New Roman"/>
      <w:lang w:eastAsia="en-US"/>
    </w:rPr>
  </w:style>
  <w:style w:type="paragraph" w:customStyle="1" w:styleId="CharChar3CharCharCharCharCharChar">
    <w:name w:val="Char Char3 Char Char Char Char Char Char"/>
    <w:semiHidden/>
    <w:rsid w:val="001F1A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F1A81"/>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aff7">
    <w:name w:val="Revision"/>
    <w:hidden/>
    <w:uiPriority w:val="99"/>
    <w:semiHidden/>
    <w:rsid w:val="001F1A81"/>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F1A81"/>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F1A8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1F1A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F1A81"/>
    <w:rPr>
      <w:rFonts w:ascii="Times New Roman" w:hAnsi="Times New Roman"/>
      <w:lang w:eastAsia="en-US"/>
    </w:rPr>
  </w:style>
  <w:style w:type="character" w:customStyle="1" w:styleId="TALCar">
    <w:name w:val="TAL Car"/>
    <w:rsid w:val="001F1A81"/>
    <w:rPr>
      <w:rFonts w:ascii="Arial" w:hAnsi="Arial"/>
      <w:sz w:val="18"/>
    </w:rPr>
  </w:style>
  <w:style w:type="character" w:customStyle="1" w:styleId="Mention1">
    <w:name w:val="Mention1"/>
    <w:uiPriority w:val="99"/>
    <w:semiHidden/>
    <w:unhideWhenUsed/>
    <w:rsid w:val="001F1A81"/>
    <w:rPr>
      <w:color w:val="2B579A"/>
      <w:shd w:val="clear" w:color="auto" w:fill="E6E6E6"/>
    </w:rPr>
  </w:style>
  <w:style w:type="numbering" w:customStyle="1" w:styleId="StyleBulleted">
    <w:name w:val="Style Bulleted"/>
    <w:rsid w:val="001F1A81"/>
  </w:style>
  <w:style w:type="paragraph" w:customStyle="1" w:styleId="ListParagraph8">
    <w:name w:val="List Paragraph8"/>
    <w:basedOn w:val="a1"/>
    <w:qFormat/>
    <w:rsid w:val="001F1A81"/>
    <w:pPr>
      <w:spacing w:after="0"/>
      <w:ind w:left="720"/>
      <w:contextualSpacing/>
    </w:pPr>
    <w:rPr>
      <w:sz w:val="24"/>
      <w:szCs w:val="24"/>
      <w:lang w:val="en-US" w:eastAsia="zh-CN"/>
    </w:rPr>
  </w:style>
  <w:style w:type="paragraph" w:customStyle="1" w:styleId="RAN1text">
    <w:name w:val="RAN1 text"/>
    <w:basedOn w:val="afd"/>
    <w:link w:val="RAN1textChar"/>
    <w:qFormat/>
    <w:rsid w:val="001F1A81"/>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F1A81"/>
    <w:rPr>
      <w:rFonts w:ascii="Times New Roman" w:eastAsia="MS Mincho" w:hAnsi="Times New Roman"/>
      <w:szCs w:val="24"/>
      <w:lang w:val="x-none" w:eastAsia="x-none"/>
    </w:rPr>
  </w:style>
  <w:style w:type="paragraph" w:customStyle="1" w:styleId="RAN1bullet1">
    <w:name w:val="RAN1 bullet1"/>
    <w:basedOn w:val="a1"/>
    <w:link w:val="RAN1bullet1Char"/>
    <w:qFormat/>
    <w:rsid w:val="001F1A81"/>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1F1A81"/>
    <w:rPr>
      <w:rFonts w:ascii="Times" w:eastAsia="Batang" w:hAnsi="Times"/>
      <w:szCs w:val="24"/>
      <w:lang w:val="x-none" w:eastAsia="x-none"/>
    </w:rPr>
  </w:style>
  <w:style w:type="paragraph" w:customStyle="1" w:styleId="RAN1bullet2">
    <w:name w:val="RAN1 bullet2"/>
    <w:basedOn w:val="a1"/>
    <w:link w:val="RAN1bullet2Char"/>
    <w:qFormat/>
    <w:rsid w:val="001F1A81"/>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1F1A81"/>
    <w:rPr>
      <w:rFonts w:ascii="Times" w:eastAsia="Batang" w:hAnsi="Times"/>
      <w:lang w:val="en-US" w:eastAsia="en-US"/>
    </w:rPr>
  </w:style>
  <w:style w:type="paragraph" w:styleId="aff8">
    <w:name w:val="Normal (Web)"/>
    <w:basedOn w:val="a1"/>
    <w:uiPriority w:val="99"/>
    <w:unhideWhenUsed/>
    <w:qFormat/>
    <w:rsid w:val="001F1A81"/>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1F1A81"/>
    <w:rPr>
      <w:rFonts w:ascii="Courier New" w:eastAsia="Calibri" w:hAnsi="Courier New" w:cs="Courier New" w:hint="default"/>
      <w:sz w:val="20"/>
      <w:szCs w:val="20"/>
    </w:rPr>
  </w:style>
  <w:style w:type="paragraph" w:customStyle="1" w:styleId="bullet1">
    <w:name w:val="bullet1"/>
    <w:basedOn w:val="text"/>
    <w:link w:val="bullet1Char"/>
    <w:qFormat/>
    <w:rsid w:val="001F1A8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1F1A81"/>
    <w:rPr>
      <w:rFonts w:ascii="Times New Roman" w:hAnsi="Times New Roman"/>
      <w:sz w:val="24"/>
      <w:lang w:val="en-AU" w:eastAsia="x-none"/>
    </w:rPr>
  </w:style>
  <w:style w:type="paragraph" w:customStyle="1" w:styleId="bullet2">
    <w:name w:val="bullet2"/>
    <w:basedOn w:val="text"/>
    <w:link w:val="bullet2Char"/>
    <w:qFormat/>
    <w:rsid w:val="001F1A8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1F1A81"/>
    <w:rPr>
      <w:rFonts w:ascii="Calibri" w:hAnsi="Calibri"/>
      <w:kern w:val="2"/>
      <w:sz w:val="24"/>
      <w:szCs w:val="24"/>
      <w:lang w:val="x-none" w:eastAsia="zh-CN"/>
    </w:rPr>
  </w:style>
  <w:style w:type="paragraph" w:customStyle="1" w:styleId="bullet3">
    <w:name w:val="bullet3"/>
    <w:basedOn w:val="text"/>
    <w:link w:val="bullet3Char"/>
    <w:qFormat/>
    <w:rsid w:val="001F1A8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1F1A81"/>
    <w:rPr>
      <w:rFonts w:ascii="Times" w:hAnsi="Times"/>
      <w:kern w:val="2"/>
      <w:sz w:val="24"/>
      <w:szCs w:val="24"/>
      <w:lang w:val="x-none" w:eastAsia="zh-CN"/>
    </w:rPr>
  </w:style>
  <w:style w:type="paragraph" w:customStyle="1" w:styleId="bullet4">
    <w:name w:val="bullet4"/>
    <w:basedOn w:val="text"/>
    <w:link w:val="bullet4Char"/>
    <w:qFormat/>
    <w:rsid w:val="001F1A8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1F1A81"/>
    <w:pPr>
      <w:spacing w:after="0"/>
      <w:ind w:left="1440" w:hanging="1440"/>
    </w:pPr>
    <w:rPr>
      <w:rFonts w:ascii="Times" w:eastAsia="Batang" w:hAnsi="Times"/>
      <w:szCs w:val="24"/>
      <w:lang w:val="x-none"/>
    </w:rPr>
  </w:style>
  <w:style w:type="character" w:customStyle="1" w:styleId="tdocChar">
    <w:name w:val="tdoc Char"/>
    <w:link w:val="tdoc"/>
    <w:rsid w:val="001F1A81"/>
    <w:rPr>
      <w:rFonts w:ascii="Times" w:eastAsia="Batang" w:hAnsi="Times"/>
      <w:szCs w:val="24"/>
      <w:lang w:val="x-none" w:eastAsia="en-US"/>
    </w:rPr>
  </w:style>
  <w:style w:type="character" w:customStyle="1" w:styleId="bullet3Char">
    <w:name w:val="bullet3 Char"/>
    <w:link w:val="bullet3"/>
    <w:rsid w:val="001F1A81"/>
    <w:rPr>
      <w:rFonts w:ascii="Times" w:eastAsia="Batang" w:hAnsi="Times"/>
      <w:szCs w:val="24"/>
      <w:lang w:val="x-none" w:eastAsia="en-US"/>
    </w:rPr>
  </w:style>
  <w:style w:type="character" w:customStyle="1" w:styleId="bullet4Char">
    <w:name w:val="bullet4 Char"/>
    <w:link w:val="bullet4"/>
    <w:rsid w:val="001F1A81"/>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1F1A81"/>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1F1A81"/>
    <w:rPr>
      <w:rFonts w:ascii="Times New Roman" w:eastAsia="Malgun Gothic" w:hAnsi="Times New Roman"/>
      <w:lang w:val="x-none" w:eastAsia="en-US"/>
    </w:rPr>
  </w:style>
  <w:style w:type="character" w:styleId="aff9">
    <w:name w:val="Book Title"/>
    <w:uiPriority w:val="33"/>
    <w:qFormat/>
    <w:rsid w:val="001F1A81"/>
    <w:rPr>
      <w:b/>
      <w:bCs/>
      <w:i/>
      <w:iCs/>
      <w:spacing w:val="5"/>
    </w:rPr>
  </w:style>
  <w:style w:type="paragraph" w:customStyle="1" w:styleId="14">
    <w:name w:val="목록 단락1"/>
    <w:basedOn w:val="a1"/>
    <w:uiPriority w:val="34"/>
    <w:qFormat/>
    <w:rsid w:val="001F1A81"/>
    <w:pPr>
      <w:spacing w:line="276" w:lineRule="auto"/>
      <w:ind w:leftChars="400" w:left="800"/>
      <w:jc w:val="both"/>
    </w:pPr>
    <w:rPr>
      <w:rFonts w:eastAsia="Malgun Gothic"/>
    </w:rPr>
  </w:style>
  <w:style w:type="paragraph" w:customStyle="1" w:styleId="ListParagraph1">
    <w:name w:val="List Paragraph1"/>
    <w:basedOn w:val="a1"/>
    <w:qFormat/>
    <w:rsid w:val="001F1A81"/>
    <w:pPr>
      <w:spacing w:after="0"/>
      <w:ind w:left="720"/>
      <w:contextualSpacing/>
    </w:pPr>
    <w:rPr>
      <w:sz w:val="24"/>
      <w:szCs w:val="24"/>
      <w:lang w:val="en-US" w:eastAsia="zh-CN"/>
    </w:rPr>
  </w:style>
  <w:style w:type="paragraph" w:customStyle="1" w:styleId="references0">
    <w:name w:val="references"/>
    <w:rsid w:val="001F1A81"/>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1F1A81"/>
    <w:rPr>
      <w:rFonts w:ascii="Arial" w:hAnsi="Arial"/>
      <w:b/>
      <w:lang w:val="en-GB" w:eastAsia="en-US"/>
    </w:rPr>
  </w:style>
  <w:style w:type="paragraph" w:customStyle="1" w:styleId="RAN1tdoc">
    <w:name w:val="RAN1 tdoc"/>
    <w:basedOn w:val="a1"/>
    <w:link w:val="RAN1tdocChar"/>
    <w:qFormat/>
    <w:rsid w:val="001F1A81"/>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F1A81"/>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F1A81"/>
    <w:pPr>
      <w:numPr>
        <w:ilvl w:val="2"/>
        <w:numId w:val="17"/>
      </w:numPr>
    </w:pPr>
  </w:style>
  <w:style w:type="character" w:customStyle="1" w:styleId="RAN1bullet3Char">
    <w:name w:val="RAN1 bullet3 Char"/>
    <w:link w:val="RAN1bullet3"/>
    <w:qFormat/>
    <w:rsid w:val="001F1A81"/>
    <w:rPr>
      <w:rFonts w:ascii="Times" w:eastAsia="Batang" w:hAnsi="Times"/>
      <w:lang w:val="en-US" w:eastAsia="en-US"/>
    </w:rPr>
  </w:style>
  <w:style w:type="paragraph" w:customStyle="1" w:styleId="Proposal">
    <w:name w:val="Proposal"/>
    <w:basedOn w:val="a1"/>
    <w:link w:val="ProposalChar"/>
    <w:uiPriority w:val="99"/>
    <w:qFormat/>
    <w:rsid w:val="001F1A8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1F1A81"/>
    <w:rPr>
      <w:rFonts w:ascii="Times New Roman" w:hAnsi="Times New Roman"/>
      <w:b/>
      <w:bCs/>
      <w:lang w:val="en-GB" w:eastAsia="zh-CN"/>
    </w:rPr>
  </w:style>
  <w:style w:type="paragraph" w:customStyle="1" w:styleId="ZchnZchn">
    <w:name w:val="Zchn Zchn"/>
    <w:rsid w:val="001F1A81"/>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1F1A81"/>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1F1A81"/>
    <w:rPr>
      <w:rFonts w:ascii="Times New Roman" w:eastAsia="Times New Roman" w:hAnsi="Times New Roman"/>
      <w:szCs w:val="24"/>
      <w:lang w:val="en-US" w:eastAsia="en-US"/>
    </w:rPr>
  </w:style>
  <w:style w:type="paragraph" w:styleId="TOC">
    <w:name w:val="TOC Heading"/>
    <w:basedOn w:val="1"/>
    <w:next w:val="a1"/>
    <w:uiPriority w:val="39"/>
    <w:unhideWhenUsed/>
    <w:qFormat/>
    <w:rsid w:val="001F1A8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rsid w:val="001F1A81"/>
    <w:pPr>
      <w:spacing w:before="40" w:after="0"/>
    </w:pPr>
    <w:rPr>
      <w:rFonts w:ascii="Arial" w:eastAsia="MS Mincho" w:hAnsi="Arial"/>
      <w:i/>
      <w:sz w:val="18"/>
      <w:szCs w:val="24"/>
      <w:lang w:eastAsia="en-GB"/>
    </w:rPr>
  </w:style>
  <w:style w:type="character" w:customStyle="1" w:styleId="CommentsChar">
    <w:name w:val="Comments Char"/>
    <w:link w:val="Comments"/>
    <w:rsid w:val="001F1A81"/>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1F1A81"/>
    <w:rPr>
      <w:rFonts w:ascii="Times New Roman" w:hAnsi="Times New Roman"/>
      <w:b/>
      <w:lang w:val="en-GB" w:eastAsia="en-GB"/>
    </w:rPr>
  </w:style>
  <w:style w:type="paragraph" w:customStyle="1" w:styleId="onecomwebmail-msonormal">
    <w:name w:val="onecomwebmail-msonormal"/>
    <w:basedOn w:val="a1"/>
    <w:rsid w:val="001F1A81"/>
    <w:pPr>
      <w:spacing w:before="100" w:beforeAutospacing="1" w:after="100" w:afterAutospacing="1"/>
    </w:pPr>
    <w:rPr>
      <w:sz w:val="24"/>
      <w:szCs w:val="24"/>
      <w:lang w:val="en-US"/>
    </w:rPr>
  </w:style>
  <w:style w:type="character" w:styleId="affa">
    <w:name w:val="Strong"/>
    <w:uiPriority w:val="22"/>
    <w:qFormat/>
    <w:rsid w:val="001F1A81"/>
    <w:rPr>
      <w:b/>
      <w:bCs/>
    </w:rPr>
  </w:style>
  <w:style w:type="paragraph" w:customStyle="1" w:styleId="maintext">
    <w:name w:val="main text"/>
    <w:basedOn w:val="a1"/>
    <w:link w:val="maintextChar"/>
    <w:qFormat/>
    <w:rsid w:val="001F1A8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1A81"/>
    <w:rPr>
      <w:rFonts w:ascii="Times New Roman" w:eastAsia="Malgun Gothic" w:hAnsi="Times New Roman"/>
      <w:lang w:val="en-GB" w:eastAsia="ko-KR"/>
    </w:rPr>
  </w:style>
  <w:style w:type="character" w:customStyle="1" w:styleId="NOChar">
    <w:name w:val="NO Char"/>
    <w:link w:val="NO"/>
    <w:rsid w:val="001F1A81"/>
    <w:rPr>
      <w:rFonts w:ascii="Times New Roman" w:hAnsi="Times New Roman"/>
      <w:lang w:val="en-GB" w:eastAsia="en-US"/>
    </w:rPr>
  </w:style>
  <w:style w:type="table" w:customStyle="1" w:styleId="TableGrid1">
    <w:name w:val="Table Grid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b">
    <w:name w:val="Placeholder Text"/>
    <w:basedOn w:val="a2"/>
    <w:uiPriority w:val="99"/>
    <w:rsid w:val="001F1A81"/>
    <w:rPr>
      <w:color w:val="808080"/>
    </w:rPr>
  </w:style>
  <w:style w:type="table" w:customStyle="1" w:styleId="TableGrid2">
    <w:name w:val="Table Grid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F1A8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1"/>
    <w:next w:val="affc"/>
    <w:rsid w:val="001F1A81"/>
    <w:pPr>
      <w:widowControl w:val="0"/>
      <w:spacing w:after="0"/>
      <w:ind w:firstLine="420"/>
      <w:jc w:val="both"/>
    </w:pPr>
    <w:rPr>
      <w:kern w:val="2"/>
      <w:sz w:val="21"/>
      <w:lang w:val="en-US" w:eastAsia="zh-CN"/>
    </w:rPr>
  </w:style>
  <w:style w:type="paragraph" w:customStyle="1" w:styleId="affd">
    <w:name w:val="表格文字居左"/>
    <w:basedOn w:val="a1"/>
    <w:next w:val="a1"/>
    <w:rsid w:val="001F1A81"/>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1F1A81"/>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1F1A81"/>
    <w:rPr>
      <w:rFonts w:ascii="Arial" w:hAnsi="Arial"/>
      <w:vanish/>
      <w:sz w:val="16"/>
      <w:szCs w:val="16"/>
      <w:lang w:eastAsia="zh-CN"/>
    </w:rPr>
  </w:style>
  <w:style w:type="character" w:customStyle="1" w:styleId="hps">
    <w:name w:val="hps"/>
    <w:basedOn w:val="a2"/>
    <w:rsid w:val="001F1A81"/>
  </w:style>
  <w:style w:type="paragraph" w:customStyle="1" w:styleId="z-BottomofForm1">
    <w:name w:val="z-Bottom of Form1"/>
    <w:basedOn w:val="a1"/>
    <w:next w:val="a1"/>
    <w:hidden/>
    <w:uiPriority w:val="99"/>
    <w:unhideWhenUsed/>
    <w:rsid w:val="001F1A81"/>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1F1A81"/>
    <w:rPr>
      <w:rFonts w:ascii="Arial" w:hAnsi="Arial"/>
      <w:vanish/>
      <w:sz w:val="16"/>
      <w:szCs w:val="16"/>
      <w:lang w:eastAsia="zh-CN"/>
    </w:rPr>
  </w:style>
  <w:style w:type="paragraph" w:customStyle="1" w:styleId="Date1">
    <w:name w:val="Date1"/>
    <w:basedOn w:val="a1"/>
    <w:next w:val="a1"/>
    <w:uiPriority w:val="99"/>
    <w:unhideWhenUsed/>
    <w:rsid w:val="001F1A81"/>
    <w:pPr>
      <w:spacing w:after="200" w:line="276" w:lineRule="auto"/>
      <w:ind w:leftChars="2500" w:left="100"/>
    </w:pPr>
    <w:rPr>
      <w:lang w:val="en-US" w:eastAsia="zh-CN"/>
    </w:rPr>
  </w:style>
  <w:style w:type="paragraph" w:customStyle="1" w:styleId="tablecell0">
    <w:name w:val="tablecell"/>
    <w:basedOn w:val="a1"/>
    <w:qFormat/>
    <w:rsid w:val="001F1A81"/>
    <w:pPr>
      <w:autoSpaceDE w:val="0"/>
      <w:autoSpaceDN w:val="0"/>
      <w:adjustRightInd w:val="0"/>
      <w:snapToGrid w:val="0"/>
      <w:spacing w:before="40" w:after="40"/>
    </w:pPr>
    <w:rPr>
      <w:lang w:val="en-US"/>
    </w:rPr>
  </w:style>
  <w:style w:type="character" w:customStyle="1" w:styleId="shorttext">
    <w:name w:val="short_text"/>
    <w:basedOn w:val="a2"/>
    <w:rsid w:val="001F1A81"/>
  </w:style>
  <w:style w:type="paragraph" w:customStyle="1" w:styleId="tableheader">
    <w:name w:val="tableheader"/>
    <w:basedOn w:val="a1"/>
    <w:qFormat/>
    <w:rsid w:val="001F1A81"/>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1F1A81"/>
  </w:style>
  <w:style w:type="character" w:customStyle="1" w:styleId="keyword">
    <w:name w:val="keyword"/>
    <w:basedOn w:val="a2"/>
    <w:rsid w:val="001F1A81"/>
  </w:style>
  <w:style w:type="paragraph" w:customStyle="1" w:styleId="Test">
    <w:name w:val="Test"/>
    <w:basedOn w:val="a1"/>
    <w:rsid w:val="001F1A81"/>
    <w:pPr>
      <w:spacing w:before="60" w:after="60" w:line="280" w:lineRule="atLeast"/>
      <w:ind w:left="2160"/>
      <w:jc w:val="both"/>
    </w:pPr>
    <w:rPr>
      <w:rFonts w:eastAsia="MS Mincho"/>
    </w:rPr>
  </w:style>
  <w:style w:type="paragraph" w:customStyle="1" w:styleId="Doc-text2">
    <w:name w:val="Doc-text2"/>
    <w:basedOn w:val="a1"/>
    <w:link w:val="Doc-text2Char"/>
    <w:qFormat/>
    <w:rsid w:val="001F1A81"/>
    <w:pPr>
      <w:spacing w:after="200" w:line="276" w:lineRule="auto"/>
    </w:pPr>
    <w:rPr>
      <w:lang w:val="en-US" w:eastAsia="zh-CN"/>
    </w:rPr>
  </w:style>
  <w:style w:type="character" w:customStyle="1" w:styleId="Doc-text2Char">
    <w:name w:val="Doc-text2 Char"/>
    <w:link w:val="Doc-text2"/>
    <w:rsid w:val="001F1A81"/>
    <w:rPr>
      <w:rFonts w:ascii="Times New Roman" w:hAnsi="Times New Roman"/>
      <w:lang w:val="en-US" w:eastAsia="zh-CN"/>
    </w:rPr>
  </w:style>
  <w:style w:type="paragraph" w:customStyle="1" w:styleId="BodyTextIndent1">
    <w:name w:val="Body Text Indent1"/>
    <w:basedOn w:val="a1"/>
    <w:next w:val="affe"/>
    <w:link w:val="BodyTextIndentChar"/>
    <w:uiPriority w:val="99"/>
    <w:unhideWhenUsed/>
    <w:rsid w:val="001F1A81"/>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1F1A81"/>
    <w:rPr>
      <w:rFonts w:ascii="Times New Roman" w:hAnsi="Times New Roman"/>
      <w:lang w:val="en-US" w:eastAsia="zh-CN"/>
    </w:rPr>
  </w:style>
  <w:style w:type="paragraph" w:customStyle="1" w:styleId="ordinary-output">
    <w:name w:val="ordinary-output"/>
    <w:basedOn w:val="a1"/>
    <w:rsid w:val="001F1A81"/>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1F1A81"/>
  </w:style>
  <w:style w:type="paragraph" w:customStyle="1" w:styleId="3GPPNormalText">
    <w:name w:val="3GPP Normal Text"/>
    <w:basedOn w:val="afd"/>
    <w:link w:val="3GPPNormalTextChar"/>
    <w:qFormat/>
    <w:rsid w:val="001F1A81"/>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F1A81"/>
    <w:rPr>
      <w:rFonts w:ascii="Times New Roman" w:eastAsia="MS Mincho" w:hAnsi="Times New Roman"/>
      <w:sz w:val="22"/>
      <w:szCs w:val="24"/>
      <w:lang w:val="en-US" w:eastAsia="zh-CN"/>
    </w:rPr>
  </w:style>
  <w:style w:type="paragraph" w:styleId="3">
    <w:name w:val="List Number 3"/>
    <w:basedOn w:val="a1"/>
    <w:rsid w:val="001F1A81"/>
    <w:pPr>
      <w:numPr>
        <w:numId w:val="19"/>
      </w:numPr>
      <w:overflowPunct w:val="0"/>
      <w:autoSpaceDE w:val="0"/>
      <w:autoSpaceDN w:val="0"/>
      <w:adjustRightInd w:val="0"/>
      <w:textAlignment w:val="baseline"/>
    </w:pPr>
  </w:style>
  <w:style w:type="table" w:customStyle="1" w:styleId="15">
    <w:name w:val="网格型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F1A81"/>
    <w:rPr>
      <w:rFonts w:ascii="Times New Roman" w:hAnsi="Times New Roman"/>
      <w:lang w:val="en-GB" w:eastAsia="en-GB"/>
    </w:rPr>
  </w:style>
  <w:style w:type="paragraph" w:customStyle="1" w:styleId="Subtitle1">
    <w:name w:val="Subtitle1"/>
    <w:basedOn w:val="a1"/>
    <w:next w:val="a1"/>
    <w:uiPriority w:val="11"/>
    <w:qFormat/>
    <w:rsid w:val="001F1A81"/>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1F1A81"/>
    <w:rPr>
      <w:rFonts w:ascii="Calibri Light" w:hAnsi="Calibri Light"/>
      <w:b/>
      <w:i/>
      <w:iCs/>
      <w:color w:val="4472C4"/>
      <w:spacing w:val="15"/>
      <w:szCs w:val="24"/>
      <w:lang w:eastAsia="zh-CN"/>
    </w:rPr>
  </w:style>
  <w:style w:type="table" w:customStyle="1" w:styleId="TableGridLight1">
    <w:name w:val="Table Grid Light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F1A81"/>
  </w:style>
  <w:style w:type="paragraph" w:styleId="afff1">
    <w:name w:val="Title"/>
    <w:aliases w:val="Heading 31"/>
    <w:basedOn w:val="a1"/>
    <w:link w:val="afff2"/>
    <w:qFormat/>
    <w:rsid w:val="001F1A81"/>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2"/>
    <w:link w:val="afff1"/>
    <w:rsid w:val="001F1A81"/>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F1A81"/>
    <w:rPr>
      <w:rFonts w:asciiTheme="majorHAnsi" w:eastAsiaTheme="majorEastAsia" w:hAnsiTheme="majorHAnsi" w:cstheme="majorBidi"/>
      <w:spacing w:val="-10"/>
      <w:kern w:val="28"/>
      <w:sz w:val="56"/>
      <w:szCs w:val="56"/>
      <w:lang w:eastAsia="en-US"/>
    </w:rPr>
  </w:style>
  <w:style w:type="character" w:customStyle="1" w:styleId="B1Char">
    <w:name w:val="B1 Char"/>
    <w:qFormat/>
    <w:locked/>
    <w:rsid w:val="001F1A81"/>
    <w:rPr>
      <w:rFonts w:ascii="Times New Roman" w:eastAsia="宋体" w:hAnsi="Times New Roman" w:cs="Times New Roman"/>
      <w:sz w:val="20"/>
      <w:szCs w:val="20"/>
      <w:lang w:val="en-GB"/>
    </w:rPr>
  </w:style>
  <w:style w:type="paragraph" w:customStyle="1" w:styleId="TableText0">
    <w:name w:val="TableText"/>
    <w:basedOn w:val="affe"/>
    <w:rsid w:val="001F1A81"/>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F1A81"/>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1F1A8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F1A81"/>
  </w:style>
  <w:style w:type="paragraph" w:customStyle="1" w:styleId="berschrift2Head2A2">
    <w:name w:val="Überschrift 2.Head2A.2"/>
    <w:basedOn w:val="1"/>
    <w:next w:val="a1"/>
    <w:rsid w:val="001F1A81"/>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1F1A81"/>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1F1A81"/>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1F1A8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1F1A81"/>
    <w:pPr>
      <w:spacing w:before="360" w:after="0" w:line="240" w:lineRule="atLeast"/>
      <w:jc w:val="center"/>
    </w:pPr>
    <w:rPr>
      <w:rFonts w:eastAsia="MS Mincho"/>
      <w:lang w:val="en-US" w:eastAsia="ja-JP"/>
    </w:rPr>
  </w:style>
  <w:style w:type="paragraph" w:styleId="2a">
    <w:name w:val="List Continue 2"/>
    <w:basedOn w:val="a1"/>
    <w:rsid w:val="001F1A81"/>
    <w:pPr>
      <w:ind w:leftChars="400" w:left="850"/>
    </w:pPr>
    <w:rPr>
      <w:rFonts w:eastAsia="MS Mincho"/>
      <w:lang w:eastAsia="ja-JP"/>
    </w:rPr>
  </w:style>
  <w:style w:type="paragraph" w:styleId="affe">
    <w:name w:val="Body Text Indent"/>
    <w:basedOn w:val="a1"/>
    <w:link w:val="afff3"/>
    <w:uiPriority w:val="99"/>
    <w:rsid w:val="001F1A81"/>
    <w:pPr>
      <w:spacing w:after="120"/>
      <w:ind w:left="283"/>
    </w:pPr>
  </w:style>
  <w:style w:type="character" w:customStyle="1" w:styleId="afff3">
    <w:name w:val="正文文本缩进 字符"/>
    <w:basedOn w:val="a2"/>
    <w:link w:val="affe"/>
    <w:uiPriority w:val="99"/>
    <w:rsid w:val="001F1A81"/>
    <w:rPr>
      <w:rFonts w:ascii="Times New Roman" w:hAnsi="Times New Roman"/>
      <w:lang w:val="en-GB" w:eastAsia="en-US"/>
    </w:rPr>
  </w:style>
  <w:style w:type="paragraph" w:styleId="2b">
    <w:name w:val="Body Text First Indent 2"/>
    <w:basedOn w:val="affe"/>
    <w:link w:val="2c"/>
    <w:rsid w:val="001F1A81"/>
    <w:pPr>
      <w:spacing w:after="180"/>
      <w:ind w:leftChars="400" w:left="851" w:firstLineChars="100" w:firstLine="210"/>
    </w:pPr>
    <w:rPr>
      <w:rFonts w:eastAsia="MS Mincho"/>
    </w:rPr>
  </w:style>
  <w:style w:type="character" w:customStyle="1" w:styleId="2c">
    <w:name w:val="正文文本首行缩进 2 字符"/>
    <w:basedOn w:val="afff3"/>
    <w:link w:val="2b"/>
    <w:rsid w:val="001F1A81"/>
    <w:rPr>
      <w:rFonts w:ascii="Times New Roman" w:eastAsia="MS Mincho" w:hAnsi="Times New Roman"/>
      <w:lang w:val="en-GB" w:eastAsia="en-US"/>
    </w:rPr>
  </w:style>
  <w:style w:type="character" w:styleId="afff4">
    <w:name w:val="page number"/>
    <w:basedOn w:val="a2"/>
    <w:rsid w:val="001F1A81"/>
  </w:style>
  <w:style w:type="paragraph" w:customStyle="1" w:styleId="List1">
    <w:name w:val="List 1"/>
    <w:basedOn w:val="a1"/>
    <w:rsid w:val="001F1A81"/>
    <w:pPr>
      <w:spacing w:after="120"/>
      <w:ind w:left="568" w:hanging="284"/>
    </w:pPr>
    <w:rPr>
      <w:rFonts w:ascii="Arial" w:eastAsia="MS Mincho" w:hAnsi="Arial"/>
      <w:szCs w:val="22"/>
      <w:lang w:eastAsia="ja-JP"/>
    </w:rPr>
  </w:style>
  <w:style w:type="paragraph" w:customStyle="1" w:styleId="assocaitedwith">
    <w:name w:val="assocaited with"/>
    <w:basedOn w:val="a1"/>
    <w:rsid w:val="001F1A81"/>
    <w:pPr>
      <w:jc w:val="center"/>
    </w:pPr>
    <w:rPr>
      <w:rFonts w:eastAsia="MS Mincho"/>
      <w:lang w:eastAsia="ja-JP"/>
    </w:rPr>
  </w:style>
  <w:style w:type="paragraph" w:customStyle="1" w:styleId="Nor">
    <w:name w:val="Nor'"/>
    <w:basedOn w:val="assocaitedwith"/>
    <w:rsid w:val="001F1A81"/>
    <w:rPr>
      <w:b/>
    </w:rPr>
  </w:style>
  <w:style w:type="table" w:styleId="2d">
    <w:name w:val="Table Classic 2"/>
    <w:basedOn w:val="a3"/>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1F1A81"/>
    <w:pPr>
      <w:spacing w:after="220"/>
    </w:pPr>
    <w:rPr>
      <w:rFonts w:ascii="Arial" w:hAnsi="Arial"/>
      <w:sz w:val="22"/>
      <w:szCs w:val="24"/>
      <w:lang w:val="en-US"/>
    </w:rPr>
  </w:style>
  <w:style w:type="paragraph" w:customStyle="1" w:styleId="afff7">
    <w:name w:val="样式 正文"/>
    <w:basedOn w:val="a1"/>
    <w:link w:val="Char"/>
    <w:rsid w:val="001F1A81"/>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1F1A81"/>
    <w:rPr>
      <w:rFonts w:ascii="Times New Roman" w:hAnsi="Times New Roman" w:cs="宋体"/>
      <w:kern w:val="2"/>
      <w:sz w:val="21"/>
      <w:lang w:val="en-US" w:eastAsia="zh-CN"/>
    </w:rPr>
  </w:style>
  <w:style w:type="paragraph" w:customStyle="1" w:styleId="afff8">
    <w:name w:val="公式"/>
    <w:basedOn w:val="a1"/>
    <w:rsid w:val="001F1A81"/>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1F1A81"/>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1F1A81"/>
    <w:rPr>
      <w:rFonts w:ascii="Times New Roman" w:eastAsia="MS Mincho" w:hAnsi="Times New Roman"/>
      <w:szCs w:val="24"/>
      <w:lang w:val="en-GB" w:eastAsia="en-US"/>
    </w:rPr>
  </w:style>
  <w:style w:type="paragraph" w:customStyle="1" w:styleId="Doc-title">
    <w:name w:val="Doc-title"/>
    <w:basedOn w:val="a1"/>
    <w:link w:val="Doc-titleChar"/>
    <w:qFormat/>
    <w:rsid w:val="001F1A81"/>
    <w:pPr>
      <w:spacing w:before="60" w:after="0"/>
      <w:ind w:left="1259" w:hanging="1259"/>
    </w:pPr>
    <w:rPr>
      <w:rFonts w:ascii="Arial" w:hAnsi="Arial" w:cs="Arial"/>
      <w:lang w:val="en-US" w:eastAsia="zh-CN"/>
    </w:rPr>
  </w:style>
  <w:style w:type="paragraph" w:customStyle="1" w:styleId="Figure">
    <w:name w:val="Figure"/>
    <w:basedOn w:val="a1"/>
    <w:next w:val="a"/>
    <w:rsid w:val="001F1A81"/>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1F1A81"/>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1A81"/>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F1A81"/>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1F1A81"/>
    <w:pPr>
      <w:pBdr>
        <w:top w:val="single" w:sz="12" w:space="0" w:color="auto"/>
      </w:pBdr>
      <w:spacing w:before="360" w:after="240"/>
    </w:pPr>
    <w:rPr>
      <w:b/>
      <w:i/>
      <w:sz w:val="26"/>
    </w:rPr>
  </w:style>
  <w:style w:type="paragraph" w:customStyle="1" w:styleId="CharCharCharCharCharChar">
    <w:name w:val="Char Char Char Char Char Char"/>
    <w:semiHidden/>
    <w:rsid w:val="001F1A81"/>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1"/>
    <w:rsid w:val="001F1A81"/>
    <w:pPr>
      <w:numPr>
        <w:numId w:val="23"/>
      </w:numPr>
      <w:spacing w:after="0"/>
      <w:jc w:val="both"/>
    </w:pPr>
    <w:rPr>
      <w:rFonts w:eastAsia="MS Mincho"/>
    </w:rPr>
  </w:style>
  <w:style w:type="paragraph" w:customStyle="1" w:styleId="FigureCaption">
    <w:name w:val="Figure Caption"/>
    <w:aliases w:val="fc Char,Figure Caption Char"/>
    <w:basedOn w:val="a1"/>
    <w:rsid w:val="001F1A81"/>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1F1A81"/>
    <w:pPr>
      <w:spacing w:before="120" w:after="120" w:line="240" w:lineRule="atLeast"/>
      <w:jc w:val="right"/>
    </w:pPr>
    <w:rPr>
      <w:sz w:val="22"/>
      <w:lang w:val="en-US"/>
    </w:rPr>
  </w:style>
  <w:style w:type="paragraph" w:customStyle="1" w:styleId="multifig">
    <w:name w:val="multifig"/>
    <w:basedOn w:val="a1"/>
    <w:rsid w:val="001F1A81"/>
    <w:pPr>
      <w:keepNext/>
      <w:tabs>
        <w:tab w:val="center" w:pos="2160"/>
        <w:tab w:val="center" w:pos="6480"/>
      </w:tabs>
      <w:spacing w:after="0" w:line="240" w:lineRule="atLeast"/>
    </w:pPr>
    <w:rPr>
      <w:sz w:val="24"/>
      <w:lang w:val="en-US"/>
    </w:rPr>
  </w:style>
  <w:style w:type="paragraph" w:customStyle="1" w:styleId="TableCaption">
    <w:name w:val="TableCaption"/>
    <w:basedOn w:val="a1"/>
    <w:rsid w:val="001F1A81"/>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1F1A81"/>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1F1A81"/>
    <w:pPr>
      <w:spacing w:before="120" w:after="0" w:line="240" w:lineRule="exact"/>
      <w:jc w:val="both"/>
    </w:pPr>
    <w:rPr>
      <w:rFonts w:eastAsia="MS Mincho"/>
      <w:lang w:val="en-US"/>
    </w:rPr>
  </w:style>
  <w:style w:type="character" w:customStyle="1" w:styleId="Style10ptCharChar">
    <w:name w:val="Style 10 pt Char Char"/>
    <w:rsid w:val="001F1A81"/>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F1A81"/>
    <w:pPr>
      <w:spacing w:before="60" w:after="60" w:line="240" w:lineRule="exact"/>
      <w:jc w:val="both"/>
    </w:pPr>
    <w:rPr>
      <w:rFonts w:eastAsia="MS Mincho"/>
      <w:b/>
      <w:lang w:val="en-US"/>
    </w:rPr>
  </w:style>
  <w:style w:type="character" w:customStyle="1" w:styleId="Style10ptBoldCharChar">
    <w:name w:val="Style 10 pt Bold Char Char"/>
    <w:rsid w:val="001F1A81"/>
    <w:rPr>
      <w:rFonts w:ascii="Arial" w:eastAsia="MS Mincho" w:hAnsi="Arial" w:cs="Arial"/>
      <w:b/>
      <w:color w:val="0000FF"/>
      <w:kern w:val="2"/>
      <w:lang w:val="en-US" w:eastAsia="en-US" w:bidi="ar-SA"/>
    </w:rPr>
  </w:style>
  <w:style w:type="paragraph" w:styleId="HTML0">
    <w:name w:val="HTML Preformatted"/>
    <w:basedOn w:val="a1"/>
    <w:link w:val="HTML1"/>
    <w:rsid w:val="001F1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1F1A81"/>
    <w:rPr>
      <w:rFonts w:ascii="Courier New" w:eastAsia="Batang" w:hAnsi="Courier New" w:cs="Courier New"/>
      <w:lang w:val="en-US" w:eastAsia="ko-KR"/>
    </w:rPr>
  </w:style>
  <w:style w:type="paragraph" w:customStyle="1" w:styleId="Bullet0">
    <w:name w:val="Bullet"/>
    <w:basedOn w:val="a1"/>
    <w:rsid w:val="001F1A81"/>
    <w:pPr>
      <w:numPr>
        <w:numId w:val="22"/>
      </w:numPr>
      <w:spacing w:after="0"/>
    </w:pPr>
    <w:rPr>
      <w:sz w:val="24"/>
      <w:szCs w:val="24"/>
      <w:lang w:val="en-US"/>
    </w:rPr>
  </w:style>
  <w:style w:type="paragraph" w:customStyle="1" w:styleId="FigureCentered">
    <w:name w:val="FigureCentered"/>
    <w:basedOn w:val="a1"/>
    <w:next w:val="a1"/>
    <w:rsid w:val="001F1A81"/>
    <w:pPr>
      <w:keepNext/>
      <w:spacing w:before="60" w:after="60" w:line="240" w:lineRule="atLeast"/>
      <w:jc w:val="center"/>
    </w:pPr>
    <w:rPr>
      <w:sz w:val="24"/>
      <w:lang w:val="en-US"/>
    </w:rPr>
  </w:style>
  <w:style w:type="character" w:customStyle="1" w:styleId="Equation-NumberedChar">
    <w:name w:val="Equation-Numbered Char"/>
    <w:rsid w:val="001F1A81"/>
    <w:rPr>
      <w:rFonts w:ascii="Arial" w:eastAsia="宋体" w:hAnsi="Arial" w:cs="Arial"/>
      <w:color w:val="0000FF"/>
      <w:kern w:val="2"/>
      <w:sz w:val="22"/>
      <w:lang w:val="en-US" w:eastAsia="en-US" w:bidi="ar-SA"/>
    </w:rPr>
  </w:style>
  <w:style w:type="paragraph" w:customStyle="1" w:styleId="item">
    <w:name w:val="item"/>
    <w:basedOn w:val="a1"/>
    <w:rsid w:val="001F1A81"/>
    <w:pPr>
      <w:numPr>
        <w:numId w:val="24"/>
      </w:numPr>
      <w:spacing w:after="0"/>
      <w:jc w:val="both"/>
    </w:pPr>
    <w:rPr>
      <w:rFonts w:eastAsia="MS Mincho"/>
    </w:rPr>
  </w:style>
  <w:style w:type="paragraph" w:customStyle="1" w:styleId="PaperTableCell">
    <w:name w:val="PaperTableCell"/>
    <w:basedOn w:val="a1"/>
    <w:rsid w:val="001F1A81"/>
    <w:pPr>
      <w:spacing w:after="0"/>
      <w:jc w:val="both"/>
    </w:pPr>
    <w:rPr>
      <w:sz w:val="16"/>
      <w:szCs w:val="24"/>
      <w:lang w:val="en-US"/>
    </w:rPr>
  </w:style>
  <w:style w:type="character" w:styleId="afff9">
    <w:name w:val="line number"/>
    <w:rsid w:val="001F1A81"/>
    <w:rPr>
      <w:rFonts w:ascii="Arial" w:eastAsia="宋体" w:hAnsi="Arial" w:cs="Arial"/>
      <w:color w:val="0000FF"/>
      <w:kern w:val="2"/>
      <w:sz w:val="18"/>
      <w:lang w:val="en-US" w:eastAsia="zh-CN" w:bidi="ar-SA"/>
    </w:rPr>
  </w:style>
  <w:style w:type="paragraph" w:customStyle="1" w:styleId="figure0">
    <w:name w:val="figure"/>
    <w:basedOn w:val="a1"/>
    <w:rsid w:val="001F1A81"/>
    <w:pPr>
      <w:keepNext/>
      <w:keepLines/>
      <w:spacing w:before="60" w:after="60" w:line="240" w:lineRule="atLeast"/>
      <w:jc w:val="center"/>
    </w:pPr>
    <w:rPr>
      <w:lang w:val="en-US"/>
    </w:rPr>
  </w:style>
  <w:style w:type="character" w:customStyle="1" w:styleId="moz-txt-tag">
    <w:name w:val="moz-txt-tag"/>
    <w:rsid w:val="001F1A81"/>
    <w:rPr>
      <w:rFonts w:ascii="Arial" w:eastAsia="宋体" w:hAnsi="Arial" w:cs="Arial"/>
      <w:color w:val="0000FF"/>
      <w:kern w:val="2"/>
      <w:lang w:val="en-US" w:eastAsia="zh-CN" w:bidi="ar-SA"/>
    </w:rPr>
  </w:style>
  <w:style w:type="paragraph" w:customStyle="1" w:styleId="BodyTextIndent31">
    <w:name w:val="Body Text Indent 31"/>
    <w:basedOn w:val="a1"/>
    <w:next w:val="30"/>
    <w:rsid w:val="001F1A81"/>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1F1A81"/>
    <w:pPr>
      <w:keepNext/>
      <w:spacing w:after="0"/>
      <w:jc w:val="center"/>
    </w:pPr>
    <w:rPr>
      <w:rFonts w:ascii="Arial" w:eastAsia="Calibri" w:hAnsi="Arial" w:cs="Arial"/>
      <w:sz w:val="18"/>
      <w:szCs w:val="18"/>
      <w:lang w:val="en-US"/>
    </w:rPr>
  </w:style>
  <w:style w:type="paragraph" w:customStyle="1" w:styleId="th0">
    <w:name w:val="th"/>
    <w:basedOn w:val="a1"/>
    <w:rsid w:val="001F1A8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F1A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1"/>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2"/>
    <w:rsid w:val="001F1A81"/>
  </w:style>
  <w:style w:type="character" w:customStyle="1" w:styleId="def">
    <w:name w:val="def"/>
    <w:basedOn w:val="a2"/>
    <w:rsid w:val="001F1A81"/>
  </w:style>
  <w:style w:type="paragraph" w:customStyle="1" w:styleId="Normalwithindent">
    <w:name w:val="Normal with indent"/>
    <w:basedOn w:val="a1"/>
    <w:link w:val="NormalwithindentChar"/>
    <w:qFormat/>
    <w:rsid w:val="001F1A8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F1A81"/>
    <w:rPr>
      <w:rFonts w:ascii="Times New Roman" w:eastAsia="Malgun Gothic" w:hAnsi="Times New Roman"/>
      <w:lang w:val="en-GB" w:eastAsia="zh-CN"/>
    </w:rPr>
  </w:style>
  <w:style w:type="paragraph" w:styleId="afffa">
    <w:name w:val="No Spacing"/>
    <w:uiPriority w:val="1"/>
    <w:qFormat/>
    <w:rsid w:val="001F1A81"/>
    <w:rPr>
      <w:rFonts w:ascii="Calibri" w:hAnsi="Calibri"/>
      <w:sz w:val="22"/>
      <w:szCs w:val="22"/>
      <w:lang w:val="en-US" w:eastAsia="zh-CN"/>
    </w:rPr>
  </w:style>
  <w:style w:type="character" w:customStyle="1" w:styleId="high-light-bg4">
    <w:name w:val="high-light-bg4"/>
    <w:basedOn w:val="a2"/>
    <w:rsid w:val="001F1A81"/>
  </w:style>
  <w:style w:type="character" w:customStyle="1" w:styleId="TitleChar2">
    <w:name w:val="Title Char2"/>
    <w:basedOn w:val="a2"/>
    <w:uiPriority w:val="10"/>
    <w:locked/>
    <w:rsid w:val="001F1A8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1F1A8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1F1A81"/>
    <w:pPr>
      <w:spacing w:before="100" w:after="100"/>
      <w:ind w:left="860"/>
    </w:pPr>
    <w:rPr>
      <w:rFonts w:ascii="Times" w:eastAsia="MS Gothic" w:hAnsi="Times"/>
      <w:sz w:val="24"/>
      <w:lang w:eastAsia="ja-JP"/>
    </w:rPr>
  </w:style>
  <w:style w:type="paragraph" w:customStyle="1" w:styleId="a0">
    <w:name w:val="佐藤２"/>
    <w:basedOn w:val="a1"/>
    <w:rsid w:val="001F1A81"/>
    <w:pPr>
      <w:numPr>
        <w:numId w:val="25"/>
      </w:numPr>
    </w:pPr>
    <w:rPr>
      <w:rFonts w:eastAsia="MS Gothic"/>
      <w:sz w:val="24"/>
      <w:lang w:eastAsia="ja-JP"/>
    </w:rPr>
  </w:style>
  <w:style w:type="paragraph" w:customStyle="1" w:styleId="ListBulletLast">
    <w:name w:val="List Bullet Last"/>
    <w:aliases w:val="lbl"/>
    <w:basedOn w:val="ab"/>
    <w:next w:val="afd"/>
    <w:rsid w:val="001F1A81"/>
    <w:pPr>
      <w:spacing w:after="240"/>
      <w:ind w:left="714" w:hanging="357"/>
    </w:pPr>
    <w:rPr>
      <w:rFonts w:ascii="Arial" w:eastAsia="MS Gothic" w:hAnsi="Arial"/>
      <w:sz w:val="24"/>
      <w:lang w:eastAsia="ja-JP"/>
    </w:rPr>
  </w:style>
  <w:style w:type="paragraph" w:styleId="38">
    <w:name w:val="Body Text 3"/>
    <w:basedOn w:val="a1"/>
    <w:link w:val="39"/>
    <w:rsid w:val="001F1A81"/>
    <w:pPr>
      <w:spacing w:after="0"/>
      <w:jc w:val="both"/>
    </w:pPr>
    <w:rPr>
      <w:rFonts w:eastAsia="MS Gothic"/>
      <w:sz w:val="24"/>
      <w:lang w:eastAsia="ja-JP"/>
    </w:rPr>
  </w:style>
  <w:style w:type="character" w:customStyle="1" w:styleId="39">
    <w:name w:val="正文文本 3 字符"/>
    <w:basedOn w:val="a2"/>
    <w:link w:val="38"/>
    <w:rsid w:val="001F1A81"/>
    <w:rPr>
      <w:rFonts w:ascii="Times New Roman" w:eastAsia="MS Gothic" w:hAnsi="Times New Roman"/>
      <w:sz w:val="24"/>
      <w:lang w:val="en-GB" w:eastAsia="ja-JP"/>
    </w:rPr>
  </w:style>
  <w:style w:type="paragraph" w:customStyle="1" w:styleId="TableText1">
    <w:name w:val="Table_Text"/>
    <w:basedOn w:val="a1"/>
    <w:rsid w:val="001F1A8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1F1A81"/>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F1A81"/>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1F1A81"/>
    <w:rPr>
      <w:rFonts w:eastAsia="MS Gothic"/>
      <w:b/>
      <w:noProof w:val="0"/>
      <w:kern w:val="2"/>
      <w:sz w:val="24"/>
      <w:lang w:val="en-GB"/>
    </w:rPr>
  </w:style>
  <w:style w:type="paragraph" w:customStyle="1" w:styleId="Normal1CharChar">
    <w:name w:val="Normal1 Char Char"/>
    <w:rsid w:val="001F1A8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F1A81"/>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F1A8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1"/>
    <w:uiPriority w:val="34"/>
    <w:qFormat/>
    <w:rsid w:val="001F1A81"/>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F1A81"/>
    <w:rPr>
      <w:rFonts w:ascii="Times New Roman" w:eastAsia="MS Gothic" w:hAnsi="Times New Roman"/>
      <w:sz w:val="24"/>
      <w:lang w:val="en-GB" w:eastAsia="ja-JP"/>
    </w:rPr>
  </w:style>
  <w:style w:type="character" w:customStyle="1" w:styleId="Doc-titleChar">
    <w:name w:val="Doc-title Char"/>
    <w:link w:val="Doc-title"/>
    <w:rsid w:val="001F1A81"/>
    <w:rPr>
      <w:rFonts w:ascii="Arial" w:hAnsi="Arial" w:cs="Arial"/>
      <w:lang w:val="en-US" w:eastAsia="zh-CN"/>
    </w:rPr>
  </w:style>
  <w:style w:type="paragraph" w:customStyle="1" w:styleId="msonormal0">
    <w:name w:val="msonormal"/>
    <w:basedOn w:val="a1"/>
    <w:rsid w:val="001F1A81"/>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1F1A81"/>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1F1A81"/>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1F1A8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1F1A81"/>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1F1A81"/>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1F1A8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1F1A8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1F1A8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1F1A8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1F1A8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1F1A8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1F1A8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1F1A8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1F1A8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1F1A8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1F1A8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1F1A8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1F1A8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1F1A8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1F1A81"/>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1F1A8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1F1A81"/>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1F1A81"/>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1F1A81"/>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1F1A8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1F1A8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1F1A8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1F1A8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1F1A8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1F1A8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1F1A8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1F1A8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1F1A8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1F1A81"/>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1F1A81"/>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1F1A8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1F1A81"/>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1F1A81"/>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1F1A81"/>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1F1A8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1F1A8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1F1A8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1F1A8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1F1A8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1F1A8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F1A81"/>
    <w:rPr>
      <w:rFonts w:ascii="Arial" w:hAnsi="Arial"/>
      <w:vanish/>
      <w:color w:val="FF0000"/>
      <w:sz w:val="24"/>
    </w:rPr>
  </w:style>
  <w:style w:type="paragraph" w:customStyle="1" w:styleId="Bulletedo1">
    <w:name w:val="Bulleted o 1"/>
    <w:basedOn w:val="a1"/>
    <w:rsid w:val="001F1A81"/>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1F1A81"/>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1F1A81"/>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1F1A8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1F1A8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F1A81"/>
    <w:rPr>
      <w:rFonts w:ascii="Arial" w:hAnsi="Arial"/>
      <w:sz w:val="32"/>
      <w:lang w:val="en-GB" w:eastAsia="en-US"/>
    </w:rPr>
  </w:style>
  <w:style w:type="character" w:customStyle="1" w:styleId="CharChar3">
    <w:name w:val="Char Char3"/>
    <w:rsid w:val="001F1A81"/>
    <w:rPr>
      <w:rFonts w:ascii="Arial" w:hAnsi="Arial"/>
      <w:sz w:val="36"/>
      <w:lang w:val="en-GB" w:eastAsia="en-US" w:bidi="ar-SA"/>
    </w:rPr>
  </w:style>
  <w:style w:type="character" w:customStyle="1" w:styleId="CharChar2">
    <w:name w:val="Char Char2"/>
    <w:rsid w:val="001F1A81"/>
    <w:rPr>
      <w:rFonts w:ascii="Arial" w:hAnsi="Arial"/>
      <w:sz w:val="32"/>
      <w:lang w:val="en-GB" w:eastAsia="en-US" w:bidi="ar-SA"/>
    </w:rPr>
  </w:style>
  <w:style w:type="character" w:customStyle="1" w:styleId="CharChar1">
    <w:name w:val="Char Char1"/>
    <w:rsid w:val="001F1A81"/>
    <w:rPr>
      <w:rFonts w:ascii="Arial" w:hAnsi="Arial"/>
      <w:sz w:val="28"/>
      <w:lang w:val="en-GB" w:eastAsia="en-US" w:bidi="ar-SA"/>
    </w:rPr>
  </w:style>
  <w:style w:type="character" w:customStyle="1" w:styleId="CharChar">
    <w:name w:val="Char Char"/>
    <w:rsid w:val="001F1A81"/>
    <w:rPr>
      <w:rFonts w:ascii="Arial" w:hAnsi="Arial"/>
      <w:sz w:val="22"/>
      <w:lang w:val="en-GB" w:eastAsia="en-US" w:bidi="ar-SA"/>
    </w:rPr>
  </w:style>
  <w:style w:type="table" w:styleId="-60">
    <w:name w:val="Dark List Accent 6"/>
    <w:basedOn w:val="a3"/>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1F1A81"/>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1F1A81"/>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1F1A81"/>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F1A81"/>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1F1A81"/>
  </w:style>
  <w:style w:type="paragraph" w:customStyle="1" w:styleId="onecomwebmail-msolistparagraph">
    <w:name w:val="onecomwebmail-msolistparagraph"/>
    <w:basedOn w:val="a1"/>
    <w:rsid w:val="001F1A81"/>
    <w:pPr>
      <w:spacing w:before="100" w:beforeAutospacing="1" w:after="100" w:afterAutospacing="1"/>
    </w:pPr>
    <w:rPr>
      <w:sz w:val="24"/>
      <w:szCs w:val="24"/>
      <w:lang w:val="sv-SE" w:eastAsia="sv-SE"/>
    </w:rPr>
  </w:style>
  <w:style w:type="paragraph" w:customStyle="1" w:styleId="onecomwebmail-tah">
    <w:name w:val="onecomwebmail-tah"/>
    <w:basedOn w:val="a1"/>
    <w:rsid w:val="001F1A81"/>
    <w:pPr>
      <w:spacing w:before="100" w:beforeAutospacing="1" w:after="100" w:afterAutospacing="1"/>
    </w:pPr>
    <w:rPr>
      <w:sz w:val="24"/>
      <w:szCs w:val="24"/>
      <w:lang w:val="sv-SE" w:eastAsia="sv-SE"/>
    </w:rPr>
  </w:style>
  <w:style w:type="paragraph" w:customStyle="1" w:styleId="onecomwebmail-tac">
    <w:name w:val="onecomwebmail-tac"/>
    <w:basedOn w:val="a1"/>
    <w:rsid w:val="001F1A81"/>
    <w:pPr>
      <w:spacing w:before="100" w:beforeAutospacing="1" w:after="100" w:afterAutospacing="1"/>
    </w:pPr>
    <w:rPr>
      <w:sz w:val="24"/>
      <w:szCs w:val="24"/>
      <w:lang w:val="sv-SE" w:eastAsia="sv-SE"/>
    </w:rPr>
  </w:style>
  <w:style w:type="character" w:customStyle="1" w:styleId="onecomwebmail-font">
    <w:name w:val="onecomwebmail-font"/>
    <w:basedOn w:val="a2"/>
    <w:rsid w:val="001F1A81"/>
  </w:style>
  <w:style w:type="character" w:customStyle="1" w:styleId="onecomwebmail-size">
    <w:name w:val="onecomwebmail-size"/>
    <w:basedOn w:val="a2"/>
    <w:rsid w:val="001F1A81"/>
  </w:style>
  <w:style w:type="table" w:customStyle="1" w:styleId="TableGridLight11">
    <w:name w:val="Table Grid Light1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F1A81"/>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1F1A81"/>
    <w:rPr>
      <w:rFonts w:ascii="Courier New" w:hAnsi="Courier New"/>
      <w:sz w:val="24"/>
    </w:rPr>
  </w:style>
  <w:style w:type="paragraph" w:customStyle="1" w:styleId="PatAppl">
    <w:name w:val="Pat Appl"/>
    <w:basedOn w:val="a1"/>
    <w:link w:val="PatApplChar"/>
    <w:qFormat/>
    <w:rsid w:val="001F1A8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rsid w:val="001F1A81"/>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1F1A81"/>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1F1A8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1F1A81"/>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1F1A81"/>
    <w:pPr>
      <w:spacing w:after="0"/>
      <w:ind w:left="720" w:hanging="720"/>
    </w:pPr>
    <w:rPr>
      <w:rFonts w:ascii="Times" w:eastAsia="Batang" w:hAnsi="Times"/>
      <w:szCs w:val="24"/>
    </w:rPr>
  </w:style>
  <w:style w:type="paragraph" w:customStyle="1" w:styleId="Default">
    <w:name w:val="Default"/>
    <w:qFormat/>
    <w:rsid w:val="001F1A81"/>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a1"/>
    <w:rsid w:val="001F1A81"/>
    <w:pPr>
      <w:numPr>
        <w:ilvl w:val="2"/>
        <w:numId w:val="27"/>
      </w:numPr>
      <w:spacing w:after="0"/>
    </w:pPr>
    <w:rPr>
      <w:szCs w:val="24"/>
      <w:lang w:val="en-US"/>
    </w:rPr>
  </w:style>
  <w:style w:type="paragraph" w:customStyle="1" w:styleId="Statement">
    <w:name w:val="Statement"/>
    <w:basedOn w:val="a1"/>
    <w:rsid w:val="001F1A81"/>
    <w:pPr>
      <w:keepNext/>
      <w:spacing w:after="0"/>
      <w:ind w:left="601" w:hanging="601"/>
    </w:pPr>
    <w:rPr>
      <w:rFonts w:eastAsia="Batang"/>
      <w:b/>
      <w:i/>
      <w:szCs w:val="24"/>
      <w:lang w:val="en-US" w:eastAsia="ko-KR"/>
    </w:rPr>
  </w:style>
  <w:style w:type="character" w:customStyle="1" w:styleId="Alcatel-Lucent-4">
    <w:name w:val="Alcatel-Lucent-4"/>
    <w:semiHidden/>
    <w:rsid w:val="001F1A81"/>
    <w:rPr>
      <w:rFonts w:ascii="Arial" w:hAnsi="Arial"/>
      <w:color w:val="auto"/>
      <w:sz w:val="20"/>
    </w:rPr>
  </w:style>
  <w:style w:type="paragraph" w:customStyle="1" w:styleId="StatementBody">
    <w:name w:val="Statement Body"/>
    <w:basedOn w:val="a1"/>
    <w:link w:val="StatementBodyChar"/>
    <w:rsid w:val="001F1A81"/>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1F1A81"/>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1F1A81"/>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F1A81"/>
    <w:rPr>
      <w:rFonts w:ascii="Arial" w:hAnsi="Arial"/>
      <w:color w:val="auto"/>
      <w:sz w:val="20"/>
    </w:rPr>
  </w:style>
  <w:style w:type="character" w:customStyle="1" w:styleId="UnresolvedMention1">
    <w:name w:val="Unresolved Mention1"/>
    <w:uiPriority w:val="99"/>
    <w:semiHidden/>
    <w:unhideWhenUsed/>
    <w:rsid w:val="001F1A81"/>
    <w:rPr>
      <w:color w:val="808080"/>
      <w:shd w:val="clear" w:color="auto" w:fill="E6E6E6"/>
    </w:rPr>
  </w:style>
  <w:style w:type="character" w:customStyle="1" w:styleId="53">
    <w:name w:val="(文字) (文字)5"/>
    <w:semiHidden/>
    <w:rsid w:val="001F1A81"/>
    <w:rPr>
      <w:rFonts w:ascii="Times New Roman" w:hAnsi="Times New Roman"/>
      <w:lang w:val="x-none" w:eastAsia="en-US"/>
    </w:rPr>
  </w:style>
  <w:style w:type="paragraph" w:customStyle="1" w:styleId="TableCell1">
    <w:name w:val="TableCell"/>
    <w:basedOn w:val="a1"/>
    <w:qFormat/>
    <w:rsid w:val="001F1A81"/>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1F1A81"/>
    <w:pPr>
      <w:spacing w:after="0"/>
      <w:ind w:left="720"/>
      <w:contextualSpacing/>
    </w:pPr>
    <w:rPr>
      <w:sz w:val="24"/>
      <w:szCs w:val="24"/>
      <w:lang w:val="en-US" w:eastAsia="zh-CN"/>
    </w:rPr>
  </w:style>
  <w:style w:type="paragraph" w:customStyle="1" w:styleId="ListParagraph2">
    <w:name w:val="List Paragraph2"/>
    <w:basedOn w:val="a1"/>
    <w:qFormat/>
    <w:rsid w:val="001F1A81"/>
    <w:pPr>
      <w:spacing w:after="0"/>
      <w:ind w:left="720"/>
      <w:contextualSpacing/>
    </w:pPr>
    <w:rPr>
      <w:sz w:val="24"/>
      <w:szCs w:val="24"/>
      <w:lang w:val="en-US" w:eastAsia="zh-CN"/>
    </w:rPr>
  </w:style>
  <w:style w:type="paragraph" w:customStyle="1" w:styleId="ListParagraph5">
    <w:name w:val="List Paragraph5"/>
    <w:basedOn w:val="a1"/>
    <w:qFormat/>
    <w:rsid w:val="001F1A81"/>
    <w:pPr>
      <w:spacing w:after="0"/>
      <w:ind w:left="720"/>
      <w:contextualSpacing/>
    </w:pPr>
    <w:rPr>
      <w:sz w:val="24"/>
      <w:szCs w:val="24"/>
      <w:lang w:val="en-US" w:eastAsia="zh-CN"/>
    </w:rPr>
  </w:style>
  <w:style w:type="paragraph" w:customStyle="1" w:styleId="ListParagraph4">
    <w:name w:val="List Paragraph4"/>
    <w:basedOn w:val="a1"/>
    <w:qFormat/>
    <w:rsid w:val="001F1A81"/>
    <w:pPr>
      <w:spacing w:after="0"/>
      <w:ind w:left="720"/>
      <w:contextualSpacing/>
    </w:pPr>
    <w:rPr>
      <w:sz w:val="24"/>
      <w:szCs w:val="24"/>
      <w:lang w:val="en-US" w:eastAsia="zh-CN"/>
    </w:rPr>
  </w:style>
  <w:style w:type="character" w:styleId="afffe">
    <w:name w:val="Subtle Emphasis"/>
    <w:basedOn w:val="a2"/>
    <w:uiPriority w:val="19"/>
    <w:qFormat/>
    <w:rsid w:val="001F1A81"/>
    <w:rPr>
      <w:i/>
      <w:color w:val="404040"/>
    </w:rPr>
  </w:style>
  <w:style w:type="paragraph" w:customStyle="1" w:styleId="62">
    <w:name w:val="标题 62"/>
    <w:basedOn w:val="a1"/>
    <w:rsid w:val="001F1A81"/>
    <w:pPr>
      <w:tabs>
        <w:tab w:val="num" w:pos="1152"/>
      </w:tabs>
      <w:spacing w:after="0"/>
    </w:pPr>
    <w:rPr>
      <w:rFonts w:ascii="Times" w:eastAsia="MS PGothic" w:hAnsi="Times" w:cs="Times"/>
      <w:lang w:val="en-US" w:eastAsia="ja-JP"/>
    </w:rPr>
  </w:style>
  <w:style w:type="paragraph" w:customStyle="1" w:styleId="72">
    <w:name w:val="标题 72"/>
    <w:basedOn w:val="a1"/>
    <w:rsid w:val="001F1A81"/>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1F1A81"/>
    <w:pPr>
      <w:spacing w:after="0"/>
      <w:ind w:left="720"/>
      <w:contextualSpacing/>
    </w:pPr>
    <w:rPr>
      <w:sz w:val="24"/>
      <w:szCs w:val="24"/>
      <w:lang w:val="en-US" w:eastAsia="zh-CN"/>
    </w:rPr>
  </w:style>
  <w:style w:type="paragraph" w:customStyle="1" w:styleId="ListParagraph6">
    <w:name w:val="List Paragraph6"/>
    <w:basedOn w:val="a1"/>
    <w:qFormat/>
    <w:rsid w:val="001F1A81"/>
    <w:pPr>
      <w:spacing w:after="0"/>
      <w:ind w:left="720"/>
      <w:contextualSpacing/>
    </w:pPr>
    <w:rPr>
      <w:sz w:val="24"/>
      <w:szCs w:val="24"/>
      <w:lang w:val="en-US" w:eastAsia="zh-CN"/>
    </w:rPr>
  </w:style>
  <w:style w:type="paragraph" w:customStyle="1" w:styleId="61">
    <w:name w:val="标题 61"/>
    <w:basedOn w:val="a1"/>
    <w:rsid w:val="001F1A81"/>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1F1A81"/>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a1"/>
    <w:rsid w:val="001F1A81"/>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1F1A8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1F1A81"/>
    <w:rPr>
      <w:rFonts w:ascii="Arial" w:hAnsi="Arial"/>
      <w:spacing w:val="2"/>
      <w:lang w:val="en-US" w:eastAsia="en-US"/>
    </w:rPr>
  </w:style>
  <w:style w:type="character" w:customStyle="1" w:styleId="130">
    <w:name w:val="表 (青) 13 (文字)"/>
    <w:link w:val="-1"/>
    <w:uiPriority w:val="34"/>
    <w:locked/>
    <w:rsid w:val="001F1A81"/>
    <w:rPr>
      <w:rFonts w:eastAsia="MS Gothic"/>
      <w:sz w:val="24"/>
      <w:lang w:val="en-GB" w:eastAsia="en-US"/>
    </w:rPr>
  </w:style>
  <w:style w:type="table" w:styleId="-1">
    <w:name w:val="Colorful List Accent 1"/>
    <w:basedOn w:val="a3"/>
    <w:link w:val="130"/>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1F1A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1F1A81"/>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1F1A81"/>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1F1A81"/>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F1A81"/>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F1A81"/>
    <w:rPr>
      <w:rFonts w:ascii="Arial" w:hAnsi="Arial"/>
      <w:b/>
      <w:i/>
      <w:sz w:val="26"/>
      <w:lang w:val="en-GB" w:eastAsia="x-none"/>
    </w:rPr>
  </w:style>
  <w:style w:type="paragraph" w:customStyle="1" w:styleId="Paragraph">
    <w:name w:val="Paragraph"/>
    <w:basedOn w:val="a1"/>
    <w:link w:val="ParagraphChar"/>
    <w:qFormat/>
    <w:rsid w:val="001F1A81"/>
    <w:pPr>
      <w:spacing w:before="220" w:after="0"/>
    </w:pPr>
    <w:rPr>
      <w:sz w:val="22"/>
    </w:rPr>
  </w:style>
  <w:style w:type="character" w:customStyle="1" w:styleId="ParagraphChar">
    <w:name w:val="Paragraph Char"/>
    <w:link w:val="Paragraph"/>
    <w:locked/>
    <w:rsid w:val="001F1A81"/>
    <w:rPr>
      <w:rFonts w:ascii="Times New Roman" w:hAnsi="Times New Roman"/>
      <w:sz w:val="22"/>
      <w:lang w:val="en-GB" w:eastAsia="en-US"/>
    </w:rPr>
  </w:style>
  <w:style w:type="character" w:customStyle="1" w:styleId="ColorfulList-Accent1Char">
    <w:name w:val="Colorful List - Accent 1 Char"/>
    <w:uiPriority w:val="34"/>
    <w:locked/>
    <w:rsid w:val="001F1A81"/>
    <w:rPr>
      <w:rFonts w:eastAsia="MS Gothic"/>
      <w:sz w:val="24"/>
      <w:lang w:val="x-none" w:eastAsia="en-US"/>
    </w:rPr>
  </w:style>
  <w:style w:type="table" w:styleId="4-5">
    <w:name w:val="Grid Table 4 Accent 5"/>
    <w:basedOn w:val="a3"/>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F1A81"/>
    <w:rPr>
      <w:color w:val="000000"/>
    </w:rPr>
  </w:style>
  <w:style w:type="numbering" w:customStyle="1" w:styleId="StyleBulletedSymbolsymbolLeft025Hanging025">
    <w:name w:val="Style Bulleted Symbol (symbol) Left:  0.25&quot; Hanging:  0.25&quot;"/>
    <w:rsid w:val="001F1A81"/>
  </w:style>
  <w:style w:type="table" w:customStyle="1" w:styleId="TableGrid11">
    <w:name w:val="Table Grid1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1F1A8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1A81"/>
    <w:rPr>
      <w:rFonts w:ascii="Times New Roman" w:eastAsia="Malgun Gothic" w:hAnsi="Times New Roman"/>
      <w:i/>
      <w:kern w:val="2"/>
      <w:sz w:val="22"/>
      <w:szCs w:val="22"/>
      <w:lang w:val="en-US" w:eastAsia="ko-KR"/>
    </w:rPr>
  </w:style>
  <w:style w:type="paragraph" w:customStyle="1" w:styleId="Proposalsub">
    <w:name w:val="Proposal_sub"/>
    <w:basedOn w:val="a1"/>
    <w:qFormat/>
    <w:rsid w:val="001F1A81"/>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1F1A81"/>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1F1A81"/>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1F1A81"/>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1F1A81"/>
    <w:rPr>
      <w:sz w:val="24"/>
      <w:lang w:val="en-GB" w:eastAsia="en-US"/>
    </w:rPr>
  </w:style>
  <w:style w:type="character" w:customStyle="1" w:styleId="CommentaireCar">
    <w:name w:val="Commentaire Car"/>
    <w:rsid w:val="001F1A81"/>
    <w:rPr>
      <w:sz w:val="20"/>
    </w:rPr>
  </w:style>
  <w:style w:type="character" w:customStyle="1" w:styleId="citationref">
    <w:name w:val="citationref"/>
    <w:rsid w:val="001F1A81"/>
  </w:style>
  <w:style w:type="character" w:customStyle="1" w:styleId="mw-mmv-title">
    <w:name w:val="mw-mmv-title"/>
    <w:rsid w:val="001F1A81"/>
  </w:style>
  <w:style w:type="character" w:customStyle="1" w:styleId="legend-color">
    <w:name w:val="legend-color"/>
    <w:rsid w:val="001F1A81"/>
  </w:style>
  <w:style w:type="paragraph" w:customStyle="1" w:styleId="Equationlegend">
    <w:name w:val="Equation_legend"/>
    <w:basedOn w:val="affc"/>
    <w:link w:val="EquationlegendChar"/>
    <w:rsid w:val="001F1A81"/>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F1A81"/>
    <w:rPr>
      <w:rFonts w:ascii="Times New Roman" w:hAnsi="Times New Roman"/>
      <w:sz w:val="24"/>
      <w:lang w:val="en-US" w:eastAsia="en-US"/>
    </w:rPr>
  </w:style>
  <w:style w:type="character" w:customStyle="1" w:styleId="Char0">
    <w:name w:val="标题 Char"/>
    <w:basedOn w:val="a2"/>
    <w:uiPriority w:val="10"/>
    <w:rsid w:val="001F1A81"/>
    <w:rPr>
      <w:rFonts w:ascii="Calibri Light" w:eastAsia="宋体" w:hAnsi="Calibri Light" w:cs="Times New Roman"/>
      <w:b/>
      <w:bCs/>
      <w:sz w:val="32"/>
      <w:szCs w:val="32"/>
    </w:rPr>
  </w:style>
  <w:style w:type="character" w:customStyle="1" w:styleId="affff">
    <w:name w:val="列出段落 字符"/>
    <w:aliases w:val="- Bullets 字符,목록 단락 字符"/>
    <w:uiPriority w:val="34"/>
    <w:qFormat/>
    <w:rsid w:val="001F1A81"/>
    <w:rPr>
      <w:rFonts w:ascii="Times" w:eastAsia="Batang" w:hAnsi="Times"/>
      <w:sz w:val="24"/>
      <w:lang w:val="en-GB" w:eastAsia="x-none"/>
    </w:rPr>
  </w:style>
  <w:style w:type="character" w:customStyle="1" w:styleId="colour">
    <w:name w:val="colour"/>
    <w:basedOn w:val="a2"/>
    <w:rsid w:val="001F1A81"/>
    <w:rPr>
      <w:rFonts w:cs="Times New Roman"/>
    </w:rPr>
  </w:style>
  <w:style w:type="character" w:customStyle="1" w:styleId="highlight">
    <w:name w:val="highlight"/>
    <w:basedOn w:val="a2"/>
    <w:rsid w:val="001F1A81"/>
    <w:rPr>
      <w:rFonts w:cs="Times New Roman"/>
    </w:rPr>
  </w:style>
  <w:style w:type="character" w:customStyle="1" w:styleId="TitleChar4">
    <w:name w:val="Title Char4"/>
    <w:basedOn w:val="a2"/>
    <w:uiPriority w:val="10"/>
    <w:locked/>
    <w:rsid w:val="001F1A8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1A81"/>
  </w:style>
  <w:style w:type="numbering" w:customStyle="1" w:styleId="StyleBulletedSymbolsymbolLeft025Hanging0252">
    <w:name w:val="Style Bulleted Symbol (symbol) Left:  0.25&quot; Hanging:  0.25&quot;2"/>
    <w:rsid w:val="001F1A81"/>
  </w:style>
  <w:style w:type="numbering" w:customStyle="1" w:styleId="StyleBulletedSymbolsymbolLeft025Hanging0251">
    <w:name w:val="Style Bulleted Symbol (symbol) Left:  0.25&quot; Hanging:  0.25&quot;1"/>
    <w:rsid w:val="001F1A81"/>
  </w:style>
  <w:style w:type="paragraph" w:customStyle="1" w:styleId="onecomwebmail-onecomwebmail-msonormal">
    <w:name w:val="onecomwebmail-onecomwebmail-msonormal"/>
    <w:basedOn w:val="a1"/>
    <w:rsid w:val="001F1A81"/>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F1A81"/>
    <w:pPr>
      <w:ind w:left="720"/>
    </w:pPr>
  </w:style>
  <w:style w:type="paragraph" w:styleId="z-0">
    <w:name w:val="HTML Top of Form"/>
    <w:basedOn w:val="a1"/>
    <w:next w:val="a1"/>
    <w:link w:val="z-"/>
    <w:hidden/>
    <w:uiPriority w:val="99"/>
    <w:rsid w:val="001F1A81"/>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2"/>
    <w:semiHidden/>
    <w:rsid w:val="001F1A81"/>
    <w:rPr>
      <w:rFonts w:ascii="Arial" w:hAnsi="Arial" w:cs="Arial"/>
      <w:vanish/>
      <w:sz w:val="16"/>
      <w:szCs w:val="16"/>
      <w:lang w:val="en-GB" w:eastAsia="en-US"/>
    </w:rPr>
  </w:style>
  <w:style w:type="character" w:customStyle="1" w:styleId="z-TopofFormChar1">
    <w:name w:val="z-Top of Form Char1"/>
    <w:basedOn w:val="a2"/>
    <w:rsid w:val="001F1A81"/>
    <w:rPr>
      <w:rFonts w:ascii="Arial" w:hAnsi="Arial" w:cs="Arial"/>
      <w:vanish/>
      <w:sz w:val="16"/>
      <w:szCs w:val="16"/>
      <w:lang w:eastAsia="en-US"/>
    </w:rPr>
  </w:style>
  <w:style w:type="paragraph" w:styleId="z-2">
    <w:name w:val="HTML Bottom of Form"/>
    <w:basedOn w:val="a1"/>
    <w:next w:val="a1"/>
    <w:link w:val="z-1"/>
    <w:hidden/>
    <w:uiPriority w:val="99"/>
    <w:rsid w:val="001F1A81"/>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2"/>
    <w:semiHidden/>
    <w:rsid w:val="001F1A81"/>
    <w:rPr>
      <w:rFonts w:ascii="Arial" w:hAnsi="Arial" w:cs="Arial"/>
      <w:vanish/>
      <w:sz w:val="16"/>
      <w:szCs w:val="16"/>
      <w:lang w:val="en-GB" w:eastAsia="en-US"/>
    </w:rPr>
  </w:style>
  <w:style w:type="character" w:customStyle="1" w:styleId="z-BottomofFormChar1">
    <w:name w:val="z-Bottom of Form Char1"/>
    <w:basedOn w:val="a2"/>
    <w:rsid w:val="001F1A81"/>
    <w:rPr>
      <w:rFonts w:ascii="Arial" w:hAnsi="Arial" w:cs="Arial"/>
      <w:vanish/>
      <w:sz w:val="16"/>
      <w:szCs w:val="16"/>
      <w:lang w:eastAsia="en-US"/>
    </w:rPr>
  </w:style>
  <w:style w:type="paragraph" w:styleId="afff0">
    <w:name w:val="Subtitle"/>
    <w:basedOn w:val="a1"/>
    <w:next w:val="a1"/>
    <w:link w:val="afff"/>
    <w:uiPriority w:val="11"/>
    <w:qFormat/>
    <w:rsid w:val="001F1A81"/>
    <w:pPr>
      <w:numPr>
        <w:ilvl w:val="1"/>
      </w:numPr>
      <w:spacing w:after="160"/>
    </w:pPr>
    <w:rPr>
      <w:rFonts w:ascii="Calibri Light" w:hAnsi="Calibri Light"/>
      <w:b/>
      <w:i/>
      <w:iCs/>
      <w:color w:val="4472C4"/>
      <w:spacing w:val="15"/>
      <w:szCs w:val="24"/>
      <w:lang w:val="fr-FR" w:eastAsia="zh-CN"/>
    </w:rPr>
  </w:style>
  <w:style w:type="character" w:customStyle="1" w:styleId="18">
    <w:name w:val="副标题 字符1"/>
    <w:basedOn w:val="a2"/>
    <w:rsid w:val="001F1A81"/>
    <w:rPr>
      <w:rFonts w:asciiTheme="minorHAnsi" w:eastAsiaTheme="minorEastAsia" w:hAnsiTheme="minorHAnsi" w:cstheme="minorBidi"/>
      <w:b/>
      <w:bCs/>
      <w:kern w:val="28"/>
      <w:sz w:val="32"/>
      <w:szCs w:val="32"/>
      <w:lang w:val="en-GB" w:eastAsia="en-US"/>
    </w:rPr>
  </w:style>
  <w:style w:type="character" w:customStyle="1" w:styleId="SubtitleChar1">
    <w:name w:val="Subtitle Char1"/>
    <w:basedOn w:val="a2"/>
    <w:rsid w:val="001F1A81"/>
    <w:rPr>
      <w:rFonts w:asciiTheme="minorHAnsi" w:eastAsiaTheme="minorEastAsia" w:hAnsiTheme="minorHAnsi" w:cstheme="minorBidi"/>
      <w:color w:val="5A5A5A" w:themeColor="text1" w:themeTint="A5"/>
      <w:spacing w:val="15"/>
      <w:sz w:val="22"/>
      <w:szCs w:val="22"/>
      <w:lang w:eastAsia="en-US"/>
    </w:rPr>
  </w:style>
  <w:style w:type="table" w:customStyle="1" w:styleId="TableGrid3">
    <w:name w:val="Table Grid3"/>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F1A81"/>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1F1A81"/>
    <w:pPr>
      <w:pBdr>
        <w:top w:val="single" w:sz="12" w:space="0" w:color="auto"/>
      </w:pBdr>
      <w:spacing w:before="360" w:after="240"/>
    </w:pPr>
    <w:rPr>
      <w:b/>
      <w:i/>
      <w:sz w:val="26"/>
    </w:rPr>
  </w:style>
  <w:style w:type="table" w:customStyle="1" w:styleId="DarkList-Accent61">
    <w:name w:val="Dark List - Accent 61"/>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F1A8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1F1A81"/>
    <w:pPr>
      <w:pBdr>
        <w:top w:val="single" w:sz="12" w:space="0" w:color="auto"/>
      </w:pBdr>
      <w:spacing w:before="360" w:after="240"/>
    </w:pPr>
    <w:rPr>
      <w:b/>
      <w:i/>
      <w:sz w:val="26"/>
    </w:rPr>
  </w:style>
  <w:style w:type="table" w:customStyle="1" w:styleId="DarkList-Accent62">
    <w:name w:val="Dark List - Accent 62"/>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F1A8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1F1A81"/>
    <w:pPr>
      <w:pBdr>
        <w:top w:val="single" w:sz="12" w:space="0" w:color="auto"/>
      </w:pBdr>
      <w:spacing w:before="360" w:after="240"/>
    </w:pPr>
    <w:rPr>
      <w:b/>
      <w:i/>
      <w:sz w:val="26"/>
    </w:rPr>
  </w:style>
  <w:style w:type="table" w:customStyle="1" w:styleId="DarkList-Accent63">
    <w:name w:val="Dark List - Accent 63"/>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b"/>
    <w:uiPriority w:val="39"/>
    <w:qFormat/>
    <w:rsid w:val="001F1A8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1F1A81"/>
    <w:rPr>
      <w:lang w:eastAsia="zh-CN"/>
    </w:rPr>
  </w:style>
  <w:style w:type="paragraph" w:customStyle="1" w:styleId="3GPPAgreements">
    <w:name w:val="3GPP Agreements"/>
    <w:basedOn w:val="a1"/>
    <w:link w:val="3GPPAgreementsChar"/>
    <w:qFormat/>
    <w:rsid w:val="001F1A81"/>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1F1A81"/>
    <w:rPr>
      <w:rFonts w:ascii="Times New Roman" w:eastAsia="Batang" w:hAnsi="Times New Roman"/>
      <w:kern w:val="2"/>
      <w:sz w:val="22"/>
      <w:szCs w:val="24"/>
      <w:lang w:val="en-GB" w:eastAsia="ko-KR"/>
    </w:rPr>
  </w:style>
  <w:style w:type="paragraph" w:customStyle="1" w:styleId="Style1">
    <w:name w:val="Style1"/>
    <w:basedOn w:val="a1"/>
    <w:link w:val="Style1Char"/>
    <w:qFormat/>
    <w:rsid w:val="001F1A81"/>
    <w:pPr>
      <w:spacing w:line="288" w:lineRule="auto"/>
      <w:ind w:firstLine="360"/>
      <w:jc w:val="both"/>
    </w:pPr>
    <w:rPr>
      <w:rFonts w:eastAsia="Malgun Gothic" w:cs="Batang"/>
    </w:rPr>
  </w:style>
  <w:style w:type="character" w:customStyle="1" w:styleId="Style1Char">
    <w:name w:val="Style1 Char"/>
    <w:link w:val="Style1"/>
    <w:qFormat/>
    <w:rsid w:val="001F1A81"/>
    <w:rPr>
      <w:rFonts w:ascii="Times New Roman" w:eastAsia="Malgun Gothic" w:hAnsi="Times New Roman" w:cs="Batang"/>
      <w:lang w:val="en-GB" w:eastAsia="en-US"/>
    </w:rPr>
  </w:style>
  <w:style w:type="paragraph" w:customStyle="1" w:styleId="3GPPText">
    <w:name w:val="3GPP Text"/>
    <w:basedOn w:val="a1"/>
    <w:link w:val="3GPPTextChar"/>
    <w:qFormat/>
    <w:rsid w:val="001F1A81"/>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1F1A81"/>
    <w:rPr>
      <w:rFonts w:ascii="Times New Roma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a2"/>
    <w:rsid w:val="001F1A81"/>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F1A81"/>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F1A81"/>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F1A81"/>
    <w:rPr>
      <w:rFonts w:eastAsia="Malgun Gothic" w:cs="Batang"/>
    </w:rPr>
  </w:style>
  <w:style w:type="paragraph" w:customStyle="1" w:styleId="0Maintext">
    <w:name w:val="0 Main text"/>
    <w:basedOn w:val="a1"/>
    <w:link w:val="0MaintextChar"/>
    <w:semiHidden/>
    <w:qFormat/>
    <w:rsid w:val="001F1A81"/>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1F1A81"/>
    <w:rPr>
      <w:rFonts w:ascii="Times New Roman" w:hAnsi="Times New Roman"/>
      <w:lang w:val="en-GB" w:eastAsia="en-US"/>
    </w:rPr>
  </w:style>
  <w:style w:type="character" w:customStyle="1" w:styleId="normaltextrun">
    <w:name w:val="normaltextrun"/>
    <w:basedOn w:val="a2"/>
    <w:rsid w:val="001F1A81"/>
  </w:style>
  <w:style w:type="character" w:customStyle="1" w:styleId="eop">
    <w:name w:val="eop"/>
    <w:basedOn w:val="a2"/>
    <w:rsid w:val="001F1A81"/>
  </w:style>
  <w:style w:type="character" w:customStyle="1" w:styleId="CRCoverPageChar">
    <w:name w:val="CR Cover Page Char"/>
    <w:link w:val="CRCoverPage"/>
    <w:qFormat/>
    <w:rsid w:val="001F1A81"/>
    <w:rPr>
      <w:rFonts w:ascii="Arial" w:hAnsi="Arial"/>
      <w:lang w:val="en-GB" w:eastAsia="en-US"/>
    </w:rPr>
  </w:style>
  <w:style w:type="character" w:customStyle="1" w:styleId="EXCar">
    <w:name w:val="EX Car"/>
    <w:qFormat/>
    <w:locked/>
    <w:rsid w:val="001F1A81"/>
    <w:rPr>
      <w:lang w:val="en-GB" w:eastAsia="en-US"/>
    </w:rPr>
  </w:style>
  <w:style w:type="numbering" w:customStyle="1" w:styleId="StyleBulletedSymbolsymbolLeft025Hanging0256">
    <w:name w:val="Style Bulleted Symbol (symbol) Left:  0.25&quot; Hanging:  0.25&quot;6"/>
    <w:rsid w:val="001F1A81"/>
  </w:style>
  <w:style w:type="numbering" w:customStyle="1" w:styleId="StyleBulleted4">
    <w:name w:val="Style Bulleted4"/>
    <w:rsid w:val="001F1A81"/>
  </w:style>
  <w:style w:type="paragraph" w:customStyle="1" w:styleId="xmsonormal">
    <w:name w:val="x_msonormal"/>
    <w:basedOn w:val="a1"/>
    <w:qFormat/>
    <w:rsid w:val="001F1A81"/>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1F1A81"/>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1F1A81"/>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1F1A81"/>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rsid w:val="001F1A81"/>
  </w:style>
  <w:style w:type="character" w:customStyle="1" w:styleId="xxapple-converted-space">
    <w:name w:val="xxapple-converted-space"/>
    <w:basedOn w:val="a2"/>
    <w:rsid w:val="001F1A81"/>
  </w:style>
  <w:style w:type="character" w:customStyle="1" w:styleId="xxxapple-converted-space">
    <w:name w:val="xxxapple-converted-space"/>
    <w:basedOn w:val="a2"/>
    <w:rsid w:val="001F1A81"/>
  </w:style>
  <w:style w:type="paragraph" w:customStyle="1" w:styleId="xxxmsonormal">
    <w:name w:val="x_xxmsonormal"/>
    <w:basedOn w:val="a1"/>
    <w:uiPriority w:val="99"/>
    <w:rsid w:val="001F1A81"/>
    <w:pPr>
      <w:spacing w:after="0"/>
    </w:pPr>
    <w:rPr>
      <w:rFonts w:eastAsia="Malgun Gothic"/>
      <w:sz w:val="24"/>
      <w:szCs w:val="24"/>
      <w:lang w:val="en-US" w:eastAsia="ko-KR"/>
    </w:rPr>
  </w:style>
  <w:style w:type="character" w:customStyle="1" w:styleId="xxxapple-converted-space0">
    <w:name w:val="x_xxapple-converted-space"/>
    <w:rsid w:val="001F1A81"/>
  </w:style>
  <w:style w:type="paragraph" w:customStyle="1" w:styleId="a00">
    <w:name w:val="a0"/>
    <w:basedOn w:val="a1"/>
    <w:uiPriority w:val="99"/>
    <w:rsid w:val="001F1A81"/>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a3"/>
    <w:next w:val="afb"/>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1F1A81"/>
    <w:rPr>
      <w:rFonts w:ascii="Arial" w:hAnsi="Arial"/>
      <w:lang w:val="en-GB" w:eastAsia="en-US"/>
    </w:rPr>
  </w:style>
  <w:style w:type="table" w:customStyle="1" w:styleId="ColorfulList-Accent15">
    <w:name w:val="Colorful List - Accent 15"/>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0">
    <w:name w:val="Unresolved Mention"/>
    <w:basedOn w:val="a2"/>
    <w:uiPriority w:val="99"/>
    <w:unhideWhenUsed/>
    <w:rsid w:val="001F1A81"/>
    <w:rPr>
      <w:color w:val="605E5C"/>
      <w:shd w:val="clear" w:color="auto" w:fill="E1DFDD"/>
    </w:rPr>
  </w:style>
  <w:style w:type="table" w:customStyle="1" w:styleId="TableGrid8">
    <w:name w:val="Table Grid8"/>
    <w:basedOn w:val="a3"/>
    <w:next w:val="afb"/>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1F1A8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fb"/>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F1A81"/>
    <w:pPr>
      <w:numPr>
        <w:numId w:val="12"/>
      </w:numPr>
    </w:pPr>
  </w:style>
  <w:style w:type="table" w:customStyle="1" w:styleId="TableGrid16">
    <w:name w:val="Table Grid16"/>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F1A81"/>
    <w:pPr>
      <w:numPr>
        <w:numId w:val="30"/>
      </w:numPr>
    </w:pPr>
  </w:style>
  <w:style w:type="table" w:customStyle="1" w:styleId="TableGrid112">
    <w:name w:val="Table Grid11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F1A81"/>
    <w:pPr>
      <w:numPr>
        <w:numId w:val="32"/>
      </w:numPr>
    </w:pPr>
  </w:style>
  <w:style w:type="numbering" w:customStyle="1" w:styleId="StyleBulletedSymbolsymbolLeft025Hanging02528">
    <w:name w:val="Style Bulleted Symbol (symbol) Left:  0.25&quot; Hanging:  0.25&quot;28"/>
    <w:rsid w:val="001F1A81"/>
    <w:pPr>
      <w:numPr>
        <w:numId w:val="33"/>
      </w:numPr>
    </w:pPr>
  </w:style>
  <w:style w:type="numbering" w:customStyle="1" w:styleId="StyleBulletedSymbolsymbolLeft025Hanging02519">
    <w:name w:val="Style Bulleted Symbol (symbol) Left:  0.25&quot; Hanging:  0.25&quot;19"/>
    <w:rsid w:val="001F1A81"/>
    <w:pPr>
      <w:numPr>
        <w:numId w:val="31"/>
      </w:numPr>
    </w:pPr>
  </w:style>
  <w:style w:type="table" w:customStyle="1" w:styleId="TableGrid320">
    <w:name w:val="Table Grid3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1F1A8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F1A81"/>
    <w:pPr>
      <w:numPr>
        <w:numId w:val="37"/>
      </w:numPr>
    </w:pPr>
  </w:style>
  <w:style w:type="numbering" w:customStyle="1" w:styleId="StyleBulleted48">
    <w:name w:val="Style Bulleted48"/>
    <w:rsid w:val="001F1A81"/>
    <w:pPr>
      <w:numPr>
        <w:numId w:val="38"/>
      </w:numPr>
    </w:pPr>
  </w:style>
  <w:style w:type="character" w:styleId="affff1">
    <w:name w:val="Mention"/>
    <w:basedOn w:val="a2"/>
    <w:uiPriority w:val="99"/>
    <w:unhideWhenUsed/>
    <w:rsid w:val="001F1A81"/>
    <w:rPr>
      <w:color w:val="2B579A"/>
      <w:shd w:val="clear" w:color="auto" w:fill="E1DFDD"/>
    </w:rPr>
  </w:style>
  <w:style w:type="character" w:customStyle="1" w:styleId="cf01">
    <w:name w:val="cf01"/>
    <w:basedOn w:val="a2"/>
    <w:rsid w:val="001F1A81"/>
    <w:rPr>
      <w:rFonts w:ascii="Segoe UI" w:hAnsi="Segoe UI" w:cs="Segoe UI" w:hint="default"/>
      <w:i/>
      <w:iCs/>
      <w:sz w:val="18"/>
      <w:szCs w:val="18"/>
    </w:rPr>
  </w:style>
  <w:style w:type="table" w:customStyle="1" w:styleId="TableGrid20">
    <w:name w:val="Table Grid20"/>
    <w:basedOn w:val="a3"/>
    <w:next w:val="afb"/>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正文5"/>
    <w:uiPriority w:val="99"/>
    <w:qFormat/>
    <w:rsid w:val="001F1A81"/>
    <w:pPr>
      <w:spacing w:before="100" w:beforeAutospacing="1" w:after="180" w:line="252" w:lineRule="auto"/>
    </w:pPr>
    <w:rPr>
      <w:rFonts w:ascii="Times New Roman" w:eastAsia="Times New Roman" w:hAnsi="Times New Roman"/>
      <w:sz w:val="24"/>
      <w:szCs w:val="24"/>
      <w:lang w:val="en-US" w:eastAsia="zh-CN"/>
    </w:rPr>
  </w:style>
  <w:style w:type="character" w:customStyle="1" w:styleId="ui-provider">
    <w:name w:val="ui-provider"/>
    <w:basedOn w:val="a2"/>
    <w:rsid w:val="001F1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233510">
      <w:bodyDiv w:val="1"/>
      <w:marLeft w:val="0"/>
      <w:marRight w:val="0"/>
      <w:marTop w:val="0"/>
      <w:marBottom w:val="0"/>
      <w:divBdr>
        <w:top w:val="none" w:sz="0" w:space="0" w:color="auto"/>
        <w:left w:val="none" w:sz="0" w:space="0" w:color="auto"/>
        <w:bottom w:val="none" w:sz="0" w:space="0" w:color="auto"/>
        <w:right w:val="none" w:sz="0" w:space="0" w:color="auto"/>
      </w:divBdr>
    </w:div>
    <w:div w:id="317346978">
      <w:bodyDiv w:val="1"/>
      <w:marLeft w:val="0"/>
      <w:marRight w:val="0"/>
      <w:marTop w:val="0"/>
      <w:marBottom w:val="0"/>
      <w:divBdr>
        <w:top w:val="none" w:sz="0" w:space="0" w:color="auto"/>
        <w:left w:val="none" w:sz="0" w:space="0" w:color="auto"/>
        <w:bottom w:val="none" w:sz="0" w:space="0" w:color="auto"/>
        <w:right w:val="none" w:sz="0" w:space="0" w:color="auto"/>
      </w:divBdr>
    </w:div>
    <w:div w:id="681977306">
      <w:bodyDiv w:val="1"/>
      <w:marLeft w:val="0"/>
      <w:marRight w:val="0"/>
      <w:marTop w:val="0"/>
      <w:marBottom w:val="0"/>
      <w:divBdr>
        <w:top w:val="none" w:sz="0" w:space="0" w:color="auto"/>
        <w:left w:val="none" w:sz="0" w:space="0" w:color="auto"/>
        <w:bottom w:val="none" w:sz="0" w:space="0" w:color="auto"/>
        <w:right w:val="none" w:sz="0" w:space="0" w:color="auto"/>
      </w:divBdr>
    </w:div>
    <w:div w:id="951327917">
      <w:bodyDiv w:val="1"/>
      <w:marLeft w:val="0"/>
      <w:marRight w:val="0"/>
      <w:marTop w:val="0"/>
      <w:marBottom w:val="0"/>
      <w:divBdr>
        <w:top w:val="none" w:sz="0" w:space="0" w:color="auto"/>
        <w:left w:val="none" w:sz="0" w:space="0" w:color="auto"/>
        <w:bottom w:val="none" w:sz="0" w:space="0" w:color="auto"/>
        <w:right w:val="none" w:sz="0" w:space="0" w:color="auto"/>
      </w:divBdr>
    </w:div>
    <w:div w:id="1051029993">
      <w:bodyDiv w:val="1"/>
      <w:marLeft w:val="0"/>
      <w:marRight w:val="0"/>
      <w:marTop w:val="0"/>
      <w:marBottom w:val="0"/>
      <w:divBdr>
        <w:top w:val="none" w:sz="0" w:space="0" w:color="auto"/>
        <w:left w:val="none" w:sz="0" w:space="0" w:color="auto"/>
        <w:bottom w:val="none" w:sz="0" w:space="0" w:color="auto"/>
        <w:right w:val="none" w:sz="0" w:space="0" w:color="auto"/>
      </w:divBdr>
    </w:div>
    <w:div w:id="1094479672">
      <w:bodyDiv w:val="1"/>
      <w:marLeft w:val="0"/>
      <w:marRight w:val="0"/>
      <w:marTop w:val="0"/>
      <w:marBottom w:val="0"/>
      <w:divBdr>
        <w:top w:val="none" w:sz="0" w:space="0" w:color="auto"/>
        <w:left w:val="none" w:sz="0" w:space="0" w:color="auto"/>
        <w:bottom w:val="none" w:sz="0" w:space="0" w:color="auto"/>
        <w:right w:val="none" w:sz="0" w:space="0" w:color="auto"/>
      </w:divBdr>
    </w:div>
    <w:div w:id="1329555276">
      <w:bodyDiv w:val="1"/>
      <w:marLeft w:val="0"/>
      <w:marRight w:val="0"/>
      <w:marTop w:val="0"/>
      <w:marBottom w:val="0"/>
      <w:divBdr>
        <w:top w:val="none" w:sz="0" w:space="0" w:color="auto"/>
        <w:left w:val="none" w:sz="0" w:space="0" w:color="auto"/>
        <w:bottom w:val="none" w:sz="0" w:space="0" w:color="auto"/>
        <w:right w:val="none" w:sz="0" w:space="0" w:color="auto"/>
      </w:divBdr>
    </w:div>
    <w:div w:id="1502046169">
      <w:bodyDiv w:val="1"/>
      <w:marLeft w:val="0"/>
      <w:marRight w:val="0"/>
      <w:marTop w:val="0"/>
      <w:marBottom w:val="0"/>
      <w:divBdr>
        <w:top w:val="none" w:sz="0" w:space="0" w:color="auto"/>
        <w:left w:val="none" w:sz="0" w:space="0" w:color="auto"/>
        <w:bottom w:val="none" w:sz="0" w:space="0" w:color="auto"/>
        <w:right w:val="none" w:sz="0" w:space="0" w:color="auto"/>
      </w:divBdr>
    </w:div>
    <w:div w:id="171615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A6A20-2800-4873-84D6-7A8ACE8C3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918</Words>
  <Characters>4850</Characters>
  <Application>Microsoft Office Word</Application>
  <DocSecurity>0</DocSecurity>
  <Lines>131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NEC</Company>
  <LinksUpToDate>false</LinksUpToDate>
  <CharactersWithSpaces>5678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NEC</dc:creator>
  <cp:keywords/>
  <cp:lastModifiedBy>Yukai Gao</cp:lastModifiedBy>
  <cp:revision>2</cp:revision>
  <cp:lastPrinted>1899-12-31T23:00:00Z</cp:lastPrinted>
  <dcterms:created xsi:type="dcterms:W3CDTF">2025-05-09T01:27:00Z</dcterms:created>
  <dcterms:modified xsi:type="dcterms:W3CDTF">2025-05-09T01:27:00Z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