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5627" w14:textId="6488CA42" w:rsidR="006F28F7" w:rsidRPr="00FF5E9F" w:rsidRDefault="006F28F7" w:rsidP="006F28F7">
      <w:pPr>
        <w:tabs>
          <w:tab w:val="center" w:pos="4536"/>
          <w:tab w:val="right" w:pos="7938"/>
          <w:tab w:val="right" w:pos="9639"/>
        </w:tabs>
        <w:ind w:right="2"/>
        <w:rPr>
          <w:b/>
          <w:bCs/>
          <w:sz w:val="24"/>
          <w:szCs w:val="24"/>
          <w:lang w:val="en-US" w:eastAsia="zh-CN"/>
        </w:rPr>
      </w:pPr>
      <w:r w:rsidRPr="00DD36A6">
        <w:rPr>
          <w:b/>
          <w:bCs/>
          <w:sz w:val="24"/>
          <w:szCs w:val="24"/>
        </w:rPr>
        <w:t>3GPP TSG RAN WG1 #</w:t>
      </w:r>
      <w:r w:rsidRPr="00CA1464">
        <w:rPr>
          <w:b/>
          <w:bCs/>
          <w:sz w:val="24"/>
          <w:szCs w:val="24"/>
        </w:rPr>
        <w:t>12</w:t>
      </w:r>
      <w:r>
        <w:rPr>
          <w:rFonts w:hint="eastAsia"/>
          <w:b/>
          <w:bCs/>
          <w:sz w:val="24"/>
          <w:szCs w:val="24"/>
          <w:lang w:eastAsia="zh-CN"/>
        </w:rPr>
        <w:t>1</w:t>
      </w:r>
      <w:r w:rsidRPr="00DD36A6">
        <w:rPr>
          <w:b/>
          <w:bCs/>
          <w:sz w:val="24"/>
          <w:szCs w:val="24"/>
        </w:rPr>
        <w:tab/>
      </w:r>
      <w:r w:rsidRPr="00DD36A6">
        <w:rPr>
          <w:b/>
          <w:bCs/>
          <w:sz w:val="24"/>
          <w:szCs w:val="24"/>
        </w:rPr>
        <w:tab/>
      </w:r>
      <w:r w:rsidRPr="00DD36A6">
        <w:rPr>
          <w:b/>
          <w:bCs/>
          <w:sz w:val="24"/>
          <w:szCs w:val="24"/>
        </w:rPr>
        <w:tab/>
      </w:r>
      <w:r w:rsidR="00EF54CF" w:rsidRPr="00EF54CF">
        <w:rPr>
          <w:rFonts w:hint="eastAsia"/>
          <w:b/>
          <w:bCs/>
          <w:sz w:val="24"/>
          <w:szCs w:val="24"/>
        </w:rPr>
        <w:t>R1-2503825</w:t>
      </w:r>
    </w:p>
    <w:p w14:paraId="0E44EA17" w14:textId="77777777" w:rsidR="006F28F7" w:rsidRPr="00DD36A6" w:rsidRDefault="006F28F7" w:rsidP="006F28F7">
      <w:pPr>
        <w:tabs>
          <w:tab w:val="center" w:pos="4536"/>
          <w:tab w:val="right" w:pos="9072"/>
        </w:tabs>
        <w:rPr>
          <w:b/>
          <w:bCs/>
          <w:sz w:val="24"/>
          <w:szCs w:val="24"/>
        </w:rPr>
      </w:pPr>
      <w:r w:rsidRPr="001638A2">
        <w:rPr>
          <w:b/>
          <w:bCs/>
          <w:sz w:val="24"/>
          <w:szCs w:val="24"/>
        </w:rPr>
        <w:t>St Julian’s, Malta, May 19</w:t>
      </w:r>
      <w:r w:rsidRPr="000F47ED">
        <w:rPr>
          <w:rFonts w:hint="eastAsia"/>
          <w:b/>
          <w:bCs/>
          <w:sz w:val="24"/>
          <w:szCs w:val="24"/>
          <w:vertAlign w:val="superscript"/>
          <w:lang w:eastAsia="zh-CN"/>
        </w:rPr>
        <w:t>th</w:t>
      </w:r>
      <w:r>
        <w:rPr>
          <w:rFonts w:hint="eastAsia"/>
          <w:b/>
          <w:bCs/>
          <w:sz w:val="24"/>
          <w:szCs w:val="24"/>
          <w:lang w:eastAsia="zh-CN"/>
        </w:rPr>
        <w:t xml:space="preserve"> </w:t>
      </w:r>
      <w:r w:rsidRPr="001638A2">
        <w:rPr>
          <w:b/>
          <w:bCs/>
          <w:sz w:val="24"/>
          <w:szCs w:val="24"/>
        </w:rPr>
        <w:t xml:space="preserve">– </w:t>
      </w:r>
      <w:r>
        <w:rPr>
          <w:rFonts w:hint="eastAsia"/>
          <w:b/>
          <w:bCs/>
          <w:sz w:val="24"/>
          <w:szCs w:val="24"/>
          <w:lang w:eastAsia="zh-CN"/>
        </w:rPr>
        <w:t>23</w:t>
      </w:r>
      <w:r w:rsidRPr="000F47ED">
        <w:rPr>
          <w:rFonts w:hint="eastAsia"/>
          <w:b/>
          <w:bCs/>
          <w:sz w:val="24"/>
          <w:szCs w:val="24"/>
          <w:vertAlign w:val="superscript"/>
          <w:lang w:eastAsia="zh-CN"/>
        </w:rPr>
        <w:t>rd</w:t>
      </w:r>
      <w:r w:rsidRPr="001638A2">
        <w:rPr>
          <w:b/>
          <w:bCs/>
          <w:sz w:val="24"/>
          <w:szCs w:val="24"/>
        </w:rPr>
        <w:t>, 2025</w:t>
      </w:r>
    </w:p>
    <w:p w14:paraId="3F1A6377" w14:textId="77777777" w:rsidR="001D7BF5" w:rsidRPr="006F28F7" w:rsidRDefault="001D7BF5"/>
    <w:p w14:paraId="0E4FC00D" w14:textId="08B4E501" w:rsidR="00B413A4" w:rsidRDefault="00000000" w:rsidP="00FF5E9F">
      <w:pPr>
        <w:pStyle w:val="TdocHeader2"/>
        <w:tabs>
          <w:tab w:val="clear" w:pos="1701"/>
          <w:tab w:val="left" w:pos="1700"/>
        </w:tabs>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639960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5D61BC" w:rsidRPr="005D61BC">
        <w:rPr>
          <w:rFonts w:ascii="Times New Roman" w:hAnsi="Times New Roman"/>
          <w:sz w:val="24"/>
          <w:szCs w:val="24"/>
          <w:lang w:val="en-US"/>
        </w:rPr>
        <w:t>CSI enhancements</w:t>
      </w:r>
    </w:p>
    <w:p w14:paraId="7CAA1EB1" w14:textId="0359DE2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5D61BC">
        <w:rPr>
          <w:rFonts w:ascii="Times New Roman" w:hAnsi="Times New Roman"/>
          <w:sz w:val="24"/>
          <w:szCs w:val="24"/>
          <w:lang w:eastAsia="zh-CN"/>
        </w:rPr>
        <w:t>2</w:t>
      </w:r>
      <w:r w:rsidR="00FF7AB6">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7B104618" w:rsidR="00B34B1B"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w:t>
      </w:r>
      <w:r w:rsidR="005D61BC">
        <w:rPr>
          <w:color w:val="000000"/>
          <w:lang w:eastAsia="zh-CN"/>
        </w:rPr>
        <w:t xml:space="preserve"> MIMO</w:t>
      </w:r>
      <w:r w:rsidRPr="00B346FD">
        <w:rPr>
          <w:color w:val="000000"/>
          <w:lang w:eastAsia="zh-CN"/>
        </w:rPr>
        <w:t xml:space="preserve"> evolution WI was </w:t>
      </w:r>
      <w:r w:rsidR="0067622C">
        <w:rPr>
          <w:color w:val="000000"/>
          <w:lang w:val="en-US" w:eastAsia="zh-CN"/>
        </w:rPr>
        <w:t xml:space="preserve">revised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76228AA3" w14:textId="01DC0CD7" w:rsidR="00A34286" w:rsidRDefault="00A34286">
      <w:pPr>
        <w:pStyle w:val="ListParagraph"/>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CSI support for up to 128 CSI-RS ports, targeting FR1</w:t>
      </w:r>
    </w:p>
    <w:p w14:paraId="69EE1F13" w14:textId="77777777"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Type-I codebook refinement supporting up to </w:t>
      </w:r>
      <w:bookmarkStart w:id="5" w:name="_Hlk158209324"/>
      <w:r w:rsidRPr="00A34286">
        <w:rPr>
          <w:color w:val="000000"/>
          <w:lang w:val="en-US" w:eastAsia="zh-CN"/>
        </w:rPr>
        <w:t>a total of 128 CSI-RS ports across all resources</w:t>
      </w:r>
      <w:bookmarkEnd w:id="5"/>
      <w:r w:rsidRPr="00A34286">
        <w:rPr>
          <w:color w:val="000000"/>
          <w:lang w:val="en-US" w:eastAsia="zh-CN"/>
        </w:rPr>
        <w:t>, assuming legacy CSI-RS resources (with up to 32 CSI-RS ports per resource), based on extension of legacy codebooks</w:t>
      </w:r>
    </w:p>
    <w:p w14:paraId="5F78C8D8" w14:textId="77777777"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3E768F" w14:textId="3F34965A"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rFonts w:hint="eastAsia"/>
          <w:color w:val="000000"/>
          <w:lang w:val="en-US" w:eastAsia="zh-CN"/>
        </w:rPr>
        <w:t xml:space="preserve">Extension of CRI(s)-based CSI reporting (CQI/PMI/RI calculated per CRI for </w:t>
      </w:r>
      <w:r w:rsidRPr="00A34286">
        <w:rPr>
          <w:rFonts w:hint="eastAsia"/>
          <w:color w:val="000000"/>
          <w:lang w:val="en-US" w:eastAsia="zh-CN"/>
        </w:rPr>
        <w:t>≥</w:t>
      </w:r>
      <w:r w:rsidRPr="00A34286">
        <w:rPr>
          <w:rFonts w:hint="eastAsia"/>
          <w:color w:val="000000"/>
          <w:lang w:val="en-US" w:eastAsia="zh-CN"/>
        </w:rPr>
        <w:t>1 CRIs) for hybrid beamforming supporting up to a total of 128 CSI-RS ports across all resources, with up to 32 CSI-RS ports per resource, without new codebook design</w:t>
      </w:r>
    </w:p>
    <w:p w14:paraId="6F3F3855" w14:textId="77777777" w:rsidR="0067622C" w:rsidRPr="0067622C" w:rsidRDefault="0067622C">
      <w:pPr>
        <w:pStyle w:val="ListParagraph"/>
        <w:numPr>
          <w:ilvl w:val="1"/>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SRS port grouping and its association to the two codewords for the 6/8Rx low complexity receiver supporting more than 4 layers, with legacy codebook</w:t>
      </w:r>
    </w:p>
    <w:p w14:paraId="67611827" w14:textId="77777777" w:rsidR="0067622C" w:rsidRPr="0067622C" w:rsidRDefault="0067622C">
      <w:pPr>
        <w:pStyle w:val="ListParagraph"/>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 enhancement on codeword-to-layer mapping, DL resource allocation, CSI feedback, and DCI format</w:t>
      </w:r>
    </w:p>
    <w:p w14:paraId="12E87300" w14:textId="77777777" w:rsidR="0067622C" w:rsidRPr="0067622C" w:rsidRDefault="0067622C">
      <w:pPr>
        <w:pStyle w:val="ListParagraph"/>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Note: Whether to support 6Rx with more than 4 layers is to be decided in RAN4 Rel-19 RF enhancements WI</w:t>
      </w:r>
    </w:p>
    <w:p w14:paraId="0CA0D452" w14:textId="77777777" w:rsidR="00A34286" w:rsidRDefault="00A34286">
      <w:pPr>
        <w:pStyle w:val="ListParagraph"/>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Specify </w:t>
      </w:r>
      <w:bookmarkStart w:id="6" w:name="OLE_LINK1"/>
      <w:r w:rsidRPr="00A34286">
        <w:rPr>
          <w:color w:val="000000"/>
          <w:lang w:val="en-US" w:eastAsia="zh-CN"/>
        </w:rPr>
        <w:t>UE reporting enhancement for CJT</w:t>
      </w:r>
      <w:bookmarkEnd w:id="6"/>
      <w:r w:rsidRPr="00A34286">
        <w:rPr>
          <w:color w:val="000000"/>
          <w:lang w:val="en-US" w:eastAsia="zh-CN"/>
        </w:rPr>
        <w:t xml:space="preserve"> deployments under non-ideal synchronization and backhaul, targeting FR1, both FDD and TDD</w:t>
      </w:r>
    </w:p>
    <w:p w14:paraId="2CDAE29F" w14:textId="562961FC" w:rsidR="00A34286" w:rsidRP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Inter-TRP time misalignment and frequency/phase offset measurement and reporting, assuming legacy CSI-RS design, with stand-alone aperiodic reporting on PUSCH</w:t>
      </w:r>
    </w:p>
    <w:p w14:paraId="72DA6DA2" w14:textId="632ADB58" w:rsidR="003312D6" w:rsidRDefault="004B00C5" w:rsidP="00B67061">
      <w:pPr>
        <w:pStyle w:val="Heading1"/>
        <w:jc w:val="both"/>
        <w:rPr>
          <w:rFonts w:ascii="Times New Roman" w:hAnsi="Times New Roman"/>
        </w:rPr>
      </w:pPr>
      <w:r>
        <w:rPr>
          <w:rFonts w:ascii="Times New Roman" w:hAnsi="Times New Roman" w:hint="eastAsia"/>
          <w:lang w:eastAsia="zh-CN"/>
        </w:rPr>
        <w:t>CSI</w:t>
      </w:r>
      <w:r>
        <w:rPr>
          <w:rFonts w:ascii="Times New Roman" w:hAnsi="Times New Roman"/>
        </w:rPr>
        <w:t xml:space="preserve"> </w:t>
      </w:r>
      <w:r>
        <w:rPr>
          <w:rFonts w:ascii="Times New Roman" w:hAnsi="Times New Roman"/>
          <w:lang w:val="en-US"/>
        </w:rPr>
        <w:t xml:space="preserve">report </w:t>
      </w:r>
      <w:r w:rsidR="00B67061" w:rsidRPr="00BC6821">
        <w:rPr>
          <w:rFonts w:ascii="Times New Roman" w:hAnsi="Times New Roman"/>
        </w:rPr>
        <w:t>for up to 128 CSI-RS ports</w:t>
      </w:r>
    </w:p>
    <w:p w14:paraId="74D7BEC4" w14:textId="4089F2C4" w:rsidR="00FB443E" w:rsidRDefault="00FB443E" w:rsidP="00FB443E">
      <w:pPr>
        <w:jc w:val="both"/>
        <w:rPr>
          <w:rFonts w:eastAsia="MS Mincho"/>
        </w:rPr>
      </w:pPr>
      <w:r>
        <w:rPr>
          <w:rFonts w:eastAsia="MS Mincho"/>
        </w:rPr>
        <w:t xml:space="preserve">In Rel-19 MIMO WID, there are </w:t>
      </w:r>
      <w:r w:rsidR="006C35BF">
        <w:rPr>
          <w:rFonts w:eastAsiaTheme="minorEastAsia" w:hint="eastAsia"/>
          <w:lang w:eastAsia="zh-CN"/>
        </w:rPr>
        <w:t xml:space="preserve">three </w:t>
      </w:r>
      <w:r>
        <w:rPr>
          <w:rFonts w:eastAsiaTheme="minorEastAsia" w:hint="eastAsia"/>
          <w:lang w:eastAsia="zh-CN"/>
        </w:rPr>
        <w:t>aspects</w:t>
      </w:r>
      <w:r>
        <w:rPr>
          <w:rFonts w:eastAsia="MS Mincho"/>
        </w:rPr>
        <w:t xml:space="preserve"> of enhancement on the CSI report for up to 128 CSI-RS ports:</w:t>
      </w:r>
    </w:p>
    <w:p w14:paraId="13BE66D5" w14:textId="77777777" w:rsidR="00FB443E" w:rsidRDefault="00FB443E">
      <w:pPr>
        <w:pStyle w:val="ListParagraph"/>
        <w:numPr>
          <w:ilvl w:val="0"/>
          <w:numId w:val="10"/>
        </w:numPr>
        <w:ind w:leftChars="0"/>
        <w:jc w:val="both"/>
        <w:rPr>
          <w:rFonts w:eastAsia="MS Mincho"/>
        </w:rPr>
      </w:pPr>
      <w:r>
        <w:rPr>
          <w:rFonts w:eastAsia="MS Mincho" w:hint="eastAsia"/>
        </w:rPr>
        <w:t>T</w:t>
      </w:r>
      <w:r>
        <w:rPr>
          <w:rFonts w:eastAsia="MS Mincho"/>
        </w:rPr>
        <w:t>ype-I</w:t>
      </w:r>
      <w:r>
        <w:rPr>
          <w:rFonts w:eastAsiaTheme="minorEastAsia" w:hint="eastAsia"/>
          <w:lang w:eastAsia="zh-CN"/>
        </w:rPr>
        <w:t>/II</w:t>
      </w:r>
      <w:r>
        <w:rPr>
          <w:rFonts w:eastAsia="MS Mincho"/>
        </w:rPr>
        <w:t xml:space="preserve"> codebook refinement for up to 128 CSI-RS ports</w:t>
      </w:r>
    </w:p>
    <w:p w14:paraId="0A7BB626" w14:textId="77777777" w:rsidR="00FB443E" w:rsidRDefault="00FB443E">
      <w:pPr>
        <w:pStyle w:val="ListParagraph"/>
        <w:numPr>
          <w:ilvl w:val="0"/>
          <w:numId w:val="10"/>
        </w:numPr>
        <w:ind w:leftChars="0"/>
        <w:jc w:val="both"/>
        <w:rPr>
          <w:rFonts w:eastAsia="MS Mincho"/>
        </w:rPr>
      </w:pPr>
      <w:bookmarkStart w:id="7" w:name="_Hlk158279686"/>
      <w:r>
        <w:rPr>
          <w:rFonts w:eastAsia="MS Mincho"/>
        </w:rPr>
        <w:t>CRI based CSI report for hybrid beamforming</w:t>
      </w:r>
    </w:p>
    <w:p w14:paraId="5C1EE22C" w14:textId="4CA7C0A9" w:rsidR="000015F4" w:rsidRPr="00363B72" w:rsidRDefault="000015F4">
      <w:pPr>
        <w:pStyle w:val="ListParagraph"/>
        <w:numPr>
          <w:ilvl w:val="0"/>
          <w:numId w:val="10"/>
        </w:numPr>
        <w:ind w:leftChars="0"/>
        <w:jc w:val="both"/>
        <w:rPr>
          <w:rFonts w:eastAsia="MS Mincho"/>
        </w:rPr>
      </w:pPr>
      <w:r w:rsidRPr="0067622C">
        <w:rPr>
          <w:color w:val="000000"/>
          <w:lang w:val="en-US" w:eastAsia="zh-CN"/>
        </w:rPr>
        <w:t>SRS port grouping</w:t>
      </w:r>
    </w:p>
    <w:bookmarkEnd w:id="7"/>
    <w:p w14:paraId="080D3E45" w14:textId="77777777" w:rsidR="00FB443E" w:rsidRPr="00180E07" w:rsidRDefault="00FB443E" w:rsidP="00FB443E">
      <w:pPr>
        <w:pStyle w:val="Heading2"/>
        <w:jc w:val="both"/>
        <w:rPr>
          <w:rFonts w:ascii="Times New Roman" w:hAnsi="Times New Roman"/>
        </w:rPr>
      </w:pPr>
      <w:r>
        <w:rPr>
          <w:rFonts w:ascii="Times New Roman" w:hAnsi="Times New Roman"/>
          <w:lang w:eastAsia="zh-CN"/>
        </w:rPr>
        <w:t>Type-I</w:t>
      </w:r>
      <w:r>
        <w:rPr>
          <w:rFonts w:ascii="Times New Roman" w:hAnsi="Times New Roman" w:hint="eastAsia"/>
          <w:lang w:eastAsia="zh-CN"/>
        </w:rPr>
        <w:t>/II</w:t>
      </w:r>
      <w:r>
        <w:rPr>
          <w:rFonts w:ascii="Times New Roman" w:hAnsi="Times New Roman"/>
          <w:lang w:eastAsia="zh-CN"/>
        </w:rPr>
        <w:t xml:space="preserve"> codebook refinement</w:t>
      </w:r>
    </w:p>
    <w:p w14:paraId="2A6B601D" w14:textId="02A19544" w:rsidR="000015F4" w:rsidRPr="00180E07" w:rsidRDefault="00BC771F" w:rsidP="00DC7FB5">
      <w:pPr>
        <w:pStyle w:val="Heading3"/>
      </w:pPr>
      <w:r>
        <w:rPr>
          <w:lang w:eastAsia="zh-CN"/>
        </w:rPr>
        <w:t xml:space="preserve">Triggering offset of </w:t>
      </w:r>
      <w:r w:rsidR="00141862">
        <w:rPr>
          <w:lang w:eastAsia="zh-CN"/>
        </w:rPr>
        <w:t>CSI</w:t>
      </w:r>
      <w:r>
        <w:rPr>
          <w:rFonts w:hint="eastAsia"/>
          <w:lang w:eastAsia="zh-CN"/>
        </w:rPr>
        <w:t xml:space="preserve">-IM </w:t>
      </w:r>
    </w:p>
    <w:p w14:paraId="5A985F42" w14:textId="13FA2805" w:rsidR="00DC7FB5" w:rsidRDefault="00DC7FB5" w:rsidP="00DC7FB5">
      <w:pPr>
        <w:jc w:val="both"/>
        <w:rPr>
          <w:rFonts w:eastAsiaTheme="minorEastAsia"/>
          <w:lang w:val="en-US" w:eastAsia="zh-CN"/>
        </w:rPr>
      </w:pPr>
      <w:r>
        <w:rPr>
          <w:rFonts w:eastAsiaTheme="minorEastAsia" w:hint="eastAsia"/>
          <w:lang w:eastAsia="zh-CN"/>
        </w:rPr>
        <w:t xml:space="preserve">In </w:t>
      </w:r>
      <w:r>
        <w:rPr>
          <w:rFonts w:eastAsiaTheme="minorEastAsia"/>
          <w:lang w:eastAsia="zh-CN"/>
        </w:rPr>
        <w:t>RAN1#</w:t>
      </w:r>
      <w:r w:rsidR="0039458D">
        <w:rPr>
          <w:rFonts w:eastAsiaTheme="minorEastAsia"/>
          <w:lang w:eastAsia="zh-CN"/>
        </w:rPr>
        <w:t>1</w:t>
      </w:r>
      <w:r w:rsidR="00685D7F">
        <w:rPr>
          <w:rFonts w:eastAsiaTheme="minorEastAsia"/>
          <w:lang w:eastAsia="zh-CN"/>
        </w:rPr>
        <w:t>20bis</w:t>
      </w:r>
      <w:r w:rsidR="0039458D">
        <w:rPr>
          <w:rFonts w:eastAsiaTheme="minorEastAsia"/>
          <w:lang w:eastAsia="zh-CN"/>
        </w:rPr>
        <w:t xml:space="preserve"> </w:t>
      </w:r>
      <w:r>
        <w:rPr>
          <w:rFonts w:eastAsiaTheme="minorEastAsia"/>
          <w:lang w:val="en-US" w:eastAsia="zh-CN"/>
        </w:rPr>
        <w:t>meetin</w:t>
      </w:r>
      <w:r w:rsidRPr="00BC4D3F">
        <w:rPr>
          <w:rFonts w:eastAsiaTheme="minorEastAsia"/>
          <w:lang w:val="en-US" w:eastAsia="zh-CN"/>
        </w:rPr>
        <w:t>g</w:t>
      </w:r>
      <w:r>
        <w:rPr>
          <w:rFonts w:eastAsiaTheme="minorEastAsia"/>
          <w:lang w:val="en-US" w:eastAsia="zh-CN"/>
        </w:rPr>
        <w:t xml:space="preserve"> </w:t>
      </w:r>
      <w:r w:rsidRPr="00BC4D3F">
        <w:rPr>
          <w:rFonts w:eastAsiaTheme="minorEastAsia"/>
          <w:lang w:val="en-US" w:eastAsia="zh-CN"/>
        </w:rPr>
        <w:t>[</w:t>
      </w:r>
      <w:r w:rsidR="00457035">
        <w:rPr>
          <w:rFonts w:eastAsiaTheme="minorEastAsia"/>
          <w:lang w:val="en-US" w:eastAsia="zh-CN"/>
        </w:rPr>
        <w:t>8</w:t>
      </w:r>
      <w:r w:rsidRPr="00BC4D3F">
        <w:rPr>
          <w:rFonts w:eastAsiaTheme="minorEastAsia"/>
          <w:lang w:val="en-US" w:eastAsia="zh-CN"/>
        </w:rPr>
        <w:t>],</w:t>
      </w:r>
      <w:r>
        <w:rPr>
          <w:rFonts w:eastAsiaTheme="minorEastAsia"/>
          <w:lang w:val="en-US" w:eastAsia="zh-CN"/>
        </w:rPr>
        <w:t xml:space="preserve"> we have the following </w:t>
      </w:r>
      <w:r w:rsidR="00685D7F">
        <w:rPr>
          <w:rFonts w:eastAsiaTheme="minorEastAsia"/>
          <w:lang w:val="en-US" w:eastAsia="zh-CN"/>
        </w:rPr>
        <w:t>agreement</w:t>
      </w:r>
      <w:r>
        <w:rPr>
          <w:rFonts w:eastAsiaTheme="minorEastAsia"/>
          <w:lang w:val="en-US" w:eastAsia="zh-CN"/>
        </w:rPr>
        <w:t xml:space="preserve"> on the </w:t>
      </w:r>
      <w:r w:rsidR="00685D7F">
        <w:rPr>
          <w:rFonts w:eastAsiaTheme="minorEastAsia"/>
          <w:lang w:val="en-US" w:eastAsia="zh-CN"/>
        </w:rPr>
        <w:t xml:space="preserve">triggering offset for aperiodic CSI-IM for </w:t>
      </w:r>
      <w:r w:rsidR="00685D7F" w:rsidRPr="00141862">
        <w:rPr>
          <w:rFonts w:ascii="Times" w:eastAsia="Batang" w:hAnsi="Times"/>
          <w:iCs/>
          <w:lang w:eastAsia="en-US"/>
        </w:rPr>
        <w:t xml:space="preserve">the Rel-19 Type-I and Type-II (except for Type-II Doppler) codebook refinement for </w:t>
      </w:r>
      <w:r w:rsidR="00685D7F" w:rsidRPr="00141862">
        <w:rPr>
          <w:rFonts w:ascii="Times" w:hAnsi="Times"/>
          <w:iCs/>
          <w:lang w:eastAsia="en-US"/>
        </w:rPr>
        <w:t>48, 64, and</w:t>
      </w:r>
      <w:r w:rsidR="00685D7F" w:rsidRPr="00141862">
        <w:rPr>
          <w:rFonts w:ascii="Times" w:eastAsia="Batang" w:hAnsi="Times"/>
          <w:iCs/>
          <w:lang w:eastAsia="en-US"/>
        </w:rPr>
        <w:t xml:space="preserve"> 128 CSI-RS ports</w:t>
      </w:r>
      <w:r>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DC7FB5" w14:paraId="310E208D" w14:textId="77777777" w:rsidTr="00DC7FB5">
        <w:tc>
          <w:tcPr>
            <w:tcW w:w="9629" w:type="dxa"/>
          </w:tcPr>
          <w:p w14:paraId="1B52FF5F" w14:textId="77777777" w:rsidR="00141862" w:rsidRPr="00141862" w:rsidRDefault="00141862" w:rsidP="00141862">
            <w:pPr>
              <w:shd w:val="clear" w:color="auto" w:fill="FFFFFF"/>
              <w:snapToGrid w:val="0"/>
              <w:spacing w:before="0" w:after="0"/>
              <w:rPr>
                <w:rFonts w:ascii="Times" w:hAnsi="Times"/>
                <w:bCs/>
                <w:iCs/>
                <w:lang w:eastAsia="en-US"/>
              </w:rPr>
            </w:pPr>
            <w:r w:rsidRPr="00141862">
              <w:rPr>
                <w:rFonts w:ascii="Times" w:hAnsi="Times"/>
                <w:b/>
                <w:bCs/>
                <w:iCs/>
                <w:highlight w:val="green"/>
                <w:lang w:eastAsia="en-US"/>
              </w:rPr>
              <w:t>Agreement</w:t>
            </w:r>
          </w:p>
          <w:p w14:paraId="5A1B9948" w14:textId="77777777" w:rsidR="00141862" w:rsidRPr="00141862" w:rsidRDefault="00141862" w:rsidP="00141862">
            <w:pPr>
              <w:snapToGrid w:val="0"/>
              <w:spacing w:before="0" w:after="0"/>
              <w:rPr>
                <w:rFonts w:ascii="Times" w:eastAsia="Batang" w:hAnsi="Times"/>
                <w:iCs/>
                <w:lang w:eastAsia="en-US"/>
              </w:rPr>
            </w:pPr>
            <w:r w:rsidRPr="00141862">
              <w:rPr>
                <w:rFonts w:ascii="Times" w:eastAsia="Batang" w:hAnsi="Times"/>
                <w:iCs/>
                <w:lang w:eastAsia="en-US"/>
              </w:rPr>
              <w:lastRenderedPageBreak/>
              <w:t xml:space="preserve">For the Rel-19 Type-I and Type-II (except for Type-II Doppler) codebook refinement for </w:t>
            </w:r>
            <w:r w:rsidRPr="00141862">
              <w:rPr>
                <w:rFonts w:ascii="Times" w:hAnsi="Times"/>
                <w:iCs/>
                <w:lang w:eastAsia="en-US"/>
              </w:rPr>
              <w:t>48, 64, and</w:t>
            </w:r>
            <w:r w:rsidRPr="00141862">
              <w:rPr>
                <w:rFonts w:ascii="Times" w:eastAsia="Batang" w:hAnsi="Times"/>
                <w:iCs/>
                <w:lang w:eastAsia="en-US"/>
              </w:rPr>
              <w:t xml:space="preserve"> 128 CSI-RS ports, when the K&gt;1 aggregated NZP </w:t>
            </w:r>
            <w:r w:rsidRPr="00141862">
              <w:rPr>
                <w:rFonts w:ascii="Times" w:eastAsia="Batang" w:hAnsi="Times"/>
                <w:i/>
                <w:iCs/>
                <w:lang w:eastAsia="en-US"/>
              </w:rPr>
              <w:t>aperiodic</w:t>
            </w:r>
            <w:r w:rsidRPr="00141862">
              <w:rPr>
                <w:rFonts w:ascii="Times" w:eastAsia="Batang" w:hAnsi="Times"/>
                <w:iCs/>
                <w:lang w:eastAsia="en-US"/>
              </w:rPr>
              <w:t xml:space="preserve"> CSI-RS resources for CMR are within two consecutive slots, the triggering offset of the associated aperiodic CSI-IM follows the associated NZP CSI-RS resource(s) for CMR in the first slot. </w:t>
            </w:r>
          </w:p>
          <w:p w14:paraId="6FD43AB7" w14:textId="77777777" w:rsidR="00141862" w:rsidRPr="00141862" w:rsidRDefault="00141862" w:rsidP="00141862">
            <w:pPr>
              <w:numPr>
                <w:ilvl w:val="0"/>
                <w:numId w:val="50"/>
              </w:numPr>
              <w:snapToGrid w:val="0"/>
              <w:spacing w:before="0" w:after="0"/>
              <w:rPr>
                <w:rFonts w:ascii="Times" w:eastAsia="Batang" w:hAnsi="Times"/>
                <w:lang w:eastAsia="x-none"/>
              </w:rPr>
            </w:pPr>
            <w:r w:rsidRPr="00141862">
              <w:rPr>
                <w:rFonts w:ascii="Times" w:eastAsia="Batang" w:hAnsi="Times"/>
                <w:lang w:eastAsia="x-none"/>
              </w:rPr>
              <w:t>FFS: How to resolve this for Rel-19 Type-II Doppler</w:t>
            </w:r>
          </w:p>
          <w:p w14:paraId="03D8D91F" w14:textId="25D9EE40" w:rsidR="00A07531" w:rsidRPr="00141862" w:rsidRDefault="00A07531" w:rsidP="00141862">
            <w:pPr>
              <w:widowControl w:val="0"/>
              <w:snapToGrid w:val="0"/>
              <w:spacing w:before="0" w:after="0"/>
              <w:rPr>
                <w:rFonts w:eastAsia="Batang"/>
                <w:iCs/>
                <w:lang w:eastAsia="en-US"/>
              </w:rPr>
            </w:pPr>
          </w:p>
        </w:tc>
      </w:tr>
    </w:tbl>
    <w:p w14:paraId="2FE5412E" w14:textId="77777777" w:rsidR="00476E71" w:rsidRDefault="00685D7F" w:rsidP="00476E71">
      <w:pPr>
        <w:snapToGrid w:val="0"/>
        <w:spacing w:line="259" w:lineRule="auto"/>
        <w:jc w:val="both"/>
        <w:rPr>
          <w:rFonts w:ascii="Times" w:eastAsia="Batang" w:hAnsi="Times"/>
          <w:iCs/>
          <w:lang w:eastAsia="en-US"/>
        </w:rPr>
      </w:pPr>
      <w:r>
        <w:rPr>
          <w:rFonts w:eastAsiaTheme="minorEastAsia"/>
          <w:lang w:val="en-US" w:eastAsia="zh-CN"/>
        </w:rPr>
        <w:lastRenderedPageBreak/>
        <w:t>However, there still a</w:t>
      </w:r>
      <w:r w:rsidR="008532C8">
        <w:rPr>
          <w:rFonts w:eastAsiaTheme="minorEastAsia"/>
          <w:lang w:val="en-US" w:eastAsia="zh-CN"/>
        </w:rPr>
        <w:t>n</w:t>
      </w:r>
      <w:r>
        <w:rPr>
          <w:rFonts w:eastAsiaTheme="minorEastAsia"/>
          <w:lang w:val="en-US" w:eastAsia="zh-CN"/>
        </w:rPr>
        <w:t xml:space="preserve"> FFS point on the case of </w:t>
      </w:r>
      <w:r w:rsidRPr="00141862">
        <w:rPr>
          <w:rFonts w:ascii="Times" w:eastAsia="Batang" w:hAnsi="Times"/>
          <w:lang w:eastAsia="x-none"/>
        </w:rPr>
        <w:t>Rel-19 Type-II Doppler</w:t>
      </w:r>
      <w:r w:rsidR="008532C8">
        <w:rPr>
          <w:rFonts w:ascii="Times" w:eastAsia="Batang" w:hAnsi="Times"/>
          <w:lang w:eastAsia="x-none"/>
        </w:rPr>
        <w:t xml:space="preserve">. In Rel-18 Type-II Doppler codebook, the triggering offset of the </w:t>
      </w:r>
      <w:r w:rsidR="008532C8" w:rsidRPr="00141862">
        <w:rPr>
          <w:rFonts w:ascii="Times" w:eastAsia="Batang" w:hAnsi="Times"/>
          <w:iCs/>
          <w:lang w:eastAsia="en-US"/>
        </w:rPr>
        <w:t xml:space="preserve">associated aperiodic CSI-IM follows </w:t>
      </w:r>
      <w:r w:rsidR="008532C8">
        <w:rPr>
          <w:rFonts w:ascii="Times" w:eastAsia="Batang" w:hAnsi="Times"/>
          <w:iCs/>
          <w:lang w:eastAsia="en-US"/>
        </w:rPr>
        <w:t xml:space="preserve">the </w:t>
      </w:r>
      <w:r w:rsidR="008532C8">
        <w:rPr>
          <w:rFonts w:ascii="Times" w:eastAsia="Batang" w:hAnsi="Times"/>
          <w:lang w:eastAsia="x-none"/>
        </w:rPr>
        <w:t>triggering offset of</w:t>
      </w:r>
      <w:r w:rsidR="008532C8">
        <w:rPr>
          <w:rFonts w:ascii="Times" w:eastAsia="Batang" w:hAnsi="Times"/>
          <w:iCs/>
          <w:lang w:eastAsia="en-US"/>
        </w:rPr>
        <w:t xml:space="preserve"> </w:t>
      </w:r>
      <w:r w:rsidR="008532C8" w:rsidRPr="00141862">
        <w:rPr>
          <w:rFonts w:ascii="Times" w:eastAsia="Batang" w:hAnsi="Times"/>
          <w:iCs/>
          <w:lang w:eastAsia="en-US"/>
        </w:rPr>
        <w:t>the associated NZP CSI-RS resource</w:t>
      </w:r>
      <w:r w:rsidR="008532C8">
        <w:rPr>
          <w:rFonts w:ascii="Times" w:eastAsia="Batang" w:hAnsi="Times"/>
          <w:iCs/>
          <w:lang w:eastAsia="en-US"/>
        </w:rPr>
        <w:t xml:space="preserve"> set for CMR, i.e., the </w:t>
      </w:r>
      <w:r w:rsidR="008532C8" w:rsidRPr="00141862">
        <w:rPr>
          <w:rFonts w:ascii="Times" w:eastAsia="Batang" w:hAnsi="Times"/>
          <w:iCs/>
          <w:lang w:eastAsia="en-US"/>
        </w:rPr>
        <w:t>NZP CSI-RS resource in the first slot</w:t>
      </w:r>
      <w:r w:rsidR="008532C8">
        <w:rPr>
          <w:rFonts w:ascii="Times" w:eastAsia="Batang" w:hAnsi="Times"/>
          <w:iCs/>
          <w:lang w:eastAsia="en-US"/>
        </w:rPr>
        <w:t xml:space="preserve">. And </w:t>
      </w:r>
      <w:r w:rsidR="008532C8">
        <w:rPr>
          <w:rFonts w:eastAsiaTheme="minorEastAsia"/>
          <w:lang w:val="en-US" w:eastAsia="zh-CN"/>
        </w:rPr>
        <w:t xml:space="preserve">for </w:t>
      </w:r>
      <w:r w:rsidR="008532C8" w:rsidRPr="00141862">
        <w:rPr>
          <w:rFonts w:ascii="Times" w:eastAsia="Batang" w:hAnsi="Times"/>
          <w:iCs/>
          <w:lang w:eastAsia="en-US"/>
        </w:rPr>
        <w:t xml:space="preserve">the Rel-19 Type-I and Type-II (except for Type-II Doppler) codebook refinement for </w:t>
      </w:r>
      <w:r w:rsidR="008532C8" w:rsidRPr="00141862">
        <w:rPr>
          <w:rFonts w:ascii="Times" w:hAnsi="Times"/>
          <w:iCs/>
          <w:lang w:eastAsia="en-US"/>
        </w:rPr>
        <w:t>48, 64, and</w:t>
      </w:r>
      <w:r w:rsidR="008532C8" w:rsidRPr="00141862">
        <w:rPr>
          <w:rFonts w:ascii="Times" w:eastAsia="Batang" w:hAnsi="Times"/>
          <w:iCs/>
          <w:lang w:eastAsia="en-US"/>
        </w:rPr>
        <w:t xml:space="preserve"> 128 CSI-RS ports</w:t>
      </w:r>
      <w:r w:rsidR="008532C8">
        <w:rPr>
          <w:rFonts w:ascii="Times" w:eastAsia="Batang" w:hAnsi="Times"/>
          <w:iCs/>
          <w:lang w:eastAsia="en-US"/>
        </w:rPr>
        <w:t xml:space="preserve">, we have also agreed to make </w:t>
      </w:r>
      <w:r w:rsidR="008532C8" w:rsidRPr="00141862">
        <w:rPr>
          <w:rFonts w:ascii="Times" w:eastAsia="Batang" w:hAnsi="Times"/>
          <w:iCs/>
          <w:lang w:eastAsia="en-US"/>
        </w:rPr>
        <w:t>the triggering offset of the associated aperiodic CSI-IM follow the associated NZP CSI-RS resource(s) for CMR in the first slot</w:t>
      </w:r>
      <w:r w:rsidR="00476E71">
        <w:rPr>
          <w:rFonts w:ascii="Times" w:eastAsia="Batang" w:hAnsi="Times"/>
          <w:iCs/>
          <w:lang w:eastAsia="en-US"/>
        </w:rPr>
        <w:t>.</w:t>
      </w:r>
    </w:p>
    <w:p w14:paraId="305FEBBA" w14:textId="4744A7C6" w:rsidR="00A61722" w:rsidRPr="00A61722" w:rsidRDefault="004C1F2A" w:rsidP="00476E71">
      <w:pPr>
        <w:snapToGrid w:val="0"/>
        <w:spacing w:line="259" w:lineRule="auto"/>
        <w:jc w:val="both"/>
        <w:rPr>
          <w:rFonts w:ascii="Times" w:eastAsia="Batang" w:hAnsi="Times"/>
          <w:iCs/>
          <w:lang w:eastAsia="en-US"/>
        </w:rPr>
      </w:pPr>
      <w:r w:rsidRPr="00A61722">
        <w:rPr>
          <w:rFonts w:ascii="Times" w:eastAsia="Batang" w:hAnsi="Times"/>
          <w:iCs/>
          <w:lang w:eastAsia="en-US"/>
        </w:rPr>
        <w:t>And for Rel-19 Type-II Doppler codebook, only one aperiodic CSI-IM resource can be configured. B</w:t>
      </w:r>
      <w:r w:rsidRPr="00A61722">
        <w:rPr>
          <w:rFonts w:ascii="Times" w:eastAsia="Batang" w:hAnsi="Times" w:hint="eastAsia"/>
          <w:iCs/>
          <w:lang w:eastAsia="en-US"/>
        </w:rPr>
        <w:t xml:space="preserve">ased </w:t>
      </w:r>
      <w:r w:rsidRPr="00A61722">
        <w:rPr>
          <w:rFonts w:ascii="Times" w:eastAsia="Batang" w:hAnsi="Times"/>
          <w:iCs/>
          <w:lang w:eastAsia="en-US"/>
        </w:rPr>
        <w:t>on the above principles, we think for the case of Type-II Doppler, the triggering offset of the associated aperiodic CSI-IM should follow the associated NZP CSI-RS resource(s) for CMR in the first slot of the first CSI-RS resource group</w:t>
      </w:r>
      <w:r w:rsidR="0086726D" w:rsidRPr="00A61722">
        <w:rPr>
          <w:rFonts w:ascii="Times" w:eastAsia="Batang" w:hAnsi="Times"/>
          <w:iCs/>
          <w:lang w:eastAsia="en-US"/>
        </w:rPr>
        <w:t xml:space="preserve"> in time, i.e. the first NZP CSI-RS resource for CMR in all the </w:t>
      </w:r>
      <m:oMath>
        <m:sSub>
          <m:sSubPr>
            <m:ctrlPr>
              <w:rPr>
                <w:rFonts w:ascii="Cambria Math" w:eastAsia="Batang" w:hAnsi="Cambria Math"/>
                <w:iCs/>
                <w:lang w:eastAsia="en-US"/>
              </w:rPr>
            </m:ctrlPr>
          </m:sSubPr>
          <m:e>
            <m:r>
              <w:rPr>
                <w:rFonts w:ascii="Cambria Math" w:eastAsia="Batang" w:hAnsi="Cambria Math"/>
                <w:lang w:eastAsia="en-US"/>
              </w:rPr>
              <m:t>K</m:t>
            </m:r>
          </m:e>
          <m:sub>
            <m:r>
              <w:rPr>
                <w:rFonts w:ascii="Cambria Math" w:eastAsia="Batang" w:hAnsi="Cambria Math"/>
                <w:lang w:eastAsia="en-US"/>
              </w:rPr>
              <m:t>DOPP</m:t>
            </m:r>
          </m:sub>
        </m:sSub>
        <m:r>
          <m:rPr>
            <m:sty m:val="p"/>
          </m:rPr>
          <w:rPr>
            <w:rFonts w:ascii="Cambria Math" w:eastAsia="Batang" w:hAnsi="Cambria Math"/>
            <w:lang w:eastAsia="en-US"/>
          </w:rPr>
          <m:t>∙</m:t>
        </m:r>
        <m:r>
          <w:rPr>
            <w:rFonts w:ascii="Cambria Math" w:eastAsia="Batang" w:hAnsi="Cambria Math"/>
            <w:lang w:eastAsia="en-US"/>
          </w:rPr>
          <m:t>K</m:t>
        </m:r>
      </m:oMath>
      <w:r w:rsidR="00A61722" w:rsidRPr="00A61722">
        <w:rPr>
          <w:rFonts w:ascii="Times" w:eastAsia="Batang" w:hAnsi="Times"/>
          <w:iCs/>
          <w:lang w:eastAsia="en-US"/>
        </w:rPr>
        <w:t xml:space="preserve"> CSI-RS resources.</w:t>
      </w:r>
    </w:p>
    <w:p w14:paraId="5F84CFFD" w14:textId="0BF853E3" w:rsidR="00457035" w:rsidRPr="00E63EF7" w:rsidRDefault="00A61722" w:rsidP="00E63EF7">
      <w:pPr>
        <w:pStyle w:val="3"/>
        <w:jc w:val="both"/>
        <w:rPr>
          <w:rFonts w:ascii="Times" w:eastAsiaTheme="minorEastAsia" w:hAnsi="Times"/>
          <w:b/>
          <w:bCs/>
          <w:i/>
          <w:iCs/>
          <w:sz w:val="20"/>
          <w:szCs w:val="20"/>
        </w:rPr>
      </w:pPr>
      <w:r w:rsidRPr="00476E71">
        <w:rPr>
          <w:rFonts w:ascii="Times" w:eastAsia="Times New Roman" w:hAnsi="Times" w:cs="Calibri"/>
          <w:b/>
          <w:bCs/>
          <w:i/>
          <w:iCs/>
          <w:sz w:val="20"/>
          <w:szCs w:val="20"/>
          <w:u w:val="single"/>
        </w:rPr>
        <w:t>Proposal 1</w:t>
      </w:r>
      <w:r w:rsidRPr="00476E71">
        <w:rPr>
          <w:rFonts w:ascii="Times" w:eastAsia="Times New Roman" w:hAnsi="Times" w:cs="Calibri"/>
          <w:b/>
          <w:bCs/>
          <w:i/>
          <w:iCs/>
          <w:sz w:val="20"/>
          <w:szCs w:val="20"/>
        </w:rPr>
        <w:t xml:space="preserve">: </w:t>
      </w:r>
      <w:r w:rsidRPr="00476E71">
        <w:rPr>
          <w:rFonts w:ascii="Times" w:eastAsia="Batang" w:hAnsi="Times"/>
          <w:b/>
          <w:bCs/>
          <w:i/>
          <w:iCs/>
          <w:sz w:val="20"/>
          <w:szCs w:val="20"/>
          <w:lang w:val="en-GB" w:eastAsia="en-US"/>
        </w:rPr>
        <w:t xml:space="preserve">For the Rel-19 Type-II Doppler codebook refinement for 48, 64, and 128 CSI-RS ports, when configured </w:t>
      </w:r>
      <w:r w:rsidR="004904BD" w:rsidRPr="00476E71">
        <w:rPr>
          <w:rFonts w:ascii="Times" w:eastAsia="Batang" w:hAnsi="Times"/>
          <w:b/>
          <w:bCs/>
          <w:i/>
          <w:iCs/>
          <w:sz w:val="20"/>
          <w:szCs w:val="20"/>
          <w:lang w:val="en-GB" w:eastAsia="en-US"/>
        </w:rPr>
        <w:t xml:space="preserve">with </w:t>
      </w:r>
      <m:oMath>
        <m:sSub>
          <m:sSubPr>
            <m:ctrlPr>
              <w:rPr>
                <w:rFonts w:ascii="Cambria Math" w:eastAsia="Batang" w:hAnsi="Cambria Math"/>
                <w:b/>
                <w:bCs/>
                <w:i/>
                <w:iCs/>
                <w:sz w:val="20"/>
                <w:szCs w:val="20"/>
                <w:lang w:val="en-GB" w:eastAsia="en-US"/>
              </w:rPr>
            </m:ctrlPr>
          </m:sSubPr>
          <m:e>
            <m:r>
              <m:rPr>
                <m:sty m:val="bi"/>
              </m:rPr>
              <w:rPr>
                <w:rFonts w:ascii="Cambria Math" w:eastAsia="Batang" w:hAnsi="Cambria Math"/>
                <w:sz w:val="20"/>
                <w:szCs w:val="20"/>
                <w:lang w:val="en-GB" w:eastAsia="en-US"/>
              </w:rPr>
              <m:t>K</m:t>
            </m:r>
          </m:e>
          <m:sub>
            <m:r>
              <m:rPr>
                <m:sty m:val="bi"/>
              </m:rPr>
              <w:rPr>
                <w:rFonts w:ascii="Cambria Math" w:eastAsia="Batang" w:hAnsi="Cambria Math"/>
                <w:sz w:val="20"/>
                <w:szCs w:val="20"/>
                <w:lang w:val="en-GB" w:eastAsia="en-US"/>
              </w:rPr>
              <m:t>DOPP</m:t>
            </m:r>
          </m:sub>
        </m:sSub>
        <m:r>
          <m:rPr>
            <m:sty m:val="bi"/>
          </m:rPr>
          <w:rPr>
            <w:rFonts w:ascii="Cambria Math" w:eastAsia="Batang" w:hAnsi="Cambria Math"/>
            <w:sz w:val="20"/>
            <w:szCs w:val="20"/>
            <w:lang w:val="en-GB" w:eastAsia="en-US"/>
          </w:rPr>
          <m:t>∈{4,8,12}</m:t>
        </m:r>
      </m:oMath>
      <w:r w:rsidR="004904BD" w:rsidRPr="00476E71">
        <w:rPr>
          <w:rFonts w:ascii="Times" w:eastAsia="Batang" w:hAnsi="Times"/>
          <w:b/>
          <w:bCs/>
          <w:i/>
          <w:iCs/>
          <w:sz w:val="20"/>
          <w:szCs w:val="20"/>
          <w:lang w:val="en-GB" w:eastAsia="en-US"/>
        </w:rPr>
        <w:t xml:space="preserve"> CSI-RS resource groups of </w:t>
      </w:r>
      <m:oMath>
        <m:r>
          <m:rPr>
            <m:sty m:val="bi"/>
          </m:rPr>
          <w:rPr>
            <w:rFonts w:ascii="Cambria Math" w:eastAsia="Batang" w:hAnsi="Cambria Math"/>
            <w:sz w:val="20"/>
            <w:szCs w:val="20"/>
            <w:lang w:val="en-GB" w:eastAsia="en-US"/>
          </w:rPr>
          <m:t>K</m:t>
        </m:r>
      </m:oMath>
      <w:r w:rsidR="004904BD" w:rsidRPr="00476E71">
        <w:rPr>
          <w:rFonts w:ascii="Times" w:eastAsia="Batang" w:hAnsi="Times"/>
          <w:b/>
          <w:bCs/>
          <w:i/>
          <w:iCs/>
          <w:sz w:val="20"/>
          <w:szCs w:val="20"/>
          <w:lang w:val="en-GB" w:eastAsia="en-US"/>
        </w:rPr>
        <w:t xml:space="preserve"> aperiodic CSI-RS resources each, </w:t>
      </w:r>
      <w:r w:rsidR="00476E71" w:rsidRPr="00476E71">
        <w:rPr>
          <w:rFonts w:ascii="Times" w:eastAsia="Batang" w:hAnsi="Times"/>
          <w:b/>
          <w:bCs/>
          <w:i/>
          <w:iCs/>
          <w:sz w:val="20"/>
          <w:szCs w:val="20"/>
          <w:lang w:val="en-GB" w:eastAsia="en-US"/>
        </w:rPr>
        <w:t xml:space="preserve">the triggering offset of the associated aperiodic CSI-IM should follow the associated NZP CSI-RS resource(s) for CMR in the first slot of the first CSI-RS resource group in time, i.e. the first NZP CSI-RS resource for CMR in all the </w:t>
      </w:r>
      <m:oMath>
        <m:sSub>
          <m:sSubPr>
            <m:ctrlPr>
              <w:rPr>
                <w:rFonts w:ascii="Cambria Math" w:eastAsia="Batang" w:hAnsi="Cambria Math"/>
                <w:b/>
                <w:bCs/>
                <w:i/>
                <w:iCs/>
                <w:sz w:val="20"/>
                <w:szCs w:val="20"/>
                <w:lang w:val="en-GB" w:eastAsia="en-US"/>
              </w:rPr>
            </m:ctrlPr>
          </m:sSubPr>
          <m:e>
            <m:r>
              <m:rPr>
                <m:sty m:val="bi"/>
              </m:rPr>
              <w:rPr>
                <w:rFonts w:ascii="Cambria Math" w:eastAsia="Batang" w:hAnsi="Cambria Math"/>
                <w:sz w:val="20"/>
                <w:szCs w:val="20"/>
                <w:lang w:val="en-GB" w:eastAsia="en-US"/>
              </w:rPr>
              <m:t>K</m:t>
            </m:r>
          </m:e>
          <m:sub>
            <m:r>
              <m:rPr>
                <m:sty m:val="bi"/>
              </m:rPr>
              <w:rPr>
                <w:rFonts w:ascii="Cambria Math" w:eastAsia="Batang" w:hAnsi="Cambria Math"/>
                <w:sz w:val="20"/>
                <w:szCs w:val="20"/>
                <w:lang w:val="en-GB" w:eastAsia="en-US"/>
              </w:rPr>
              <m:t>DOPP</m:t>
            </m:r>
          </m:sub>
        </m:sSub>
        <m:r>
          <m:rPr>
            <m:sty m:val="bi"/>
          </m:rPr>
          <w:rPr>
            <w:rFonts w:ascii="Cambria Math" w:eastAsia="Batang" w:hAnsi="Cambria Math"/>
            <w:sz w:val="20"/>
            <w:szCs w:val="20"/>
            <w:lang w:val="en-GB" w:eastAsia="en-US"/>
          </w:rPr>
          <m:t>∙K</m:t>
        </m:r>
      </m:oMath>
      <w:r w:rsidR="00476E71" w:rsidRPr="00476E71">
        <w:rPr>
          <w:rFonts w:ascii="Times" w:eastAsia="Batang" w:hAnsi="Times"/>
          <w:b/>
          <w:bCs/>
          <w:i/>
          <w:iCs/>
          <w:sz w:val="20"/>
          <w:szCs w:val="20"/>
          <w:lang w:val="en-GB" w:eastAsia="en-US"/>
        </w:rPr>
        <w:t xml:space="preserve"> CSI-RS resources.</w:t>
      </w:r>
    </w:p>
    <w:p w14:paraId="50C9D1A4" w14:textId="77777777" w:rsidR="00E63EF7" w:rsidRDefault="00E63EF7" w:rsidP="00E63EF7">
      <w:pPr>
        <w:pStyle w:val="Heading1"/>
        <w:jc w:val="both"/>
        <w:rPr>
          <w:rFonts w:ascii="Times New Roman" w:hAnsi="Times New Roman"/>
          <w:lang w:val="en-US" w:eastAsia="zh-CN"/>
        </w:rPr>
      </w:pPr>
      <w:r w:rsidRPr="00B67061">
        <w:rPr>
          <w:rFonts w:ascii="Times New Roman" w:hAnsi="Times New Roman"/>
          <w:lang w:val="en-US" w:eastAsia="zh-CN"/>
        </w:rPr>
        <w:t>UE reporting enhancement for CJT</w:t>
      </w:r>
      <w:r>
        <w:rPr>
          <w:rFonts w:ascii="Times New Roman" w:hAnsi="Times New Roman"/>
          <w:lang w:val="en-US" w:eastAsia="zh-CN"/>
        </w:rPr>
        <w:t xml:space="preserve"> calibration</w:t>
      </w:r>
    </w:p>
    <w:p w14:paraId="7C690CE1" w14:textId="499CECA7" w:rsidR="00E63EF7" w:rsidRPr="00BA4363" w:rsidRDefault="00BA4363" w:rsidP="00CD6F36">
      <w:pPr>
        <w:widowControl w:val="0"/>
        <w:snapToGrid w:val="0"/>
        <w:jc w:val="both"/>
        <w:rPr>
          <w:rFonts w:eastAsiaTheme="minorEastAsia"/>
          <w:lang w:val="en-US" w:eastAsia="zh-CN"/>
        </w:rPr>
      </w:pPr>
      <w:r>
        <w:rPr>
          <w:rFonts w:eastAsiaTheme="minorEastAsia" w:hint="eastAsia"/>
          <w:lang w:eastAsia="zh-CN"/>
        </w:rPr>
        <w:t>In previous RAN1</w:t>
      </w:r>
      <w:r>
        <w:rPr>
          <w:rFonts w:eastAsiaTheme="minorEastAsia"/>
          <w:lang w:eastAsia="zh-CN"/>
        </w:rPr>
        <w:t xml:space="preserve"> </w:t>
      </w:r>
      <w:r>
        <w:rPr>
          <w:rFonts w:eastAsiaTheme="minorEastAsia"/>
          <w:lang w:val="en-US" w:eastAsia="zh-CN"/>
        </w:rPr>
        <w:t>meetin</w:t>
      </w:r>
      <w:r w:rsidRPr="00BC4D3F">
        <w:rPr>
          <w:rFonts w:eastAsiaTheme="minorEastAsia"/>
          <w:lang w:val="en-US" w:eastAsia="zh-CN"/>
        </w:rPr>
        <w:t>g</w:t>
      </w:r>
      <w:r>
        <w:rPr>
          <w:rFonts w:eastAsiaTheme="minorEastAsia" w:hint="eastAsia"/>
          <w:lang w:val="en-US" w:eastAsia="zh-CN"/>
        </w:rPr>
        <w:t xml:space="preserve">s, we have the following agreements regarding the linkage of CJTC Dd report and </w:t>
      </w:r>
      <w:r w:rsidRPr="00BA4363">
        <w:rPr>
          <w:rFonts w:ascii="Times" w:eastAsia="Batang" w:hAnsi="Times"/>
          <w:lang w:eastAsia="en-US"/>
        </w:rPr>
        <w:t>Rel-18 eType-II CJT CSI</w:t>
      </w:r>
      <w:r>
        <w:rPr>
          <w:rFonts w:ascii="Times" w:eastAsiaTheme="minorEastAsia" w:hAnsi="Times" w:hint="eastAsia"/>
          <w:lang w:eastAsia="zh-CN"/>
        </w:rPr>
        <w:t xml:space="preserve"> report. </w:t>
      </w:r>
    </w:p>
    <w:tbl>
      <w:tblPr>
        <w:tblStyle w:val="TableGrid"/>
        <w:tblW w:w="0" w:type="auto"/>
        <w:tblLook w:val="04A0" w:firstRow="1" w:lastRow="0" w:firstColumn="1" w:lastColumn="0" w:noHBand="0" w:noVBand="1"/>
      </w:tblPr>
      <w:tblGrid>
        <w:gridCol w:w="9629"/>
      </w:tblGrid>
      <w:tr w:rsidR="00BA4363" w14:paraId="241B6609" w14:textId="77777777" w:rsidTr="00BA4363">
        <w:tc>
          <w:tcPr>
            <w:tcW w:w="9629" w:type="dxa"/>
          </w:tcPr>
          <w:p w14:paraId="0DF8F542" w14:textId="20BAC8FD" w:rsidR="00BA4363" w:rsidRPr="00BA4363" w:rsidRDefault="00BA4363" w:rsidP="00BA4363">
            <w:pPr>
              <w:snapToGrid w:val="0"/>
              <w:spacing w:before="0" w:after="0"/>
              <w:rPr>
                <w:rFonts w:ascii="Times" w:eastAsia="Batang" w:hAnsi="Times"/>
                <w:highlight w:val="green"/>
                <w:lang w:eastAsia="en-US"/>
              </w:rPr>
            </w:pPr>
            <w:r w:rsidRPr="00BA4363">
              <w:rPr>
                <w:rFonts w:ascii="Times" w:eastAsia="Batang" w:hAnsi="Times"/>
                <w:b/>
                <w:highlight w:val="green"/>
                <w:lang w:eastAsia="en-US"/>
              </w:rPr>
              <w:t>Agreement[118bis]</w:t>
            </w:r>
          </w:p>
          <w:p w14:paraId="22E59F46" w14:textId="77777777" w:rsidR="00BA4363" w:rsidRPr="00BA4363" w:rsidRDefault="00BA4363" w:rsidP="00BA4363">
            <w:pPr>
              <w:spacing w:before="0" w:after="0"/>
              <w:rPr>
                <w:rFonts w:ascii="Times" w:eastAsia="等线" w:hAnsi="Times"/>
                <w:bCs/>
                <w:lang w:eastAsia="zh-CN"/>
              </w:rPr>
            </w:pPr>
            <w:r w:rsidRPr="00BA4363">
              <w:rPr>
                <w:rFonts w:ascii="Times" w:eastAsia="等线" w:hAnsi="Times"/>
                <w:bCs/>
                <w:lang w:eastAsia="zh-CN"/>
              </w:rPr>
              <w:t xml:space="preserve">For the Rel-19 aperiodic standalone CJT calibration (CJTC) reporting, </w:t>
            </w:r>
            <w:r w:rsidRPr="00BA4363">
              <w:rPr>
                <w:rFonts w:ascii="Times" w:eastAsia="Batang" w:hAnsi="Times"/>
                <w:lang w:eastAsia="en-US"/>
              </w:rPr>
              <w:t xml:space="preserve">when linking CJTC Dd and Rel-18 eType-II CJT CSI reports is configured, </w:t>
            </w:r>
            <w:r w:rsidRPr="00BA4363">
              <w:rPr>
                <w:rFonts w:ascii="Times" w:eastAsia="等线" w:hAnsi="Times"/>
                <w:bCs/>
                <w:lang w:eastAsia="zh-CN"/>
              </w:rPr>
              <w:t>s</w:t>
            </w:r>
            <w:r w:rsidRPr="00BA4363">
              <w:rPr>
                <w:rFonts w:ascii="Times" w:eastAsia="等线" w:hAnsi="Times" w:hint="eastAsia"/>
                <w:bCs/>
                <w:lang w:eastAsia="zh-CN"/>
              </w:rPr>
              <w:t xml:space="preserve">upport </w:t>
            </w:r>
            <w:r w:rsidRPr="00BA4363">
              <w:rPr>
                <w:rFonts w:ascii="Times" w:eastAsia="等线" w:hAnsi="Times"/>
                <w:bCs/>
                <w:lang w:eastAsia="zh-CN"/>
              </w:rPr>
              <w:t>linking</w:t>
            </w:r>
            <w:r w:rsidRPr="00BA4363">
              <w:rPr>
                <w:rFonts w:ascii="Times" w:eastAsia="等线" w:hAnsi="Times" w:hint="eastAsia"/>
                <w:bCs/>
                <w:lang w:eastAsia="zh-CN"/>
              </w:rPr>
              <w:t xml:space="preserve"> the CMRs in the two </w:t>
            </w:r>
            <w:r w:rsidRPr="00BA4363">
              <w:rPr>
                <w:rFonts w:ascii="Times" w:eastAsia="等线" w:hAnsi="Times"/>
                <w:bCs/>
                <w:lang w:eastAsia="zh-CN"/>
              </w:rPr>
              <w:t>CSI R</w:t>
            </w:r>
            <w:r w:rsidRPr="00BA4363">
              <w:rPr>
                <w:rFonts w:ascii="Times" w:eastAsia="等线" w:hAnsi="Times" w:hint="eastAsia"/>
                <w:bCs/>
                <w:lang w:eastAsia="zh-CN"/>
              </w:rPr>
              <w:t xml:space="preserve">eport </w:t>
            </w:r>
            <w:r w:rsidRPr="00BA4363">
              <w:rPr>
                <w:rFonts w:ascii="Times" w:eastAsia="等线" w:hAnsi="Times"/>
                <w:bCs/>
                <w:lang w:eastAsia="zh-CN"/>
              </w:rPr>
              <w:t>S</w:t>
            </w:r>
            <w:r w:rsidRPr="00BA4363">
              <w:rPr>
                <w:rFonts w:ascii="Times" w:eastAsia="等线" w:hAnsi="Times" w:hint="eastAsia"/>
                <w:bCs/>
                <w:lang w:eastAsia="zh-CN"/>
              </w:rPr>
              <w:t>ettings so that UE knows which CMRs in the two report settings correspond to the same TRP.</w:t>
            </w:r>
          </w:p>
          <w:p w14:paraId="5E1C000B" w14:textId="77777777" w:rsidR="00BA4363" w:rsidRPr="00BA4363" w:rsidRDefault="00BA4363" w:rsidP="00BA4363">
            <w:pPr>
              <w:numPr>
                <w:ilvl w:val="0"/>
                <w:numId w:val="31"/>
              </w:numPr>
              <w:spacing w:before="0" w:after="0"/>
              <w:rPr>
                <w:rFonts w:ascii="Times" w:eastAsia="等线" w:hAnsi="Times"/>
                <w:bCs/>
                <w:lang w:eastAsia="zh-CN"/>
              </w:rPr>
            </w:pPr>
            <w:r w:rsidRPr="00BA4363">
              <w:rPr>
                <w:rFonts w:ascii="Times" w:eastAsia="等线" w:hAnsi="Times"/>
                <w:bCs/>
                <w:lang w:eastAsia="zh-CN"/>
              </w:rPr>
              <w:t>Based on a fixed correspondence between the set of TRS resource set IDs in sequential order and the set of CSI-RS resource IDs in sequential order of configuration in their respective Resource Setting</w:t>
            </w:r>
          </w:p>
          <w:p w14:paraId="733A8800" w14:textId="77777777" w:rsidR="00BA4363" w:rsidRPr="00BA4363" w:rsidRDefault="00BA4363" w:rsidP="00BA4363">
            <w:pPr>
              <w:spacing w:before="0" w:after="0"/>
              <w:rPr>
                <w:rFonts w:ascii="Times" w:eastAsia="等线" w:hAnsi="Times"/>
                <w:bCs/>
                <w:lang w:eastAsia="zh-CN"/>
              </w:rPr>
            </w:pPr>
            <w:r w:rsidRPr="00BA4363">
              <w:rPr>
                <w:rFonts w:ascii="Times" w:eastAsia="等线" w:hAnsi="Times"/>
                <w:bCs/>
                <w:lang w:eastAsia="zh-CN"/>
              </w:rPr>
              <w:t>FFS: linking, when the number of resources configured for CJT CSI is &lt; number of resource sets configured for CJT Dd, in case of separate triggers</w:t>
            </w:r>
          </w:p>
          <w:p w14:paraId="6CD4B631" w14:textId="77777777" w:rsidR="00BA4363" w:rsidRPr="00BA4363" w:rsidRDefault="00BA4363" w:rsidP="00BA4363">
            <w:pPr>
              <w:spacing w:before="0" w:after="0"/>
              <w:rPr>
                <w:rFonts w:ascii="Times" w:eastAsia="等线" w:hAnsi="Times"/>
                <w:bCs/>
                <w:lang w:eastAsia="zh-CN"/>
              </w:rPr>
            </w:pPr>
          </w:p>
          <w:p w14:paraId="37970DFD" w14:textId="63C2C2C0" w:rsidR="00BA4363" w:rsidRPr="00BA4363" w:rsidRDefault="00BA4363" w:rsidP="00BA4363">
            <w:pPr>
              <w:snapToGrid w:val="0"/>
              <w:spacing w:before="0" w:after="0"/>
              <w:rPr>
                <w:rFonts w:ascii="Times" w:eastAsia="等线" w:hAnsi="Times" w:cs="Times"/>
                <w:bCs/>
                <w:lang w:eastAsia="zh-CN"/>
              </w:rPr>
            </w:pPr>
            <w:r w:rsidRPr="00BA4363">
              <w:rPr>
                <w:rFonts w:ascii="Times" w:eastAsia="等线" w:hAnsi="Times" w:cs="Times"/>
                <w:b/>
                <w:bCs/>
                <w:highlight w:val="green"/>
                <w:lang w:eastAsia="zh-CN"/>
              </w:rPr>
              <w:t>Agreement</w:t>
            </w:r>
            <w:r w:rsidRPr="00BA4363">
              <w:rPr>
                <w:rFonts w:ascii="Times" w:eastAsia="Batang" w:hAnsi="Times"/>
                <w:b/>
                <w:highlight w:val="green"/>
                <w:lang w:eastAsia="en-US"/>
              </w:rPr>
              <w:t>[11</w:t>
            </w:r>
            <w:r>
              <w:rPr>
                <w:rFonts w:ascii="Times" w:eastAsiaTheme="minorEastAsia" w:hAnsi="Times" w:hint="eastAsia"/>
                <w:b/>
                <w:highlight w:val="green"/>
                <w:lang w:eastAsia="zh-CN"/>
              </w:rPr>
              <w:t>9</w:t>
            </w:r>
            <w:r w:rsidRPr="00BA4363">
              <w:rPr>
                <w:rFonts w:ascii="Times" w:eastAsia="Batang" w:hAnsi="Times"/>
                <w:b/>
                <w:highlight w:val="green"/>
                <w:lang w:eastAsia="en-US"/>
              </w:rPr>
              <w:t>]</w:t>
            </w:r>
          </w:p>
          <w:p w14:paraId="20D846A8" w14:textId="45D00B4B" w:rsidR="00BA4363" w:rsidRPr="00BA4363" w:rsidRDefault="00BA4363" w:rsidP="00BA4363">
            <w:pPr>
              <w:snapToGrid w:val="0"/>
              <w:spacing w:before="0" w:after="0"/>
              <w:rPr>
                <w:rFonts w:ascii="Times" w:eastAsia="等线" w:hAnsi="Times" w:cs="Times"/>
                <w:bCs/>
                <w:lang w:eastAsia="zh-CN"/>
              </w:rPr>
            </w:pPr>
            <w:r w:rsidRPr="00BA4363">
              <w:rPr>
                <w:rFonts w:ascii="Times" w:eastAsia="等线" w:hAnsi="Times" w:cs="Times"/>
                <w:bCs/>
                <w:lang w:eastAsia="zh-CN"/>
              </w:rPr>
              <w:t>For the Rel-19 aperiodic standalone CJT calibration (CJTC) reporting, when linking CJTC Dd and Rel-18 eType-II CJT CSI reports is configured, regarding linking the CMRs in the two CSI Report Settings, for separate triggering, the UE expects that the number of configured CSI-RS resources associated with the Rel-18 eType-II CJT CSI is always the same as the number of TRS resource sets associated with the Rel-19 CJTC Dd report</w:t>
            </w:r>
            <w:r w:rsidRPr="00BA4363">
              <w:rPr>
                <w:rFonts w:ascii="Times" w:eastAsia="等线" w:hAnsi="Times" w:cs="Times" w:hint="eastAsia"/>
                <w:bCs/>
                <w:lang w:eastAsia="zh-CN"/>
              </w:rPr>
              <w:t>.</w:t>
            </w:r>
          </w:p>
        </w:tc>
      </w:tr>
    </w:tbl>
    <w:p w14:paraId="59D5EB5F" w14:textId="3EB77E83" w:rsidR="00BA4363" w:rsidRDefault="00BA4363" w:rsidP="00CD6F36">
      <w:pPr>
        <w:widowControl w:val="0"/>
        <w:snapToGrid w:val="0"/>
        <w:jc w:val="both"/>
        <w:rPr>
          <w:rFonts w:eastAsiaTheme="minorEastAsia"/>
          <w:lang w:val="en-US" w:eastAsia="zh-CN"/>
        </w:rPr>
      </w:pPr>
      <w:r>
        <w:rPr>
          <w:rFonts w:eastAsiaTheme="minorEastAsia" w:hint="eastAsia"/>
          <w:lang w:val="en-US" w:eastAsia="zh-CN"/>
        </w:rPr>
        <w:t xml:space="preserve">To avoid </w:t>
      </w:r>
      <w:r w:rsidR="00B110F9">
        <w:rPr>
          <w:rFonts w:eastAsiaTheme="minorEastAsia" w:hint="eastAsia"/>
          <w:lang w:val="en-US" w:eastAsia="zh-CN"/>
        </w:rPr>
        <w:t xml:space="preserve">introducing </w:t>
      </w:r>
      <w:r w:rsidR="00B110F9" w:rsidRPr="00B110F9">
        <w:rPr>
          <w:rFonts w:eastAsiaTheme="minorEastAsia"/>
          <w:lang w:val="en-US" w:eastAsia="zh-CN"/>
        </w:rPr>
        <w:t>additional mapping</w:t>
      </w:r>
      <w:r w:rsidR="00B110F9">
        <w:rPr>
          <w:rFonts w:eastAsiaTheme="minorEastAsia" w:hint="eastAsia"/>
          <w:lang w:val="en-US" w:eastAsia="zh-CN"/>
        </w:rPr>
        <w:t xml:space="preserve"> rules</w:t>
      </w:r>
      <w:r w:rsidR="00B110F9" w:rsidRPr="00B110F9">
        <w:rPr>
          <w:rFonts w:eastAsiaTheme="minorEastAsia"/>
          <w:lang w:val="en-US" w:eastAsia="zh-CN"/>
        </w:rPr>
        <w:t xml:space="preserve"> between the CMRs</w:t>
      </w:r>
      <w:r w:rsidR="00B110F9">
        <w:rPr>
          <w:rFonts w:eastAsiaTheme="minorEastAsia" w:hint="eastAsia"/>
          <w:lang w:val="en-US" w:eastAsia="zh-CN"/>
        </w:rPr>
        <w:t xml:space="preserve"> </w:t>
      </w:r>
      <w:r w:rsidR="00B110F9" w:rsidRPr="00B110F9">
        <w:rPr>
          <w:rFonts w:eastAsiaTheme="minorEastAsia"/>
          <w:lang w:val="en-US" w:eastAsia="zh-CN"/>
        </w:rPr>
        <w:t>in the two CSI Report Settings</w:t>
      </w:r>
      <w:r w:rsidR="00B110F9">
        <w:rPr>
          <w:rFonts w:eastAsiaTheme="minorEastAsia" w:hint="eastAsia"/>
          <w:lang w:val="en-US" w:eastAsia="zh-CN"/>
        </w:rPr>
        <w:t xml:space="preserve">, it was agreed that the </w:t>
      </w:r>
      <w:r w:rsidR="003C1A1B">
        <w:rPr>
          <w:rFonts w:eastAsiaTheme="minorEastAsia" w:hint="eastAsia"/>
          <w:lang w:val="en-US" w:eastAsia="zh-CN"/>
        </w:rPr>
        <w:t xml:space="preserve">number of </w:t>
      </w:r>
      <w:r w:rsidR="003C1A1B" w:rsidRPr="00BA4363">
        <w:rPr>
          <w:rFonts w:ascii="Times" w:eastAsia="等线" w:hAnsi="Times" w:cs="Times"/>
          <w:bCs/>
          <w:lang w:eastAsia="zh-CN"/>
        </w:rPr>
        <w:t xml:space="preserve">configured CSI-RS resources </w:t>
      </w:r>
      <w:r w:rsidR="003C1A1B" w:rsidRPr="003C1A1B">
        <w:rPr>
          <w:rFonts w:ascii="Times" w:eastAsia="等线" w:hAnsi="Times" w:cs="Times"/>
          <w:bCs/>
          <w:lang w:eastAsia="zh-CN"/>
        </w:rPr>
        <w:t>associated with the Rel-18 eType-II CJT CSI is</w:t>
      </w:r>
      <w:r w:rsidR="003C1A1B">
        <w:rPr>
          <w:rFonts w:ascii="Times" w:eastAsia="等线" w:hAnsi="Times" w:cs="Times" w:hint="eastAsia"/>
          <w:bCs/>
          <w:lang w:eastAsia="zh-CN"/>
        </w:rPr>
        <w:t xml:space="preserve"> expected to be</w:t>
      </w:r>
      <w:r w:rsidR="003C1A1B" w:rsidRPr="003C1A1B">
        <w:rPr>
          <w:rFonts w:ascii="Times" w:eastAsia="等线" w:hAnsi="Times" w:cs="Times"/>
          <w:bCs/>
          <w:lang w:eastAsia="zh-CN"/>
        </w:rPr>
        <w:t xml:space="preserve"> always the same as the number of TRS resource sets associated with the Rel-19 CJTC Dd report</w:t>
      </w:r>
      <w:r w:rsidR="003C1A1B">
        <w:rPr>
          <w:rFonts w:ascii="Times" w:eastAsia="等线" w:hAnsi="Times" w:cs="Times" w:hint="eastAsia"/>
          <w:bCs/>
          <w:lang w:eastAsia="zh-CN"/>
        </w:rPr>
        <w:t>.</w:t>
      </w:r>
      <w:r w:rsidR="00A5321D">
        <w:rPr>
          <w:rFonts w:ascii="Times" w:eastAsia="等线" w:hAnsi="Times" w:cs="Times" w:hint="eastAsia"/>
          <w:bCs/>
          <w:lang w:eastAsia="zh-CN"/>
        </w:rPr>
        <w:t xml:space="preserve"> However, this agreement only applies to </w:t>
      </w:r>
      <w:r w:rsidR="00A5321D">
        <w:rPr>
          <w:rFonts w:eastAsiaTheme="minorEastAsia" w:hint="eastAsia"/>
          <w:lang w:val="en-US" w:eastAsia="zh-CN"/>
        </w:rPr>
        <w:t xml:space="preserve">separate triggering. In our view, we should have the same restriction on the number of CMRs </w:t>
      </w:r>
      <w:r w:rsidR="00A5321D" w:rsidRPr="003C1A1B">
        <w:rPr>
          <w:rFonts w:ascii="Times" w:eastAsia="等线" w:hAnsi="Times" w:cs="Times"/>
          <w:bCs/>
          <w:lang w:eastAsia="zh-CN"/>
        </w:rPr>
        <w:t>associated with the</w:t>
      </w:r>
      <w:r w:rsidR="00A5321D">
        <w:rPr>
          <w:rFonts w:ascii="Times" w:eastAsia="等线" w:hAnsi="Times" w:cs="Times" w:hint="eastAsia"/>
          <w:bCs/>
          <w:lang w:eastAsia="zh-CN"/>
        </w:rPr>
        <w:t xml:space="preserve"> two CSI reports in </w:t>
      </w:r>
      <w:r w:rsidR="00A5321D">
        <w:rPr>
          <w:rFonts w:eastAsiaTheme="minorEastAsia" w:hint="eastAsia"/>
          <w:lang w:val="en-US" w:eastAsia="zh-CN"/>
        </w:rPr>
        <w:t xml:space="preserve">case of joint triggering, otherwise, </w:t>
      </w:r>
      <w:r w:rsidR="00A5321D" w:rsidRPr="00A5321D">
        <w:rPr>
          <w:rFonts w:eastAsiaTheme="minorEastAsia"/>
          <w:lang w:val="en-US" w:eastAsia="zh-CN"/>
        </w:rPr>
        <w:t>an additional mapping between the CMRs is needed</w:t>
      </w:r>
      <w:r w:rsidR="00A5321D">
        <w:rPr>
          <w:rFonts w:eastAsiaTheme="minorEastAsia" w:hint="eastAsia"/>
          <w:lang w:val="en-US" w:eastAsia="zh-CN"/>
        </w:rPr>
        <w:t>.</w:t>
      </w:r>
    </w:p>
    <w:p w14:paraId="722027D6" w14:textId="58B548F7" w:rsidR="00A5321D" w:rsidRPr="00E63EF7" w:rsidRDefault="00A5321D" w:rsidP="00A5321D">
      <w:pPr>
        <w:pStyle w:val="3"/>
        <w:jc w:val="both"/>
        <w:rPr>
          <w:rFonts w:ascii="Times" w:eastAsiaTheme="minorEastAsia" w:hAnsi="Times"/>
          <w:b/>
          <w:bCs/>
          <w:i/>
          <w:iCs/>
          <w:sz w:val="20"/>
          <w:szCs w:val="20"/>
        </w:rPr>
      </w:pPr>
      <w:r w:rsidRPr="00476E71">
        <w:rPr>
          <w:rFonts w:ascii="Times" w:eastAsia="Times New Roman" w:hAnsi="Times" w:cs="Calibri"/>
          <w:b/>
          <w:bCs/>
          <w:i/>
          <w:iCs/>
          <w:sz w:val="20"/>
          <w:szCs w:val="20"/>
          <w:u w:val="single"/>
        </w:rPr>
        <w:t xml:space="preserve">Proposal </w:t>
      </w:r>
      <w:r>
        <w:rPr>
          <w:rFonts w:ascii="Times" w:eastAsiaTheme="minorEastAsia" w:hAnsi="Times" w:cs="Calibri" w:hint="eastAsia"/>
          <w:b/>
          <w:bCs/>
          <w:i/>
          <w:iCs/>
          <w:sz w:val="20"/>
          <w:szCs w:val="20"/>
          <w:u w:val="single"/>
        </w:rPr>
        <w:t>2</w:t>
      </w:r>
      <w:r w:rsidRPr="00476E71">
        <w:rPr>
          <w:rFonts w:ascii="Times" w:eastAsia="Times New Roman" w:hAnsi="Times" w:cs="Calibri"/>
          <w:b/>
          <w:bCs/>
          <w:i/>
          <w:iCs/>
          <w:sz w:val="20"/>
          <w:szCs w:val="20"/>
        </w:rPr>
        <w:t xml:space="preserve">: </w:t>
      </w:r>
      <w:r w:rsidRPr="00A5321D">
        <w:rPr>
          <w:rFonts w:ascii="Times" w:eastAsia="Times New Roman" w:hAnsi="Times" w:cs="Calibri"/>
          <w:b/>
          <w:bCs/>
          <w:i/>
          <w:iCs/>
          <w:sz w:val="20"/>
          <w:szCs w:val="20"/>
        </w:rPr>
        <w:t xml:space="preserve">For the Rel-19 aperiodic standalone CJT calibration (CJTC) reporting, when linking CJTC Dd and Rel-18 eType-II CJT CSI reports is configured, regarding linking the CMRs in the two CSI Report Settings, for </w:t>
      </w:r>
      <w:r w:rsidR="006C4EEF">
        <w:rPr>
          <w:rFonts w:ascii="Times" w:eastAsiaTheme="minorEastAsia" w:hAnsi="Times" w:cs="Calibri" w:hint="eastAsia"/>
          <w:b/>
          <w:bCs/>
          <w:i/>
          <w:iCs/>
          <w:sz w:val="20"/>
          <w:szCs w:val="20"/>
        </w:rPr>
        <w:t>joint</w:t>
      </w:r>
      <w:r w:rsidRPr="00A5321D">
        <w:rPr>
          <w:rFonts w:ascii="Times" w:eastAsia="Times New Roman" w:hAnsi="Times" w:cs="Calibri"/>
          <w:b/>
          <w:bCs/>
          <w:i/>
          <w:iCs/>
          <w:sz w:val="20"/>
          <w:szCs w:val="20"/>
        </w:rPr>
        <w:t xml:space="preserve"> triggering, the UE expects that the number of configured CSI-RS resources associated with the Rel-18 eType-II CJT CSI is always the same as the number of TRS resource sets associated with the Rel-19 CJTC Dd report.</w:t>
      </w:r>
    </w:p>
    <w:p w14:paraId="7E5E207C" w14:textId="7C053EEA" w:rsidR="00A5321D" w:rsidRDefault="003C26AD" w:rsidP="00CD6F36">
      <w:pPr>
        <w:widowControl w:val="0"/>
        <w:snapToGrid w:val="0"/>
        <w:jc w:val="both"/>
        <w:rPr>
          <w:rFonts w:ascii="Times" w:eastAsia="等线" w:hAnsi="Times" w:cs="Times"/>
          <w:bCs/>
          <w:lang w:val="en-US" w:eastAsia="zh-CN"/>
        </w:rPr>
      </w:pPr>
      <w:r>
        <w:rPr>
          <w:rFonts w:ascii="Times" w:eastAsia="等线" w:hAnsi="Times" w:cs="Times" w:hint="eastAsia"/>
          <w:bCs/>
          <w:lang w:val="en-US" w:eastAsia="zh-CN"/>
        </w:rPr>
        <w:t xml:space="preserve">According to the above proposal, we have the </w:t>
      </w:r>
      <w:r w:rsidRPr="003C26AD">
        <w:rPr>
          <w:rFonts w:ascii="Times" w:eastAsia="等线" w:hAnsi="Times" w:cs="Times"/>
          <w:bCs/>
          <w:lang w:val="en-US" w:eastAsia="zh-CN"/>
        </w:rPr>
        <w:t>following text proposal for the agreed draft CR of TS 38.214</w:t>
      </w:r>
      <w:r>
        <w:rPr>
          <w:rFonts w:ascii="Times" w:eastAsia="等线" w:hAnsi="Times" w:cs="Times" w:hint="eastAsia"/>
          <w:bCs/>
          <w:lang w:val="en-US" w:eastAsia="zh-CN"/>
        </w:rPr>
        <w:t>.</w:t>
      </w:r>
    </w:p>
    <w:p w14:paraId="7EA80B29" w14:textId="5D617632" w:rsidR="003C26AD" w:rsidRPr="003C26AD" w:rsidRDefault="003C26AD" w:rsidP="003C26AD">
      <w:pPr>
        <w:autoSpaceDE w:val="0"/>
        <w:autoSpaceDN w:val="0"/>
        <w:adjustRightInd w:val="0"/>
        <w:snapToGrid w:val="0"/>
        <w:spacing w:after="120"/>
        <w:rPr>
          <w:b/>
          <w:i/>
        </w:rPr>
      </w:pPr>
      <w:r w:rsidRPr="003C26AD">
        <w:rPr>
          <w:rFonts w:eastAsia="微软雅黑"/>
          <w:b/>
          <w:i/>
          <w:iCs/>
          <w:u w:val="single"/>
        </w:rPr>
        <w:t xml:space="preserve">Text Proposal </w:t>
      </w:r>
      <w:r w:rsidRPr="003C26AD">
        <w:rPr>
          <w:rFonts w:eastAsia="微软雅黑" w:hint="eastAsia"/>
          <w:b/>
          <w:i/>
          <w:iCs/>
          <w:u w:val="single"/>
          <w:lang w:eastAsia="zh-CN"/>
        </w:rPr>
        <w:t>1</w:t>
      </w:r>
      <w:r w:rsidRPr="003C26AD">
        <w:rPr>
          <w:rFonts w:eastAsia="微软雅黑"/>
          <w:b/>
          <w:i/>
          <w:iCs/>
        </w:rPr>
        <w:t xml:space="preserve">: </w:t>
      </w:r>
      <w:r w:rsidRPr="003C26AD">
        <w:rPr>
          <w:b/>
          <w:i/>
        </w:rPr>
        <w:t>Endorse the following text proposal for the agreed draft CR of TS 38.214:</w:t>
      </w:r>
    </w:p>
    <w:tbl>
      <w:tblPr>
        <w:tblStyle w:val="TableGrid"/>
        <w:tblW w:w="0" w:type="auto"/>
        <w:tblLook w:val="04A0" w:firstRow="1" w:lastRow="0" w:firstColumn="1" w:lastColumn="0" w:noHBand="0" w:noVBand="1"/>
      </w:tblPr>
      <w:tblGrid>
        <w:gridCol w:w="9629"/>
      </w:tblGrid>
      <w:tr w:rsidR="003C26AD" w14:paraId="5ACE05FB" w14:textId="77777777" w:rsidTr="003C26AD">
        <w:tc>
          <w:tcPr>
            <w:tcW w:w="9629" w:type="dxa"/>
          </w:tcPr>
          <w:p w14:paraId="0CCF2E0A" w14:textId="77777777" w:rsidR="003C26AD" w:rsidRPr="00426B1B" w:rsidRDefault="003C26AD" w:rsidP="003C26AD">
            <w:pPr>
              <w:jc w:val="center"/>
              <w:rPr>
                <w:color w:val="FF0000"/>
              </w:rPr>
            </w:pPr>
            <w:r w:rsidRPr="00426B1B">
              <w:rPr>
                <w:color w:val="FF0000"/>
              </w:rPr>
              <w:t>&lt; Start of the text proposal &gt;</w:t>
            </w:r>
          </w:p>
          <w:p w14:paraId="63F32D64" w14:textId="25EF6404" w:rsidR="003C26AD" w:rsidRPr="00426B1B" w:rsidRDefault="003C26AD" w:rsidP="003C26AD">
            <w:pPr>
              <w:jc w:val="center"/>
              <w:rPr>
                <w:color w:val="FF0000"/>
                <w:lang w:eastAsia="zh-CN"/>
              </w:rPr>
            </w:pPr>
            <w:r w:rsidRPr="00426B1B">
              <w:rPr>
                <w:i/>
                <w:iCs/>
                <w:noProof/>
                <w:color w:val="C00000"/>
              </w:rPr>
              <w:lastRenderedPageBreak/>
              <w:t>--- unchanged text omitted ---</w:t>
            </w:r>
          </w:p>
          <w:p w14:paraId="770632C1" w14:textId="77777777" w:rsidR="003C26AD" w:rsidRDefault="003C26AD" w:rsidP="003C26AD">
            <w:pPr>
              <w:pStyle w:val="B1"/>
              <w:ind w:left="284"/>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w:t>
            </w:r>
            <w:r>
              <w:rPr>
                <w:iCs/>
                <w:color w:val="000000"/>
                <w:lang w:val="en-US"/>
              </w:rPr>
              <w:t>cjtc-Dd</w:t>
            </w:r>
            <w:r w:rsidRPr="00576378">
              <w:rPr>
                <w:iCs/>
                <w:color w:val="000000"/>
                <w:lang w:val="en-US"/>
              </w:rPr>
              <w:t>'</w:t>
            </w:r>
            <w:r>
              <w:rPr>
                <w:iCs/>
                <w:color w:val="000000"/>
                <w:lang w:val="en-US"/>
              </w:rPr>
              <w:t>,</w:t>
            </w:r>
          </w:p>
          <w:p w14:paraId="43D61052" w14:textId="77777777" w:rsidR="003C26AD" w:rsidRDefault="003C26AD" w:rsidP="003C26AD">
            <w:pPr>
              <w:pStyle w:val="B1"/>
              <w:ind w:left="567" w:hanging="283"/>
              <w:rPr>
                <w:iCs/>
                <w:color w:val="000000"/>
                <w:lang w:val="en-US"/>
              </w:rPr>
            </w:pPr>
            <w:r w:rsidRPr="00EE4777">
              <w:rPr>
                <w:rFonts w:eastAsia="MS Mincho"/>
                <w:iCs/>
                <w:color w:val="000000"/>
                <w:lang w:val="en-US"/>
              </w:rPr>
              <w:t>-</w:t>
            </w:r>
            <w:r>
              <w:rPr>
                <w:iCs/>
                <w:color w:val="000000"/>
                <w:lang w:val="en-US"/>
              </w:rPr>
              <w:tab/>
              <w:t xml:space="preserve">the UE selects and reports a reference CSI-RS resource set, </w:t>
            </w:r>
            <w:r w:rsidRPr="00EE4777">
              <w:rPr>
                <w:i/>
                <w:color w:val="000000"/>
                <w:lang w:val="en-US"/>
              </w:rPr>
              <w:t>nref</w:t>
            </w:r>
            <w:r>
              <w:rPr>
                <w:iCs/>
                <w:color w:val="000000"/>
                <w:lang w:val="en-US"/>
              </w:rPr>
              <w:t xml:space="preserve">, from the </w:t>
            </w:r>
            <m:oMath>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oMath>
            <w:r>
              <w:rPr>
                <w:iCs/>
                <w:color w:val="000000"/>
                <w:lang w:val="en-US"/>
              </w:rPr>
              <w:t xml:space="preserve"> configured CSI-RS resource sets for tracking.</w:t>
            </w:r>
          </w:p>
          <w:p w14:paraId="063CFD86" w14:textId="77777777" w:rsidR="003C26AD" w:rsidRDefault="003C26AD" w:rsidP="003C26AD">
            <w:pPr>
              <w:pStyle w:val="B1"/>
              <w:ind w:left="567" w:hanging="283"/>
              <w:rPr>
                <w:iCs/>
                <w:color w:val="000000"/>
                <w:lang w:val="en-US"/>
              </w:rPr>
            </w:pPr>
            <w:r>
              <w:rPr>
                <w:rFonts w:eastAsia="MS Mincho"/>
                <w:iCs/>
                <w:color w:val="000000"/>
                <w:lang w:val="en-US"/>
              </w:rPr>
              <w:t>-</w:t>
            </w:r>
            <w:r>
              <w:rPr>
                <w:iCs/>
                <w:color w:val="000000"/>
                <w:lang w:val="en-US"/>
              </w:rPr>
              <w:tab/>
              <w:t xml:space="preserve">The UE reports an indication of the delay offset,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n,offset</m:t>
                  </m:r>
                </m:sub>
              </m:sSub>
            </m:oMath>
            <w:r>
              <w:rPr>
                <w:iCs/>
                <w:color w:val="000000"/>
                <w:lang w:val="en-US"/>
              </w:rPr>
              <w:t xml:space="preserve">, associated with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Pr>
                <w:iCs/>
                <w:color w:val="000000"/>
                <w:lang w:val="en-US"/>
              </w:rPr>
              <w:t xml:space="preserve">, relative to the reference CSI-RS resource set, </w:t>
            </w:r>
            <w:r w:rsidRPr="00EF134A">
              <w:rPr>
                <w:i/>
                <w:color w:val="000000"/>
                <w:lang w:val="en-US"/>
              </w:rPr>
              <w:t>nref</w:t>
            </w:r>
            <w:r>
              <w:rPr>
                <w:iCs/>
                <w:color w:val="000000"/>
                <w:lang w:val="en-US"/>
              </w:rPr>
              <w:t xml:space="preserve">, by indicating the interval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+1</m:t>
                  </m:r>
                </m:sub>
              </m:sSub>
              <m:r>
                <w:rPr>
                  <w:rFonts w:ascii="Cambria Math" w:hAnsi="Cambria Math"/>
                  <w:color w:val="000000"/>
                  <w:lang w:val="en-US"/>
                </w:rPr>
                <m:t>)</m:t>
              </m:r>
            </m:oMath>
            <w:r>
              <w:rPr>
                <w:iCs/>
                <w:color w:val="000000"/>
                <w:lang w:val="en-US"/>
              </w:rPr>
              <w:t xml:space="preserve"> the delay offset falls into, as described in Clause </w:t>
            </w:r>
            <w:r w:rsidRPr="00AF68F4">
              <w:rPr>
                <w:iCs/>
                <w:color w:val="000000"/>
                <w:lang w:val="en-US"/>
              </w:rPr>
              <w:t>5.2.1.4.6</w:t>
            </w:r>
            <w:r>
              <w:rPr>
                <w:iCs/>
                <w:color w:val="000000"/>
                <w:lang w:val="en-US"/>
              </w:rPr>
              <w:t xml:space="preserve">. For the reference CSI-RS resource set, </w:t>
            </w:r>
            <w:r w:rsidRPr="00C0154F">
              <w:rPr>
                <w:i/>
                <w:color w:val="000000"/>
                <w:lang w:val="en-US"/>
              </w:rPr>
              <w:t>nref</w:t>
            </w:r>
            <w:r>
              <w:rPr>
                <w:iCs/>
                <w:color w:val="000000"/>
                <w:lang w:val="en-US"/>
              </w:rPr>
              <w:t xml:space="preserve">, the value of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nref,offset</m:t>
                  </m:r>
                </m:sub>
              </m:sSub>
            </m:oMath>
            <w:r>
              <w:rPr>
                <w:iCs/>
                <w:color w:val="000000"/>
                <w:lang w:val="en-US"/>
              </w:rPr>
              <w:t xml:space="preserve"> is assumed zero and it is not reported.</w:t>
            </w:r>
          </w:p>
          <w:p w14:paraId="6CD6A816" w14:textId="77777777" w:rsidR="003C26AD" w:rsidRDefault="003C26AD" w:rsidP="003C26AD">
            <w:pPr>
              <w:pStyle w:val="B1"/>
              <w:ind w:left="567" w:hanging="283"/>
              <w:rPr>
                <w:iCs/>
                <w:color w:val="000000"/>
                <w:lang w:val="en-US"/>
              </w:rPr>
            </w:pPr>
            <w:r>
              <w:rPr>
                <w:rFonts w:eastAsia="MS Mincho"/>
                <w:iCs/>
                <w:color w:val="000000"/>
                <w:lang w:val="en-US"/>
              </w:rPr>
              <w:t>-</w:t>
            </w:r>
            <w:r>
              <w:rPr>
                <w:iCs/>
                <w:color w:val="000000"/>
                <w:lang w:val="en-US"/>
              </w:rPr>
              <w:tab/>
              <w:t xml:space="preserve">The UE reports a one-bit indication,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for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Pr>
                <w:iCs/>
                <w:color w:val="000000"/>
                <w:lang w:val="en-US"/>
              </w:rPr>
              <w:t xml:space="preserve">, where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is equal to </w:t>
            </w:r>
            <w:r w:rsidRPr="00576378">
              <w:t>'</w:t>
            </w:r>
            <w:r>
              <w:t>1</w:t>
            </w:r>
            <w:r w:rsidRPr="00576378">
              <w:t>'</w:t>
            </w:r>
            <w:r>
              <w:rPr>
                <w:iCs/>
                <w:color w:val="000000"/>
                <w:lang w:val="en-US"/>
              </w:rPr>
              <w:t xml:space="preserve"> if the corresponding delay offset, relative to the reference CSI-RS resource set, </w:t>
            </w:r>
            <w:r w:rsidRPr="00EF134A">
              <w:rPr>
                <w:i/>
                <w:color w:val="000000"/>
                <w:lang w:val="en-US"/>
              </w:rPr>
              <w:t>nref</w:t>
            </w:r>
            <w:r>
              <w:rPr>
                <w:iCs/>
                <w:color w:val="000000"/>
                <w:lang w:val="en-US"/>
              </w:rPr>
              <w:t xml:space="preserve">, plus delay spread, is not larger than the length of the cyclic </w:t>
            </w:r>
            <w:r w:rsidRPr="0047358F">
              <w:rPr>
                <w:iCs/>
                <w:color w:val="000000"/>
                <w:lang w:val="en-US"/>
              </w:rPr>
              <w:t xml:space="preserve">prefix for symbols other than 0 and </w:t>
            </w:r>
            <m:oMath>
              <m:r>
                <w:rPr>
                  <w:rFonts w:ascii="Cambria Math" w:hAnsi="Cambria Math"/>
                  <w:color w:val="000000"/>
                  <w:lang w:val="en-US"/>
                </w:rPr>
                <m:t>7⋅</m:t>
              </m:r>
              <m:sSup>
                <m:sSupPr>
                  <m:ctrlPr>
                    <w:rPr>
                      <w:rFonts w:ascii="Cambria Math" w:hAnsi="Cambria Math"/>
                      <w:i/>
                      <w:iCs/>
                      <w:color w:val="000000"/>
                      <w:lang w:val="en-US"/>
                    </w:rPr>
                  </m:ctrlPr>
                </m:sSupPr>
                <m:e>
                  <m:r>
                    <w:rPr>
                      <w:rFonts w:ascii="Cambria Math" w:hAnsi="Cambria Math"/>
                      <w:color w:val="000000"/>
                      <w:lang w:val="en-US"/>
                    </w:rPr>
                    <m:t>2</m:t>
                  </m:r>
                </m:e>
                <m:sup>
                  <m:r>
                    <w:rPr>
                      <w:rFonts w:ascii="Cambria Math" w:hAnsi="Cambria Math"/>
                      <w:color w:val="000000"/>
                      <w:lang w:val="en-US"/>
                    </w:rPr>
                    <m:t>μ</m:t>
                  </m:r>
                </m:sup>
              </m:sSup>
            </m:oMath>
            <w:r w:rsidRPr="0047358F">
              <w:rPr>
                <w:iCs/>
                <w:color w:val="000000"/>
                <w:lang w:val="en-US"/>
              </w:rPr>
              <w:t xml:space="preserve">, or </w:t>
            </w:r>
            <w:r w:rsidRPr="0047358F">
              <w:t>'0' otherwise.</w:t>
            </w:r>
            <w:r w:rsidRPr="0047358F">
              <w:rPr>
                <w:iCs/>
                <w:color w:val="000000"/>
                <w:lang w:val="en-US"/>
              </w:rPr>
              <w:t xml:space="preserve"> For the reference CSI-RS resource set, </w:t>
            </w:r>
            <w:r w:rsidRPr="0047358F">
              <w:rPr>
                <w:i/>
                <w:color w:val="000000"/>
                <w:lang w:val="en-US"/>
              </w:rPr>
              <w:t>nref</w:t>
            </w:r>
            <w:r w:rsidRPr="0047358F">
              <w:rPr>
                <w:iCs/>
                <w:color w:val="000000"/>
                <w:lang w:val="en-US"/>
              </w:rPr>
              <w:t xml:space="preserve">, the value of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nref</m:t>
                  </m:r>
                </m:sub>
              </m:sSub>
            </m:oMath>
            <w:r w:rsidRPr="0047358F">
              <w:rPr>
                <w:iCs/>
                <w:color w:val="000000"/>
                <w:lang w:val="en-US"/>
              </w:rPr>
              <w:t xml:space="preserve"> is assumed one and it is not reported.</w:t>
            </w:r>
          </w:p>
          <w:p w14:paraId="01FB4CDB" w14:textId="77777777" w:rsidR="003C26AD" w:rsidRDefault="003C26AD" w:rsidP="003C26AD">
            <w:pPr>
              <w:pStyle w:val="B1"/>
              <w:ind w:left="567" w:hanging="283"/>
              <w:rPr>
                <w:rFonts w:eastAsia="MS Mincho"/>
                <w:color w:val="000000"/>
              </w:rPr>
            </w:pPr>
            <w:r>
              <w:rPr>
                <w:rFonts w:eastAsia="MS Mincho"/>
                <w:iCs/>
                <w:color w:val="000000"/>
                <w:lang w:val="en-US"/>
              </w:rPr>
              <w:t>-</w:t>
            </w:r>
            <w:r>
              <w:rPr>
                <w:iCs/>
                <w:color w:val="000000"/>
                <w:lang w:val="en-US"/>
              </w:rPr>
              <w:tab/>
              <w:t xml:space="preserve">Subject to UE capability, the </w:t>
            </w:r>
            <w:r w:rsidRPr="00576378">
              <w:rPr>
                <w:rFonts w:eastAsia="MS Mincho"/>
                <w:i/>
                <w:color w:val="000000"/>
              </w:rPr>
              <w:t>CSI-ReportConfig</w:t>
            </w:r>
            <w:r w:rsidRPr="00576378">
              <w:rPr>
                <w:rFonts w:eastAsia="MS Mincho"/>
                <w:color w:val="000000"/>
              </w:rPr>
              <w:t xml:space="preserve"> </w:t>
            </w:r>
            <w:r w:rsidRPr="00576378">
              <w:rPr>
                <w:color w:val="000000"/>
                <w:lang w:val="en-US"/>
              </w:rPr>
              <w:t>with</w:t>
            </w:r>
            <w:r>
              <w:rPr>
                <w:color w:val="000000"/>
                <w:lang w:val="en-US"/>
              </w:rPr>
              <w:t xml:space="preserve"> </w:t>
            </w:r>
            <w:r w:rsidRPr="00576378">
              <w:rPr>
                <w:i/>
                <w:iCs/>
                <w:color w:val="000000"/>
                <w:lang w:val="en-US"/>
              </w:rPr>
              <w:t xml:space="preserve">reportQuantity </w:t>
            </w:r>
            <w:r w:rsidRPr="00576378">
              <w:rPr>
                <w:iCs/>
                <w:color w:val="000000"/>
                <w:lang w:val="en-US"/>
              </w:rPr>
              <w:t>set to '</w:t>
            </w:r>
            <w:r>
              <w:rPr>
                <w:iCs/>
                <w:color w:val="000000"/>
                <w:lang w:val="en-US"/>
              </w:rPr>
              <w:t>cjtc-Dd</w:t>
            </w:r>
            <w:r w:rsidRPr="00576378">
              <w:rPr>
                <w:iCs/>
                <w:color w:val="000000"/>
                <w:lang w:val="en-US"/>
              </w:rPr>
              <w:t>'</w:t>
            </w:r>
            <w:r>
              <w:rPr>
                <w:iCs/>
                <w:color w:val="000000"/>
                <w:lang w:val="en-US"/>
              </w:rPr>
              <w:t xml:space="preserve"> can be linked</w:t>
            </w:r>
            <w:r>
              <w:rPr>
                <w:rFonts w:eastAsia="MS Mincho"/>
                <w:color w:val="000000"/>
              </w:rPr>
              <w:t xml:space="preserve">, by the higher layer parameter </w:t>
            </w:r>
            <w:r w:rsidRPr="000474E4">
              <w:rPr>
                <w:rFonts w:eastAsia="MS Mincho"/>
                <w:i/>
                <w:iCs/>
                <w:color w:val="000000"/>
              </w:rPr>
              <w:t>linkedCJTCReport</w:t>
            </w:r>
            <w:r>
              <w:rPr>
                <w:iCs/>
                <w:color w:val="000000"/>
                <w:lang w:val="en-US"/>
              </w:rPr>
              <w:t xml:space="preserve">, to an aperiodic </w:t>
            </w:r>
            <w:r w:rsidRPr="00576378">
              <w:rPr>
                <w:rFonts w:eastAsia="MS Mincho"/>
                <w:i/>
                <w:color w:val="000000"/>
              </w:rPr>
              <w:t>CSI-ReportConfig</w:t>
            </w:r>
            <w:r w:rsidRPr="00576378">
              <w:rPr>
                <w:rFonts w:eastAsia="MS Mincho"/>
                <w:color w:val="000000"/>
              </w:rPr>
              <w:t xml:space="preserve"> with </w:t>
            </w:r>
            <w:r w:rsidRPr="00576378">
              <w:rPr>
                <w:i/>
              </w:rPr>
              <w:t>reportQuantity</w:t>
            </w:r>
            <w:r w:rsidRPr="00576378">
              <w:t xml:space="preserve"> set to 'cri-RI-PMI-CQI'</w:t>
            </w:r>
            <w:r w:rsidRPr="00576378">
              <w:rPr>
                <w:rFonts w:eastAsia="MS Mincho"/>
                <w:color w:val="000000"/>
              </w:rPr>
              <w:t xml:space="preserve"> </w:t>
            </w:r>
            <w:r>
              <w:rPr>
                <w:rFonts w:eastAsia="MS Mincho"/>
                <w:color w:val="000000"/>
              </w:rPr>
              <w:t xml:space="preserve">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w:t>
            </w:r>
            <w:r>
              <w:rPr>
                <w:rFonts w:eastAsia="MS Mincho"/>
                <w:color w:val="000000"/>
              </w:rPr>
              <w:t xml:space="preserve"> and with the corresponding CSI-RS resources for channel measurement that are aperiodic and not QCLed with the same reference signal with respect to {average delay}. The CSI-RS resource sets associated with the CJTC-Dd report are linked to the CSI-RS resources associated with the </w:t>
            </w:r>
            <w:r w:rsidRPr="00576378">
              <w:rPr>
                <w:rFonts w:eastAsia="MS Mincho"/>
                <w:color w:val="000000"/>
              </w:rPr>
              <w:t>'typeII-CJT-r18'</w:t>
            </w:r>
            <w:r>
              <w:t xml:space="preserve"> </w:t>
            </w:r>
            <w:r>
              <w:rPr>
                <w:rFonts w:eastAsia="MS Mincho"/>
                <w:color w:val="000000"/>
              </w:rPr>
              <w:t xml:space="preserve">report by a fixed correspondence between the resource set IDs and resource IDs, respectively, </w:t>
            </w:r>
            <w:r w:rsidRPr="00C26F46">
              <w:rPr>
                <w:rFonts w:eastAsia="MS Mincho"/>
                <w:color w:val="000000"/>
              </w:rPr>
              <w:t>in</w:t>
            </w:r>
            <w:r>
              <w:rPr>
                <w:rFonts w:eastAsia="MS Mincho"/>
                <w:color w:val="000000"/>
              </w:rPr>
              <w:t xml:space="preserve"> </w:t>
            </w:r>
            <w:r w:rsidRPr="00C26F46">
              <w:rPr>
                <w:rFonts w:eastAsia="MS Mincho"/>
                <w:color w:val="000000"/>
              </w:rPr>
              <w:t>sequential order of configuration in their respective Resource Setting</w:t>
            </w:r>
            <w:r>
              <w:rPr>
                <w:rFonts w:eastAsia="MS Mincho"/>
                <w:color w:val="000000"/>
              </w:rPr>
              <w:t>.</w:t>
            </w:r>
          </w:p>
          <w:p w14:paraId="20C02096" w14:textId="21AF1529" w:rsidR="003C26AD" w:rsidRPr="003C26AD" w:rsidRDefault="003C26AD" w:rsidP="003C26AD">
            <w:pPr>
              <w:pStyle w:val="B1"/>
              <w:ind w:left="851"/>
              <w:rPr>
                <w:rFonts w:eastAsiaTheme="minorEastAsia"/>
                <w:color w:val="000000"/>
                <w:lang w:eastAsia="zh-CN"/>
                <w:rPrChange w:id="8" w:author="CMCC" w:date="2025-05-05T17:53:00Z" w16du:dateUtc="2025-05-05T09:53:00Z">
                  <w:rPr>
                    <w:rFonts w:eastAsia="MS Mincho"/>
                    <w:color w:val="000000"/>
                  </w:rPr>
                </w:rPrChange>
              </w:rPr>
            </w:pPr>
            <w:r>
              <w:rPr>
                <w:rFonts w:eastAsia="MS Mincho"/>
                <w:color w:val="000000"/>
              </w:rPr>
              <w:t>-</w:t>
            </w:r>
            <w:r>
              <w:rPr>
                <w:rFonts w:eastAsia="MS Mincho"/>
                <w:color w:val="000000"/>
              </w:rPr>
              <w:tab/>
              <w:t xml:space="preserve">When the two CSI reports are jointly triggered, the UE is expected to compensate for the delay offset values corresponding to the CSI-RS resources measured for </w:t>
            </w:r>
            <w:r w:rsidRPr="00576378">
              <w:rPr>
                <w:rFonts w:eastAsia="MS Mincho"/>
                <w:color w:val="000000"/>
              </w:rPr>
              <w:t>'typeII-CJT-r18'</w:t>
            </w:r>
            <w:r>
              <w:rPr>
                <w:rFonts w:eastAsia="MS Mincho"/>
                <w:color w:val="000000"/>
              </w:rPr>
              <w:t xml:space="preserve"> calculation and reported in the CJTC-Dd report in the same reporting instance.</w:t>
            </w:r>
            <w:ins w:id="9" w:author="CMCC" w:date="2025-05-05T17:53:00Z" w16du:dateUtc="2025-05-05T09:53:00Z">
              <w:r>
                <w:rPr>
                  <w:rFonts w:eastAsiaTheme="minorEastAsia" w:hint="eastAsia"/>
                  <w:color w:val="000000"/>
                  <w:lang w:eastAsia="zh-CN"/>
                </w:rPr>
                <w:t xml:space="preserve"> </w:t>
              </w:r>
              <w:r>
                <w:rPr>
                  <w:rFonts w:eastAsia="MS Mincho"/>
                  <w:color w:val="000000"/>
                </w:rPr>
                <w:t xml:space="preserve">The UE expects that the number of CSI-RS resource sets configured in the Resource Setting for the CJTC-Dd report is the same as the number of CSI-RS resources in the Resource Setting associated with the linked </w:t>
              </w:r>
              <w:r w:rsidRPr="00576378">
                <w:rPr>
                  <w:rFonts w:eastAsia="MS Mincho"/>
                  <w:color w:val="000000"/>
                </w:rPr>
                <w:t>'typeII-CJT-r18'</w:t>
              </w:r>
              <w:r>
                <w:rPr>
                  <w:rFonts w:eastAsia="MS Mincho"/>
                  <w:color w:val="000000"/>
                </w:rPr>
                <w:t xml:space="preserve"> report.</w:t>
              </w:r>
            </w:ins>
          </w:p>
          <w:p w14:paraId="05AEE8B9" w14:textId="77777777" w:rsidR="003C26AD" w:rsidRDefault="003C26AD" w:rsidP="003C26AD">
            <w:pPr>
              <w:pStyle w:val="B1"/>
              <w:ind w:left="851"/>
              <w:rPr>
                <w:iCs/>
                <w:color w:val="000000"/>
                <w:lang w:val="en-US"/>
              </w:rPr>
            </w:pPr>
            <w:r>
              <w:rPr>
                <w:rFonts w:eastAsia="MS Mincho"/>
                <w:color w:val="000000"/>
              </w:rPr>
              <w:t>-</w:t>
            </w:r>
            <w:r>
              <w:rPr>
                <w:rFonts w:eastAsia="MS Mincho"/>
                <w:color w:val="000000"/>
              </w:rPr>
              <w:tab/>
              <w:t xml:space="preserve">When the two CSI reports are separately triggered, the higher layer parameter </w:t>
            </w:r>
            <w:r w:rsidRPr="000301A5">
              <w:rPr>
                <w:rFonts w:eastAsia="MS Mincho"/>
                <w:i/>
                <w:iCs/>
                <w:color w:val="000000"/>
              </w:rPr>
              <w:t>delayOffsetCompensation</w:t>
            </w:r>
            <w:r>
              <w:rPr>
                <w:rFonts w:eastAsia="MS Mincho"/>
                <w:color w:val="000000"/>
              </w:rPr>
              <w:t xml:space="preserve"> indicates whether the UE is expected to compensate for the delay offset values corresponding to the CSI-RS resources measured for </w:t>
            </w:r>
            <w:r w:rsidRPr="00576378">
              <w:rPr>
                <w:rFonts w:eastAsia="MS Mincho"/>
                <w:color w:val="000000"/>
              </w:rPr>
              <w:t>'typeII-CJT-r18'</w:t>
            </w:r>
            <w:r>
              <w:rPr>
                <w:rFonts w:eastAsia="MS Mincho"/>
                <w:color w:val="000000"/>
              </w:rPr>
              <w:t xml:space="preserve"> calculation and reported in</w:t>
            </w:r>
            <w:r w:rsidRPr="0057335B">
              <w:rPr>
                <w:rFonts w:eastAsia="MS Mincho"/>
                <w:color w:val="000000"/>
              </w:rPr>
              <w:t xml:space="preserve"> the latest </w:t>
            </w:r>
            <w:r>
              <w:rPr>
                <w:rFonts w:eastAsia="MS Mincho"/>
                <w:color w:val="000000"/>
              </w:rPr>
              <w:t xml:space="preserve">CJTC-Dd </w:t>
            </w:r>
            <w:r w:rsidRPr="0057335B">
              <w:rPr>
                <w:rFonts w:eastAsia="MS Mincho"/>
                <w:color w:val="000000"/>
              </w:rPr>
              <w:t>repor</w:t>
            </w:r>
            <w:r>
              <w:rPr>
                <w:rFonts w:eastAsia="MS Mincho"/>
                <w:color w:val="000000"/>
              </w:rPr>
              <w:t>t</w:t>
            </w:r>
            <w:r w:rsidRPr="0057335B">
              <w:rPr>
                <w:rFonts w:eastAsia="MS Mincho"/>
                <w:color w:val="000000"/>
              </w:rPr>
              <w:t xml:space="preserve"> whose reporting instance’s last symbol is before the first symbol of </w:t>
            </w:r>
            <w:r>
              <w:rPr>
                <w:rFonts w:eastAsia="MS Mincho"/>
                <w:color w:val="000000"/>
              </w:rPr>
              <w:t xml:space="preserve">the </w:t>
            </w:r>
            <w:r w:rsidRPr="0057335B">
              <w:rPr>
                <w:rFonts w:eastAsia="MS Mincho"/>
                <w:color w:val="000000"/>
              </w:rPr>
              <w:t xml:space="preserve">DCI triggering the </w:t>
            </w:r>
            <w:r w:rsidRPr="00576378">
              <w:rPr>
                <w:rFonts w:eastAsia="MS Mincho"/>
                <w:color w:val="000000"/>
              </w:rPr>
              <w:t>'typeII-CJT-r18'</w:t>
            </w:r>
            <w:r>
              <w:rPr>
                <w:rFonts w:eastAsia="MS Mincho"/>
                <w:color w:val="000000"/>
              </w:rPr>
              <w:t xml:space="preserve"> report. The UE expects that the number of CSI-RS resource sets configured in the Resource Setting for the CJTC-Dd report is the same as the number of CSI-RS resources in the Resource Setting associated with the linked </w:t>
            </w:r>
            <w:r w:rsidRPr="00576378">
              <w:rPr>
                <w:rFonts w:eastAsia="MS Mincho"/>
                <w:color w:val="000000"/>
              </w:rPr>
              <w:t>'typeII-CJT-r18'</w:t>
            </w:r>
            <w:r>
              <w:rPr>
                <w:rFonts w:eastAsia="MS Mincho"/>
                <w:color w:val="000000"/>
              </w:rPr>
              <w:t xml:space="preserve"> report. If multiple </w:t>
            </w:r>
            <w:r w:rsidRPr="00576378">
              <w:rPr>
                <w:rFonts w:eastAsia="MS Mincho"/>
                <w:color w:val="000000"/>
              </w:rPr>
              <w:t>'typeII-CJT-r18'</w:t>
            </w:r>
            <w:r>
              <w:rPr>
                <w:rFonts w:eastAsia="MS Mincho"/>
                <w:color w:val="000000"/>
              </w:rPr>
              <w:t xml:space="preserve"> reports linked to CJTC-Dd report(s) are triggered in the same aperiodic trigger state and </w:t>
            </w:r>
            <w:r w:rsidRPr="000301A5">
              <w:rPr>
                <w:rFonts w:eastAsia="MS Mincho"/>
                <w:i/>
                <w:iCs/>
                <w:color w:val="000000"/>
              </w:rPr>
              <w:t>delayOffsetCompensation</w:t>
            </w:r>
            <w:r>
              <w:rPr>
                <w:rFonts w:eastAsia="MS Mincho"/>
                <w:color w:val="000000"/>
              </w:rPr>
              <w:t xml:space="preserve"> is configured, the UE is expected to apply delay offset compensation for all the linked </w:t>
            </w:r>
            <w:r w:rsidRPr="00576378">
              <w:rPr>
                <w:rFonts w:eastAsia="MS Mincho"/>
                <w:color w:val="000000"/>
              </w:rPr>
              <w:t>'typeII-CJT-r18'</w:t>
            </w:r>
            <w:r>
              <w:rPr>
                <w:rFonts w:eastAsia="MS Mincho"/>
                <w:color w:val="000000"/>
              </w:rPr>
              <w:t xml:space="preserve"> reports.</w:t>
            </w:r>
          </w:p>
          <w:p w14:paraId="7F5F5AA8" w14:textId="77777777" w:rsidR="003C26AD" w:rsidRPr="00426B1B" w:rsidRDefault="003C26AD" w:rsidP="003C26AD">
            <w:pPr>
              <w:jc w:val="center"/>
              <w:rPr>
                <w:i/>
                <w:iCs/>
                <w:noProof/>
                <w:color w:val="C00000"/>
                <w:lang w:eastAsia="zh-CN"/>
              </w:rPr>
            </w:pPr>
            <w:r w:rsidRPr="00426B1B">
              <w:rPr>
                <w:i/>
                <w:iCs/>
                <w:noProof/>
                <w:color w:val="C00000"/>
              </w:rPr>
              <w:t>--- unchanged text omitted ---</w:t>
            </w:r>
          </w:p>
          <w:p w14:paraId="0D2B8D07" w14:textId="1E42AFCF" w:rsidR="003C26AD" w:rsidRPr="003C26AD" w:rsidRDefault="003C26AD" w:rsidP="003C26AD">
            <w:pPr>
              <w:jc w:val="center"/>
              <w:rPr>
                <w:i/>
                <w:iCs/>
                <w:noProof/>
                <w:color w:val="C00000"/>
              </w:rPr>
            </w:pPr>
            <w:r w:rsidRPr="00426B1B">
              <w:rPr>
                <w:color w:val="FF0000"/>
              </w:rPr>
              <w:t>&lt; End of the text proposal &gt;</w:t>
            </w:r>
          </w:p>
        </w:tc>
      </w:tr>
    </w:tbl>
    <w:p w14:paraId="500DDDEF" w14:textId="77777777" w:rsidR="003C1A1B" w:rsidRPr="00BA4363" w:rsidRDefault="003C1A1B" w:rsidP="00CD6F36">
      <w:pPr>
        <w:widowControl w:val="0"/>
        <w:snapToGrid w:val="0"/>
        <w:jc w:val="both"/>
        <w:rPr>
          <w:rFonts w:eastAsiaTheme="minorEastAsia"/>
          <w:lang w:val="en-US" w:eastAsia="zh-CN"/>
        </w:rPr>
      </w:pPr>
    </w:p>
    <w:p w14:paraId="5CFF1116" w14:textId="77777777" w:rsidR="00B413A4" w:rsidRPr="000B4A56" w:rsidRDefault="00000000">
      <w:pPr>
        <w:pStyle w:val="Heading1"/>
        <w:jc w:val="both"/>
        <w:rPr>
          <w:rFonts w:ascii="Times New Roman" w:hAnsi="Times New Roman"/>
          <w:lang w:eastAsia="zh-CN"/>
        </w:rPr>
      </w:pPr>
      <w:r w:rsidRPr="000B4A56">
        <w:rPr>
          <w:rFonts w:ascii="Times New Roman" w:eastAsiaTheme="minorEastAsia" w:hAnsi="Times New Roman"/>
          <w:lang w:eastAsia="zh-CN"/>
        </w:rPr>
        <w:t>Conclusions</w:t>
      </w:r>
    </w:p>
    <w:p w14:paraId="4FAC0EC9" w14:textId="61015A76"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 </w:t>
      </w:r>
      <w:r w:rsidR="005D61BC">
        <w:rPr>
          <w:lang w:val="en-US" w:eastAsia="zh-CN"/>
        </w:rPr>
        <w:t xml:space="preserve">CSI </w:t>
      </w:r>
      <w:r w:rsidR="005D61BC">
        <w:rPr>
          <w:rFonts w:hint="eastAsia"/>
          <w:lang w:val="en-US" w:eastAsia="zh-CN"/>
        </w:rPr>
        <w:t>e</w:t>
      </w:r>
      <w:r w:rsidR="005D61BC">
        <w:rPr>
          <w:lang w:val="en-US" w:eastAsia="zh-CN"/>
        </w:rPr>
        <w:t xml:space="preserve">nhancements </w:t>
      </w:r>
      <w:r w:rsidR="00886D18">
        <w:rPr>
          <w:lang w:val="en-US" w:eastAsia="zh-CN"/>
        </w:rPr>
        <w:t xml:space="preserve">in </w:t>
      </w:r>
      <w:r w:rsidR="005D61BC">
        <w:rPr>
          <w:lang w:val="en-US" w:eastAsia="zh-CN"/>
        </w:rPr>
        <w:t>MIMO</w:t>
      </w:r>
      <w:r w:rsidR="00A42674">
        <w:rPr>
          <w:rFonts w:hint="eastAsia"/>
          <w:lang w:val="en-US" w:eastAsia="zh-CN"/>
        </w:rPr>
        <w:t xml:space="preserve">, </w:t>
      </w:r>
      <w:r w:rsidR="005D61BC" w:rsidRPr="00DF6258">
        <w:rPr>
          <w:lang w:val="en-US" w:eastAsia="zh-CN"/>
        </w:rPr>
        <w:t>including support for up to 128 CSI-RS ports on FR1</w:t>
      </w:r>
      <w:r w:rsidR="00DF6258" w:rsidRPr="00DF6258">
        <w:rPr>
          <w:rFonts w:hint="eastAsia"/>
          <w:lang w:val="en-US" w:eastAsia="zh-CN"/>
        </w:rPr>
        <w:t xml:space="preserve"> and </w:t>
      </w:r>
      <w:r w:rsidR="00DF6258" w:rsidRPr="00DF6258">
        <w:rPr>
          <w:lang w:val="en-US" w:eastAsia="zh-CN"/>
        </w:rPr>
        <w:t>UE reporting enhancement for CJT</w:t>
      </w:r>
      <w:r w:rsidR="00E63EF7">
        <w:rPr>
          <w:rFonts w:hint="eastAsia"/>
          <w:lang w:val="en-US" w:eastAsia="zh-CN"/>
        </w:rPr>
        <w:t xml:space="preserve"> calibration</w:t>
      </w:r>
      <w:r w:rsidR="00A42674" w:rsidRPr="00DF6258">
        <w:rPr>
          <w:rFonts w:hint="eastAsia"/>
          <w:lang w:val="en-US" w:eastAsia="zh-CN"/>
        </w:rPr>
        <w:t>,</w:t>
      </w:r>
      <w:r w:rsidR="005D61BC" w:rsidRPr="00DF6258">
        <w:rPr>
          <w:lang w:val="en-US" w:eastAsia="zh-CN"/>
        </w:rPr>
        <w:t xml:space="preserve"> </w:t>
      </w:r>
      <w:r w:rsidRPr="00DF6258">
        <w:rPr>
          <w:lang w:eastAsia="zh-CN"/>
        </w:rPr>
        <w:t>and the following proposal</w:t>
      </w:r>
      <w:r w:rsidR="00DF6258" w:rsidRPr="00DF6258">
        <w:rPr>
          <w:rFonts w:hint="eastAsia"/>
          <w:lang w:eastAsia="zh-CN"/>
        </w:rPr>
        <w:t>s</w:t>
      </w:r>
      <w:r w:rsidRPr="00DF6258">
        <w:rPr>
          <w:lang w:eastAsia="zh-CN"/>
        </w:rPr>
        <w:t xml:space="preserve"> </w:t>
      </w:r>
      <w:r w:rsidR="00DF6258" w:rsidRPr="00DF6258">
        <w:rPr>
          <w:rFonts w:hint="eastAsia"/>
          <w:lang w:eastAsia="zh-CN"/>
        </w:rPr>
        <w:t>are</w:t>
      </w:r>
      <w:r w:rsidRPr="00DF6258">
        <w:rPr>
          <w:lang w:eastAsia="zh-CN"/>
        </w:rPr>
        <w:t xml:space="preserve"> made.</w:t>
      </w:r>
    </w:p>
    <w:p w14:paraId="268ABFFA" w14:textId="77777777" w:rsidR="005F622D" w:rsidRDefault="005F622D" w:rsidP="005F622D">
      <w:pPr>
        <w:pStyle w:val="3"/>
        <w:jc w:val="both"/>
        <w:rPr>
          <w:rFonts w:ascii="Times" w:eastAsiaTheme="minorEastAsia" w:hAnsi="Times"/>
          <w:b/>
          <w:bCs/>
          <w:i/>
          <w:iCs/>
          <w:sz w:val="20"/>
          <w:szCs w:val="20"/>
          <w:lang w:val="en-GB"/>
        </w:rPr>
      </w:pPr>
      <w:r w:rsidRPr="00476E71">
        <w:rPr>
          <w:rFonts w:ascii="Times" w:eastAsia="Times New Roman" w:hAnsi="Times" w:cs="Calibri"/>
          <w:b/>
          <w:bCs/>
          <w:i/>
          <w:iCs/>
          <w:sz w:val="20"/>
          <w:szCs w:val="20"/>
          <w:u w:val="single"/>
        </w:rPr>
        <w:t>Proposal 1</w:t>
      </w:r>
      <w:r w:rsidRPr="00476E71">
        <w:rPr>
          <w:rFonts w:ascii="Times" w:eastAsia="Times New Roman" w:hAnsi="Times" w:cs="Calibri"/>
          <w:b/>
          <w:bCs/>
          <w:i/>
          <w:iCs/>
          <w:sz w:val="20"/>
          <w:szCs w:val="20"/>
        </w:rPr>
        <w:t xml:space="preserve">: </w:t>
      </w:r>
      <w:r w:rsidRPr="00476E71">
        <w:rPr>
          <w:rFonts w:ascii="Times" w:eastAsia="Batang" w:hAnsi="Times"/>
          <w:b/>
          <w:bCs/>
          <w:i/>
          <w:iCs/>
          <w:sz w:val="20"/>
          <w:szCs w:val="20"/>
          <w:lang w:val="en-GB" w:eastAsia="en-US"/>
        </w:rPr>
        <w:t xml:space="preserve">For the Rel-19 Type-II Doppler codebook refinement for 48, 64, and 128 CSI-RS ports, when configured with </w:t>
      </w:r>
      <m:oMath>
        <m:sSub>
          <m:sSubPr>
            <m:ctrlPr>
              <w:rPr>
                <w:rFonts w:ascii="Cambria Math" w:eastAsia="Batang" w:hAnsi="Cambria Math"/>
                <w:b/>
                <w:bCs/>
                <w:i/>
                <w:iCs/>
                <w:sz w:val="20"/>
                <w:szCs w:val="20"/>
                <w:lang w:val="en-GB" w:eastAsia="en-US"/>
              </w:rPr>
            </m:ctrlPr>
          </m:sSubPr>
          <m:e>
            <m:r>
              <m:rPr>
                <m:sty m:val="bi"/>
              </m:rPr>
              <w:rPr>
                <w:rFonts w:ascii="Cambria Math" w:eastAsia="Batang" w:hAnsi="Cambria Math"/>
                <w:sz w:val="20"/>
                <w:szCs w:val="20"/>
                <w:lang w:val="en-GB" w:eastAsia="en-US"/>
              </w:rPr>
              <m:t>K</m:t>
            </m:r>
          </m:e>
          <m:sub>
            <m:r>
              <m:rPr>
                <m:sty m:val="bi"/>
              </m:rPr>
              <w:rPr>
                <w:rFonts w:ascii="Cambria Math" w:eastAsia="Batang" w:hAnsi="Cambria Math"/>
                <w:sz w:val="20"/>
                <w:szCs w:val="20"/>
                <w:lang w:val="en-GB" w:eastAsia="en-US"/>
              </w:rPr>
              <m:t>DOPP</m:t>
            </m:r>
          </m:sub>
        </m:sSub>
        <m:r>
          <m:rPr>
            <m:sty m:val="bi"/>
          </m:rPr>
          <w:rPr>
            <w:rFonts w:ascii="Cambria Math" w:eastAsia="Batang" w:hAnsi="Cambria Math"/>
            <w:sz w:val="20"/>
            <w:szCs w:val="20"/>
            <w:lang w:val="en-GB" w:eastAsia="en-US"/>
          </w:rPr>
          <m:t>∈{4,8,12}</m:t>
        </m:r>
      </m:oMath>
      <w:r w:rsidRPr="00476E71">
        <w:rPr>
          <w:rFonts w:ascii="Times" w:eastAsia="Batang" w:hAnsi="Times"/>
          <w:b/>
          <w:bCs/>
          <w:i/>
          <w:iCs/>
          <w:sz w:val="20"/>
          <w:szCs w:val="20"/>
          <w:lang w:val="en-GB" w:eastAsia="en-US"/>
        </w:rPr>
        <w:t xml:space="preserve"> CSI-RS resource groups of </w:t>
      </w:r>
      <m:oMath>
        <m:r>
          <m:rPr>
            <m:sty m:val="bi"/>
          </m:rPr>
          <w:rPr>
            <w:rFonts w:ascii="Cambria Math" w:eastAsia="Batang" w:hAnsi="Cambria Math"/>
            <w:sz w:val="20"/>
            <w:szCs w:val="20"/>
            <w:lang w:val="en-GB" w:eastAsia="en-US"/>
          </w:rPr>
          <m:t>K</m:t>
        </m:r>
      </m:oMath>
      <w:r w:rsidRPr="00476E71">
        <w:rPr>
          <w:rFonts w:ascii="Times" w:eastAsia="Batang" w:hAnsi="Times"/>
          <w:b/>
          <w:bCs/>
          <w:i/>
          <w:iCs/>
          <w:sz w:val="20"/>
          <w:szCs w:val="20"/>
          <w:lang w:val="en-GB" w:eastAsia="en-US"/>
        </w:rPr>
        <w:t xml:space="preserve"> aperiodic CSI-RS resources each, the triggering offset of the associated aperiodic CSI-IM should follow the associated NZP CSI-RS resource(s) for CMR in the first slot of the first CSI-RS resource group in time, i.e. the first NZP CSI-RS resource for CMR in all the </w:t>
      </w:r>
      <m:oMath>
        <m:sSub>
          <m:sSubPr>
            <m:ctrlPr>
              <w:rPr>
                <w:rFonts w:ascii="Cambria Math" w:eastAsia="Batang" w:hAnsi="Cambria Math"/>
                <w:b/>
                <w:bCs/>
                <w:i/>
                <w:iCs/>
                <w:sz w:val="20"/>
                <w:szCs w:val="20"/>
                <w:lang w:val="en-GB" w:eastAsia="en-US"/>
              </w:rPr>
            </m:ctrlPr>
          </m:sSubPr>
          <m:e>
            <m:r>
              <m:rPr>
                <m:sty m:val="bi"/>
              </m:rPr>
              <w:rPr>
                <w:rFonts w:ascii="Cambria Math" w:eastAsia="Batang" w:hAnsi="Cambria Math"/>
                <w:sz w:val="20"/>
                <w:szCs w:val="20"/>
                <w:lang w:val="en-GB" w:eastAsia="en-US"/>
              </w:rPr>
              <m:t>K</m:t>
            </m:r>
          </m:e>
          <m:sub>
            <m:r>
              <m:rPr>
                <m:sty m:val="bi"/>
              </m:rPr>
              <w:rPr>
                <w:rFonts w:ascii="Cambria Math" w:eastAsia="Batang" w:hAnsi="Cambria Math"/>
                <w:sz w:val="20"/>
                <w:szCs w:val="20"/>
                <w:lang w:val="en-GB" w:eastAsia="en-US"/>
              </w:rPr>
              <m:t>DOPP</m:t>
            </m:r>
          </m:sub>
        </m:sSub>
        <m:r>
          <m:rPr>
            <m:sty m:val="bi"/>
          </m:rPr>
          <w:rPr>
            <w:rFonts w:ascii="Cambria Math" w:eastAsia="Batang" w:hAnsi="Cambria Math"/>
            <w:sz w:val="20"/>
            <w:szCs w:val="20"/>
            <w:lang w:val="en-GB" w:eastAsia="en-US"/>
          </w:rPr>
          <m:t>∙K</m:t>
        </m:r>
      </m:oMath>
      <w:r w:rsidRPr="00476E71">
        <w:rPr>
          <w:rFonts w:ascii="Times" w:eastAsia="Batang" w:hAnsi="Times"/>
          <w:b/>
          <w:bCs/>
          <w:i/>
          <w:iCs/>
          <w:sz w:val="20"/>
          <w:szCs w:val="20"/>
          <w:lang w:val="en-GB" w:eastAsia="en-US"/>
        </w:rPr>
        <w:t xml:space="preserve"> CSI-RS resources.</w:t>
      </w:r>
    </w:p>
    <w:p w14:paraId="31ABAE3D" w14:textId="77777777" w:rsidR="003C26AD" w:rsidRPr="00E63EF7" w:rsidRDefault="003C26AD" w:rsidP="003C26AD">
      <w:pPr>
        <w:pStyle w:val="3"/>
        <w:jc w:val="both"/>
        <w:rPr>
          <w:rFonts w:ascii="Times" w:eastAsiaTheme="minorEastAsia" w:hAnsi="Times"/>
          <w:b/>
          <w:bCs/>
          <w:i/>
          <w:iCs/>
          <w:sz w:val="20"/>
          <w:szCs w:val="20"/>
        </w:rPr>
      </w:pPr>
      <w:r w:rsidRPr="00476E71">
        <w:rPr>
          <w:rFonts w:ascii="Times" w:eastAsia="Times New Roman" w:hAnsi="Times" w:cs="Calibri"/>
          <w:b/>
          <w:bCs/>
          <w:i/>
          <w:iCs/>
          <w:sz w:val="20"/>
          <w:szCs w:val="20"/>
          <w:u w:val="single"/>
        </w:rPr>
        <w:t xml:space="preserve">Proposal </w:t>
      </w:r>
      <w:r>
        <w:rPr>
          <w:rFonts w:ascii="Times" w:eastAsiaTheme="minorEastAsia" w:hAnsi="Times" w:cs="Calibri" w:hint="eastAsia"/>
          <w:b/>
          <w:bCs/>
          <w:i/>
          <w:iCs/>
          <w:sz w:val="20"/>
          <w:szCs w:val="20"/>
          <w:u w:val="single"/>
        </w:rPr>
        <w:t>2</w:t>
      </w:r>
      <w:r w:rsidRPr="00476E71">
        <w:rPr>
          <w:rFonts w:ascii="Times" w:eastAsia="Times New Roman" w:hAnsi="Times" w:cs="Calibri"/>
          <w:b/>
          <w:bCs/>
          <w:i/>
          <w:iCs/>
          <w:sz w:val="20"/>
          <w:szCs w:val="20"/>
        </w:rPr>
        <w:t xml:space="preserve">: </w:t>
      </w:r>
      <w:r w:rsidRPr="00A5321D">
        <w:rPr>
          <w:rFonts w:ascii="Times" w:eastAsia="Times New Roman" w:hAnsi="Times" w:cs="Calibri"/>
          <w:b/>
          <w:bCs/>
          <w:i/>
          <w:iCs/>
          <w:sz w:val="20"/>
          <w:szCs w:val="20"/>
        </w:rPr>
        <w:t xml:space="preserve">For the Rel-19 aperiodic standalone CJT calibration (CJTC) reporting, when linking CJTC Dd and Rel-18 eType-II CJT CSI reports is configured, regarding linking the CMRs in the two CSI Report Settings, for </w:t>
      </w:r>
      <w:r>
        <w:rPr>
          <w:rFonts w:ascii="Times" w:eastAsiaTheme="minorEastAsia" w:hAnsi="Times" w:cs="Calibri" w:hint="eastAsia"/>
          <w:b/>
          <w:bCs/>
          <w:i/>
          <w:iCs/>
          <w:sz w:val="20"/>
          <w:szCs w:val="20"/>
        </w:rPr>
        <w:t>joint</w:t>
      </w:r>
      <w:r w:rsidRPr="00A5321D">
        <w:rPr>
          <w:rFonts w:ascii="Times" w:eastAsia="Times New Roman" w:hAnsi="Times" w:cs="Calibri"/>
          <w:b/>
          <w:bCs/>
          <w:i/>
          <w:iCs/>
          <w:sz w:val="20"/>
          <w:szCs w:val="20"/>
        </w:rPr>
        <w:t xml:space="preserve"> </w:t>
      </w:r>
      <w:r w:rsidRPr="00A5321D">
        <w:rPr>
          <w:rFonts w:ascii="Times" w:eastAsia="Times New Roman" w:hAnsi="Times" w:cs="Calibri"/>
          <w:b/>
          <w:bCs/>
          <w:i/>
          <w:iCs/>
          <w:sz w:val="20"/>
          <w:szCs w:val="20"/>
        </w:rPr>
        <w:lastRenderedPageBreak/>
        <w:t>triggering, the UE expects that the number of configured CSI-RS resources associated with the Rel-18 eType-II CJT CSI is always the same as the number of TRS resource sets associated with the Rel-19 CJTC Dd report.</w:t>
      </w:r>
    </w:p>
    <w:p w14:paraId="403953DF" w14:textId="77777777" w:rsidR="003C26AD" w:rsidRPr="003C26AD" w:rsidRDefault="003C26AD" w:rsidP="003C26AD">
      <w:pPr>
        <w:autoSpaceDE w:val="0"/>
        <w:autoSpaceDN w:val="0"/>
        <w:adjustRightInd w:val="0"/>
        <w:snapToGrid w:val="0"/>
        <w:spacing w:after="120"/>
        <w:rPr>
          <w:b/>
          <w:i/>
        </w:rPr>
      </w:pPr>
      <w:r w:rsidRPr="003C26AD">
        <w:rPr>
          <w:rFonts w:eastAsia="微软雅黑"/>
          <w:b/>
          <w:i/>
          <w:iCs/>
          <w:u w:val="single"/>
        </w:rPr>
        <w:t xml:space="preserve">Text Proposal </w:t>
      </w:r>
      <w:r w:rsidRPr="003C26AD">
        <w:rPr>
          <w:rFonts w:eastAsia="微软雅黑" w:hint="eastAsia"/>
          <w:b/>
          <w:i/>
          <w:iCs/>
          <w:u w:val="single"/>
          <w:lang w:eastAsia="zh-CN"/>
        </w:rPr>
        <w:t>1</w:t>
      </w:r>
      <w:r w:rsidRPr="003C26AD">
        <w:rPr>
          <w:rFonts w:eastAsia="微软雅黑"/>
          <w:b/>
          <w:i/>
          <w:iCs/>
        </w:rPr>
        <w:t xml:space="preserve">: </w:t>
      </w:r>
      <w:r w:rsidRPr="003C26AD">
        <w:rPr>
          <w:b/>
          <w:i/>
        </w:rPr>
        <w:t>Endorse the following text proposal for the agreed draft CR of TS 38.214:</w:t>
      </w:r>
    </w:p>
    <w:tbl>
      <w:tblPr>
        <w:tblStyle w:val="TableGrid"/>
        <w:tblW w:w="0" w:type="auto"/>
        <w:tblLook w:val="04A0" w:firstRow="1" w:lastRow="0" w:firstColumn="1" w:lastColumn="0" w:noHBand="0" w:noVBand="1"/>
      </w:tblPr>
      <w:tblGrid>
        <w:gridCol w:w="9629"/>
      </w:tblGrid>
      <w:tr w:rsidR="003C26AD" w14:paraId="3025806B" w14:textId="77777777" w:rsidTr="005F671E">
        <w:tc>
          <w:tcPr>
            <w:tcW w:w="9629" w:type="dxa"/>
          </w:tcPr>
          <w:p w14:paraId="72535C30" w14:textId="77777777" w:rsidR="003C26AD" w:rsidRPr="00DB4744" w:rsidRDefault="003C26AD" w:rsidP="005F671E">
            <w:pPr>
              <w:jc w:val="center"/>
              <w:rPr>
                <w:color w:val="FF0000"/>
              </w:rPr>
            </w:pPr>
            <w:r w:rsidRPr="00DB4744">
              <w:rPr>
                <w:color w:val="FF0000"/>
              </w:rPr>
              <w:t>&lt; Start of the text proposal &gt;</w:t>
            </w:r>
          </w:p>
          <w:p w14:paraId="030496E6" w14:textId="77777777" w:rsidR="003C26AD" w:rsidRPr="00DB4744" w:rsidRDefault="003C26AD" w:rsidP="005F671E">
            <w:pPr>
              <w:jc w:val="center"/>
              <w:rPr>
                <w:color w:val="FF0000"/>
                <w:lang w:eastAsia="zh-CN"/>
              </w:rPr>
            </w:pPr>
            <w:r w:rsidRPr="00DB4744">
              <w:rPr>
                <w:i/>
                <w:iCs/>
                <w:noProof/>
                <w:color w:val="C00000"/>
              </w:rPr>
              <w:t>--- unchanged text omitted ---</w:t>
            </w:r>
          </w:p>
          <w:p w14:paraId="621DB9F6" w14:textId="77777777" w:rsidR="003C26AD" w:rsidRDefault="003C26AD" w:rsidP="005F671E">
            <w:pPr>
              <w:pStyle w:val="B1"/>
              <w:ind w:left="284"/>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w:t>
            </w:r>
            <w:r>
              <w:rPr>
                <w:iCs/>
                <w:color w:val="000000"/>
                <w:lang w:val="en-US"/>
              </w:rPr>
              <w:t>cjtc-Dd</w:t>
            </w:r>
            <w:r w:rsidRPr="00576378">
              <w:rPr>
                <w:iCs/>
                <w:color w:val="000000"/>
                <w:lang w:val="en-US"/>
              </w:rPr>
              <w:t>'</w:t>
            </w:r>
            <w:r>
              <w:rPr>
                <w:iCs/>
                <w:color w:val="000000"/>
                <w:lang w:val="en-US"/>
              </w:rPr>
              <w:t>,</w:t>
            </w:r>
          </w:p>
          <w:p w14:paraId="29740C5B" w14:textId="77777777" w:rsidR="003C26AD" w:rsidRDefault="003C26AD" w:rsidP="005F671E">
            <w:pPr>
              <w:pStyle w:val="B1"/>
              <w:ind w:left="567" w:hanging="283"/>
              <w:rPr>
                <w:iCs/>
                <w:color w:val="000000"/>
                <w:lang w:val="en-US"/>
              </w:rPr>
            </w:pPr>
            <w:r w:rsidRPr="00EE4777">
              <w:rPr>
                <w:rFonts w:eastAsia="MS Mincho"/>
                <w:iCs/>
                <w:color w:val="000000"/>
                <w:lang w:val="en-US"/>
              </w:rPr>
              <w:t>-</w:t>
            </w:r>
            <w:r>
              <w:rPr>
                <w:iCs/>
                <w:color w:val="000000"/>
                <w:lang w:val="en-US"/>
              </w:rPr>
              <w:tab/>
              <w:t xml:space="preserve">the UE selects and reports a reference CSI-RS resource set, </w:t>
            </w:r>
            <w:r w:rsidRPr="00EE4777">
              <w:rPr>
                <w:i/>
                <w:color w:val="000000"/>
                <w:lang w:val="en-US"/>
              </w:rPr>
              <w:t>nref</w:t>
            </w:r>
            <w:r>
              <w:rPr>
                <w:iCs/>
                <w:color w:val="000000"/>
                <w:lang w:val="en-US"/>
              </w:rPr>
              <w:t xml:space="preserve">, from the </w:t>
            </w:r>
            <m:oMath>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oMath>
            <w:r>
              <w:rPr>
                <w:iCs/>
                <w:color w:val="000000"/>
                <w:lang w:val="en-US"/>
              </w:rPr>
              <w:t xml:space="preserve"> configured CSI-RS resource sets for tracking.</w:t>
            </w:r>
          </w:p>
          <w:p w14:paraId="640ABE72" w14:textId="77777777" w:rsidR="003C26AD" w:rsidRDefault="003C26AD" w:rsidP="005F671E">
            <w:pPr>
              <w:pStyle w:val="B1"/>
              <w:ind w:left="567" w:hanging="283"/>
              <w:rPr>
                <w:iCs/>
                <w:color w:val="000000"/>
                <w:lang w:val="en-US"/>
              </w:rPr>
            </w:pPr>
            <w:r>
              <w:rPr>
                <w:rFonts w:eastAsia="MS Mincho"/>
                <w:iCs/>
                <w:color w:val="000000"/>
                <w:lang w:val="en-US"/>
              </w:rPr>
              <w:t>-</w:t>
            </w:r>
            <w:r>
              <w:rPr>
                <w:iCs/>
                <w:color w:val="000000"/>
                <w:lang w:val="en-US"/>
              </w:rPr>
              <w:tab/>
              <w:t xml:space="preserve">The UE reports an indication of the delay offset,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n,offset</m:t>
                  </m:r>
                </m:sub>
              </m:sSub>
            </m:oMath>
            <w:r>
              <w:rPr>
                <w:iCs/>
                <w:color w:val="000000"/>
                <w:lang w:val="en-US"/>
              </w:rPr>
              <w:t xml:space="preserve">, associated with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Pr>
                <w:iCs/>
                <w:color w:val="000000"/>
                <w:lang w:val="en-US"/>
              </w:rPr>
              <w:t xml:space="preserve">, relative to the reference CSI-RS resource set, </w:t>
            </w:r>
            <w:r w:rsidRPr="00EF134A">
              <w:rPr>
                <w:i/>
                <w:color w:val="000000"/>
                <w:lang w:val="en-US"/>
              </w:rPr>
              <w:t>nref</w:t>
            </w:r>
            <w:r>
              <w:rPr>
                <w:iCs/>
                <w:color w:val="000000"/>
                <w:lang w:val="en-US"/>
              </w:rPr>
              <w:t xml:space="preserve">, by indicating the interval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+1</m:t>
                  </m:r>
                </m:sub>
              </m:sSub>
              <m:r>
                <w:rPr>
                  <w:rFonts w:ascii="Cambria Math" w:hAnsi="Cambria Math"/>
                  <w:color w:val="000000"/>
                  <w:lang w:val="en-US"/>
                </w:rPr>
                <m:t>)</m:t>
              </m:r>
            </m:oMath>
            <w:r>
              <w:rPr>
                <w:iCs/>
                <w:color w:val="000000"/>
                <w:lang w:val="en-US"/>
              </w:rPr>
              <w:t xml:space="preserve"> the delay offset falls into, as described in Clause </w:t>
            </w:r>
            <w:r w:rsidRPr="00AF68F4">
              <w:rPr>
                <w:iCs/>
                <w:color w:val="000000"/>
                <w:lang w:val="en-US"/>
              </w:rPr>
              <w:t>5.2.1.4.6</w:t>
            </w:r>
            <w:r>
              <w:rPr>
                <w:iCs/>
                <w:color w:val="000000"/>
                <w:lang w:val="en-US"/>
              </w:rPr>
              <w:t xml:space="preserve">. For the reference CSI-RS resource set, </w:t>
            </w:r>
            <w:r w:rsidRPr="00C0154F">
              <w:rPr>
                <w:i/>
                <w:color w:val="000000"/>
                <w:lang w:val="en-US"/>
              </w:rPr>
              <w:t>nref</w:t>
            </w:r>
            <w:r>
              <w:rPr>
                <w:iCs/>
                <w:color w:val="000000"/>
                <w:lang w:val="en-US"/>
              </w:rPr>
              <w:t xml:space="preserve">, the value of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nref,offset</m:t>
                  </m:r>
                </m:sub>
              </m:sSub>
            </m:oMath>
            <w:r>
              <w:rPr>
                <w:iCs/>
                <w:color w:val="000000"/>
                <w:lang w:val="en-US"/>
              </w:rPr>
              <w:t xml:space="preserve"> is assumed zero and it is not reported.</w:t>
            </w:r>
          </w:p>
          <w:p w14:paraId="0B390EE2" w14:textId="77777777" w:rsidR="003C26AD" w:rsidRDefault="003C26AD" w:rsidP="005F671E">
            <w:pPr>
              <w:pStyle w:val="B1"/>
              <w:ind w:left="567" w:hanging="283"/>
              <w:rPr>
                <w:iCs/>
                <w:color w:val="000000"/>
                <w:lang w:val="en-US"/>
              </w:rPr>
            </w:pPr>
            <w:r>
              <w:rPr>
                <w:rFonts w:eastAsia="MS Mincho"/>
                <w:iCs/>
                <w:color w:val="000000"/>
                <w:lang w:val="en-US"/>
              </w:rPr>
              <w:t>-</w:t>
            </w:r>
            <w:r>
              <w:rPr>
                <w:iCs/>
                <w:color w:val="000000"/>
                <w:lang w:val="en-US"/>
              </w:rPr>
              <w:tab/>
              <w:t xml:space="preserve">The UE reports a one-bit indication,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for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Pr>
                <w:iCs/>
                <w:color w:val="000000"/>
                <w:lang w:val="en-US"/>
              </w:rPr>
              <w:t xml:space="preserve">, where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is equal to </w:t>
            </w:r>
            <w:r w:rsidRPr="00576378">
              <w:t>'</w:t>
            </w:r>
            <w:r>
              <w:t>1</w:t>
            </w:r>
            <w:r w:rsidRPr="00576378">
              <w:t>'</w:t>
            </w:r>
            <w:r>
              <w:rPr>
                <w:iCs/>
                <w:color w:val="000000"/>
                <w:lang w:val="en-US"/>
              </w:rPr>
              <w:t xml:space="preserve"> if the corresponding delay offset, relative to the reference CSI-RS resource set, </w:t>
            </w:r>
            <w:r w:rsidRPr="00EF134A">
              <w:rPr>
                <w:i/>
                <w:color w:val="000000"/>
                <w:lang w:val="en-US"/>
              </w:rPr>
              <w:t>nref</w:t>
            </w:r>
            <w:r>
              <w:rPr>
                <w:iCs/>
                <w:color w:val="000000"/>
                <w:lang w:val="en-US"/>
              </w:rPr>
              <w:t xml:space="preserve">, plus delay spread, is not larger than the length of the cyclic </w:t>
            </w:r>
            <w:r w:rsidRPr="0047358F">
              <w:rPr>
                <w:iCs/>
                <w:color w:val="000000"/>
                <w:lang w:val="en-US"/>
              </w:rPr>
              <w:t xml:space="preserve">prefix for symbols other than 0 and </w:t>
            </w:r>
            <m:oMath>
              <m:r>
                <w:rPr>
                  <w:rFonts w:ascii="Cambria Math" w:hAnsi="Cambria Math"/>
                  <w:color w:val="000000"/>
                  <w:lang w:val="en-US"/>
                </w:rPr>
                <m:t>7⋅</m:t>
              </m:r>
              <m:sSup>
                <m:sSupPr>
                  <m:ctrlPr>
                    <w:rPr>
                      <w:rFonts w:ascii="Cambria Math" w:hAnsi="Cambria Math"/>
                      <w:i/>
                      <w:iCs/>
                      <w:color w:val="000000"/>
                      <w:lang w:val="en-US"/>
                    </w:rPr>
                  </m:ctrlPr>
                </m:sSupPr>
                <m:e>
                  <m:r>
                    <w:rPr>
                      <w:rFonts w:ascii="Cambria Math" w:hAnsi="Cambria Math"/>
                      <w:color w:val="000000"/>
                      <w:lang w:val="en-US"/>
                    </w:rPr>
                    <m:t>2</m:t>
                  </m:r>
                </m:e>
                <m:sup>
                  <m:r>
                    <w:rPr>
                      <w:rFonts w:ascii="Cambria Math" w:hAnsi="Cambria Math"/>
                      <w:color w:val="000000"/>
                      <w:lang w:val="en-US"/>
                    </w:rPr>
                    <m:t>μ</m:t>
                  </m:r>
                </m:sup>
              </m:sSup>
            </m:oMath>
            <w:r w:rsidRPr="0047358F">
              <w:rPr>
                <w:iCs/>
                <w:color w:val="000000"/>
                <w:lang w:val="en-US"/>
              </w:rPr>
              <w:t xml:space="preserve">, or </w:t>
            </w:r>
            <w:r w:rsidRPr="0047358F">
              <w:t>'0' otherwise.</w:t>
            </w:r>
            <w:r w:rsidRPr="0047358F">
              <w:rPr>
                <w:iCs/>
                <w:color w:val="000000"/>
                <w:lang w:val="en-US"/>
              </w:rPr>
              <w:t xml:space="preserve"> For the reference CSI-RS resource set, </w:t>
            </w:r>
            <w:r w:rsidRPr="0047358F">
              <w:rPr>
                <w:i/>
                <w:color w:val="000000"/>
                <w:lang w:val="en-US"/>
              </w:rPr>
              <w:t>nref</w:t>
            </w:r>
            <w:r w:rsidRPr="0047358F">
              <w:rPr>
                <w:iCs/>
                <w:color w:val="000000"/>
                <w:lang w:val="en-US"/>
              </w:rPr>
              <w:t xml:space="preserve">, the value of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nref</m:t>
                  </m:r>
                </m:sub>
              </m:sSub>
            </m:oMath>
            <w:r w:rsidRPr="0047358F">
              <w:rPr>
                <w:iCs/>
                <w:color w:val="000000"/>
                <w:lang w:val="en-US"/>
              </w:rPr>
              <w:t xml:space="preserve"> is assumed one and it is not reported.</w:t>
            </w:r>
          </w:p>
          <w:p w14:paraId="26FCA40F" w14:textId="77777777" w:rsidR="003C26AD" w:rsidRDefault="003C26AD" w:rsidP="005F671E">
            <w:pPr>
              <w:pStyle w:val="B1"/>
              <w:ind w:left="567" w:hanging="283"/>
              <w:rPr>
                <w:rFonts w:eastAsia="MS Mincho"/>
                <w:color w:val="000000"/>
              </w:rPr>
            </w:pPr>
            <w:r>
              <w:rPr>
                <w:rFonts w:eastAsia="MS Mincho"/>
                <w:iCs/>
                <w:color w:val="000000"/>
                <w:lang w:val="en-US"/>
              </w:rPr>
              <w:t>-</w:t>
            </w:r>
            <w:r>
              <w:rPr>
                <w:iCs/>
                <w:color w:val="000000"/>
                <w:lang w:val="en-US"/>
              </w:rPr>
              <w:tab/>
              <w:t xml:space="preserve">Subject to UE capability, the </w:t>
            </w:r>
            <w:r w:rsidRPr="00576378">
              <w:rPr>
                <w:rFonts w:eastAsia="MS Mincho"/>
                <w:i/>
                <w:color w:val="000000"/>
              </w:rPr>
              <w:t>CSI-ReportConfig</w:t>
            </w:r>
            <w:r w:rsidRPr="00576378">
              <w:rPr>
                <w:rFonts w:eastAsia="MS Mincho"/>
                <w:color w:val="000000"/>
              </w:rPr>
              <w:t xml:space="preserve"> </w:t>
            </w:r>
            <w:r w:rsidRPr="00576378">
              <w:rPr>
                <w:color w:val="000000"/>
                <w:lang w:val="en-US"/>
              </w:rPr>
              <w:t>with</w:t>
            </w:r>
            <w:r>
              <w:rPr>
                <w:color w:val="000000"/>
                <w:lang w:val="en-US"/>
              </w:rPr>
              <w:t xml:space="preserve"> </w:t>
            </w:r>
            <w:r w:rsidRPr="00576378">
              <w:rPr>
                <w:i/>
                <w:iCs/>
                <w:color w:val="000000"/>
                <w:lang w:val="en-US"/>
              </w:rPr>
              <w:t xml:space="preserve">reportQuantity </w:t>
            </w:r>
            <w:r w:rsidRPr="00576378">
              <w:rPr>
                <w:iCs/>
                <w:color w:val="000000"/>
                <w:lang w:val="en-US"/>
              </w:rPr>
              <w:t>set to '</w:t>
            </w:r>
            <w:r>
              <w:rPr>
                <w:iCs/>
                <w:color w:val="000000"/>
                <w:lang w:val="en-US"/>
              </w:rPr>
              <w:t>cjtc-Dd</w:t>
            </w:r>
            <w:r w:rsidRPr="00576378">
              <w:rPr>
                <w:iCs/>
                <w:color w:val="000000"/>
                <w:lang w:val="en-US"/>
              </w:rPr>
              <w:t>'</w:t>
            </w:r>
            <w:r>
              <w:rPr>
                <w:iCs/>
                <w:color w:val="000000"/>
                <w:lang w:val="en-US"/>
              </w:rPr>
              <w:t xml:space="preserve"> can be linked</w:t>
            </w:r>
            <w:r>
              <w:rPr>
                <w:rFonts w:eastAsia="MS Mincho"/>
                <w:color w:val="000000"/>
              </w:rPr>
              <w:t xml:space="preserve">, by the higher layer parameter </w:t>
            </w:r>
            <w:r w:rsidRPr="000474E4">
              <w:rPr>
                <w:rFonts w:eastAsia="MS Mincho"/>
                <w:i/>
                <w:iCs/>
                <w:color w:val="000000"/>
              </w:rPr>
              <w:t>linkedCJTCReport</w:t>
            </w:r>
            <w:r>
              <w:rPr>
                <w:iCs/>
                <w:color w:val="000000"/>
                <w:lang w:val="en-US"/>
              </w:rPr>
              <w:t xml:space="preserve">, to an aperiodic </w:t>
            </w:r>
            <w:r w:rsidRPr="00576378">
              <w:rPr>
                <w:rFonts w:eastAsia="MS Mincho"/>
                <w:i/>
                <w:color w:val="000000"/>
              </w:rPr>
              <w:t>CSI-ReportConfig</w:t>
            </w:r>
            <w:r w:rsidRPr="00576378">
              <w:rPr>
                <w:rFonts w:eastAsia="MS Mincho"/>
                <w:color w:val="000000"/>
              </w:rPr>
              <w:t xml:space="preserve"> with </w:t>
            </w:r>
            <w:r w:rsidRPr="00576378">
              <w:rPr>
                <w:i/>
              </w:rPr>
              <w:t>reportQuantity</w:t>
            </w:r>
            <w:r w:rsidRPr="00576378">
              <w:t xml:space="preserve"> set to 'cri-RI-PMI-CQI'</w:t>
            </w:r>
            <w:r w:rsidRPr="00576378">
              <w:rPr>
                <w:rFonts w:eastAsia="MS Mincho"/>
                <w:color w:val="000000"/>
              </w:rPr>
              <w:t xml:space="preserve"> </w:t>
            </w:r>
            <w:r>
              <w:rPr>
                <w:rFonts w:eastAsia="MS Mincho"/>
                <w:color w:val="000000"/>
              </w:rPr>
              <w:t xml:space="preserve">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w:t>
            </w:r>
            <w:r>
              <w:rPr>
                <w:rFonts w:eastAsia="MS Mincho"/>
                <w:color w:val="000000"/>
              </w:rPr>
              <w:t xml:space="preserve"> and with the corresponding CSI-RS resources for channel measurement that are aperiodic and not QCLed with the same reference signal with respect to {average delay}. The CSI-RS resource sets associated with the CJTC-Dd report are linked to the CSI-RS resources associated with the </w:t>
            </w:r>
            <w:r w:rsidRPr="00576378">
              <w:rPr>
                <w:rFonts w:eastAsia="MS Mincho"/>
                <w:color w:val="000000"/>
              </w:rPr>
              <w:t>'typeII-CJT-r18'</w:t>
            </w:r>
            <w:r>
              <w:t xml:space="preserve"> </w:t>
            </w:r>
            <w:r>
              <w:rPr>
                <w:rFonts w:eastAsia="MS Mincho"/>
                <w:color w:val="000000"/>
              </w:rPr>
              <w:t xml:space="preserve">report by a fixed correspondence between the resource set IDs and resource IDs, respectively, </w:t>
            </w:r>
            <w:r w:rsidRPr="00C26F46">
              <w:rPr>
                <w:rFonts w:eastAsia="MS Mincho"/>
                <w:color w:val="000000"/>
              </w:rPr>
              <w:t>in</w:t>
            </w:r>
            <w:r>
              <w:rPr>
                <w:rFonts w:eastAsia="MS Mincho"/>
                <w:color w:val="000000"/>
              </w:rPr>
              <w:t xml:space="preserve"> </w:t>
            </w:r>
            <w:r w:rsidRPr="00C26F46">
              <w:rPr>
                <w:rFonts w:eastAsia="MS Mincho"/>
                <w:color w:val="000000"/>
              </w:rPr>
              <w:t>sequential order of configuration in their respective Resource Setting</w:t>
            </w:r>
            <w:r>
              <w:rPr>
                <w:rFonts w:eastAsia="MS Mincho"/>
                <w:color w:val="000000"/>
              </w:rPr>
              <w:t>.</w:t>
            </w:r>
          </w:p>
          <w:p w14:paraId="452E9084" w14:textId="77777777" w:rsidR="003C26AD" w:rsidRPr="003C26AD" w:rsidRDefault="003C26AD" w:rsidP="005F671E">
            <w:pPr>
              <w:pStyle w:val="B1"/>
              <w:ind w:left="851"/>
              <w:rPr>
                <w:rFonts w:eastAsiaTheme="minorEastAsia"/>
                <w:color w:val="000000"/>
                <w:lang w:eastAsia="zh-CN"/>
                <w:rPrChange w:id="10" w:author="CMCC" w:date="2025-05-05T17:53:00Z" w16du:dateUtc="2025-05-05T09:53:00Z">
                  <w:rPr>
                    <w:rFonts w:eastAsia="MS Mincho"/>
                    <w:color w:val="000000"/>
                  </w:rPr>
                </w:rPrChange>
              </w:rPr>
            </w:pPr>
            <w:r>
              <w:rPr>
                <w:rFonts w:eastAsia="MS Mincho"/>
                <w:color w:val="000000"/>
              </w:rPr>
              <w:t>-</w:t>
            </w:r>
            <w:r>
              <w:rPr>
                <w:rFonts w:eastAsia="MS Mincho"/>
                <w:color w:val="000000"/>
              </w:rPr>
              <w:tab/>
              <w:t xml:space="preserve">When the two CSI reports are jointly triggered, the UE is expected to compensate for the delay offset values corresponding to the CSI-RS resources measured for </w:t>
            </w:r>
            <w:r w:rsidRPr="00576378">
              <w:rPr>
                <w:rFonts w:eastAsia="MS Mincho"/>
                <w:color w:val="000000"/>
              </w:rPr>
              <w:t>'typeII-CJT-r18'</w:t>
            </w:r>
            <w:r>
              <w:rPr>
                <w:rFonts w:eastAsia="MS Mincho"/>
                <w:color w:val="000000"/>
              </w:rPr>
              <w:t xml:space="preserve"> calculation and reported in the CJTC-Dd report in the same reporting instance.</w:t>
            </w:r>
            <w:ins w:id="11" w:author="CMCC" w:date="2025-05-05T17:53:00Z" w16du:dateUtc="2025-05-05T09:53:00Z">
              <w:r>
                <w:rPr>
                  <w:rFonts w:eastAsiaTheme="minorEastAsia" w:hint="eastAsia"/>
                  <w:color w:val="000000"/>
                  <w:lang w:eastAsia="zh-CN"/>
                </w:rPr>
                <w:t xml:space="preserve"> </w:t>
              </w:r>
              <w:r>
                <w:rPr>
                  <w:rFonts w:eastAsia="MS Mincho"/>
                  <w:color w:val="000000"/>
                </w:rPr>
                <w:t xml:space="preserve">The UE expects that the number of CSI-RS resource sets configured in the Resource Setting for the CJTC-Dd report is the same as the number of CSI-RS resources in the Resource Setting associated with the linked </w:t>
              </w:r>
              <w:r w:rsidRPr="00576378">
                <w:rPr>
                  <w:rFonts w:eastAsia="MS Mincho"/>
                  <w:color w:val="000000"/>
                </w:rPr>
                <w:t>'typeII-CJT-r18'</w:t>
              </w:r>
              <w:r>
                <w:rPr>
                  <w:rFonts w:eastAsia="MS Mincho"/>
                  <w:color w:val="000000"/>
                </w:rPr>
                <w:t xml:space="preserve"> report.</w:t>
              </w:r>
            </w:ins>
          </w:p>
          <w:p w14:paraId="266AF338" w14:textId="77777777" w:rsidR="003C26AD" w:rsidRDefault="003C26AD" w:rsidP="005F671E">
            <w:pPr>
              <w:pStyle w:val="B1"/>
              <w:ind w:left="851"/>
              <w:rPr>
                <w:iCs/>
                <w:color w:val="000000"/>
                <w:lang w:val="en-US"/>
              </w:rPr>
            </w:pPr>
            <w:r>
              <w:rPr>
                <w:rFonts w:eastAsia="MS Mincho"/>
                <w:color w:val="000000"/>
              </w:rPr>
              <w:t>-</w:t>
            </w:r>
            <w:r>
              <w:rPr>
                <w:rFonts w:eastAsia="MS Mincho"/>
                <w:color w:val="000000"/>
              </w:rPr>
              <w:tab/>
              <w:t xml:space="preserve">When the two CSI reports are separately triggered, the higher layer parameter </w:t>
            </w:r>
            <w:r w:rsidRPr="000301A5">
              <w:rPr>
                <w:rFonts w:eastAsia="MS Mincho"/>
                <w:i/>
                <w:iCs/>
                <w:color w:val="000000"/>
              </w:rPr>
              <w:t>delayOffsetCompensation</w:t>
            </w:r>
            <w:r>
              <w:rPr>
                <w:rFonts w:eastAsia="MS Mincho"/>
                <w:color w:val="000000"/>
              </w:rPr>
              <w:t xml:space="preserve"> indicates whether the UE is expected to compensate for the delay offset values corresponding to the CSI-RS resources measured for </w:t>
            </w:r>
            <w:r w:rsidRPr="00576378">
              <w:rPr>
                <w:rFonts w:eastAsia="MS Mincho"/>
                <w:color w:val="000000"/>
              </w:rPr>
              <w:t>'typeII-CJT-r18'</w:t>
            </w:r>
            <w:r>
              <w:rPr>
                <w:rFonts w:eastAsia="MS Mincho"/>
                <w:color w:val="000000"/>
              </w:rPr>
              <w:t xml:space="preserve"> calculation and reported in</w:t>
            </w:r>
            <w:r w:rsidRPr="0057335B">
              <w:rPr>
                <w:rFonts w:eastAsia="MS Mincho"/>
                <w:color w:val="000000"/>
              </w:rPr>
              <w:t xml:space="preserve"> the latest </w:t>
            </w:r>
            <w:r>
              <w:rPr>
                <w:rFonts w:eastAsia="MS Mincho"/>
                <w:color w:val="000000"/>
              </w:rPr>
              <w:t xml:space="preserve">CJTC-Dd </w:t>
            </w:r>
            <w:r w:rsidRPr="0057335B">
              <w:rPr>
                <w:rFonts w:eastAsia="MS Mincho"/>
                <w:color w:val="000000"/>
              </w:rPr>
              <w:t>repor</w:t>
            </w:r>
            <w:r>
              <w:rPr>
                <w:rFonts w:eastAsia="MS Mincho"/>
                <w:color w:val="000000"/>
              </w:rPr>
              <w:t>t</w:t>
            </w:r>
            <w:r w:rsidRPr="0057335B">
              <w:rPr>
                <w:rFonts w:eastAsia="MS Mincho"/>
                <w:color w:val="000000"/>
              </w:rPr>
              <w:t xml:space="preserve"> whose reporting instance’s last symbol is before the first symbol of </w:t>
            </w:r>
            <w:r>
              <w:rPr>
                <w:rFonts w:eastAsia="MS Mincho"/>
                <w:color w:val="000000"/>
              </w:rPr>
              <w:t xml:space="preserve">the </w:t>
            </w:r>
            <w:r w:rsidRPr="0057335B">
              <w:rPr>
                <w:rFonts w:eastAsia="MS Mincho"/>
                <w:color w:val="000000"/>
              </w:rPr>
              <w:t xml:space="preserve">DCI triggering the </w:t>
            </w:r>
            <w:r w:rsidRPr="00576378">
              <w:rPr>
                <w:rFonts w:eastAsia="MS Mincho"/>
                <w:color w:val="000000"/>
              </w:rPr>
              <w:t>'typeII-CJT-r18'</w:t>
            </w:r>
            <w:r>
              <w:rPr>
                <w:rFonts w:eastAsia="MS Mincho"/>
                <w:color w:val="000000"/>
              </w:rPr>
              <w:t xml:space="preserve"> report. The UE expects that the number of CSI-RS resource sets configured in the Resource Setting for the CJTC-Dd report is the same as the number of CSI-RS resources in the Resource Setting associated with the linked </w:t>
            </w:r>
            <w:r w:rsidRPr="00576378">
              <w:rPr>
                <w:rFonts w:eastAsia="MS Mincho"/>
                <w:color w:val="000000"/>
              </w:rPr>
              <w:t>'typeII-CJT-r18'</w:t>
            </w:r>
            <w:r>
              <w:rPr>
                <w:rFonts w:eastAsia="MS Mincho"/>
                <w:color w:val="000000"/>
              </w:rPr>
              <w:t xml:space="preserve"> report. If multiple </w:t>
            </w:r>
            <w:r w:rsidRPr="00576378">
              <w:rPr>
                <w:rFonts w:eastAsia="MS Mincho"/>
                <w:color w:val="000000"/>
              </w:rPr>
              <w:t>'typeII-CJT-r18'</w:t>
            </w:r>
            <w:r>
              <w:rPr>
                <w:rFonts w:eastAsia="MS Mincho"/>
                <w:color w:val="000000"/>
              </w:rPr>
              <w:t xml:space="preserve"> reports linked to CJTC-Dd report(s) are triggered in the same aperiodic trigger state and </w:t>
            </w:r>
            <w:r w:rsidRPr="000301A5">
              <w:rPr>
                <w:rFonts w:eastAsia="MS Mincho"/>
                <w:i/>
                <w:iCs/>
                <w:color w:val="000000"/>
              </w:rPr>
              <w:t>delayOffsetCompensation</w:t>
            </w:r>
            <w:r>
              <w:rPr>
                <w:rFonts w:eastAsia="MS Mincho"/>
                <w:color w:val="000000"/>
              </w:rPr>
              <w:t xml:space="preserve"> is configured, the UE is expected to apply delay offset compensation for all the linked </w:t>
            </w:r>
            <w:r w:rsidRPr="00576378">
              <w:rPr>
                <w:rFonts w:eastAsia="MS Mincho"/>
                <w:color w:val="000000"/>
              </w:rPr>
              <w:t>'typeII-CJT-r18'</w:t>
            </w:r>
            <w:r>
              <w:rPr>
                <w:rFonts w:eastAsia="MS Mincho"/>
                <w:color w:val="000000"/>
              </w:rPr>
              <w:t xml:space="preserve"> reports.</w:t>
            </w:r>
          </w:p>
          <w:p w14:paraId="700167F5" w14:textId="77777777" w:rsidR="003C26AD" w:rsidRPr="00DB4744" w:rsidRDefault="003C26AD" w:rsidP="005F671E">
            <w:pPr>
              <w:jc w:val="center"/>
              <w:rPr>
                <w:i/>
                <w:iCs/>
                <w:noProof/>
                <w:color w:val="C00000"/>
                <w:lang w:eastAsia="zh-CN"/>
              </w:rPr>
            </w:pPr>
            <w:r w:rsidRPr="00DB4744">
              <w:rPr>
                <w:i/>
                <w:iCs/>
                <w:noProof/>
                <w:color w:val="C00000"/>
              </w:rPr>
              <w:t>--- unchanged text omitted ---</w:t>
            </w:r>
          </w:p>
          <w:p w14:paraId="00FE2030" w14:textId="77777777" w:rsidR="003C26AD" w:rsidRPr="003C26AD" w:rsidRDefault="003C26AD" w:rsidP="005F671E">
            <w:pPr>
              <w:jc w:val="center"/>
              <w:rPr>
                <w:i/>
                <w:iCs/>
                <w:noProof/>
                <w:color w:val="C00000"/>
              </w:rPr>
            </w:pPr>
            <w:r w:rsidRPr="00DB4744">
              <w:rPr>
                <w:color w:val="FF0000"/>
              </w:rPr>
              <w:t>&lt; End of the text proposal &gt;</w:t>
            </w:r>
          </w:p>
        </w:tc>
      </w:tr>
    </w:tbl>
    <w:p w14:paraId="0EA72ECD" w14:textId="77777777" w:rsidR="00DF6258" w:rsidRPr="003C26AD" w:rsidRDefault="00DF6258" w:rsidP="005F622D">
      <w:pPr>
        <w:pStyle w:val="3"/>
        <w:jc w:val="both"/>
        <w:rPr>
          <w:rFonts w:ascii="Times" w:eastAsiaTheme="minorEastAsia" w:hAnsi="Times"/>
          <w:b/>
          <w:bCs/>
          <w:i/>
          <w:iCs/>
          <w:sz w:val="20"/>
          <w:szCs w:val="20"/>
          <w:lang w:val="en-GB"/>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29C21CFD" w14:textId="4ECC1846" w:rsidR="00D637C1" w:rsidRDefault="005D61BC">
      <w:pPr>
        <w:pStyle w:val="ListParagraph"/>
        <w:numPr>
          <w:ilvl w:val="0"/>
          <w:numId w:val="7"/>
        </w:numPr>
        <w:ind w:leftChars="0"/>
        <w:rPr>
          <w:rFonts w:ascii="Times New Roman" w:hAnsi="Times New Roman"/>
          <w:lang w:val="en-US" w:eastAsia="zh-CN"/>
        </w:rPr>
      </w:pPr>
      <w:bookmarkStart w:id="12" w:name="_Ref188362874"/>
      <w:r w:rsidRPr="005D61BC">
        <w:rPr>
          <w:rFonts w:ascii="Times New Roman" w:hAnsi="Times New Roman"/>
          <w:lang w:val="en-US" w:eastAsia="zh-CN"/>
        </w:rPr>
        <w:t>RP-2</w:t>
      </w:r>
      <w:r w:rsidR="0067622C">
        <w:rPr>
          <w:rFonts w:ascii="Times New Roman" w:hAnsi="Times New Roman"/>
          <w:lang w:val="en-US" w:eastAsia="zh-CN"/>
        </w:rPr>
        <w:t>42394</w:t>
      </w:r>
      <w:r w:rsidR="001D05A1" w:rsidRPr="005D61BC">
        <w:rPr>
          <w:rFonts w:ascii="Times New Roman" w:hAnsi="Times New Roman"/>
          <w:lang w:val="en-US" w:eastAsia="zh-CN"/>
        </w:rPr>
        <w:t xml:space="preserve">, </w:t>
      </w:r>
      <w:r w:rsidR="0067622C" w:rsidRPr="0067622C">
        <w:rPr>
          <w:rFonts w:ascii="Times New Roman" w:hAnsi="Times New Roman"/>
          <w:lang w:val="en-US" w:eastAsia="zh-CN"/>
        </w:rPr>
        <w:t>WID revision: NR MIMO Phase 5</w:t>
      </w:r>
      <w:r w:rsidR="001D05A1" w:rsidRPr="005D61BC">
        <w:rPr>
          <w:rFonts w:ascii="Times New Roman" w:hAnsi="Times New Roman"/>
          <w:lang w:val="en-US" w:eastAsia="zh-CN"/>
        </w:rPr>
        <w:t>,</w:t>
      </w:r>
      <w:r>
        <w:rPr>
          <w:rFonts w:ascii="Times New Roman" w:hAnsi="Times New Roman"/>
          <w:lang w:val="en-US" w:eastAsia="zh-CN"/>
        </w:rPr>
        <w:t xml:space="preserve"> </w:t>
      </w:r>
      <w:r w:rsidRPr="005D61BC">
        <w:rPr>
          <w:rFonts w:ascii="Times New Roman" w:hAnsi="Times New Roman"/>
          <w:lang w:val="en-US" w:eastAsia="zh-CN"/>
        </w:rPr>
        <w:t>RAN#10</w:t>
      </w:r>
      <w:r w:rsidR="0067622C">
        <w:rPr>
          <w:rFonts w:ascii="Times New Roman" w:hAnsi="Times New Roman"/>
          <w:lang w:val="en-US" w:eastAsia="zh-CN"/>
        </w:rPr>
        <w:t>5</w:t>
      </w:r>
      <w:r w:rsidRPr="005D61BC">
        <w:rPr>
          <w:rFonts w:ascii="Times New Roman" w:hAnsi="Times New Roman"/>
          <w:lang w:val="en-US" w:eastAsia="zh-CN"/>
        </w:rPr>
        <w:t xml:space="preserve">, </w:t>
      </w:r>
      <w:r w:rsidR="0067622C" w:rsidRPr="0067622C">
        <w:rPr>
          <w:rFonts w:ascii="Times New Roman" w:hAnsi="Times New Roman"/>
          <w:lang w:val="en-US" w:eastAsia="zh-CN"/>
        </w:rPr>
        <w:t>Melbourne, Australia, September 9-12, 2024</w:t>
      </w:r>
      <w:r w:rsidRPr="005D61BC">
        <w:rPr>
          <w:rFonts w:ascii="Times New Roman" w:hAnsi="Times New Roman"/>
          <w:lang w:val="en-US" w:eastAsia="zh-CN"/>
        </w:rPr>
        <w:t>.</w:t>
      </w:r>
      <w:bookmarkEnd w:id="12"/>
    </w:p>
    <w:p w14:paraId="3FB58977" w14:textId="77777777" w:rsidR="00435EB8" w:rsidRDefault="00435EB8" w:rsidP="00435EB8">
      <w:pPr>
        <w:pStyle w:val="ListParagraph"/>
        <w:numPr>
          <w:ilvl w:val="0"/>
          <w:numId w:val="7"/>
        </w:numPr>
        <w:ind w:leftChars="0"/>
        <w:rPr>
          <w:rFonts w:ascii="Times New Roman" w:hAnsi="Times New Roman"/>
          <w:lang w:val="en-US" w:eastAsia="zh-CN"/>
        </w:rPr>
      </w:pPr>
      <w:r w:rsidRPr="00ED7418">
        <w:rPr>
          <w:rFonts w:ascii="Times New Roman" w:hAnsi="Times New Roman"/>
          <w:lang w:val="en-US" w:eastAsia="zh-CN"/>
        </w:rPr>
        <w:t>Chairman</w:t>
      </w:r>
      <w:r>
        <w:rPr>
          <w:rFonts w:ascii="Times New Roman" w:eastAsiaTheme="minorEastAsia" w:hAnsi="Times New Roman"/>
          <w:lang w:val="en-US" w:eastAsia="zh-CN"/>
        </w:rPr>
        <w:t>’</w:t>
      </w:r>
      <w:r w:rsidRPr="00ED7418">
        <w:rPr>
          <w:rFonts w:ascii="Times New Roman" w:hAnsi="Times New Roman"/>
          <w:lang w:val="en-US" w:eastAsia="zh-CN"/>
        </w:rPr>
        <w:t>s Notes RAN1#116, Athens, Greece, February 26th - March 1st, 2024.</w:t>
      </w:r>
    </w:p>
    <w:p w14:paraId="1A49BCB3" w14:textId="1414095D" w:rsidR="00E6072D" w:rsidRPr="00E6072D" w:rsidRDefault="00E6072D">
      <w:pPr>
        <w:pStyle w:val="ListParagraph"/>
        <w:numPr>
          <w:ilvl w:val="0"/>
          <w:numId w:val="7"/>
        </w:numPr>
        <w:ind w:leftChars="0"/>
        <w:rPr>
          <w:rFonts w:ascii="Times New Roman" w:hAnsi="Times New Roman"/>
          <w:lang w:val="en-US" w:eastAsia="zh-CN"/>
        </w:rPr>
      </w:pPr>
      <w:r w:rsidRPr="00E6072D">
        <w:rPr>
          <w:rFonts w:ascii="Times New Roman" w:hAnsi="Times New Roman"/>
          <w:lang w:val="en-US" w:eastAsia="zh-CN"/>
        </w:rPr>
        <w:t>Chairman</w:t>
      </w:r>
      <w:r>
        <w:rPr>
          <w:rFonts w:ascii="Times New Roman" w:eastAsiaTheme="minorEastAsia" w:hAnsi="Times New Roman"/>
          <w:lang w:val="en-US" w:eastAsia="zh-CN"/>
        </w:rPr>
        <w:t>’</w:t>
      </w:r>
      <w:r w:rsidRPr="00E6072D">
        <w:rPr>
          <w:rFonts w:ascii="Times New Roman" w:hAnsi="Times New Roman"/>
          <w:lang w:val="en-US" w:eastAsia="zh-CN"/>
        </w:rPr>
        <w:t>s Notes RAN1#116-bis, Changsha, Hunan Province, China, April 15th – 19th, 2024.</w:t>
      </w:r>
    </w:p>
    <w:p w14:paraId="6B6186B8" w14:textId="666F4817" w:rsidR="00997002" w:rsidRDefault="00997002">
      <w:pPr>
        <w:pStyle w:val="ListParagraph"/>
        <w:numPr>
          <w:ilvl w:val="0"/>
          <w:numId w:val="7"/>
        </w:numPr>
        <w:ind w:leftChars="0"/>
        <w:rPr>
          <w:rFonts w:ascii="Times New Roman" w:hAnsi="Times New Roman"/>
          <w:lang w:val="en-US" w:eastAsia="zh-CN"/>
        </w:rPr>
      </w:pPr>
      <w:r w:rsidRPr="00997002">
        <w:rPr>
          <w:rFonts w:ascii="Times New Roman" w:hAnsi="Times New Roman"/>
          <w:lang w:val="en-US" w:eastAsia="zh-CN"/>
        </w:rPr>
        <w:lastRenderedPageBreak/>
        <w:t>Chairman</w:t>
      </w:r>
      <w:r w:rsidR="00B66518">
        <w:rPr>
          <w:rFonts w:ascii="Times New Roman" w:eastAsiaTheme="minorEastAsia" w:hAnsi="Times New Roman"/>
          <w:lang w:val="en-US" w:eastAsia="zh-CN"/>
        </w:rPr>
        <w:t>’</w:t>
      </w:r>
      <w:r w:rsidRPr="00997002">
        <w:rPr>
          <w:rFonts w:ascii="Times New Roman" w:hAnsi="Times New Roman"/>
          <w:lang w:val="en-US" w:eastAsia="zh-CN"/>
        </w:rPr>
        <w:t>s Notes RAN1#117, Fukuoka City, Fukuoka, Japan, May 20th – 24th, 2024.</w:t>
      </w:r>
    </w:p>
    <w:p w14:paraId="3CEB9B1A" w14:textId="562D8E32" w:rsidR="000007B5" w:rsidRPr="00966199" w:rsidRDefault="000007B5">
      <w:pPr>
        <w:pStyle w:val="ListParagraph"/>
        <w:numPr>
          <w:ilvl w:val="0"/>
          <w:numId w:val="7"/>
        </w:numPr>
        <w:ind w:leftChars="0"/>
        <w:rPr>
          <w:rFonts w:ascii="Times New Roman" w:hAnsi="Times New Roman"/>
          <w:lang w:val="en-US" w:eastAsia="zh-CN"/>
        </w:rPr>
      </w:pPr>
      <w:r w:rsidRPr="000007B5">
        <w:rPr>
          <w:lang w:val="en-US" w:eastAsia="zh-CN"/>
        </w:rPr>
        <w:t>Chairman</w:t>
      </w:r>
      <w:r w:rsidR="00B66518">
        <w:rPr>
          <w:rFonts w:eastAsiaTheme="minorEastAsia"/>
          <w:lang w:val="en-US" w:eastAsia="zh-CN"/>
        </w:rPr>
        <w:t>’</w:t>
      </w:r>
      <w:r w:rsidRPr="000007B5">
        <w:rPr>
          <w:lang w:val="en-US" w:eastAsia="zh-CN"/>
        </w:rPr>
        <w:t>s Notes RAN1#118, Maastricht, NL, August 19th – 23rd, 2024.</w:t>
      </w:r>
    </w:p>
    <w:p w14:paraId="0DC0E86F" w14:textId="2CB4E6F6" w:rsidR="00966199" w:rsidRPr="00CD6F36" w:rsidRDefault="00966199" w:rsidP="00966199">
      <w:pPr>
        <w:pStyle w:val="ListParagraph"/>
        <w:numPr>
          <w:ilvl w:val="0"/>
          <w:numId w:val="7"/>
        </w:numPr>
        <w:ind w:leftChars="0"/>
        <w:rPr>
          <w:rFonts w:ascii="Times New Roman" w:hAnsi="Times New Roman"/>
          <w:lang w:val="en-US" w:eastAsia="zh-CN"/>
        </w:rPr>
      </w:pPr>
      <w:bookmarkStart w:id="13" w:name="_Ref188362890"/>
      <w:r w:rsidRPr="00966199">
        <w:rPr>
          <w:lang w:val="en-US" w:eastAsia="zh-CN"/>
        </w:rPr>
        <w:t>Chairman</w:t>
      </w:r>
      <w:r w:rsidR="00B66518">
        <w:rPr>
          <w:rFonts w:eastAsiaTheme="minorEastAsia"/>
          <w:lang w:val="en-US" w:eastAsia="zh-CN"/>
        </w:rPr>
        <w:t>’</w:t>
      </w:r>
      <w:r w:rsidRPr="00966199">
        <w:rPr>
          <w:lang w:val="en-US" w:eastAsia="zh-CN"/>
        </w:rPr>
        <w:t>s Notes RAN1#118bis, Hefei, China, October 14th – 18th, 2024.</w:t>
      </w:r>
      <w:bookmarkEnd w:id="13"/>
    </w:p>
    <w:p w14:paraId="21B45FBA" w14:textId="77777777" w:rsidR="000D2D58" w:rsidRPr="000D2D58" w:rsidRDefault="00AD7AB6" w:rsidP="000D2D58">
      <w:pPr>
        <w:pStyle w:val="ListParagraph"/>
        <w:numPr>
          <w:ilvl w:val="0"/>
          <w:numId w:val="7"/>
        </w:numPr>
        <w:ind w:leftChars="0"/>
        <w:rPr>
          <w:rFonts w:ascii="Times New Roman" w:hAnsi="Times New Roman"/>
          <w:lang w:val="en-US" w:eastAsia="zh-CN"/>
        </w:rPr>
      </w:pPr>
      <w:bookmarkStart w:id="14" w:name="_Ref188363009"/>
      <w:r w:rsidRPr="00A9795E">
        <w:rPr>
          <w:lang w:val="en-US" w:eastAsia="zh-CN"/>
        </w:rPr>
        <w:t>Chairman</w:t>
      </w:r>
      <w:r w:rsidR="00B66518">
        <w:rPr>
          <w:rFonts w:eastAsiaTheme="minorEastAsia"/>
          <w:lang w:val="en-US" w:eastAsia="zh-CN"/>
        </w:rPr>
        <w:t>’</w:t>
      </w:r>
      <w:r w:rsidRPr="00A9795E">
        <w:rPr>
          <w:lang w:val="en-US" w:eastAsia="zh-CN"/>
        </w:rPr>
        <w:t>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bookmarkEnd w:id="14"/>
    </w:p>
    <w:p w14:paraId="2DB4DA7B" w14:textId="4D2C2E37" w:rsidR="000D2D58" w:rsidRPr="000D2D58" w:rsidRDefault="000D2D58" w:rsidP="000D2D58">
      <w:pPr>
        <w:pStyle w:val="ListParagraph"/>
        <w:numPr>
          <w:ilvl w:val="0"/>
          <w:numId w:val="7"/>
        </w:numPr>
        <w:ind w:leftChars="0"/>
        <w:rPr>
          <w:rFonts w:ascii="Times New Roman" w:hAnsi="Times New Roman"/>
          <w:lang w:val="en-US" w:eastAsia="zh-CN"/>
        </w:rPr>
      </w:pPr>
      <w:r w:rsidRPr="000D2D58">
        <w:rPr>
          <w:lang w:val="en-US" w:eastAsia="zh-CN"/>
        </w:rPr>
        <w:t>Chairman</w:t>
      </w:r>
      <w:r w:rsidR="00C03E27">
        <w:rPr>
          <w:rFonts w:eastAsiaTheme="minorEastAsia"/>
          <w:lang w:val="en-US" w:eastAsia="zh-CN"/>
        </w:rPr>
        <w:t>’</w:t>
      </w:r>
      <w:r w:rsidRPr="000D2D58">
        <w:rPr>
          <w:lang w:val="en-US" w:eastAsia="zh-CN"/>
        </w:rPr>
        <w:t>s Notes RAN1#120</w:t>
      </w:r>
      <w:r w:rsidRPr="000D2D58">
        <w:rPr>
          <w:rFonts w:eastAsiaTheme="minorEastAsia" w:hint="eastAsia"/>
          <w:lang w:val="en-US" w:eastAsia="zh-CN"/>
        </w:rPr>
        <w:t>bis</w:t>
      </w:r>
      <w:r w:rsidRPr="000D2D58">
        <w:rPr>
          <w:lang w:val="en-US" w:eastAsia="zh-CN"/>
        </w:rPr>
        <w:t>, Wuhan, China, April 7th – 11th, 2025.</w:t>
      </w:r>
    </w:p>
    <w:sectPr w:rsidR="000D2D58" w:rsidRPr="000D2D58">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908D6" w14:textId="77777777" w:rsidR="00A16678" w:rsidRDefault="00A16678">
      <w:pPr>
        <w:spacing w:before="0" w:after="0"/>
      </w:pPr>
      <w:r>
        <w:separator/>
      </w:r>
    </w:p>
  </w:endnote>
  <w:endnote w:type="continuationSeparator" w:id="0">
    <w:p w14:paraId="19FE1B8C" w14:textId="77777777" w:rsidR="00A16678" w:rsidRDefault="00A166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Times-Italic">
    <w:altName w:val="Segoe Print"/>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font>
  <w:font w:name="Helvetica-Bold">
    <w:altName w:val="Segoe Prin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9A975" w14:textId="77777777" w:rsidR="00A16678" w:rsidRDefault="00A16678">
      <w:pPr>
        <w:spacing w:before="0" w:after="0"/>
      </w:pPr>
      <w:r>
        <w:separator/>
      </w:r>
    </w:p>
  </w:footnote>
  <w:footnote w:type="continuationSeparator" w:id="0">
    <w:p w14:paraId="06F30736" w14:textId="77777777" w:rsidR="00A16678" w:rsidRDefault="00A1667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06C69A1"/>
    <w:multiLevelType w:val="hybridMultilevel"/>
    <w:tmpl w:val="DC58B6E0"/>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2EE00F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A46548"/>
    <w:multiLevelType w:val="hybridMultilevel"/>
    <w:tmpl w:val="B1AECC10"/>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B669DD"/>
    <w:multiLevelType w:val="hybridMultilevel"/>
    <w:tmpl w:val="31A4EA98"/>
    <w:lvl w:ilvl="0" w:tplc="856E70C8">
      <w:start w:val="1"/>
      <w:numFmt w:val="bullet"/>
      <w:lvlText w:val=""/>
      <w:lvlJc w:val="left"/>
      <w:pPr>
        <w:ind w:left="1440" w:hanging="360"/>
      </w:pPr>
      <w:rPr>
        <w:rFonts w:ascii="Symbol" w:hAnsi="Symbol"/>
      </w:rPr>
    </w:lvl>
    <w:lvl w:ilvl="1" w:tplc="31EC7CBE">
      <w:start w:val="1"/>
      <w:numFmt w:val="bullet"/>
      <w:lvlText w:val=""/>
      <w:lvlJc w:val="left"/>
      <w:pPr>
        <w:ind w:left="1440" w:hanging="360"/>
      </w:pPr>
      <w:rPr>
        <w:rFonts w:ascii="Symbol" w:hAnsi="Symbol"/>
      </w:rPr>
    </w:lvl>
    <w:lvl w:ilvl="2" w:tplc="FF6427A8">
      <w:start w:val="1"/>
      <w:numFmt w:val="bullet"/>
      <w:lvlText w:val=""/>
      <w:lvlJc w:val="left"/>
      <w:pPr>
        <w:ind w:left="1440" w:hanging="360"/>
      </w:pPr>
      <w:rPr>
        <w:rFonts w:ascii="Symbol" w:hAnsi="Symbol"/>
      </w:rPr>
    </w:lvl>
    <w:lvl w:ilvl="3" w:tplc="D27C5FEE">
      <w:start w:val="1"/>
      <w:numFmt w:val="bullet"/>
      <w:lvlText w:val=""/>
      <w:lvlJc w:val="left"/>
      <w:pPr>
        <w:ind w:left="1440" w:hanging="360"/>
      </w:pPr>
      <w:rPr>
        <w:rFonts w:ascii="Symbol" w:hAnsi="Symbol"/>
      </w:rPr>
    </w:lvl>
    <w:lvl w:ilvl="4" w:tplc="9912E1E6">
      <w:start w:val="1"/>
      <w:numFmt w:val="bullet"/>
      <w:lvlText w:val=""/>
      <w:lvlJc w:val="left"/>
      <w:pPr>
        <w:ind w:left="1440" w:hanging="360"/>
      </w:pPr>
      <w:rPr>
        <w:rFonts w:ascii="Symbol" w:hAnsi="Symbol"/>
      </w:rPr>
    </w:lvl>
    <w:lvl w:ilvl="5" w:tplc="CBBC9C9C">
      <w:start w:val="1"/>
      <w:numFmt w:val="bullet"/>
      <w:lvlText w:val=""/>
      <w:lvlJc w:val="left"/>
      <w:pPr>
        <w:ind w:left="1440" w:hanging="360"/>
      </w:pPr>
      <w:rPr>
        <w:rFonts w:ascii="Symbol" w:hAnsi="Symbol"/>
      </w:rPr>
    </w:lvl>
    <w:lvl w:ilvl="6" w:tplc="729C6974">
      <w:start w:val="1"/>
      <w:numFmt w:val="bullet"/>
      <w:lvlText w:val=""/>
      <w:lvlJc w:val="left"/>
      <w:pPr>
        <w:ind w:left="1440" w:hanging="360"/>
      </w:pPr>
      <w:rPr>
        <w:rFonts w:ascii="Symbol" w:hAnsi="Symbol"/>
      </w:rPr>
    </w:lvl>
    <w:lvl w:ilvl="7" w:tplc="12AEEC98">
      <w:start w:val="1"/>
      <w:numFmt w:val="bullet"/>
      <w:lvlText w:val=""/>
      <w:lvlJc w:val="left"/>
      <w:pPr>
        <w:ind w:left="1440" w:hanging="360"/>
      </w:pPr>
      <w:rPr>
        <w:rFonts w:ascii="Symbol" w:hAnsi="Symbol"/>
      </w:rPr>
    </w:lvl>
    <w:lvl w:ilvl="8" w:tplc="275A1C74">
      <w:start w:val="1"/>
      <w:numFmt w:val="bullet"/>
      <w:lvlText w:val=""/>
      <w:lvlJc w:val="left"/>
      <w:pPr>
        <w:ind w:left="1440" w:hanging="360"/>
      </w:pPr>
      <w:rPr>
        <w:rFonts w:ascii="Symbol" w:hAnsi="Symbol"/>
      </w:rPr>
    </w:lvl>
  </w:abstractNum>
  <w:abstractNum w:abstractNumId="1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F4473A"/>
    <w:multiLevelType w:val="hybridMultilevel"/>
    <w:tmpl w:val="9BE07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B312ACB"/>
    <w:multiLevelType w:val="hybridMultilevel"/>
    <w:tmpl w:val="E4AEAE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F3789"/>
    <w:multiLevelType w:val="hybridMultilevel"/>
    <w:tmpl w:val="3F121C34"/>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26A25"/>
    <w:multiLevelType w:val="hybridMultilevel"/>
    <w:tmpl w:val="A9B6503A"/>
    <w:lvl w:ilvl="0" w:tplc="4C76E2E8">
      <w:start w:val="1"/>
      <w:numFmt w:val="bullet"/>
      <w:lvlText w:val=""/>
      <w:lvlJc w:val="left"/>
      <w:pPr>
        <w:ind w:left="720" w:hanging="360"/>
      </w:pPr>
      <w:rPr>
        <w:rFonts w:ascii="Symbol" w:hAnsi="Symbol"/>
      </w:rPr>
    </w:lvl>
    <w:lvl w:ilvl="1" w:tplc="8EA6E8A2">
      <w:start w:val="1"/>
      <w:numFmt w:val="bullet"/>
      <w:lvlText w:val=""/>
      <w:lvlJc w:val="left"/>
      <w:pPr>
        <w:ind w:left="720" w:hanging="360"/>
      </w:pPr>
      <w:rPr>
        <w:rFonts w:ascii="Symbol" w:hAnsi="Symbol"/>
      </w:rPr>
    </w:lvl>
    <w:lvl w:ilvl="2" w:tplc="16089458">
      <w:start w:val="1"/>
      <w:numFmt w:val="bullet"/>
      <w:lvlText w:val=""/>
      <w:lvlJc w:val="left"/>
      <w:pPr>
        <w:ind w:left="720" w:hanging="360"/>
      </w:pPr>
      <w:rPr>
        <w:rFonts w:ascii="Symbol" w:hAnsi="Symbol"/>
      </w:rPr>
    </w:lvl>
    <w:lvl w:ilvl="3" w:tplc="90CC7FDC">
      <w:start w:val="1"/>
      <w:numFmt w:val="bullet"/>
      <w:lvlText w:val=""/>
      <w:lvlJc w:val="left"/>
      <w:pPr>
        <w:ind w:left="720" w:hanging="360"/>
      </w:pPr>
      <w:rPr>
        <w:rFonts w:ascii="Symbol" w:hAnsi="Symbol"/>
      </w:rPr>
    </w:lvl>
    <w:lvl w:ilvl="4" w:tplc="8DEADD2C">
      <w:start w:val="1"/>
      <w:numFmt w:val="bullet"/>
      <w:lvlText w:val=""/>
      <w:lvlJc w:val="left"/>
      <w:pPr>
        <w:ind w:left="720" w:hanging="360"/>
      </w:pPr>
      <w:rPr>
        <w:rFonts w:ascii="Symbol" w:hAnsi="Symbol"/>
      </w:rPr>
    </w:lvl>
    <w:lvl w:ilvl="5" w:tplc="8924D28C">
      <w:start w:val="1"/>
      <w:numFmt w:val="bullet"/>
      <w:lvlText w:val=""/>
      <w:lvlJc w:val="left"/>
      <w:pPr>
        <w:ind w:left="720" w:hanging="360"/>
      </w:pPr>
      <w:rPr>
        <w:rFonts w:ascii="Symbol" w:hAnsi="Symbol"/>
      </w:rPr>
    </w:lvl>
    <w:lvl w:ilvl="6" w:tplc="E34A30F4">
      <w:start w:val="1"/>
      <w:numFmt w:val="bullet"/>
      <w:lvlText w:val=""/>
      <w:lvlJc w:val="left"/>
      <w:pPr>
        <w:ind w:left="720" w:hanging="360"/>
      </w:pPr>
      <w:rPr>
        <w:rFonts w:ascii="Symbol" w:hAnsi="Symbol"/>
      </w:rPr>
    </w:lvl>
    <w:lvl w:ilvl="7" w:tplc="77928988">
      <w:start w:val="1"/>
      <w:numFmt w:val="bullet"/>
      <w:lvlText w:val=""/>
      <w:lvlJc w:val="left"/>
      <w:pPr>
        <w:ind w:left="720" w:hanging="360"/>
      </w:pPr>
      <w:rPr>
        <w:rFonts w:ascii="Symbol" w:hAnsi="Symbol"/>
      </w:rPr>
    </w:lvl>
    <w:lvl w:ilvl="8" w:tplc="C0D2B54E">
      <w:start w:val="1"/>
      <w:numFmt w:val="bullet"/>
      <w:lvlText w:val=""/>
      <w:lvlJc w:val="left"/>
      <w:pPr>
        <w:ind w:left="720" w:hanging="360"/>
      </w:pPr>
      <w:rPr>
        <w:rFonts w:ascii="Symbol" w:hAnsi="Symbol"/>
      </w:rPr>
    </w:lvl>
  </w:abstractNum>
  <w:abstractNum w:abstractNumId="29" w15:restartNumberingAfterBreak="0">
    <w:nsid w:val="4C187639"/>
    <w:multiLevelType w:val="hybridMultilevel"/>
    <w:tmpl w:val="138C3B90"/>
    <w:lvl w:ilvl="0" w:tplc="7124F7C8">
      <w:start w:val="1"/>
      <w:numFmt w:val="bullet"/>
      <w:lvlText w:val=""/>
      <w:lvlJc w:val="left"/>
      <w:pPr>
        <w:ind w:left="1440" w:hanging="360"/>
      </w:pPr>
      <w:rPr>
        <w:rFonts w:ascii="Symbol" w:hAnsi="Symbol"/>
      </w:rPr>
    </w:lvl>
    <w:lvl w:ilvl="1" w:tplc="5F965B6A">
      <w:start w:val="1"/>
      <w:numFmt w:val="bullet"/>
      <w:lvlText w:val=""/>
      <w:lvlJc w:val="left"/>
      <w:pPr>
        <w:ind w:left="2160" w:hanging="360"/>
      </w:pPr>
      <w:rPr>
        <w:rFonts w:ascii="Symbol" w:hAnsi="Symbol"/>
      </w:rPr>
    </w:lvl>
    <w:lvl w:ilvl="2" w:tplc="4BEE72D8">
      <w:start w:val="1"/>
      <w:numFmt w:val="bullet"/>
      <w:lvlText w:val=""/>
      <w:lvlJc w:val="left"/>
      <w:pPr>
        <w:ind w:left="2880" w:hanging="360"/>
      </w:pPr>
      <w:rPr>
        <w:rFonts w:ascii="Symbol" w:hAnsi="Symbol"/>
      </w:rPr>
    </w:lvl>
    <w:lvl w:ilvl="3" w:tplc="6E1CB996">
      <w:start w:val="1"/>
      <w:numFmt w:val="bullet"/>
      <w:lvlText w:val=""/>
      <w:lvlJc w:val="left"/>
      <w:pPr>
        <w:ind w:left="1440" w:hanging="360"/>
      </w:pPr>
      <w:rPr>
        <w:rFonts w:ascii="Symbol" w:hAnsi="Symbol"/>
      </w:rPr>
    </w:lvl>
    <w:lvl w:ilvl="4" w:tplc="4BA6A2CA">
      <w:start w:val="1"/>
      <w:numFmt w:val="bullet"/>
      <w:lvlText w:val=""/>
      <w:lvlJc w:val="left"/>
      <w:pPr>
        <w:ind w:left="1440" w:hanging="360"/>
      </w:pPr>
      <w:rPr>
        <w:rFonts w:ascii="Symbol" w:hAnsi="Symbol"/>
      </w:rPr>
    </w:lvl>
    <w:lvl w:ilvl="5" w:tplc="C45A344C">
      <w:start w:val="1"/>
      <w:numFmt w:val="bullet"/>
      <w:lvlText w:val=""/>
      <w:lvlJc w:val="left"/>
      <w:pPr>
        <w:ind w:left="1440" w:hanging="360"/>
      </w:pPr>
      <w:rPr>
        <w:rFonts w:ascii="Symbol" w:hAnsi="Symbol"/>
      </w:rPr>
    </w:lvl>
    <w:lvl w:ilvl="6" w:tplc="926A678A">
      <w:start w:val="1"/>
      <w:numFmt w:val="bullet"/>
      <w:lvlText w:val=""/>
      <w:lvlJc w:val="left"/>
      <w:pPr>
        <w:ind w:left="1440" w:hanging="360"/>
      </w:pPr>
      <w:rPr>
        <w:rFonts w:ascii="Symbol" w:hAnsi="Symbol"/>
      </w:rPr>
    </w:lvl>
    <w:lvl w:ilvl="7" w:tplc="962A4720">
      <w:start w:val="1"/>
      <w:numFmt w:val="bullet"/>
      <w:lvlText w:val=""/>
      <w:lvlJc w:val="left"/>
      <w:pPr>
        <w:ind w:left="1440" w:hanging="360"/>
      </w:pPr>
      <w:rPr>
        <w:rFonts w:ascii="Symbol" w:hAnsi="Symbol"/>
      </w:rPr>
    </w:lvl>
    <w:lvl w:ilvl="8" w:tplc="27C88F30">
      <w:start w:val="1"/>
      <w:numFmt w:val="bullet"/>
      <w:lvlText w:val=""/>
      <w:lvlJc w:val="left"/>
      <w:pPr>
        <w:ind w:left="1440" w:hanging="360"/>
      </w:pPr>
      <w:rPr>
        <w:rFonts w:ascii="Symbol" w:hAnsi="Symbol"/>
      </w:rPr>
    </w:lvl>
  </w:abstractNum>
  <w:abstractNum w:abstractNumId="30"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ED4B00"/>
    <w:multiLevelType w:val="multilevel"/>
    <w:tmpl w:val="76A2AC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7" w15:restartNumberingAfterBreak="0">
    <w:nsid w:val="5DB835E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DF65F8"/>
    <w:multiLevelType w:val="hybridMultilevel"/>
    <w:tmpl w:val="D17898CA"/>
    <w:lvl w:ilvl="0" w:tplc="0B7E5952">
      <w:start w:val="1"/>
      <w:numFmt w:val="decimal"/>
      <w:lvlText w:val="%1)"/>
      <w:lvlJc w:val="left"/>
      <w:pPr>
        <w:ind w:left="360" w:hanging="360"/>
      </w:pPr>
      <w:rPr>
        <w:rFonts w:hint="default"/>
      </w:rPr>
    </w:lvl>
    <w:lvl w:ilvl="1" w:tplc="F370D15A">
      <w:start w:val="1"/>
      <w:numFmt w:val="decimal"/>
      <w:lvlText w:val="%2-"/>
      <w:lvlJc w:val="left"/>
      <w:pPr>
        <w:ind w:left="800" w:hanging="360"/>
      </w:pPr>
      <w:rPr>
        <w:rFonts w:eastAsia="Malgun Gothic"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3C0E35"/>
    <w:multiLevelType w:val="hybridMultilevel"/>
    <w:tmpl w:val="D95636C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5"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46"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0A6315"/>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78B8064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52"/>
  </w:num>
  <w:num w:numId="3" w16cid:durableId="222376712">
    <w:abstractNumId w:val="33"/>
  </w:num>
  <w:num w:numId="4" w16cid:durableId="567419565">
    <w:abstractNumId w:val="20"/>
    <w:lvlOverride w:ilvl="0">
      <w:startOverride w:val="1"/>
    </w:lvlOverride>
  </w:num>
  <w:num w:numId="5" w16cid:durableId="791898837">
    <w:abstractNumId w:val="44"/>
  </w:num>
  <w:num w:numId="6" w16cid:durableId="1032069791">
    <w:abstractNumId w:val="26"/>
  </w:num>
  <w:num w:numId="7" w16cid:durableId="1468547815">
    <w:abstractNumId w:val="21"/>
  </w:num>
  <w:num w:numId="8" w16cid:durableId="1974945573">
    <w:abstractNumId w:val="47"/>
  </w:num>
  <w:num w:numId="9" w16cid:durableId="1728991535">
    <w:abstractNumId w:val="17"/>
  </w:num>
  <w:num w:numId="10" w16cid:durableId="2092001173">
    <w:abstractNumId w:val="40"/>
  </w:num>
  <w:num w:numId="11" w16cid:durableId="1363168986">
    <w:abstractNumId w:val="3"/>
  </w:num>
  <w:num w:numId="12" w16cid:durableId="25378063">
    <w:abstractNumId w:val="6"/>
  </w:num>
  <w:num w:numId="13" w16cid:durableId="530344854">
    <w:abstractNumId w:val="10"/>
  </w:num>
  <w:num w:numId="14" w16cid:durableId="371729119">
    <w:abstractNumId w:val="22"/>
  </w:num>
  <w:num w:numId="15" w16cid:durableId="692194565">
    <w:abstractNumId w:val="51"/>
  </w:num>
  <w:num w:numId="16" w16cid:durableId="1905869809">
    <w:abstractNumId w:val="16"/>
  </w:num>
  <w:num w:numId="17" w16cid:durableId="744913100">
    <w:abstractNumId w:val="42"/>
  </w:num>
  <w:num w:numId="18" w16cid:durableId="1243947494">
    <w:abstractNumId w:val="8"/>
  </w:num>
  <w:num w:numId="19" w16cid:durableId="238560633">
    <w:abstractNumId w:val="31"/>
  </w:num>
  <w:num w:numId="20" w16cid:durableId="1240672619">
    <w:abstractNumId w:val="50"/>
  </w:num>
  <w:num w:numId="21" w16cid:durableId="1944680880">
    <w:abstractNumId w:val="18"/>
  </w:num>
  <w:num w:numId="22" w16cid:durableId="2061860119">
    <w:abstractNumId w:val="5"/>
  </w:num>
  <w:num w:numId="23" w16cid:durableId="622275150">
    <w:abstractNumId w:val="19"/>
  </w:num>
  <w:num w:numId="24" w16cid:durableId="650450883">
    <w:abstractNumId w:val="25"/>
  </w:num>
  <w:num w:numId="25" w16cid:durableId="510919946">
    <w:abstractNumId w:val="7"/>
  </w:num>
  <w:num w:numId="26" w16cid:durableId="297734833">
    <w:abstractNumId w:val="36"/>
  </w:num>
  <w:num w:numId="27" w16cid:durableId="813373914">
    <w:abstractNumId w:val="9"/>
  </w:num>
  <w:num w:numId="28" w16cid:durableId="1192767720">
    <w:abstractNumId w:val="38"/>
  </w:num>
  <w:num w:numId="29" w16cid:durableId="188421274">
    <w:abstractNumId w:val="37"/>
  </w:num>
  <w:num w:numId="30" w16cid:durableId="1393774252">
    <w:abstractNumId w:val="30"/>
  </w:num>
  <w:num w:numId="31" w16cid:durableId="14817309">
    <w:abstractNumId w:val="32"/>
  </w:num>
  <w:num w:numId="32" w16cid:durableId="481121141">
    <w:abstractNumId w:val="41"/>
  </w:num>
  <w:num w:numId="33" w16cid:durableId="1541622598">
    <w:abstractNumId w:val="34"/>
  </w:num>
  <w:num w:numId="34" w16cid:durableId="555047903">
    <w:abstractNumId w:val="11"/>
  </w:num>
  <w:num w:numId="35" w16cid:durableId="1092816191">
    <w:abstractNumId w:val="4"/>
  </w:num>
  <w:num w:numId="36" w16cid:durableId="213784202">
    <w:abstractNumId w:val="49"/>
  </w:num>
  <w:num w:numId="37" w16cid:durableId="979187147">
    <w:abstractNumId w:val="39"/>
  </w:num>
  <w:num w:numId="38" w16cid:durableId="258370271">
    <w:abstractNumId w:val="24"/>
  </w:num>
  <w:num w:numId="39" w16cid:durableId="1582136361">
    <w:abstractNumId w:val="46"/>
  </w:num>
  <w:num w:numId="40" w16cid:durableId="641159624">
    <w:abstractNumId w:val="14"/>
  </w:num>
  <w:num w:numId="41" w16cid:durableId="818956099">
    <w:abstractNumId w:val="15"/>
  </w:num>
  <w:num w:numId="42" w16cid:durableId="162475216">
    <w:abstractNumId w:val="1"/>
  </w:num>
  <w:num w:numId="43" w16cid:durableId="1377852112">
    <w:abstractNumId w:val="23"/>
  </w:num>
  <w:num w:numId="44" w16cid:durableId="1024863798">
    <w:abstractNumId w:val="2"/>
  </w:num>
  <w:num w:numId="45" w16cid:durableId="2059425814">
    <w:abstractNumId w:val="35"/>
  </w:num>
  <w:num w:numId="46" w16cid:durableId="1753310086">
    <w:abstractNumId w:val="13"/>
  </w:num>
  <w:num w:numId="47" w16cid:durableId="1486043045">
    <w:abstractNumId w:val="53"/>
  </w:num>
  <w:num w:numId="48" w16cid:durableId="1128086559">
    <w:abstractNumId w:val="43"/>
  </w:num>
  <w:num w:numId="49" w16cid:durableId="1857040414">
    <w:abstractNumId w:val="48"/>
  </w:num>
  <w:num w:numId="50" w16cid:durableId="430778820">
    <w:abstractNumId w:val="27"/>
  </w:num>
  <w:num w:numId="51" w16cid:durableId="1522357218">
    <w:abstractNumId w:val="29"/>
  </w:num>
  <w:num w:numId="52" w16cid:durableId="1912083887">
    <w:abstractNumId w:val="45"/>
  </w:num>
  <w:num w:numId="53" w16cid:durableId="84956185">
    <w:abstractNumId w:val="12"/>
  </w:num>
  <w:num w:numId="54" w16cid:durableId="53623170">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93"/>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6CC"/>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D58"/>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53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862"/>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5C7"/>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862"/>
    <w:rsid w:val="00141B0A"/>
    <w:rsid w:val="00142687"/>
    <w:rsid w:val="00142810"/>
    <w:rsid w:val="00142CF1"/>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8EC"/>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6F6"/>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5CD3"/>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D1B"/>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D26"/>
    <w:rsid w:val="00367F41"/>
    <w:rsid w:val="00367F51"/>
    <w:rsid w:val="0037021B"/>
    <w:rsid w:val="003706EC"/>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58D"/>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1A1B"/>
    <w:rsid w:val="003C22D1"/>
    <w:rsid w:val="003C26AD"/>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47D"/>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932"/>
    <w:rsid w:val="003D7DBD"/>
    <w:rsid w:val="003D7ED8"/>
    <w:rsid w:val="003E00BB"/>
    <w:rsid w:val="003E02EA"/>
    <w:rsid w:val="003E1493"/>
    <w:rsid w:val="003E1529"/>
    <w:rsid w:val="003E1804"/>
    <w:rsid w:val="003E1D01"/>
    <w:rsid w:val="003E2352"/>
    <w:rsid w:val="003E27C4"/>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FCC"/>
    <w:rsid w:val="00425FF2"/>
    <w:rsid w:val="00426077"/>
    <w:rsid w:val="00426093"/>
    <w:rsid w:val="004260DD"/>
    <w:rsid w:val="00426109"/>
    <w:rsid w:val="00426531"/>
    <w:rsid w:val="004266BC"/>
    <w:rsid w:val="00426B1B"/>
    <w:rsid w:val="00426E40"/>
    <w:rsid w:val="00426E5F"/>
    <w:rsid w:val="00426FAD"/>
    <w:rsid w:val="00426FCF"/>
    <w:rsid w:val="0042719A"/>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479D8"/>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035"/>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EE8"/>
    <w:rsid w:val="00474EF4"/>
    <w:rsid w:val="0047500A"/>
    <w:rsid w:val="00475312"/>
    <w:rsid w:val="004753E7"/>
    <w:rsid w:val="0047560F"/>
    <w:rsid w:val="004762AB"/>
    <w:rsid w:val="00476842"/>
    <w:rsid w:val="00476B38"/>
    <w:rsid w:val="00476E71"/>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4BD"/>
    <w:rsid w:val="0049099D"/>
    <w:rsid w:val="004913A8"/>
    <w:rsid w:val="00491985"/>
    <w:rsid w:val="00491DB8"/>
    <w:rsid w:val="004920FA"/>
    <w:rsid w:val="004921BB"/>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CBF"/>
    <w:rsid w:val="004A2F6B"/>
    <w:rsid w:val="004A3117"/>
    <w:rsid w:val="004A3199"/>
    <w:rsid w:val="004A3BC2"/>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2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D3F"/>
    <w:rsid w:val="004F4F85"/>
    <w:rsid w:val="004F573C"/>
    <w:rsid w:val="004F5779"/>
    <w:rsid w:val="004F594E"/>
    <w:rsid w:val="004F5B03"/>
    <w:rsid w:val="004F611D"/>
    <w:rsid w:val="004F62A8"/>
    <w:rsid w:val="004F6346"/>
    <w:rsid w:val="004F656F"/>
    <w:rsid w:val="004F677C"/>
    <w:rsid w:val="004F6913"/>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4F32"/>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09F"/>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0D"/>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22D"/>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06B"/>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D7F"/>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0B"/>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18C"/>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AC0"/>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4EEF"/>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4D"/>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DC"/>
    <w:rsid w:val="006F1486"/>
    <w:rsid w:val="006F1AC2"/>
    <w:rsid w:val="006F1FA4"/>
    <w:rsid w:val="006F24DF"/>
    <w:rsid w:val="006F2891"/>
    <w:rsid w:val="006F28F7"/>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79"/>
    <w:rsid w:val="007B10DC"/>
    <w:rsid w:val="007B13BD"/>
    <w:rsid w:val="007B196C"/>
    <w:rsid w:val="007B1AB2"/>
    <w:rsid w:val="007B1CD0"/>
    <w:rsid w:val="007B1F65"/>
    <w:rsid w:val="007B20E8"/>
    <w:rsid w:val="007B2521"/>
    <w:rsid w:val="007B2961"/>
    <w:rsid w:val="007B2C6D"/>
    <w:rsid w:val="007B2E63"/>
    <w:rsid w:val="007B2F35"/>
    <w:rsid w:val="007B309A"/>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C7D0F"/>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5E0"/>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2FE3"/>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6E6"/>
    <w:rsid w:val="0085295F"/>
    <w:rsid w:val="008529E7"/>
    <w:rsid w:val="008532C8"/>
    <w:rsid w:val="0085334B"/>
    <w:rsid w:val="008535F0"/>
    <w:rsid w:val="00853A17"/>
    <w:rsid w:val="0085414B"/>
    <w:rsid w:val="0085416B"/>
    <w:rsid w:val="008542F8"/>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26D"/>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AF7"/>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AEB"/>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97"/>
    <w:rsid w:val="009378D0"/>
    <w:rsid w:val="00937A18"/>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484"/>
    <w:rsid w:val="009D1520"/>
    <w:rsid w:val="009D1703"/>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531"/>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678"/>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31F"/>
    <w:rsid w:val="00A4258D"/>
    <w:rsid w:val="00A42674"/>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21D"/>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722"/>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9B5"/>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9DD"/>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AB6"/>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96E"/>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E"/>
    <w:rsid w:val="00B07898"/>
    <w:rsid w:val="00B07CD7"/>
    <w:rsid w:val="00B07EAA"/>
    <w:rsid w:val="00B10465"/>
    <w:rsid w:val="00B1053F"/>
    <w:rsid w:val="00B109B9"/>
    <w:rsid w:val="00B10AA8"/>
    <w:rsid w:val="00B10FC6"/>
    <w:rsid w:val="00B110F9"/>
    <w:rsid w:val="00B111C9"/>
    <w:rsid w:val="00B11390"/>
    <w:rsid w:val="00B11459"/>
    <w:rsid w:val="00B116AA"/>
    <w:rsid w:val="00B11CEE"/>
    <w:rsid w:val="00B11E90"/>
    <w:rsid w:val="00B11EFE"/>
    <w:rsid w:val="00B11FE5"/>
    <w:rsid w:val="00B123B7"/>
    <w:rsid w:val="00B1245E"/>
    <w:rsid w:val="00B12561"/>
    <w:rsid w:val="00B125E3"/>
    <w:rsid w:val="00B1293F"/>
    <w:rsid w:val="00B12BB9"/>
    <w:rsid w:val="00B12FC6"/>
    <w:rsid w:val="00B13286"/>
    <w:rsid w:val="00B1360E"/>
    <w:rsid w:val="00B139AD"/>
    <w:rsid w:val="00B13C64"/>
    <w:rsid w:val="00B13E06"/>
    <w:rsid w:val="00B14389"/>
    <w:rsid w:val="00B14518"/>
    <w:rsid w:val="00B1481B"/>
    <w:rsid w:val="00B15847"/>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63"/>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6BB"/>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48D"/>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F6"/>
    <w:rsid w:val="00B65D3F"/>
    <w:rsid w:val="00B662D7"/>
    <w:rsid w:val="00B66518"/>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D96"/>
    <w:rsid w:val="00BA3DBE"/>
    <w:rsid w:val="00BA429D"/>
    <w:rsid w:val="00BA4363"/>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8AA"/>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71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C55"/>
    <w:rsid w:val="00C02D2C"/>
    <w:rsid w:val="00C02E49"/>
    <w:rsid w:val="00C02F97"/>
    <w:rsid w:val="00C036BC"/>
    <w:rsid w:val="00C0382C"/>
    <w:rsid w:val="00C03896"/>
    <w:rsid w:val="00C03B09"/>
    <w:rsid w:val="00C03E27"/>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669"/>
    <w:rsid w:val="00C129E0"/>
    <w:rsid w:val="00C12A08"/>
    <w:rsid w:val="00C12BB2"/>
    <w:rsid w:val="00C12F17"/>
    <w:rsid w:val="00C132C9"/>
    <w:rsid w:val="00C133F9"/>
    <w:rsid w:val="00C1349A"/>
    <w:rsid w:val="00C1376D"/>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B03"/>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4F75"/>
    <w:rsid w:val="00C65851"/>
    <w:rsid w:val="00C65970"/>
    <w:rsid w:val="00C659A9"/>
    <w:rsid w:val="00C659BE"/>
    <w:rsid w:val="00C65BDF"/>
    <w:rsid w:val="00C65F14"/>
    <w:rsid w:val="00C66443"/>
    <w:rsid w:val="00C665E0"/>
    <w:rsid w:val="00C66751"/>
    <w:rsid w:val="00C66BCE"/>
    <w:rsid w:val="00C66CFF"/>
    <w:rsid w:val="00C67067"/>
    <w:rsid w:val="00C672F8"/>
    <w:rsid w:val="00C67387"/>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2BE"/>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6F36"/>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063"/>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947"/>
    <w:rsid w:val="00D2397E"/>
    <w:rsid w:val="00D23A2C"/>
    <w:rsid w:val="00D241E7"/>
    <w:rsid w:val="00D244C6"/>
    <w:rsid w:val="00D250FC"/>
    <w:rsid w:val="00D25317"/>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4D41"/>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744"/>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96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A8F"/>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DBC"/>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C2C"/>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258"/>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3EF7"/>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C7DEE"/>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18B"/>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4CF"/>
    <w:rsid w:val="00EF563C"/>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500"/>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AD7"/>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057"/>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CDC"/>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9F"/>
    <w:rsid w:val="00FF5EB6"/>
    <w:rsid w:val="00FF62D0"/>
    <w:rsid w:val="00FF638F"/>
    <w:rsid w:val="00FF66DA"/>
    <w:rsid w:val="00FF67F6"/>
    <w:rsid w:val="00FF6E94"/>
    <w:rsid w:val="00FF6F7B"/>
    <w:rsid w:val="00FF7226"/>
    <w:rsid w:val="00FF72BF"/>
    <w:rsid w:val="00FF732E"/>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6AD"/>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tabs>
        <w:tab w:val="num" w:pos="360"/>
      </w:tabs>
      <w:ind w:left="720" w:hanging="720"/>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tabs>
        <w:tab w:val="num" w:pos="360"/>
      </w:tabs>
      <w:ind w:left="720" w:hanging="720"/>
      <w:outlineLvl w:val="4"/>
    </w:pPr>
    <w:rPr>
      <w:i/>
      <w:iCs/>
      <w:sz w:val="26"/>
      <w:szCs w:val="26"/>
    </w:rPr>
  </w:style>
  <w:style w:type="paragraph" w:styleId="Heading6">
    <w:name w:val="heading 6"/>
    <w:basedOn w:val="H6"/>
    <w:next w:val="Normal"/>
    <w:link w:val="Heading6Char"/>
    <w:uiPriority w:val="99"/>
    <w:qFormat/>
    <w:pPr>
      <w:numPr>
        <w:ilvl w:val="5"/>
      </w:numPr>
      <w:tabs>
        <w:tab w:val="num" w:pos="360"/>
      </w:tabs>
      <w:ind w:left="1985" w:hanging="1985"/>
      <w:outlineLvl w:val="5"/>
    </w:pPr>
    <w:rPr>
      <w:i w:val="0"/>
      <w:iCs w:val="0"/>
      <w:szCs w:val="20"/>
    </w:rPr>
  </w:style>
  <w:style w:type="paragraph" w:styleId="Heading7">
    <w:name w:val="heading 7"/>
    <w:basedOn w:val="H6"/>
    <w:next w:val="Normal"/>
    <w:link w:val="Heading7Char"/>
    <w:uiPriority w:val="99"/>
    <w:qFormat/>
    <w:pPr>
      <w:numPr>
        <w:ilvl w:val="6"/>
      </w:numPr>
      <w:tabs>
        <w:tab w:val="num" w:pos="360"/>
      </w:tabs>
      <w:ind w:left="1985" w:hanging="1985"/>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tabs>
        <w:tab w:val="num" w:pos="360"/>
      </w:tabs>
      <w:ind w:left="432" w:hanging="432"/>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tabs>
        <w:tab w:val="num" w:pos="360"/>
      </w:tabs>
      <w:ind w:left="432" w:hanging="432"/>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iPriority w:val="99"/>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uiPriority w:val="99"/>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P,リ"/>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8"/>
      </w:numPr>
    </w:pPr>
  </w:style>
  <w:style w:type="table" w:styleId="TableGridLight">
    <w:name w:val="Grid Table Light"/>
    <w:basedOn w:val="TableNormal"/>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Revision">
    <w:name w:val="Revision"/>
    <w:hidden/>
    <w:uiPriority w:val="99"/>
    <w:semiHidden/>
    <w:rsid w:val="00780B22"/>
    <w:rPr>
      <w:lang w:val="en-GB" w:eastAsia="ja-JP"/>
    </w:rPr>
  </w:style>
  <w:style w:type="character" w:customStyle="1" w:styleId="fontstyle41">
    <w:name w:val="fontstyle41"/>
    <w:basedOn w:val="DefaultParagraphFont"/>
    <w:rsid w:val="00380B40"/>
    <w:rPr>
      <w:rFonts w:ascii="Helvetica-Bold" w:hAnsi="Helvetica-Bold" w:hint="default"/>
      <w:b/>
      <w:bCs/>
      <w:i w:val="0"/>
      <w:iCs w:val="0"/>
      <w:color w:val="000000"/>
      <w:sz w:val="18"/>
      <w:szCs w:val="18"/>
    </w:rPr>
  </w:style>
  <w:style w:type="paragraph" w:customStyle="1" w:styleId="12">
    <w:name w:val="正文1"/>
    <w:rsid w:val="00911FB6"/>
    <w:pPr>
      <w:widowControl w:val="0"/>
      <w:jc w:val="both"/>
    </w:pPr>
    <w:rPr>
      <w:rFonts w:ascii="Calibri" w:hAnsi="Calibri"/>
      <w:kern w:val="2"/>
      <w:sz w:val="21"/>
      <w:szCs w:val="21"/>
    </w:rPr>
  </w:style>
  <w:style w:type="paragraph" w:customStyle="1" w:styleId="MTDisplayEquation">
    <w:name w:val="MTDisplayEquation"/>
    <w:basedOn w:val="Normal"/>
    <w:next w:val="Normal"/>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DefaultParagraphFont"/>
    <w:link w:val="MTDisplayEquation"/>
    <w:rsid w:val="00967DA0"/>
    <w:rPr>
      <w:lang w:val="en-GB"/>
    </w:rPr>
  </w:style>
  <w:style w:type="paragraph" w:customStyle="1" w:styleId="2">
    <w:name w:val="正文2"/>
    <w:rsid w:val="00083B21"/>
    <w:pPr>
      <w:spacing w:before="100" w:beforeAutospacing="1" w:after="160" w:line="256" w:lineRule="auto"/>
    </w:pPr>
    <w:rPr>
      <w:rFonts w:ascii="Calibri" w:eastAsia="Malgun Gothic" w:hAnsi="Calibri" w:cs="Arial"/>
      <w:sz w:val="22"/>
      <w:szCs w:val="22"/>
    </w:rPr>
  </w:style>
  <w:style w:type="table" w:customStyle="1" w:styleId="TableGrid1">
    <w:name w:val="TableGrid1"/>
    <w:basedOn w:val="TableNormal"/>
    <w:next w:val="TableGrid"/>
    <w:uiPriority w:val="59"/>
    <w:qFormat/>
    <w:rsid w:val="004F27E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3">
    <w:name w:val="正文3"/>
    <w:rsid w:val="00A61722"/>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9438">
      <w:bodyDiv w:val="1"/>
      <w:marLeft w:val="0"/>
      <w:marRight w:val="0"/>
      <w:marTop w:val="0"/>
      <w:marBottom w:val="0"/>
      <w:divBdr>
        <w:top w:val="none" w:sz="0" w:space="0" w:color="auto"/>
        <w:left w:val="none" w:sz="0" w:space="0" w:color="auto"/>
        <w:bottom w:val="none" w:sz="0" w:space="0" w:color="auto"/>
        <w:right w:val="none" w:sz="0" w:space="0" w:color="auto"/>
      </w:divBdr>
    </w:div>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43762144">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16709674">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774739872">
      <w:bodyDiv w:val="1"/>
      <w:marLeft w:val="0"/>
      <w:marRight w:val="0"/>
      <w:marTop w:val="0"/>
      <w:marBottom w:val="0"/>
      <w:divBdr>
        <w:top w:val="none" w:sz="0" w:space="0" w:color="auto"/>
        <w:left w:val="none" w:sz="0" w:space="0" w:color="auto"/>
        <w:bottom w:val="none" w:sz="0" w:space="0" w:color="auto"/>
        <w:right w:val="none" w:sz="0" w:space="0" w:color="auto"/>
      </w:divBdr>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2428</Words>
  <Characters>12991</Characters>
  <Application>Microsoft Office Word</Application>
  <DocSecurity>0</DocSecurity>
  <Lines>185</Lines>
  <Paragraphs>94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2</cp:revision>
  <cp:lastPrinted>2013-04-02T02:18:00Z</cp:lastPrinted>
  <dcterms:created xsi:type="dcterms:W3CDTF">2025-05-08T09:25:00Z</dcterms:created>
  <dcterms:modified xsi:type="dcterms:W3CDTF">2025-05-08T09:25:00Z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