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45670493"/>
    <w:p w14:paraId="135A238A" w14:textId="2DE4B444" w:rsidR="00F817D6" w:rsidRPr="00B60850" w:rsidRDefault="00F817D6" w:rsidP="00F817D6">
      <w:pPr>
        <w:tabs>
          <w:tab w:val="right" w:pos="9216"/>
        </w:tabs>
        <w:spacing w:after="0"/>
        <w:rPr>
          <w:rFonts w:ascii="Times New Roman" w:hAnsi="Times New Roman" w:cs="Times New Roman"/>
          <w:b/>
          <w:kern w:val="2"/>
          <w:shd w:val="clear" w:color="auto" w:fill="F7CAAC"/>
          <w:lang w:eastAsia="zh-CN"/>
        </w:rPr>
      </w:pPr>
      <w:r w:rsidRPr="00B60850">
        <w:rPr>
          <w:rFonts w:ascii="Times New Roman" w:hAnsi="Times New Roman" w:cs="Times New Roman"/>
          <w:noProof/>
          <w:lang w:eastAsia="zh-CN"/>
        </w:rPr>
        <mc:AlternateContent>
          <mc:Choice Requires="wps">
            <w:drawing>
              <wp:anchor distT="0" distB="0" distL="114300" distR="114300" simplePos="0" relativeHeight="251658240" behindDoc="0" locked="1" layoutInCell="1" allowOverlap="1" wp14:anchorId="7B30FBA4" wp14:editId="2F73F7DB">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 w14:anchorId="1A522626" id="任意多边形 10"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B60850">
        <w:rPr>
          <w:rFonts w:ascii="Times New Roman" w:hAnsi="Times New Roman" w:cs="Times New Roman"/>
          <w:b/>
          <w:bCs/>
          <w:lang w:eastAsia="zh-CN"/>
        </w:rPr>
        <w:t>3GPP TSG-RAN WG1 Meeting #1</w:t>
      </w:r>
      <w:r w:rsidR="00D07607" w:rsidRPr="00B60850">
        <w:rPr>
          <w:rFonts w:ascii="Times New Roman" w:hAnsi="Times New Roman" w:cs="Times New Roman"/>
          <w:b/>
          <w:bCs/>
          <w:lang w:eastAsia="zh-CN"/>
        </w:rPr>
        <w:t>2</w:t>
      </w:r>
      <w:r w:rsidR="003B610A">
        <w:rPr>
          <w:rFonts w:ascii="Times New Roman" w:hAnsi="Times New Roman" w:cs="Times New Roman"/>
          <w:b/>
          <w:bCs/>
          <w:lang w:eastAsia="zh-CN"/>
        </w:rPr>
        <w:t>1</w:t>
      </w:r>
      <w:r w:rsidRPr="00B60850">
        <w:rPr>
          <w:rFonts w:ascii="Times New Roman" w:hAnsi="Times New Roman" w:cs="Times New Roman"/>
          <w:b/>
          <w:kern w:val="2"/>
          <w:lang w:eastAsia="zh-CN"/>
        </w:rPr>
        <w:tab/>
      </w:r>
      <w:r w:rsidR="00A367FE" w:rsidRPr="00A367FE">
        <w:rPr>
          <w:rFonts w:ascii="Times New Roman" w:hAnsi="Times New Roman" w:cs="Times New Roman"/>
          <w:b/>
          <w:kern w:val="2"/>
          <w:lang w:eastAsia="zh-CN"/>
        </w:rPr>
        <w:t>R1-250</w:t>
      </w:r>
      <w:r w:rsidR="009116E6">
        <w:rPr>
          <w:rFonts w:ascii="Times New Roman" w:hAnsi="Times New Roman" w:cs="Times New Roman"/>
          <w:b/>
          <w:kern w:val="2"/>
          <w:lang w:eastAsia="zh-CN"/>
        </w:rPr>
        <w:t>3719</w:t>
      </w:r>
    </w:p>
    <w:p w14:paraId="04122739" w14:textId="7A015D81" w:rsidR="00F817D6" w:rsidRPr="00B60850" w:rsidRDefault="001A25E9" w:rsidP="00F817D6">
      <w:pPr>
        <w:rPr>
          <w:rFonts w:ascii="Times New Roman" w:hAnsi="Times New Roman" w:cs="Times New Roman"/>
          <w:b/>
          <w:bCs/>
          <w:vertAlign w:val="superscript"/>
          <w:lang w:eastAsia="zh-CN"/>
        </w:rPr>
      </w:pPr>
      <w:r w:rsidRPr="001A25E9">
        <w:rPr>
          <w:rFonts w:ascii="Times New Roman" w:hAnsi="Times New Roman" w:cs="Times New Roman"/>
          <w:b/>
          <w:kern w:val="2"/>
          <w:lang w:eastAsia="zh-CN"/>
        </w:rPr>
        <w:t>Malta, MT</w:t>
      </w:r>
      <w:r w:rsidR="00F817D6" w:rsidRPr="00B60850">
        <w:rPr>
          <w:rFonts w:ascii="Times New Roman" w:hAnsi="Times New Roman" w:cs="Times New Roman"/>
          <w:b/>
          <w:kern w:val="2"/>
          <w:lang w:eastAsia="zh-CN"/>
        </w:rPr>
        <w:t xml:space="preserve">, </w:t>
      </w:r>
      <w:r w:rsidR="004321DB">
        <w:rPr>
          <w:rFonts w:ascii="Times New Roman" w:hAnsi="Times New Roman" w:cs="Times New Roman"/>
          <w:b/>
          <w:kern w:val="2"/>
          <w:lang w:eastAsia="zh-CN"/>
        </w:rPr>
        <w:t>May</w:t>
      </w:r>
      <w:r w:rsidR="00F817D6" w:rsidRPr="00B60850">
        <w:rPr>
          <w:rFonts w:ascii="Times New Roman" w:hAnsi="Times New Roman" w:cs="Times New Roman"/>
          <w:b/>
          <w:kern w:val="2"/>
          <w:lang w:eastAsia="zh-CN"/>
        </w:rPr>
        <w:t xml:space="preserve"> </w:t>
      </w:r>
      <w:r w:rsidR="004321DB" w:rsidRPr="004321DB">
        <w:rPr>
          <w:rFonts w:ascii="Times New Roman" w:hAnsi="Times New Roman" w:cs="Times New Roman"/>
          <w:b/>
          <w:kern w:val="2"/>
          <w:lang w:eastAsia="zh-CN"/>
        </w:rPr>
        <w:t>19</w:t>
      </w:r>
      <w:r w:rsidR="00F817D6" w:rsidRPr="00B60850">
        <w:rPr>
          <w:rFonts w:ascii="Times New Roman" w:hAnsi="Times New Roman" w:cs="Times New Roman"/>
          <w:b/>
          <w:kern w:val="2"/>
          <w:vertAlign w:val="superscript"/>
          <w:lang w:eastAsia="zh-CN"/>
        </w:rPr>
        <w:t>th</w:t>
      </w:r>
      <w:r w:rsidR="00F817D6" w:rsidRPr="00B60850">
        <w:rPr>
          <w:rFonts w:ascii="Times New Roman" w:hAnsi="Times New Roman" w:cs="Times New Roman"/>
          <w:b/>
          <w:kern w:val="2"/>
          <w:lang w:eastAsia="zh-CN"/>
        </w:rPr>
        <w:t xml:space="preserve"> </w:t>
      </w:r>
      <w:r w:rsidR="00F817D6" w:rsidRPr="00B60850">
        <w:rPr>
          <w:rFonts w:ascii="Times New Roman" w:hAnsi="Times New Roman" w:cs="Times New Roman"/>
          <w:b/>
          <w:bCs/>
          <w:lang w:eastAsia="zh-CN"/>
        </w:rPr>
        <w:t xml:space="preserve">– </w:t>
      </w:r>
      <w:r w:rsidR="004321DB" w:rsidRPr="004321DB">
        <w:rPr>
          <w:rFonts w:ascii="Times New Roman" w:hAnsi="Times New Roman" w:cs="Times New Roman"/>
          <w:b/>
          <w:bCs/>
          <w:lang w:eastAsia="zh-CN"/>
        </w:rPr>
        <w:t>23</w:t>
      </w:r>
      <w:r w:rsidR="00F817D6" w:rsidRPr="00B60850">
        <w:rPr>
          <w:rFonts w:ascii="Times New Roman" w:hAnsi="Times New Roman" w:cs="Times New Roman"/>
          <w:b/>
          <w:bCs/>
          <w:vertAlign w:val="superscript"/>
          <w:lang w:eastAsia="zh-CN"/>
        </w:rPr>
        <w:t>th</w:t>
      </w:r>
      <w:r w:rsidR="00F817D6" w:rsidRPr="00B60850">
        <w:rPr>
          <w:rFonts w:ascii="Times New Roman" w:hAnsi="Times New Roman" w:cs="Times New Roman"/>
          <w:b/>
          <w:bCs/>
          <w:lang w:eastAsia="zh-CN"/>
        </w:rPr>
        <w:t>, 202</w:t>
      </w:r>
      <w:r w:rsidR="00D07607" w:rsidRPr="00B60850">
        <w:rPr>
          <w:rFonts w:ascii="Times New Roman" w:hAnsi="Times New Roman" w:cs="Times New Roman"/>
          <w:b/>
          <w:bCs/>
          <w:lang w:eastAsia="zh-CN"/>
        </w:rPr>
        <w:t>5</w:t>
      </w:r>
    </w:p>
    <w:p w14:paraId="47777120" w14:textId="77777777" w:rsidR="00F817D6" w:rsidRPr="00B60850" w:rsidRDefault="00F817D6" w:rsidP="00F817D6">
      <w:pPr>
        <w:pBdr>
          <w:top w:val="single" w:sz="4" w:space="1" w:color="auto"/>
        </w:pBdr>
        <w:spacing w:after="0"/>
        <w:rPr>
          <w:rFonts w:ascii="Times New Roman" w:hAnsi="Times New Roman" w:cs="Times New Roman"/>
          <w:b/>
          <w:kern w:val="2"/>
          <w:lang w:eastAsia="zh-CN"/>
        </w:rPr>
      </w:pPr>
    </w:p>
    <w:p w14:paraId="4C3BB409" w14:textId="77777777" w:rsidR="00F817D6" w:rsidRPr="00B60850" w:rsidRDefault="00F817D6" w:rsidP="00F817D6">
      <w:pPr>
        <w:spacing w:after="60"/>
        <w:ind w:left="1555" w:hanging="1555"/>
        <w:rPr>
          <w:rFonts w:ascii="Times New Roman" w:hAnsi="Times New Roman" w:cs="Times New Roman"/>
          <w:b/>
          <w:kern w:val="2"/>
          <w:lang w:eastAsia="zh-CN"/>
        </w:rPr>
      </w:pPr>
      <w:r w:rsidRPr="00B60850">
        <w:rPr>
          <w:rFonts w:ascii="Times New Roman" w:hAnsi="Times New Roman" w:cs="Times New Roman"/>
          <w:b/>
          <w:kern w:val="2"/>
          <w:lang w:eastAsia="zh-CN"/>
        </w:rPr>
        <w:t>Agenda Item:</w:t>
      </w:r>
      <w:r w:rsidRPr="00B60850">
        <w:rPr>
          <w:rFonts w:ascii="Times New Roman" w:hAnsi="Times New Roman" w:cs="Times New Roman"/>
          <w:b/>
          <w:kern w:val="2"/>
          <w:lang w:eastAsia="zh-CN"/>
        </w:rPr>
        <w:tab/>
        <w:t>9.1.2</w:t>
      </w:r>
    </w:p>
    <w:p w14:paraId="2976AE30" w14:textId="77777777" w:rsidR="00F817D6" w:rsidRPr="00B60850" w:rsidRDefault="00F817D6" w:rsidP="00F817D6">
      <w:pPr>
        <w:spacing w:after="60"/>
        <w:ind w:left="1555" w:hanging="1555"/>
        <w:rPr>
          <w:rFonts w:ascii="Times New Roman" w:hAnsi="Times New Roman" w:cs="Times New Roman"/>
          <w:b/>
          <w:kern w:val="2"/>
          <w:lang w:eastAsia="zh-CN"/>
        </w:rPr>
      </w:pPr>
      <w:r w:rsidRPr="00B60850">
        <w:rPr>
          <w:rFonts w:ascii="Times New Roman" w:hAnsi="Times New Roman" w:cs="Times New Roman"/>
          <w:b/>
          <w:kern w:val="2"/>
          <w:lang w:eastAsia="zh-CN"/>
        </w:rPr>
        <w:t>Source:</w:t>
      </w:r>
      <w:r w:rsidRPr="00B60850">
        <w:rPr>
          <w:rFonts w:ascii="Times New Roman" w:hAnsi="Times New Roman" w:cs="Times New Roman"/>
          <w:b/>
          <w:kern w:val="2"/>
          <w:lang w:eastAsia="zh-CN"/>
        </w:rPr>
        <w:tab/>
        <w:t>Tejas Networks</w:t>
      </w:r>
    </w:p>
    <w:p w14:paraId="49053703" w14:textId="77777777" w:rsidR="00F817D6" w:rsidRPr="00B60850" w:rsidRDefault="00F817D6" w:rsidP="00F817D6">
      <w:pPr>
        <w:spacing w:after="60"/>
        <w:ind w:left="1555" w:hanging="1555"/>
        <w:rPr>
          <w:rFonts w:ascii="Times New Roman" w:hAnsi="Times New Roman" w:cs="Times New Roman"/>
          <w:b/>
          <w:kern w:val="2"/>
          <w:lang w:eastAsia="zh-CN"/>
        </w:rPr>
      </w:pPr>
      <w:r w:rsidRPr="00B60850">
        <w:rPr>
          <w:rFonts w:ascii="Times New Roman" w:hAnsi="Times New Roman" w:cs="Times New Roman"/>
          <w:b/>
          <w:kern w:val="2"/>
          <w:lang w:eastAsia="zh-CN"/>
        </w:rPr>
        <w:t>Title:</w:t>
      </w:r>
      <w:r w:rsidRPr="00B60850">
        <w:rPr>
          <w:rFonts w:ascii="Times New Roman" w:hAnsi="Times New Roman" w:cs="Times New Roman"/>
          <w:b/>
          <w:kern w:val="2"/>
          <w:lang w:eastAsia="zh-CN"/>
        </w:rPr>
        <w:tab/>
        <w:t>Discussion on AI/ML for positioning accuracy enhancement</w:t>
      </w:r>
    </w:p>
    <w:p w14:paraId="681C442E" w14:textId="77777777" w:rsidR="00F817D6" w:rsidRPr="00B60850" w:rsidRDefault="00F817D6" w:rsidP="00F817D6">
      <w:pPr>
        <w:spacing w:after="60"/>
        <w:ind w:left="1555" w:hanging="1555"/>
        <w:rPr>
          <w:rFonts w:ascii="Times New Roman" w:hAnsi="Times New Roman" w:cs="Times New Roman"/>
          <w:b/>
          <w:kern w:val="2"/>
          <w:lang w:eastAsia="zh-CN"/>
        </w:rPr>
      </w:pPr>
      <w:r w:rsidRPr="00B60850">
        <w:rPr>
          <w:rFonts w:ascii="Times New Roman" w:hAnsi="Times New Roman" w:cs="Times New Roman"/>
          <w:b/>
          <w:kern w:val="2"/>
          <w:lang w:eastAsia="zh-CN"/>
        </w:rPr>
        <w:t>Document for:</w:t>
      </w:r>
      <w:r w:rsidRPr="00B60850">
        <w:rPr>
          <w:rFonts w:ascii="Times New Roman" w:hAnsi="Times New Roman" w:cs="Times New Roman"/>
          <w:b/>
          <w:kern w:val="2"/>
          <w:lang w:eastAsia="zh-CN"/>
        </w:rPr>
        <w:tab/>
        <w:t>Discussion and Decision</w:t>
      </w:r>
    </w:p>
    <w:bookmarkEnd w:id="0"/>
    <w:p w14:paraId="1F708D9A" w14:textId="77777777" w:rsidR="00F817D6" w:rsidRPr="00B60850" w:rsidRDefault="00F817D6" w:rsidP="00F817D6">
      <w:pPr>
        <w:pStyle w:val="ListParagraph"/>
        <w:keepNext/>
        <w:keepLines/>
        <w:numPr>
          <w:ilvl w:val="0"/>
          <w:numId w:val="1"/>
        </w:numPr>
        <w:pBdr>
          <w:top w:val="single" w:sz="12" w:space="3" w:color="000000"/>
        </w:pBdr>
        <w:tabs>
          <w:tab w:val="num" w:pos="0"/>
        </w:tabs>
        <w:suppressAutoHyphens/>
        <w:overflowPunct w:val="0"/>
        <w:spacing w:before="240" w:after="180" w:line="276" w:lineRule="auto"/>
        <w:textAlignment w:val="baseline"/>
        <w:outlineLvl w:val="0"/>
        <w:rPr>
          <w:rFonts w:ascii="Times New Roman" w:eastAsia="SimSun" w:hAnsi="Times New Roman" w:cs="Times New Roman"/>
          <w:b/>
          <w:sz w:val="32"/>
          <w:szCs w:val="32"/>
          <w:lang w:val="en-GB"/>
        </w:rPr>
      </w:pPr>
      <w:r w:rsidRPr="00B60850">
        <w:rPr>
          <w:rFonts w:ascii="Times New Roman" w:eastAsia="SimSun" w:hAnsi="Times New Roman" w:cs="Times New Roman"/>
          <w:b/>
          <w:sz w:val="32"/>
          <w:szCs w:val="32"/>
          <w:lang w:val="en-GB"/>
        </w:rPr>
        <w:t>Introduction</w:t>
      </w:r>
    </w:p>
    <w:p w14:paraId="3BF50E35" w14:textId="77777777" w:rsidR="00F817D6" w:rsidRPr="00B60850" w:rsidRDefault="00F817D6" w:rsidP="00F817D6">
      <w:pPr>
        <w:pStyle w:val="BodyText"/>
        <w:jc w:val="both"/>
        <w:rPr>
          <w:rFonts w:ascii="Times New Roman" w:hAnsi="Times New Roman" w:cs="Times New Roman"/>
        </w:rPr>
      </w:pPr>
      <w:r w:rsidRPr="00B60850">
        <w:rPr>
          <w:rFonts w:ascii="Times New Roman" w:hAnsi="Times New Roman" w:cs="Times New Roman"/>
        </w:rPr>
        <w:t>In the RAN#102 meeting, a new Work Item Description (WID) was approved for Artificial Intelligence (AI) and Machine Learning (ML) related to the NR air interface [5]. The following outlines the objective of the normative work. This contribution specifically addresses the normative work aimed at improving positioning accuracy.</w:t>
      </w:r>
    </w:p>
    <w:tbl>
      <w:tblPr>
        <w:tblStyle w:val="TableGrid"/>
        <w:tblW w:w="0" w:type="auto"/>
        <w:tblLook w:val="04A0" w:firstRow="1" w:lastRow="0" w:firstColumn="1" w:lastColumn="0" w:noHBand="0" w:noVBand="1"/>
      </w:tblPr>
      <w:tblGrid>
        <w:gridCol w:w="9016"/>
      </w:tblGrid>
      <w:tr w:rsidR="00F817D6" w:rsidRPr="00B60850" w14:paraId="49F292EF" w14:textId="77777777" w:rsidTr="00F26EFC">
        <w:tc>
          <w:tcPr>
            <w:tcW w:w="9629" w:type="dxa"/>
          </w:tcPr>
          <w:p w14:paraId="432EE91C" w14:textId="77777777" w:rsidR="00F817D6" w:rsidRPr="00B60850" w:rsidRDefault="00F817D6" w:rsidP="00F26EFC">
            <w:pPr>
              <w:rPr>
                <w:rFonts w:ascii="Times New Roman" w:hAnsi="Times New Roman" w:cs="Times New Roman"/>
                <w:color w:val="000000" w:themeColor="text1"/>
                <w:lang w:eastAsia="en-GB"/>
              </w:rPr>
            </w:pPr>
          </w:p>
          <w:p w14:paraId="79B1B98D" w14:textId="77777777" w:rsidR="00F817D6" w:rsidRPr="00B60850" w:rsidRDefault="00F817D6" w:rsidP="00F26EFC">
            <w:p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lang w:val="en-US" w:eastAsia="en-GB"/>
              </w:rPr>
              <w:t>Positioning accuracy enhancements, encompassing [RAN1/RAN2/RAN3]:</w:t>
            </w:r>
          </w:p>
          <w:p w14:paraId="32284305" w14:textId="77777777" w:rsidR="00F817D6" w:rsidRPr="00B60850" w:rsidRDefault="00F817D6" w:rsidP="00F817D6">
            <w:pPr>
              <w:pStyle w:val="ListParagraph"/>
              <w:numPr>
                <w:ilvl w:val="0"/>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lang w:val="en-US" w:eastAsia="en-GB"/>
              </w:rPr>
              <w:t>Direct AI/ML positioning:</w:t>
            </w:r>
          </w:p>
          <w:p w14:paraId="4D9FE6C4" w14:textId="77777777" w:rsidR="00F817D6" w:rsidRPr="00B60850" w:rsidRDefault="00F817D6" w:rsidP="00F817D6">
            <w:pPr>
              <w:pStyle w:val="ListParagraph"/>
              <w:numPr>
                <w:ilvl w:val="1"/>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highlight w:val="green"/>
                <w:lang w:val="en-US" w:eastAsia="en-GB"/>
              </w:rPr>
              <w:t>(1</w:t>
            </w:r>
            <w:r w:rsidRPr="00B60850">
              <w:rPr>
                <w:rFonts w:ascii="Times New Roman" w:hAnsi="Times New Roman" w:cs="Times New Roman"/>
                <w:color w:val="000000" w:themeColor="text1"/>
                <w:highlight w:val="green"/>
                <w:vertAlign w:val="superscript"/>
                <w:lang w:val="en-US" w:eastAsia="en-GB"/>
              </w:rPr>
              <w:t>st</w:t>
            </w:r>
            <w:r w:rsidRPr="00B60850">
              <w:rPr>
                <w:rFonts w:ascii="Times New Roman" w:hAnsi="Times New Roman" w:cs="Times New Roman"/>
                <w:color w:val="000000" w:themeColor="text1"/>
                <w:highlight w:val="green"/>
                <w:lang w:val="en-US" w:eastAsia="en-GB"/>
              </w:rPr>
              <w:t xml:space="preserve"> priority)</w:t>
            </w:r>
            <w:r w:rsidRPr="00B60850">
              <w:rPr>
                <w:rFonts w:ascii="Times New Roman" w:hAnsi="Times New Roman" w:cs="Times New Roman"/>
                <w:color w:val="000000" w:themeColor="text1"/>
                <w:lang w:val="en-US" w:eastAsia="en-GB"/>
              </w:rPr>
              <w:t xml:space="preserve"> Case 1: UE-based positioning with UE-side model, direct AI/ML positioning</w:t>
            </w:r>
          </w:p>
          <w:p w14:paraId="0A64BFC7" w14:textId="77777777" w:rsidR="00F817D6" w:rsidRPr="00B60850" w:rsidRDefault="00F817D6" w:rsidP="00F817D6">
            <w:pPr>
              <w:pStyle w:val="ListParagraph"/>
              <w:numPr>
                <w:ilvl w:val="1"/>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highlight w:val="red"/>
                <w:lang w:val="en-US" w:eastAsia="en-GB"/>
              </w:rPr>
              <w:t>(2</w:t>
            </w:r>
            <w:r w:rsidRPr="00B60850">
              <w:rPr>
                <w:rFonts w:ascii="Times New Roman" w:hAnsi="Times New Roman" w:cs="Times New Roman"/>
                <w:color w:val="000000" w:themeColor="text1"/>
                <w:highlight w:val="red"/>
                <w:vertAlign w:val="superscript"/>
                <w:lang w:val="en-US" w:eastAsia="en-GB"/>
              </w:rPr>
              <w:t>nd</w:t>
            </w:r>
            <w:r w:rsidRPr="00B60850">
              <w:rPr>
                <w:rFonts w:ascii="Times New Roman" w:hAnsi="Times New Roman" w:cs="Times New Roman"/>
                <w:color w:val="000000" w:themeColor="text1"/>
                <w:highlight w:val="red"/>
                <w:lang w:val="en-US" w:eastAsia="en-GB"/>
              </w:rPr>
              <w:t xml:space="preserve"> priority)</w:t>
            </w:r>
            <w:r w:rsidRPr="00B60850">
              <w:rPr>
                <w:rFonts w:ascii="Times New Roman" w:hAnsi="Times New Roman" w:cs="Times New Roman"/>
                <w:color w:val="000000" w:themeColor="text1"/>
                <w:lang w:val="en-US" w:eastAsia="en-GB"/>
              </w:rPr>
              <w:t xml:space="preserve"> Case 2b: UE-assisted/LMF-based positioning with LMF-side model, direct AI/ML positioning</w:t>
            </w:r>
          </w:p>
          <w:p w14:paraId="561DEF36" w14:textId="77777777" w:rsidR="00F817D6" w:rsidRPr="00B60850" w:rsidRDefault="00F817D6" w:rsidP="00F817D6">
            <w:pPr>
              <w:pStyle w:val="ListParagraph"/>
              <w:numPr>
                <w:ilvl w:val="1"/>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highlight w:val="green"/>
                <w:lang w:val="en-US" w:eastAsia="en-GB"/>
              </w:rPr>
              <w:t>(1</w:t>
            </w:r>
            <w:r w:rsidRPr="00B60850">
              <w:rPr>
                <w:rFonts w:ascii="Times New Roman" w:hAnsi="Times New Roman" w:cs="Times New Roman"/>
                <w:color w:val="000000" w:themeColor="text1"/>
                <w:highlight w:val="green"/>
                <w:vertAlign w:val="superscript"/>
                <w:lang w:val="en-US" w:eastAsia="en-GB"/>
              </w:rPr>
              <w:t>st</w:t>
            </w:r>
            <w:r w:rsidRPr="00B60850">
              <w:rPr>
                <w:rFonts w:ascii="Times New Roman" w:hAnsi="Times New Roman" w:cs="Times New Roman"/>
                <w:color w:val="000000" w:themeColor="text1"/>
                <w:highlight w:val="green"/>
                <w:lang w:val="en-US" w:eastAsia="en-GB"/>
              </w:rPr>
              <w:t xml:space="preserve"> priority)</w:t>
            </w:r>
            <w:r w:rsidRPr="00B60850">
              <w:rPr>
                <w:rFonts w:ascii="Times New Roman" w:hAnsi="Times New Roman" w:cs="Times New Roman"/>
                <w:color w:val="000000" w:themeColor="text1"/>
                <w:lang w:val="en-US" w:eastAsia="en-GB"/>
              </w:rPr>
              <w:t xml:space="preserve"> Case 3b: NG-RAN node assisted positioning with LMF-side model, direct AI/ML positioning</w:t>
            </w:r>
          </w:p>
          <w:p w14:paraId="556ED41E" w14:textId="77777777" w:rsidR="00F817D6" w:rsidRPr="00B60850" w:rsidRDefault="00F817D6" w:rsidP="00F817D6">
            <w:pPr>
              <w:pStyle w:val="ListParagraph"/>
              <w:numPr>
                <w:ilvl w:val="0"/>
                <w:numId w:val="2"/>
              </w:numPr>
              <w:rPr>
                <w:rFonts w:ascii="Times New Roman" w:hAnsi="Times New Roman" w:cs="Times New Roman"/>
                <w:color w:val="000000" w:themeColor="text1"/>
                <w:lang w:val="en-US" w:eastAsia="en-GB"/>
              </w:rPr>
            </w:pPr>
            <w:bookmarkStart w:id="1" w:name="_Hlk155689576"/>
            <w:r w:rsidRPr="00B60850">
              <w:rPr>
                <w:rFonts w:ascii="Times New Roman" w:hAnsi="Times New Roman" w:cs="Times New Roman"/>
                <w:color w:val="000000" w:themeColor="text1"/>
                <w:lang w:val="en-US" w:eastAsia="en-GB"/>
              </w:rPr>
              <w:t xml:space="preserve">AI/ML assisted positioning </w:t>
            </w:r>
            <w:r w:rsidRPr="00B60850">
              <w:rPr>
                <w:rFonts w:ascii="Times New Roman" w:hAnsi="Times New Roman" w:cs="Times New Roman"/>
                <w:color w:val="000000" w:themeColor="text1"/>
                <w:lang w:val="en-US" w:eastAsia="en-GB"/>
              </w:rPr>
              <w:tab/>
            </w:r>
            <w:r w:rsidRPr="00B60850">
              <w:rPr>
                <w:rFonts w:ascii="Times New Roman" w:hAnsi="Times New Roman" w:cs="Times New Roman"/>
                <w:color w:val="000000" w:themeColor="text1"/>
                <w:lang w:val="en-US" w:eastAsia="en-GB"/>
              </w:rPr>
              <w:tab/>
              <w:t xml:space="preserve"> </w:t>
            </w:r>
          </w:p>
          <w:p w14:paraId="17CC5326" w14:textId="77777777" w:rsidR="00F817D6" w:rsidRPr="00B60850" w:rsidRDefault="00F817D6" w:rsidP="00F817D6">
            <w:pPr>
              <w:pStyle w:val="ListParagraph"/>
              <w:numPr>
                <w:ilvl w:val="1"/>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highlight w:val="red"/>
                <w:lang w:val="en-US" w:eastAsia="en-GB"/>
              </w:rPr>
              <w:t>(2</w:t>
            </w:r>
            <w:r w:rsidRPr="00B60850">
              <w:rPr>
                <w:rFonts w:ascii="Times New Roman" w:hAnsi="Times New Roman" w:cs="Times New Roman"/>
                <w:color w:val="000000" w:themeColor="text1"/>
                <w:highlight w:val="red"/>
                <w:vertAlign w:val="superscript"/>
                <w:lang w:val="en-US" w:eastAsia="en-GB"/>
              </w:rPr>
              <w:t>nd</w:t>
            </w:r>
            <w:r w:rsidRPr="00B60850">
              <w:rPr>
                <w:rFonts w:ascii="Times New Roman" w:hAnsi="Times New Roman" w:cs="Times New Roman"/>
                <w:color w:val="000000" w:themeColor="text1"/>
                <w:highlight w:val="red"/>
                <w:lang w:val="en-US" w:eastAsia="en-GB"/>
              </w:rPr>
              <w:t xml:space="preserve"> priority)</w:t>
            </w:r>
            <w:r w:rsidRPr="00B60850">
              <w:rPr>
                <w:rFonts w:ascii="Times New Roman" w:hAnsi="Times New Roman" w:cs="Times New Roman"/>
                <w:color w:val="000000" w:themeColor="text1"/>
                <w:lang w:val="en-US" w:eastAsia="en-GB"/>
              </w:rPr>
              <w:t xml:space="preserve"> Case 2a: UE-assisted/LMF-based positioning with UE-side model, AI/ML assisted positioning</w:t>
            </w:r>
            <w:r w:rsidRPr="00B60850">
              <w:rPr>
                <w:rFonts w:ascii="Times New Roman" w:hAnsi="Times New Roman" w:cs="Times New Roman"/>
                <w:color w:val="000000" w:themeColor="text1"/>
                <w:lang w:val="en-US" w:eastAsia="en-GB"/>
              </w:rPr>
              <w:tab/>
            </w:r>
          </w:p>
          <w:p w14:paraId="149EA0E4" w14:textId="77777777" w:rsidR="00F817D6" w:rsidRPr="00B60850" w:rsidRDefault="00F817D6" w:rsidP="00F817D6">
            <w:pPr>
              <w:pStyle w:val="ListParagraph"/>
              <w:numPr>
                <w:ilvl w:val="1"/>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highlight w:val="green"/>
                <w:lang w:val="en-US" w:eastAsia="en-GB"/>
              </w:rPr>
              <w:t>(1</w:t>
            </w:r>
            <w:r w:rsidRPr="00B60850">
              <w:rPr>
                <w:rFonts w:ascii="Times New Roman" w:hAnsi="Times New Roman" w:cs="Times New Roman"/>
                <w:color w:val="000000" w:themeColor="text1"/>
                <w:highlight w:val="green"/>
                <w:vertAlign w:val="superscript"/>
                <w:lang w:val="en-US" w:eastAsia="en-GB"/>
              </w:rPr>
              <w:t>st</w:t>
            </w:r>
            <w:r w:rsidRPr="00B60850">
              <w:rPr>
                <w:rFonts w:ascii="Times New Roman" w:hAnsi="Times New Roman" w:cs="Times New Roman"/>
                <w:color w:val="000000" w:themeColor="text1"/>
                <w:highlight w:val="green"/>
                <w:lang w:val="en-US" w:eastAsia="en-GB"/>
              </w:rPr>
              <w:t xml:space="preserve"> priority)</w:t>
            </w:r>
            <w:r w:rsidRPr="00B60850">
              <w:rPr>
                <w:rFonts w:ascii="Times New Roman" w:hAnsi="Times New Roman" w:cs="Times New Roman"/>
                <w:color w:val="000000" w:themeColor="text1"/>
                <w:lang w:val="en-US" w:eastAsia="en-GB"/>
              </w:rPr>
              <w:t xml:space="preserve"> Case 3a: </w:t>
            </w:r>
            <w:bookmarkStart w:id="2" w:name="_Hlk166240747"/>
            <w:r w:rsidRPr="00B60850">
              <w:rPr>
                <w:rFonts w:ascii="Times New Roman" w:hAnsi="Times New Roman" w:cs="Times New Roman"/>
                <w:color w:val="000000" w:themeColor="text1"/>
                <w:lang w:val="en-US" w:eastAsia="en-GB"/>
              </w:rPr>
              <w:t>NG-RAN node assisted positioning with gNB-side model, AI/ML assisted positioning</w:t>
            </w:r>
            <w:bookmarkEnd w:id="2"/>
          </w:p>
          <w:bookmarkEnd w:id="1"/>
          <w:p w14:paraId="248EF444" w14:textId="77777777" w:rsidR="00F817D6" w:rsidRPr="00B60850" w:rsidRDefault="00F817D6" w:rsidP="00F817D6">
            <w:pPr>
              <w:pStyle w:val="ListParagraph"/>
              <w:numPr>
                <w:ilvl w:val="0"/>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lang w:val="en-US" w:eastAsia="en-GB"/>
              </w:rPr>
              <w:t>Specify necessary measurements, signaling/mechanism(s) to facilitate LCM operations specific to the Positioning accuracy enhancements use cases, if any</w:t>
            </w:r>
          </w:p>
          <w:p w14:paraId="1B3D9957" w14:textId="77777777" w:rsidR="00F817D6" w:rsidRPr="00B60850" w:rsidRDefault="00F817D6" w:rsidP="00F817D6">
            <w:pPr>
              <w:pStyle w:val="ListParagraph"/>
              <w:numPr>
                <w:ilvl w:val="0"/>
                <w:numId w:val="2"/>
              </w:numPr>
              <w:rPr>
                <w:rFonts w:ascii="Times New Roman" w:hAnsi="Times New Roman" w:cs="Times New Roman"/>
                <w:color w:val="000000" w:themeColor="text1"/>
                <w:lang w:val="en-US" w:eastAsia="en-GB"/>
              </w:rPr>
            </w:pPr>
            <w:r w:rsidRPr="00B60850">
              <w:rPr>
                <w:rFonts w:ascii="Times New Roman" w:hAnsi="Times New Roman" w:cs="Times New Roman"/>
                <w:color w:val="000000" w:themeColor="text1"/>
                <w:lang w:val="en-US" w:eastAsia="en-GB"/>
              </w:rPr>
              <w:t>Investigate and specify the necessary signaling of necessary measurement enhancements (if any)</w:t>
            </w:r>
          </w:p>
          <w:p w14:paraId="253060C5" w14:textId="77777777" w:rsidR="00F817D6" w:rsidRPr="00B60850" w:rsidRDefault="00F817D6" w:rsidP="00F817D6">
            <w:pPr>
              <w:pStyle w:val="ListParagraph"/>
              <w:numPr>
                <w:ilvl w:val="0"/>
                <w:numId w:val="2"/>
              </w:numPr>
              <w:rPr>
                <w:rFonts w:ascii="Times New Roman" w:hAnsi="Times New Roman" w:cs="Times New Roman"/>
                <w:color w:val="000000" w:themeColor="text1"/>
                <w:lang w:val="en-US" w:eastAsia="en-GB"/>
              </w:rPr>
            </w:pPr>
            <w:bookmarkStart w:id="3" w:name="_Hlk158742478"/>
            <w:r w:rsidRPr="00B60850">
              <w:rPr>
                <w:rFonts w:ascii="Times New Roman" w:hAnsi="Times New Roman" w:cs="Times New Roman"/>
                <w:color w:val="000000" w:themeColor="text1"/>
                <w:lang w:val="en-US" w:eastAsia="en-GB"/>
              </w:rPr>
              <w:t>Enabling method(s) to ensure consistency between training and inference regarding NW-side additional conditions (if identified) for inference at UE for relevant positioning sub use cases</w:t>
            </w:r>
            <w:bookmarkEnd w:id="3"/>
          </w:p>
          <w:p w14:paraId="4BFD27F4" w14:textId="77777777" w:rsidR="00F817D6" w:rsidRPr="00B60850" w:rsidRDefault="00F817D6" w:rsidP="00F26EFC">
            <w:pPr>
              <w:rPr>
                <w:rFonts w:ascii="Times New Roman" w:eastAsia="Malgun Gothic" w:hAnsi="Times New Roman" w:cs="Times New Roman"/>
                <w:color w:val="000000" w:themeColor="text1"/>
                <w:szCs w:val="20"/>
                <w:lang w:val="en-US" w:eastAsia="en-GB"/>
              </w:rPr>
            </w:pPr>
          </w:p>
        </w:tc>
      </w:tr>
    </w:tbl>
    <w:p w14:paraId="79FBA5C0" w14:textId="77777777" w:rsidR="00F817D6" w:rsidRPr="00B60850" w:rsidRDefault="00F817D6" w:rsidP="00F817D6">
      <w:pPr>
        <w:rPr>
          <w:rFonts w:ascii="Times New Roman" w:hAnsi="Times New Roman" w:cs="Times New Roman"/>
        </w:rPr>
      </w:pPr>
    </w:p>
    <w:p w14:paraId="4612A92A" w14:textId="73C1DAC1" w:rsidR="00F817D6" w:rsidRPr="00B60850" w:rsidRDefault="0049287C" w:rsidP="00815EF7">
      <w:pPr>
        <w:pStyle w:val="NormalWeb"/>
        <w:spacing w:before="0" w:beforeAutospacing="0" w:after="0" w:afterAutospacing="0"/>
        <w:jc w:val="both"/>
      </w:pPr>
      <w:r w:rsidRPr="00B60850">
        <w:t>During RAN1#118bis, there are several issues that companies discussed, but no agreement was made. Companies are invited to continue the investigation and share the views in contribution to RAN1#119, based on the last version of the proposals (most of them are copied in section 8.5)</w:t>
      </w:r>
      <w:r w:rsidR="00815EF7" w:rsidRPr="00B60850">
        <w:t>. In the following, the open issues are listed for discussion at RAN1#119</w:t>
      </w:r>
      <w:r w:rsidR="00F817D6" w:rsidRPr="00B60850">
        <w:t>:</w:t>
      </w:r>
    </w:p>
    <w:p w14:paraId="5A53B1A8" w14:textId="77777777" w:rsidR="00815EF7" w:rsidRPr="00B60850" w:rsidRDefault="00815EF7" w:rsidP="00815EF7">
      <w:pPr>
        <w:pStyle w:val="NormalWeb"/>
        <w:spacing w:before="0" w:beforeAutospacing="0" w:after="0" w:afterAutospacing="0"/>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016"/>
      </w:tblGrid>
      <w:tr w:rsidR="00F817D6" w:rsidRPr="00B60850" w14:paraId="1E0232F3" w14:textId="77777777" w:rsidTr="00F26EFC">
        <w:tc>
          <w:tcPr>
            <w:tcW w:w="9016" w:type="dxa"/>
          </w:tcPr>
          <w:p w14:paraId="54F0982F" w14:textId="77777777" w:rsidR="00F817D6" w:rsidRPr="00B60850" w:rsidRDefault="00F817D6" w:rsidP="00F26EFC">
            <w:pPr>
              <w:rPr>
                <w:rFonts w:ascii="Times New Roman" w:eastAsia="Calibri" w:hAnsi="Times New Roman" w:cs="Times New Roman"/>
                <w:b/>
                <w:bCs/>
                <w:lang w:val="en-US"/>
                <w14:ligatures w14:val="standardContextual"/>
              </w:rPr>
            </w:pPr>
          </w:p>
          <w:p w14:paraId="2D0B1A71" w14:textId="77777777" w:rsidR="00F817D6" w:rsidRPr="00B60850" w:rsidRDefault="00F817D6" w:rsidP="00F26EFC">
            <w:pPr>
              <w:rPr>
                <w:rFonts w:ascii="Times New Roman" w:eastAsia="Calibri" w:hAnsi="Times New Roman" w:cs="Times New Roman"/>
                <w:b/>
                <w:bCs/>
                <w:lang w:val="en-GB" w:eastAsia="ja-JP"/>
                <w14:ligatures w14:val="standardContextual"/>
              </w:rPr>
            </w:pPr>
            <w:r w:rsidRPr="00B60850">
              <w:rPr>
                <w:rFonts w:ascii="Times New Roman" w:eastAsia="Calibri" w:hAnsi="Times New Roman" w:cs="Times New Roman"/>
                <w:b/>
                <w:bCs/>
                <w:lang w:val="en-US"/>
                <w14:ligatures w14:val="standardContextual"/>
              </w:rPr>
              <w:t>Model input</w:t>
            </w:r>
          </w:p>
        </w:tc>
      </w:tr>
      <w:tr w:rsidR="00F817D6" w:rsidRPr="00B60850" w14:paraId="2C741A3D" w14:textId="77777777" w:rsidTr="00F26EFC">
        <w:tc>
          <w:tcPr>
            <w:tcW w:w="9016" w:type="dxa"/>
          </w:tcPr>
          <w:p w14:paraId="55695C35" w14:textId="77777777" w:rsidR="00F817D6" w:rsidRPr="00B60850"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US"/>
                <w14:ligatures w14:val="standardContextual"/>
              </w:rPr>
              <w:t xml:space="preserve">(Section 2.1) Sample-based vs path-based measurements for model input </w:t>
            </w:r>
          </w:p>
          <w:p w14:paraId="4603457B" w14:textId="77777777" w:rsidR="00F817D6" w:rsidRPr="00B60850"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US"/>
                <w14:ligatures w14:val="standardContextual"/>
              </w:rPr>
              <w:t>the rule for selecting N</w:t>
            </w:r>
            <w:r w:rsidRPr="00B60850">
              <w:rPr>
                <w:rFonts w:ascii="Times New Roman" w:eastAsia="Calibri" w:hAnsi="Times New Roman" w:cs="Times New Roman"/>
                <w:sz w:val="20"/>
                <w:szCs w:val="20"/>
                <w:vertAlign w:val="subscript"/>
                <w:lang w:val="en-US"/>
                <w14:ligatures w14:val="standardContextual"/>
              </w:rPr>
              <w:t>t</w:t>
            </w:r>
            <w:r w:rsidRPr="00B60850">
              <w:rPr>
                <w:rFonts w:ascii="Times New Roman" w:eastAsia="DengXian" w:hAnsi="Times New Roman" w:cs="Times New Roman"/>
                <w:sz w:val="20"/>
                <w:szCs w:val="20"/>
                <w:lang w:val="en-US"/>
                <w14:ligatures w14:val="standardContextual"/>
              </w:rPr>
              <w:t>’</w:t>
            </w:r>
            <w:r w:rsidRPr="00B60850">
              <w:rPr>
                <w:rFonts w:ascii="Times New Roman" w:eastAsia="Calibri" w:hAnsi="Times New Roman" w:cs="Times New Roman"/>
                <w:sz w:val="20"/>
                <w:szCs w:val="20"/>
                <w:lang w:val="en-US"/>
                <w14:ligatures w14:val="standardContextual"/>
              </w:rPr>
              <w:t xml:space="preserve"> samples for measurements by UE. </w:t>
            </w:r>
          </w:p>
          <w:p w14:paraId="068D4C90" w14:textId="77777777" w:rsidR="00F817D6" w:rsidRPr="00B60850" w:rsidRDefault="00F817D6" w:rsidP="00F817D6">
            <w:pPr>
              <w:numPr>
                <w:ilvl w:val="3"/>
                <w:numId w:val="3"/>
              </w:numPr>
              <w:rPr>
                <w:rFonts w:ascii="Times New Roman" w:eastAsia="Times New Roman"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US"/>
                <w14:ligatures w14:val="standardContextual"/>
              </w:rPr>
              <w:t>Note: the rule is agreed for measurement by TRP/gNB at RAN1#118</w:t>
            </w:r>
          </w:p>
          <w:p w14:paraId="75BEF1B9" w14:textId="77777777" w:rsidR="00F817D6" w:rsidRPr="00B60850"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US"/>
                <w14:ligatures w14:val="standardContextual"/>
              </w:rPr>
              <w:t>the starting point of the list of N</w:t>
            </w:r>
            <w:r w:rsidRPr="00B60850">
              <w:rPr>
                <w:rFonts w:ascii="Times New Roman" w:eastAsia="Calibri" w:hAnsi="Times New Roman" w:cs="Times New Roman"/>
                <w:sz w:val="20"/>
                <w:szCs w:val="20"/>
                <w:vertAlign w:val="subscript"/>
                <w:lang w:val="en-US"/>
                <w14:ligatures w14:val="standardContextual"/>
              </w:rPr>
              <w:t>t</w:t>
            </w:r>
            <w:r w:rsidRPr="00B60850">
              <w:rPr>
                <w:rFonts w:ascii="Times New Roman" w:eastAsia="Calibri" w:hAnsi="Times New Roman" w:cs="Times New Roman"/>
                <w:sz w:val="20"/>
                <w:szCs w:val="20"/>
                <w:lang w:val="en-US"/>
                <w14:ligatures w14:val="standardContextual"/>
              </w:rPr>
              <w:t xml:space="preserve"> samples, and its relationship with reference time</w:t>
            </w:r>
          </w:p>
          <w:p w14:paraId="394C3600" w14:textId="77777777" w:rsidR="00F817D6" w:rsidRPr="00B60850" w:rsidRDefault="00F817D6" w:rsidP="00F817D6">
            <w:pPr>
              <w:numPr>
                <w:ilvl w:val="2"/>
                <w:numId w:val="4"/>
              </w:numPr>
              <w:ind w:left="1170"/>
              <w:rPr>
                <w:rFonts w:ascii="Times New Roman" w:eastAsia="Times New Roman"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t xml:space="preserve">configuration of parameters </w:t>
            </w:r>
            <w:r w:rsidRPr="00B60850">
              <w:rPr>
                <w:rFonts w:ascii="Times New Roman" w:eastAsia="Calibri" w:hAnsi="Times New Roman" w:cs="Times New Roman"/>
                <w:sz w:val="20"/>
                <w:szCs w:val="20"/>
                <w:lang w:val="en-US"/>
                <w14:ligatures w14:val="standardContextual"/>
              </w:rPr>
              <w:t>N</w:t>
            </w:r>
            <w:r w:rsidRPr="00B60850">
              <w:rPr>
                <w:rFonts w:ascii="Times New Roman" w:eastAsia="Calibri" w:hAnsi="Times New Roman" w:cs="Times New Roman"/>
                <w:sz w:val="20"/>
                <w:szCs w:val="20"/>
                <w:vertAlign w:val="subscript"/>
                <w:lang w:val="en-US"/>
                <w14:ligatures w14:val="standardContextual"/>
              </w:rPr>
              <w:t>t</w:t>
            </w:r>
            <w:r w:rsidRPr="00B60850">
              <w:rPr>
                <w:rFonts w:ascii="Times New Roman" w:eastAsia="Calibri" w:hAnsi="Times New Roman" w:cs="Times New Roman"/>
                <w:sz w:val="20"/>
                <w:szCs w:val="20"/>
                <w:lang w:val="en-US"/>
                <w14:ligatures w14:val="standardContextual"/>
              </w:rPr>
              <w:t>, N</w:t>
            </w:r>
            <w:r w:rsidRPr="00B60850">
              <w:rPr>
                <w:rFonts w:ascii="Times New Roman" w:eastAsia="Calibri" w:hAnsi="Times New Roman" w:cs="Times New Roman"/>
                <w:sz w:val="20"/>
                <w:szCs w:val="20"/>
                <w:vertAlign w:val="subscript"/>
                <w:lang w:val="en-US"/>
                <w14:ligatures w14:val="standardContextual"/>
              </w:rPr>
              <w:t>t</w:t>
            </w:r>
            <w:r w:rsidRPr="00B60850">
              <w:rPr>
                <w:rFonts w:ascii="Times New Roman" w:eastAsia="Calibri" w:hAnsi="Times New Roman" w:cs="Times New Roman"/>
                <w:sz w:val="20"/>
                <w:szCs w:val="20"/>
                <w:lang w:val="en-US"/>
                <w14:ligatures w14:val="standardContextual"/>
              </w:rPr>
              <w:t>’, k from LMF to UE, UE capability</w:t>
            </w:r>
          </w:p>
          <w:p w14:paraId="3BC07824" w14:textId="77777777" w:rsidR="00F817D6" w:rsidRPr="00B60850"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US"/>
                <w14:ligatures w14:val="standardContextual"/>
              </w:rPr>
              <w:t>whether to support sample-based measurement and/or path-based measurement</w:t>
            </w:r>
          </w:p>
          <w:p w14:paraId="61CDC442" w14:textId="77777777" w:rsidR="00F817D6" w:rsidRPr="00B60850"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lastRenderedPageBreak/>
              <w:t xml:space="preserve">(Section 2.2) Reference time for cases other than Case 3b </w:t>
            </w:r>
          </w:p>
          <w:p w14:paraId="2DEF073F" w14:textId="77777777" w:rsidR="00F817D6" w:rsidRPr="00B60850" w:rsidRDefault="00F817D6" w:rsidP="00F817D6">
            <w:pPr>
              <w:numPr>
                <w:ilvl w:val="2"/>
                <w:numId w:val="3"/>
              </w:numPr>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t>Note: agreement has been made for Case 3b in RAN1#116</w:t>
            </w:r>
          </w:p>
          <w:p w14:paraId="45F5CB9C" w14:textId="77777777" w:rsidR="00F817D6" w:rsidRPr="00B60850"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t>(Section 2.4) Phase information</w:t>
            </w:r>
          </w:p>
          <w:p w14:paraId="019103B5" w14:textId="77777777" w:rsidR="00F817D6" w:rsidRPr="00B60850"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t>Whether CIR is to be supported as model input</w:t>
            </w:r>
          </w:p>
          <w:p w14:paraId="3347D6AD" w14:textId="77777777" w:rsidR="00F817D6" w:rsidRPr="00B60850" w:rsidRDefault="00F817D6" w:rsidP="00F817D6">
            <w:pPr>
              <w:numPr>
                <w:ilvl w:val="2"/>
                <w:numId w:val="4"/>
              </w:numPr>
              <w:ind w:left="1170"/>
              <w:rPr>
                <w:rFonts w:ascii="Times New Roman" w:eastAsia="Times New Roman" w:hAnsi="Times New Roman" w:cs="Times New Roman"/>
                <w:sz w:val="20"/>
                <w:szCs w:val="20"/>
                <w:lang w:val="en-GB" w:eastAsia="ja-JP"/>
                <w14:ligatures w14:val="standardContextual"/>
              </w:rPr>
            </w:pPr>
            <w:r w:rsidRPr="00B60850">
              <w:rPr>
                <w:rFonts w:ascii="Times New Roman" w:eastAsia="Calibri" w:hAnsi="Times New Roman" w:cs="Times New Roman"/>
                <w:sz w:val="20"/>
                <w:szCs w:val="20"/>
                <w:lang w:val="en-GB" w:eastAsia="ja-JP"/>
                <w14:ligatures w14:val="standardContextual"/>
              </w:rPr>
              <w:t>Whether phase info of first sample/path is to be supported</w:t>
            </w:r>
          </w:p>
          <w:p w14:paraId="7D05DB99" w14:textId="77777777" w:rsidR="00F817D6" w:rsidRPr="00B60850" w:rsidRDefault="00F817D6" w:rsidP="00F26EFC">
            <w:pPr>
              <w:rPr>
                <w:rFonts w:ascii="Times New Roman" w:hAnsi="Times New Roman" w:cs="Times New Roman"/>
                <w:sz w:val="20"/>
                <w:szCs w:val="20"/>
              </w:rPr>
            </w:pPr>
          </w:p>
          <w:p w14:paraId="197880EE" w14:textId="77777777" w:rsidR="00925CB1" w:rsidRPr="00B60850" w:rsidRDefault="0049287C" w:rsidP="00925CB1">
            <w:pPr>
              <w:pStyle w:val="NormalWeb"/>
              <w:spacing w:before="0" w:beforeAutospacing="0" w:after="0" w:afterAutospacing="0"/>
            </w:pPr>
            <w:r w:rsidRPr="00B60850">
              <w:t xml:space="preserve"> </w:t>
            </w:r>
          </w:p>
          <w:p w14:paraId="67484207" w14:textId="4D135ADC" w:rsidR="00B37603" w:rsidRPr="00B60850" w:rsidRDefault="00B37603" w:rsidP="00925CB1">
            <w:pPr>
              <w:pStyle w:val="NormalWeb"/>
              <w:spacing w:before="0" w:beforeAutospacing="0" w:after="0" w:afterAutospacing="0"/>
              <w:rPr>
                <w:b/>
                <w:bCs/>
                <w:sz w:val="22"/>
                <w:szCs w:val="22"/>
              </w:rPr>
            </w:pPr>
            <w:r w:rsidRPr="00B60850">
              <w:rPr>
                <w:b/>
                <w:bCs/>
                <w:sz w:val="22"/>
                <w:szCs w:val="22"/>
              </w:rPr>
              <w:t xml:space="preserve">Model </w:t>
            </w:r>
            <w:r w:rsidR="00B14B2F" w:rsidRPr="00B60850">
              <w:rPr>
                <w:b/>
                <w:bCs/>
                <w:sz w:val="22"/>
                <w:szCs w:val="22"/>
              </w:rPr>
              <w:t>I</w:t>
            </w:r>
            <w:r w:rsidRPr="00B60850">
              <w:rPr>
                <w:b/>
                <w:bCs/>
                <w:sz w:val="22"/>
                <w:szCs w:val="22"/>
              </w:rPr>
              <w:t>nput</w:t>
            </w:r>
          </w:p>
          <w:p w14:paraId="60E84230" w14:textId="389B4108" w:rsidR="00B325FA" w:rsidRPr="00B60850" w:rsidRDefault="00B325FA" w:rsidP="00B325FA">
            <w:pPr>
              <w:pStyle w:val="NormalWeb"/>
              <w:numPr>
                <w:ilvl w:val="0"/>
                <w:numId w:val="4"/>
              </w:numPr>
              <w:spacing w:before="0" w:beforeAutospacing="0" w:after="160" w:afterAutospacing="0" w:line="254" w:lineRule="auto"/>
              <w:rPr>
                <w:sz w:val="22"/>
                <w:szCs w:val="22"/>
              </w:rPr>
            </w:pPr>
            <w:r w:rsidRPr="00B60850">
              <w:rPr>
                <w:sz w:val="22"/>
                <w:szCs w:val="22"/>
              </w:rPr>
              <w:t xml:space="preserve">(Section 2.1.1) Sample-based measurement. </w:t>
            </w:r>
          </w:p>
          <w:p w14:paraId="494021AD" w14:textId="5CEF7BC0" w:rsidR="00B325FA" w:rsidRPr="00B60850" w:rsidRDefault="00B325FA" w:rsidP="00B83506">
            <w:pPr>
              <w:pStyle w:val="NormalWeb"/>
              <w:numPr>
                <w:ilvl w:val="0"/>
                <w:numId w:val="5"/>
              </w:numPr>
              <w:spacing w:before="0" w:beforeAutospacing="0" w:after="160" w:afterAutospacing="0" w:line="254" w:lineRule="auto"/>
              <w:rPr>
                <w:sz w:val="22"/>
                <w:szCs w:val="22"/>
              </w:rPr>
            </w:pPr>
            <w:r w:rsidRPr="00B60850">
              <w:rPr>
                <w:sz w:val="22"/>
                <w:szCs w:val="22"/>
              </w:rPr>
              <w:t>The starting time of the list of N</w:t>
            </w:r>
            <w:r w:rsidRPr="00B60850">
              <w:rPr>
                <w:sz w:val="22"/>
                <w:szCs w:val="22"/>
                <w:vertAlign w:val="subscript"/>
              </w:rPr>
              <w:t>t</w:t>
            </w:r>
            <w:r w:rsidRPr="00B60850">
              <w:rPr>
                <w:sz w:val="22"/>
                <w:szCs w:val="22"/>
              </w:rPr>
              <w:t xml:space="preserve"> consecutive samples. There are four options listed in Proposal 2.1.1.4-1 in section 8.5. Please analyze the options and give recommendation in RAN1#119.</w:t>
            </w:r>
          </w:p>
          <w:p w14:paraId="3C58B573" w14:textId="6A6B68D0" w:rsidR="00B325FA" w:rsidRPr="00B60850" w:rsidRDefault="00B325FA" w:rsidP="00B83506">
            <w:pPr>
              <w:pStyle w:val="NormalWeb"/>
              <w:numPr>
                <w:ilvl w:val="0"/>
                <w:numId w:val="5"/>
              </w:numPr>
              <w:spacing w:before="0" w:beforeAutospacing="0" w:after="160" w:afterAutospacing="0" w:line="254" w:lineRule="auto"/>
              <w:rPr>
                <w:sz w:val="22"/>
                <w:szCs w:val="22"/>
              </w:rPr>
            </w:pPr>
            <w:r w:rsidRPr="00B60850">
              <w:rPr>
                <w:sz w:val="22"/>
                <w:szCs w:val="22"/>
              </w:rPr>
              <w:t>The set of candidate values for parameters N</w:t>
            </w:r>
            <w:r w:rsidRPr="00B60850">
              <w:rPr>
                <w:sz w:val="22"/>
                <w:szCs w:val="22"/>
                <w:vertAlign w:val="subscript"/>
              </w:rPr>
              <w:t>t</w:t>
            </w:r>
            <w:r w:rsidRPr="00B60850">
              <w:rPr>
                <w:sz w:val="22"/>
                <w:szCs w:val="22"/>
              </w:rPr>
              <w:t>, N</w:t>
            </w:r>
            <w:r w:rsidRPr="00B60850">
              <w:rPr>
                <w:sz w:val="22"/>
                <w:szCs w:val="22"/>
                <w:vertAlign w:val="subscript"/>
              </w:rPr>
              <w:t>t</w:t>
            </w:r>
            <w:r w:rsidRPr="00B60850">
              <w:rPr>
                <w:sz w:val="22"/>
                <w:szCs w:val="22"/>
              </w:rPr>
              <w:t>’, k. Proposal 2.1.1.4-2 in section 8.5 was the outcome of discussion among companies. Please provide your input whether RAN1 can start with these values, and what other values (if any) should be considered.</w:t>
            </w:r>
          </w:p>
          <w:p w14:paraId="3235E12F" w14:textId="3165BDCD" w:rsidR="00B325FA" w:rsidRPr="00B60850" w:rsidRDefault="00B325FA" w:rsidP="00B325FA">
            <w:pPr>
              <w:pStyle w:val="NormalWeb"/>
              <w:numPr>
                <w:ilvl w:val="0"/>
                <w:numId w:val="4"/>
              </w:numPr>
              <w:spacing w:before="0" w:beforeAutospacing="0" w:after="160" w:afterAutospacing="0" w:line="254" w:lineRule="auto"/>
              <w:rPr>
                <w:sz w:val="22"/>
                <w:szCs w:val="22"/>
              </w:rPr>
            </w:pPr>
            <w:r w:rsidRPr="00B60850">
              <w:rPr>
                <w:sz w:val="22"/>
                <w:szCs w:val="22"/>
              </w:rPr>
              <w:t>(Section 2.1.2) Path-based measurement</w:t>
            </w:r>
          </w:p>
          <w:p w14:paraId="0C6A3566" w14:textId="2C8E79F6" w:rsidR="00B14B2F" w:rsidRPr="00B60850" w:rsidRDefault="00B325FA" w:rsidP="00B83506">
            <w:pPr>
              <w:pStyle w:val="NormalWeb"/>
              <w:numPr>
                <w:ilvl w:val="0"/>
                <w:numId w:val="6"/>
              </w:numPr>
              <w:spacing w:before="0" w:beforeAutospacing="0" w:after="160" w:afterAutospacing="0" w:line="254" w:lineRule="auto"/>
              <w:rPr>
                <w:sz w:val="22"/>
                <w:szCs w:val="22"/>
              </w:rPr>
            </w:pPr>
            <w:r w:rsidRPr="00B60850">
              <w:rPr>
                <w:sz w:val="22"/>
                <w:szCs w:val="22"/>
              </w:rPr>
              <w:t xml:space="preserve">Regarding the potential enhancement on the number of reported paths, vivo conducted simulations and concluded that “enhancement on the number of reported paths is not needed”. Proponent companies are invited to provide simulation results on the need to enhance, and if so, how many more paths to be reported. Please be concrete with your analysis and recommendation. </w:t>
            </w:r>
            <w:r w:rsidR="00B14B2F" w:rsidRPr="00B60850">
              <w:rPr>
                <w:sz w:val="22"/>
                <w:szCs w:val="22"/>
              </w:rPr>
              <w:br/>
            </w:r>
          </w:p>
          <w:p w14:paraId="1774FD44" w14:textId="58C5F457" w:rsidR="00B14B2F" w:rsidRPr="00B60850" w:rsidRDefault="00B14B2F" w:rsidP="00B14B2F">
            <w:pPr>
              <w:pStyle w:val="NormalWeb"/>
              <w:spacing w:before="0" w:beforeAutospacing="0" w:after="0" w:afterAutospacing="0"/>
              <w:rPr>
                <w:b/>
                <w:bCs/>
                <w:sz w:val="22"/>
                <w:szCs w:val="22"/>
              </w:rPr>
            </w:pPr>
            <w:r w:rsidRPr="00B60850">
              <w:rPr>
                <w:b/>
                <w:bCs/>
                <w:sz w:val="22"/>
                <w:szCs w:val="22"/>
              </w:rPr>
              <w:t>Model Output</w:t>
            </w:r>
          </w:p>
          <w:p w14:paraId="7E24E753" w14:textId="77777777" w:rsidR="00B14B2F" w:rsidRPr="00B60850" w:rsidRDefault="00B14B2F" w:rsidP="00B14B2F">
            <w:pPr>
              <w:pStyle w:val="NormalWeb"/>
              <w:numPr>
                <w:ilvl w:val="0"/>
                <w:numId w:val="4"/>
              </w:numPr>
              <w:spacing w:before="0" w:beforeAutospacing="0" w:after="160" w:afterAutospacing="0" w:line="254" w:lineRule="auto"/>
              <w:rPr>
                <w:sz w:val="22"/>
                <w:szCs w:val="22"/>
              </w:rPr>
            </w:pPr>
            <w:r w:rsidRPr="00B60850">
              <w:rPr>
                <w:sz w:val="22"/>
                <w:szCs w:val="22"/>
              </w:rPr>
              <w:t xml:space="preserve">(Section 2.1.1) Sample-based measurement. </w:t>
            </w:r>
          </w:p>
          <w:p w14:paraId="68CB623F" w14:textId="77777777" w:rsidR="00B14B2F" w:rsidRPr="00B60850" w:rsidRDefault="00B14B2F" w:rsidP="00B83506">
            <w:pPr>
              <w:pStyle w:val="NormalWeb"/>
              <w:numPr>
                <w:ilvl w:val="0"/>
                <w:numId w:val="5"/>
              </w:numPr>
              <w:spacing w:before="0" w:beforeAutospacing="0" w:after="160" w:afterAutospacing="0" w:line="254" w:lineRule="auto"/>
              <w:rPr>
                <w:sz w:val="22"/>
                <w:szCs w:val="22"/>
              </w:rPr>
            </w:pPr>
            <w:r w:rsidRPr="00B60850">
              <w:rPr>
                <w:sz w:val="22"/>
                <w:szCs w:val="22"/>
              </w:rPr>
              <w:t>The starting time of the list of N</w:t>
            </w:r>
            <w:r w:rsidRPr="00B60850">
              <w:rPr>
                <w:sz w:val="22"/>
                <w:szCs w:val="22"/>
                <w:vertAlign w:val="subscript"/>
              </w:rPr>
              <w:t>t</w:t>
            </w:r>
            <w:r w:rsidRPr="00B60850">
              <w:rPr>
                <w:sz w:val="22"/>
                <w:szCs w:val="22"/>
              </w:rPr>
              <w:t xml:space="preserve"> consecutive samples. There are four options listed in Proposal 2.1.1.4-1 in section 8.5. Please analyze the options and give recommendation in RAN1#119.</w:t>
            </w:r>
          </w:p>
          <w:p w14:paraId="5D84F7E8" w14:textId="77777777" w:rsidR="00B14B2F" w:rsidRPr="00B60850" w:rsidRDefault="00B14B2F" w:rsidP="00B83506">
            <w:pPr>
              <w:pStyle w:val="NormalWeb"/>
              <w:numPr>
                <w:ilvl w:val="0"/>
                <w:numId w:val="5"/>
              </w:numPr>
              <w:spacing w:before="0" w:beforeAutospacing="0" w:after="160" w:afterAutospacing="0" w:line="254" w:lineRule="auto"/>
              <w:rPr>
                <w:sz w:val="22"/>
                <w:szCs w:val="22"/>
              </w:rPr>
            </w:pPr>
            <w:r w:rsidRPr="00B60850">
              <w:rPr>
                <w:sz w:val="22"/>
                <w:szCs w:val="22"/>
              </w:rPr>
              <w:t>The set of candidate values for parameters N</w:t>
            </w:r>
            <w:r w:rsidRPr="00B60850">
              <w:rPr>
                <w:sz w:val="22"/>
                <w:szCs w:val="22"/>
                <w:vertAlign w:val="subscript"/>
              </w:rPr>
              <w:t>t</w:t>
            </w:r>
            <w:r w:rsidRPr="00B60850">
              <w:rPr>
                <w:sz w:val="22"/>
                <w:szCs w:val="22"/>
              </w:rPr>
              <w:t>, N</w:t>
            </w:r>
            <w:r w:rsidRPr="00B60850">
              <w:rPr>
                <w:sz w:val="22"/>
                <w:szCs w:val="22"/>
                <w:vertAlign w:val="subscript"/>
              </w:rPr>
              <w:t>t</w:t>
            </w:r>
            <w:r w:rsidRPr="00B60850">
              <w:rPr>
                <w:sz w:val="22"/>
                <w:szCs w:val="22"/>
              </w:rPr>
              <w:t>’, k. Proposal 2.1.1.4-2 in section 8.5 was the outcome of discussion among companies. Please provide your input whether RAN1 can start with these values, and what other values (if any) should be considered.</w:t>
            </w:r>
          </w:p>
          <w:p w14:paraId="51276422" w14:textId="77777777" w:rsidR="00B14B2F" w:rsidRPr="00B60850" w:rsidRDefault="00B14B2F" w:rsidP="00B14B2F">
            <w:pPr>
              <w:pStyle w:val="NormalWeb"/>
              <w:numPr>
                <w:ilvl w:val="0"/>
                <w:numId w:val="4"/>
              </w:numPr>
              <w:spacing w:before="0" w:beforeAutospacing="0" w:after="160" w:afterAutospacing="0" w:line="254" w:lineRule="auto"/>
              <w:rPr>
                <w:sz w:val="22"/>
                <w:szCs w:val="22"/>
              </w:rPr>
            </w:pPr>
            <w:r w:rsidRPr="00B60850">
              <w:rPr>
                <w:sz w:val="22"/>
                <w:szCs w:val="22"/>
              </w:rPr>
              <w:t>(Section 2.1.2) Path-based measurement</w:t>
            </w:r>
          </w:p>
          <w:p w14:paraId="6F3958EC" w14:textId="77777777" w:rsidR="00B14B2F" w:rsidRPr="00B60850" w:rsidRDefault="00B14B2F" w:rsidP="00B83506">
            <w:pPr>
              <w:pStyle w:val="NormalWeb"/>
              <w:numPr>
                <w:ilvl w:val="0"/>
                <w:numId w:val="6"/>
              </w:numPr>
              <w:spacing w:before="0" w:beforeAutospacing="0" w:after="160" w:afterAutospacing="0" w:line="254" w:lineRule="auto"/>
              <w:rPr>
                <w:sz w:val="22"/>
                <w:szCs w:val="22"/>
              </w:rPr>
            </w:pPr>
            <w:r w:rsidRPr="00B60850">
              <w:rPr>
                <w:sz w:val="22"/>
                <w:szCs w:val="22"/>
              </w:rPr>
              <w:t xml:space="preserve">Regarding the potential enhancement on the number of reported paths, vivo conducted simulations and concluded that “enhancement on the number of reported paths is not needed”. Proponent companies are invited to provide simulation results on the need to enhance, and if so, how many more paths to be reported. Please be concrete with your analysis and recommendation. </w:t>
            </w:r>
          </w:p>
          <w:p w14:paraId="71117E4E" w14:textId="77777777" w:rsidR="00B14B2F" w:rsidRPr="00B60850" w:rsidRDefault="00B14B2F" w:rsidP="00925CB1">
            <w:pPr>
              <w:rPr>
                <w:rFonts w:ascii="Times New Roman" w:hAnsi="Times New Roman" w:cs="Times New Roman"/>
                <w:sz w:val="20"/>
                <w:szCs w:val="20"/>
              </w:rPr>
            </w:pPr>
          </w:p>
          <w:p w14:paraId="0262BF38" w14:textId="77777777" w:rsidR="00B37603" w:rsidRPr="00B60850" w:rsidRDefault="00B37603" w:rsidP="00925CB1">
            <w:pPr>
              <w:rPr>
                <w:rFonts w:ascii="Times New Roman" w:hAnsi="Times New Roman" w:cs="Times New Roman"/>
                <w:sz w:val="20"/>
                <w:szCs w:val="20"/>
              </w:rPr>
            </w:pPr>
          </w:p>
          <w:p w14:paraId="66036CDC" w14:textId="77777777" w:rsidR="00B37603" w:rsidRPr="00B60850" w:rsidRDefault="00B37603" w:rsidP="00F26EFC">
            <w:pPr>
              <w:rPr>
                <w:rFonts w:ascii="Times New Roman" w:hAnsi="Times New Roman" w:cs="Times New Roman"/>
                <w:sz w:val="20"/>
                <w:szCs w:val="20"/>
              </w:rPr>
            </w:pPr>
          </w:p>
        </w:tc>
      </w:tr>
    </w:tbl>
    <w:p w14:paraId="36C47079" w14:textId="2CB9354E" w:rsidR="00EA585E" w:rsidRPr="00B60850" w:rsidRDefault="00EA585E" w:rsidP="00EA585E">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lastRenderedPageBreak/>
        <w:t>Model Input</w:t>
      </w:r>
    </w:p>
    <w:p w14:paraId="79780455" w14:textId="1D1ED696" w:rsidR="007D1D74" w:rsidRPr="00B60850" w:rsidRDefault="00FE4C1B" w:rsidP="003F5303">
      <w:pPr>
        <w:jc w:val="both"/>
        <w:rPr>
          <w:rFonts w:ascii="Times New Roman" w:hAnsi="Times New Roman" w:cs="Times New Roman"/>
        </w:rPr>
      </w:pPr>
      <w:r w:rsidRPr="00B60850">
        <w:rPr>
          <w:rFonts w:ascii="Times New Roman" w:hAnsi="Times New Roman" w:cs="Times New Roman"/>
        </w:rPr>
        <w:t xml:space="preserve">RAN1#116 agreed on the reporting of time-domain power and timing information from the UE to the LMF as input for the LMF-side model, applicable to both sample-based and path-based measurements. </w:t>
      </w:r>
      <w:r w:rsidRPr="00B60850">
        <w:rPr>
          <w:rFonts w:ascii="Times New Roman" w:hAnsi="Times New Roman" w:cs="Times New Roman"/>
        </w:rPr>
        <w:lastRenderedPageBreak/>
        <w:t>Additionally</w:t>
      </w:r>
      <w:r w:rsidR="006C0AD8" w:rsidRPr="00B60850">
        <w:rPr>
          <w:rFonts w:ascii="Times New Roman" w:hAnsi="Times New Roman" w:cs="Times New Roman"/>
        </w:rPr>
        <w:t xml:space="preserve">, the aspects related to impact of the receiver implementation on the </w:t>
      </w:r>
      <w:r w:rsidR="0026217B" w:rsidRPr="00B60850">
        <w:rPr>
          <w:rFonts w:ascii="Times New Roman" w:hAnsi="Times New Roman" w:cs="Times New Roman"/>
        </w:rPr>
        <w:t>model input were di</w:t>
      </w:r>
      <w:r w:rsidR="00313761" w:rsidRPr="00B60850">
        <w:rPr>
          <w:rFonts w:ascii="Times New Roman" w:hAnsi="Times New Roman" w:cs="Times New Roman"/>
        </w:rPr>
        <w:t>scussed</w:t>
      </w:r>
      <w:r w:rsidR="00EB3BE5" w:rsidRPr="00B60850">
        <w:rPr>
          <w:rFonts w:ascii="Times New Roman" w:hAnsi="Times New Roman" w:cs="Times New Roman"/>
        </w:rPr>
        <w:t xml:space="preserve">. </w:t>
      </w:r>
      <w:r w:rsidR="005D67DC" w:rsidRPr="00B60850">
        <w:rPr>
          <w:rFonts w:ascii="Times New Roman" w:hAnsi="Times New Roman" w:cs="Times New Roman"/>
        </w:rPr>
        <w:t>The agreements contributing to progress on model inputs are listed below.</w:t>
      </w:r>
    </w:p>
    <w:tbl>
      <w:tblPr>
        <w:tblStyle w:val="TableGrid"/>
        <w:tblW w:w="0" w:type="auto"/>
        <w:tblLook w:val="04A0" w:firstRow="1" w:lastRow="0" w:firstColumn="1" w:lastColumn="0" w:noHBand="0" w:noVBand="1"/>
      </w:tblPr>
      <w:tblGrid>
        <w:gridCol w:w="9016"/>
      </w:tblGrid>
      <w:tr w:rsidR="007D1D74" w:rsidRPr="00B60850" w14:paraId="6AC5373B" w14:textId="77777777" w:rsidTr="00F26EFC">
        <w:tc>
          <w:tcPr>
            <w:tcW w:w="9016" w:type="dxa"/>
            <w:vAlign w:val="center"/>
          </w:tcPr>
          <w:p w14:paraId="0C4B2685" w14:textId="77777777" w:rsidR="007D1D74" w:rsidRPr="00B60850" w:rsidRDefault="007D1D74" w:rsidP="00F26EFC">
            <w:pPr>
              <w:rPr>
                <w:rFonts w:ascii="Times New Roman" w:hAnsi="Times New Roman" w:cs="Times New Roman"/>
                <w:b/>
                <w:bCs/>
                <w:sz w:val="24"/>
                <w:szCs w:val="24"/>
              </w:rPr>
            </w:pPr>
          </w:p>
          <w:p w14:paraId="3A118213" w14:textId="77777777" w:rsidR="007D1D74" w:rsidRPr="00B60850" w:rsidRDefault="007D1D74" w:rsidP="00F26EFC">
            <w:pPr>
              <w:rPr>
                <w:rFonts w:ascii="Times New Roman" w:eastAsia="DengXian" w:hAnsi="Times New Roman" w:cs="Times New Roman"/>
                <w:b/>
                <w:bCs/>
                <w:highlight w:val="green"/>
                <w:lang w:eastAsia="zh-CN"/>
              </w:rPr>
            </w:pPr>
            <w:r w:rsidRPr="00B60850">
              <w:rPr>
                <w:rFonts w:ascii="Times New Roman" w:eastAsia="DengXian" w:hAnsi="Times New Roman" w:cs="Times New Roman"/>
                <w:b/>
                <w:bCs/>
                <w:highlight w:val="green"/>
                <w:lang w:eastAsia="zh-CN"/>
              </w:rPr>
              <w:t>Agreement</w:t>
            </w:r>
          </w:p>
          <w:p w14:paraId="4CB7F0DD" w14:textId="77777777" w:rsidR="007D1D74" w:rsidRPr="00B60850" w:rsidRDefault="007D1D74" w:rsidP="00B83506">
            <w:pPr>
              <w:numPr>
                <w:ilvl w:val="0"/>
                <w:numId w:val="9"/>
              </w:numPr>
              <w:tabs>
                <w:tab w:val="left" w:pos="0"/>
              </w:tabs>
              <w:rPr>
                <w:rFonts w:ascii="Times New Roman" w:hAnsi="Times New Roman" w:cs="Times New Roman"/>
              </w:rPr>
            </w:pPr>
            <w:r w:rsidRPr="00B60850">
              <w:rPr>
                <w:rFonts w:ascii="Times New Roman" w:hAnsi="Times New Roman" w:cs="Times New Roman"/>
              </w:rPr>
              <w:t xml:space="preserve">For AI/ML based positioning case 3b, at least the following types of time domain channel measurements are supported for reporting: </w:t>
            </w:r>
          </w:p>
          <w:p w14:paraId="47A01F95" w14:textId="77777777" w:rsidR="007D1D74" w:rsidRPr="00B60850" w:rsidRDefault="007D1D74" w:rsidP="00B83506">
            <w:pPr>
              <w:pStyle w:val="ListParagraph"/>
              <w:widowControl w:val="0"/>
              <w:numPr>
                <w:ilvl w:val="0"/>
                <w:numId w:val="8"/>
              </w:numPr>
              <w:ind w:left="851" w:hanging="425"/>
              <w:contextualSpacing w:val="0"/>
              <w:jc w:val="both"/>
              <w:rPr>
                <w:rFonts w:ascii="Times New Roman" w:hAnsi="Times New Roman" w:cs="Times New Roman"/>
                <w:lang w:val="en-US"/>
              </w:rPr>
            </w:pPr>
            <w:r w:rsidRPr="00B60850">
              <w:rPr>
                <w:rFonts w:ascii="Times New Roman" w:hAnsi="Times New Roman" w:cs="Times New Roman"/>
                <w:lang w:val="en-US"/>
              </w:rPr>
              <w:t>timing information;</w:t>
            </w:r>
          </w:p>
          <w:p w14:paraId="64E8740A" w14:textId="77777777" w:rsidR="007D1D74" w:rsidRPr="00B60850" w:rsidRDefault="007D1D74" w:rsidP="00B83506">
            <w:pPr>
              <w:pStyle w:val="ListParagraph"/>
              <w:widowControl w:val="0"/>
              <w:numPr>
                <w:ilvl w:val="0"/>
                <w:numId w:val="8"/>
              </w:numPr>
              <w:ind w:left="851" w:hanging="425"/>
              <w:contextualSpacing w:val="0"/>
              <w:jc w:val="both"/>
              <w:rPr>
                <w:rFonts w:ascii="Times New Roman" w:hAnsi="Times New Roman" w:cs="Times New Roman"/>
                <w:lang w:val="en-US"/>
              </w:rPr>
            </w:pPr>
            <w:r w:rsidRPr="00B60850">
              <w:rPr>
                <w:rFonts w:ascii="Times New Roman" w:hAnsi="Times New Roman" w:cs="Times New Roman"/>
                <w:lang w:val="en-US"/>
              </w:rPr>
              <w:t>paired timing information and power information.</w:t>
            </w:r>
          </w:p>
          <w:p w14:paraId="44B88677" w14:textId="77777777" w:rsidR="007D1D74" w:rsidRPr="00B60850" w:rsidRDefault="007D1D74" w:rsidP="00F26EFC">
            <w:pPr>
              <w:pStyle w:val="ListParagraph"/>
              <w:widowControl w:val="0"/>
              <w:jc w:val="both"/>
              <w:rPr>
                <w:rFonts w:ascii="Times New Roman" w:hAnsi="Times New Roman" w:cs="Times New Roman"/>
                <w:lang w:val="en-US"/>
              </w:rPr>
            </w:pPr>
          </w:p>
          <w:p w14:paraId="760B4D1B" w14:textId="77777777" w:rsidR="007D1D74" w:rsidRPr="00B60850" w:rsidRDefault="007D1D74" w:rsidP="00F26EFC">
            <w:pPr>
              <w:rPr>
                <w:rFonts w:ascii="Times New Roman" w:eastAsia="DengXian" w:hAnsi="Times New Roman" w:cs="Times New Roman"/>
                <w:b/>
                <w:bCs/>
                <w:highlight w:val="green"/>
                <w:lang w:eastAsia="zh-CN"/>
              </w:rPr>
            </w:pPr>
            <w:r w:rsidRPr="00B60850">
              <w:rPr>
                <w:rFonts w:ascii="Times New Roman" w:eastAsia="DengXian" w:hAnsi="Times New Roman" w:cs="Times New Roman"/>
                <w:b/>
                <w:bCs/>
                <w:highlight w:val="green"/>
                <w:lang w:eastAsia="zh-CN"/>
              </w:rPr>
              <w:t>Agreement</w:t>
            </w:r>
          </w:p>
          <w:p w14:paraId="2A9A08C2" w14:textId="77777777" w:rsidR="007D1D74" w:rsidRPr="00B60850" w:rsidRDefault="007D1D74" w:rsidP="00B83506">
            <w:pPr>
              <w:numPr>
                <w:ilvl w:val="0"/>
                <w:numId w:val="9"/>
              </w:numPr>
              <w:tabs>
                <w:tab w:val="left" w:pos="0"/>
              </w:tabs>
              <w:rPr>
                <w:rFonts w:ascii="Times New Roman" w:hAnsi="Times New Roman" w:cs="Times New Roman"/>
              </w:rPr>
            </w:pPr>
            <w:r w:rsidRPr="00B60850">
              <w:rPr>
                <w:rFonts w:ascii="Times New Roman" w:hAnsi="Times New Roman" w:cs="Times New Roman"/>
              </w:rPr>
              <w:t xml:space="preserve">For AI/ML based positioning case 2b, at least the following types of time domain channel measurements are supported for UE reporting to LMF: </w:t>
            </w:r>
          </w:p>
          <w:p w14:paraId="724ECF5E" w14:textId="77777777" w:rsidR="007D1D74" w:rsidRPr="00B60850" w:rsidRDefault="007D1D74" w:rsidP="00B83506">
            <w:pPr>
              <w:pStyle w:val="ListParagraph"/>
              <w:widowControl w:val="0"/>
              <w:numPr>
                <w:ilvl w:val="0"/>
                <w:numId w:val="12"/>
              </w:numPr>
              <w:contextualSpacing w:val="0"/>
              <w:jc w:val="both"/>
              <w:rPr>
                <w:rFonts w:ascii="Times New Roman" w:hAnsi="Times New Roman" w:cs="Times New Roman"/>
                <w:lang w:val="en-US"/>
              </w:rPr>
            </w:pPr>
            <w:r w:rsidRPr="00B60850">
              <w:rPr>
                <w:rFonts w:ascii="Times New Roman" w:hAnsi="Times New Roman" w:cs="Times New Roman"/>
                <w:lang w:val="en-US"/>
              </w:rPr>
              <w:t>timing information;</w:t>
            </w:r>
          </w:p>
          <w:p w14:paraId="547641A2" w14:textId="77777777" w:rsidR="007D1D74" w:rsidRPr="00B60850" w:rsidRDefault="007D1D74" w:rsidP="00B83506">
            <w:pPr>
              <w:pStyle w:val="ListParagraph"/>
              <w:widowControl w:val="0"/>
              <w:numPr>
                <w:ilvl w:val="0"/>
                <w:numId w:val="12"/>
              </w:numPr>
              <w:contextualSpacing w:val="0"/>
              <w:jc w:val="both"/>
              <w:rPr>
                <w:rFonts w:ascii="Times New Roman" w:hAnsi="Times New Roman" w:cs="Times New Roman"/>
                <w:lang w:val="en-US"/>
              </w:rPr>
            </w:pPr>
            <w:r w:rsidRPr="00B60850">
              <w:rPr>
                <w:rFonts w:ascii="Times New Roman" w:hAnsi="Times New Roman" w:cs="Times New Roman"/>
                <w:lang w:val="en-US"/>
              </w:rPr>
              <w:t>paired timing information and power information.</w:t>
            </w:r>
          </w:p>
          <w:p w14:paraId="57C0C0B0" w14:textId="77777777" w:rsidR="007D1D74" w:rsidRPr="00B60850" w:rsidRDefault="007D1D74" w:rsidP="00F26EFC">
            <w:pPr>
              <w:pStyle w:val="ListParagraph"/>
              <w:widowControl w:val="0"/>
              <w:jc w:val="both"/>
              <w:rPr>
                <w:rFonts w:ascii="Times New Roman" w:hAnsi="Times New Roman" w:cs="Times New Roman"/>
                <w:lang w:val="en-US"/>
              </w:rPr>
            </w:pPr>
          </w:p>
          <w:p w14:paraId="18ACFBCD" w14:textId="77777777" w:rsidR="007D1D74" w:rsidRPr="00B60850" w:rsidRDefault="007D1D74"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3F44B579" w14:textId="77777777" w:rsidR="007D1D74" w:rsidRPr="00B60850" w:rsidRDefault="007D1D74" w:rsidP="00F26EFC">
            <w:pPr>
              <w:rPr>
                <w:rFonts w:ascii="Times New Roman" w:hAnsi="Times New Roman" w:cs="Times New Roman"/>
              </w:rPr>
            </w:pPr>
            <w:r w:rsidRPr="00B60850">
              <w:rPr>
                <w:rFonts w:ascii="Times New Roman" w:hAnsi="Times New Roman" w:cs="Times New Roman"/>
              </w:rPr>
              <w:t>In Rel-19 AI/ML based positioning, regarding the time domain channel measurements, RAN1 investigate the following alternatives:</w:t>
            </w:r>
          </w:p>
          <w:p w14:paraId="49F2C02B"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 xml:space="preserve">Alternative (a).  Sample-based measurements, where the timing information is an integer multiple of sampling periods. </w:t>
            </w:r>
          </w:p>
          <w:p w14:paraId="00C309F7"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Alternative (b).  Path-based measurements, where the timing information is according to the detected path timing and may not be an integer multiple of sampling periods.</w:t>
            </w:r>
          </w:p>
          <w:p w14:paraId="55620220" w14:textId="77777777" w:rsidR="007D1D74" w:rsidRPr="00B60850" w:rsidRDefault="007D1D74" w:rsidP="00F26EFC">
            <w:pPr>
              <w:rPr>
                <w:rFonts w:ascii="Times New Roman" w:hAnsi="Times New Roman" w:cs="Times New Roman"/>
              </w:rPr>
            </w:pPr>
            <w:r w:rsidRPr="00B60850">
              <w:rPr>
                <w:rFonts w:ascii="Times New Roman" w:hAnsi="Times New Roman" w:cs="Times New Roman"/>
              </w:rPr>
              <w:t>The issues to be studied include, but not limited to, the following:</w:t>
            </w:r>
          </w:p>
          <w:p w14:paraId="2BF864B6"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Tradeoff of positioning accuracy and signaling overhead</w:t>
            </w:r>
          </w:p>
          <w:p w14:paraId="733C6C50"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 xml:space="preserve">Impact and necessary details of gNB/UE implementation to obtain the channel measurement values. </w:t>
            </w:r>
          </w:p>
          <w:p w14:paraId="70141CDD"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Whether the same Alternative(s) applies to all cases</w:t>
            </w:r>
            <w:r w:rsidRPr="00B60850">
              <w:rPr>
                <w:rFonts w:ascii="Times New Roman" w:hAnsi="Times New Roman" w:cs="Times New Roman"/>
                <w:lang w:val="en-US"/>
              </w:rPr>
              <w:t xml:space="preserve"> </w:t>
            </w:r>
            <w:r w:rsidRPr="00B60850">
              <w:rPr>
                <w:rFonts w:ascii="Times New Roman" w:hAnsi="Times New Roman" w:cs="Times New Roman"/>
              </w:rPr>
              <w:t>or not</w:t>
            </w:r>
          </w:p>
          <w:p w14:paraId="4EA44864"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Applicability and necessity of specifying the Alternative(s) to different cases</w:t>
            </w:r>
          </w:p>
          <w:p w14:paraId="0F79F2C8" w14:textId="77777777" w:rsidR="007D1D74" w:rsidRPr="00B60850" w:rsidRDefault="007D1D74" w:rsidP="00B83506">
            <w:pPr>
              <w:pStyle w:val="ListParagraph"/>
              <w:widowControl w:val="0"/>
              <w:numPr>
                <w:ilvl w:val="3"/>
                <w:numId w:val="10"/>
              </w:numPr>
              <w:ind w:left="720"/>
              <w:contextualSpacing w:val="0"/>
              <w:jc w:val="both"/>
              <w:rPr>
                <w:rFonts w:ascii="Times New Roman" w:hAnsi="Times New Roman" w:cs="Times New Roman"/>
              </w:rPr>
            </w:pPr>
            <w:r w:rsidRPr="00B60850">
              <w:rPr>
                <w:rFonts w:ascii="Times New Roman" w:hAnsi="Times New Roman" w:cs="Times New Roman"/>
              </w:rPr>
              <w:t xml:space="preserve">Note: different sub-cases may have different issues. </w:t>
            </w:r>
          </w:p>
          <w:p w14:paraId="54639CF3" w14:textId="77777777" w:rsidR="007D1D74" w:rsidRPr="00B60850" w:rsidRDefault="007D1D74" w:rsidP="00F26EFC">
            <w:pPr>
              <w:rPr>
                <w:rFonts w:ascii="Times New Roman" w:hAnsi="Times New Roman" w:cs="Times New Roman"/>
              </w:rPr>
            </w:pPr>
            <w:r w:rsidRPr="00B60850">
              <w:rPr>
                <w:rFonts w:ascii="Times New Roman" w:hAnsi="Times New Roman" w:cs="Times New Roman"/>
              </w:rPr>
              <w:t>Note: In addition to timing information, the components for the channel measurement for model input may also include power and potentially phase. To provide the type of the channel measurement in their investigation.</w:t>
            </w:r>
          </w:p>
          <w:p w14:paraId="0C88FC42" w14:textId="77777777" w:rsidR="007D1D74" w:rsidRPr="00B60850" w:rsidRDefault="007D1D74" w:rsidP="00F26EFC">
            <w:pPr>
              <w:rPr>
                <w:rFonts w:ascii="Times New Roman" w:eastAsia="DengXian" w:hAnsi="Times New Roman" w:cs="Times New Roman"/>
                <w:b/>
                <w:bCs/>
                <w:lang w:eastAsia="zh-CN"/>
              </w:rPr>
            </w:pPr>
          </w:p>
          <w:p w14:paraId="7E422B9E" w14:textId="77777777" w:rsidR="007D1D74" w:rsidRPr="00B60850" w:rsidRDefault="007D1D74" w:rsidP="00F26EFC">
            <w:pPr>
              <w:rPr>
                <w:rFonts w:ascii="Times New Roman" w:eastAsia="DengXian" w:hAnsi="Times New Roman" w:cs="Times New Roman"/>
                <w:b/>
                <w:bCs/>
                <w:highlight w:val="green"/>
                <w:lang w:eastAsia="zh-CN"/>
              </w:rPr>
            </w:pPr>
            <w:r w:rsidRPr="00B60850">
              <w:rPr>
                <w:rFonts w:ascii="Times New Roman" w:eastAsia="DengXian" w:hAnsi="Times New Roman" w:cs="Times New Roman"/>
                <w:b/>
                <w:bCs/>
                <w:highlight w:val="green"/>
                <w:lang w:eastAsia="zh-CN"/>
              </w:rPr>
              <w:t>Agreement</w:t>
            </w:r>
          </w:p>
          <w:p w14:paraId="4B903CB7" w14:textId="77777777" w:rsidR="007D1D74" w:rsidRPr="00B60850" w:rsidRDefault="007D1D74" w:rsidP="00F26EFC">
            <w:pPr>
              <w:rPr>
                <w:rFonts w:ascii="Times New Roman" w:hAnsi="Times New Roman" w:cs="Times New Roman"/>
              </w:rPr>
            </w:pPr>
            <w:r w:rsidRPr="00B60850">
              <w:rPr>
                <w:rFonts w:ascii="Times New Roman" w:hAnsi="Times New Roman" w:cs="Times New Roman"/>
              </w:rPr>
              <w:t>For AI/ML based positioning for all use cases, RAN1 investigate the necessity and feasibility of using phase information (in addition to timing information and power information) for determining model input. The issues to study include:</w:t>
            </w:r>
          </w:p>
          <w:p w14:paraId="77761D1B" w14:textId="77777777" w:rsidR="007D1D74" w:rsidRPr="00B60850" w:rsidRDefault="007D1D74" w:rsidP="00B83506">
            <w:pPr>
              <w:pStyle w:val="ListParagraph"/>
              <w:widowControl w:val="0"/>
              <w:numPr>
                <w:ilvl w:val="0"/>
                <w:numId w:val="11"/>
              </w:numPr>
              <w:contextualSpacing w:val="0"/>
              <w:jc w:val="both"/>
              <w:rPr>
                <w:rFonts w:ascii="Times New Roman" w:hAnsi="Times New Roman" w:cs="Times New Roman"/>
                <w:lang w:val="en-US"/>
              </w:rPr>
            </w:pPr>
            <w:r w:rsidRPr="00B60850">
              <w:rPr>
                <w:rFonts w:ascii="Times New Roman" w:hAnsi="Times New Roman" w:cs="Times New Roman"/>
                <w:lang w:val="en-US"/>
              </w:rPr>
              <w:t>Tradeoff of positioning accuracy and signaling overhead</w:t>
            </w:r>
          </w:p>
          <w:p w14:paraId="094792D7" w14:textId="77777777" w:rsidR="007D1D74" w:rsidRPr="00B60850" w:rsidRDefault="007D1D74" w:rsidP="00B83506">
            <w:pPr>
              <w:pStyle w:val="ListParagraph"/>
              <w:widowControl w:val="0"/>
              <w:numPr>
                <w:ilvl w:val="0"/>
                <w:numId w:val="11"/>
              </w:numPr>
              <w:contextualSpacing w:val="0"/>
              <w:jc w:val="both"/>
              <w:rPr>
                <w:rFonts w:ascii="Times New Roman" w:hAnsi="Times New Roman" w:cs="Times New Roman"/>
                <w:lang w:val="en-US"/>
              </w:rPr>
            </w:pPr>
            <w:r w:rsidRPr="00B60850">
              <w:rPr>
                <w:rFonts w:ascii="Times New Roman" w:hAnsi="Times New Roman" w:cs="Times New Roman"/>
                <w:lang w:val="en-US"/>
              </w:rPr>
              <w:t>The impact of transmitter and receiver implementation</w:t>
            </w:r>
          </w:p>
          <w:p w14:paraId="19D909AA" w14:textId="77777777" w:rsidR="007D1D74" w:rsidRPr="00B60850" w:rsidRDefault="007D1D74" w:rsidP="00B83506">
            <w:pPr>
              <w:pStyle w:val="ListParagraph"/>
              <w:widowControl w:val="0"/>
              <w:numPr>
                <w:ilvl w:val="0"/>
                <w:numId w:val="11"/>
              </w:numPr>
              <w:contextualSpacing w:val="0"/>
              <w:jc w:val="both"/>
              <w:rPr>
                <w:rFonts w:ascii="Times New Roman" w:hAnsi="Times New Roman" w:cs="Times New Roman"/>
              </w:rPr>
            </w:pPr>
            <w:r w:rsidRPr="00B60850">
              <w:rPr>
                <w:rFonts w:ascii="Times New Roman" w:hAnsi="Times New Roman" w:cs="Times New Roman"/>
                <w:lang w:val="en-US"/>
              </w:rPr>
              <w:t>S</w:t>
            </w:r>
            <w:r w:rsidRPr="00B60850">
              <w:rPr>
                <w:rFonts w:ascii="Times New Roman" w:hAnsi="Times New Roman" w:cs="Times New Roman"/>
              </w:rPr>
              <w:t>pecification impact</w:t>
            </w:r>
          </w:p>
          <w:p w14:paraId="36548424" w14:textId="77777777" w:rsidR="007D1D74" w:rsidRPr="00B60850" w:rsidRDefault="007D1D74" w:rsidP="00B83506">
            <w:pPr>
              <w:pStyle w:val="ListParagraph"/>
              <w:widowControl w:val="0"/>
              <w:numPr>
                <w:ilvl w:val="0"/>
                <w:numId w:val="11"/>
              </w:numPr>
              <w:contextualSpacing w:val="0"/>
              <w:jc w:val="both"/>
              <w:rPr>
                <w:rFonts w:ascii="Times New Roman" w:hAnsi="Times New Roman" w:cs="Times New Roman"/>
              </w:rPr>
            </w:pPr>
            <w:r w:rsidRPr="00B60850">
              <w:rPr>
                <w:rFonts w:ascii="Times New Roman" w:eastAsia="SimSun" w:hAnsi="Times New Roman" w:cs="Times New Roman"/>
                <w:lang w:val="en-US"/>
              </w:rPr>
              <w:t>Other aspects are not precluded</w:t>
            </w:r>
          </w:p>
          <w:p w14:paraId="635E3A8F" w14:textId="77777777" w:rsidR="007D1D74" w:rsidRPr="00B60850" w:rsidRDefault="007D1D74" w:rsidP="00F26EFC">
            <w:pPr>
              <w:rPr>
                <w:rFonts w:ascii="Times New Roman" w:hAnsi="Times New Roman" w:cs="Times New Roman"/>
              </w:rPr>
            </w:pPr>
            <w:r w:rsidRPr="00B60850">
              <w:rPr>
                <w:rFonts w:ascii="Times New Roman" w:hAnsi="Times New Roman" w:cs="Times New Roman"/>
              </w:rPr>
              <w:t>Note: the phase information may be used in different ways, e.g., one phase value for the first path or first sample only; triplet of {timing information, power information, phase information} for CIR, etc.</w:t>
            </w:r>
          </w:p>
          <w:p w14:paraId="30F965DA" w14:textId="77777777" w:rsidR="007D1D74" w:rsidRPr="00B60850" w:rsidRDefault="007D1D74" w:rsidP="00F26EFC">
            <w:pPr>
              <w:rPr>
                <w:rFonts w:ascii="Times New Roman" w:hAnsi="Times New Roman" w:cs="Times New Roman"/>
                <w:sz w:val="24"/>
                <w:szCs w:val="24"/>
              </w:rPr>
            </w:pPr>
          </w:p>
        </w:tc>
      </w:tr>
    </w:tbl>
    <w:p w14:paraId="291BAF2B" w14:textId="2B1A339F" w:rsidR="00EA585E" w:rsidRPr="00B60850" w:rsidRDefault="006C0AD8" w:rsidP="00EA585E">
      <w:pPr>
        <w:spacing w:after="0" w:line="240" w:lineRule="auto"/>
        <w:jc w:val="both"/>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rPr>
        <w:br/>
      </w:r>
      <w:r w:rsidR="00EA585E" w:rsidRPr="00B60850">
        <w:rPr>
          <w:rFonts w:ascii="Times New Roman" w:eastAsia="Times New Roman" w:hAnsi="Times New Roman" w:cs="Times New Roman"/>
          <w:lang w:val="en-GB" w:eastAsia="ja-JP"/>
          <w14:ligatures w14:val="standardContextual"/>
        </w:rPr>
        <w:t>Our views on reporting these measurements are discussed in following sub-sections.</w:t>
      </w:r>
    </w:p>
    <w:p w14:paraId="6E433B75" w14:textId="2193B24E" w:rsidR="002E779C" w:rsidRPr="00B60850" w:rsidRDefault="00F4454F" w:rsidP="002E779C">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 xml:space="preserve">Reporting </w:t>
      </w:r>
      <w:r w:rsidR="005B7B16" w:rsidRPr="00B60850">
        <w:rPr>
          <w:rFonts w:ascii="Times New Roman" w:eastAsia="Calibri" w:hAnsi="Times New Roman" w:cs="Times New Roman"/>
          <w:b/>
          <w:bCs/>
          <w:color w:val="000000" w:themeColor="text1"/>
          <w:lang w:val="en-GB" w:eastAsia="ja-JP"/>
        </w:rPr>
        <w:t>Sample-based Measurements for Model Input</w:t>
      </w:r>
    </w:p>
    <w:p w14:paraId="244CE13B" w14:textId="3E2B52FD" w:rsidR="002E779C" w:rsidRPr="00B60850" w:rsidRDefault="005D67DC" w:rsidP="00876404">
      <w:pPr>
        <w:spacing w:line="240" w:lineRule="auto"/>
        <w:jc w:val="both"/>
        <w:rPr>
          <w:rFonts w:ascii="Times New Roman" w:hAnsi="Times New Roman" w:cs="Times New Roman"/>
          <w:sz w:val="24"/>
          <w:szCs w:val="24"/>
        </w:rPr>
      </w:pPr>
      <w:r w:rsidRPr="00B60850">
        <w:rPr>
          <w:rFonts w:ascii="Times New Roman" w:hAnsi="Times New Roman" w:cs="Times New Roman"/>
          <w:sz w:val="24"/>
          <w:szCs w:val="24"/>
        </w:rPr>
        <w:t>In RAN#1</w:t>
      </w:r>
      <w:r w:rsidR="009B1EEC" w:rsidRPr="00B60850">
        <w:rPr>
          <w:rFonts w:ascii="Times New Roman" w:hAnsi="Times New Roman" w:cs="Times New Roman"/>
          <w:sz w:val="24"/>
          <w:szCs w:val="24"/>
        </w:rPr>
        <w:t>17</w:t>
      </w:r>
      <w:r w:rsidRPr="00B60850">
        <w:rPr>
          <w:rFonts w:ascii="Times New Roman" w:hAnsi="Times New Roman" w:cs="Times New Roman"/>
          <w:sz w:val="24"/>
          <w:szCs w:val="24"/>
        </w:rPr>
        <w:t xml:space="preserve">, the </w:t>
      </w:r>
      <w:r w:rsidR="00442084" w:rsidRPr="00B60850">
        <w:rPr>
          <w:rFonts w:ascii="Times New Roman" w:hAnsi="Times New Roman" w:cs="Times New Roman"/>
          <w:sz w:val="24"/>
          <w:szCs w:val="24"/>
        </w:rPr>
        <w:t xml:space="preserve">definition of the sample-based measurements was </w:t>
      </w:r>
      <w:r w:rsidR="00CC7068" w:rsidRPr="00B60850">
        <w:rPr>
          <w:rFonts w:ascii="Times New Roman" w:hAnsi="Times New Roman" w:cs="Times New Roman"/>
          <w:sz w:val="24"/>
          <w:szCs w:val="24"/>
        </w:rPr>
        <w:t>agreed along with the relevant parameters</w:t>
      </w:r>
      <w:r w:rsidR="00876404" w:rsidRPr="00B60850">
        <w:rPr>
          <w:rFonts w:ascii="Times New Roman" w:hAnsi="Times New Roman" w:cs="Times New Roman"/>
          <w:sz w:val="24"/>
          <w:szCs w:val="24"/>
        </w:rPr>
        <w:t xml:space="preserve"> </w:t>
      </w:r>
      <w:r w:rsidR="001B4273" w:rsidRPr="00B60850">
        <w:rPr>
          <w:rFonts w:ascii="Times New Roman" w:hAnsi="Times New Roman" w:cs="Times New Roman"/>
          <w:sz w:val="24"/>
          <w:szCs w:val="24"/>
        </w:rPr>
        <w:t xml:space="preserve">such as the number of </w:t>
      </w:r>
      <w:r w:rsidR="00786B5C" w:rsidRPr="00B60850">
        <w:rPr>
          <w:rFonts w:ascii="Times New Roman" w:hAnsi="Times New Roman" w:cs="Times New Roman"/>
          <w:sz w:val="24"/>
          <w:szCs w:val="24"/>
        </w:rPr>
        <w:t xml:space="preserve">samples reported from the PDP and the time granularity of the samples </w:t>
      </w:r>
      <w:r w:rsidR="00876404" w:rsidRPr="00B60850">
        <w:rPr>
          <w:rFonts w:ascii="Times New Roman" w:hAnsi="Times New Roman" w:cs="Times New Roman"/>
          <w:sz w:val="24"/>
          <w:szCs w:val="24"/>
        </w:rPr>
        <w:t>as shown below</w:t>
      </w:r>
      <w:r w:rsidR="00565F20" w:rsidRPr="00B60850">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016"/>
      </w:tblGrid>
      <w:tr w:rsidR="002E779C" w:rsidRPr="00B60850" w14:paraId="4DC5CB5C" w14:textId="77777777" w:rsidTr="00F26EFC">
        <w:tc>
          <w:tcPr>
            <w:tcW w:w="9016" w:type="dxa"/>
            <w:vAlign w:val="center"/>
          </w:tcPr>
          <w:p w14:paraId="3469534D" w14:textId="77777777" w:rsidR="002E779C" w:rsidRPr="00B60850" w:rsidRDefault="002E779C" w:rsidP="00F26EFC">
            <w:pPr>
              <w:rPr>
                <w:rFonts w:ascii="Times New Roman" w:eastAsia="DengXian" w:hAnsi="Times New Roman" w:cs="Times New Roman"/>
                <w:lang w:eastAsia="zh-CN"/>
              </w:rPr>
            </w:pPr>
          </w:p>
          <w:p w14:paraId="47AD73A9" w14:textId="77777777" w:rsidR="002E779C" w:rsidRPr="00B60850" w:rsidRDefault="002E779C" w:rsidP="00F26EFC">
            <w:pPr>
              <w:rPr>
                <w:rFonts w:ascii="Times New Roman" w:hAnsi="Times New Roman" w:cs="Times New Roman"/>
                <w:highlight w:val="green"/>
                <w:lang w:eastAsia="x-none"/>
              </w:rPr>
            </w:pPr>
            <w:r w:rsidRPr="00B60850">
              <w:rPr>
                <w:rFonts w:ascii="Times New Roman" w:hAnsi="Times New Roman" w:cs="Times New Roman"/>
                <w:highlight w:val="green"/>
                <w:lang w:eastAsia="x-none"/>
              </w:rPr>
              <w:t>Agreement</w:t>
            </w:r>
          </w:p>
          <w:p w14:paraId="643AE732" w14:textId="77777777" w:rsidR="002E779C" w:rsidRPr="00B60850" w:rsidRDefault="002E779C" w:rsidP="00F26EFC">
            <w:pPr>
              <w:rPr>
                <w:rFonts w:ascii="Times New Roman" w:hAnsi="Times New Roman" w:cs="Times New Roman"/>
                <w:lang w:eastAsia="x-none"/>
              </w:rPr>
            </w:pPr>
            <w:r w:rsidRPr="00B60850">
              <w:rPr>
                <w:rFonts w:ascii="Times New Roman" w:hAnsi="Times New Roman" w:cs="Times New Roman"/>
                <w:lang w:eastAsia="x-none"/>
              </w:rPr>
              <w:t>Sample-based measurement is defined as:</w:t>
            </w:r>
          </w:p>
          <w:p w14:paraId="42C449F9" w14:textId="77777777" w:rsidR="002E779C" w:rsidRPr="00B60850" w:rsidRDefault="002E779C" w:rsidP="00B83506">
            <w:pPr>
              <w:pStyle w:val="ListParagraph"/>
              <w:widowControl w:val="0"/>
              <w:numPr>
                <w:ilvl w:val="0"/>
                <w:numId w:val="13"/>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The measurement is composed of Nt' samples of the estimated channel response in time domain. The timing information for the Nt' samples are reported with a timing granularity T, where T=2</w:t>
            </w:r>
            <w:r w:rsidRPr="00B60850">
              <w:rPr>
                <w:rFonts w:ascii="Times New Roman" w:hAnsi="Times New Roman" w:cs="Times New Roman"/>
                <w:vertAlign w:val="superscript"/>
                <w:lang w:val="en-US"/>
              </w:rPr>
              <w:t>k</w:t>
            </w:r>
            <w:r w:rsidRPr="00B60850">
              <w:rPr>
                <w:rFonts w:ascii="Times New Roman" w:hAnsi="Times New Roman" w:cs="Times New Roman"/>
                <w:lang w:val="en-US"/>
              </w:rPr>
              <w:t xml:space="preserve">xTc. k represents the timing reporting granularity factor. Tc is the basic time unit for NR. </w:t>
            </w:r>
          </w:p>
          <w:p w14:paraId="7F56A301" w14:textId="77777777" w:rsidR="002E779C" w:rsidRPr="00B60850" w:rsidRDefault="002E779C" w:rsidP="00B83506">
            <w:pPr>
              <w:pStyle w:val="ListParagraph"/>
              <w:widowControl w:val="0"/>
              <w:numPr>
                <w:ilvl w:val="1"/>
                <w:numId w:val="13"/>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The corresponding measurement (e.g., power if reported) corresponds to the measurement for the reported Nt' samples.</w:t>
            </w:r>
          </w:p>
          <w:p w14:paraId="39B85D7E" w14:textId="77777777" w:rsidR="002E779C" w:rsidRPr="00B60850" w:rsidRDefault="002E779C" w:rsidP="00B83506">
            <w:pPr>
              <w:pStyle w:val="ListParagraph"/>
              <w:widowControl w:val="0"/>
              <w:numPr>
                <w:ilvl w:val="0"/>
                <w:numId w:val="13"/>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 xml:space="preserve">Nt' and k can be signalled </w:t>
            </w:r>
          </w:p>
          <w:p w14:paraId="70E775A0" w14:textId="77777777" w:rsidR="002E779C" w:rsidRPr="00B60850" w:rsidRDefault="002E779C" w:rsidP="00B83506">
            <w:pPr>
              <w:pStyle w:val="ListParagraph"/>
              <w:widowControl w:val="0"/>
              <w:numPr>
                <w:ilvl w:val="1"/>
                <w:numId w:val="13"/>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 xml:space="preserve">FFS: the value range of Nt'; the value range of integer k for the timing granularity T. </w:t>
            </w:r>
          </w:p>
          <w:p w14:paraId="7A986692" w14:textId="77777777" w:rsidR="002E779C" w:rsidRPr="00B60850" w:rsidRDefault="002E779C" w:rsidP="00B83506">
            <w:pPr>
              <w:pStyle w:val="ListParagraph"/>
              <w:widowControl w:val="0"/>
              <w:numPr>
                <w:ilvl w:val="0"/>
                <w:numId w:val="13"/>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 xml:space="preserve">The timing information is defined relative to a reference time </w:t>
            </w:r>
          </w:p>
          <w:p w14:paraId="43A3DB29" w14:textId="77777777" w:rsidR="002E779C" w:rsidRPr="00B60850" w:rsidRDefault="002E779C" w:rsidP="00F26EFC">
            <w:pPr>
              <w:rPr>
                <w:rFonts w:ascii="Times New Roman" w:hAnsi="Times New Roman" w:cs="Times New Roman"/>
                <w:lang w:eastAsia="x-none"/>
              </w:rPr>
            </w:pPr>
            <w:r w:rsidRPr="00B60850">
              <w:rPr>
                <w:rFonts w:ascii="Times New Roman" w:hAnsi="Times New Roman" w:cs="Times New Roman"/>
                <w:lang w:eastAsia="x-none"/>
              </w:rPr>
              <w:t>Further discussion is expected on the determination of Nt' and k (including signaling) , and a rule</w:t>
            </w:r>
            <w:r w:rsidRPr="00B60850">
              <w:rPr>
                <w:rFonts w:ascii="Times New Roman" w:eastAsia="DengXian" w:hAnsi="Times New Roman" w:cs="Times New Roman"/>
                <w:lang w:eastAsia="zh-CN"/>
              </w:rPr>
              <w:t xml:space="preserve"> to </w:t>
            </w:r>
            <w:r w:rsidRPr="00B60850">
              <w:rPr>
                <w:rFonts w:ascii="Times New Roman" w:hAnsi="Times New Roman" w:cs="Times New Roman"/>
                <w:lang w:eastAsia="x-none"/>
              </w:rPr>
              <w:t>be introduced for selecting Nt' samples.</w:t>
            </w:r>
          </w:p>
          <w:p w14:paraId="001B91EF" w14:textId="77777777" w:rsidR="002E779C" w:rsidRPr="00B60850" w:rsidRDefault="002E779C" w:rsidP="00F26EFC">
            <w:pPr>
              <w:rPr>
                <w:rFonts w:ascii="Times New Roman" w:hAnsi="Times New Roman" w:cs="Times New Roman"/>
                <w:lang w:eastAsia="x-none"/>
              </w:rPr>
            </w:pPr>
            <w:r w:rsidRPr="00B60850">
              <w:rPr>
                <w:rFonts w:ascii="Times New Roman" w:hAnsi="Times New Roman" w:cs="Times New Roman"/>
                <w:lang w:eastAsia="x-none"/>
              </w:rPr>
              <w:t>Note: It doesn’t imply the definition of Sample-based measurement will be captured into the spec.</w:t>
            </w:r>
          </w:p>
          <w:p w14:paraId="3CBA2FBA" w14:textId="77777777" w:rsidR="002E779C" w:rsidRPr="00B60850" w:rsidRDefault="002E779C" w:rsidP="00F26EFC">
            <w:pPr>
              <w:rPr>
                <w:rFonts w:ascii="Times New Roman" w:hAnsi="Times New Roman" w:cs="Times New Roman"/>
                <w:sz w:val="24"/>
                <w:szCs w:val="24"/>
              </w:rPr>
            </w:pPr>
          </w:p>
        </w:tc>
      </w:tr>
    </w:tbl>
    <w:p w14:paraId="6E2FFF4A" w14:textId="77777777" w:rsidR="006E6491" w:rsidRPr="00B60850" w:rsidRDefault="006E6491" w:rsidP="002E779C">
      <w:pPr>
        <w:rPr>
          <w:rFonts w:ascii="Times New Roman" w:hAnsi="Times New Roman" w:cs="Times New Roman"/>
          <w:b/>
          <w:bCs/>
          <w:sz w:val="24"/>
          <w:szCs w:val="24"/>
        </w:rPr>
      </w:pPr>
    </w:p>
    <w:p w14:paraId="38177A04" w14:textId="7B21AC10" w:rsidR="002E779C" w:rsidRPr="00B60850" w:rsidRDefault="00352614" w:rsidP="002E779C">
      <w:pPr>
        <w:spacing w:line="240" w:lineRule="auto"/>
        <w:rPr>
          <w:rFonts w:ascii="Times New Roman" w:hAnsi="Times New Roman" w:cs="Times New Roman"/>
          <w:sz w:val="24"/>
          <w:szCs w:val="24"/>
        </w:rPr>
      </w:pPr>
      <w:r w:rsidRPr="00B60850">
        <w:rPr>
          <w:rFonts w:ascii="Times New Roman" w:hAnsi="Times New Roman" w:cs="Times New Roman"/>
          <w:sz w:val="24"/>
          <w:szCs w:val="24"/>
        </w:rPr>
        <w:t>RAN1#118 meeting expanded the definition of the sample based reported as detailed below:</w:t>
      </w:r>
    </w:p>
    <w:tbl>
      <w:tblPr>
        <w:tblStyle w:val="TableGrid"/>
        <w:tblW w:w="0" w:type="auto"/>
        <w:tblLook w:val="04A0" w:firstRow="1" w:lastRow="0" w:firstColumn="1" w:lastColumn="0" w:noHBand="0" w:noVBand="1"/>
      </w:tblPr>
      <w:tblGrid>
        <w:gridCol w:w="9016"/>
      </w:tblGrid>
      <w:tr w:rsidR="002E779C" w:rsidRPr="00B60850" w14:paraId="3A051C7E" w14:textId="77777777" w:rsidTr="00F26EFC">
        <w:tc>
          <w:tcPr>
            <w:tcW w:w="9016" w:type="dxa"/>
            <w:vAlign w:val="center"/>
          </w:tcPr>
          <w:p w14:paraId="77B0AD03" w14:textId="77777777" w:rsidR="002E779C" w:rsidRPr="00B60850" w:rsidRDefault="002E779C" w:rsidP="00F26EFC">
            <w:pPr>
              <w:rPr>
                <w:rFonts w:ascii="Times New Roman" w:eastAsia="DengXian" w:hAnsi="Times New Roman" w:cs="Times New Roman"/>
                <w:lang w:eastAsia="zh-CN"/>
              </w:rPr>
            </w:pPr>
          </w:p>
          <w:p w14:paraId="4FEA49D2" w14:textId="77777777" w:rsidR="002E779C" w:rsidRPr="00B60850" w:rsidRDefault="002E779C"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6A1ECF55" w14:textId="77777777" w:rsidR="002E779C" w:rsidRPr="00B60850" w:rsidRDefault="002E779C" w:rsidP="00F26EFC">
            <w:pPr>
              <w:rPr>
                <w:rFonts w:ascii="Times New Roman" w:hAnsi="Times New Roman" w:cs="Times New Roman"/>
              </w:rPr>
            </w:pPr>
            <w:r w:rsidRPr="00B60850">
              <w:rPr>
                <w:rFonts w:ascii="Times New Roman" w:hAnsi="Times New Roman" w:cs="Times New Roman"/>
              </w:rPr>
              <w:t>For the definition of sample-based measurement, select N</w:t>
            </w:r>
            <w:r w:rsidRPr="00B60850">
              <w:rPr>
                <w:rFonts w:ascii="Times New Roman" w:hAnsi="Times New Roman" w:cs="Times New Roman"/>
                <w:vertAlign w:val="subscript"/>
              </w:rPr>
              <w:t>t</w:t>
            </w:r>
            <w:r w:rsidRPr="00B60850">
              <w:rPr>
                <w:rFonts w:ascii="Times New Roman" w:hAnsi="Times New Roman" w:cs="Times New Roman"/>
              </w:rPr>
              <w:t>’ samples out of a list of N</w:t>
            </w:r>
            <w:r w:rsidRPr="00B60850">
              <w:rPr>
                <w:rFonts w:ascii="Times New Roman" w:hAnsi="Times New Roman" w:cs="Times New Roman"/>
                <w:vertAlign w:val="subscript"/>
              </w:rPr>
              <w:t>t</w:t>
            </w:r>
            <w:r w:rsidRPr="00B60850">
              <w:rPr>
                <w:rFonts w:ascii="Times New Roman" w:eastAsia="DengXian" w:hAnsi="Times New Roman" w:cs="Times New Roman"/>
              </w:rPr>
              <w:t xml:space="preserve"> consecutive samples</w:t>
            </w:r>
          </w:p>
          <w:p w14:paraId="3B04EC1C" w14:textId="77777777" w:rsidR="002E779C" w:rsidRPr="00B60850" w:rsidRDefault="002E779C" w:rsidP="00B83506">
            <w:pPr>
              <w:pStyle w:val="ListParagraph"/>
              <w:numPr>
                <w:ilvl w:val="0"/>
                <w:numId w:val="14"/>
              </w:numPr>
              <w:tabs>
                <w:tab w:val="left" w:pos="0"/>
              </w:tabs>
              <w:suppressAutoHyphens/>
              <w:spacing w:after="160"/>
              <w:contextualSpacing w:val="0"/>
              <w:rPr>
                <w:rFonts w:ascii="Times New Roman" w:hAnsi="Times New Roman" w:cs="Times New Roman"/>
                <w:lang w:val="en-US"/>
              </w:rPr>
            </w:pPr>
            <w:r w:rsidRPr="00B60850">
              <w:rPr>
                <w:rFonts w:ascii="Times New Roman" w:hAnsi="Times New Roman" w:cs="Times New Roman"/>
                <w:lang w:val="en-US"/>
              </w:rPr>
              <w:t>The N</w:t>
            </w:r>
            <w:r w:rsidRPr="00B60850">
              <w:rPr>
                <w:rFonts w:ascii="Times New Roman" w:hAnsi="Times New Roman" w:cs="Times New Roman"/>
                <w:vertAlign w:val="subscript"/>
                <w:lang w:val="en-US"/>
              </w:rPr>
              <w:t>t</w:t>
            </w:r>
            <w:r w:rsidRPr="00B60850">
              <w:rPr>
                <w:rFonts w:ascii="Times New Roman" w:eastAsia="DengXian" w:hAnsi="Times New Roman" w:cs="Times New Roman"/>
                <w:lang w:val="en-US"/>
              </w:rPr>
              <w:t xml:space="preserve"> samples have timing granularity</w:t>
            </w:r>
            <w:r w:rsidRPr="00B60850">
              <w:rPr>
                <w:rFonts w:ascii="Times New Roman" w:hAnsi="Times New Roman" w:cs="Times New Roman"/>
                <w:lang w:val="en-US"/>
              </w:rPr>
              <w:t xml:space="preserve"> T. </w:t>
            </w:r>
          </w:p>
          <w:p w14:paraId="46E2CE28" w14:textId="77777777" w:rsidR="002E779C" w:rsidRPr="00B60850" w:rsidRDefault="002E779C" w:rsidP="00B83506">
            <w:pPr>
              <w:pStyle w:val="ListParagraph"/>
              <w:numPr>
                <w:ilvl w:val="0"/>
                <w:numId w:val="14"/>
              </w:numPr>
              <w:tabs>
                <w:tab w:val="left" w:pos="0"/>
              </w:tabs>
              <w:suppressAutoHyphens/>
              <w:spacing w:after="160"/>
              <w:contextualSpacing w:val="0"/>
              <w:rPr>
                <w:rFonts w:ascii="Times New Roman" w:hAnsi="Times New Roman" w:cs="Times New Roman"/>
                <w:lang w:val="en-US"/>
              </w:rPr>
            </w:pPr>
            <w:r w:rsidRPr="00B60850">
              <w:rPr>
                <w:rFonts w:ascii="Times New Roman" w:eastAsia="DengXian" w:hAnsi="Times New Roman" w:cs="Times New Roman"/>
                <w:lang w:val="en-US"/>
              </w:rPr>
              <w:t xml:space="preserve">FFS: the starting time of the list of </w:t>
            </w:r>
            <w:r w:rsidRPr="00B60850">
              <w:rPr>
                <w:rFonts w:ascii="Times New Roman" w:hAnsi="Times New Roman" w:cs="Times New Roman"/>
                <w:lang w:val="en-US"/>
              </w:rPr>
              <w:t>N</w:t>
            </w:r>
            <w:r w:rsidRPr="00B60850">
              <w:rPr>
                <w:rFonts w:ascii="Times New Roman" w:hAnsi="Times New Roman" w:cs="Times New Roman"/>
                <w:vertAlign w:val="subscript"/>
                <w:lang w:val="en-US"/>
              </w:rPr>
              <w:t>t</w:t>
            </w:r>
            <w:r w:rsidRPr="00B60850">
              <w:rPr>
                <w:rFonts w:ascii="Times New Roman" w:eastAsia="DengXian" w:hAnsi="Times New Roman" w:cs="Times New Roman"/>
                <w:lang w:val="en-US"/>
              </w:rPr>
              <w:t xml:space="preserve"> samples </w:t>
            </w:r>
          </w:p>
          <w:p w14:paraId="060BA229" w14:textId="77777777" w:rsidR="002E779C" w:rsidRPr="00B60850" w:rsidRDefault="002E779C" w:rsidP="00B83506">
            <w:pPr>
              <w:pStyle w:val="ListParagraph"/>
              <w:numPr>
                <w:ilvl w:val="0"/>
                <w:numId w:val="14"/>
              </w:numPr>
              <w:tabs>
                <w:tab w:val="left" w:pos="0"/>
              </w:tabs>
              <w:suppressAutoHyphens/>
              <w:spacing w:after="160"/>
              <w:contextualSpacing w:val="0"/>
              <w:rPr>
                <w:rFonts w:ascii="Times New Roman" w:hAnsi="Times New Roman" w:cs="Times New Roman"/>
                <w:lang w:val="en-US"/>
              </w:rPr>
            </w:pPr>
            <w:r w:rsidRPr="00B60850">
              <w:rPr>
                <w:rFonts w:ascii="Times New Roman" w:hAnsi="Times New Roman" w:cs="Times New Roman"/>
                <w:lang w:val="en-US"/>
              </w:rPr>
              <w:t>FFS: the value range of N</w:t>
            </w:r>
            <w:r w:rsidRPr="00B60850">
              <w:rPr>
                <w:rFonts w:ascii="Times New Roman" w:hAnsi="Times New Roman" w:cs="Times New Roman"/>
                <w:vertAlign w:val="subscript"/>
                <w:lang w:val="en-US"/>
              </w:rPr>
              <w:t>t</w:t>
            </w:r>
            <w:r w:rsidRPr="00B60850">
              <w:rPr>
                <w:rFonts w:ascii="Times New Roman" w:hAnsi="Times New Roman" w:cs="Times New Roman"/>
                <w:lang w:val="en-US"/>
              </w:rPr>
              <w:t xml:space="preserve"> </w:t>
            </w:r>
          </w:p>
          <w:p w14:paraId="0758B944" w14:textId="77777777" w:rsidR="002E779C" w:rsidRPr="00B60850" w:rsidRDefault="002E779C" w:rsidP="00F26EFC">
            <w:pPr>
              <w:rPr>
                <w:rFonts w:ascii="Times New Roman" w:hAnsi="Times New Roman" w:cs="Times New Roman"/>
              </w:rPr>
            </w:pPr>
            <w:r w:rsidRPr="00B60850">
              <w:rPr>
                <w:rFonts w:ascii="Times New Roman" w:hAnsi="Times New Roman" w:cs="Times New Roman"/>
              </w:rPr>
              <w:t xml:space="preserve">For the sample-based measurement (if accepted in Rel-19), </w:t>
            </w:r>
          </w:p>
          <w:p w14:paraId="71C82C48" w14:textId="77777777" w:rsidR="002E779C" w:rsidRPr="00B60850" w:rsidRDefault="002E779C" w:rsidP="00B83506">
            <w:pPr>
              <w:pStyle w:val="ListParagraph"/>
              <w:numPr>
                <w:ilvl w:val="0"/>
                <w:numId w:val="15"/>
              </w:numPr>
              <w:tabs>
                <w:tab w:val="left" w:pos="0"/>
              </w:tabs>
              <w:suppressAutoHyphens/>
              <w:spacing w:after="160"/>
              <w:contextualSpacing w:val="0"/>
              <w:rPr>
                <w:rFonts w:ascii="Times New Roman" w:hAnsi="Times New Roman" w:cs="Times New Roman"/>
              </w:rPr>
            </w:pPr>
            <w:r w:rsidRPr="00B60850">
              <w:rPr>
                <w:rFonts w:ascii="Times New Roman" w:hAnsi="Times New Roman" w:cs="Times New Roman"/>
                <w:lang w:val="en-US"/>
              </w:rPr>
              <w:t>For measurement by TRP/gNB, t</w:t>
            </w:r>
            <w:r w:rsidRPr="00B60850">
              <w:rPr>
                <w:rFonts w:ascii="Times New Roman" w:eastAsia="DengXian" w:hAnsi="Times New Roman" w:cs="Times New Roman"/>
                <w:lang w:val="en-US"/>
              </w:rPr>
              <w:t xml:space="preserve">he </w:t>
            </w:r>
            <w:r w:rsidRPr="00B60850">
              <w:rPr>
                <w:rFonts w:ascii="Times New Roman" w:hAnsi="Times New Roman" w:cs="Times New Roman"/>
              </w:rPr>
              <w:t>N</w:t>
            </w:r>
            <w:r w:rsidRPr="00B60850">
              <w:rPr>
                <w:rFonts w:ascii="Times New Roman" w:hAnsi="Times New Roman" w:cs="Times New Roman"/>
                <w:vertAlign w:val="subscript"/>
              </w:rPr>
              <w:t>t</w:t>
            </w:r>
            <w:r w:rsidRPr="00B60850">
              <w:rPr>
                <w:rFonts w:ascii="Times New Roman" w:hAnsi="Times New Roman" w:cs="Times New Roman"/>
              </w:rPr>
              <w:t xml:space="preserve">’ </w:t>
            </w:r>
            <w:r w:rsidRPr="00B60850">
              <w:rPr>
                <w:rFonts w:ascii="Times New Roman" w:hAnsi="Times New Roman" w:cs="Times New Roman"/>
                <w:lang w:val="en-US"/>
              </w:rPr>
              <w:t xml:space="preserve">selected </w:t>
            </w:r>
            <w:r w:rsidRPr="00B60850">
              <w:rPr>
                <w:rFonts w:ascii="Times New Roman" w:hAnsi="Times New Roman" w:cs="Times New Roman"/>
              </w:rPr>
              <w:t xml:space="preserve">samples </w:t>
            </w:r>
            <w:r w:rsidRPr="00B60850">
              <w:rPr>
                <w:rFonts w:ascii="Times New Roman" w:hAnsi="Times New Roman" w:cs="Times New Roman"/>
                <w:lang w:val="en-US"/>
              </w:rPr>
              <w:t xml:space="preserve">are </w:t>
            </w:r>
            <w:r w:rsidRPr="00B60850">
              <w:rPr>
                <w:rFonts w:ascii="Times New Roman" w:eastAsia="DengXian" w:hAnsi="Times New Roman" w:cs="Times New Roman"/>
                <w:lang w:val="en-US"/>
              </w:rPr>
              <w:t xml:space="preserve">expected to be </w:t>
            </w:r>
            <w:r w:rsidRPr="00B60850">
              <w:rPr>
                <w:rFonts w:ascii="Times New Roman" w:hAnsi="Times New Roman" w:cs="Times New Roman"/>
                <w:lang w:val="en-US"/>
              </w:rPr>
              <w:t xml:space="preserve">those </w:t>
            </w:r>
            <w:r w:rsidRPr="00B60850">
              <w:rPr>
                <w:rFonts w:ascii="Times New Roman" w:hAnsi="Times New Roman" w:cs="Times New Roman"/>
              </w:rPr>
              <w:t>with the highest power</w:t>
            </w:r>
            <w:r w:rsidRPr="00B60850">
              <w:rPr>
                <w:rFonts w:ascii="Times New Roman" w:hAnsi="Times New Roman" w:cs="Times New Roman"/>
                <w:lang w:val="en-US"/>
              </w:rPr>
              <w:t>.</w:t>
            </w:r>
          </w:p>
          <w:p w14:paraId="2757CA68" w14:textId="77777777" w:rsidR="002E779C" w:rsidRPr="00B60850" w:rsidRDefault="002E779C" w:rsidP="00B83506">
            <w:pPr>
              <w:pStyle w:val="ListParagraph"/>
              <w:numPr>
                <w:ilvl w:val="0"/>
                <w:numId w:val="15"/>
              </w:numPr>
              <w:tabs>
                <w:tab w:val="left" w:pos="0"/>
              </w:tabs>
              <w:suppressAutoHyphens/>
              <w:spacing w:after="160"/>
              <w:contextualSpacing w:val="0"/>
              <w:rPr>
                <w:rFonts w:ascii="Times New Roman" w:hAnsi="Times New Roman" w:cs="Times New Roman"/>
              </w:rPr>
            </w:pPr>
            <w:r w:rsidRPr="00B60850">
              <w:rPr>
                <w:rFonts w:ascii="Times New Roman" w:hAnsi="Times New Roman" w:cs="Times New Roman"/>
              </w:rPr>
              <w:t xml:space="preserve">Note: Choice of the maximum value of Nt, Nt’ </w:t>
            </w:r>
            <w:r w:rsidRPr="00B60850">
              <w:rPr>
                <w:rFonts w:ascii="Times New Roman" w:hAnsi="Times New Roman" w:cs="Times New Roman"/>
                <w:lang w:val="en-US"/>
              </w:rPr>
              <w:t xml:space="preserve">should </w:t>
            </w:r>
            <w:r w:rsidRPr="00B60850">
              <w:rPr>
                <w:rFonts w:ascii="Times New Roman" w:hAnsi="Times New Roman" w:cs="Times New Roman"/>
              </w:rPr>
              <w:t>take into account the need to preserve proprietary implementation.</w:t>
            </w:r>
          </w:p>
          <w:p w14:paraId="6DFCC22F" w14:textId="77777777" w:rsidR="002E779C" w:rsidRPr="00B60850" w:rsidRDefault="002E779C" w:rsidP="00F26EFC">
            <w:pPr>
              <w:rPr>
                <w:rFonts w:ascii="Times New Roman" w:hAnsi="Times New Roman" w:cs="Times New Roman"/>
                <w:sz w:val="24"/>
                <w:szCs w:val="24"/>
              </w:rPr>
            </w:pPr>
          </w:p>
          <w:p w14:paraId="14B26D14" w14:textId="77777777" w:rsidR="002E779C" w:rsidRPr="00B60850" w:rsidRDefault="002E779C"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1C0F503D" w14:textId="77777777" w:rsidR="002E779C" w:rsidRPr="00B60850" w:rsidRDefault="002E779C"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F</w:t>
            </w:r>
            <w:r w:rsidRPr="00B60850">
              <w:rPr>
                <w:rFonts w:ascii="Times New Roman" w:hAnsi="Times New Roman" w:cs="Times New Roman"/>
              </w:rPr>
              <w:t xml:space="preserve">or Rel-19 AI/ML based positioning Case 3b, regarding sample-based measurement (if supported), </w:t>
            </w:r>
            <w:r w:rsidRPr="00B60850">
              <w:rPr>
                <w:rFonts w:ascii="Times New Roman" w:eastAsia="DengXian" w:hAnsi="Times New Roman" w:cs="Times New Roman"/>
                <w:lang w:eastAsia="zh-CN"/>
              </w:rPr>
              <w:t xml:space="preserve">from RAN1 perspective, </w:t>
            </w:r>
          </w:p>
          <w:p w14:paraId="128601F0" w14:textId="77777777" w:rsidR="002E779C" w:rsidRPr="00B60850" w:rsidRDefault="002E779C" w:rsidP="00B83506">
            <w:pPr>
              <w:pStyle w:val="ListParagraph"/>
              <w:numPr>
                <w:ilvl w:val="0"/>
                <w:numId w:val="16"/>
              </w:numPr>
              <w:tabs>
                <w:tab w:val="left" w:pos="0"/>
              </w:tabs>
              <w:suppressAutoHyphens/>
              <w:spacing w:after="160" w:line="276" w:lineRule="auto"/>
              <w:contextualSpacing w:val="0"/>
              <w:rPr>
                <w:rFonts w:ascii="Times New Roman" w:hAnsi="Times New Roman" w:cs="Times New Roman"/>
                <w:lang w:val="en-US"/>
              </w:rPr>
            </w:pPr>
            <w:r w:rsidRPr="00B60850">
              <w:rPr>
                <w:rFonts w:ascii="Times New Roman" w:hAnsi="Times New Roman" w:cs="Times New Roman"/>
                <w:lang w:val="en-US"/>
              </w:rPr>
              <w:t xml:space="preserve">LMF </w:t>
            </w:r>
            <w:r w:rsidRPr="00B60850">
              <w:rPr>
                <w:rFonts w:ascii="Times New Roman" w:eastAsia="DengXian" w:hAnsi="Times New Roman" w:cs="Times New Roman"/>
                <w:lang w:val="en-US" w:eastAsia="zh-CN"/>
              </w:rPr>
              <w:t xml:space="preserve">can </w:t>
            </w:r>
            <w:r w:rsidRPr="00B60850">
              <w:rPr>
                <w:rFonts w:ascii="Times New Roman" w:hAnsi="Times New Roman" w:cs="Times New Roman"/>
                <w:lang w:val="en-US"/>
              </w:rPr>
              <w:t>signal parameter values of N</w:t>
            </w:r>
            <w:r w:rsidRPr="00B60850">
              <w:rPr>
                <w:rFonts w:ascii="Times New Roman" w:hAnsi="Times New Roman" w:cs="Times New Roman"/>
                <w:vertAlign w:val="subscript"/>
                <w:lang w:val="en-US"/>
              </w:rPr>
              <w:t>t</w:t>
            </w:r>
            <w:r w:rsidRPr="00B60850">
              <w:rPr>
                <w:rFonts w:ascii="Times New Roman" w:hAnsi="Times New Roman" w:cs="Times New Roman"/>
                <w:lang w:val="en-US"/>
              </w:rPr>
              <w:t>, N</w:t>
            </w:r>
            <w:r w:rsidRPr="00B60850">
              <w:rPr>
                <w:rFonts w:ascii="Times New Roman" w:hAnsi="Times New Roman" w:cs="Times New Roman"/>
                <w:vertAlign w:val="subscript"/>
                <w:lang w:val="en-US"/>
              </w:rPr>
              <w:t>t</w:t>
            </w:r>
            <w:r w:rsidRPr="00B60850">
              <w:rPr>
                <w:rFonts w:ascii="Times New Roman" w:hAnsi="Times New Roman" w:cs="Times New Roman"/>
                <w:lang w:val="en-US"/>
              </w:rPr>
              <w:t>', k to gNB via NRPPa.</w:t>
            </w:r>
          </w:p>
        </w:tc>
      </w:tr>
    </w:tbl>
    <w:p w14:paraId="14C9A98F" w14:textId="64826C93" w:rsidR="00352B4A" w:rsidRPr="00B60850" w:rsidRDefault="008171F8" w:rsidP="00420978">
      <w:pPr>
        <w:spacing w:before="240"/>
        <w:jc w:val="both"/>
        <w:rPr>
          <w:rFonts w:ascii="Times New Roman" w:hAnsi="Times New Roman" w:cs="Times New Roman"/>
        </w:rPr>
      </w:pPr>
      <w:r w:rsidRPr="00B60850">
        <w:rPr>
          <w:rFonts w:ascii="Times New Roman" w:hAnsi="Times New Roman" w:cs="Times New Roman"/>
        </w:rPr>
        <w:t xml:space="preserve">The sample-based measurement reports the </w:t>
      </w:r>
      <w:r w:rsidR="00350A39" w:rsidRPr="00B60850">
        <w:rPr>
          <w:rFonts w:ascii="Times New Roman" w:hAnsi="Times New Roman" w:cs="Times New Roman"/>
        </w:rPr>
        <w:t>power</w:t>
      </w:r>
      <w:r w:rsidRPr="00B60850">
        <w:rPr>
          <w:rFonts w:ascii="Times New Roman" w:hAnsi="Times New Roman" w:cs="Times New Roman"/>
        </w:rPr>
        <w:t xml:space="preserve">, </w:t>
      </w:r>
      <w:r w:rsidR="004661EE" w:rsidRPr="00B60850">
        <w:rPr>
          <w:rFonts w:ascii="Times New Roman" w:hAnsi="Times New Roman" w:cs="Times New Roman"/>
        </w:rPr>
        <w:t xml:space="preserve">and </w:t>
      </w:r>
      <w:r w:rsidRPr="00B60850">
        <w:rPr>
          <w:rFonts w:ascii="Times New Roman" w:hAnsi="Times New Roman" w:cs="Times New Roman"/>
        </w:rPr>
        <w:t>time for the samples, which lies within a samples window where the samples window is parameterized using a start time-index (n</w:t>
      </w:r>
      <w:r w:rsidRPr="00B60850">
        <w:rPr>
          <w:rFonts w:ascii="Times New Roman" w:hAnsi="Times New Roman" w:cs="Times New Roman"/>
          <w:vertAlign w:val="subscript"/>
        </w:rPr>
        <w:t>0</w:t>
      </w:r>
      <w:r w:rsidRPr="00B60850">
        <w:rPr>
          <w:rFonts w:ascii="Times New Roman" w:hAnsi="Times New Roman" w:cs="Times New Roman"/>
        </w:rPr>
        <w:t>) and the size of the window (N</w:t>
      </w:r>
      <w:r w:rsidRPr="00B60850">
        <w:rPr>
          <w:rFonts w:ascii="Times New Roman" w:hAnsi="Times New Roman" w:cs="Times New Roman"/>
          <w:vertAlign w:val="subscript"/>
        </w:rPr>
        <w:t>t</w:t>
      </w:r>
      <w:r w:rsidRPr="00B60850">
        <w:rPr>
          <w:rFonts w:ascii="Times New Roman" w:hAnsi="Times New Roman" w:cs="Times New Roman"/>
        </w:rPr>
        <w:t>) as shown in Figure-</w:t>
      </w:r>
      <w:r w:rsidR="00395A4E" w:rsidRPr="00B60850">
        <w:rPr>
          <w:rFonts w:ascii="Times New Roman" w:hAnsi="Times New Roman" w:cs="Times New Roman"/>
        </w:rPr>
        <w:t>1</w:t>
      </w:r>
      <w:r w:rsidRPr="00B60850">
        <w:rPr>
          <w:rFonts w:ascii="Times New Roman" w:hAnsi="Times New Roman" w:cs="Times New Roman"/>
        </w:rPr>
        <w:t>. From this window N</w:t>
      </w:r>
      <w:r w:rsidRPr="00B60850">
        <w:rPr>
          <w:rFonts w:ascii="Times New Roman" w:hAnsi="Times New Roman" w:cs="Times New Roman"/>
          <w:vertAlign w:val="subscript"/>
        </w:rPr>
        <w:t>t</w:t>
      </w:r>
      <w:r w:rsidRPr="00B60850">
        <w:rPr>
          <w:rFonts w:ascii="Times New Roman" w:hAnsi="Times New Roman" w:cs="Times New Roman"/>
        </w:rPr>
        <w:t xml:space="preserve">’ samples should be reported to the LMF. The value of the start time index should be either left to receiver implementation or should be selected based on a threshold configured by the LMF where the threshold is defined based on the sample with larger power or largest amplitude in the sample-window. To reduce the reporting overhead, the amplitude or power of the samples in the window should be normalized to one, and if required the amplitude of the strongest sample should be reported separately. </w:t>
      </w:r>
      <w:r w:rsidR="00BB1784" w:rsidRPr="00B60850">
        <w:rPr>
          <w:rFonts w:ascii="Times New Roman" w:hAnsi="Times New Roman" w:cs="Times New Roman"/>
        </w:rPr>
        <w:t xml:space="preserve">We conducted system-level simulations for Case-1 to </w:t>
      </w:r>
      <w:r w:rsidR="002707E2" w:rsidRPr="00B60850">
        <w:rPr>
          <w:rFonts w:ascii="Times New Roman" w:hAnsi="Times New Roman" w:cs="Times New Roman"/>
          <w:noProof/>
          <w14:ligatures w14:val="standardContextual"/>
        </w:rPr>
        <w:lastRenderedPageBreak/>
        <mc:AlternateContent>
          <mc:Choice Requires="wpg">
            <w:drawing>
              <wp:anchor distT="0" distB="0" distL="114300" distR="114300" simplePos="0" relativeHeight="251658241" behindDoc="0" locked="0" layoutInCell="1" allowOverlap="1" wp14:anchorId="0695813C" wp14:editId="697FD388">
                <wp:simplePos x="0" y="0"/>
                <wp:positionH relativeFrom="column">
                  <wp:posOffset>-617220</wp:posOffset>
                </wp:positionH>
                <wp:positionV relativeFrom="paragraph">
                  <wp:posOffset>0</wp:posOffset>
                </wp:positionV>
                <wp:extent cx="6695440" cy="3381375"/>
                <wp:effectExtent l="0" t="0" r="0" b="9525"/>
                <wp:wrapTopAndBottom/>
                <wp:docPr id="41" name="Group 41"/>
                <wp:cNvGraphicFramePr/>
                <a:graphic xmlns:a="http://schemas.openxmlformats.org/drawingml/2006/main">
                  <a:graphicData uri="http://schemas.microsoft.com/office/word/2010/wordprocessingGroup">
                    <wpg:wgp>
                      <wpg:cNvGrpSpPr/>
                      <wpg:grpSpPr>
                        <a:xfrm>
                          <a:off x="0" y="0"/>
                          <a:ext cx="6695440" cy="3381375"/>
                          <a:chOff x="0" y="0"/>
                          <a:chExt cx="6695440" cy="3381375"/>
                        </a:xfrm>
                      </wpg:grpSpPr>
                      <pic:pic xmlns:pic="http://schemas.openxmlformats.org/drawingml/2006/picture">
                        <pic:nvPicPr>
                          <pic:cNvPr id="454394771" name="Graphic 1"/>
                          <pic:cNvPicPr>
                            <a:picLocks noChangeAspect="1"/>
                          </pic:cNvPicPr>
                        </pic:nvPicPr>
                        <pic:blipFill>
                          <a:blip r:embed="rId8">
                            <a:extLst>
                              <a:ext uri="{96DAC541-7B7A-43D3-8B79-37D633B846F1}">
                                <asvg:svgBlip xmlns:asvg="http://schemas.microsoft.com/office/drawing/2016/SVG/main" r:embed="rId9"/>
                              </a:ext>
                            </a:extLst>
                          </a:blip>
                          <a:stretch>
                            <a:fillRect/>
                          </a:stretch>
                        </pic:blipFill>
                        <pic:spPr>
                          <a:xfrm>
                            <a:off x="0" y="0"/>
                            <a:ext cx="6695440" cy="3042920"/>
                          </a:xfrm>
                          <a:prstGeom prst="rect">
                            <a:avLst/>
                          </a:prstGeom>
                        </pic:spPr>
                      </pic:pic>
                      <wps:wsp>
                        <wps:cNvPr id="850936121" name="Text Box 1"/>
                        <wps:cNvSpPr txBox="1"/>
                        <wps:spPr>
                          <a:xfrm>
                            <a:off x="0" y="3093720"/>
                            <a:ext cx="6695440" cy="287655"/>
                          </a:xfrm>
                          <a:prstGeom prst="rect">
                            <a:avLst/>
                          </a:prstGeom>
                          <a:solidFill>
                            <a:prstClr val="white"/>
                          </a:solidFill>
                          <a:ln>
                            <a:noFill/>
                          </a:ln>
                        </wps:spPr>
                        <wps:txbx>
                          <w:txbxContent>
                            <w:p w14:paraId="4B3C1EA7" w14:textId="1632B309" w:rsidR="002242C0" w:rsidRPr="00395A4E" w:rsidRDefault="002242C0" w:rsidP="00395A4E">
                              <w:pPr>
                                <w:pStyle w:val="Caption"/>
                                <w:jc w:val="center"/>
                                <w:rPr>
                                  <w:rFonts w:ascii="Times" w:hAnsi="Times" w:cs="Times"/>
                                  <w:noProof/>
                                  <w:sz w:val="28"/>
                                  <w:szCs w:val="28"/>
                                </w:rPr>
                              </w:pPr>
                              <w:r w:rsidRPr="00395A4E">
                                <w:rPr>
                                  <w:rFonts w:ascii="Times" w:hAnsi="Times" w:cs="Times"/>
                                  <w:sz w:val="22"/>
                                  <w:szCs w:val="22"/>
                                </w:rPr>
                                <w:t xml:space="preserve">Figure </w:t>
                              </w:r>
                              <w:r w:rsidRPr="00395A4E">
                                <w:rPr>
                                  <w:rFonts w:ascii="Times" w:hAnsi="Times" w:cs="Times"/>
                                  <w:sz w:val="22"/>
                                  <w:szCs w:val="22"/>
                                </w:rPr>
                                <w:fldChar w:fldCharType="begin"/>
                              </w:r>
                              <w:r w:rsidRPr="00395A4E">
                                <w:rPr>
                                  <w:rFonts w:ascii="Times" w:hAnsi="Times" w:cs="Times"/>
                                  <w:sz w:val="22"/>
                                  <w:szCs w:val="22"/>
                                </w:rPr>
                                <w:instrText xml:space="preserve"> SEQ Figure \* ARABIC </w:instrText>
                              </w:r>
                              <w:r w:rsidRPr="00395A4E">
                                <w:rPr>
                                  <w:rFonts w:ascii="Times" w:hAnsi="Times" w:cs="Times"/>
                                  <w:sz w:val="22"/>
                                  <w:szCs w:val="22"/>
                                </w:rPr>
                                <w:fldChar w:fldCharType="separate"/>
                              </w:r>
                              <w:r w:rsidR="005A7BB7">
                                <w:rPr>
                                  <w:rFonts w:ascii="Times" w:hAnsi="Times" w:cs="Times"/>
                                  <w:noProof/>
                                  <w:sz w:val="22"/>
                                  <w:szCs w:val="22"/>
                                </w:rPr>
                                <w:t>1</w:t>
                              </w:r>
                              <w:r w:rsidRPr="00395A4E">
                                <w:rPr>
                                  <w:rFonts w:ascii="Times" w:hAnsi="Times" w:cs="Times"/>
                                  <w:sz w:val="22"/>
                                  <w:szCs w:val="22"/>
                                </w:rPr>
                                <w:fldChar w:fldCharType="end"/>
                              </w:r>
                              <w:r w:rsidRPr="00395A4E">
                                <w:rPr>
                                  <w:rFonts w:ascii="Times" w:hAnsi="Times" w:cs="Times"/>
                                  <w:sz w:val="22"/>
                                  <w:szCs w:val="22"/>
                                </w:rPr>
                                <w:t xml:space="preserve">: Processed PDP based on Nt' = </w:t>
                              </w:r>
                              <w:r w:rsidR="00FA6D33">
                                <w:rPr>
                                  <w:rFonts w:ascii="Times" w:hAnsi="Times" w:cs="Times"/>
                                  <w:sz w:val="22"/>
                                  <w:szCs w:val="22"/>
                                </w:rPr>
                                <w:t>32</w:t>
                              </w:r>
                              <w:r w:rsidRPr="00395A4E">
                                <w:rPr>
                                  <w:rFonts w:ascii="Times" w:hAnsi="Times" w:cs="Times"/>
                                  <w:sz w:val="22"/>
                                  <w:szCs w:val="22"/>
                                </w:rPr>
                                <w:t xml:space="preserve">, n0= </w:t>
                              </w:r>
                              <w:r w:rsidR="00152978">
                                <w:rPr>
                                  <w:rFonts w:ascii="Times" w:hAnsi="Times" w:cs="Times"/>
                                  <w:sz w:val="22"/>
                                  <w:szCs w:val="22"/>
                                </w:rPr>
                                <w:t>37</w:t>
                              </w:r>
                              <w:r w:rsidRPr="00395A4E">
                                <w:rPr>
                                  <w:rFonts w:ascii="Times" w:hAnsi="Times" w:cs="Times"/>
                                  <w:sz w:val="22"/>
                                  <w:szCs w:val="22"/>
                                </w:rPr>
                                <w:t>, Nt</w:t>
                              </w:r>
                              <w:r w:rsidR="007D73BF" w:rsidRPr="00395A4E">
                                <w:rPr>
                                  <w:rFonts w:ascii="Times" w:hAnsi="Times" w:cs="Times"/>
                                  <w:sz w:val="22"/>
                                  <w:szCs w:val="22"/>
                                </w:rPr>
                                <w:t>= 128</w:t>
                              </w:r>
                              <w:r w:rsidRPr="00395A4E">
                                <w:rPr>
                                  <w:rFonts w:ascii="Times" w:hAnsi="Times" w:cs="Times"/>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695813C" id="Group 41" o:spid="_x0000_s1026" style="position:absolute;left:0;text-align:left;margin-left:-48.6pt;margin-top:0;width:527.2pt;height:266.25pt;z-index:251658241" coordsize="66954,3381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 o:spid="_x0000_s1027" type="#_x0000_t75" style="position:absolute;width:66954;height:30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">
                  <v:imagedata r:id="rId10" o:title=""/>
                </v:shape>
                <v:shapetype id="_x0000_t202" coordsize="21600,21600" o:spt="202" path="m,l,21600r21600,l21600,xe">
                  <v:stroke joinstyle="miter"/>
                  <v:path gradientshapeok="t" o:connecttype="rect"/>
                </v:shapetype>
                <v:shape id="Text Box 1" o:spid="_x0000_s1028" type="#_x0000_t202" style="position:absolute;top:30937;width:66954;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" stroked="f">
                  <v:textbox style="mso-fit-shape-to-text:t" inset="0,0,0,0">
                    <w:txbxContent>
                      <w:p w14:paraId="4B3C1EA7" w14:textId="1632B309" w:rsidR="002242C0" w:rsidRPr="00395A4E" w:rsidRDefault="002242C0" w:rsidP="00395A4E">
                        <w:pPr>
                          <w:pStyle w:val="Caption"/>
                          <w:jc w:val="center"/>
                          <w:rPr>
                            <w:rFonts w:ascii="Times" w:hAnsi="Times" w:cs="Times"/>
                            <w:noProof/>
                            <w:sz w:val="28"/>
                            <w:szCs w:val="28"/>
                          </w:rPr>
                        </w:pPr>
                        <w:r w:rsidRPr="00395A4E">
                          <w:rPr>
                            <w:rFonts w:ascii="Times" w:hAnsi="Times" w:cs="Times"/>
                            <w:sz w:val="22"/>
                            <w:szCs w:val="22"/>
                          </w:rPr>
                          <w:t xml:space="preserve">Figure </w:t>
                        </w:r>
                        <w:r w:rsidRPr="00395A4E">
                          <w:rPr>
                            <w:rFonts w:ascii="Times" w:hAnsi="Times" w:cs="Times"/>
                            <w:sz w:val="22"/>
                            <w:szCs w:val="22"/>
                          </w:rPr>
                          <w:fldChar w:fldCharType="begin"/>
                        </w:r>
                        <w:r w:rsidRPr="00395A4E">
                          <w:rPr>
                            <w:rFonts w:ascii="Times" w:hAnsi="Times" w:cs="Times"/>
                            <w:sz w:val="22"/>
                            <w:szCs w:val="22"/>
                          </w:rPr>
                          <w:instrText xml:space="preserve"> SEQ Figure \* ARABIC </w:instrText>
                        </w:r>
                        <w:r w:rsidRPr="00395A4E">
                          <w:rPr>
                            <w:rFonts w:ascii="Times" w:hAnsi="Times" w:cs="Times"/>
                            <w:sz w:val="22"/>
                            <w:szCs w:val="22"/>
                          </w:rPr>
                          <w:fldChar w:fldCharType="separate"/>
                        </w:r>
                        <w:r w:rsidR="005A7BB7">
                          <w:rPr>
                            <w:rFonts w:ascii="Times" w:hAnsi="Times" w:cs="Times"/>
                            <w:noProof/>
                            <w:sz w:val="22"/>
                            <w:szCs w:val="22"/>
                          </w:rPr>
                          <w:t>1</w:t>
                        </w:r>
                        <w:r w:rsidRPr="00395A4E">
                          <w:rPr>
                            <w:rFonts w:ascii="Times" w:hAnsi="Times" w:cs="Times"/>
                            <w:sz w:val="22"/>
                            <w:szCs w:val="22"/>
                          </w:rPr>
                          <w:fldChar w:fldCharType="end"/>
                        </w:r>
                        <w:r w:rsidRPr="00395A4E">
                          <w:rPr>
                            <w:rFonts w:ascii="Times" w:hAnsi="Times" w:cs="Times"/>
                            <w:sz w:val="22"/>
                            <w:szCs w:val="22"/>
                          </w:rPr>
                          <w:t xml:space="preserve">: Processed PDP based on Nt' = </w:t>
                        </w:r>
                        <w:r w:rsidR="00FA6D33">
                          <w:rPr>
                            <w:rFonts w:ascii="Times" w:hAnsi="Times" w:cs="Times"/>
                            <w:sz w:val="22"/>
                            <w:szCs w:val="22"/>
                          </w:rPr>
                          <w:t>32</w:t>
                        </w:r>
                        <w:r w:rsidRPr="00395A4E">
                          <w:rPr>
                            <w:rFonts w:ascii="Times" w:hAnsi="Times" w:cs="Times"/>
                            <w:sz w:val="22"/>
                            <w:szCs w:val="22"/>
                          </w:rPr>
                          <w:t xml:space="preserve">, n0= </w:t>
                        </w:r>
                        <w:r w:rsidR="00152978">
                          <w:rPr>
                            <w:rFonts w:ascii="Times" w:hAnsi="Times" w:cs="Times"/>
                            <w:sz w:val="22"/>
                            <w:szCs w:val="22"/>
                          </w:rPr>
                          <w:t>37</w:t>
                        </w:r>
                        <w:r w:rsidRPr="00395A4E">
                          <w:rPr>
                            <w:rFonts w:ascii="Times" w:hAnsi="Times" w:cs="Times"/>
                            <w:sz w:val="22"/>
                            <w:szCs w:val="22"/>
                          </w:rPr>
                          <w:t>, Nt</w:t>
                        </w:r>
                        <w:r w:rsidR="007D73BF" w:rsidRPr="00395A4E">
                          <w:rPr>
                            <w:rFonts w:ascii="Times" w:hAnsi="Times" w:cs="Times"/>
                            <w:sz w:val="22"/>
                            <w:szCs w:val="22"/>
                          </w:rPr>
                          <w:t>= 128</w:t>
                        </w:r>
                        <w:r w:rsidRPr="00395A4E">
                          <w:rPr>
                            <w:rFonts w:ascii="Times" w:hAnsi="Times" w:cs="Times"/>
                            <w:sz w:val="22"/>
                            <w:szCs w:val="22"/>
                          </w:rPr>
                          <w:t>.</w:t>
                        </w:r>
                      </w:p>
                    </w:txbxContent>
                  </v:textbox>
                </v:shape>
                <w10:wrap type="topAndBottom"/>
              </v:group>
            </w:pict>
          </mc:Fallback>
        </mc:AlternateContent>
      </w:r>
      <w:r w:rsidR="00BB1784" w:rsidRPr="00B60850">
        <w:rPr>
          <w:rFonts w:ascii="Times New Roman" w:hAnsi="Times New Roman" w:cs="Times New Roman"/>
        </w:rPr>
        <w:t>assess the impact of different parameter values on positioning performance. The results are presented in Table-[</w:t>
      </w:r>
      <w:r w:rsidR="00122875" w:rsidRPr="00B60850">
        <w:rPr>
          <w:rFonts w:ascii="Times New Roman" w:hAnsi="Times New Roman" w:cs="Times New Roman"/>
        </w:rPr>
        <w:t>1</w:t>
      </w:r>
      <w:r w:rsidR="00BB1784" w:rsidRPr="00B60850">
        <w:rPr>
          <w:rFonts w:ascii="Times New Roman" w:hAnsi="Times New Roman" w:cs="Times New Roman"/>
        </w:rPr>
        <w:t>].</w:t>
      </w:r>
      <w:r w:rsidR="00B746DB" w:rsidRPr="00B60850">
        <w:rPr>
          <w:rFonts w:ascii="Times New Roman" w:hAnsi="Times New Roman" w:cs="Times New Roman"/>
        </w:rPr>
        <w:t xml:space="preserve"> </w:t>
      </w:r>
      <w:r w:rsidR="00E6146D" w:rsidRPr="00B60850">
        <w:rPr>
          <w:rFonts w:ascii="Times New Roman" w:hAnsi="Times New Roman" w:cs="Times New Roman"/>
        </w:rPr>
        <w:t>The detailed results are attached in the appendix.</w:t>
      </w:r>
    </w:p>
    <w:p w14:paraId="3ED31D79" w14:textId="06565E48" w:rsidR="00B746DB" w:rsidRPr="00B60850" w:rsidRDefault="00B746DB" w:rsidP="00B746DB">
      <w:pPr>
        <w:pStyle w:val="Caption"/>
        <w:keepNext/>
        <w:jc w:val="center"/>
        <w:rPr>
          <w:rFonts w:ascii="Times New Roman" w:hAnsi="Times New Roman" w:cs="Times New Roman"/>
          <w:sz w:val="22"/>
          <w:szCs w:val="22"/>
        </w:rPr>
      </w:pPr>
      <w:r w:rsidRPr="00B60850">
        <w:rPr>
          <w:rFonts w:ascii="Times New Roman" w:hAnsi="Times New Roman" w:cs="Times New Roman"/>
          <w:sz w:val="22"/>
          <w:szCs w:val="22"/>
        </w:rPr>
        <w:t xml:space="preserve">Table </w:t>
      </w:r>
      <w:r w:rsidRPr="00B60850">
        <w:rPr>
          <w:rFonts w:ascii="Times New Roman" w:hAnsi="Times New Roman" w:cs="Times New Roman"/>
          <w:sz w:val="22"/>
          <w:szCs w:val="22"/>
        </w:rPr>
        <w:fldChar w:fldCharType="begin"/>
      </w:r>
      <w:r w:rsidRPr="00B60850">
        <w:rPr>
          <w:rFonts w:ascii="Times New Roman" w:hAnsi="Times New Roman" w:cs="Times New Roman"/>
          <w:sz w:val="22"/>
          <w:szCs w:val="22"/>
        </w:rPr>
        <w:instrText xml:space="preserve"> SEQ Table \* ARABIC </w:instrText>
      </w:r>
      <w:r w:rsidRPr="00B60850">
        <w:rPr>
          <w:rFonts w:ascii="Times New Roman" w:hAnsi="Times New Roman" w:cs="Times New Roman"/>
          <w:sz w:val="22"/>
          <w:szCs w:val="22"/>
        </w:rPr>
        <w:fldChar w:fldCharType="separate"/>
      </w:r>
      <w:r w:rsidRPr="00B60850">
        <w:rPr>
          <w:rFonts w:ascii="Times New Roman" w:hAnsi="Times New Roman" w:cs="Times New Roman"/>
          <w:noProof/>
          <w:sz w:val="22"/>
          <w:szCs w:val="22"/>
        </w:rPr>
        <w:t>1</w:t>
      </w:r>
      <w:r w:rsidRPr="00B60850">
        <w:rPr>
          <w:rFonts w:ascii="Times New Roman" w:hAnsi="Times New Roman" w:cs="Times New Roman"/>
          <w:sz w:val="22"/>
          <w:szCs w:val="22"/>
        </w:rPr>
        <w:fldChar w:fldCharType="end"/>
      </w:r>
      <w:r w:rsidRPr="00B60850">
        <w:rPr>
          <w:rFonts w:ascii="Times New Roman" w:hAnsi="Times New Roman" w:cs="Times New Roman"/>
          <w:sz w:val="22"/>
          <w:szCs w:val="22"/>
        </w:rPr>
        <w:t>: Performance evaluation results for different values of Nt and Nt' for reporting sample PDP.</w:t>
      </w:r>
    </w:p>
    <w:tbl>
      <w:tblPr>
        <w:tblStyle w:val="TableGrid"/>
        <w:tblW w:w="0" w:type="auto"/>
        <w:tblLook w:val="04A0" w:firstRow="1" w:lastRow="0" w:firstColumn="1" w:lastColumn="0" w:noHBand="0" w:noVBand="1"/>
      </w:tblPr>
      <w:tblGrid>
        <w:gridCol w:w="987"/>
        <w:gridCol w:w="1071"/>
        <w:gridCol w:w="1738"/>
        <w:gridCol w:w="1738"/>
        <w:gridCol w:w="1738"/>
        <w:gridCol w:w="1739"/>
      </w:tblGrid>
      <w:tr w:rsidR="00B746DB" w:rsidRPr="00B60850" w14:paraId="5415EF87" w14:textId="77777777" w:rsidTr="00506EE4">
        <w:trPr>
          <w:trHeight w:val="340"/>
        </w:trPr>
        <w:tc>
          <w:tcPr>
            <w:tcW w:w="2058" w:type="dxa"/>
            <w:gridSpan w:val="2"/>
            <w:tcBorders>
              <w:top w:val="single" w:sz="8" w:space="0" w:color="000000" w:themeColor="text1"/>
              <w:bottom w:val="single" w:sz="4" w:space="0" w:color="FFFFFF" w:themeColor="background1"/>
              <w:right w:val="single" w:sz="4" w:space="0" w:color="FFFFFF" w:themeColor="background1"/>
            </w:tcBorders>
            <w:shd w:val="clear" w:color="auto" w:fill="000000" w:themeFill="text1"/>
            <w:vAlign w:val="center"/>
          </w:tcPr>
          <w:p w14:paraId="441E937B" w14:textId="77777777" w:rsidR="00B746DB" w:rsidRPr="00B60850" w:rsidRDefault="00B746DB" w:rsidP="00506EE4">
            <w:pPr>
              <w:spacing w:line="276" w:lineRule="auto"/>
              <w:jc w:val="center"/>
              <w:rPr>
                <w:rFonts w:ascii="Times New Roman" w:eastAsia="Times New Roman" w:hAnsi="Times New Roman" w:cs="Times New Roman"/>
                <w:sz w:val="24"/>
                <w:szCs w:val="24"/>
                <w:lang w:val="en-GB" w:eastAsia="ja-JP"/>
                <w14:ligatures w14:val="standardContextual"/>
              </w:rPr>
            </w:pPr>
            <w:r w:rsidRPr="00B60850">
              <w:rPr>
                <w:rFonts w:ascii="Times New Roman" w:eastAsia="Times New Roman" w:hAnsi="Times New Roman" w:cs="Times New Roman"/>
                <w:sz w:val="24"/>
                <w:szCs w:val="24"/>
                <w:lang w:val="en-GB" w:eastAsia="ja-JP"/>
                <w14:ligatures w14:val="standardContextual"/>
              </w:rPr>
              <w:t>Parameters</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640CBE6E" w14:textId="77777777" w:rsidR="00B746DB" w:rsidRPr="00B60850" w:rsidRDefault="00B746DB" w:rsidP="00506EE4">
            <w:pPr>
              <w:spacing w:line="276" w:lineRule="auto"/>
              <w:jc w:val="center"/>
              <w:rPr>
                <w:rFonts w:ascii="Times New Roman" w:eastAsia="Times New Roman" w:hAnsi="Times New Roman" w:cs="Times New Roman"/>
                <w:sz w:val="24"/>
                <w:szCs w:val="24"/>
                <w:lang w:val="en-GB" w:eastAsia="ja-JP"/>
                <w14:ligatures w14:val="standardContextual"/>
              </w:rPr>
            </w:pPr>
            <w:r w:rsidRPr="00B60850">
              <w:rPr>
                <w:rFonts w:ascii="Times New Roman" w:eastAsia="Times New Roman" w:hAnsi="Times New Roman" w:cs="Times New Roman"/>
                <w:sz w:val="24"/>
                <w:szCs w:val="24"/>
                <w:lang w:val="en-GB" w:eastAsia="ja-JP"/>
                <w14:ligatures w14:val="standardContextual"/>
              </w:rPr>
              <w:t>50%</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57F27F9D" w14:textId="77777777" w:rsidR="00B746DB" w:rsidRPr="00B60850" w:rsidRDefault="00B746DB" w:rsidP="00506EE4">
            <w:pPr>
              <w:spacing w:line="276" w:lineRule="auto"/>
              <w:jc w:val="center"/>
              <w:rPr>
                <w:rFonts w:ascii="Times New Roman" w:eastAsia="Times New Roman" w:hAnsi="Times New Roman" w:cs="Times New Roman"/>
                <w:sz w:val="24"/>
                <w:szCs w:val="24"/>
                <w:lang w:val="en-GB" w:eastAsia="ja-JP"/>
                <w14:ligatures w14:val="standardContextual"/>
              </w:rPr>
            </w:pPr>
            <w:r w:rsidRPr="00B60850">
              <w:rPr>
                <w:rFonts w:ascii="Times New Roman" w:eastAsia="Times New Roman" w:hAnsi="Times New Roman" w:cs="Times New Roman"/>
                <w:sz w:val="24"/>
                <w:szCs w:val="24"/>
                <w:lang w:val="en-GB" w:eastAsia="ja-JP"/>
                <w14:ligatures w14:val="standardContextual"/>
              </w:rPr>
              <w:t>67%</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0D169B55" w14:textId="77777777" w:rsidR="00B746DB" w:rsidRPr="00B60850" w:rsidRDefault="00B746DB" w:rsidP="00506EE4">
            <w:pPr>
              <w:spacing w:line="276" w:lineRule="auto"/>
              <w:jc w:val="center"/>
              <w:rPr>
                <w:rFonts w:ascii="Times New Roman" w:eastAsia="Times New Roman" w:hAnsi="Times New Roman" w:cs="Times New Roman"/>
                <w:sz w:val="24"/>
                <w:szCs w:val="24"/>
                <w:lang w:val="en-GB" w:eastAsia="ja-JP"/>
                <w14:ligatures w14:val="standardContextual"/>
              </w:rPr>
            </w:pPr>
            <w:r w:rsidRPr="00B60850">
              <w:rPr>
                <w:rFonts w:ascii="Times New Roman" w:eastAsia="Times New Roman" w:hAnsi="Times New Roman" w:cs="Times New Roman"/>
                <w:sz w:val="24"/>
                <w:szCs w:val="24"/>
                <w:lang w:val="en-GB" w:eastAsia="ja-JP"/>
                <w14:ligatures w14:val="standardContextual"/>
              </w:rPr>
              <w:t>80%</w:t>
            </w:r>
          </w:p>
        </w:tc>
        <w:tc>
          <w:tcPr>
            <w:tcW w:w="1739" w:type="dxa"/>
            <w:vMerge w:val="restart"/>
            <w:tcBorders>
              <w:top w:val="single" w:sz="8" w:space="0" w:color="000000" w:themeColor="text1"/>
              <w:left w:val="single" w:sz="4" w:space="0" w:color="FFFFFF" w:themeColor="background1"/>
              <w:bottom w:val="single" w:sz="8" w:space="0" w:color="000000" w:themeColor="text1"/>
              <w:right w:val="single" w:sz="8" w:space="0" w:color="000000" w:themeColor="text1"/>
            </w:tcBorders>
            <w:shd w:val="clear" w:color="auto" w:fill="000000" w:themeFill="text1"/>
            <w:vAlign w:val="center"/>
          </w:tcPr>
          <w:p w14:paraId="3751B192" w14:textId="77777777" w:rsidR="00B746DB" w:rsidRPr="00B60850" w:rsidRDefault="00B746DB" w:rsidP="00506EE4">
            <w:pPr>
              <w:spacing w:line="276" w:lineRule="auto"/>
              <w:jc w:val="center"/>
              <w:rPr>
                <w:rFonts w:ascii="Times New Roman" w:eastAsia="Times New Roman" w:hAnsi="Times New Roman" w:cs="Times New Roman"/>
                <w:sz w:val="24"/>
                <w:szCs w:val="24"/>
                <w:lang w:val="en-GB" w:eastAsia="ja-JP"/>
                <w14:ligatures w14:val="standardContextual"/>
              </w:rPr>
            </w:pPr>
            <w:r w:rsidRPr="00B60850">
              <w:rPr>
                <w:rFonts w:ascii="Times New Roman" w:eastAsia="Times New Roman" w:hAnsi="Times New Roman" w:cs="Times New Roman"/>
                <w:sz w:val="24"/>
                <w:szCs w:val="24"/>
                <w:lang w:val="en-GB" w:eastAsia="ja-JP"/>
                <w14:ligatures w14:val="standardContextual"/>
              </w:rPr>
              <w:t>90%</w:t>
            </w:r>
          </w:p>
        </w:tc>
      </w:tr>
      <w:tr w:rsidR="00B746DB" w:rsidRPr="00B60850" w14:paraId="3AC6B9DB" w14:textId="77777777" w:rsidTr="00506EE4">
        <w:trPr>
          <w:trHeight w:val="340"/>
        </w:trPr>
        <w:tc>
          <w:tcPr>
            <w:tcW w:w="987" w:type="dxa"/>
            <w:tcBorders>
              <w:top w:val="single" w:sz="4" w:space="0" w:color="FFFFFF" w:themeColor="background1"/>
              <w:bottom w:val="single" w:sz="8" w:space="0" w:color="000000" w:themeColor="text1"/>
              <w:right w:val="single" w:sz="4" w:space="0" w:color="FFFFFF" w:themeColor="background1"/>
            </w:tcBorders>
            <w:shd w:val="clear" w:color="auto" w:fill="000000" w:themeFill="text1"/>
          </w:tcPr>
          <w:p w14:paraId="6892DE70" w14:textId="77777777" w:rsidR="00B746DB" w:rsidRPr="00B60850" w:rsidRDefault="00506EE4" w:rsidP="00506EE4">
            <w:pPr>
              <w:spacing w:line="276" w:lineRule="auto"/>
              <w:jc w:val="center"/>
              <w:rPr>
                <w:rFonts w:ascii="Times New Roman" w:eastAsia="Times New Roman" w:hAnsi="Times New Roman" w:cs="Times New Roman"/>
                <w:sz w:val="24"/>
                <w:szCs w:val="24"/>
                <w:lang w:val="en-GB" w:eastAsia="ja-JP"/>
                <w14:ligatures w14:val="standardContextual"/>
              </w:rPr>
            </w:pPr>
            <m:oMathPara>
              <m:oMath>
                <m:sSub>
                  <m:sSubPr>
                    <m:ctrlPr>
                      <w:rPr>
                        <w:rFonts w:ascii="Cambria Math" w:eastAsia="Times New Roman" w:hAnsi="Cambria Math" w:cs="Times New Roman"/>
                        <w:i/>
                        <w:sz w:val="24"/>
                        <w:szCs w:val="24"/>
                        <w:lang w:val="en-GB" w:eastAsia="ja-JP"/>
                        <w14:ligatures w14:val="standardContextual"/>
                      </w:rPr>
                    </m:ctrlPr>
                  </m:sSubPr>
                  <m:e>
                    <m:r>
                      <m:rPr>
                        <m:sty m:val="p"/>
                      </m:rPr>
                      <w:rPr>
                        <w:rFonts w:ascii="Cambria Math" w:eastAsia="Times New Roman" w:hAnsi="Cambria Math" w:cs="Times New Roman"/>
                        <w:sz w:val="24"/>
                        <w:szCs w:val="24"/>
                        <w:lang w:val="en-GB" w:eastAsia="ja-JP"/>
                        <w14:ligatures w14:val="standardContextual"/>
                      </w:rPr>
                      <m:t>N</m:t>
                    </m:r>
                  </m:e>
                  <m:sub>
                    <m:r>
                      <m:rPr>
                        <m:sty m:val="p"/>
                      </m:rPr>
                      <w:rPr>
                        <w:rFonts w:ascii="Cambria Math" w:eastAsia="Times New Roman" w:hAnsi="Cambria Math" w:cs="Times New Roman"/>
                        <w:sz w:val="24"/>
                        <w:szCs w:val="24"/>
                        <w:lang w:val="en-GB" w:eastAsia="ja-JP"/>
                        <w14:ligatures w14:val="standardContextual"/>
                      </w:rPr>
                      <m:t>t</m:t>
                    </m:r>
                  </m:sub>
                </m:sSub>
              </m:oMath>
            </m:oMathPara>
          </w:p>
        </w:tc>
        <w:tc>
          <w:tcPr>
            <w:tcW w:w="1071" w:type="dxa"/>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656C6B11" w14:textId="77777777" w:rsidR="00B746DB" w:rsidRPr="00B60850" w:rsidRDefault="00506EE4" w:rsidP="00506EE4">
            <w:pPr>
              <w:spacing w:line="276" w:lineRule="auto"/>
              <w:jc w:val="center"/>
              <w:rPr>
                <w:rFonts w:ascii="Times New Roman" w:eastAsia="Times New Roman" w:hAnsi="Times New Roman" w:cs="Times New Roman"/>
                <w:sz w:val="24"/>
                <w:szCs w:val="24"/>
                <w:lang w:val="en-GB" w:eastAsia="ja-JP"/>
                <w14:ligatures w14:val="standardContextual"/>
              </w:rPr>
            </w:pPr>
            <m:oMathPara>
              <m:oMath>
                <m:sSubSup>
                  <m:sSubSupPr>
                    <m:ctrlPr>
                      <w:rPr>
                        <w:rFonts w:ascii="Cambria Math" w:eastAsia="Times New Roman" w:hAnsi="Cambria Math" w:cs="Times New Roman"/>
                        <w:i/>
                        <w:sz w:val="24"/>
                        <w:szCs w:val="24"/>
                        <w:lang w:val="en-GB" w:eastAsia="ja-JP"/>
                        <w14:ligatures w14:val="standardContextual"/>
                      </w:rPr>
                    </m:ctrlPr>
                  </m:sSubSupPr>
                  <m:e>
                    <m:r>
                      <m:rPr>
                        <m:sty m:val="p"/>
                      </m:rPr>
                      <w:rPr>
                        <w:rFonts w:ascii="Cambria Math" w:eastAsia="Times New Roman" w:hAnsi="Cambria Math" w:cs="Times New Roman"/>
                        <w:sz w:val="24"/>
                        <w:szCs w:val="24"/>
                        <w:lang w:val="en-GB" w:eastAsia="ja-JP"/>
                        <w14:ligatures w14:val="standardContextual"/>
                      </w:rPr>
                      <m:t>N</m:t>
                    </m:r>
                  </m:e>
                  <m:sub>
                    <m:r>
                      <m:rPr>
                        <m:sty m:val="p"/>
                      </m:rPr>
                      <w:rPr>
                        <w:rFonts w:ascii="Cambria Math" w:eastAsia="Times New Roman" w:hAnsi="Cambria Math" w:cs="Times New Roman"/>
                        <w:sz w:val="24"/>
                        <w:szCs w:val="24"/>
                        <w:lang w:val="en-GB" w:eastAsia="ja-JP"/>
                        <w14:ligatures w14:val="standardContextual"/>
                      </w:rPr>
                      <m:t>t</m:t>
                    </m:r>
                  </m:sub>
                  <m:sup>
                    <m:r>
                      <w:rPr>
                        <w:rFonts w:ascii="Cambria Math" w:eastAsia="Times New Roman" w:hAnsi="Cambria Math" w:cs="Times New Roman"/>
                        <w:sz w:val="24"/>
                        <w:szCs w:val="24"/>
                        <w:lang w:val="en-GB" w:eastAsia="ja-JP"/>
                        <w14:ligatures w14:val="standardContextual"/>
                      </w:rPr>
                      <m:t>'</m:t>
                    </m:r>
                  </m:sup>
                </m:sSubSup>
              </m:oMath>
            </m:oMathPara>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0B545919" w14:textId="77777777" w:rsidR="00B746DB" w:rsidRPr="00B60850" w:rsidRDefault="00B746DB" w:rsidP="00506EE4">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3DEAD977" w14:textId="77777777" w:rsidR="00B746DB" w:rsidRPr="00B60850" w:rsidRDefault="00B746DB" w:rsidP="00506EE4">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75A58BB6" w14:textId="77777777" w:rsidR="00B746DB" w:rsidRPr="00B60850" w:rsidRDefault="00B746DB" w:rsidP="00506EE4">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9" w:type="dxa"/>
            <w:vMerge/>
            <w:tcBorders>
              <w:top w:val="single" w:sz="4" w:space="0" w:color="FFFFFF" w:themeColor="background1"/>
              <w:left w:val="single" w:sz="4" w:space="0" w:color="FFFFFF" w:themeColor="background1"/>
              <w:bottom w:val="single" w:sz="8" w:space="0" w:color="000000" w:themeColor="text1"/>
              <w:right w:val="single" w:sz="8" w:space="0" w:color="000000" w:themeColor="text1"/>
            </w:tcBorders>
            <w:shd w:val="clear" w:color="auto" w:fill="000000" w:themeFill="text1"/>
          </w:tcPr>
          <w:p w14:paraId="6AEDAB04" w14:textId="77777777" w:rsidR="00B746DB" w:rsidRPr="00B60850" w:rsidRDefault="00B746DB" w:rsidP="00506EE4">
            <w:pPr>
              <w:spacing w:line="276" w:lineRule="auto"/>
              <w:jc w:val="center"/>
              <w:rPr>
                <w:rFonts w:ascii="Times New Roman" w:eastAsia="Times New Roman" w:hAnsi="Times New Roman" w:cs="Times New Roman"/>
                <w:sz w:val="24"/>
                <w:szCs w:val="24"/>
                <w:lang w:val="en-GB" w:eastAsia="ja-JP"/>
                <w14:ligatures w14:val="standardContextual"/>
              </w:rPr>
            </w:pPr>
          </w:p>
        </w:tc>
      </w:tr>
      <w:tr w:rsidR="00B746DB" w:rsidRPr="00B60850" w14:paraId="0E75B3A1" w14:textId="77777777" w:rsidTr="00506EE4">
        <w:tc>
          <w:tcPr>
            <w:tcW w:w="987" w:type="dxa"/>
            <w:vMerge w:val="restart"/>
            <w:tcBorders>
              <w:top w:val="single" w:sz="8" w:space="0" w:color="000000" w:themeColor="text1"/>
              <w:left w:val="single" w:sz="8" w:space="0" w:color="000000" w:themeColor="text1"/>
            </w:tcBorders>
            <w:vAlign w:val="center"/>
          </w:tcPr>
          <w:p w14:paraId="39306214"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128</w:t>
            </w:r>
          </w:p>
        </w:tc>
        <w:tc>
          <w:tcPr>
            <w:tcW w:w="1071" w:type="dxa"/>
            <w:tcBorders>
              <w:top w:val="single" w:sz="8" w:space="0" w:color="000000" w:themeColor="text1"/>
              <w:right w:val="single" w:sz="8" w:space="0" w:color="000000" w:themeColor="text1"/>
            </w:tcBorders>
            <w:vAlign w:val="center"/>
          </w:tcPr>
          <w:p w14:paraId="102F6698"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128</w:t>
            </w:r>
          </w:p>
        </w:tc>
        <w:tc>
          <w:tcPr>
            <w:tcW w:w="1738" w:type="dxa"/>
            <w:tcBorders>
              <w:top w:val="single" w:sz="8" w:space="0" w:color="000000" w:themeColor="text1"/>
              <w:left w:val="single" w:sz="8" w:space="0" w:color="000000" w:themeColor="text1"/>
            </w:tcBorders>
            <w:vAlign w:val="center"/>
          </w:tcPr>
          <w:p w14:paraId="057F9A15"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0.707m</w:t>
            </w:r>
          </w:p>
        </w:tc>
        <w:tc>
          <w:tcPr>
            <w:tcW w:w="1738" w:type="dxa"/>
            <w:tcBorders>
              <w:top w:val="single" w:sz="8" w:space="0" w:color="000000" w:themeColor="text1"/>
            </w:tcBorders>
            <w:vAlign w:val="center"/>
          </w:tcPr>
          <w:p w14:paraId="0B46C856"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0.99m</w:t>
            </w:r>
          </w:p>
        </w:tc>
        <w:tc>
          <w:tcPr>
            <w:tcW w:w="1738" w:type="dxa"/>
            <w:tcBorders>
              <w:top w:val="single" w:sz="8" w:space="0" w:color="000000" w:themeColor="text1"/>
            </w:tcBorders>
            <w:vAlign w:val="center"/>
          </w:tcPr>
          <w:p w14:paraId="35804144"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1.375m</w:t>
            </w:r>
          </w:p>
        </w:tc>
        <w:tc>
          <w:tcPr>
            <w:tcW w:w="1739" w:type="dxa"/>
            <w:tcBorders>
              <w:top w:val="single" w:sz="8" w:space="0" w:color="000000" w:themeColor="text1"/>
              <w:right w:val="single" w:sz="8" w:space="0" w:color="000000" w:themeColor="text1"/>
            </w:tcBorders>
            <w:vAlign w:val="center"/>
          </w:tcPr>
          <w:p w14:paraId="1454A61F"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1.89m</w:t>
            </w:r>
          </w:p>
        </w:tc>
      </w:tr>
      <w:tr w:rsidR="00B746DB" w:rsidRPr="00B60850" w14:paraId="6A135CAE" w14:textId="77777777" w:rsidTr="00506EE4">
        <w:tc>
          <w:tcPr>
            <w:tcW w:w="987" w:type="dxa"/>
            <w:vMerge/>
            <w:tcBorders>
              <w:left w:val="single" w:sz="8" w:space="0" w:color="000000" w:themeColor="text1"/>
            </w:tcBorders>
            <w:vAlign w:val="center"/>
          </w:tcPr>
          <w:p w14:paraId="5478DC16"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3BA02577"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64</w:t>
            </w:r>
          </w:p>
        </w:tc>
        <w:tc>
          <w:tcPr>
            <w:tcW w:w="1738" w:type="dxa"/>
            <w:tcBorders>
              <w:left w:val="single" w:sz="8" w:space="0" w:color="000000" w:themeColor="text1"/>
            </w:tcBorders>
            <w:vAlign w:val="center"/>
          </w:tcPr>
          <w:p w14:paraId="09CA082C"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0.819m</w:t>
            </w:r>
          </w:p>
        </w:tc>
        <w:tc>
          <w:tcPr>
            <w:tcW w:w="1738" w:type="dxa"/>
            <w:vAlign w:val="center"/>
          </w:tcPr>
          <w:p w14:paraId="26A82D78"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1.16m</w:t>
            </w:r>
          </w:p>
        </w:tc>
        <w:tc>
          <w:tcPr>
            <w:tcW w:w="1738" w:type="dxa"/>
            <w:vAlign w:val="center"/>
          </w:tcPr>
          <w:p w14:paraId="1CE511E3"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1.605m</w:t>
            </w:r>
          </w:p>
        </w:tc>
        <w:tc>
          <w:tcPr>
            <w:tcW w:w="1739" w:type="dxa"/>
            <w:tcBorders>
              <w:right w:val="single" w:sz="8" w:space="0" w:color="000000" w:themeColor="text1"/>
            </w:tcBorders>
            <w:vAlign w:val="center"/>
          </w:tcPr>
          <w:p w14:paraId="1AEBFB46"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2.25m</w:t>
            </w:r>
          </w:p>
        </w:tc>
      </w:tr>
      <w:tr w:rsidR="00B746DB" w:rsidRPr="00B60850" w14:paraId="0BC9E7F3" w14:textId="77777777" w:rsidTr="00506EE4">
        <w:tc>
          <w:tcPr>
            <w:tcW w:w="987" w:type="dxa"/>
            <w:vMerge/>
            <w:tcBorders>
              <w:left w:val="single" w:sz="8" w:space="0" w:color="000000" w:themeColor="text1"/>
            </w:tcBorders>
            <w:vAlign w:val="center"/>
          </w:tcPr>
          <w:p w14:paraId="03D77E85"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7D1D58BA"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32</w:t>
            </w:r>
          </w:p>
        </w:tc>
        <w:tc>
          <w:tcPr>
            <w:tcW w:w="1738" w:type="dxa"/>
            <w:tcBorders>
              <w:left w:val="single" w:sz="8" w:space="0" w:color="000000" w:themeColor="text1"/>
            </w:tcBorders>
            <w:vAlign w:val="center"/>
          </w:tcPr>
          <w:p w14:paraId="69E1E269"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0.967m</w:t>
            </w:r>
          </w:p>
        </w:tc>
        <w:tc>
          <w:tcPr>
            <w:tcW w:w="1738" w:type="dxa"/>
            <w:vAlign w:val="center"/>
          </w:tcPr>
          <w:p w14:paraId="19B7C651"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1.39m</w:t>
            </w:r>
          </w:p>
        </w:tc>
        <w:tc>
          <w:tcPr>
            <w:tcW w:w="1738" w:type="dxa"/>
            <w:vAlign w:val="center"/>
          </w:tcPr>
          <w:p w14:paraId="3A3FC1AE"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1.91m</w:t>
            </w:r>
          </w:p>
        </w:tc>
        <w:tc>
          <w:tcPr>
            <w:tcW w:w="1739" w:type="dxa"/>
            <w:tcBorders>
              <w:right w:val="single" w:sz="8" w:space="0" w:color="000000" w:themeColor="text1"/>
            </w:tcBorders>
            <w:vAlign w:val="center"/>
          </w:tcPr>
          <w:p w14:paraId="3AF60927"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2.67m</w:t>
            </w:r>
          </w:p>
        </w:tc>
      </w:tr>
      <w:tr w:rsidR="00B746DB" w:rsidRPr="00B60850" w14:paraId="79FF031E" w14:textId="77777777" w:rsidTr="00506EE4">
        <w:tc>
          <w:tcPr>
            <w:tcW w:w="987" w:type="dxa"/>
            <w:vMerge/>
            <w:tcBorders>
              <w:left w:val="single" w:sz="8" w:space="0" w:color="000000" w:themeColor="text1"/>
              <w:bottom w:val="single" w:sz="8" w:space="0" w:color="000000" w:themeColor="text1"/>
            </w:tcBorders>
            <w:vAlign w:val="center"/>
          </w:tcPr>
          <w:p w14:paraId="5BD41364"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71F8D36B"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bottom w:val="single" w:sz="8" w:space="0" w:color="000000" w:themeColor="text1"/>
            </w:tcBorders>
            <w:vAlign w:val="center"/>
          </w:tcPr>
          <w:p w14:paraId="71D3A5E1"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1.28m</w:t>
            </w:r>
          </w:p>
        </w:tc>
        <w:tc>
          <w:tcPr>
            <w:tcW w:w="1738" w:type="dxa"/>
            <w:tcBorders>
              <w:bottom w:val="single" w:sz="8" w:space="0" w:color="000000" w:themeColor="text1"/>
            </w:tcBorders>
            <w:vAlign w:val="center"/>
          </w:tcPr>
          <w:p w14:paraId="5F8FAC3C"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1.698m</w:t>
            </w:r>
          </w:p>
        </w:tc>
        <w:tc>
          <w:tcPr>
            <w:tcW w:w="1738" w:type="dxa"/>
            <w:tcBorders>
              <w:bottom w:val="single" w:sz="8" w:space="0" w:color="000000" w:themeColor="text1"/>
            </w:tcBorders>
            <w:vAlign w:val="center"/>
          </w:tcPr>
          <w:p w14:paraId="25CF719C"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2.27m</w:t>
            </w:r>
          </w:p>
        </w:tc>
        <w:tc>
          <w:tcPr>
            <w:tcW w:w="1739" w:type="dxa"/>
            <w:tcBorders>
              <w:bottom w:val="single" w:sz="8" w:space="0" w:color="000000" w:themeColor="text1"/>
              <w:right w:val="single" w:sz="8" w:space="0" w:color="000000" w:themeColor="text1"/>
            </w:tcBorders>
            <w:vAlign w:val="center"/>
          </w:tcPr>
          <w:p w14:paraId="22463229"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3.05m</w:t>
            </w:r>
          </w:p>
        </w:tc>
      </w:tr>
      <w:tr w:rsidR="00B746DB" w:rsidRPr="00B60850" w14:paraId="50FCBB31" w14:textId="77777777" w:rsidTr="00506EE4">
        <w:tc>
          <w:tcPr>
            <w:tcW w:w="987" w:type="dxa"/>
            <w:vMerge w:val="restart"/>
            <w:tcBorders>
              <w:top w:val="single" w:sz="8" w:space="0" w:color="000000" w:themeColor="text1"/>
              <w:left w:val="single" w:sz="8" w:space="0" w:color="000000" w:themeColor="text1"/>
            </w:tcBorders>
            <w:vAlign w:val="center"/>
          </w:tcPr>
          <w:p w14:paraId="472786E4"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64</w:t>
            </w:r>
          </w:p>
        </w:tc>
        <w:tc>
          <w:tcPr>
            <w:tcW w:w="1071" w:type="dxa"/>
            <w:tcBorders>
              <w:top w:val="single" w:sz="8" w:space="0" w:color="000000" w:themeColor="text1"/>
              <w:right w:val="single" w:sz="8" w:space="0" w:color="000000" w:themeColor="text1"/>
            </w:tcBorders>
            <w:vAlign w:val="center"/>
          </w:tcPr>
          <w:p w14:paraId="526EAF5F"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64</w:t>
            </w:r>
          </w:p>
        </w:tc>
        <w:tc>
          <w:tcPr>
            <w:tcW w:w="1738" w:type="dxa"/>
            <w:tcBorders>
              <w:top w:val="single" w:sz="8" w:space="0" w:color="000000" w:themeColor="text1"/>
              <w:left w:val="single" w:sz="8" w:space="0" w:color="000000" w:themeColor="text1"/>
            </w:tcBorders>
            <w:vAlign w:val="center"/>
          </w:tcPr>
          <w:p w14:paraId="7B4AA17B"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1.71m</w:t>
            </w:r>
          </w:p>
        </w:tc>
        <w:tc>
          <w:tcPr>
            <w:tcW w:w="1738" w:type="dxa"/>
            <w:tcBorders>
              <w:top w:val="single" w:sz="8" w:space="0" w:color="000000" w:themeColor="text1"/>
            </w:tcBorders>
            <w:vAlign w:val="center"/>
          </w:tcPr>
          <w:p w14:paraId="7921E0F1"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2.37m</w:t>
            </w:r>
          </w:p>
        </w:tc>
        <w:tc>
          <w:tcPr>
            <w:tcW w:w="1738" w:type="dxa"/>
            <w:tcBorders>
              <w:top w:val="single" w:sz="8" w:space="0" w:color="000000" w:themeColor="text1"/>
            </w:tcBorders>
            <w:vAlign w:val="center"/>
          </w:tcPr>
          <w:p w14:paraId="23BF8818"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3.18m</w:t>
            </w:r>
          </w:p>
        </w:tc>
        <w:tc>
          <w:tcPr>
            <w:tcW w:w="1739" w:type="dxa"/>
            <w:tcBorders>
              <w:top w:val="single" w:sz="8" w:space="0" w:color="000000" w:themeColor="text1"/>
              <w:right w:val="single" w:sz="8" w:space="0" w:color="000000" w:themeColor="text1"/>
            </w:tcBorders>
            <w:vAlign w:val="center"/>
          </w:tcPr>
          <w:p w14:paraId="05D4D504"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4.17m</w:t>
            </w:r>
          </w:p>
        </w:tc>
      </w:tr>
      <w:tr w:rsidR="00B746DB" w:rsidRPr="00B60850" w14:paraId="732D8A52" w14:textId="77777777" w:rsidTr="00506EE4">
        <w:tc>
          <w:tcPr>
            <w:tcW w:w="987" w:type="dxa"/>
            <w:vMerge/>
            <w:tcBorders>
              <w:left w:val="single" w:sz="8" w:space="0" w:color="000000" w:themeColor="text1"/>
            </w:tcBorders>
            <w:vAlign w:val="center"/>
          </w:tcPr>
          <w:p w14:paraId="0AA61E3F"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21E30964"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32</w:t>
            </w:r>
          </w:p>
        </w:tc>
        <w:tc>
          <w:tcPr>
            <w:tcW w:w="1738" w:type="dxa"/>
            <w:tcBorders>
              <w:left w:val="single" w:sz="8" w:space="0" w:color="000000" w:themeColor="text1"/>
            </w:tcBorders>
            <w:vAlign w:val="center"/>
          </w:tcPr>
          <w:p w14:paraId="1DEC0524"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1.91m</w:t>
            </w:r>
          </w:p>
        </w:tc>
        <w:tc>
          <w:tcPr>
            <w:tcW w:w="1738" w:type="dxa"/>
            <w:vAlign w:val="center"/>
          </w:tcPr>
          <w:p w14:paraId="028DF852"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2.66m</w:t>
            </w:r>
          </w:p>
        </w:tc>
        <w:tc>
          <w:tcPr>
            <w:tcW w:w="1738" w:type="dxa"/>
            <w:vAlign w:val="center"/>
          </w:tcPr>
          <w:p w14:paraId="1B7C04C8"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3.57m</w:t>
            </w:r>
          </w:p>
        </w:tc>
        <w:tc>
          <w:tcPr>
            <w:tcW w:w="1739" w:type="dxa"/>
            <w:tcBorders>
              <w:right w:val="single" w:sz="8" w:space="0" w:color="000000" w:themeColor="text1"/>
            </w:tcBorders>
            <w:vAlign w:val="center"/>
          </w:tcPr>
          <w:p w14:paraId="7FD03FD3"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4.68m</w:t>
            </w:r>
          </w:p>
        </w:tc>
      </w:tr>
      <w:tr w:rsidR="00B746DB" w:rsidRPr="00B60850" w14:paraId="42900097" w14:textId="77777777" w:rsidTr="00506EE4">
        <w:tc>
          <w:tcPr>
            <w:tcW w:w="987" w:type="dxa"/>
            <w:vMerge/>
            <w:tcBorders>
              <w:left w:val="single" w:sz="8" w:space="0" w:color="000000" w:themeColor="text1"/>
            </w:tcBorders>
            <w:vAlign w:val="center"/>
          </w:tcPr>
          <w:p w14:paraId="3520519E"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33E7EE8B"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tcBorders>
            <w:vAlign w:val="center"/>
          </w:tcPr>
          <w:p w14:paraId="63B723A9"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2.08m</w:t>
            </w:r>
          </w:p>
        </w:tc>
        <w:tc>
          <w:tcPr>
            <w:tcW w:w="1738" w:type="dxa"/>
            <w:vAlign w:val="center"/>
          </w:tcPr>
          <w:p w14:paraId="03DFEA15"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2.86m</w:t>
            </w:r>
          </w:p>
        </w:tc>
        <w:tc>
          <w:tcPr>
            <w:tcW w:w="1738" w:type="dxa"/>
            <w:vAlign w:val="center"/>
          </w:tcPr>
          <w:p w14:paraId="4023D962"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3.88m</w:t>
            </w:r>
          </w:p>
        </w:tc>
        <w:tc>
          <w:tcPr>
            <w:tcW w:w="1739" w:type="dxa"/>
            <w:tcBorders>
              <w:right w:val="single" w:sz="8" w:space="0" w:color="000000" w:themeColor="text1"/>
            </w:tcBorders>
            <w:vAlign w:val="center"/>
          </w:tcPr>
          <w:p w14:paraId="3A574F75"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5.07m</w:t>
            </w:r>
          </w:p>
        </w:tc>
      </w:tr>
      <w:tr w:rsidR="00B746DB" w:rsidRPr="00B60850" w14:paraId="5261F9ED" w14:textId="77777777" w:rsidTr="00506EE4">
        <w:tc>
          <w:tcPr>
            <w:tcW w:w="987" w:type="dxa"/>
            <w:vMerge/>
            <w:tcBorders>
              <w:left w:val="single" w:sz="8" w:space="0" w:color="000000" w:themeColor="text1"/>
              <w:bottom w:val="single" w:sz="8" w:space="0" w:color="000000" w:themeColor="text1"/>
            </w:tcBorders>
            <w:vAlign w:val="center"/>
          </w:tcPr>
          <w:p w14:paraId="29736677"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4B2EB341"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8</w:t>
            </w:r>
          </w:p>
        </w:tc>
        <w:tc>
          <w:tcPr>
            <w:tcW w:w="1738" w:type="dxa"/>
            <w:tcBorders>
              <w:left w:val="single" w:sz="8" w:space="0" w:color="000000" w:themeColor="text1"/>
              <w:bottom w:val="single" w:sz="8" w:space="0" w:color="000000" w:themeColor="text1"/>
            </w:tcBorders>
            <w:vAlign w:val="center"/>
          </w:tcPr>
          <w:p w14:paraId="599F9E27"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2.45m</w:t>
            </w:r>
          </w:p>
        </w:tc>
        <w:tc>
          <w:tcPr>
            <w:tcW w:w="1738" w:type="dxa"/>
            <w:tcBorders>
              <w:bottom w:val="single" w:sz="8" w:space="0" w:color="000000" w:themeColor="text1"/>
            </w:tcBorders>
            <w:vAlign w:val="center"/>
          </w:tcPr>
          <w:p w14:paraId="5B831A54"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3.35m</w:t>
            </w:r>
          </w:p>
        </w:tc>
        <w:tc>
          <w:tcPr>
            <w:tcW w:w="1738" w:type="dxa"/>
            <w:tcBorders>
              <w:bottom w:val="single" w:sz="8" w:space="0" w:color="000000" w:themeColor="text1"/>
            </w:tcBorders>
            <w:vAlign w:val="center"/>
          </w:tcPr>
          <w:p w14:paraId="4F95F264"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4.35m</w:t>
            </w:r>
          </w:p>
        </w:tc>
        <w:tc>
          <w:tcPr>
            <w:tcW w:w="1739" w:type="dxa"/>
            <w:tcBorders>
              <w:bottom w:val="single" w:sz="8" w:space="0" w:color="000000" w:themeColor="text1"/>
              <w:right w:val="single" w:sz="8" w:space="0" w:color="000000" w:themeColor="text1"/>
            </w:tcBorders>
            <w:vAlign w:val="center"/>
          </w:tcPr>
          <w:p w14:paraId="4680B30E"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5.68m</w:t>
            </w:r>
          </w:p>
        </w:tc>
      </w:tr>
      <w:tr w:rsidR="00B746DB" w:rsidRPr="00B60850" w14:paraId="4399D0D9" w14:textId="77777777" w:rsidTr="00506EE4">
        <w:tc>
          <w:tcPr>
            <w:tcW w:w="987" w:type="dxa"/>
            <w:vMerge w:val="restart"/>
            <w:tcBorders>
              <w:top w:val="single" w:sz="8" w:space="0" w:color="000000" w:themeColor="text1"/>
              <w:left w:val="single" w:sz="8" w:space="0" w:color="000000" w:themeColor="text1"/>
            </w:tcBorders>
            <w:vAlign w:val="center"/>
          </w:tcPr>
          <w:p w14:paraId="13BDCAC6"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32</w:t>
            </w:r>
          </w:p>
        </w:tc>
        <w:tc>
          <w:tcPr>
            <w:tcW w:w="1071" w:type="dxa"/>
            <w:tcBorders>
              <w:top w:val="single" w:sz="8" w:space="0" w:color="000000" w:themeColor="text1"/>
              <w:right w:val="single" w:sz="8" w:space="0" w:color="000000" w:themeColor="text1"/>
            </w:tcBorders>
            <w:vAlign w:val="center"/>
          </w:tcPr>
          <w:p w14:paraId="7318C0F4"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32</w:t>
            </w:r>
          </w:p>
        </w:tc>
        <w:tc>
          <w:tcPr>
            <w:tcW w:w="1738" w:type="dxa"/>
            <w:tcBorders>
              <w:top w:val="single" w:sz="8" w:space="0" w:color="000000" w:themeColor="text1"/>
              <w:left w:val="single" w:sz="8" w:space="0" w:color="000000" w:themeColor="text1"/>
            </w:tcBorders>
            <w:vAlign w:val="center"/>
          </w:tcPr>
          <w:p w14:paraId="17AF453B"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2.97m</w:t>
            </w:r>
          </w:p>
        </w:tc>
        <w:tc>
          <w:tcPr>
            <w:tcW w:w="1738" w:type="dxa"/>
            <w:tcBorders>
              <w:top w:val="single" w:sz="8" w:space="0" w:color="000000" w:themeColor="text1"/>
            </w:tcBorders>
            <w:vAlign w:val="center"/>
          </w:tcPr>
          <w:p w14:paraId="39FFB430"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3.94m</w:t>
            </w:r>
          </w:p>
        </w:tc>
        <w:tc>
          <w:tcPr>
            <w:tcW w:w="1738" w:type="dxa"/>
            <w:tcBorders>
              <w:top w:val="single" w:sz="8" w:space="0" w:color="000000" w:themeColor="text1"/>
            </w:tcBorders>
            <w:vAlign w:val="center"/>
          </w:tcPr>
          <w:p w14:paraId="21B0616B"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4.95m</w:t>
            </w:r>
          </w:p>
        </w:tc>
        <w:tc>
          <w:tcPr>
            <w:tcW w:w="1739" w:type="dxa"/>
            <w:tcBorders>
              <w:top w:val="single" w:sz="8" w:space="0" w:color="000000" w:themeColor="text1"/>
              <w:right w:val="single" w:sz="8" w:space="0" w:color="000000" w:themeColor="text1"/>
            </w:tcBorders>
            <w:vAlign w:val="center"/>
          </w:tcPr>
          <w:p w14:paraId="06960065"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6.41m</w:t>
            </w:r>
          </w:p>
        </w:tc>
      </w:tr>
      <w:tr w:rsidR="00B746DB" w:rsidRPr="00B60850" w14:paraId="6F9B90E9" w14:textId="77777777" w:rsidTr="00506EE4">
        <w:tc>
          <w:tcPr>
            <w:tcW w:w="987" w:type="dxa"/>
            <w:vMerge/>
            <w:tcBorders>
              <w:left w:val="single" w:sz="8" w:space="0" w:color="000000" w:themeColor="text1"/>
            </w:tcBorders>
            <w:vAlign w:val="center"/>
          </w:tcPr>
          <w:p w14:paraId="7EEDEA79"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08491567"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tcBorders>
            <w:vAlign w:val="center"/>
          </w:tcPr>
          <w:p w14:paraId="76C6C431"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3.40m</w:t>
            </w:r>
          </w:p>
        </w:tc>
        <w:tc>
          <w:tcPr>
            <w:tcW w:w="1738" w:type="dxa"/>
            <w:vAlign w:val="center"/>
          </w:tcPr>
          <w:p w14:paraId="42617959"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4.48m</w:t>
            </w:r>
          </w:p>
        </w:tc>
        <w:tc>
          <w:tcPr>
            <w:tcW w:w="1738" w:type="dxa"/>
            <w:vAlign w:val="center"/>
          </w:tcPr>
          <w:p w14:paraId="30791463"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5.62m</w:t>
            </w:r>
          </w:p>
        </w:tc>
        <w:tc>
          <w:tcPr>
            <w:tcW w:w="1739" w:type="dxa"/>
            <w:tcBorders>
              <w:right w:val="single" w:sz="8" w:space="0" w:color="000000" w:themeColor="text1"/>
            </w:tcBorders>
            <w:vAlign w:val="center"/>
          </w:tcPr>
          <w:p w14:paraId="300FF7A0"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7.26m</w:t>
            </w:r>
          </w:p>
        </w:tc>
      </w:tr>
      <w:tr w:rsidR="00B746DB" w:rsidRPr="00B60850" w14:paraId="33815113" w14:textId="77777777" w:rsidTr="00506EE4">
        <w:tc>
          <w:tcPr>
            <w:tcW w:w="987" w:type="dxa"/>
            <w:vMerge/>
            <w:tcBorders>
              <w:left w:val="single" w:sz="8" w:space="0" w:color="000000" w:themeColor="text1"/>
            </w:tcBorders>
            <w:vAlign w:val="center"/>
          </w:tcPr>
          <w:p w14:paraId="3E13280A"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7FF3E8F6"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8</w:t>
            </w:r>
          </w:p>
        </w:tc>
        <w:tc>
          <w:tcPr>
            <w:tcW w:w="1738" w:type="dxa"/>
            <w:tcBorders>
              <w:left w:val="single" w:sz="8" w:space="0" w:color="000000" w:themeColor="text1"/>
            </w:tcBorders>
            <w:vAlign w:val="center"/>
          </w:tcPr>
          <w:p w14:paraId="4B3D23B2"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4.90m</w:t>
            </w:r>
          </w:p>
        </w:tc>
        <w:tc>
          <w:tcPr>
            <w:tcW w:w="1738" w:type="dxa"/>
            <w:vAlign w:val="center"/>
          </w:tcPr>
          <w:p w14:paraId="038F4719"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6.54m</w:t>
            </w:r>
          </w:p>
        </w:tc>
        <w:tc>
          <w:tcPr>
            <w:tcW w:w="1738" w:type="dxa"/>
            <w:vAlign w:val="center"/>
          </w:tcPr>
          <w:p w14:paraId="2AA73EFC"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8.26m</w:t>
            </w:r>
          </w:p>
        </w:tc>
        <w:tc>
          <w:tcPr>
            <w:tcW w:w="1739" w:type="dxa"/>
            <w:tcBorders>
              <w:right w:val="single" w:sz="8" w:space="0" w:color="000000" w:themeColor="text1"/>
            </w:tcBorders>
            <w:vAlign w:val="center"/>
          </w:tcPr>
          <w:p w14:paraId="6D280629"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10.52m</w:t>
            </w:r>
          </w:p>
        </w:tc>
      </w:tr>
      <w:tr w:rsidR="00B746DB" w:rsidRPr="00B60850" w14:paraId="138DA6C9" w14:textId="77777777" w:rsidTr="00506EE4">
        <w:tc>
          <w:tcPr>
            <w:tcW w:w="987" w:type="dxa"/>
            <w:vMerge/>
            <w:tcBorders>
              <w:left w:val="single" w:sz="8" w:space="0" w:color="000000" w:themeColor="text1"/>
              <w:bottom w:val="single" w:sz="8" w:space="0" w:color="000000" w:themeColor="text1"/>
            </w:tcBorders>
            <w:vAlign w:val="center"/>
          </w:tcPr>
          <w:p w14:paraId="03101B40"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1BF21575" w14:textId="77777777" w:rsidR="00B746DB" w:rsidRPr="00B60850" w:rsidRDefault="00B746DB" w:rsidP="00506EE4">
            <w:pPr>
              <w:spacing w:line="276" w:lineRule="auto"/>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4</w:t>
            </w:r>
          </w:p>
        </w:tc>
        <w:tc>
          <w:tcPr>
            <w:tcW w:w="1738" w:type="dxa"/>
            <w:tcBorders>
              <w:left w:val="single" w:sz="8" w:space="0" w:color="000000" w:themeColor="text1"/>
              <w:bottom w:val="single" w:sz="8" w:space="0" w:color="000000" w:themeColor="text1"/>
            </w:tcBorders>
            <w:vAlign w:val="center"/>
          </w:tcPr>
          <w:p w14:paraId="312DED9E"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6.47m</w:t>
            </w:r>
          </w:p>
        </w:tc>
        <w:tc>
          <w:tcPr>
            <w:tcW w:w="1738" w:type="dxa"/>
            <w:tcBorders>
              <w:bottom w:val="single" w:sz="8" w:space="0" w:color="000000" w:themeColor="text1"/>
            </w:tcBorders>
            <w:vAlign w:val="center"/>
          </w:tcPr>
          <w:p w14:paraId="4A019526"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8.53m</w:t>
            </w:r>
          </w:p>
        </w:tc>
        <w:tc>
          <w:tcPr>
            <w:tcW w:w="1738" w:type="dxa"/>
            <w:tcBorders>
              <w:bottom w:val="single" w:sz="8" w:space="0" w:color="000000" w:themeColor="text1"/>
            </w:tcBorders>
            <w:vAlign w:val="center"/>
          </w:tcPr>
          <w:p w14:paraId="39C3A8F9"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10.60m</w:t>
            </w:r>
          </w:p>
        </w:tc>
        <w:tc>
          <w:tcPr>
            <w:tcW w:w="1739" w:type="dxa"/>
            <w:tcBorders>
              <w:bottom w:val="single" w:sz="8" w:space="0" w:color="000000" w:themeColor="text1"/>
              <w:right w:val="single" w:sz="8" w:space="0" w:color="000000" w:themeColor="text1"/>
            </w:tcBorders>
            <w:vAlign w:val="center"/>
          </w:tcPr>
          <w:p w14:paraId="22362DF4" w14:textId="77777777" w:rsidR="00B746DB" w:rsidRPr="00B60850" w:rsidRDefault="00B746DB" w:rsidP="00506EE4">
            <w:pPr>
              <w:spacing w:line="276" w:lineRule="auto"/>
              <w:jc w:val="center"/>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12.87m</w:t>
            </w:r>
          </w:p>
        </w:tc>
      </w:tr>
    </w:tbl>
    <w:p w14:paraId="08E2BBF9" w14:textId="77777777" w:rsidR="002707E2" w:rsidRPr="00B60850" w:rsidRDefault="002707E2" w:rsidP="00352B4A">
      <w:pPr>
        <w:jc w:val="both"/>
        <w:rPr>
          <w:rFonts w:ascii="Times New Roman" w:hAnsi="Times New Roman" w:cs="Times New Roman"/>
        </w:rPr>
      </w:pPr>
    </w:p>
    <w:p w14:paraId="0AD4B2C2" w14:textId="4C9A4790" w:rsidR="00923291" w:rsidRPr="00B60850" w:rsidRDefault="00923291" w:rsidP="00352B4A">
      <w:pPr>
        <w:jc w:val="both"/>
        <w:rPr>
          <w:rFonts w:ascii="Times New Roman" w:hAnsi="Times New Roman" w:cs="Times New Roman"/>
        </w:rPr>
      </w:pPr>
      <w:r w:rsidRPr="00B60850">
        <w:rPr>
          <w:rFonts w:ascii="Times New Roman" w:hAnsi="Times New Roman" w:cs="Times New Roman"/>
        </w:rPr>
        <w:t>Further the reporting overhead for positioning changes based on the values of the parameters (</w:t>
      </w:r>
      <m:oMath>
        <m:sSub>
          <m:sSubPr>
            <m:ctrlPr>
              <w:rPr>
                <w:rFonts w:ascii="Cambria Math" w:eastAsia="Batang" w:hAnsi="Cambria Math" w:cs="Times New Roman"/>
                <w:i/>
                <w:iCs/>
              </w:rPr>
            </m:ctrlPr>
          </m:sSubPr>
          <m:e>
            <m:r>
              <w:rPr>
                <w:rFonts w:ascii="Cambria Math" w:eastAsia="Batang" w:hAnsi="Cambria Math" w:cs="Times New Roman"/>
              </w:rPr>
              <m:t>N</m:t>
            </m:r>
          </m:e>
          <m:sub>
            <m:r>
              <w:rPr>
                <w:rFonts w:ascii="Cambria Math" w:eastAsia="Batang" w:hAnsi="Cambria Math" w:cs="Times New Roman"/>
              </w:rPr>
              <m:t>t</m:t>
            </m:r>
          </m:sub>
        </m:sSub>
        <m:r>
          <w:rPr>
            <w:rFonts w:ascii="Cambria Math" w:eastAsia="Batang" w:hAnsi="Cambria Math" w:cs="Times New Roman"/>
          </w:rPr>
          <m:t xml:space="preserve">, </m:t>
        </m:r>
        <m:sSubSup>
          <m:sSubSupPr>
            <m:ctrlPr>
              <w:rPr>
                <w:rFonts w:ascii="Cambria Math" w:eastAsia="Batang" w:hAnsi="Cambria Math" w:cs="Times New Roman"/>
                <w:i/>
                <w:iCs/>
              </w:rPr>
            </m:ctrlPr>
          </m:sSubSupPr>
          <m:e>
            <m:r>
              <w:rPr>
                <w:rFonts w:ascii="Cambria Math" w:eastAsia="Batang" w:hAnsi="Cambria Math" w:cs="Times New Roman"/>
              </w:rPr>
              <m:t>N</m:t>
            </m:r>
          </m:e>
          <m:sub>
            <m:r>
              <w:rPr>
                <w:rFonts w:ascii="Cambria Math" w:eastAsia="Batang" w:hAnsi="Cambria Math" w:cs="Times New Roman"/>
              </w:rPr>
              <m:t>t</m:t>
            </m:r>
          </m:sub>
          <m:sup>
            <m:r>
              <w:rPr>
                <w:rFonts w:ascii="Cambria Math" w:eastAsia="Batang" w:hAnsi="Cambria Math" w:cs="Times New Roman"/>
              </w:rPr>
              <m:t>'</m:t>
            </m:r>
          </m:sup>
        </m:sSubSup>
      </m:oMath>
      <w:r w:rsidRPr="00B60850">
        <w:rPr>
          <w:rFonts w:ascii="Times New Roman" w:hAnsi="Times New Roman" w:cs="Times New Roman"/>
        </w:rPr>
        <w:t>).</w:t>
      </w:r>
      <w:r w:rsidR="00CC731C" w:rsidRPr="00B60850">
        <w:rPr>
          <w:rFonts w:ascii="Times New Roman" w:hAnsi="Times New Roman" w:cs="Times New Roman"/>
        </w:rPr>
        <w:t xml:space="preserve"> The comparison and </w:t>
      </w:r>
      <w:r w:rsidR="00343166" w:rsidRPr="00B60850">
        <w:rPr>
          <w:rFonts w:ascii="Times New Roman" w:hAnsi="Times New Roman" w:cs="Times New Roman"/>
        </w:rPr>
        <w:t>trade-off</w:t>
      </w:r>
      <w:r w:rsidR="00CC731C" w:rsidRPr="00B60850">
        <w:rPr>
          <w:rFonts w:ascii="Times New Roman" w:hAnsi="Times New Roman" w:cs="Times New Roman"/>
        </w:rPr>
        <w:t xml:space="preserve"> of the positioning accuracy and the </w:t>
      </w:r>
      <w:r w:rsidR="00343166" w:rsidRPr="00B60850">
        <w:rPr>
          <w:rFonts w:ascii="Times New Roman" w:hAnsi="Times New Roman" w:cs="Times New Roman"/>
        </w:rPr>
        <w:t>overhead is shown in Table-[2].</w:t>
      </w:r>
    </w:p>
    <w:p w14:paraId="25F1DD14" w14:textId="627BE3CF" w:rsidR="00923291" w:rsidRPr="00B60850" w:rsidRDefault="00923291" w:rsidP="00923291">
      <w:pPr>
        <w:pStyle w:val="Caption"/>
        <w:keepNext/>
        <w:jc w:val="center"/>
        <w:rPr>
          <w:rFonts w:ascii="Times New Roman" w:hAnsi="Times New Roman" w:cs="Times New Roman"/>
          <w:sz w:val="22"/>
          <w:szCs w:val="22"/>
        </w:rPr>
      </w:pPr>
      <w:r w:rsidRPr="00B60850">
        <w:rPr>
          <w:rFonts w:ascii="Times New Roman" w:hAnsi="Times New Roman" w:cs="Times New Roman"/>
          <w:sz w:val="22"/>
          <w:szCs w:val="22"/>
        </w:rPr>
        <w:t xml:space="preserve">Table </w:t>
      </w:r>
      <w:r w:rsidRPr="00B60850">
        <w:rPr>
          <w:rFonts w:ascii="Times New Roman" w:hAnsi="Times New Roman" w:cs="Times New Roman"/>
          <w:sz w:val="22"/>
          <w:szCs w:val="22"/>
        </w:rPr>
        <w:fldChar w:fldCharType="begin"/>
      </w:r>
      <w:r w:rsidRPr="00B60850">
        <w:rPr>
          <w:rFonts w:ascii="Times New Roman" w:hAnsi="Times New Roman" w:cs="Times New Roman"/>
          <w:sz w:val="22"/>
          <w:szCs w:val="22"/>
        </w:rPr>
        <w:instrText xml:space="preserve"> SEQ Table \* ARABIC </w:instrText>
      </w:r>
      <w:r w:rsidRPr="00B60850">
        <w:rPr>
          <w:rFonts w:ascii="Times New Roman" w:hAnsi="Times New Roman" w:cs="Times New Roman"/>
          <w:sz w:val="22"/>
          <w:szCs w:val="22"/>
        </w:rPr>
        <w:fldChar w:fldCharType="separate"/>
      </w:r>
      <w:r w:rsidRPr="00B60850">
        <w:rPr>
          <w:rFonts w:ascii="Times New Roman" w:hAnsi="Times New Roman" w:cs="Times New Roman"/>
          <w:noProof/>
          <w:sz w:val="22"/>
          <w:szCs w:val="22"/>
        </w:rPr>
        <w:t>2</w:t>
      </w:r>
      <w:r w:rsidRPr="00B60850">
        <w:rPr>
          <w:rFonts w:ascii="Times New Roman" w:hAnsi="Times New Roman" w:cs="Times New Roman"/>
          <w:sz w:val="22"/>
          <w:szCs w:val="22"/>
        </w:rPr>
        <w:fldChar w:fldCharType="end"/>
      </w:r>
      <w:r w:rsidRPr="00B60850">
        <w:rPr>
          <w:rFonts w:ascii="Times New Roman" w:hAnsi="Times New Roman" w:cs="Times New Roman"/>
          <w:sz w:val="22"/>
          <w:szCs w:val="22"/>
        </w:rPr>
        <w:t>: Positioning performance vs reporting overhead (bits per sample report)</w:t>
      </w:r>
    </w:p>
    <w:tbl>
      <w:tblPr>
        <w:tblW w:w="9072" w:type="dxa"/>
        <w:tblCellMar>
          <w:left w:w="0" w:type="dxa"/>
          <w:right w:w="0" w:type="dxa"/>
        </w:tblCellMar>
        <w:tblLook w:val="0420" w:firstRow="1" w:lastRow="0" w:firstColumn="0" w:lastColumn="0" w:noHBand="0" w:noVBand="1"/>
      </w:tblPr>
      <w:tblGrid>
        <w:gridCol w:w="1134"/>
        <w:gridCol w:w="1134"/>
        <w:gridCol w:w="3402"/>
        <w:gridCol w:w="3402"/>
      </w:tblGrid>
      <w:tr w:rsidR="00923291" w:rsidRPr="00B60850" w14:paraId="07AA0B3B" w14:textId="77777777" w:rsidTr="00506EE4">
        <w:trPr>
          <w:trHeight w:val="18"/>
        </w:trPr>
        <w:tc>
          <w:tcPr>
            <w:tcW w:w="1134" w:type="dxa"/>
            <w:tcBorders>
              <w:top w:val="single" w:sz="8" w:space="0" w:color="000000"/>
              <w:left w:val="single" w:sz="8" w:space="0" w:color="000000"/>
              <w:bottom w:val="single" w:sz="8" w:space="0" w:color="000000"/>
              <w:right w:val="single" w:sz="8" w:space="0" w:color="FFFFFF"/>
            </w:tcBorders>
            <w:shd w:val="clear" w:color="auto" w:fill="000000"/>
            <w:tcMar>
              <w:top w:w="72" w:type="dxa"/>
              <w:left w:w="144" w:type="dxa"/>
              <w:bottom w:w="72" w:type="dxa"/>
              <w:right w:w="144" w:type="dxa"/>
            </w:tcMar>
            <w:vAlign w:val="center"/>
            <w:hideMark/>
          </w:tcPr>
          <w:p w14:paraId="4ABB15D1" w14:textId="77777777" w:rsidR="00923291" w:rsidRPr="00B60850" w:rsidRDefault="00506EE4" w:rsidP="00506EE4">
            <w:pPr>
              <w:spacing w:after="100" w:afterAutospacing="1"/>
              <w:jc w:val="center"/>
              <w:rPr>
                <w:rFonts w:ascii="Times New Roman" w:eastAsia="Batang" w:hAnsi="Times New Roman" w:cs="Times New Roman"/>
                <w:sz w:val="24"/>
                <w:szCs w:val="24"/>
              </w:rPr>
            </w:pPr>
            <m:oMathPara>
              <m:oMathParaPr>
                <m:jc m:val="centerGroup"/>
              </m:oMathParaPr>
              <m:oMath>
                <m:sSub>
                  <m:sSubPr>
                    <m:ctrlPr>
                      <w:rPr>
                        <w:rFonts w:ascii="Cambria Math" w:eastAsia="Batang" w:hAnsi="Cambria Math" w:cs="Times New Roman"/>
                        <w:b/>
                        <w:bCs/>
                        <w:i/>
                        <w:iCs/>
                        <w:sz w:val="24"/>
                        <w:szCs w:val="24"/>
                      </w:rPr>
                    </m:ctrlPr>
                  </m:sSubPr>
                  <m:e>
                    <m:r>
                      <m:rPr>
                        <m:sty m:val="bi"/>
                      </m:rPr>
                      <w:rPr>
                        <w:rFonts w:ascii="Cambria Math" w:eastAsia="Batang" w:hAnsi="Cambria Math" w:cs="Times New Roman"/>
                        <w:sz w:val="24"/>
                        <w:szCs w:val="24"/>
                      </w:rPr>
                      <m:t>N</m:t>
                    </m:r>
                  </m:e>
                  <m:sub>
                    <m:r>
                      <m:rPr>
                        <m:sty m:val="bi"/>
                      </m:rPr>
                      <w:rPr>
                        <w:rFonts w:ascii="Cambria Math" w:eastAsia="Batang" w:hAnsi="Cambria Math" w:cs="Times New Roman"/>
                        <w:sz w:val="24"/>
                        <w:szCs w:val="24"/>
                      </w:rPr>
                      <m:t>t</m:t>
                    </m:r>
                  </m:sub>
                </m:sSub>
              </m:oMath>
            </m:oMathPara>
          </w:p>
        </w:tc>
        <w:tc>
          <w:tcPr>
            <w:tcW w:w="1134" w:type="dxa"/>
            <w:tcBorders>
              <w:top w:val="single" w:sz="8" w:space="0" w:color="000000"/>
              <w:left w:val="single" w:sz="8" w:space="0" w:color="FFFFFF"/>
              <w:bottom w:val="single" w:sz="8" w:space="0" w:color="000000"/>
              <w:right w:val="single" w:sz="8" w:space="0" w:color="FFFFFF"/>
            </w:tcBorders>
            <w:shd w:val="clear" w:color="auto" w:fill="000000"/>
            <w:tcMar>
              <w:top w:w="72" w:type="dxa"/>
              <w:left w:w="144" w:type="dxa"/>
              <w:bottom w:w="72" w:type="dxa"/>
              <w:right w:w="144" w:type="dxa"/>
            </w:tcMar>
            <w:vAlign w:val="center"/>
            <w:hideMark/>
          </w:tcPr>
          <w:p w14:paraId="0640CCB2" w14:textId="77777777" w:rsidR="00923291" w:rsidRPr="00B60850" w:rsidRDefault="00506EE4" w:rsidP="00506EE4">
            <w:pPr>
              <w:spacing w:after="100" w:afterAutospacing="1"/>
              <w:jc w:val="center"/>
              <w:rPr>
                <w:rFonts w:ascii="Times New Roman" w:eastAsia="Batang" w:hAnsi="Times New Roman" w:cs="Times New Roman"/>
                <w:sz w:val="24"/>
                <w:szCs w:val="24"/>
              </w:rPr>
            </w:pPr>
            <m:oMathPara>
              <m:oMathParaPr>
                <m:jc m:val="centerGroup"/>
              </m:oMathParaPr>
              <m:oMath>
                <m:sSubSup>
                  <m:sSubSupPr>
                    <m:ctrlPr>
                      <w:rPr>
                        <w:rFonts w:ascii="Cambria Math" w:eastAsia="Batang" w:hAnsi="Cambria Math" w:cs="Times New Roman"/>
                        <w:b/>
                        <w:bCs/>
                        <w:i/>
                        <w:iCs/>
                        <w:sz w:val="24"/>
                        <w:szCs w:val="24"/>
                      </w:rPr>
                    </m:ctrlPr>
                  </m:sSubSupPr>
                  <m:e>
                    <m:r>
                      <m:rPr>
                        <m:sty m:val="bi"/>
                      </m:rPr>
                      <w:rPr>
                        <w:rFonts w:ascii="Cambria Math" w:eastAsia="Batang" w:hAnsi="Cambria Math" w:cs="Times New Roman"/>
                        <w:sz w:val="24"/>
                        <w:szCs w:val="24"/>
                      </w:rPr>
                      <m:t>N</m:t>
                    </m:r>
                  </m:e>
                  <m:sub>
                    <m:r>
                      <m:rPr>
                        <m:sty m:val="bi"/>
                      </m:rPr>
                      <w:rPr>
                        <w:rFonts w:ascii="Cambria Math" w:eastAsia="Batang" w:hAnsi="Cambria Math" w:cs="Times New Roman"/>
                        <w:sz w:val="24"/>
                        <w:szCs w:val="24"/>
                      </w:rPr>
                      <m:t>t</m:t>
                    </m:r>
                  </m:sub>
                  <m:sup>
                    <m:r>
                      <m:rPr>
                        <m:sty m:val="bi"/>
                      </m:rPr>
                      <w:rPr>
                        <w:rFonts w:ascii="Cambria Math" w:eastAsia="Batang" w:hAnsi="Cambria Math" w:cs="Times New Roman"/>
                        <w:sz w:val="24"/>
                        <w:szCs w:val="24"/>
                      </w:rPr>
                      <m:t>'</m:t>
                    </m:r>
                  </m:sup>
                </m:sSubSup>
              </m:oMath>
            </m:oMathPara>
          </w:p>
        </w:tc>
        <w:tc>
          <w:tcPr>
            <w:tcW w:w="3402" w:type="dxa"/>
            <w:tcBorders>
              <w:top w:val="single" w:sz="8" w:space="0" w:color="000000"/>
              <w:left w:val="single" w:sz="8" w:space="0" w:color="FFFFFF"/>
              <w:bottom w:val="single" w:sz="8" w:space="0" w:color="000000"/>
              <w:right w:val="single" w:sz="8" w:space="0" w:color="FFFFFF"/>
            </w:tcBorders>
            <w:shd w:val="clear" w:color="auto" w:fill="000000"/>
            <w:tcMar>
              <w:top w:w="72" w:type="dxa"/>
              <w:left w:w="144" w:type="dxa"/>
              <w:bottom w:w="72" w:type="dxa"/>
              <w:right w:w="144" w:type="dxa"/>
            </w:tcMar>
            <w:vAlign w:val="center"/>
            <w:hideMark/>
          </w:tcPr>
          <w:p w14:paraId="7EF96D00" w14:textId="77777777" w:rsidR="00923291" w:rsidRPr="00B60850" w:rsidRDefault="00923291" w:rsidP="00506EE4">
            <w:pPr>
              <w:spacing w:after="100" w:afterAutospacing="1"/>
              <w:jc w:val="center"/>
              <w:rPr>
                <w:rFonts w:ascii="Times New Roman" w:eastAsia="Batang" w:hAnsi="Times New Roman" w:cs="Times New Roman"/>
                <w:sz w:val="24"/>
                <w:szCs w:val="24"/>
              </w:rPr>
            </w:pPr>
            <w:r w:rsidRPr="00B60850">
              <w:rPr>
                <w:rFonts w:ascii="Times New Roman" w:eastAsia="Batang" w:hAnsi="Times New Roman" w:cs="Times New Roman"/>
                <w:b/>
                <w:bCs/>
                <w:sz w:val="24"/>
                <w:szCs w:val="24"/>
                <w:lang w:val="en-US"/>
              </w:rPr>
              <w:t>90% Positioning Accuracy</w:t>
            </w:r>
          </w:p>
        </w:tc>
        <w:tc>
          <w:tcPr>
            <w:tcW w:w="3402" w:type="dxa"/>
            <w:tcBorders>
              <w:top w:val="single" w:sz="8" w:space="0" w:color="000000"/>
              <w:left w:val="single" w:sz="8" w:space="0" w:color="FFFFFF"/>
              <w:bottom w:val="single" w:sz="8" w:space="0" w:color="000000"/>
              <w:right w:val="single" w:sz="8" w:space="0" w:color="000000"/>
            </w:tcBorders>
            <w:shd w:val="clear" w:color="auto" w:fill="000000"/>
            <w:tcMar>
              <w:top w:w="72" w:type="dxa"/>
              <w:left w:w="144" w:type="dxa"/>
              <w:bottom w:w="72" w:type="dxa"/>
              <w:right w:w="144" w:type="dxa"/>
            </w:tcMar>
            <w:vAlign w:val="center"/>
            <w:hideMark/>
          </w:tcPr>
          <w:p w14:paraId="41D79CE0" w14:textId="77777777" w:rsidR="00923291" w:rsidRPr="00B60850" w:rsidRDefault="00923291" w:rsidP="00506EE4">
            <w:pPr>
              <w:spacing w:after="100" w:afterAutospacing="1"/>
              <w:jc w:val="center"/>
              <w:rPr>
                <w:rFonts w:ascii="Times New Roman" w:eastAsia="Batang" w:hAnsi="Times New Roman" w:cs="Times New Roman"/>
                <w:sz w:val="24"/>
                <w:szCs w:val="24"/>
              </w:rPr>
            </w:pPr>
            <w:r w:rsidRPr="00B60850">
              <w:rPr>
                <w:rFonts w:ascii="Times New Roman" w:eastAsia="Batang" w:hAnsi="Times New Roman" w:cs="Times New Roman"/>
                <w:b/>
                <w:bCs/>
                <w:sz w:val="24"/>
                <w:szCs w:val="24"/>
                <w:lang w:val="en-US"/>
              </w:rPr>
              <w:t>Overhead (bits)</w:t>
            </w:r>
          </w:p>
        </w:tc>
      </w:tr>
      <w:tr w:rsidR="00923291" w:rsidRPr="00B60850" w14:paraId="5D5805E4" w14:textId="77777777" w:rsidTr="00506EE4">
        <w:trPr>
          <w:trHeight w:val="20"/>
        </w:trPr>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17D7F59"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32</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68B338D"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45873C"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12.87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61C88F"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69</w:t>
            </w:r>
          </w:p>
        </w:tc>
      </w:tr>
      <w:tr w:rsidR="00923291" w:rsidRPr="00B60850" w14:paraId="0F034449" w14:textId="77777777" w:rsidTr="00506E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14E6E3E8" w14:textId="77777777" w:rsidR="00923291" w:rsidRPr="00B60850" w:rsidRDefault="00923291" w:rsidP="00506EE4">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C1FA38"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8</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A9265D"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10.52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831868B"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101</w:t>
            </w:r>
          </w:p>
        </w:tc>
      </w:tr>
      <w:tr w:rsidR="00923291" w:rsidRPr="00B60850" w14:paraId="0B81B3A8" w14:textId="77777777" w:rsidTr="00506E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0B5F6A6E" w14:textId="77777777" w:rsidR="00923291" w:rsidRPr="00B60850" w:rsidRDefault="00923291" w:rsidP="00506EE4">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682C37E"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12</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92A831"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8.92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4B3D76"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133</w:t>
            </w:r>
          </w:p>
        </w:tc>
      </w:tr>
      <w:tr w:rsidR="00923291" w:rsidRPr="00B60850" w14:paraId="5B5CF0E1" w14:textId="77777777" w:rsidTr="00506E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09D5FB11" w14:textId="77777777" w:rsidR="00923291" w:rsidRPr="00B60850" w:rsidRDefault="00923291" w:rsidP="00506EE4">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0D7624"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16</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C7A4169"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7.26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2C1635"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165</w:t>
            </w:r>
          </w:p>
        </w:tc>
      </w:tr>
      <w:tr w:rsidR="00923291" w:rsidRPr="00B60850" w14:paraId="085C878C" w14:textId="77777777" w:rsidTr="00506EE4">
        <w:trPr>
          <w:trHeight w:val="20"/>
        </w:trPr>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91CAB9"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64</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F1ACCA9"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2A44BD"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6.12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9BDC3B"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102</w:t>
            </w:r>
          </w:p>
        </w:tc>
      </w:tr>
      <w:tr w:rsidR="00923291" w:rsidRPr="00B60850" w14:paraId="46552BF1" w14:textId="77777777" w:rsidTr="00506E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0C8BD9B" w14:textId="77777777" w:rsidR="00923291" w:rsidRPr="00B60850" w:rsidRDefault="00923291" w:rsidP="00506EE4">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1EC28C"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8</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1A232B"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5.68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0C3E5D7"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134</w:t>
            </w:r>
          </w:p>
        </w:tc>
      </w:tr>
      <w:tr w:rsidR="00923291" w:rsidRPr="00B60850" w14:paraId="37514AA3" w14:textId="77777777" w:rsidTr="00506E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4C83974A" w14:textId="77777777" w:rsidR="00923291" w:rsidRPr="00B60850" w:rsidRDefault="00923291" w:rsidP="00506EE4">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F4FCA72"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16</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3166C13"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5.07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3D0E0F"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198</w:t>
            </w:r>
          </w:p>
        </w:tc>
      </w:tr>
      <w:tr w:rsidR="00923291" w:rsidRPr="00B60850" w14:paraId="5A58795D" w14:textId="77777777" w:rsidTr="00506E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44A92C5A" w14:textId="77777777" w:rsidR="00923291" w:rsidRPr="00B60850" w:rsidRDefault="00923291" w:rsidP="00506EE4">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174A12"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24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D81520D"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4.89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35C1CB"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326</w:t>
            </w:r>
          </w:p>
        </w:tc>
      </w:tr>
      <w:tr w:rsidR="00923291" w:rsidRPr="00B60850" w14:paraId="7AF8D56D" w14:textId="77777777" w:rsidTr="00506EE4">
        <w:trPr>
          <w:trHeight w:val="20"/>
        </w:trPr>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F34BEDA"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128</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8A7168"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8</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2D962B"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3.74m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E6E554"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199</w:t>
            </w:r>
          </w:p>
        </w:tc>
      </w:tr>
      <w:tr w:rsidR="00923291" w:rsidRPr="00B60850" w14:paraId="31158CE9" w14:textId="77777777" w:rsidTr="00506E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3720B800" w14:textId="77777777" w:rsidR="00923291" w:rsidRPr="00B60850" w:rsidRDefault="00923291" w:rsidP="00506EE4">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D3FA626"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12</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DD5EAF5"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3.26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2A362E3"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231</w:t>
            </w:r>
          </w:p>
        </w:tc>
      </w:tr>
      <w:tr w:rsidR="00923291" w:rsidRPr="00B60850" w14:paraId="6B765C6E" w14:textId="77777777" w:rsidTr="00506E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22CB9672" w14:textId="77777777" w:rsidR="00923291" w:rsidRPr="00B60850" w:rsidRDefault="00923291" w:rsidP="00506EE4">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757580C"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16</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D9ACE2"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3.05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CA42EC"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263</w:t>
            </w:r>
          </w:p>
        </w:tc>
      </w:tr>
      <w:tr w:rsidR="00923291" w:rsidRPr="00B60850" w14:paraId="79847426" w14:textId="77777777" w:rsidTr="00506EE4">
        <w:trPr>
          <w:trHeight w:val="20"/>
        </w:trPr>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36C4DC2D" w14:textId="77777777" w:rsidR="00923291" w:rsidRPr="00B60850" w:rsidRDefault="00923291" w:rsidP="00506EE4">
            <w:pPr>
              <w:spacing w:after="0"/>
              <w:jc w:val="center"/>
              <w:rPr>
                <w:rFonts w:ascii="Times New Roman" w:eastAsia="Batang" w:hAnsi="Times New Roman" w:cs="Times New Roman"/>
              </w:rPr>
            </w:pP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3F79B3"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24</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32C8937"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2.86 m</w:t>
            </w:r>
          </w:p>
        </w:tc>
        <w:tc>
          <w:tcPr>
            <w:tcW w:w="340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98DDDE" w14:textId="77777777" w:rsidR="00923291" w:rsidRPr="00B60850" w:rsidRDefault="00923291" w:rsidP="00506EE4">
            <w:pPr>
              <w:spacing w:after="0"/>
              <w:jc w:val="center"/>
              <w:rPr>
                <w:rFonts w:ascii="Times New Roman" w:eastAsia="Batang" w:hAnsi="Times New Roman" w:cs="Times New Roman"/>
              </w:rPr>
            </w:pPr>
            <w:r w:rsidRPr="00B60850">
              <w:rPr>
                <w:rFonts w:ascii="Times New Roman" w:eastAsia="Batang" w:hAnsi="Times New Roman" w:cs="Times New Roman"/>
                <w:lang w:val="en-US"/>
              </w:rPr>
              <w:t>327</w:t>
            </w:r>
          </w:p>
        </w:tc>
      </w:tr>
    </w:tbl>
    <w:p w14:paraId="1574CEA8" w14:textId="77777777" w:rsidR="007A3CEF" w:rsidRPr="00B60850" w:rsidRDefault="007A3CEF" w:rsidP="00352B4A">
      <w:pPr>
        <w:jc w:val="both"/>
        <w:rPr>
          <w:rFonts w:ascii="Times New Roman" w:hAnsi="Times New Roman" w:cs="Times New Roman"/>
        </w:rPr>
      </w:pPr>
    </w:p>
    <w:p w14:paraId="177A9244" w14:textId="1E347DA0" w:rsidR="00352B4A" w:rsidRPr="00B60850" w:rsidRDefault="00C607ED" w:rsidP="00352B4A">
      <w:pPr>
        <w:pStyle w:val="Heading3"/>
        <w:numPr>
          <w:ilvl w:val="2"/>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Rep</w:t>
      </w:r>
      <w:r w:rsidR="00224A92" w:rsidRPr="00B60850">
        <w:rPr>
          <w:rFonts w:ascii="Times New Roman" w:eastAsia="Calibri" w:hAnsi="Times New Roman" w:cs="Times New Roman"/>
          <w:b/>
          <w:bCs/>
          <w:color w:val="000000" w:themeColor="text1"/>
          <w:lang w:val="en-GB" w:eastAsia="ja-JP"/>
        </w:rPr>
        <w:t>orting the Sample Indices</w:t>
      </w:r>
      <w:r w:rsidR="00217F46" w:rsidRPr="00B60850">
        <w:rPr>
          <w:rFonts w:ascii="Times New Roman" w:eastAsia="Calibri" w:hAnsi="Times New Roman" w:cs="Times New Roman"/>
          <w:b/>
          <w:bCs/>
          <w:color w:val="000000" w:themeColor="text1"/>
          <w:lang w:val="en-GB" w:eastAsia="ja-JP"/>
        </w:rPr>
        <w:t xml:space="preserve"> (n)</w:t>
      </w:r>
    </w:p>
    <w:p w14:paraId="615790A1" w14:textId="29930991" w:rsidR="00254814" w:rsidRPr="00B60850" w:rsidRDefault="00603429" w:rsidP="00FC1F6B">
      <w:pPr>
        <w:jc w:val="both"/>
        <w:rPr>
          <w:rFonts w:ascii="Times New Roman" w:hAnsi="Times New Roman" w:cs="Times New Roman"/>
          <w:noProof/>
        </w:rPr>
      </w:pPr>
      <w:bookmarkStart w:id="4" w:name="_Hlk189825317"/>
      <w:r>
        <w:rPr>
          <w:rFonts w:ascii="Times New Roman" w:hAnsi="Times New Roman" w:cs="Times New Roman"/>
          <w:noProof/>
        </w:rPr>
        <w:t xml:space="preserve">In RAN-120bis, companies </w:t>
      </w:r>
      <w:r w:rsidR="00CD4F18">
        <w:rPr>
          <w:rFonts w:ascii="Times New Roman" w:hAnsi="Times New Roman" w:cs="Times New Roman"/>
          <w:noProof/>
        </w:rPr>
        <w:t xml:space="preserve">presented primarily two frameworks for reporting the </w:t>
      </w:r>
      <w:r w:rsidR="00110989" w:rsidRPr="00B60850">
        <w:rPr>
          <w:rFonts w:ascii="Times New Roman" w:hAnsi="Times New Roman" w:cs="Times New Roman"/>
          <w:noProof/>
        </w:rPr>
        <w:t xml:space="preserve">remaining Nt’ </w:t>
      </w:r>
      <w:r w:rsidR="00110989">
        <w:rPr>
          <w:rFonts w:ascii="Times New Roman" w:hAnsi="Times New Roman" w:cs="Times New Roman"/>
          <w:noProof/>
        </w:rPr>
        <w:t>sa</w:t>
      </w:r>
      <w:r w:rsidR="00F12356">
        <w:rPr>
          <w:rFonts w:ascii="Times New Roman" w:hAnsi="Times New Roman" w:cs="Times New Roman"/>
          <w:noProof/>
        </w:rPr>
        <w:t>m</w:t>
      </w:r>
      <w:r w:rsidR="00110989">
        <w:rPr>
          <w:rFonts w:ascii="Times New Roman" w:hAnsi="Times New Roman" w:cs="Times New Roman"/>
          <w:noProof/>
        </w:rPr>
        <w:t xml:space="preserve">ple </w:t>
      </w:r>
      <w:r w:rsidR="00110989" w:rsidRPr="00B60850">
        <w:rPr>
          <w:rFonts w:ascii="Times New Roman" w:hAnsi="Times New Roman" w:cs="Times New Roman"/>
          <w:noProof/>
        </w:rPr>
        <w:t>indices</w:t>
      </w:r>
      <w:r w:rsidR="00254814" w:rsidRPr="00B60850">
        <w:rPr>
          <w:rFonts w:ascii="Times New Roman" w:hAnsi="Times New Roman" w:cs="Times New Roman"/>
          <w:noProof/>
        </w:rPr>
        <w:t>:</w:t>
      </w:r>
    </w:p>
    <w:p w14:paraId="2508185F" w14:textId="66F12024" w:rsidR="00254814" w:rsidRPr="00B60850" w:rsidRDefault="005072D6" w:rsidP="00B83506">
      <w:pPr>
        <w:pStyle w:val="ListParagraph"/>
        <w:numPr>
          <w:ilvl w:val="0"/>
          <w:numId w:val="33"/>
        </w:numPr>
        <w:jc w:val="both"/>
        <w:rPr>
          <w:rFonts w:ascii="Times New Roman" w:hAnsi="Times New Roman" w:cs="Times New Roman"/>
          <w:noProof/>
        </w:rPr>
      </w:pPr>
      <w:r w:rsidRPr="00B60850">
        <w:rPr>
          <w:rFonts w:ascii="Times New Roman" w:hAnsi="Times New Roman" w:cs="Times New Roman"/>
          <w:noProof/>
        </w:rPr>
        <w:t>Based on the bitmap,</w:t>
      </w:r>
    </w:p>
    <w:p w14:paraId="613B2968" w14:textId="2C234F8A" w:rsidR="005072D6" w:rsidRPr="00B60850" w:rsidRDefault="005072D6" w:rsidP="00B83506">
      <w:pPr>
        <w:pStyle w:val="ListParagraph"/>
        <w:numPr>
          <w:ilvl w:val="0"/>
          <w:numId w:val="33"/>
        </w:numPr>
        <w:jc w:val="both"/>
        <w:rPr>
          <w:rFonts w:ascii="Times New Roman" w:hAnsi="Times New Roman" w:cs="Times New Roman"/>
          <w:noProof/>
        </w:rPr>
      </w:pPr>
      <w:r w:rsidRPr="00B60850">
        <w:rPr>
          <w:rFonts w:ascii="Times New Roman" w:hAnsi="Times New Roman" w:cs="Times New Roman"/>
          <w:noProof/>
        </w:rPr>
        <w:t>Reporting the raw indices</w:t>
      </w:r>
      <w:r w:rsidR="002E42B4">
        <w:rPr>
          <w:rFonts w:ascii="Times New Roman" w:hAnsi="Times New Roman" w:cs="Times New Roman"/>
          <w:noProof/>
        </w:rPr>
        <w:t xml:space="preserve"> of </w:t>
      </w:r>
      <w:r w:rsidR="00B67BCA">
        <w:rPr>
          <w:rFonts w:ascii="Times New Roman" w:hAnsi="Times New Roman" w:cs="Times New Roman"/>
          <w:noProof/>
        </w:rPr>
        <w:t>each Nt’ samples</w:t>
      </w:r>
      <w:r w:rsidR="00E25938">
        <w:rPr>
          <w:rFonts w:ascii="Times New Roman" w:hAnsi="Times New Roman" w:cs="Times New Roman"/>
          <w:noProof/>
        </w:rPr>
        <w:t xml:space="preserve"> (similar to R-18 based </w:t>
      </w:r>
      <w:r w:rsidR="00D51F07">
        <w:rPr>
          <w:rFonts w:ascii="Times New Roman" w:hAnsi="Times New Roman" w:cs="Times New Roman"/>
          <w:noProof/>
        </w:rPr>
        <w:t>path time reporting</w:t>
      </w:r>
      <w:r w:rsidR="00E25938">
        <w:rPr>
          <w:rFonts w:ascii="Times New Roman" w:hAnsi="Times New Roman" w:cs="Times New Roman"/>
          <w:noProof/>
        </w:rPr>
        <w:t>)</w:t>
      </w:r>
    </w:p>
    <w:p w14:paraId="5B3D903E" w14:textId="393C405C" w:rsidR="009F4A89" w:rsidRPr="00B60850" w:rsidRDefault="009F4A89" w:rsidP="009F4A89">
      <w:pPr>
        <w:jc w:val="both"/>
        <w:rPr>
          <w:rFonts w:ascii="Times New Roman" w:hAnsi="Times New Roman" w:cs="Times New Roman"/>
          <w:noProof/>
        </w:rPr>
      </w:pPr>
      <w:r w:rsidRPr="00B60850">
        <w:rPr>
          <w:rFonts w:ascii="Times New Roman" w:hAnsi="Times New Roman" w:cs="Times New Roman"/>
          <w:noProof/>
        </w:rPr>
        <w:t>However, the bitmap based approach is simpler and poses, on an average,</w:t>
      </w:r>
      <w:r w:rsidR="00E150AF" w:rsidRPr="00B60850">
        <w:rPr>
          <w:rFonts w:ascii="Times New Roman" w:hAnsi="Times New Roman" w:cs="Times New Roman"/>
          <w:noProof/>
        </w:rPr>
        <w:t xml:space="preserve"> the</w:t>
      </w:r>
      <w:r w:rsidRPr="00B60850">
        <w:rPr>
          <w:rFonts w:ascii="Times New Roman" w:hAnsi="Times New Roman" w:cs="Times New Roman"/>
          <w:noProof/>
        </w:rPr>
        <w:t xml:space="preserve"> lower reporting overhead.</w:t>
      </w:r>
      <w:r w:rsidR="008D3C8D" w:rsidRPr="00B60850">
        <w:rPr>
          <w:rFonts w:ascii="Times New Roman" w:hAnsi="Times New Roman" w:cs="Times New Roman"/>
          <w:noProof/>
        </w:rPr>
        <w:t xml:space="preserve"> The bitmap of size </w:t>
      </w:r>
      <w:r w:rsidR="00502A1C" w:rsidRPr="00B60850">
        <w:rPr>
          <w:rFonts w:ascii="Times New Roman" w:hAnsi="Times New Roman" w:cs="Times New Roman"/>
        </w:rPr>
        <w:t>Nt</w:t>
      </w:r>
      <w:r w:rsidR="008D3C8D" w:rsidRPr="00B60850">
        <w:rPr>
          <w:rFonts w:ascii="Times New Roman" w:hAnsi="Times New Roman" w:cs="Times New Roman"/>
          <w:noProof/>
        </w:rPr>
        <w:t xml:space="preserve"> is reported where the </w:t>
      </w:r>
      <w:r w:rsidR="00A83E0C" w:rsidRPr="00B60850">
        <w:rPr>
          <w:rFonts w:ascii="Times New Roman" w:hAnsi="Times New Roman" w:cs="Times New Roman"/>
          <w:noProof/>
        </w:rPr>
        <w:t xml:space="preserve">first index in the bitmap corresponds to the index </w:t>
      </w:r>
      <m:oMath>
        <m:sSub>
          <m:sSubPr>
            <m:ctrlPr>
              <w:rPr>
                <w:rFonts w:ascii="Cambria Math" w:eastAsiaTheme="majorEastAsia" w:hAnsi="Cambria Math" w:cs="Times New Roman"/>
                <w:iCs/>
                <w:color w:val="000000" w:themeColor="text1"/>
              </w:rPr>
            </m:ctrlPr>
          </m:sSub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0</m:t>
            </m:r>
          </m:sub>
        </m:sSub>
      </m:oMath>
      <w:r w:rsidR="00A83E0C" w:rsidRPr="00B60850">
        <w:rPr>
          <w:rFonts w:ascii="Times New Roman" w:hAnsi="Times New Roman" w:cs="Times New Roman"/>
          <w:noProof/>
        </w:rPr>
        <w:t xml:space="preserve">. The </w:t>
      </w:r>
      <w:r w:rsidR="00523FB6" w:rsidRPr="00B60850">
        <w:rPr>
          <w:rFonts w:ascii="Times New Roman" w:hAnsi="Times New Roman" w:cs="Times New Roman"/>
          <w:noProof/>
        </w:rPr>
        <w:t xml:space="preserve">other indices relative to first index are set to one if the specific sample is reported. The number of </w:t>
      </w:r>
      <w:r w:rsidR="001643CC" w:rsidRPr="00B60850">
        <w:rPr>
          <w:rFonts w:ascii="Times New Roman" w:hAnsi="Times New Roman" w:cs="Times New Roman"/>
          <w:noProof/>
        </w:rPr>
        <w:t xml:space="preserve">1s in the bitMap </w:t>
      </w:r>
      <w:r w:rsidR="00B74E50" w:rsidRPr="00B60850">
        <w:rPr>
          <w:rFonts w:ascii="Times New Roman" w:hAnsi="Times New Roman" w:cs="Times New Roman"/>
          <w:noProof/>
        </w:rPr>
        <w:t xml:space="preserve">equals </w:t>
      </w:r>
      <w:r w:rsidR="00502A1C" w:rsidRPr="00B60850">
        <w:rPr>
          <w:rFonts w:ascii="Times New Roman" w:hAnsi="Times New Roman" w:cs="Times New Roman"/>
        </w:rPr>
        <w:t>Nt'</w:t>
      </w:r>
      <w:r w:rsidR="00B74E50" w:rsidRPr="00B60850">
        <w:rPr>
          <w:rFonts w:ascii="Times New Roman" w:hAnsi="Times New Roman" w:cs="Times New Roman"/>
          <w:noProof/>
        </w:rPr>
        <w:t>.</w:t>
      </w:r>
    </w:p>
    <w:tbl>
      <w:tblPr>
        <w:tblStyle w:val="TableGrid"/>
        <w:tblW w:w="0" w:type="auto"/>
        <w:tblLook w:val="04A0" w:firstRow="1" w:lastRow="0" w:firstColumn="1" w:lastColumn="0" w:noHBand="0" w:noVBand="1"/>
      </w:tblPr>
      <w:tblGrid>
        <w:gridCol w:w="1694"/>
        <w:gridCol w:w="2827"/>
        <w:gridCol w:w="4475"/>
      </w:tblGrid>
      <w:tr w:rsidR="005112E7" w:rsidRPr="00B60850" w14:paraId="0550DAEA" w14:textId="77777777" w:rsidTr="00382BD2">
        <w:tc>
          <w:tcPr>
            <w:tcW w:w="1694" w:type="dxa"/>
            <w:tcBorders>
              <w:top w:val="single" w:sz="12" w:space="0" w:color="000000" w:themeColor="text1"/>
              <w:left w:val="single" w:sz="12" w:space="0" w:color="000000" w:themeColor="text1"/>
              <w:bottom w:val="single" w:sz="4" w:space="0" w:color="FFFFFF" w:themeColor="background1"/>
              <w:right w:val="single" w:sz="4" w:space="0" w:color="FFFFFF" w:themeColor="background1"/>
            </w:tcBorders>
            <w:shd w:val="clear" w:color="auto" w:fill="000000" w:themeFill="text1"/>
          </w:tcPr>
          <w:p w14:paraId="081F03CC" w14:textId="757168F5" w:rsidR="005112E7" w:rsidRPr="00B60850" w:rsidRDefault="005112E7" w:rsidP="009F4A89">
            <w:pPr>
              <w:jc w:val="both"/>
              <w:rPr>
                <w:rFonts w:ascii="Times New Roman" w:hAnsi="Times New Roman" w:cs="Times New Roman"/>
                <w:noProof/>
              </w:rPr>
            </w:pPr>
            <w:r w:rsidRPr="00B60850">
              <w:rPr>
                <w:rFonts w:ascii="Times New Roman" w:hAnsi="Times New Roman" w:cs="Times New Roman"/>
                <w:noProof/>
              </w:rPr>
              <w:t>Overhead</w:t>
            </w:r>
          </w:p>
        </w:tc>
        <w:tc>
          <w:tcPr>
            <w:tcW w:w="2827"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28E159AA" w14:textId="274348DC" w:rsidR="005112E7" w:rsidRPr="00B60850" w:rsidRDefault="005112E7" w:rsidP="009F4A89">
            <w:pPr>
              <w:jc w:val="both"/>
              <w:rPr>
                <w:rFonts w:ascii="Times New Roman" w:hAnsi="Times New Roman" w:cs="Times New Roman"/>
                <w:noProof/>
              </w:rPr>
            </w:pPr>
            <w:r w:rsidRPr="00B60850">
              <w:rPr>
                <w:rFonts w:ascii="Times New Roman" w:hAnsi="Times New Roman" w:cs="Times New Roman"/>
                <w:noProof/>
              </w:rPr>
              <w:t>Bitmap based Reporting</w:t>
            </w:r>
          </w:p>
        </w:tc>
        <w:tc>
          <w:tcPr>
            <w:tcW w:w="4475" w:type="dxa"/>
            <w:tcBorders>
              <w:top w:val="single" w:sz="12" w:space="0" w:color="000000" w:themeColor="text1"/>
              <w:left w:val="single" w:sz="4" w:space="0" w:color="FFFFFF" w:themeColor="background1"/>
              <w:bottom w:val="single" w:sz="4" w:space="0" w:color="FFFFFF" w:themeColor="background1"/>
              <w:right w:val="single" w:sz="12" w:space="0" w:color="000000" w:themeColor="text1"/>
            </w:tcBorders>
            <w:shd w:val="clear" w:color="auto" w:fill="000000" w:themeFill="text1"/>
          </w:tcPr>
          <w:p w14:paraId="68399D35" w14:textId="4BE16B7E" w:rsidR="005112E7" w:rsidRPr="00B60850" w:rsidRDefault="00570C1D" w:rsidP="009F4A89">
            <w:pPr>
              <w:jc w:val="both"/>
              <w:rPr>
                <w:rFonts w:ascii="Times New Roman" w:hAnsi="Times New Roman" w:cs="Times New Roman"/>
                <w:noProof/>
              </w:rPr>
            </w:pPr>
            <w:r>
              <w:rPr>
                <w:rFonts w:ascii="Times New Roman" w:hAnsi="Times New Roman" w:cs="Times New Roman"/>
                <w:noProof/>
              </w:rPr>
              <w:t xml:space="preserve">Similar to </w:t>
            </w:r>
            <w:r w:rsidR="00382BD2">
              <w:rPr>
                <w:rFonts w:ascii="Times New Roman" w:hAnsi="Times New Roman" w:cs="Times New Roman"/>
                <w:noProof/>
              </w:rPr>
              <w:t>“R-18 based p</w:t>
            </w:r>
            <w:r>
              <w:rPr>
                <w:rFonts w:ascii="Times New Roman" w:hAnsi="Times New Roman" w:cs="Times New Roman"/>
                <w:noProof/>
              </w:rPr>
              <w:t>ath timing reporting</w:t>
            </w:r>
            <w:r w:rsidR="00382BD2">
              <w:rPr>
                <w:rFonts w:ascii="Times New Roman" w:hAnsi="Times New Roman" w:cs="Times New Roman"/>
                <w:noProof/>
              </w:rPr>
              <w:t>”</w:t>
            </w:r>
          </w:p>
        </w:tc>
      </w:tr>
      <w:tr w:rsidR="005112E7" w:rsidRPr="00B60850" w14:paraId="4462B40A" w14:textId="77777777" w:rsidTr="00382BD2">
        <w:tc>
          <w:tcPr>
            <w:tcW w:w="1694" w:type="dxa"/>
            <w:tcBorders>
              <w:top w:val="single" w:sz="4" w:space="0" w:color="FFFFFF" w:themeColor="background1"/>
              <w:left w:val="single" w:sz="12" w:space="0" w:color="000000" w:themeColor="text1"/>
              <w:bottom w:val="single" w:sz="12" w:space="0" w:color="000000" w:themeColor="text1"/>
              <w:right w:val="single" w:sz="4" w:space="0" w:color="FFFFFF" w:themeColor="background1"/>
            </w:tcBorders>
            <w:shd w:val="clear" w:color="auto" w:fill="000000" w:themeFill="text1"/>
          </w:tcPr>
          <w:p w14:paraId="0AB0B388" w14:textId="10C37470" w:rsidR="005112E7" w:rsidRPr="00B60850" w:rsidRDefault="005112E7" w:rsidP="009F4A89">
            <w:pPr>
              <w:jc w:val="both"/>
              <w:rPr>
                <w:rFonts w:ascii="Times New Roman" w:hAnsi="Times New Roman" w:cs="Times New Roman"/>
                <w:noProof/>
              </w:rPr>
            </w:pPr>
            <w:r w:rsidRPr="00B60850">
              <w:rPr>
                <w:rFonts w:ascii="Times New Roman" w:hAnsi="Times New Roman" w:cs="Times New Roman"/>
                <w:noProof/>
              </w:rPr>
              <w:t>Average case</w:t>
            </w:r>
          </w:p>
        </w:tc>
        <w:tc>
          <w:tcPr>
            <w:tcW w:w="2827" w:type="dxa"/>
            <w:tcBorders>
              <w:left w:val="single" w:sz="4" w:space="0" w:color="FFFFFF" w:themeColor="background1"/>
              <w:bottom w:val="single" w:sz="12" w:space="0" w:color="000000" w:themeColor="text1"/>
            </w:tcBorders>
          </w:tcPr>
          <w:p w14:paraId="37E41E21" w14:textId="56934535" w:rsidR="005112E7" w:rsidRPr="00B60850" w:rsidRDefault="00B50260" w:rsidP="009F4A89">
            <w:pPr>
              <w:jc w:val="both"/>
              <w:rPr>
                <w:rFonts w:ascii="Times New Roman" w:hAnsi="Times New Roman" w:cs="Times New Roman"/>
                <w:noProof/>
              </w:rPr>
            </w:pPr>
            <w:r w:rsidRPr="00B60850">
              <w:rPr>
                <w:rFonts w:ascii="Times New Roman" w:hAnsi="Times New Roman" w:cs="Times New Roman"/>
                <w:noProof/>
              </w:rPr>
              <w:t>Nt</w:t>
            </w:r>
          </w:p>
        </w:tc>
        <w:tc>
          <w:tcPr>
            <w:tcW w:w="4475" w:type="dxa"/>
            <w:tcBorders>
              <w:bottom w:val="single" w:sz="12" w:space="0" w:color="000000" w:themeColor="text1"/>
              <w:right w:val="single" w:sz="12" w:space="0" w:color="000000" w:themeColor="text1"/>
            </w:tcBorders>
          </w:tcPr>
          <w:p w14:paraId="4564BAE5" w14:textId="1EA9EBF9" w:rsidR="005112E7" w:rsidRPr="00B60850" w:rsidRDefault="0051275B" w:rsidP="009F4A89">
            <w:pPr>
              <w:jc w:val="both"/>
              <w:rPr>
                <w:rFonts w:ascii="Times New Roman" w:hAnsi="Times New Roman" w:cs="Times New Roman"/>
                <w:noProof/>
              </w:rPr>
            </w:pPr>
            <w:r>
              <w:rPr>
                <w:rFonts w:ascii="Times New Roman" w:hAnsi="Times New Roman" w:cs="Times New Roman"/>
                <w:noProof/>
              </w:rPr>
              <w:t>Nt</w:t>
            </w:r>
            <w:r w:rsidR="00A31284">
              <w:rPr>
                <w:rFonts w:ascii="Times New Roman" w:hAnsi="Times New Roman" w:cs="Times New Roman"/>
                <w:noProof/>
              </w:rPr>
              <w:t>’</w:t>
            </w:r>
            <w:r>
              <w:rPr>
                <w:rFonts w:ascii="Times New Roman" w:hAnsi="Times New Roman" w:cs="Times New Roman"/>
                <w:noProof/>
              </w:rPr>
              <w:t>*</w:t>
            </w:r>
            <m:oMath>
              <m:sSub>
                <m:sSubPr>
                  <m:ctrlPr>
                    <w:rPr>
                      <w:rFonts w:ascii="Cambria Math" w:hAnsi="Cambria Math" w:cs="Times New Roman"/>
                      <w:i/>
                      <w:noProof/>
                    </w:rPr>
                  </m:ctrlPr>
                </m:sSubPr>
                <m:e>
                  <m:r>
                    <m:rPr>
                      <m:sty m:val="p"/>
                    </m:rPr>
                    <w:rPr>
                      <w:rFonts w:ascii="Cambria Math" w:hAnsi="Cambria Math" w:cs="Times New Roman"/>
                      <w:noProof/>
                    </w:rPr>
                    <m:t>log</m:t>
                  </m:r>
                </m:e>
                <m:sub>
                  <m:r>
                    <m:rPr>
                      <m:sty m:val="p"/>
                    </m:rPr>
                    <w:rPr>
                      <w:rFonts w:ascii="Cambria Math" w:hAnsi="Cambria Math" w:cs="Times New Roman"/>
                      <w:noProof/>
                    </w:rPr>
                    <m:t>2</m:t>
                  </m:r>
                </m:sub>
              </m:sSub>
              <m:r>
                <w:rPr>
                  <w:rFonts w:ascii="Cambria Math" w:hAnsi="Cambria Math" w:cs="Times New Roman"/>
                  <w:noProof/>
                </w:rPr>
                <m:t>(</m:t>
              </m:r>
              <m:r>
                <m:rPr>
                  <m:sty m:val="p"/>
                </m:rPr>
                <w:rPr>
                  <w:rFonts w:ascii="Cambria Math" w:hAnsi="Cambria Math" w:cs="Times New Roman"/>
                  <w:noProof/>
                </w:rPr>
                <m:t>Nt</m:t>
              </m:r>
              <m:r>
                <w:rPr>
                  <w:rFonts w:ascii="Cambria Math" w:hAnsi="Cambria Math" w:cs="Times New Roman"/>
                  <w:noProof/>
                </w:rPr>
                <m:t>)</m:t>
              </m:r>
            </m:oMath>
          </w:p>
        </w:tc>
      </w:tr>
    </w:tbl>
    <w:p w14:paraId="50E1F3A5" w14:textId="737BAC71" w:rsidR="0051275B" w:rsidRPr="004C137F" w:rsidRDefault="004C137F" w:rsidP="00F81199">
      <w:pPr>
        <w:spacing w:before="240"/>
        <w:jc w:val="both"/>
        <w:rPr>
          <w:rFonts w:ascii="Times New Roman" w:hAnsi="Times New Roman" w:cs="Times New Roman"/>
          <w:noProof/>
        </w:rPr>
      </w:pPr>
      <w:r w:rsidRPr="004C137F">
        <w:rPr>
          <w:rFonts w:ascii="Times New Roman" w:hAnsi="Times New Roman" w:cs="Times New Roman"/>
        </w:rPr>
        <w:t>The detailed comparison of both reporting methods is presented in Table-3. The table clearly demonstrates that, in 6 out of 9 cases, bitmap-based reporting is more efficient than its counterpart, requiring 22.2% fewer bits, on an average, to report the sample time information.</w:t>
      </w:r>
    </w:p>
    <w:p w14:paraId="6327CF4C" w14:textId="176D218A" w:rsidR="003913BE" w:rsidRPr="003913BE" w:rsidRDefault="003913BE" w:rsidP="003913BE">
      <w:pPr>
        <w:pStyle w:val="Caption"/>
        <w:keepNext/>
        <w:jc w:val="center"/>
        <w:rPr>
          <w:rFonts w:ascii="Times New Roman" w:hAnsi="Times New Roman" w:cs="Times New Roman"/>
          <w:sz w:val="16"/>
          <w:szCs w:val="16"/>
        </w:rPr>
      </w:pPr>
      <w:r w:rsidRPr="003913BE">
        <w:rPr>
          <w:rFonts w:ascii="Times New Roman" w:hAnsi="Times New Roman" w:cs="Times New Roman"/>
          <w:sz w:val="16"/>
          <w:szCs w:val="16"/>
        </w:rPr>
        <w:t xml:space="preserve">Table </w:t>
      </w:r>
      <w:r w:rsidRPr="003913BE">
        <w:rPr>
          <w:rFonts w:ascii="Times New Roman" w:hAnsi="Times New Roman" w:cs="Times New Roman"/>
          <w:sz w:val="16"/>
          <w:szCs w:val="16"/>
        </w:rPr>
        <w:fldChar w:fldCharType="begin"/>
      </w:r>
      <w:r w:rsidRPr="003913BE">
        <w:rPr>
          <w:rFonts w:ascii="Times New Roman" w:hAnsi="Times New Roman" w:cs="Times New Roman"/>
          <w:sz w:val="16"/>
          <w:szCs w:val="16"/>
        </w:rPr>
        <w:instrText xml:space="preserve"> SEQ Table \* ARABIC </w:instrText>
      </w:r>
      <w:r w:rsidRPr="003913BE">
        <w:rPr>
          <w:rFonts w:ascii="Times New Roman" w:hAnsi="Times New Roman" w:cs="Times New Roman"/>
          <w:sz w:val="16"/>
          <w:szCs w:val="16"/>
        </w:rPr>
        <w:fldChar w:fldCharType="separate"/>
      </w:r>
      <w:r w:rsidR="00322DEC">
        <w:rPr>
          <w:rFonts w:ascii="Times New Roman" w:hAnsi="Times New Roman" w:cs="Times New Roman"/>
          <w:noProof/>
          <w:sz w:val="16"/>
          <w:szCs w:val="16"/>
        </w:rPr>
        <w:t>3</w:t>
      </w:r>
      <w:r w:rsidRPr="003913BE">
        <w:rPr>
          <w:rFonts w:ascii="Times New Roman" w:hAnsi="Times New Roman" w:cs="Times New Roman"/>
          <w:sz w:val="16"/>
          <w:szCs w:val="16"/>
        </w:rPr>
        <w:fldChar w:fldCharType="end"/>
      </w:r>
      <w:r w:rsidRPr="003913BE">
        <w:rPr>
          <w:rFonts w:ascii="Times New Roman" w:hAnsi="Times New Roman" w:cs="Times New Roman"/>
          <w:sz w:val="16"/>
          <w:szCs w:val="16"/>
        </w:rPr>
        <w:t xml:space="preserve">: Reporting overhead comparison between the </w:t>
      </w:r>
      <w:r w:rsidR="00603429" w:rsidRPr="003913BE">
        <w:rPr>
          <w:rFonts w:ascii="Times New Roman" w:hAnsi="Times New Roman" w:cs="Times New Roman"/>
          <w:sz w:val="16"/>
          <w:szCs w:val="16"/>
        </w:rPr>
        <w:t>bitmap-based</w:t>
      </w:r>
      <w:r w:rsidRPr="003913BE">
        <w:rPr>
          <w:rFonts w:ascii="Times New Roman" w:hAnsi="Times New Roman" w:cs="Times New Roman"/>
          <w:sz w:val="16"/>
          <w:szCs w:val="16"/>
        </w:rPr>
        <w:t xml:space="preserve"> sample time reporting and R-18 based path time reporting method</w:t>
      </w:r>
    </w:p>
    <w:tbl>
      <w:tblPr>
        <w:tblStyle w:val="TableGrid"/>
        <w:tblW w:w="0" w:type="auto"/>
        <w:tblLook w:val="04A0" w:firstRow="1" w:lastRow="0" w:firstColumn="1" w:lastColumn="0" w:noHBand="0" w:noVBand="1"/>
      </w:tblPr>
      <w:tblGrid>
        <w:gridCol w:w="691"/>
        <w:gridCol w:w="566"/>
        <w:gridCol w:w="2414"/>
        <w:gridCol w:w="3402"/>
        <w:gridCol w:w="1904"/>
        <w:gridCol w:w="19"/>
      </w:tblGrid>
      <w:tr w:rsidR="00BD1CDE" w:rsidRPr="00B60850" w14:paraId="0E986AE8" w14:textId="0F408377" w:rsidTr="006C13E2">
        <w:trPr>
          <w:trHeight w:val="312"/>
        </w:trPr>
        <w:tc>
          <w:tcPr>
            <w:tcW w:w="1257" w:type="dxa"/>
            <w:gridSpan w:val="2"/>
            <w:tcBorders>
              <w:top w:val="single" w:sz="12" w:space="0" w:color="000000" w:themeColor="text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683AB55C" w14:textId="51110774" w:rsidR="00BD1CDE" w:rsidRDefault="00BD1CDE" w:rsidP="00125A5E">
            <w:pPr>
              <w:rPr>
                <w:rFonts w:ascii="Times New Roman" w:hAnsi="Times New Roman" w:cs="Times New Roman"/>
                <w:noProof/>
              </w:rPr>
            </w:pPr>
            <w:r>
              <w:rPr>
                <w:rFonts w:ascii="Times New Roman" w:hAnsi="Times New Roman" w:cs="Times New Roman"/>
                <w:noProof/>
              </w:rPr>
              <w:t>Case (k=1)</w:t>
            </w:r>
          </w:p>
        </w:tc>
        <w:tc>
          <w:tcPr>
            <w:tcW w:w="5816" w:type="dxa"/>
            <w:gridSpan w:val="2"/>
            <w:tcBorders>
              <w:top w:val="single" w:sz="12" w:space="0" w:color="000000" w:themeColor="text1"/>
              <w:left w:val="single" w:sz="8" w:space="0" w:color="FFFFFF" w:themeColor="background1"/>
              <w:bottom w:val="single" w:sz="8" w:space="0" w:color="FFFFFF" w:themeColor="background1"/>
              <w:right w:val="single" w:sz="8" w:space="0" w:color="FFFFFF" w:themeColor="background1"/>
            </w:tcBorders>
            <w:shd w:val="clear" w:color="auto" w:fill="000000" w:themeFill="text1"/>
            <w:vAlign w:val="center"/>
          </w:tcPr>
          <w:p w14:paraId="262FB0A5" w14:textId="1D8C3C00" w:rsidR="00BD1CDE" w:rsidRDefault="00BD1CDE" w:rsidP="00125A5E">
            <w:pPr>
              <w:jc w:val="center"/>
              <w:rPr>
                <w:rFonts w:ascii="Times New Roman" w:hAnsi="Times New Roman" w:cs="Times New Roman"/>
                <w:noProof/>
              </w:rPr>
            </w:pPr>
            <w:r>
              <w:rPr>
                <w:rFonts w:ascii="Times New Roman" w:hAnsi="Times New Roman" w:cs="Times New Roman"/>
                <w:noProof/>
              </w:rPr>
              <w:t>Reporti</w:t>
            </w:r>
            <w:r w:rsidR="00F65CDF">
              <w:rPr>
                <w:rFonts w:ascii="Times New Roman" w:hAnsi="Times New Roman" w:cs="Times New Roman"/>
                <w:noProof/>
              </w:rPr>
              <w:t>n</w:t>
            </w:r>
            <w:r>
              <w:rPr>
                <w:rFonts w:ascii="Times New Roman" w:hAnsi="Times New Roman" w:cs="Times New Roman"/>
                <w:noProof/>
              </w:rPr>
              <w:t>g Overhead (bits)</w:t>
            </w:r>
          </w:p>
        </w:tc>
        <w:tc>
          <w:tcPr>
            <w:tcW w:w="1923" w:type="dxa"/>
            <w:gridSpan w:val="2"/>
            <w:tcBorders>
              <w:top w:val="single" w:sz="12" w:space="0" w:color="000000" w:themeColor="text1"/>
              <w:left w:val="single" w:sz="8" w:space="0" w:color="FFFFFF" w:themeColor="background1"/>
              <w:bottom w:val="single" w:sz="8" w:space="0" w:color="FFFFFF" w:themeColor="background1"/>
              <w:right w:val="single" w:sz="12" w:space="0" w:color="000000" w:themeColor="text1"/>
            </w:tcBorders>
            <w:shd w:val="clear" w:color="auto" w:fill="000000" w:themeFill="text1"/>
          </w:tcPr>
          <w:p w14:paraId="390037AF" w14:textId="3776C5C6" w:rsidR="00BD1CDE" w:rsidRDefault="00F730AC" w:rsidP="00125A5E">
            <w:pPr>
              <w:jc w:val="center"/>
              <w:rPr>
                <w:rFonts w:ascii="Times New Roman" w:hAnsi="Times New Roman" w:cs="Times New Roman"/>
                <w:noProof/>
              </w:rPr>
            </w:pPr>
            <w:r>
              <w:rPr>
                <w:rFonts w:ascii="Times New Roman" w:hAnsi="Times New Roman" w:cs="Times New Roman"/>
                <w:noProof/>
              </w:rPr>
              <w:t>Which is better?</w:t>
            </w:r>
          </w:p>
        </w:tc>
      </w:tr>
      <w:tr w:rsidR="006C13E2" w:rsidRPr="00B60850" w14:paraId="3534C811" w14:textId="49868305" w:rsidTr="006C13E2">
        <w:trPr>
          <w:gridAfter w:val="1"/>
          <w:wAfter w:w="19" w:type="dxa"/>
          <w:trHeight w:val="312"/>
        </w:trPr>
        <w:tc>
          <w:tcPr>
            <w:tcW w:w="691" w:type="dxa"/>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tcPr>
          <w:p w14:paraId="496AC22E" w14:textId="5396E251" w:rsidR="00BD1CDE" w:rsidRPr="00B60850" w:rsidRDefault="00BD1CDE" w:rsidP="007A7F13">
            <w:pPr>
              <w:jc w:val="both"/>
              <w:rPr>
                <w:rFonts w:ascii="Times New Roman" w:hAnsi="Times New Roman" w:cs="Times New Roman"/>
                <w:noProof/>
              </w:rPr>
            </w:pPr>
            <w:r>
              <w:rPr>
                <w:rFonts w:ascii="Times New Roman" w:hAnsi="Times New Roman" w:cs="Times New Roman"/>
                <w:noProof/>
              </w:rPr>
              <w:t>Nt</w:t>
            </w:r>
          </w:p>
        </w:tc>
        <w:tc>
          <w:tcPr>
            <w:tcW w:w="56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6A7F12C" w14:textId="5E8E64FB" w:rsidR="00BD1CDE" w:rsidRPr="00B60850" w:rsidRDefault="00BD1CDE" w:rsidP="007A7F13">
            <w:pPr>
              <w:jc w:val="both"/>
              <w:rPr>
                <w:rFonts w:ascii="Times New Roman" w:hAnsi="Times New Roman" w:cs="Times New Roman"/>
                <w:noProof/>
              </w:rPr>
            </w:pPr>
            <w:r>
              <w:rPr>
                <w:rFonts w:ascii="Times New Roman" w:hAnsi="Times New Roman" w:cs="Times New Roman"/>
                <w:noProof/>
              </w:rPr>
              <w:t>Nt’</w:t>
            </w:r>
          </w:p>
        </w:tc>
        <w:tc>
          <w:tcPr>
            <w:tcW w:w="2414" w:type="dxa"/>
            <w:tcBorders>
              <w:top w:val="single" w:sz="8" w:space="0" w:color="FFFFFF" w:themeColor="background1"/>
              <w:left w:val="single" w:sz="8" w:space="0" w:color="FFFFFF" w:themeColor="background1"/>
              <w:bottom w:val="single" w:sz="4" w:space="0" w:color="auto"/>
              <w:right w:val="single" w:sz="8" w:space="0" w:color="FFFFFF" w:themeColor="background1"/>
            </w:tcBorders>
            <w:shd w:val="clear" w:color="auto" w:fill="000000" w:themeFill="text1"/>
          </w:tcPr>
          <w:p w14:paraId="53DC1048" w14:textId="77777777" w:rsidR="00BD1CDE" w:rsidRPr="00B60850" w:rsidRDefault="00BD1CDE" w:rsidP="007A7F13">
            <w:pPr>
              <w:jc w:val="both"/>
              <w:rPr>
                <w:rFonts w:ascii="Times New Roman" w:hAnsi="Times New Roman" w:cs="Times New Roman"/>
                <w:noProof/>
              </w:rPr>
            </w:pPr>
            <w:r w:rsidRPr="00B60850">
              <w:rPr>
                <w:rFonts w:ascii="Times New Roman" w:hAnsi="Times New Roman" w:cs="Times New Roman"/>
                <w:noProof/>
              </w:rPr>
              <w:t>Bitmap based Reporting</w:t>
            </w:r>
          </w:p>
        </w:tc>
        <w:tc>
          <w:tcPr>
            <w:tcW w:w="3402" w:type="dxa"/>
            <w:tcBorders>
              <w:top w:val="single" w:sz="8" w:space="0" w:color="FFFFFF" w:themeColor="background1"/>
              <w:left w:val="single" w:sz="8" w:space="0" w:color="FFFFFF" w:themeColor="background1"/>
              <w:bottom w:val="single" w:sz="4" w:space="0" w:color="auto"/>
              <w:right w:val="single" w:sz="8" w:space="0" w:color="FFFFFF" w:themeColor="background1"/>
            </w:tcBorders>
            <w:shd w:val="clear" w:color="auto" w:fill="000000" w:themeFill="text1"/>
          </w:tcPr>
          <w:p w14:paraId="3C697831" w14:textId="179E8F7A" w:rsidR="00BD1CDE" w:rsidRPr="00B60850" w:rsidRDefault="00BD1CDE" w:rsidP="007A7F13">
            <w:pPr>
              <w:jc w:val="both"/>
              <w:rPr>
                <w:rFonts w:ascii="Times New Roman" w:hAnsi="Times New Roman" w:cs="Times New Roman"/>
                <w:noProof/>
              </w:rPr>
            </w:pPr>
            <w:r>
              <w:rPr>
                <w:rFonts w:ascii="Times New Roman" w:hAnsi="Times New Roman" w:cs="Times New Roman"/>
                <w:noProof/>
              </w:rPr>
              <w:t>“R-18 based path timing reporting”</w:t>
            </w:r>
          </w:p>
        </w:tc>
        <w:tc>
          <w:tcPr>
            <w:tcW w:w="1904" w:type="dxa"/>
            <w:tcBorders>
              <w:top w:val="single" w:sz="8" w:space="0" w:color="FFFFFF" w:themeColor="background1"/>
              <w:left w:val="single" w:sz="8" w:space="0" w:color="FFFFFF" w:themeColor="background1"/>
              <w:bottom w:val="single" w:sz="4" w:space="0" w:color="auto"/>
              <w:right w:val="single" w:sz="12" w:space="0" w:color="000000" w:themeColor="text1"/>
            </w:tcBorders>
            <w:shd w:val="clear" w:color="auto" w:fill="000000" w:themeFill="text1"/>
          </w:tcPr>
          <w:p w14:paraId="485D3A8C" w14:textId="77777777" w:rsidR="00BD1CDE" w:rsidRDefault="00BD1CDE" w:rsidP="007A7F13">
            <w:pPr>
              <w:jc w:val="both"/>
              <w:rPr>
                <w:rFonts w:ascii="Times New Roman" w:hAnsi="Times New Roman" w:cs="Times New Roman"/>
                <w:noProof/>
              </w:rPr>
            </w:pPr>
          </w:p>
        </w:tc>
      </w:tr>
      <w:tr w:rsidR="00BD1CDE" w:rsidRPr="00B60850" w14:paraId="5D29315B" w14:textId="3BD3C9A6" w:rsidTr="006C13E2">
        <w:trPr>
          <w:gridAfter w:val="1"/>
          <w:wAfter w:w="19" w:type="dxa"/>
          <w:trHeight w:val="312"/>
        </w:trPr>
        <w:tc>
          <w:tcPr>
            <w:tcW w:w="691" w:type="dxa"/>
            <w:vMerge w:val="restart"/>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05454965" w14:textId="4F1BA545" w:rsidR="00BD1CDE" w:rsidRPr="00B60850" w:rsidRDefault="00BD1CDE" w:rsidP="002A4B2D">
            <w:pPr>
              <w:rPr>
                <w:rFonts w:ascii="Times New Roman" w:hAnsi="Times New Roman" w:cs="Times New Roman"/>
                <w:noProof/>
              </w:rPr>
            </w:pPr>
            <w:bookmarkStart w:id="5" w:name="_Hlk197620118"/>
            <w:r>
              <w:rPr>
                <w:rFonts w:ascii="Times New Roman" w:hAnsi="Times New Roman" w:cs="Times New Roman"/>
                <w:noProof/>
              </w:rPr>
              <w:t>32</w:t>
            </w: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4E1D692E" w14:textId="720DD624" w:rsidR="00BD1CDE" w:rsidRPr="00B60850" w:rsidRDefault="00BD1CDE" w:rsidP="007A7F13">
            <w:pPr>
              <w:jc w:val="both"/>
              <w:rPr>
                <w:rFonts w:ascii="Times New Roman" w:hAnsi="Times New Roman" w:cs="Times New Roman"/>
                <w:noProof/>
              </w:rPr>
            </w:pPr>
            <w:r>
              <w:rPr>
                <w:rFonts w:ascii="Times New Roman" w:hAnsi="Times New Roman" w:cs="Times New Roman"/>
                <w:noProof/>
              </w:rPr>
              <w:t>8</w:t>
            </w:r>
          </w:p>
        </w:tc>
        <w:tc>
          <w:tcPr>
            <w:tcW w:w="2414" w:type="dxa"/>
            <w:tcBorders>
              <w:top w:val="single" w:sz="4" w:space="0" w:color="auto"/>
              <w:left w:val="single" w:sz="4" w:space="0" w:color="FFFFFF" w:themeColor="background1"/>
              <w:bottom w:val="single" w:sz="8" w:space="0" w:color="auto"/>
              <w:right w:val="single" w:sz="8" w:space="0" w:color="auto"/>
            </w:tcBorders>
          </w:tcPr>
          <w:p w14:paraId="5958DA1C" w14:textId="63D57CA9" w:rsidR="00BD1CDE" w:rsidRPr="00B60850" w:rsidRDefault="00BD1CDE" w:rsidP="007A7F13">
            <w:pPr>
              <w:jc w:val="both"/>
              <w:rPr>
                <w:rFonts w:ascii="Times New Roman" w:hAnsi="Times New Roman" w:cs="Times New Roman"/>
                <w:noProof/>
              </w:rPr>
            </w:pPr>
            <w:r>
              <w:rPr>
                <w:rFonts w:ascii="Times New Roman" w:hAnsi="Times New Roman" w:cs="Times New Roman"/>
                <w:noProof/>
              </w:rPr>
              <w:t>32</w:t>
            </w:r>
          </w:p>
        </w:tc>
        <w:tc>
          <w:tcPr>
            <w:tcW w:w="3402" w:type="dxa"/>
            <w:tcBorders>
              <w:top w:val="single" w:sz="4" w:space="0" w:color="auto"/>
              <w:left w:val="single" w:sz="8" w:space="0" w:color="auto"/>
              <w:bottom w:val="single" w:sz="8" w:space="0" w:color="auto"/>
              <w:right w:val="single" w:sz="8" w:space="0" w:color="auto"/>
            </w:tcBorders>
          </w:tcPr>
          <w:p w14:paraId="40B43A31" w14:textId="640A0C48" w:rsidR="00BD1CDE" w:rsidRDefault="00BD1CDE" w:rsidP="007A7F13">
            <w:pPr>
              <w:jc w:val="both"/>
              <w:rPr>
                <w:rFonts w:ascii="Times New Roman" w:hAnsi="Times New Roman" w:cs="Times New Roman"/>
                <w:noProof/>
              </w:rPr>
            </w:pPr>
            <w:r>
              <w:rPr>
                <w:rFonts w:ascii="Times New Roman" w:hAnsi="Times New Roman" w:cs="Times New Roman"/>
                <w:noProof/>
              </w:rPr>
              <w:t>40</w:t>
            </w:r>
          </w:p>
        </w:tc>
        <w:tc>
          <w:tcPr>
            <w:tcW w:w="1904" w:type="dxa"/>
            <w:tcBorders>
              <w:top w:val="single" w:sz="4" w:space="0" w:color="auto"/>
              <w:left w:val="single" w:sz="8" w:space="0" w:color="auto"/>
              <w:bottom w:val="single" w:sz="8" w:space="0" w:color="auto"/>
              <w:right w:val="single" w:sz="12" w:space="0" w:color="000000" w:themeColor="text1"/>
            </w:tcBorders>
          </w:tcPr>
          <w:p w14:paraId="46EBAC90" w14:textId="7DD04EF8" w:rsidR="00BD1CDE" w:rsidRPr="00881DBA" w:rsidRDefault="00F730AC" w:rsidP="007A7F13">
            <w:pPr>
              <w:jc w:val="both"/>
              <w:rPr>
                <w:rFonts w:ascii="Times New Roman" w:hAnsi="Times New Roman" w:cs="Times New Roman"/>
                <w:noProof/>
                <w:color w:val="00B050"/>
              </w:rPr>
            </w:pPr>
            <w:r w:rsidRPr="00881DBA">
              <w:rPr>
                <w:rFonts w:ascii="Times New Roman" w:hAnsi="Times New Roman" w:cs="Times New Roman"/>
                <w:noProof/>
                <w:color w:val="00B050"/>
              </w:rPr>
              <w:t>Bitmap based</w:t>
            </w:r>
          </w:p>
        </w:tc>
      </w:tr>
      <w:tr w:rsidR="00BD1CDE" w:rsidRPr="00B60850" w14:paraId="5EC8ED38" w14:textId="7BAE2D09" w:rsidTr="006C13E2">
        <w:trPr>
          <w:gridAfter w:val="1"/>
          <w:wAfter w:w="19" w:type="dxa"/>
          <w:trHeight w:val="312"/>
        </w:trPr>
        <w:tc>
          <w:tcPr>
            <w:tcW w:w="691" w:type="dxa"/>
            <w:vMerge/>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49C9E2B7" w14:textId="77777777" w:rsidR="00BD1CDE" w:rsidRPr="00B60850" w:rsidRDefault="00BD1CDE" w:rsidP="002A4B2D">
            <w:pPr>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610B663D" w14:textId="18D61BF5" w:rsidR="00BD1CDE" w:rsidRPr="00B60850" w:rsidRDefault="00BD1CDE" w:rsidP="007A7F13">
            <w:pPr>
              <w:jc w:val="both"/>
              <w:rPr>
                <w:rFonts w:ascii="Times New Roman" w:hAnsi="Times New Roman" w:cs="Times New Roman"/>
                <w:noProof/>
              </w:rPr>
            </w:pPr>
            <w:r>
              <w:rPr>
                <w:rFonts w:ascii="Times New Roman" w:hAnsi="Times New Roman" w:cs="Times New Roman"/>
                <w:noProof/>
              </w:rPr>
              <w:t>16</w:t>
            </w:r>
          </w:p>
        </w:tc>
        <w:tc>
          <w:tcPr>
            <w:tcW w:w="2414" w:type="dxa"/>
            <w:tcBorders>
              <w:top w:val="single" w:sz="8" w:space="0" w:color="auto"/>
              <w:left w:val="single" w:sz="4" w:space="0" w:color="FFFFFF" w:themeColor="background1"/>
              <w:bottom w:val="single" w:sz="8" w:space="0" w:color="auto"/>
              <w:right w:val="single" w:sz="8" w:space="0" w:color="auto"/>
            </w:tcBorders>
          </w:tcPr>
          <w:p w14:paraId="0D5E113F" w14:textId="29617B37" w:rsidR="00BD1CDE" w:rsidRPr="00B60850" w:rsidRDefault="00BD1CDE" w:rsidP="007A7F13">
            <w:pPr>
              <w:jc w:val="both"/>
              <w:rPr>
                <w:rFonts w:ascii="Times New Roman" w:hAnsi="Times New Roman" w:cs="Times New Roman"/>
                <w:noProof/>
              </w:rPr>
            </w:pPr>
            <w:r>
              <w:rPr>
                <w:rFonts w:ascii="Times New Roman" w:hAnsi="Times New Roman" w:cs="Times New Roman"/>
                <w:noProof/>
              </w:rPr>
              <w:t>32</w:t>
            </w:r>
          </w:p>
        </w:tc>
        <w:tc>
          <w:tcPr>
            <w:tcW w:w="3402" w:type="dxa"/>
            <w:tcBorders>
              <w:top w:val="single" w:sz="8" w:space="0" w:color="auto"/>
              <w:left w:val="single" w:sz="8" w:space="0" w:color="auto"/>
              <w:bottom w:val="single" w:sz="8" w:space="0" w:color="auto"/>
              <w:right w:val="single" w:sz="8" w:space="0" w:color="auto"/>
            </w:tcBorders>
          </w:tcPr>
          <w:p w14:paraId="6CC8649E" w14:textId="63EDBAF0" w:rsidR="00BD1CDE" w:rsidRDefault="00BD1CDE" w:rsidP="007A7F13">
            <w:pPr>
              <w:jc w:val="both"/>
              <w:rPr>
                <w:rFonts w:ascii="Times New Roman" w:hAnsi="Times New Roman" w:cs="Times New Roman"/>
                <w:noProof/>
              </w:rPr>
            </w:pPr>
            <w:r>
              <w:rPr>
                <w:rFonts w:ascii="Times New Roman" w:hAnsi="Times New Roman" w:cs="Times New Roman"/>
                <w:noProof/>
              </w:rPr>
              <w:t>80</w:t>
            </w:r>
          </w:p>
        </w:tc>
        <w:tc>
          <w:tcPr>
            <w:tcW w:w="1904" w:type="dxa"/>
            <w:tcBorders>
              <w:top w:val="single" w:sz="8" w:space="0" w:color="auto"/>
              <w:left w:val="single" w:sz="8" w:space="0" w:color="auto"/>
              <w:bottom w:val="single" w:sz="8" w:space="0" w:color="auto"/>
              <w:right w:val="single" w:sz="12" w:space="0" w:color="000000" w:themeColor="text1"/>
            </w:tcBorders>
          </w:tcPr>
          <w:p w14:paraId="64029B64" w14:textId="3B728E4F" w:rsidR="00BD1CDE" w:rsidRPr="00881DBA" w:rsidRDefault="00F730AC" w:rsidP="007A7F13">
            <w:pPr>
              <w:jc w:val="both"/>
              <w:rPr>
                <w:rFonts w:ascii="Times New Roman" w:hAnsi="Times New Roman" w:cs="Times New Roman"/>
                <w:noProof/>
                <w:color w:val="00B050"/>
              </w:rPr>
            </w:pPr>
            <w:r w:rsidRPr="00881DBA">
              <w:rPr>
                <w:rFonts w:ascii="Times New Roman" w:hAnsi="Times New Roman" w:cs="Times New Roman"/>
                <w:noProof/>
                <w:color w:val="00B050"/>
              </w:rPr>
              <w:t>Bitmap based</w:t>
            </w:r>
          </w:p>
        </w:tc>
      </w:tr>
      <w:tr w:rsidR="00BD1CDE" w:rsidRPr="00B60850" w14:paraId="4319A5CB" w14:textId="21DA2B67" w:rsidTr="006C13E2">
        <w:trPr>
          <w:gridAfter w:val="1"/>
          <w:wAfter w:w="19" w:type="dxa"/>
          <w:trHeight w:val="312"/>
        </w:trPr>
        <w:tc>
          <w:tcPr>
            <w:tcW w:w="691" w:type="dxa"/>
            <w:vMerge/>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6A7717CB" w14:textId="77777777" w:rsidR="00BD1CDE" w:rsidRPr="00B60850" w:rsidRDefault="00BD1CDE" w:rsidP="002A4B2D">
            <w:pPr>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75D8A946" w14:textId="0CCFA7B5" w:rsidR="00BD1CDE" w:rsidRPr="00B60850" w:rsidRDefault="00BD1CDE" w:rsidP="007A7F13">
            <w:pPr>
              <w:jc w:val="both"/>
              <w:rPr>
                <w:rFonts w:ascii="Times New Roman" w:hAnsi="Times New Roman" w:cs="Times New Roman"/>
                <w:noProof/>
              </w:rPr>
            </w:pPr>
            <w:r>
              <w:rPr>
                <w:rFonts w:ascii="Times New Roman" w:hAnsi="Times New Roman" w:cs="Times New Roman"/>
                <w:noProof/>
              </w:rPr>
              <w:t>24</w:t>
            </w:r>
          </w:p>
        </w:tc>
        <w:tc>
          <w:tcPr>
            <w:tcW w:w="2414" w:type="dxa"/>
            <w:tcBorders>
              <w:top w:val="single" w:sz="8" w:space="0" w:color="auto"/>
              <w:left w:val="single" w:sz="4" w:space="0" w:color="FFFFFF" w:themeColor="background1"/>
              <w:bottom w:val="single" w:sz="8" w:space="0" w:color="auto"/>
              <w:right w:val="single" w:sz="8" w:space="0" w:color="auto"/>
            </w:tcBorders>
          </w:tcPr>
          <w:p w14:paraId="13E2DD2A" w14:textId="4BFD2A74" w:rsidR="00BD1CDE" w:rsidRPr="00B60850" w:rsidRDefault="00BD1CDE" w:rsidP="007A7F13">
            <w:pPr>
              <w:jc w:val="both"/>
              <w:rPr>
                <w:rFonts w:ascii="Times New Roman" w:hAnsi="Times New Roman" w:cs="Times New Roman"/>
                <w:noProof/>
              </w:rPr>
            </w:pPr>
            <w:r>
              <w:rPr>
                <w:rFonts w:ascii="Times New Roman" w:hAnsi="Times New Roman" w:cs="Times New Roman"/>
                <w:noProof/>
              </w:rPr>
              <w:t>32</w:t>
            </w:r>
          </w:p>
        </w:tc>
        <w:tc>
          <w:tcPr>
            <w:tcW w:w="3402" w:type="dxa"/>
            <w:tcBorders>
              <w:top w:val="single" w:sz="8" w:space="0" w:color="auto"/>
              <w:left w:val="single" w:sz="8" w:space="0" w:color="auto"/>
              <w:bottom w:val="single" w:sz="8" w:space="0" w:color="auto"/>
              <w:right w:val="single" w:sz="8" w:space="0" w:color="auto"/>
            </w:tcBorders>
          </w:tcPr>
          <w:p w14:paraId="014B5C1E" w14:textId="6A13DDD3" w:rsidR="00BD1CDE" w:rsidRDefault="00BD1CDE" w:rsidP="007A7F13">
            <w:pPr>
              <w:jc w:val="both"/>
              <w:rPr>
                <w:rFonts w:ascii="Times New Roman" w:hAnsi="Times New Roman" w:cs="Times New Roman"/>
                <w:noProof/>
              </w:rPr>
            </w:pPr>
            <w:r>
              <w:rPr>
                <w:rFonts w:ascii="Times New Roman" w:hAnsi="Times New Roman" w:cs="Times New Roman"/>
                <w:noProof/>
              </w:rPr>
              <w:t>120</w:t>
            </w:r>
          </w:p>
        </w:tc>
        <w:tc>
          <w:tcPr>
            <w:tcW w:w="1904" w:type="dxa"/>
            <w:tcBorders>
              <w:top w:val="single" w:sz="8" w:space="0" w:color="auto"/>
              <w:left w:val="single" w:sz="8" w:space="0" w:color="auto"/>
              <w:bottom w:val="single" w:sz="8" w:space="0" w:color="auto"/>
              <w:right w:val="single" w:sz="12" w:space="0" w:color="000000" w:themeColor="text1"/>
            </w:tcBorders>
          </w:tcPr>
          <w:p w14:paraId="49BFE509" w14:textId="34CA3D40" w:rsidR="00BD1CDE" w:rsidRPr="00881DBA" w:rsidRDefault="00F730AC" w:rsidP="007A7F13">
            <w:pPr>
              <w:jc w:val="both"/>
              <w:rPr>
                <w:rFonts w:ascii="Times New Roman" w:hAnsi="Times New Roman" w:cs="Times New Roman"/>
                <w:noProof/>
                <w:color w:val="00B050"/>
              </w:rPr>
            </w:pPr>
            <w:r w:rsidRPr="00881DBA">
              <w:rPr>
                <w:rFonts w:ascii="Times New Roman" w:hAnsi="Times New Roman" w:cs="Times New Roman"/>
                <w:noProof/>
                <w:color w:val="00B050"/>
              </w:rPr>
              <w:t>Bitmap based</w:t>
            </w:r>
          </w:p>
        </w:tc>
      </w:tr>
      <w:bookmarkEnd w:id="5"/>
      <w:tr w:rsidR="00BD1CDE" w:rsidRPr="00B60850" w14:paraId="0ED3654F" w14:textId="2CF4DC2C" w:rsidTr="006C13E2">
        <w:trPr>
          <w:gridAfter w:val="1"/>
          <w:wAfter w:w="19" w:type="dxa"/>
          <w:trHeight w:val="312"/>
        </w:trPr>
        <w:tc>
          <w:tcPr>
            <w:tcW w:w="691" w:type="dxa"/>
            <w:vMerge w:val="restart"/>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1CE223BA" w14:textId="06EDB42D" w:rsidR="00BD1CDE" w:rsidRPr="00B60850" w:rsidRDefault="00BD1CDE" w:rsidP="002A4B2D">
            <w:pPr>
              <w:rPr>
                <w:rFonts w:ascii="Times New Roman" w:hAnsi="Times New Roman" w:cs="Times New Roman"/>
                <w:noProof/>
              </w:rPr>
            </w:pPr>
            <w:r>
              <w:rPr>
                <w:rFonts w:ascii="Times New Roman" w:hAnsi="Times New Roman" w:cs="Times New Roman"/>
                <w:noProof/>
              </w:rPr>
              <w:t>64</w:t>
            </w: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2A816B04" w14:textId="5EE247E9" w:rsidR="00BD1CDE" w:rsidRDefault="00BD1CDE" w:rsidP="007A7F13">
            <w:pPr>
              <w:jc w:val="both"/>
              <w:rPr>
                <w:rFonts w:ascii="Times New Roman" w:hAnsi="Times New Roman" w:cs="Times New Roman"/>
                <w:noProof/>
              </w:rPr>
            </w:pPr>
            <w:r>
              <w:rPr>
                <w:rFonts w:ascii="Times New Roman" w:hAnsi="Times New Roman" w:cs="Times New Roman"/>
                <w:noProof/>
              </w:rPr>
              <w:t>8</w:t>
            </w:r>
          </w:p>
        </w:tc>
        <w:tc>
          <w:tcPr>
            <w:tcW w:w="2414" w:type="dxa"/>
            <w:tcBorders>
              <w:top w:val="single" w:sz="8" w:space="0" w:color="auto"/>
              <w:left w:val="single" w:sz="4" w:space="0" w:color="FFFFFF" w:themeColor="background1"/>
              <w:bottom w:val="single" w:sz="8" w:space="0" w:color="auto"/>
              <w:right w:val="single" w:sz="8" w:space="0" w:color="auto"/>
            </w:tcBorders>
          </w:tcPr>
          <w:p w14:paraId="41F352A1" w14:textId="5BBA60B4" w:rsidR="00BD1CDE" w:rsidRPr="00B60850" w:rsidRDefault="00BD1CDE" w:rsidP="007A7F13">
            <w:pPr>
              <w:jc w:val="both"/>
              <w:rPr>
                <w:rFonts w:ascii="Times New Roman" w:hAnsi="Times New Roman" w:cs="Times New Roman"/>
                <w:noProof/>
              </w:rPr>
            </w:pPr>
            <w:r>
              <w:rPr>
                <w:rFonts w:ascii="Times New Roman" w:hAnsi="Times New Roman" w:cs="Times New Roman"/>
                <w:noProof/>
              </w:rPr>
              <w:t>64</w:t>
            </w:r>
          </w:p>
        </w:tc>
        <w:tc>
          <w:tcPr>
            <w:tcW w:w="3402" w:type="dxa"/>
            <w:tcBorders>
              <w:top w:val="single" w:sz="8" w:space="0" w:color="auto"/>
              <w:left w:val="single" w:sz="8" w:space="0" w:color="auto"/>
              <w:bottom w:val="single" w:sz="8" w:space="0" w:color="auto"/>
              <w:right w:val="single" w:sz="8" w:space="0" w:color="auto"/>
            </w:tcBorders>
          </w:tcPr>
          <w:p w14:paraId="2EB5C856" w14:textId="6EC9C30D" w:rsidR="00BD1CDE" w:rsidRDefault="00BD1CDE" w:rsidP="007A7F13">
            <w:pPr>
              <w:jc w:val="both"/>
              <w:rPr>
                <w:rFonts w:ascii="Times New Roman" w:hAnsi="Times New Roman" w:cs="Times New Roman"/>
                <w:noProof/>
              </w:rPr>
            </w:pPr>
            <w:r>
              <w:rPr>
                <w:rFonts w:ascii="Times New Roman" w:hAnsi="Times New Roman" w:cs="Times New Roman"/>
                <w:noProof/>
              </w:rPr>
              <w:t>48</w:t>
            </w:r>
          </w:p>
        </w:tc>
        <w:tc>
          <w:tcPr>
            <w:tcW w:w="1904" w:type="dxa"/>
            <w:tcBorders>
              <w:top w:val="single" w:sz="8" w:space="0" w:color="auto"/>
              <w:left w:val="single" w:sz="8" w:space="0" w:color="auto"/>
              <w:bottom w:val="single" w:sz="8" w:space="0" w:color="auto"/>
              <w:right w:val="single" w:sz="12" w:space="0" w:color="000000" w:themeColor="text1"/>
            </w:tcBorders>
          </w:tcPr>
          <w:p w14:paraId="48AF4DCA" w14:textId="39ADD182" w:rsidR="00BD1CDE" w:rsidRPr="00881DBA" w:rsidRDefault="00881DBA" w:rsidP="007A7F13">
            <w:pPr>
              <w:jc w:val="both"/>
              <w:rPr>
                <w:rFonts w:ascii="Times New Roman" w:hAnsi="Times New Roman" w:cs="Times New Roman"/>
                <w:noProof/>
                <w:color w:val="FF0000"/>
              </w:rPr>
            </w:pPr>
            <w:r w:rsidRPr="00881DBA">
              <w:rPr>
                <w:rFonts w:ascii="Times New Roman" w:hAnsi="Times New Roman" w:cs="Times New Roman"/>
                <w:noProof/>
                <w:color w:val="FF0000"/>
              </w:rPr>
              <w:t>R-18 based</w:t>
            </w:r>
          </w:p>
        </w:tc>
      </w:tr>
      <w:tr w:rsidR="006C13E2" w:rsidRPr="00B60850" w14:paraId="2A37C5BC" w14:textId="3A04DD54" w:rsidTr="006C13E2">
        <w:trPr>
          <w:gridAfter w:val="1"/>
          <w:wAfter w:w="19" w:type="dxa"/>
          <w:trHeight w:val="312"/>
        </w:trPr>
        <w:tc>
          <w:tcPr>
            <w:tcW w:w="691" w:type="dxa"/>
            <w:vMerge/>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404B97C5" w14:textId="77777777" w:rsidR="00881DBA" w:rsidRPr="00B60850" w:rsidRDefault="00881DBA" w:rsidP="00881DBA">
            <w:pPr>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2F0A4293" w14:textId="37A32CBA" w:rsidR="00881DBA" w:rsidRPr="00B60850" w:rsidRDefault="00881DBA" w:rsidP="00881DBA">
            <w:pPr>
              <w:jc w:val="both"/>
              <w:rPr>
                <w:rFonts w:ascii="Times New Roman" w:hAnsi="Times New Roman" w:cs="Times New Roman"/>
                <w:noProof/>
              </w:rPr>
            </w:pPr>
            <w:r>
              <w:rPr>
                <w:rFonts w:ascii="Times New Roman" w:hAnsi="Times New Roman" w:cs="Times New Roman"/>
                <w:noProof/>
              </w:rPr>
              <w:t>16</w:t>
            </w:r>
          </w:p>
        </w:tc>
        <w:tc>
          <w:tcPr>
            <w:tcW w:w="2414" w:type="dxa"/>
            <w:tcBorders>
              <w:top w:val="single" w:sz="8" w:space="0" w:color="auto"/>
              <w:left w:val="single" w:sz="4" w:space="0" w:color="FFFFFF" w:themeColor="background1"/>
              <w:bottom w:val="single" w:sz="8" w:space="0" w:color="auto"/>
              <w:right w:val="single" w:sz="8" w:space="0" w:color="auto"/>
            </w:tcBorders>
          </w:tcPr>
          <w:p w14:paraId="37A8CB5B" w14:textId="2472DDCD" w:rsidR="00881DBA" w:rsidRPr="00B60850" w:rsidRDefault="00881DBA" w:rsidP="00881DBA">
            <w:pPr>
              <w:jc w:val="both"/>
              <w:rPr>
                <w:rFonts w:ascii="Times New Roman" w:hAnsi="Times New Roman" w:cs="Times New Roman"/>
                <w:noProof/>
              </w:rPr>
            </w:pPr>
            <w:r>
              <w:rPr>
                <w:rFonts w:ascii="Times New Roman" w:hAnsi="Times New Roman" w:cs="Times New Roman"/>
                <w:noProof/>
              </w:rPr>
              <w:t>64</w:t>
            </w:r>
          </w:p>
        </w:tc>
        <w:tc>
          <w:tcPr>
            <w:tcW w:w="3402" w:type="dxa"/>
            <w:tcBorders>
              <w:top w:val="single" w:sz="8" w:space="0" w:color="auto"/>
              <w:left w:val="single" w:sz="8" w:space="0" w:color="auto"/>
              <w:bottom w:val="single" w:sz="8" w:space="0" w:color="auto"/>
              <w:right w:val="single" w:sz="8" w:space="0" w:color="auto"/>
            </w:tcBorders>
          </w:tcPr>
          <w:p w14:paraId="618E469C" w14:textId="11CC6A3C" w:rsidR="00881DBA" w:rsidRDefault="00881DBA" w:rsidP="00881DBA">
            <w:pPr>
              <w:jc w:val="both"/>
              <w:rPr>
                <w:rFonts w:ascii="Times New Roman" w:hAnsi="Times New Roman" w:cs="Times New Roman"/>
                <w:noProof/>
              </w:rPr>
            </w:pPr>
            <w:r>
              <w:rPr>
                <w:rFonts w:ascii="Times New Roman" w:hAnsi="Times New Roman" w:cs="Times New Roman"/>
                <w:noProof/>
              </w:rPr>
              <w:t>96</w:t>
            </w:r>
          </w:p>
        </w:tc>
        <w:tc>
          <w:tcPr>
            <w:tcW w:w="1904" w:type="dxa"/>
            <w:tcBorders>
              <w:top w:val="single" w:sz="8" w:space="0" w:color="auto"/>
              <w:left w:val="single" w:sz="8" w:space="0" w:color="auto"/>
              <w:bottom w:val="single" w:sz="8" w:space="0" w:color="auto"/>
              <w:right w:val="single" w:sz="12" w:space="0" w:color="000000" w:themeColor="text1"/>
            </w:tcBorders>
          </w:tcPr>
          <w:p w14:paraId="67ABC3FE" w14:textId="4E72901B" w:rsidR="00881DBA" w:rsidRPr="00881DBA" w:rsidRDefault="00881DBA" w:rsidP="00881DBA">
            <w:pPr>
              <w:jc w:val="both"/>
              <w:rPr>
                <w:rFonts w:ascii="Times New Roman" w:hAnsi="Times New Roman" w:cs="Times New Roman"/>
                <w:noProof/>
                <w:color w:val="00B050"/>
              </w:rPr>
            </w:pPr>
            <w:r w:rsidRPr="00881DBA">
              <w:rPr>
                <w:rFonts w:ascii="Times New Roman" w:hAnsi="Times New Roman" w:cs="Times New Roman"/>
                <w:noProof/>
                <w:color w:val="00B050"/>
              </w:rPr>
              <w:t xml:space="preserve">Bitmap based </w:t>
            </w:r>
          </w:p>
        </w:tc>
      </w:tr>
      <w:tr w:rsidR="006C13E2" w:rsidRPr="00B60850" w14:paraId="4B8916DA" w14:textId="63AC6F2B" w:rsidTr="000A744E">
        <w:trPr>
          <w:gridAfter w:val="1"/>
          <w:wAfter w:w="19" w:type="dxa"/>
          <w:trHeight w:val="312"/>
        </w:trPr>
        <w:tc>
          <w:tcPr>
            <w:tcW w:w="691" w:type="dxa"/>
            <w:vMerge/>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0841FE95" w14:textId="77777777" w:rsidR="00881DBA" w:rsidRPr="00B60850" w:rsidRDefault="00881DBA" w:rsidP="00881DBA">
            <w:pPr>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66D05924" w14:textId="4FF19346" w:rsidR="00881DBA" w:rsidRPr="00B60850" w:rsidRDefault="00881DBA" w:rsidP="00881DBA">
            <w:pPr>
              <w:jc w:val="both"/>
              <w:rPr>
                <w:rFonts w:ascii="Times New Roman" w:hAnsi="Times New Roman" w:cs="Times New Roman"/>
                <w:noProof/>
              </w:rPr>
            </w:pPr>
            <w:r>
              <w:rPr>
                <w:rFonts w:ascii="Times New Roman" w:hAnsi="Times New Roman" w:cs="Times New Roman"/>
                <w:noProof/>
              </w:rPr>
              <w:t>24</w:t>
            </w:r>
          </w:p>
        </w:tc>
        <w:tc>
          <w:tcPr>
            <w:tcW w:w="2414" w:type="dxa"/>
            <w:tcBorders>
              <w:top w:val="single" w:sz="8" w:space="0" w:color="auto"/>
              <w:left w:val="single" w:sz="4" w:space="0" w:color="FFFFFF" w:themeColor="background1"/>
              <w:bottom w:val="single" w:sz="8" w:space="0" w:color="auto"/>
              <w:right w:val="single" w:sz="8" w:space="0" w:color="auto"/>
            </w:tcBorders>
          </w:tcPr>
          <w:p w14:paraId="61F8B110" w14:textId="3B59B2A1" w:rsidR="00881DBA" w:rsidRPr="00B60850" w:rsidRDefault="00881DBA" w:rsidP="00881DBA">
            <w:pPr>
              <w:jc w:val="both"/>
              <w:rPr>
                <w:rFonts w:ascii="Times New Roman" w:hAnsi="Times New Roman" w:cs="Times New Roman"/>
                <w:noProof/>
              </w:rPr>
            </w:pPr>
            <w:r>
              <w:rPr>
                <w:rFonts w:ascii="Times New Roman" w:hAnsi="Times New Roman" w:cs="Times New Roman"/>
                <w:noProof/>
              </w:rPr>
              <w:t>64</w:t>
            </w:r>
          </w:p>
        </w:tc>
        <w:tc>
          <w:tcPr>
            <w:tcW w:w="3402" w:type="dxa"/>
            <w:tcBorders>
              <w:top w:val="single" w:sz="8" w:space="0" w:color="auto"/>
              <w:left w:val="single" w:sz="8" w:space="0" w:color="auto"/>
              <w:bottom w:val="single" w:sz="8" w:space="0" w:color="auto"/>
              <w:right w:val="single" w:sz="8" w:space="0" w:color="auto"/>
            </w:tcBorders>
          </w:tcPr>
          <w:p w14:paraId="1CAD9DBD" w14:textId="0CCEC3C5" w:rsidR="00881DBA" w:rsidRDefault="00881DBA" w:rsidP="00881DBA">
            <w:pPr>
              <w:jc w:val="both"/>
              <w:rPr>
                <w:rFonts w:ascii="Times New Roman" w:hAnsi="Times New Roman" w:cs="Times New Roman"/>
                <w:noProof/>
              </w:rPr>
            </w:pPr>
            <w:r>
              <w:rPr>
                <w:rFonts w:ascii="Times New Roman" w:hAnsi="Times New Roman" w:cs="Times New Roman"/>
                <w:noProof/>
              </w:rPr>
              <w:t>144</w:t>
            </w:r>
          </w:p>
        </w:tc>
        <w:tc>
          <w:tcPr>
            <w:tcW w:w="1904" w:type="dxa"/>
            <w:tcBorders>
              <w:top w:val="single" w:sz="8" w:space="0" w:color="auto"/>
              <w:left w:val="single" w:sz="8" w:space="0" w:color="auto"/>
              <w:bottom w:val="single" w:sz="8" w:space="0" w:color="auto"/>
              <w:right w:val="single" w:sz="12" w:space="0" w:color="000000" w:themeColor="text1"/>
            </w:tcBorders>
          </w:tcPr>
          <w:p w14:paraId="6931B563" w14:textId="1C0F3B32" w:rsidR="00881DBA" w:rsidRPr="00881DBA" w:rsidRDefault="00881DBA" w:rsidP="00881DBA">
            <w:pPr>
              <w:jc w:val="both"/>
              <w:rPr>
                <w:rFonts w:ascii="Times New Roman" w:hAnsi="Times New Roman" w:cs="Times New Roman"/>
                <w:noProof/>
                <w:color w:val="00B050"/>
              </w:rPr>
            </w:pPr>
            <w:r w:rsidRPr="00881DBA">
              <w:rPr>
                <w:rFonts w:ascii="Times New Roman" w:hAnsi="Times New Roman" w:cs="Times New Roman"/>
                <w:noProof/>
                <w:color w:val="00B050"/>
              </w:rPr>
              <w:t xml:space="preserve">Bitmap based </w:t>
            </w:r>
          </w:p>
        </w:tc>
      </w:tr>
      <w:tr w:rsidR="000A744E" w:rsidRPr="00B60850" w14:paraId="4C0965B7" w14:textId="3C6B61F4" w:rsidTr="0033305C">
        <w:trPr>
          <w:gridAfter w:val="1"/>
          <w:wAfter w:w="19" w:type="dxa"/>
          <w:trHeight w:val="312"/>
        </w:trPr>
        <w:tc>
          <w:tcPr>
            <w:tcW w:w="691" w:type="dxa"/>
            <w:vMerge w:val="restart"/>
            <w:tcBorders>
              <w:top w:val="single" w:sz="8" w:space="0" w:color="FFFFFF" w:themeColor="background1"/>
              <w:left w:val="single" w:sz="12" w:space="0" w:color="000000" w:themeColor="text1"/>
              <w:right w:val="single" w:sz="8" w:space="0" w:color="FFFFFF" w:themeColor="background1"/>
            </w:tcBorders>
            <w:shd w:val="clear" w:color="auto" w:fill="000000" w:themeFill="text1"/>
            <w:vAlign w:val="center"/>
          </w:tcPr>
          <w:p w14:paraId="2D151BAE" w14:textId="3D3C8EED" w:rsidR="000A744E" w:rsidRPr="00B60850" w:rsidRDefault="000A744E" w:rsidP="00881DBA">
            <w:pPr>
              <w:rPr>
                <w:rFonts w:ascii="Times New Roman" w:hAnsi="Times New Roman" w:cs="Times New Roman"/>
                <w:noProof/>
              </w:rPr>
            </w:pPr>
            <w:r>
              <w:rPr>
                <w:rFonts w:ascii="Times New Roman" w:hAnsi="Times New Roman" w:cs="Times New Roman"/>
                <w:noProof/>
              </w:rPr>
              <w:t>128</w:t>
            </w: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1DD3B84E" w14:textId="7E3E993E" w:rsidR="000A744E" w:rsidRPr="00B60850" w:rsidRDefault="000A744E" w:rsidP="00881DBA">
            <w:pPr>
              <w:jc w:val="both"/>
              <w:rPr>
                <w:rFonts w:ascii="Times New Roman" w:hAnsi="Times New Roman" w:cs="Times New Roman"/>
                <w:noProof/>
              </w:rPr>
            </w:pPr>
            <w:r>
              <w:rPr>
                <w:rFonts w:ascii="Times New Roman" w:hAnsi="Times New Roman" w:cs="Times New Roman"/>
                <w:noProof/>
              </w:rPr>
              <w:t>8</w:t>
            </w:r>
          </w:p>
        </w:tc>
        <w:tc>
          <w:tcPr>
            <w:tcW w:w="2414" w:type="dxa"/>
            <w:tcBorders>
              <w:top w:val="single" w:sz="8" w:space="0" w:color="auto"/>
              <w:left w:val="single" w:sz="4" w:space="0" w:color="FFFFFF" w:themeColor="background1"/>
              <w:bottom w:val="single" w:sz="8" w:space="0" w:color="auto"/>
              <w:right w:val="single" w:sz="8" w:space="0" w:color="auto"/>
            </w:tcBorders>
          </w:tcPr>
          <w:p w14:paraId="5E5256DC" w14:textId="006F752C" w:rsidR="000A744E" w:rsidRPr="00B60850" w:rsidRDefault="000A744E" w:rsidP="00881DBA">
            <w:pPr>
              <w:jc w:val="both"/>
              <w:rPr>
                <w:rFonts w:ascii="Times New Roman" w:hAnsi="Times New Roman" w:cs="Times New Roman"/>
                <w:noProof/>
              </w:rPr>
            </w:pPr>
            <w:r>
              <w:rPr>
                <w:rFonts w:ascii="Times New Roman" w:hAnsi="Times New Roman" w:cs="Times New Roman"/>
                <w:noProof/>
              </w:rPr>
              <w:t>128</w:t>
            </w:r>
          </w:p>
        </w:tc>
        <w:tc>
          <w:tcPr>
            <w:tcW w:w="3402" w:type="dxa"/>
            <w:tcBorders>
              <w:top w:val="single" w:sz="8" w:space="0" w:color="auto"/>
              <w:left w:val="single" w:sz="8" w:space="0" w:color="auto"/>
              <w:bottom w:val="single" w:sz="8" w:space="0" w:color="auto"/>
              <w:right w:val="single" w:sz="8" w:space="0" w:color="auto"/>
            </w:tcBorders>
          </w:tcPr>
          <w:p w14:paraId="17DB1D8D" w14:textId="6DC4D7B4" w:rsidR="000A744E" w:rsidRDefault="000A744E" w:rsidP="00881DBA">
            <w:pPr>
              <w:jc w:val="both"/>
              <w:rPr>
                <w:rFonts w:ascii="Times New Roman" w:hAnsi="Times New Roman" w:cs="Times New Roman"/>
                <w:noProof/>
              </w:rPr>
            </w:pPr>
            <w:r>
              <w:rPr>
                <w:rFonts w:ascii="Times New Roman" w:hAnsi="Times New Roman" w:cs="Times New Roman"/>
                <w:noProof/>
              </w:rPr>
              <w:t>56</w:t>
            </w:r>
          </w:p>
        </w:tc>
        <w:tc>
          <w:tcPr>
            <w:tcW w:w="1904" w:type="dxa"/>
            <w:tcBorders>
              <w:top w:val="single" w:sz="8" w:space="0" w:color="auto"/>
              <w:left w:val="single" w:sz="8" w:space="0" w:color="auto"/>
              <w:bottom w:val="single" w:sz="8" w:space="0" w:color="auto"/>
              <w:right w:val="single" w:sz="12" w:space="0" w:color="000000" w:themeColor="text1"/>
            </w:tcBorders>
          </w:tcPr>
          <w:p w14:paraId="7E9995F1" w14:textId="5A4E42A5" w:rsidR="000A744E" w:rsidRPr="00881DBA" w:rsidRDefault="000A744E" w:rsidP="00881DBA">
            <w:pPr>
              <w:jc w:val="both"/>
              <w:rPr>
                <w:rFonts w:ascii="Times New Roman" w:hAnsi="Times New Roman" w:cs="Times New Roman"/>
                <w:noProof/>
                <w:color w:val="FF0000"/>
              </w:rPr>
            </w:pPr>
            <w:r w:rsidRPr="00881DBA">
              <w:rPr>
                <w:rFonts w:ascii="Times New Roman" w:hAnsi="Times New Roman" w:cs="Times New Roman"/>
                <w:noProof/>
                <w:color w:val="FF0000"/>
              </w:rPr>
              <w:t>R-18 based</w:t>
            </w:r>
          </w:p>
        </w:tc>
      </w:tr>
      <w:tr w:rsidR="000A744E" w:rsidRPr="00B60850" w14:paraId="45CE8600" w14:textId="24A5498F" w:rsidTr="0033305C">
        <w:trPr>
          <w:gridAfter w:val="1"/>
          <w:wAfter w:w="19" w:type="dxa"/>
          <w:trHeight w:val="312"/>
        </w:trPr>
        <w:tc>
          <w:tcPr>
            <w:tcW w:w="691" w:type="dxa"/>
            <w:vMerge/>
            <w:tcBorders>
              <w:left w:val="single" w:sz="12" w:space="0" w:color="000000" w:themeColor="text1"/>
              <w:right w:val="single" w:sz="8" w:space="0" w:color="FFFFFF" w:themeColor="background1"/>
            </w:tcBorders>
            <w:shd w:val="clear" w:color="auto" w:fill="000000" w:themeFill="text1"/>
          </w:tcPr>
          <w:p w14:paraId="4A976D2F" w14:textId="77777777" w:rsidR="000A744E" w:rsidRPr="00B60850" w:rsidRDefault="000A744E" w:rsidP="00881DBA">
            <w:pPr>
              <w:jc w:val="both"/>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2E4473E0" w14:textId="0B92150F" w:rsidR="000A744E" w:rsidRPr="00B60850" w:rsidRDefault="000A744E" w:rsidP="00881DBA">
            <w:pPr>
              <w:jc w:val="both"/>
              <w:rPr>
                <w:rFonts w:ascii="Times New Roman" w:hAnsi="Times New Roman" w:cs="Times New Roman"/>
                <w:noProof/>
              </w:rPr>
            </w:pPr>
            <w:r>
              <w:rPr>
                <w:rFonts w:ascii="Times New Roman" w:hAnsi="Times New Roman" w:cs="Times New Roman"/>
                <w:noProof/>
              </w:rPr>
              <w:t>16</w:t>
            </w:r>
          </w:p>
        </w:tc>
        <w:tc>
          <w:tcPr>
            <w:tcW w:w="2414" w:type="dxa"/>
            <w:tcBorders>
              <w:top w:val="single" w:sz="8" w:space="0" w:color="auto"/>
              <w:left w:val="single" w:sz="4" w:space="0" w:color="FFFFFF" w:themeColor="background1"/>
              <w:bottom w:val="single" w:sz="8" w:space="0" w:color="auto"/>
              <w:right w:val="single" w:sz="8" w:space="0" w:color="auto"/>
            </w:tcBorders>
          </w:tcPr>
          <w:p w14:paraId="131E1D03" w14:textId="419FF116" w:rsidR="000A744E" w:rsidRPr="00B60850" w:rsidRDefault="000A744E" w:rsidP="00881DBA">
            <w:pPr>
              <w:jc w:val="both"/>
              <w:rPr>
                <w:rFonts w:ascii="Times New Roman" w:hAnsi="Times New Roman" w:cs="Times New Roman"/>
                <w:noProof/>
              </w:rPr>
            </w:pPr>
            <w:r>
              <w:rPr>
                <w:rFonts w:ascii="Times New Roman" w:hAnsi="Times New Roman" w:cs="Times New Roman"/>
                <w:noProof/>
              </w:rPr>
              <w:t>128</w:t>
            </w:r>
          </w:p>
        </w:tc>
        <w:tc>
          <w:tcPr>
            <w:tcW w:w="3402" w:type="dxa"/>
            <w:tcBorders>
              <w:top w:val="single" w:sz="8" w:space="0" w:color="auto"/>
              <w:left w:val="single" w:sz="8" w:space="0" w:color="auto"/>
              <w:bottom w:val="single" w:sz="8" w:space="0" w:color="auto"/>
              <w:right w:val="single" w:sz="8" w:space="0" w:color="auto"/>
            </w:tcBorders>
          </w:tcPr>
          <w:p w14:paraId="054BBE41" w14:textId="5CE63693" w:rsidR="000A744E" w:rsidRDefault="000A744E" w:rsidP="00881DBA">
            <w:pPr>
              <w:jc w:val="both"/>
              <w:rPr>
                <w:rFonts w:ascii="Times New Roman" w:hAnsi="Times New Roman" w:cs="Times New Roman"/>
                <w:noProof/>
              </w:rPr>
            </w:pPr>
            <w:r>
              <w:rPr>
                <w:rFonts w:ascii="Times New Roman" w:hAnsi="Times New Roman" w:cs="Times New Roman"/>
                <w:noProof/>
              </w:rPr>
              <w:t>112</w:t>
            </w:r>
          </w:p>
        </w:tc>
        <w:tc>
          <w:tcPr>
            <w:tcW w:w="1904" w:type="dxa"/>
            <w:tcBorders>
              <w:top w:val="single" w:sz="8" w:space="0" w:color="auto"/>
              <w:left w:val="single" w:sz="8" w:space="0" w:color="auto"/>
              <w:bottom w:val="single" w:sz="8" w:space="0" w:color="auto"/>
              <w:right w:val="single" w:sz="12" w:space="0" w:color="000000" w:themeColor="text1"/>
            </w:tcBorders>
          </w:tcPr>
          <w:p w14:paraId="7403AAC5" w14:textId="075F871E" w:rsidR="000A744E" w:rsidRPr="00881DBA" w:rsidRDefault="000A744E" w:rsidP="00881DBA">
            <w:pPr>
              <w:jc w:val="both"/>
              <w:rPr>
                <w:rFonts w:ascii="Times New Roman" w:hAnsi="Times New Roman" w:cs="Times New Roman"/>
                <w:noProof/>
                <w:color w:val="FF0000"/>
              </w:rPr>
            </w:pPr>
            <w:r w:rsidRPr="00881DBA">
              <w:rPr>
                <w:rFonts w:ascii="Times New Roman" w:hAnsi="Times New Roman" w:cs="Times New Roman"/>
                <w:noProof/>
                <w:color w:val="FF0000"/>
              </w:rPr>
              <w:t>R-18 based</w:t>
            </w:r>
          </w:p>
        </w:tc>
      </w:tr>
      <w:tr w:rsidR="000A744E" w:rsidRPr="00B60850" w14:paraId="711CEFC4" w14:textId="77777777" w:rsidTr="0033305C">
        <w:trPr>
          <w:gridAfter w:val="1"/>
          <w:wAfter w:w="19" w:type="dxa"/>
          <w:trHeight w:val="312"/>
        </w:trPr>
        <w:tc>
          <w:tcPr>
            <w:tcW w:w="691" w:type="dxa"/>
            <w:vMerge/>
            <w:tcBorders>
              <w:left w:val="single" w:sz="12" w:space="0" w:color="000000" w:themeColor="text1"/>
              <w:bottom w:val="single" w:sz="8" w:space="0" w:color="FFFFFF" w:themeColor="background1"/>
              <w:right w:val="single" w:sz="8" w:space="0" w:color="FFFFFF" w:themeColor="background1"/>
            </w:tcBorders>
            <w:shd w:val="clear" w:color="auto" w:fill="000000" w:themeFill="text1"/>
          </w:tcPr>
          <w:p w14:paraId="22D4AA4A" w14:textId="77777777" w:rsidR="000A744E" w:rsidRPr="00B60850" w:rsidRDefault="000A744E" w:rsidP="000A744E">
            <w:pPr>
              <w:jc w:val="both"/>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5395B0B3" w14:textId="67892127" w:rsidR="000A744E" w:rsidRDefault="000A744E" w:rsidP="000A744E">
            <w:pPr>
              <w:jc w:val="both"/>
              <w:rPr>
                <w:rFonts w:ascii="Times New Roman" w:hAnsi="Times New Roman" w:cs="Times New Roman"/>
                <w:noProof/>
              </w:rPr>
            </w:pPr>
            <w:r>
              <w:rPr>
                <w:rFonts w:ascii="Times New Roman" w:hAnsi="Times New Roman" w:cs="Times New Roman"/>
                <w:noProof/>
              </w:rPr>
              <w:t>24</w:t>
            </w:r>
          </w:p>
        </w:tc>
        <w:tc>
          <w:tcPr>
            <w:tcW w:w="2414" w:type="dxa"/>
            <w:tcBorders>
              <w:top w:val="single" w:sz="8" w:space="0" w:color="auto"/>
              <w:left w:val="single" w:sz="4" w:space="0" w:color="FFFFFF" w:themeColor="background1"/>
              <w:bottom w:val="single" w:sz="12" w:space="0" w:color="000000" w:themeColor="text1"/>
              <w:right w:val="single" w:sz="8" w:space="0" w:color="auto"/>
            </w:tcBorders>
          </w:tcPr>
          <w:p w14:paraId="30A8985F" w14:textId="12C9D60C" w:rsidR="000A744E" w:rsidRDefault="000A744E" w:rsidP="000A744E">
            <w:pPr>
              <w:jc w:val="both"/>
              <w:rPr>
                <w:rFonts w:ascii="Times New Roman" w:hAnsi="Times New Roman" w:cs="Times New Roman"/>
                <w:noProof/>
              </w:rPr>
            </w:pPr>
            <w:r>
              <w:rPr>
                <w:rFonts w:ascii="Times New Roman" w:hAnsi="Times New Roman" w:cs="Times New Roman"/>
                <w:noProof/>
              </w:rPr>
              <w:t>128</w:t>
            </w:r>
          </w:p>
        </w:tc>
        <w:tc>
          <w:tcPr>
            <w:tcW w:w="3402" w:type="dxa"/>
            <w:tcBorders>
              <w:top w:val="single" w:sz="8" w:space="0" w:color="auto"/>
              <w:left w:val="single" w:sz="8" w:space="0" w:color="auto"/>
              <w:bottom w:val="single" w:sz="12" w:space="0" w:color="000000" w:themeColor="text1"/>
              <w:right w:val="single" w:sz="8" w:space="0" w:color="auto"/>
            </w:tcBorders>
          </w:tcPr>
          <w:p w14:paraId="4EEA4A14" w14:textId="64254E05" w:rsidR="000A744E" w:rsidRDefault="000A744E" w:rsidP="000A744E">
            <w:pPr>
              <w:jc w:val="both"/>
              <w:rPr>
                <w:rFonts w:ascii="Times New Roman" w:hAnsi="Times New Roman" w:cs="Times New Roman"/>
                <w:noProof/>
              </w:rPr>
            </w:pPr>
            <w:r>
              <w:rPr>
                <w:rFonts w:ascii="Times New Roman" w:hAnsi="Times New Roman" w:cs="Times New Roman"/>
                <w:noProof/>
              </w:rPr>
              <w:t>168</w:t>
            </w:r>
          </w:p>
        </w:tc>
        <w:tc>
          <w:tcPr>
            <w:tcW w:w="1904" w:type="dxa"/>
            <w:tcBorders>
              <w:top w:val="single" w:sz="8" w:space="0" w:color="auto"/>
              <w:left w:val="single" w:sz="8" w:space="0" w:color="auto"/>
              <w:bottom w:val="single" w:sz="12" w:space="0" w:color="000000" w:themeColor="text1"/>
              <w:right w:val="single" w:sz="12" w:space="0" w:color="000000" w:themeColor="text1"/>
            </w:tcBorders>
          </w:tcPr>
          <w:p w14:paraId="0D28CBBE" w14:textId="062EF07C" w:rsidR="000A744E" w:rsidRPr="00881DBA" w:rsidRDefault="000A744E" w:rsidP="000A744E">
            <w:pPr>
              <w:jc w:val="both"/>
              <w:rPr>
                <w:rFonts w:ascii="Times New Roman" w:hAnsi="Times New Roman" w:cs="Times New Roman"/>
                <w:noProof/>
                <w:color w:val="00B050"/>
              </w:rPr>
            </w:pPr>
            <w:r w:rsidRPr="00881DBA">
              <w:rPr>
                <w:rFonts w:ascii="Times New Roman" w:hAnsi="Times New Roman" w:cs="Times New Roman"/>
                <w:noProof/>
                <w:color w:val="00B050"/>
              </w:rPr>
              <w:t>Bitmap based</w:t>
            </w:r>
          </w:p>
        </w:tc>
      </w:tr>
      <w:tr w:rsidR="000A744E" w:rsidRPr="00B60850" w14:paraId="28DC3ED7" w14:textId="7B65CF7C" w:rsidTr="00955E30">
        <w:trPr>
          <w:gridAfter w:val="1"/>
          <w:wAfter w:w="19" w:type="dxa"/>
          <w:trHeight w:val="312"/>
        </w:trPr>
        <w:tc>
          <w:tcPr>
            <w:tcW w:w="1257" w:type="dxa"/>
            <w:gridSpan w:val="2"/>
            <w:tcBorders>
              <w:top w:val="single" w:sz="8" w:space="0" w:color="FFFFFF" w:themeColor="background1"/>
              <w:left w:val="single" w:sz="12" w:space="0" w:color="000000" w:themeColor="text1"/>
              <w:bottom w:val="single" w:sz="12" w:space="0" w:color="000000" w:themeColor="text1"/>
              <w:right w:val="single" w:sz="4" w:space="0" w:color="FFFFFF" w:themeColor="background1"/>
            </w:tcBorders>
            <w:shd w:val="clear" w:color="auto" w:fill="000000" w:themeFill="text1"/>
          </w:tcPr>
          <w:p w14:paraId="44EC0CF7" w14:textId="09ACAA79" w:rsidR="000A744E" w:rsidRPr="00B60850" w:rsidRDefault="00604B5A" w:rsidP="00AE03B2">
            <w:pPr>
              <w:jc w:val="both"/>
              <w:rPr>
                <w:rFonts w:ascii="Times New Roman" w:hAnsi="Times New Roman" w:cs="Times New Roman"/>
                <w:noProof/>
              </w:rPr>
            </w:pPr>
            <w:r>
              <w:rPr>
                <w:rFonts w:ascii="Times New Roman" w:hAnsi="Times New Roman" w:cs="Times New Roman"/>
                <w:noProof/>
              </w:rPr>
              <w:lastRenderedPageBreak/>
              <w:t>Average</w:t>
            </w:r>
          </w:p>
        </w:tc>
        <w:tc>
          <w:tcPr>
            <w:tcW w:w="2414" w:type="dxa"/>
            <w:tcBorders>
              <w:top w:val="single" w:sz="8" w:space="0" w:color="auto"/>
              <w:left w:val="single" w:sz="4" w:space="0" w:color="FFFFFF" w:themeColor="background1"/>
              <w:bottom w:val="single" w:sz="12" w:space="0" w:color="000000" w:themeColor="text1"/>
              <w:right w:val="single" w:sz="8" w:space="0" w:color="auto"/>
            </w:tcBorders>
            <w:shd w:val="clear" w:color="auto" w:fill="D9D9D9" w:themeFill="background1" w:themeFillShade="D9"/>
          </w:tcPr>
          <w:p w14:paraId="2EBA42F0" w14:textId="6E0BC48E" w:rsidR="000A744E" w:rsidRPr="00B60850" w:rsidRDefault="003368C5" w:rsidP="00AE03B2">
            <w:pPr>
              <w:jc w:val="both"/>
              <w:rPr>
                <w:rFonts w:ascii="Times New Roman" w:hAnsi="Times New Roman" w:cs="Times New Roman"/>
                <w:noProof/>
              </w:rPr>
            </w:pPr>
            <w:r w:rsidRPr="003368C5">
              <w:rPr>
                <w:rFonts w:ascii="Times New Roman" w:hAnsi="Times New Roman" w:cs="Times New Roman"/>
                <w:noProof/>
              </w:rPr>
              <w:t>74.6</w:t>
            </w:r>
            <w:r>
              <w:rPr>
                <w:rFonts w:ascii="Times New Roman" w:hAnsi="Times New Roman" w:cs="Times New Roman"/>
                <w:noProof/>
              </w:rPr>
              <w:t>7</w:t>
            </w:r>
          </w:p>
        </w:tc>
        <w:tc>
          <w:tcPr>
            <w:tcW w:w="3402" w:type="dxa"/>
            <w:tcBorders>
              <w:top w:val="single" w:sz="8" w:space="0" w:color="auto"/>
              <w:left w:val="single" w:sz="8" w:space="0" w:color="auto"/>
              <w:bottom w:val="single" w:sz="12" w:space="0" w:color="000000" w:themeColor="text1"/>
              <w:right w:val="single" w:sz="8" w:space="0" w:color="auto"/>
            </w:tcBorders>
            <w:shd w:val="clear" w:color="auto" w:fill="D9D9D9" w:themeFill="background1" w:themeFillShade="D9"/>
          </w:tcPr>
          <w:p w14:paraId="3AA6B78C" w14:textId="67207361" w:rsidR="000A744E" w:rsidRPr="00B60850" w:rsidRDefault="00955E30" w:rsidP="00AE03B2">
            <w:pPr>
              <w:jc w:val="both"/>
              <w:rPr>
                <w:rFonts w:ascii="Times New Roman" w:hAnsi="Times New Roman" w:cs="Times New Roman"/>
                <w:noProof/>
              </w:rPr>
            </w:pPr>
            <w:r>
              <w:rPr>
                <w:rFonts w:ascii="Times New Roman" w:hAnsi="Times New Roman" w:cs="Times New Roman"/>
                <w:noProof/>
              </w:rPr>
              <w:t>96</w:t>
            </w:r>
          </w:p>
        </w:tc>
        <w:tc>
          <w:tcPr>
            <w:tcW w:w="1904" w:type="dxa"/>
            <w:tcBorders>
              <w:top w:val="single" w:sz="8" w:space="0" w:color="auto"/>
              <w:left w:val="single" w:sz="8" w:space="0" w:color="auto"/>
              <w:bottom w:val="single" w:sz="12" w:space="0" w:color="000000" w:themeColor="text1"/>
              <w:right w:val="single" w:sz="12" w:space="0" w:color="000000" w:themeColor="text1"/>
            </w:tcBorders>
            <w:shd w:val="clear" w:color="auto" w:fill="D9D9D9" w:themeFill="background1" w:themeFillShade="D9"/>
          </w:tcPr>
          <w:p w14:paraId="0BD5D417" w14:textId="732D1609" w:rsidR="000A744E" w:rsidRPr="00881DBA" w:rsidRDefault="00604B5A" w:rsidP="00AE03B2">
            <w:pPr>
              <w:jc w:val="both"/>
              <w:rPr>
                <w:rFonts w:ascii="Times New Roman" w:hAnsi="Times New Roman" w:cs="Times New Roman"/>
                <w:noProof/>
              </w:rPr>
            </w:pPr>
            <w:r w:rsidRPr="00881DBA">
              <w:rPr>
                <w:rFonts w:ascii="Times New Roman" w:hAnsi="Times New Roman" w:cs="Times New Roman"/>
                <w:noProof/>
                <w:color w:val="00B050"/>
              </w:rPr>
              <w:t>Bitmap based</w:t>
            </w:r>
          </w:p>
        </w:tc>
      </w:tr>
    </w:tbl>
    <w:p w14:paraId="2A7498AE" w14:textId="76D1127E" w:rsidR="0002128D" w:rsidRPr="00B60850" w:rsidRDefault="00E8619C" w:rsidP="00F81199">
      <w:pPr>
        <w:spacing w:before="240"/>
        <w:jc w:val="both"/>
        <w:rPr>
          <w:rFonts w:ascii="Times New Roman" w:hAnsi="Times New Roman" w:cs="Times New Roman"/>
          <w:b/>
          <w:bCs/>
          <w:noProof/>
        </w:rPr>
      </w:pPr>
      <w:r w:rsidRPr="00B60850">
        <w:rPr>
          <w:rFonts w:ascii="Times New Roman" w:hAnsi="Times New Roman" w:cs="Times New Roman"/>
          <w:b/>
          <w:bCs/>
          <w:noProof/>
        </w:rPr>
        <w:t>Observ</w:t>
      </w:r>
      <w:r w:rsidR="00041F2E" w:rsidRPr="00B60850">
        <w:rPr>
          <w:rFonts w:ascii="Times New Roman" w:hAnsi="Times New Roman" w:cs="Times New Roman"/>
          <w:b/>
          <w:bCs/>
          <w:noProof/>
        </w:rPr>
        <w:t>ation-</w:t>
      </w:r>
      <w:r w:rsidR="00A312B2" w:rsidRPr="00B60850">
        <w:rPr>
          <w:rFonts w:ascii="Times New Roman" w:hAnsi="Times New Roman" w:cs="Times New Roman"/>
          <w:b/>
          <w:bCs/>
          <w:noProof/>
        </w:rPr>
        <w:t>1</w:t>
      </w:r>
      <w:r w:rsidR="00041F2E" w:rsidRPr="00B60850">
        <w:rPr>
          <w:rFonts w:ascii="Times New Roman" w:hAnsi="Times New Roman" w:cs="Times New Roman"/>
          <w:b/>
          <w:bCs/>
          <w:noProof/>
        </w:rPr>
        <w:t xml:space="preserve">: </w:t>
      </w:r>
      <w:r w:rsidR="00D16C1E">
        <w:rPr>
          <w:rFonts w:ascii="Times New Roman" w:hAnsi="Times New Roman" w:cs="Times New Roman"/>
          <w:b/>
          <w:bCs/>
          <w:noProof/>
        </w:rPr>
        <w:t xml:space="preserve">The </w:t>
      </w:r>
      <w:r w:rsidR="00D16C1E" w:rsidRPr="00D16C1E">
        <w:rPr>
          <w:rFonts w:ascii="Times New Roman" w:hAnsi="Times New Roman" w:cs="Times New Roman"/>
          <w:b/>
          <w:bCs/>
          <w:noProof/>
        </w:rPr>
        <w:t>bitmap-based reporting is more efficient than its counterpart, requiring 22.2% fewer bits, on an average, to report the sample time information.</w:t>
      </w:r>
    </w:p>
    <w:p w14:paraId="0E04AD59" w14:textId="458379C4" w:rsidR="00041F2E" w:rsidRPr="00B60850" w:rsidRDefault="00041F2E" w:rsidP="009F4A89">
      <w:pPr>
        <w:jc w:val="both"/>
        <w:rPr>
          <w:rFonts w:ascii="Times New Roman" w:hAnsi="Times New Roman" w:cs="Times New Roman"/>
          <w:b/>
          <w:bCs/>
          <w:noProof/>
        </w:rPr>
      </w:pPr>
      <w:r w:rsidRPr="00B60850">
        <w:rPr>
          <w:rFonts w:ascii="Times New Roman" w:hAnsi="Times New Roman" w:cs="Times New Roman"/>
          <w:b/>
          <w:bCs/>
          <w:noProof/>
        </w:rPr>
        <w:t>Proposal-</w:t>
      </w:r>
      <w:r w:rsidR="00A312B2" w:rsidRPr="00B60850">
        <w:rPr>
          <w:rFonts w:ascii="Times New Roman" w:hAnsi="Times New Roman" w:cs="Times New Roman"/>
          <w:b/>
          <w:bCs/>
          <w:noProof/>
        </w:rPr>
        <w:t>1</w:t>
      </w:r>
      <w:r w:rsidRPr="00B60850">
        <w:rPr>
          <w:rFonts w:ascii="Times New Roman" w:hAnsi="Times New Roman" w:cs="Times New Roman"/>
          <w:b/>
          <w:bCs/>
          <w:noProof/>
        </w:rPr>
        <w:t xml:space="preserve">: </w:t>
      </w:r>
      <w:r w:rsidR="007F491E" w:rsidRPr="00B60850">
        <w:rPr>
          <w:rFonts w:ascii="Times New Roman" w:hAnsi="Times New Roman" w:cs="Times New Roman"/>
          <w:b/>
          <w:bCs/>
          <w:noProof/>
        </w:rPr>
        <w:t>The bitmap based approach should be considered for reporting the sample indices</w:t>
      </w:r>
      <w:r w:rsidR="00812244" w:rsidRPr="00B60850">
        <w:rPr>
          <w:rFonts w:ascii="Times New Roman" w:hAnsi="Times New Roman" w:cs="Times New Roman"/>
          <w:b/>
          <w:bCs/>
          <w:noProof/>
        </w:rPr>
        <w:t xml:space="preserve"> along with </w:t>
      </w:r>
      <w:r w:rsidR="00D16C1E">
        <w:rPr>
          <w:rFonts w:ascii="Times New Roman" w:hAnsi="Times New Roman" w:cs="Times New Roman"/>
          <w:b/>
          <w:bCs/>
          <w:noProof/>
        </w:rPr>
        <w:t>the first sample index</w:t>
      </w:r>
      <w:r w:rsidR="00812244" w:rsidRPr="00B60850">
        <w:rPr>
          <w:rFonts w:ascii="Times New Roman" w:hAnsi="Times New Roman" w:cs="Times New Roman"/>
          <w:b/>
          <w:bCs/>
          <w:noProof/>
        </w:rPr>
        <w:t xml:space="preserve">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oMath>
      <w:r w:rsidR="00812244" w:rsidRPr="00B60850">
        <w:rPr>
          <w:rFonts w:ascii="Times New Roman" w:hAnsi="Times New Roman" w:cs="Times New Roman"/>
          <w:b/>
          <w:bCs/>
          <w:noProof/>
        </w:rPr>
        <w:t>.</w:t>
      </w:r>
    </w:p>
    <w:bookmarkEnd w:id="4"/>
    <w:p w14:paraId="41D36AC9" w14:textId="51B9DE70" w:rsidR="00507917" w:rsidRPr="00B60850" w:rsidRDefault="0054297A" w:rsidP="00BE4A64">
      <w:pPr>
        <w:pStyle w:val="Heading3"/>
        <w:numPr>
          <w:ilvl w:val="2"/>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 xml:space="preserve">Reporting </w:t>
      </w:r>
      <w:r w:rsidR="006C2410" w:rsidRPr="00B60850">
        <w:rPr>
          <w:rFonts w:ascii="Times New Roman" w:eastAsia="Calibri" w:hAnsi="Times New Roman" w:cs="Times New Roman"/>
          <w:b/>
          <w:bCs/>
          <w:color w:val="000000" w:themeColor="text1"/>
          <w:lang w:val="en-GB" w:eastAsia="ja-JP"/>
        </w:rPr>
        <w:t xml:space="preserve">the </w:t>
      </w:r>
      <w:r w:rsidR="009B613A" w:rsidRPr="00B60850">
        <w:rPr>
          <w:rFonts w:ascii="Times New Roman" w:eastAsia="Calibri" w:hAnsi="Times New Roman" w:cs="Times New Roman"/>
          <w:b/>
          <w:bCs/>
          <w:color w:val="000000" w:themeColor="text1"/>
          <w:lang w:val="en-GB" w:eastAsia="ja-JP"/>
        </w:rPr>
        <w:t>Sample Power</w:t>
      </w:r>
      <w:r w:rsidR="001F3ACE" w:rsidRPr="00B60850">
        <w:rPr>
          <w:rFonts w:ascii="Times New Roman" w:eastAsia="Calibri" w:hAnsi="Times New Roman" w:cs="Times New Roman"/>
          <w:b/>
          <w:bCs/>
          <w:color w:val="000000" w:themeColor="text1"/>
          <w:lang w:val="en-GB" w:eastAsia="ja-JP"/>
        </w:rPr>
        <w:t xml:space="preserve"> (</w:t>
      </w:r>
      <m:oMath>
        <m:sSub>
          <m:sSubPr>
            <m:ctrlPr>
              <w:ins w:id="6" w:author="Unknown" w:date="2025-03-27T21:46:00Z">
                <w:rPr>
                  <w:rFonts w:ascii="Cambria Math" w:eastAsia="Calibri" w:hAnsi="Cambria Math" w:cs="Times New Roman"/>
                  <w:b/>
                  <w:bCs/>
                  <w:i/>
                  <w:color w:val="000000" w:themeColor="text1"/>
                  <w:lang w:val="en-GB" w:eastAsia="ja-JP"/>
                </w:rPr>
              </w:ins>
            </m:ctrlPr>
          </m:sSubPr>
          <m:e>
            <m:r>
              <m:rPr>
                <m:sty m:val="bi"/>
              </m:rPr>
              <w:rPr>
                <w:rFonts w:ascii="Cambria Math" w:eastAsia="Calibri" w:hAnsi="Cambria Math" w:cs="Times New Roman"/>
                <w:color w:val="000000" w:themeColor="text1"/>
                <w:lang w:val="en-GB" w:eastAsia="ja-JP"/>
              </w:rPr>
              <m:t>p</m:t>
            </m:r>
          </m:e>
          <m:sub>
            <m:r>
              <m:rPr>
                <m:sty m:val="bi"/>
              </m:rPr>
              <w:rPr>
                <w:rFonts w:ascii="Cambria Math" w:eastAsia="Calibri" w:hAnsi="Cambria Math" w:cs="Times New Roman"/>
                <w:color w:val="000000" w:themeColor="text1"/>
                <w:lang w:val="en-GB" w:eastAsia="ja-JP"/>
              </w:rPr>
              <m:t>n</m:t>
            </m:r>
          </m:sub>
        </m:sSub>
      </m:oMath>
      <w:r w:rsidR="001F3ACE" w:rsidRPr="00B60850">
        <w:rPr>
          <w:rFonts w:ascii="Times New Roman" w:eastAsia="Calibri" w:hAnsi="Times New Roman" w:cs="Times New Roman"/>
          <w:b/>
          <w:bCs/>
          <w:color w:val="000000" w:themeColor="text1"/>
          <w:lang w:val="en-GB" w:eastAsia="ja-JP"/>
        </w:rPr>
        <w:t>)</w:t>
      </w:r>
    </w:p>
    <w:p w14:paraId="20DE397E" w14:textId="092A1BCE" w:rsidR="00AD7437" w:rsidRPr="00B60850" w:rsidRDefault="0002128D" w:rsidP="00AD7437">
      <w:pPr>
        <w:jc w:val="both"/>
        <w:rPr>
          <w:rFonts w:ascii="Times New Roman" w:hAnsi="Times New Roman" w:cs="Times New Roman"/>
          <w:noProof/>
        </w:rPr>
      </w:pPr>
      <w:r w:rsidRPr="00B60850">
        <w:rPr>
          <w:rFonts w:ascii="Times New Roman" w:hAnsi="Times New Roman" w:cs="Times New Roman"/>
          <w:noProof/>
        </w:rPr>
        <w:t xml:space="preserve">The </w:t>
      </w:r>
      <w:r w:rsidR="0087508D" w:rsidRPr="00B60850">
        <w:rPr>
          <w:rFonts w:ascii="Times New Roman" w:hAnsi="Times New Roman" w:cs="Times New Roman"/>
          <w:noProof/>
        </w:rPr>
        <w:t xml:space="preserve">power of the samples </w:t>
      </w:r>
      <w:r w:rsidR="00423813" w:rsidRPr="00B60850">
        <w:rPr>
          <w:rFonts w:ascii="Times New Roman" w:hAnsi="Times New Roman" w:cs="Times New Roman"/>
          <w:noProof/>
        </w:rPr>
        <w:t xml:space="preserve">is reported the receiver to the location server for position estimation. </w:t>
      </w:r>
      <w:r w:rsidR="00146483" w:rsidRPr="00B60850">
        <w:rPr>
          <w:rFonts w:ascii="Times New Roman" w:hAnsi="Times New Roman" w:cs="Times New Roman"/>
          <w:noProof/>
        </w:rPr>
        <w:t>The power of the samples can be quantized</w:t>
      </w:r>
      <w:r w:rsidR="00621D1A" w:rsidRPr="00B60850">
        <w:rPr>
          <w:rFonts w:ascii="Times New Roman" w:hAnsi="Times New Roman" w:cs="Times New Roman"/>
          <w:noProof/>
        </w:rPr>
        <w:t xml:space="preserve"> based on following approaches</w:t>
      </w:r>
      <w:r w:rsidR="00146483" w:rsidRPr="00B60850">
        <w:rPr>
          <w:rFonts w:ascii="Times New Roman" w:hAnsi="Times New Roman" w:cs="Times New Roman"/>
          <w:noProof/>
        </w:rPr>
        <w:t>:</w:t>
      </w:r>
    </w:p>
    <w:p w14:paraId="3167A66C" w14:textId="21792E85" w:rsidR="00146483" w:rsidRPr="00B60850" w:rsidRDefault="00394AD2" w:rsidP="00B83506">
      <w:pPr>
        <w:pStyle w:val="ListParagraph"/>
        <w:numPr>
          <w:ilvl w:val="0"/>
          <w:numId w:val="34"/>
        </w:numPr>
        <w:jc w:val="both"/>
        <w:rPr>
          <w:rFonts w:ascii="Times New Roman" w:eastAsiaTheme="minorEastAsia" w:hAnsi="Times New Roman" w:cs="Times New Roman"/>
          <w:iCs/>
          <w:color w:val="000000" w:themeColor="text1"/>
        </w:rPr>
      </w:pPr>
      <w:r w:rsidRPr="00B60850">
        <w:rPr>
          <w:rFonts w:ascii="Times New Roman" w:eastAsiaTheme="minorEastAsia" w:hAnsi="Times New Roman" w:cs="Times New Roman"/>
          <w:iCs/>
          <w:color w:val="000000" w:themeColor="text1"/>
        </w:rPr>
        <w:t>quantize the power of each sample with fixed number of bits,</w:t>
      </w:r>
    </w:p>
    <w:p w14:paraId="5FBED024" w14:textId="0F202C04" w:rsidR="00394AD2" w:rsidRPr="00B60850" w:rsidRDefault="000113E8" w:rsidP="00B83506">
      <w:pPr>
        <w:pStyle w:val="ListParagraph"/>
        <w:numPr>
          <w:ilvl w:val="0"/>
          <w:numId w:val="34"/>
        </w:numPr>
        <w:jc w:val="both"/>
        <w:rPr>
          <w:rFonts w:ascii="Times New Roman" w:eastAsiaTheme="minorEastAsia" w:hAnsi="Times New Roman" w:cs="Times New Roman"/>
          <w:iCs/>
          <w:color w:val="000000" w:themeColor="text1"/>
        </w:rPr>
      </w:pPr>
      <w:r w:rsidRPr="00B60850">
        <w:rPr>
          <w:rFonts w:ascii="Times New Roman" w:eastAsiaTheme="minorEastAsia" w:hAnsi="Times New Roman" w:cs="Times New Roman"/>
          <w:iCs/>
          <w:color w:val="000000" w:themeColor="text1"/>
        </w:rPr>
        <w:t>normalize the sample power with peak power to 1, report the peak power, report</w:t>
      </w:r>
      <w:r w:rsidR="00B858A7" w:rsidRPr="00B60850">
        <w:rPr>
          <w:rFonts w:ascii="Times New Roman" w:eastAsiaTheme="minorEastAsia" w:hAnsi="Times New Roman" w:cs="Times New Roman"/>
          <w:iCs/>
          <w:color w:val="000000" w:themeColor="text1"/>
        </w:rPr>
        <w:t xml:space="preserve"> the relative power of the other </w:t>
      </w:r>
      <w:r w:rsidR="006159A0" w:rsidRPr="00B60850">
        <w:rPr>
          <w:rFonts w:ascii="Times New Roman" w:eastAsiaTheme="minorEastAsia" w:hAnsi="Times New Roman" w:cs="Times New Roman"/>
          <w:iCs/>
          <w:color w:val="000000" w:themeColor="text1"/>
        </w:rPr>
        <w:t xml:space="preserve">non-dominant </w:t>
      </w:r>
      <w:r w:rsidR="00B858A7" w:rsidRPr="00B60850">
        <w:rPr>
          <w:rFonts w:ascii="Times New Roman" w:eastAsiaTheme="minorEastAsia" w:hAnsi="Times New Roman" w:cs="Times New Roman"/>
          <w:iCs/>
          <w:color w:val="000000" w:themeColor="text1"/>
        </w:rPr>
        <w:t>samples</w:t>
      </w:r>
    </w:p>
    <w:p w14:paraId="352E8197" w14:textId="0ED46637" w:rsidR="00B858A7" w:rsidRPr="00B60850" w:rsidRDefault="00B858A7" w:rsidP="00B83506">
      <w:pPr>
        <w:pStyle w:val="ListParagraph"/>
        <w:numPr>
          <w:ilvl w:val="1"/>
          <w:numId w:val="34"/>
        </w:numPr>
        <w:jc w:val="both"/>
        <w:rPr>
          <w:rFonts w:ascii="Times New Roman" w:eastAsiaTheme="minorEastAsia" w:hAnsi="Times New Roman" w:cs="Times New Roman"/>
          <w:iCs/>
          <w:color w:val="000000" w:themeColor="text1"/>
        </w:rPr>
      </w:pPr>
      <w:r w:rsidRPr="00B60850">
        <w:rPr>
          <w:rFonts w:ascii="Times New Roman" w:eastAsiaTheme="minorEastAsia" w:hAnsi="Times New Roman" w:cs="Times New Roman"/>
          <w:iCs/>
          <w:color w:val="000000" w:themeColor="text1"/>
        </w:rPr>
        <w:t>the quantization granu</w:t>
      </w:r>
      <w:r w:rsidR="00732F5F" w:rsidRPr="00B60850">
        <w:rPr>
          <w:rFonts w:ascii="Times New Roman" w:eastAsiaTheme="minorEastAsia" w:hAnsi="Times New Roman" w:cs="Times New Roman"/>
          <w:iCs/>
          <w:color w:val="000000" w:themeColor="text1"/>
        </w:rPr>
        <w:t xml:space="preserve">larity </w:t>
      </w:r>
      <w:r w:rsidR="000A42BE" w:rsidRPr="00B60850">
        <w:rPr>
          <w:rFonts w:ascii="Times New Roman" w:eastAsiaTheme="minorEastAsia" w:hAnsi="Times New Roman" w:cs="Times New Roman"/>
          <w:iCs/>
          <w:color w:val="000000" w:themeColor="text1"/>
        </w:rPr>
        <w:t>for the</w:t>
      </w:r>
      <w:r w:rsidR="00732F5F" w:rsidRPr="00B60850">
        <w:rPr>
          <w:rFonts w:ascii="Times New Roman" w:eastAsiaTheme="minorEastAsia" w:hAnsi="Times New Roman" w:cs="Times New Roman"/>
          <w:iCs/>
          <w:color w:val="000000" w:themeColor="text1"/>
        </w:rPr>
        <w:t xml:space="preserve"> peak power and other dominant samples can be different.</w:t>
      </w:r>
    </w:p>
    <w:p w14:paraId="49E4FD1C" w14:textId="445B3E05" w:rsidR="0026107D" w:rsidRPr="00B60850" w:rsidRDefault="0026107D" w:rsidP="00B83506">
      <w:pPr>
        <w:pStyle w:val="ListParagraph"/>
        <w:numPr>
          <w:ilvl w:val="1"/>
          <w:numId w:val="34"/>
        </w:numPr>
        <w:jc w:val="both"/>
        <w:rPr>
          <w:rFonts w:ascii="Times New Roman" w:eastAsiaTheme="minorEastAsia" w:hAnsi="Times New Roman" w:cs="Times New Roman"/>
          <w:iCs/>
          <w:color w:val="000000" w:themeColor="text1"/>
        </w:rPr>
      </w:pPr>
      <w:r w:rsidRPr="00B60850">
        <w:rPr>
          <w:rFonts w:ascii="Times New Roman" w:eastAsiaTheme="minorEastAsia" w:hAnsi="Times New Roman" w:cs="Times New Roman"/>
          <w:iCs/>
          <w:color w:val="000000" w:themeColor="text1"/>
        </w:rPr>
        <w:t xml:space="preserve">This approach requires the receiver to report the index of the </w:t>
      </w:r>
      <w:r w:rsidR="00831536" w:rsidRPr="00B60850">
        <w:rPr>
          <w:rFonts w:ascii="Times New Roman" w:eastAsiaTheme="minorEastAsia" w:hAnsi="Times New Roman" w:cs="Times New Roman"/>
          <w:iCs/>
          <w:color w:val="000000" w:themeColor="text1"/>
        </w:rPr>
        <w:t>dominant sample but the amplitude of the dominant sample is not expected to be reported.</w:t>
      </w:r>
    </w:p>
    <w:tbl>
      <w:tblPr>
        <w:tblStyle w:val="TableGrid"/>
        <w:tblW w:w="0" w:type="auto"/>
        <w:tblLook w:val="04A0" w:firstRow="1" w:lastRow="0" w:firstColumn="1" w:lastColumn="0" w:noHBand="0" w:noVBand="1"/>
      </w:tblPr>
      <w:tblGrid>
        <w:gridCol w:w="1694"/>
        <w:gridCol w:w="2827"/>
        <w:gridCol w:w="4475"/>
      </w:tblGrid>
      <w:tr w:rsidR="00175A09" w:rsidRPr="00B60850" w14:paraId="1A995A12" w14:textId="77777777" w:rsidTr="00814683">
        <w:tc>
          <w:tcPr>
            <w:tcW w:w="1694" w:type="dxa"/>
            <w:tcBorders>
              <w:top w:val="single" w:sz="12" w:space="0" w:color="000000" w:themeColor="text1"/>
              <w:left w:val="single" w:sz="12" w:space="0" w:color="000000" w:themeColor="text1"/>
              <w:bottom w:val="single" w:sz="4" w:space="0" w:color="FFFFFF" w:themeColor="background1"/>
              <w:right w:val="single" w:sz="4" w:space="0" w:color="FFFFFF" w:themeColor="background1"/>
            </w:tcBorders>
            <w:shd w:val="clear" w:color="auto" w:fill="000000" w:themeFill="text1"/>
          </w:tcPr>
          <w:p w14:paraId="723531CE" w14:textId="77777777" w:rsidR="00175A09" w:rsidRPr="00B60850" w:rsidRDefault="00175A09" w:rsidP="00506EE4">
            <w:pPr>
              <w:jc w:val="both"/>
              <w:rPr>
                <w:rFonts w:ascii="Times New Roman" w:hAnsi="Times New Roman" w:cs="Times New Roman"/>
                <w:noProof/>
              </w:rPr>
            </w:pPr>
            <w:r w:rsidRPr="00B60850">
              <w:rPr>
                <w:rFonts w:ascii="Times New Roman" w:hAnsi="Times New Roman" w:cs="Times New Roman"/>
                <w:noProof/>
              </w:rPr>
              <w:t>Overhead</w:t>
            </w:r>
          </w:p>
        </w:tc>
        <w:tc>
          <w:tcPr>
            <w:tcW w:w="2827" w:type="dxa"/>
            <w:tcBorders>
              <w:top w:val="single" w:sz="12"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7DC4ADE8" w14:textId="675758C5" w:rsidR="00175A09" w:rsidRPr="00B60850" w:rsidRDefault="00814683" w:rsidP="00506EE4">
            <w:pPr>
              <w:jc w:val="both"/>
              <w:rPr>
                <w:rFonts w:ascii="Times New Roman" w:hAnsi="Times New Roman" w:cs="Times New Roman"/>
                <w:noProof/>
              </w:rPr>
            </w:pPr>
            <w:r w:rsidRPr="00B60850">
              <w:rPr>
                <w:rFonts w:ascii="Times New Roman" w:hAnsi="Times New Roman" w:cs="Times New Roman"/>
                <w:noProof/>
              </w:rPr>
              <w:t>Fixed quantization resolution</w:t>
            </w:r>
          </w:p>
        </w:tc>
        <w:tc>
          <w:tcPr>
            <w:tcW w:w="4475" w:type="dxa"/>
            <w:tcBorders>
              <w:top w:val="single" w:sz="12" w:space="0" w:color="000000" w:themeColor="text1"/>
              <w:left w:val="single" w:sz="4" w:space="0" w:color="FFFFFF" w:themeColor="background1"/>
              <w:bottom w:val="single" w:sz="4" w:space="0" w:color="FFFFFF" w:themeColor="background1"/>
              <w:right w:val="single" w:sz="12" w:space="0" w:color="000000" w:themeColor="text1"/>
            </w:tcBorders>
            <w:shd w:val="clear" w:color="auto" w:fill="000000" w:themeFill="text1"/>
          </w:tcPr>
          <w:p w14:paraId="7D50AA11" w14:textId="6A4FDF7E" w:rsidR="00175A09" w:rsidRPr="00B60850" w:rsidRDefault="00175A09" w:rsidP="00506EE4">
            <w:pPr>
              <w:jc w:val="both"/>
              <w:rPr>
                <w:rFonts w:ascii="Times New Roman" w:hAnsi="Times New Roman" w:cs="Times New Roman"/>
                <w:noProof/>
              </w:rPr>
            </w:pPr>
            <w:r w:rsidRPr="00B60850">
              <w:rPr>
                <w:rFonts w:ascii="Times New Roman" w:hAnsi="Times New Roman" w:cs="Times New Roman"/>
                <w:noProof/>
              </w:rPr>
              <w:t xml:space="preserve">Differential </w:t>
            </w:r>
            <w:r w:rsidR="00814683" w:rsidRPr="00B60850">
              <w:rPr>
                <w:rFonts w:ascii="Times New Roman" w:hAnsi="Times New Roman" w:cs="Times New Roman"/>
                <w:noProof/>
              </w:rPr>
              <w:t>quantization resolution</w:t>
            </w:r>
          </w:p>
        </w:tc>
      </w:tr>
      <w:tr w:rsidR="0034480C" w:rsidRPr="00B60850" w14:paraId="2A149209" w14:textId="77777777" w:rsidTr="00814683">
        <w:tc>
          <w:tcPr>
            <w:tcW w:w="1694" w:type="dxa"/>
            <w:tcBorders>
              <w:top w:val="single" w:sz="4" w:space="0" w:color="FFFFFF" w:themeColor="background1"/>
              <w:left w:val="single" w:sz="12" w:space="0" w:color="000000" w:themeColor="text1"/>
              <w:bottom w:val="single" w:sz="12" w:space="0" w:color="000000" w:themeColor="text1"/>
              <w:right w:val="single" w:sz="4" w:space="0" w:color="FFFFFF" w:themeColor="background1"/>
            </w:tcBorders>
            <w:shd w:val="clear" w:color="auto" w:fill="000000" w:themeFill="text1"/>
          </w:tcPr>
          <w:p w14:paraId="2C21F4E9" w14:textId="77777777" w:rsidR="0034480C" w:rsidRPr="00B60850" w:rsidRDefault="0034480C" w:rsidP="0034480C">
            <w:pPr>
              <w:jc w:val="both"/>
              <w:rPr>
                <w:rFonts w:ascii="Times New Roman" w:hAnsi="Times New Roman" w:cs="Times New Roman"/>
                <w:noProof/>
              </w:rPr>
            </w:pPr>
            <w:r w:rsidRPr="00B60850">
              <w:rPr>
                <w:rFonts w:ascii="Times New Roman" w:hAnsi="Times New Roman" w:cs="Times New Roman"/>
                <w:noProof/>
              </w:rPr>
              <w:t>Average case</w:t>
            </w:r>
          </w:p>
        </w:tc>
        <w:tc>
          <w:tcPr>
            <w:tcW w:w="2827" w:type="dxa"/>
            <w:tcBorders>
              <w:left w:val="single" w:sz="4" w:space="0" w:color="FFFFFF" w:themeColor="background1"/>
              <w:bottom w:val="single" w:sz="12" w:space="0" w:color="000000" w:themeColor="text1"/>
            </w:tcBorders>
          </w:tcPr>
          <w:p w14:paraId="2DBD4D36" w14:textId="2E1BC043" w:rsidR="0034480C" w:rsidRPr="00B60850" w:rsidRDefault="00506EE4" w:rsidP="0034480C">
            <w:pPr>
              <w:rPr>
                <w:rFonts w:ascii="Times New Roman" w:hAnsi="Times New Roman" w:cs="Times New Roman"/>
                <w:noProof/>
              </w:rPr>
            </w:pPr>
            <m:oMathPara>
              <m:oMathParaPr>
                <m:jc m:val="left"/>
              </m:oMathParaPr>
              <m:oMath>
                <m:sSubSup>
                  <m:sSubSupPr>
                    <m:ctrlPr>
                      <w:ins w:id="7" w:author="Unknown" w:date="2025-03-27T21:46:00Z">
                        <w:rPr>
                          <w:rFonts w:ascii="Cambria Math" w:hAnsi="Cambria Math" w:cs="Times New Roman"/>
                          <w:iCs/>
                          <w:noProof/>
                        </w:rPr>
                      </w:ins>
                    </m:ctrlPr>
                  </m:sSubSupPr>
                  <m:e>
                    <m:r>
                      <m:rPr>
                        <m:sty m:val="p"/>
                      </m:rPr>
                      <w:rPr>
                        <w:rFonts w:ascii="Cambria Math" w:hAnsi="Cambria Math" w:cs="Times New Roman"/>
                        <w:noProof/>
                      </w:rPr>
                      <m:t>N</m:t>
                    </m:r>
                  </m:e>
                  <m:sub>
                    <m:r>
                      <m:rPr>
                        <m:sty m:val="p"/>
                      </m:rPr>
                      <w:rPr>
                        <w:rFonts w:ascii="Cambria Math" w:hAnsi="Cambria Math" w:cs="Times New Roman"/>
                        <w:noProof/>
                      </w:rPr>
                      <m:t>t</m:t>
                    </m:r>
                  </m:sub>
                  <m:sup>
                    <m:r>
                      <m:rPr>
                        <m:sty m:val="p"/>
                      </m:rPr>
                      <w:rPr>
                        <w:rFonts w:ascii="Cambria Math" w:hAnsi="Cambria Math" w:cs="Times New Roman"/>
                        <w:noProof/>
                      </w:rPr>
                      <m:t>'</m:t>
                    </m:r>
                  </m:sup>
                </m:sSubSup>
                <m:r>
                  <m:rPr>
                    <m:sty m:val="p"/>
                  </m:rPr>
                  <w:rPr>
                    <w:rFonts w:ascii="Cambria Math" w:hAnsi="Cambria Math" w:cs="Times New Roman"/>
                    <w:noProof/>
                  </w:rPr>
                  <m:t>×</m:t>
                </m:r>
                <m:sSub>
                  <m:sSubPr>
                    <m:ctrlPr>
                      <w:rPr>
                        <w:rFonts w:ascii="Cambria Math" w:eastAsiaTheme="majorEastAsia" w:hAnsi="Cambria Math" w:cs="Times New Roman"/>
                        <w:iCs/>
                        <w:color w:val="000000" w:themeColor="text1"/>
                      </w:rPr>
                    </m:ctrlPr>
                  </m:sSub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b</m:t>
                    </m:r>
                  </m:sub>
                </m:sSub>
              </m:oMath>
            </m:oMathPara>
          </w:p>
        </w:tc>
        <w:tc>
          <w:tcPr>
            <w:tcW w:w="4475" w:type="dxa"/>
            <w:tcBorders>
              <w:bottom w:val="single" w:sz="12" w:space="0" w:color="000000" w:themeColor="text1"/>
              <w:right w:val="single" w:sz="12" w:space="0" w:color="000000" w:themeColor="text1"/>
            </w:tcBorders>
          </w:tcPr>
          <w:p w14:paraId="5247DDCB" w14:textId="3275747F" w:rsidR="0034480C" w:rsidRPr="00B60850" w:rsidRDefault="00506EE4" w:rsidP="0034480C">
            <w:pPr>
              <w:jc w:val="both"/>
              <w:rPr>
                <w:rFonts w:ascii="Times New Roman" w:hAnsi="Times New Roman" w:cs="Times New Roman"/>
                <w:noProof/>
              </w:rPr>
            </w:pPr>
            <m:oMath>
              <m:func>
                <m:funcPr>
                  <m:ctrlPr>
                    <w:ins w:id="8" w:author="Unknown" w:date="2025-03-27T23:31:00Z">
                      <w:rPr>
                        <w:rFonts w:ascii="Cambria Math" w:hAnsi="Cambria Math" w:cs="Times New Roman"/>
                        <w:iCs/>
                        <w:noProof/>
                      </w:rPr>
                    </w:ins>
                  </m:ctrlPr>
                </m:funcPr>
                <m:fName>
                  <m:sSub>
                    <m:sSubPr>
                      <m:ctrlPr>
                        <w:ins w:id="9" w:author="Unknown" w:date="2025-03-27T23:31:00Z">
                          <w:rPr>
                            <w:rFonts w:ascii="Cambria Math" w:hAnsi="Cambria Math" w:cs="Times New Roman"/>
                            <w:iCs/>
                            <w:noProof/>
                          </w:rPr>
                        </w:ins>
                      </m:ctrlPr>
                    </m:sSubPr>
                    <m:e>
                      <m:r>
                        <m:rPr>
                          <m:sty m:val="p"/>
                        </m:rPr>
                        <w:rPr>
                          <w:rFonts w:ascii="Cambria Math" w:hAnsi="Cambria Math" w:cs="Times New Roman"/>
                          <w:noProof/>
                        </w:rPr>
                        <m:t>log</m:t>
                      </m:r>
                    </m:e>
                    <m:sub>
                      <m:r>
                        <m:rPr>
                          <m:sty m:val="p"/>
                        </m:rPr>
                        <w:rPr>
                          <w:rFonts w:ascii="Cambria Math" w:hAnsi="Cambria Math" w:cs="Times New Roman"/>
                          <w:noProof/>
                        </w:rPr>
                        <m:t>2</m:t>
                      </m:r>
                    </m:sub>
                  </m:sSub>
                </m:fName>
                <m:e>
                  <m:d>
                    <m:dPr>
                      <m:ctrlPr>
                        <w:ins w:id="10" w:author="Unknown" w:date="2025-03-27T23:31:00Z">
                          <w:rPr>
                            <w:rFonts w:ascii="Cambria Math" w:hAnsi="Cambria Math" w:cs="Times New Roman"/>
                            <w:i/>
                            <w:iCs/>
                            <w:noProof/>
                          </w:rPr>
                        </w:ins>
                      </m:ctrlPr>
                    </m:dPr>
                    <m:e>
                      <m:sSub>
                        <m:sSubPr>
                          <m:ctrlPr>
                            <w:ins w:id="11" w:author="Unknown" w:date="2025-03-27T21:46:00Z">
                              <w:rPr>
                                <w:rFonts w:ascii="Cambria Math" w:hAnsi="Cambria Math" w:cs="Times New Roman"/>
                                <w:iCs/>
                                <w:noProof/>
                              </w:rPr>
                            </w:ins>
                          </m:ctrlPr>
                        </m:sSubPr>
                        <m:e>
                          <m:r>
                            <m:rPr>
                              <m:sty m:val="p"/>
                            </m:rPr>
                            <w:rPr>
                              <w:rFonts w:ascii="Cambria Math" w:hAnsi="Cambria Math" w:cs="Times New Roman"/>
                              <w:noProof/>
                            </w:rPr>
                            <m:t>N</m:t>
                          </m:r>
                        </m:e>
                        <m:sub>
                          <m:r>
                            <m:rPr>
                              <m:sty m:val="p"/>
                            </m:rPr>
                            <w:rPr>
                              <w:rFonts w:ascii="Cambria Math" w:hAnsi="Cambria Math" w:cs="Times New Roman"/>
                              <w:noProof/>
                            </w:rPr>
                            <m:t>t</m:t>
                          </m:r>
                        </m:sub>
                      </m:sSub>
                    </m:e>
                  </m:d>
                </m:e>
              </m:func>
              <m:r>
                <w:rPr>
                  <w:rFonts w:ascii="Cambria Math" w:hAnsi="Cambria Math" w:cs="Times New Roman"/>
                  <w:noProof/>
                </w:rPr>
                <m:t xml:space="preserve"> </m:t>
              </m:r>
            </m:oMath>
            <w:r w:rsidR="0034480C" w:rsidRPr="00B60850">
              <w:rPr>
                <w:rFonts w:ascii="Times New Roman" w:eastAsiaTheme="minorEastAsia" w:hAnsi="Times New Roman" w:cs="Times New Roman"/>
                <w:iCs/>
                <w:noProof/>
              </w:rPr>
              <w:t xml:space="preserve">+ </w:t>
            </w:r>
            <m:oMath>
              <m:sSubSup>
                <m:sSubSupPr>
                  <m:ctrlPr>
                    <w:ins w:id="12" w:author="Unknown" w:date="2025-03-27T21:46:00Z">
                      <w:rPr>
                        <w:rFonts w:ascii="Cambria Math" w:hAnsi="Cambria Math" w:cs="Times New Roman"/>
                        <w:iCs/>
                        <w:noProof/>
                      </w:rPr>
                    </w:ins>
                  </m:ctrlPr>
                </m:sSubSupPr>
                <m:e>
                  <m:r>
                    <m:rPr>
                      <m:sty m:val="p"/>
                    </m:rPr>
                    <w:rPr>
                      <w:rFonts w:ascii="Cambria Math" w:hAnsi="Cambria Math" w:cs="Times New Roman"/>
                      <w:noProof/>
                    </w:rPr>
                    <m:t>n</m:t>
                  </m:r>
                </m:e>
                <m:sub>
                  <m:r>
                    <w:rPr>
                      <w:rFonts w:ascii="Cambria Math" w:hAnsi="Cambria Math" w:cs="Times New Roman"/>
                      <w:noProof/>
                    </w:rPr>
                    <m:t>b</m:t>
                  </m:r>
                </m:sub>
                <m:sup>
                  <m:r>
                    <w:rPr>
                      <w:rFonts w:ascii="Cambria Math" w:hAnsi="Cambria Math" w:cs="Times New Roman"/>
                      <w:noProof/>
                    </w:rPr>
                    <m:t>h</m:t>
                  </m:r>
                </m:sup>
              </m:sSubSup>
            </m:oMath>
            <w:r w:rsidR="0034480C" w:rsidRPr="00B60850">
              <w:rPr>
                <w:rFonts w:ascii="Times New Roman" w:eastAsiaTheme="minorEastAsia" w:hAnsi="Times New Roman" w:cs="Times New Roman"/>
                <w:iCs/>
                <w:noProof/>
              </w:rPr>
              <w:t xml:space="preserve"> + </w:t>
            </w:r>
            <m:oMath>
              <m:r>
                <w:rPr>
                  <w:rFonts w:ascii="Cambria Math" w:hAnsi="Cambria Math" w:cs="Times New Roman"/>
                  <w:noProof/>
                </w:rPr>
                <m:t>(</m:t>
              </m:r>
              <m:sSubSup>
                <m:sSubSupPr>
                  <m:ctrlPr>
                    <w:ins w:id="13" w:author="Unknown" w:date="2025-03-27T21:46:00Z">
                      <w:rPr>
                        <w:rFonts w:ascii="Cambria Math" w:hAnsi="Cambria Math" w:cs="Times New Roman"/>
                        <w:iCs/>
                        <w:noProof/>
                      </w:rPr>
                    </w:ins>
                  </m:ctrlPr>
                </m:sSubSupPr>
                <m:e>
                  <m:r>
                    <m:rPr>
                      <m:sty m:val="p"/>
                    </m:rPr>
                    <w:rPr>
                      <w:rFonts w:ascii="Cambria Math" w:hAnsi="Cambria Math" w:cs="Times New Roman"/>
                      <w:noProof/>
                    </w:rPr>
                    <m:t>N</m:t>
                  </m:r>
                </m:e>
                <m:sub>
                  <m:r>
                    <m:rPr>
                      <m:sty m:val="p"/>
                    </m:rPr>
                    <w:rPr>
                      <w:rFonts w:ascii="Cambria Math" w:hAnsi="Cambria Math" w:cs="Times New Roman"/>
                      <w:noProof/>
                    </w:rPr>
                    <m:t>t</m:t>
                  </m:r>
                </m:sub>
                <m:sup>
                  <m:r>
                    <w:rPr>
                      <w:rFonts w:ascii="Cambria Math" w:hAnsi="Cambria Math" w:cs="Times New Roman"/>
                      <w:noProof/>
                    </w:rPr>
                    <m:t>'</m:t>
                  </m:r>
                </m:sup>
              </m:sSubSup>
              <m:r>
                <m:rPr>
                  <m:sty m:val="p"/>
                </m:rPr>
                <w:rPr>
                  <w:rFonts w:ascii="Cambria Math" w:hAnsi="Cambria Math" w:cs="Times New Roman"/>
                  <w:noProof/>
                </w:rPr>
                <m:t>-1)×</m:t>
              </m:r>
              <m:sSubSup>
                <m:sSubSupPr>
                  <m:ctrlPr>
                    <w:ins w:id="14" w:author="Unknown" w:date="2025-03-27T21:46:00Z">
                      <w:rPr>
                        <w:rFonts w:ascii="Cambria Math" w:hAnsi="Cambria Math" w:cs="Times New Roman"/>
                        <w:iCs/>
                        <w:noProof/>
                      </w:rPr>
                    </w:ins>
                  </m:ctrlPr>
                </m:sSubSupPr>
                <m:e>
                  <m:r>
                    <m:rPr>
                      <m:sty m:val="p"/>
                    </m:rPr>
                    <w:rPr>
                      <w:rFonts w:ascii="Cambria Math" w:hAnsi="Cambria Math" w:cs="Times New Roman"/>
                      <w:noProof/>
                    </w:rPr>
                    <m:t>n</m:t>
                  </m:r>
                </m:e>
                <m:sub>
                  <m:r>
                    <w:rPr>
                      <w:rFonts w:ascii="Cambria Math" w:hAnsi="Cambria Math" w:cs="Times New Roman"/>
                      <w:noProof/>
                    </w:rPr>
                    <m:t>b</m:t>
                  </m:r>
                </m:sub>
                <m:sup>
                  <m:r>
                    <w:rPr>
                      <w:rFonts w:ascii="Cambria Math" w:hAnsi="Cambria Math" w:cs="Times New Roman"/>
                      <w:noProof/>
                    </w:rPr>
                    <m:t>l</m:t>
                  </m:r>
                </m:sup>
              </m:sSubSup>
            </m:oMath>
          </w:p>
        </w:tc>
      </w:tr>
    </w:tbl>
    <w:p w14:paraId="23F6FCCD" w14:textId="73611531" w:rsidR="004E6EFD" w:rsidRPr="0060236D" w:rsidRDefault="0060236D" w:rsidP="00322DEC">
      <w:pPr>
        <w:spacing w:before="160"/>
        <w:jc w:val="both"/>
        <w:rPr>
          <w:rFonts w:ascii="Times New Roman" w:eastAsiaTheme="minorEastAsia" w:hAnsi="Times New Roman" w:cs="Times New Roman"/>
          <w:iCs/>
          <w:color w:val="000000" w:themeColor="text1"/>
        </w:rPr>
      </w:pPr>
      <w:r w:rsidRPr="0060236D">
        <w:rPr>
          <w:rFonts w:ascii="Times New Roman" w:hAnsi="Times New Roman" w:cs="Times New Roman"/>
        </w:rPr>
        <w:t>The overhead associated with reporting the power of the samples is compared in Table-[</w:t>
      </w:r>
      <w:r w:rsidR="009A3523">
        <w:rPr>
          <w:rFonts w:ascii="Times New Roman" w:hAnsi="Times New Roman" w:cs="Times New Roman"/>
        </w:rPr>
        <w:t>4</w:t>
      </w:r>
      <w:r w:rsidRPr="0060236D">
        <w:rPr>
          <w:rFonts w:ascii="Times New Roman" w:hAnsi="Times New Roman" w:cs="Times New Roman"/>
        </w:rPr>
        <w:t xml:space="preserve">]. It is evident that differential power reporting is more efficient across all agreed tuplet values </w:t>
      </w:r>
      <w:r w:rsidRPr="0060236D">
        <w:rPr>
          <w:rStyle w:val="katex-mathml"/>
          <w:rFonts w:ascii="Times New Roman" w:hAnsi="Times New Roman" w:cs="Times New Roman"/>
        </w:rPr>
        <w:t>(Nt,</w:t>
      </w:r>
      <w:r w:rsidR="00322DEC">
        <w:rPr>
          <w:rStyle w:val="katex-mathml"/>
          <w:rFonts w:ascii="Times New Roman" w:hAnsi="Times New Roman" w:cs="Times New Roman"/>
        </w:rPr>
        <w:t xml:space="preserve"> </w:t>
      </w:r>
      <w:r w:rsidRPr="0060236D">
        <w:rPr>
          <w:rStyle w:val="katex-mathml"/>
          <w:rFonts w:ascii="Times New Roman" w:hAnsi="Times New Roman" w:cs="Times New Roman"/>
        </w:rPr>
        <w:t>Nt′,</w:t>
      </w:r>
      <w:r w:rsidR="00322DEC">
        <w:rPr>
          <w:rStyle w:val="katex-mathml"/>
          <w:rFonts w:ascii="Times New Roman" w:hAnsi="Times New Roman" w:cs="Times New Roman"/>
        </w:rPr>
        <w:t xml:space="preserve"> </w:t>
      </w:r>
      <w:r w:rsidRPr="0060236D">
        <w:rPr>
          <w:rStyle w:val="katex-mathml"/>
          <w:rFonts w:ascii="Times New Roman" w:hAnsi="Times New Roman" w:cs="Times New Roman"/>
        </w:rPr>
        <w:t>k)</w:t>
      </w:r>
      <w:r w:rsidRPr="0060236D">
        <w:rPr>
          <w:rFonts w:ascii="Times New Roman" w:hAnsi="Times New Roman" w:cs="Times New Roman"/>
        </w:rPr>
        <w:t>. Specifically, differential power reporting incurs 8% less overhead compared to the fixed quantization-based mechanism. We propose that the differential power reporting method be supported.</w:t>
      </w:r>
    </w:p>
    <w:p w14:paraId="41A44828" w14:textId="0D4C31DC" w:rsidR="00322DEC" w:rsidRPr="00C31684" w:rsidRDefault="00322DEC" w:rsidP="00C31684">
      <w:pPr>
        <w:pStyle w:val="Caption"/>
        <w:keepNext/>
        <w:jc w:val="center"/>
        <w:rPr>
          <w:rFonts w:ascii="Times New Roman" w:hAnsi="Times New Roman" w:cs="Times New Roman"/>
          <w:sz w:val="17"/>
          <w:szCs w:val="17"/>
        </w:rPr>
      </w:pPr>
      <w:r w:rsidRPr="00C31684">
        <w:rPr>
          <w:rFonts w:ascii="Times New Roman" w:hAnsi="Times New Roman" w:cs="Times New Roman"/>
          <w:sz w:val="17"/>
          <w:szCs w:val="17"/>
        </w:rPr>
        <w:t xml:space="preserve">Table </w:t>
      </w:r>
      <w:r w:rsidRPr="00C31684">
        <w:rPr>
          <w:rFonts w:ascii="Times New Roman" w:hAnsi="Times New Roman" w:cs="Times New Roman"/>
          <w:sz w:val="17"/>
          <w:szCs w:val="17"/>
        </w:rPr>
        <w:fldChar w:fldCharType="begin"/>
      </w:r>
      <w:r w:rsidRPr="00C31684">
        <w:rPr>
          <w:rFonts w:ascii="Times New Roman" w:hAnsi="Times New Roman" w:cs="Times New Roman"/>
          <w:sz w:val="17"/>
          <w:szCs w:val="17"/>
        </w:rPr>
        <w:instrText xml:space="preserve"> SEQ Table \* ARABIC </w:instrText>
      </w:r>
      <w:r w:rsidRPr="00C31684">
        <w:rPr>
          <w:rFonts w:ascii="Times New Roman" w:hAnsi="Times New Roman" w:cs="Times New Roman"/>
          <w:sz w:val="17"/>
          <w:szCs w:val="17"/>
        </w:rPr>
        <w:fldChar w:fldCharType="separate"/>
      </w:r>
      <w:r w:rsidRPr="00C31684">
        <w:rPr>
          <w:rFonts w:ascii="Times New Roman" w:hAnsi="Times New Roman" w:cs="Times New Roman"/>
          <w:noProof/>
          <w:sz w:val="17"/>
          <w:szCs w:val="17"/>
        </w:rPr>
        <w:t>4</w:t>
      </w:r>
      <w:r w:rsidRPr="00C31684">
        <w:rPr>
          <w:rFonts w:ascii="Times New Roman" w:hAnsi="Times New Roman" w:cs="Times New Roman"/>
          <w:sz w:val="17"/>
          <w:szCs w:val="17"/>
        </w:rPr>
        <w:fldChar w:fldCharType="end"/>
      </w:r>
      <w:r w:rsidRPr="00C31684">
        <w:rPr>
          <w:rFonts w:ascii="Times New Roman" w:hAnsi="Times New Roman" w:cs="Times New Roman"/>
          <w:sz w:val="17"/>
          <w:szCs w:val="17"/>
        </w:rPr>
        <w:t xml:space="preserve">: Reporting overhead comparison between the </w:t>
      </w:r>
      <w:r w:rsidR="00C67B8D" w:rsidRPr="00C31684">
        <w:rPr>
          <w:rFonts w:ascii="Times New Roman" w:hAnsi="Times New Roman" w:cs="Times New Roman"/>
          <w:sz w:val="17"/>
          <w:szCs w:val="17"/>
        </w:rPr>
        <w:t>fixed resolution</w:t>
      </w:r>
      <w:r w:rsidRPr="00C31684">
        <w:rPr>
          <w:rFonts w:ascii="Times New Roman" w:hAnsi="Times New Roman" w:cs="Times New Roman"/>
          <w:sz w:val="17"/>
          <w:szCs w:val="17"/>
        </w:rPr>
        <w:t xml:space="preserve"> and </w:t>
      </w:r>
      <w:r w:rsidR="00C67B8D" w:rsidRPr="00C31684">
        <w:rPr>
          <w:rFonts w:ascii="Times New Roman" w:hAnsi="Times New Roman" w:cs="Times New Roman"/>
          <w:sz w:val="17"/>
          <w:szCs w:val="17"/>
        </w:rPr>
        <w:t>differential resolution for reporting sample power.</w:t>
      </w:r>
    </w:p>
    <w:tbl>
      <w:tblPr>
        <w:tblStyle w:val="TableGrid"/>
        <w:tblW w:w="0" w:type="auto"/>
        <w:tblLook w:val="04A0" w:firstRow="1" w:lastRow="0" w:firstColumn="1" w:lastColumn="0" w:noHBand="0" w:noVBand="1"/>
      </w:tblPr>
      <w:tblGrid>
        <w:gridCol w:w="691"/>
        <w:gridCol w:w="566"/>
        <w:gridCol w:w="2697"/>
        <w:gridCol w:w="3969"/>
        <w:gridCol w:w="1054"/>
      </w:tblGrid>
      <w:tr w:rsidR="00B205AD" w:rsidRPr="00B60850" w14:paraId="664906DE" w14:textId="77777777" w:rsidTr="00B205AD">
        <w:trPr>
          <w:trHeight w:val="312"/>
        </w:trPr>
        <w:tc>
          <w:tcPr>
            <w:tcW w:w="1257" w:type="dxa"/>
            <w:gridSpan w:val="2"/>
            <w:tcBorders>
              <w:top w:val="single" w:sz="12" w:space="0" w:color="000000" w:themeColor="text1"/>
              <w:left w:val="single" w:sz="12" w:space="0" w:color="000000" w:themeColor="text1"/>
              <w:bottom w:val="single" w:sz="8" w:space="0" w:color="FFFFFF" w:themeColor="background1"/>
              <w:right w:val="single" w:sz="8" w:space="0" w:color="FFFFFF" w:themeColor="background1"/>
            </w:tcBorders>
            <w:shd w:val="clear" w:color="auto" w:fill="000000" w:themeFill="text1"/>
          </w:tcPr>
          <w:p w14:paraId="28B46920" w14:textId="77777777" w:rsidR="00B205AD" w:rsidRDefault="00B205AD" w:rsidP="007A7F13">
            <w:pPr>
              <w:jc w:val="both"/>
              <w:rPr>
                <w:rFonts w:ascii="Times New Roman" w:hAnsi="Times New Roman" w:cs="Times New Roman"/>
                <w:noProof/>
              </w:rPr>
            </w:pPr>
            <w:r>
              <w:rPr>
                <w:rFonts w:ascii="Times New Roman" w:hAnsi="Times New Roman" w:cs="Times New Roman"/>
                <w:noProof/>
              </w:rPr>
              <w:t>Case (k=1)</w:t>
            </w:r>
          </w:p>
        </w:tc>
        <w:tc>
          <w:tcPr>
            <w:tcW w:w="6666" w:type="dxa"/>
            <w:gridSpan w:val="2"/>
            <w:tcBorders>
              <w:top w:val="single" w:sz="12" w:space="0" w:color="000000" w:themeColor="text1"/>
              <w:left w:val="single" w:sz="8" w:space="0" w:color="FFFFFF" w:themeColor="background1"/>
              <w:bottom w:val="single" w:sz="4" w:space="0" w:color="auto"/>
              <w:right w:val="single" w:sz="8" w:space="0" w:color="FFFFFF" w:themeColor="background1"/>
            </w:tcBorders>
            <w:shd w:val="clear" w:color="auto" w:fill="000000" w:themeFill="text1"/>
          </w:tcPr>
          <w:p w14:paraId="2C31CAC4" w14:textId="77777777" w:rsidR="00B205AD" w:rsidRPr="00B60850" w:rsidRDefault="00B205AD" w:rsidP="00B205AD">
            <w:pPr>
              <w:jc w:val="center"/>
              <w:rPr>
                <w:rFonts w:ascii="Times New Roman" w:hAnsi="Times New Roman" w:cs="Times New Roman"/>
                <w:noProof/>
              </w:rPr>
            </w:pPr>
            <w:r>
              <w:rPr>
                <w:rFonts w:ascii="Times New Roman" w:hAnsi="Times New Roman" w:cs="Times New Roman"/>
                <w:noProof/>
              </w:rPr>
              <w:t>Reporting Overhead (bits)</w:t>
            </w:r>
          </w:p>
        </w:tc>
        <w:tc>
          <w:tcPr>
            <w:tcW w:w="1054" w:type="dxa"/>
            <w:vMerge w:val="restart"/>
            <w:tcBorders>
              <w:top w:val="single" w:sz="12" w:space="0" w:color="000000" w:themeColor="text1"/>
              <w:left w:val="single" w:sz="8" w:space="0" w:color="FFFFFF" w:themeColor="background1"/>
              <w:right w:val="single" w:sz="12" w:space="0" w:color="000000" w:themeColor="text1"/>
            </w:tcBorders>
            <w:shd w:val="clear" w:color="auto" w:fill="000000" w:themeFill="text1"/>
          </w:tcPr>
          <w:p w14:paraId="0D3C8863" w14:textId="77777777" w:rsidR="00B205AD" w:rsidRDefault="00B205AD" w:rsidP="007A7F13">
            <w:pPr>
              <w:jc w:val="both"/>
              <w:rPr>
                <w:rFonts w:ascii="Times New Roman" w:hAnsi="Times New Roman" w:cs="Times New Roman"/>
                <w:noProof/>
              </w:rPr>
            </w:pPr>
            <w:r>
              <w:rPr>
                <w:rFonts w:ascii="Times New Roman" w:hAnsi="Times New Roman" w:cs="Times New Roman"/>
                <w:noProof/>
              </w:rPr>
              <w:t>Which is better?</w:t>
            </w:r>
          </w:p>
        </w:tc>
      </w:tr>
      <w:tr w:rsidR="00B205AD" w:rsidRPr="00B60850" w14:paraId="6A021874" w14:textId="77777777" w:rsidTr="00B205AD">
        <w:trPr>
          <w:trHeight w:val="312"/>
        </w:trPr>
        <w:tc>
          <w:tcPr>
            <w:tcW w:w="691" w:type="dxa"/>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tcPr>
          <w:p w14:paraId="1A9968BD"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Nt</w:t>
            </w:r>
          </w:p>
        </w:tc>
        <w:tc>
          <w:tcPr>
            <w:tcW w:w="56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0A53D854"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Nt’</w:t>
            </w:r>
          </w:p>
        </w:tc>
        <w:tc>
          <w:tcPr>
            <w:tcW w:w="2697" w:type="dxa"/>
            <w:tcBorders>
              <w:top w:val="single" w:sz="8" w:space="0" w:color="FFFFFF" w:themeColor="background1"/>
              <w:left w:val="single" w:sz="8" w:space="0" w:color="FFFFFF" w:themeColor="background1"/>
              <w:bottom w:val="single" w:sz="4" w:space="0" w:color="auto"/>
              <w:right w:val="single" w:sz="8" w:space="0" w:color="FFFFFF" w:themeColor="background1"/>
            </w:tcBorders>
            <w:shd w:val="clear" w:color="auto" w:fill="000000" w:themeFill="text1"/>
          </w:tcPr>
          <w:p w14:paraId="4D9ED4CC" w14:textId="77777777" w:rsidR="00B205AD" w:rsidRPr="00B60850" w:rsidRDefault="00B205AD" w:rsidP="007A7F13">
            <w:pPr>
              <w:jc w:val="both"/>
              <w:rPr>
                <w:rFonts w:ascii="Times New Roman" w:hAnsi="Times New Roman" w:cs="Times New Roman"/>
                <w:noProof/>
              </w:rPr>
            </w:pPr>
            <w:r w:rsidRPr="005C2C1A">
              <w:rPr>
                <w:rFonts w:ascii="Times New Roman" w:hAnsi="Times New Roman" w:cs="Times New Roman"/>
                <w:noProof/>
              </w:rPr>
              <w:t xml:space="preserve">Fixed </w:t>
            </w:r>
            <w:r w:rsidRPr="00B60850">
              <w:rPr>
                <w:rFonts w:ascii="Times New Roman" w:hAnsi="Times New Roman" w:cs="Times New Roman"/>
                <w:noProof/>
              </w:rPr>
              <w:t xml:space="preserve">quantization </w:t>
            </w:r>
            <w:r>
              <w:rPr>
                <w:rFonts w:ascii="Times New Roman" w:hAnsi="Times New Roman" w:cs="Times New Roman"/>
                <w:noProof/>
              </w:rPr>
              <w:t>(</w:t>
            </w:r>
            <m:oMath>
              <m:sSub>
                <m:sSubPr>
                  <m:ctrlPr>
                    <w:rPr>
                      <w:rFonts w:ascii="Cambria Math" w:eastAsiaTheme="majorEastAsia" w:hAnsi="Cambria Math" w:cs="Times New Roman"/>
                      <w:iCs/>
                      <w:color w:val="FFFFFF" w:themeColor="background1"/>
                    </w:rPr>
                  </m:ctrlPr>
                </m:sSubPr>
                <m:e>
                  <m:r>
                    <m:rPr>
                      <m:sty m:val="p"/>
                    </m:rPr>
                    <w:rPr>
                      <w:rFonts w:ascii="Cambria Math" w:hAnsi="Cambria Math" w:cs="Times New Roman"/>
                      <w:color w:val="FFFFFF" w:themeColor="background1"/>
                    </w:rPr>
                    <m:t>n</m:t>
                  </m:r>
                </m:e>
                <m:sub>
                  <m:r>
                    <m:rPr>
                      <m:sty m:val="p"/>
                    </m:rPr>
                    <w:rPr>
                      <w:rFonts w:ascii="Cambria Math" w:hAnsi="Cambria Math" w:cs="Times New Roman"/>
                      <w:color w:val="FFFFFF" w:themeColor="background1"/>
                    </w:rPr>
                    <m:t>b</m:t>
                  </m:r>
                </m:sub>
              </m:sSub>
              <m:r>
                <w:rPr>
                  <w:rFonts w:ascii="Cambria Math" w:eastAsiaTheme="majorEastAsia" w:hAnsi="Cambria Math" w:cs="Times New Roman"/>
                  <w:color w:val="FFFFFF" w:themeColor="background1"/>
                </w:rPr>
                <m:t>=3</m:t>
              </m:r>
            </m:oMath>
            <w:r>
              <w:rPr>
                <w:rFonts w:ascii="Times New Roman" w:hAnsi="Times New Roman" w:cs="Times New Roman"/>
                <w:noProof/>
              </w:rPr>
              <w:t>)</w:t>
            </w:r>
          </w:p>
        </w:tc>
        <w:tc>
          <w:tcPr>
            <w:tcW w:w="3969" w:type="dxa"/>
            <w:tcBorders>
              <w:top w:val="single" w:sz="8" w:space="0" w:color="FFFFFF" w:themeColor="background1"/>
              <w:left w:val="single" w:sz="8" w:space="0" w:color="FFFFFF" w:themeColor="background1"/>
              <w:bottom w:val="single" w:sz="4" w:space="0" w:color="auto"/>
              <w:right w:val="single" w:sz="8" w:space="0" w:color="FFFFFF" w:themeColor="background1"/>
            </w:tcBorders>
            <w:shd w:val="clear" w:color="auto" w:fill="000000" w:themeFill="text1"/>
          </w:tcPr>
          <w:p w14:paraId="61567E7C" w14:textId="445D535B" w:rsidR="00B205AD" w:rsidRPr="00B60850" w:rsidRDefault="00B205AD" w:rsidP="007A7F13">
            <w:pPr>
              <w:jc w:val="both"/>
              <w:rPr>
                <w:rFonts w:ascii="Times New Roman" w:hAnsi="Times New Roman" w:cs="Times New Roman"/>
                <w:noProof/>
              </w:rPr>
            </w:pPr>
            <w:r w:rsidRPr="00B60850">
              <w:rPr>
                <w:rFonts w:ascii="Times New Roman" w:hAnsi="Times New Roman" w:cs="Times New Roman"/>
                <w:noProof/>
              </w:rPr>
              <w:t>Differential</w:t>
            </w:r>
            <w:r>
              <w:rPr>
                <w:rFonts w:ascii="Times New Roman" w:hAnsi="Times New Roman" w:cs="Times New Roman"/>
                <w:noProof/>
              </w:rPr>
              <w:t xml:space="preserve"> </w:t>
            </w:r>
            <w:r w:rsidRPr="00B60850">
              <w:rPr>
                <w:rFonts w:ascii="Times New Roman" w:hAnsi="Times New Roman" w:cs="Times New Roman"/>
                <w:noProof/>
              </w:rPr>
              <w:t xml:space="preserve">quantization </w:t>
            </w:r>
            <w:r>
              <w:rPr>
                <w:rFonts w:ascii="Times New Roman" w:hAnsi="Times New Roman" w:cs="Times New Roman"/>
                <w:noProof/>
              </w:rPr>
              <w:t>(</w:t>
            </w:r>
            <m:oMath>
              <m:sSubSup>
                <m:sSubSupPr>
                  <m:ctrlPr>
                    <w:ins w:id="15" w:author="Unknown" w:date="2025-03-27T21:46:00Z">
                      <w:rPr>
                        <w:rFonts w:ascii="Cambria Math" w:hAnsi="Cambria Math" w:cs="Times New Roman"/>
                        <w:iCs/>
                        <w:noProof/>
                      </w:rPr>
                    </w:ins>
                  </m:ctrlPr>
                </m:sSubSupPr>
                <m:e>
                  <m:r>
                    <m:rPr>
                      <m:sty m:val="p"/>
                    </m:rPr>
                    <w:rPr>
                      <w:rFonts w:ascii="Cambria Math" w:hAnsi="Cambria Math" w:cs="Times New Roman"/>
                      <w:noProof/>
                    </w:rPr>
                    <m:t>n</m:t>
                  </m:r>
                </m:e>
                <m:sub>
                  <m:r>
                    <w:rPr>
                      <w:rFonts w:ascii="Cambria Math" w:hAnsi="Cambria Math" w:cs="Times New Roman"/>
                      <w:noProof/>
                    </w:rPr>
                    <m:t>b</m:t>
                  </m:r>
                </m:sub>
                <m:sup>
                  <m:r>
                    <w:rPr>
                      <w:rFonts w:ascii="Cambria Math" w:hAnsi="Cambria Math" w:cs="Times New Roman"/>
                      <w:noProof/>
                    </w:rPr>
                    <m:t>h</m:t>
                  </m:r>
                </m:sup>
              </m:sSubSup>
              <m:r>
                <w:rPr>
                  <w:rFonts w:ascii="Cambria Math" w:eastAsiaTheme="majorEastAsia" w:hAnsi="Cambria Math" w:cs="Times New Roman"/>
                  <w:color w:val="FFFFFF" w:themeColor="background1"/>
                </w:rPr>
                <m:t xml:space="preserve">=3, </m:t>
              </m:r>
              <m:sSubSup>
                <m:sSubSupPr>
                  <m:ctrlPr>
                    <w:ins w:id="16" w:author="Unknown" w:date="2025-03-27T21:46:00Z">
                      <w:rPr>
                        <w:rFonts w:ascii="Cambria Math" w:hAnsi="Cambria Math" w:cs="Times New Roman"/>
                        <w:iCs/>
                        <w:noProof/>
                      </w:rPr>
                    </w:ins>
                  </m:ctrlPr>
                </m:sSubSupPr>
                <m:e>
                  <m:r>
                    <m:rPr>
                      <m:sty m:val="p"/>
                    </m:rPr>
                    <w:rPr>
                      <w:rFonts w:ascii="Cambria Math" w:hAnsi="Cambria Math" w:cs="Times New Roman"/>
                      <w:noProof/>
                    </w:rPr>
                    <m:t>n</m:t>
                  </m:r>
                </m:e>
                <m:sub>
                  <m:r>
                    <w:rPr>
                      <w:rFonts w:ascii="Cambria Math" w:hAnsi="Cambria Math" w:cs="Times New Roman"/>
                      <w:noProof/>
                    </w:rPr>
                    <m:t>b</m:t>
                  </m:r>
                </m:sub>
                <m:sup>
                  <m:r>
                    <w:rPr>
                      <w:rFonts w:ascii="Cambria Math" w:hAnsi="Cambria Math" w:cs="Times New Roman"/>
                      <w:noProof/>
                    </w:rPr>
                    <m:t>l</m:t>
                  </m:r>
                </m:sup>
              </m:sSubSup>
              <m:r>
                <w:rPr>
                  <w:rFonts w:ascii="Cambria Math" w:hAnsi="Cambria Math" w:cs="Times New Roman"/>
                  <w:noProof/>
                </w:rPr>
                <m:t>=2</m:t>
              </m:r>
            </m:oMath>
            <w:r>
              <w:rPr>
                <w:rFonts w:ascii="Times New Roman" w:hAnsi="Times New Roman" w:cs="Times New Roman"/>
                <w:noProof/>
              </w:rPr>
              <w:t>)</w:t>
            </w:r>
          </w:p>
        </w:tc>
        <w:tc>
          <w:tcPr>
            <w:tcW w:w="1054" w:type="dxa"/>
            <w:vMerge/>
            <w:tcBorders>
              <w:left w:val="single" w:sz="8" w:space="0" w:color="FFFFFF" w:themeColor="background1"/>
              <w:bottom w:val="single" w:sz="4" w:space="0" w:color="auto"/>
              <w:right w:val="single" w:sz="12" w:space="0" w:color="000000" w:themeColor="text1"/>
            </w:tcBorders>
            <w:shd w:val="clear" w:color="auto" w:fill="000000" w:themeFill="text1"/>
          </w:tcPr>
          <w:p w14:paraId="4E3F35DC" w14:textId="77777777" w:rsidR="00B205AD" w:rsidRDefault="00B205AD" w:rsidP="007A7F13">
            <w:pPr>
              <w:jc w:val="both"/>
              <w:rPr>
                <w:rFonts w:ascii="Times New Roman" w:hAnsi="Times New Roman" w:cs="Times New Roman"/>
                <w:noProof/>
              </w:rPr>
            </w:pPr>
          </w:p>
        </w:tc>
      </w:tr>
      <w:tr w:rsidR="00B205AD" w:rsidRPr="00B60850" w14:paraId="6609A94E" w14:textId="77777777" w:rsidTr="00B205AD">
        <w:trPr>
          <w:trHeight w:val="312"/>
        </w:trPr>
        <w:tc>
          <w:tcPr>
            <w:tcW w:w="691" w:type="dxa"/>
            <w:vMerge w:val="restart"/>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6D710AAE" w14:textId="77777777" w:rsidR="00B205AD" w:rsidRPr="00B60850" w:rsidRDefault="00B205AD" w:rsidP="007A7F13">
            <w:pPr>
              <w:rPr>
                <w:rFonts w:ascii="Times New Roman" w:hAnsi="Times New Roman" w:cs="Times New Roman"/>
                <w:noProof/>
              </w:rPr>
            </w:pPr>
            <w:r>
              <w:rPr>
                <w:rFonts w:ascii="Times New Roman" w:hAnsi="Times New Roman" w:cs="Times New Roman"/>
                <w:noProof/>
              </w:rPr>
              <w:t>32</w:t>
            </w: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24B3AEAC"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8</w:t>
            </w:r>
          </w:p>
        </w:tc>
        <w:tc>
          <w:tcPr>
            <w:tcW w:w="2697" w:type="dxa"/>
            <w:tcBorders>
              <w:top w:val="single" w:sz="4" w:space="0" w:color="auto"/>
              <w:left w:val="single" w:sz="4" w:space="0" w:color="FFFFFF" w:themeColor="background1"/>
              <w:bottom w:val="single" w:sz="8" w:space="0" w:color="auto"/>
              <w:right w:val="single" w:sz="8" w:space="0" w:color="auto"/>
            </w:tcBorders>
          </w:tcPr>
          <w:p w14:paraId="1C40C0E5"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24</w:t>
            </w:r>
          </w:p>
        </w:tc>
        <w:tc>
          <w:tcPr>
            <w:tcW w:w="3969" w:type="dxa"/>
            <w:tcBorders>
              <w:top w:val="single" w:sz="4" w:space="0" w:color="auto"/>
              <w:left w:val="single" w:sz="8" w:space="0" w:color="auto"/>
              <w:bottom w:val="single" w:sz="8" w:space="0" w:color="auto"/>
              <w:right w:val="single" w:sz="8" w:space="0" w:color="auto"/>
            </w:tcBorders>
          </w:tcPr>
          <w:p w14:paraId="7B34E4CF" w14:textId="77777777" w:rsidR="00B205AD" w:rsidRDefault="00B205AD" w:rsidP="007A7F13">
            <w:pPr>
              <w:jc w:val="both"/>
              <w:rPr>
                <w:rFonts w:ascii="Times New Roman" w:hAnsi="Times New Roman" w:cs="Times New Roman"/>
                <w:noProof/>
              </w:rPr>
            </w:pPr>
            <w:r>
              <w:rPr>
                <w:rFonts w:ascii="Times New Roman" w:hAnsi="Times New Roman" w:cs="Times New Roman"/>
                <w:noProof/>
              </w:rPr>
              <w:t>22</w:t>
            </w:r>
          </w:p>
        </w:tc>
        <w:tc>
          <w:tcPr>
            <w:tcW w:w="1054" w:type="dxa"/>
            <w:tcBorders>
              <w:top w:val="single" w:sz="4" w:space="0" w:color="auto"/>
              <w:left w:val="single" w:sz="8" w:space="0" w:color="auto"/>
              <w:bottom w:val="single" w:sz="8" w:space="0" w:color="auto"/>
              <w:right w:val="single" w:sz="12" w:space="0" w:color="000000" w:themeColor="text1"/>
            </w:tcBorders>
          </w:tcPr>
          <w:p w14:paraId="373ACE50" w14:textId="77777777" w:rsidR="00B205AD" w:rsidRPr="00881DBA" w:rsidRDefault="00B205AD" w:rsidP="007A7F13">
            <w:pPr>
              <w:jc w:val="both"/>
              <w:rPr>
                <w:rFonts w:ascii="Times New Roman" w:hAnsi="Times New Roman" w:cs="Times New Roman"/>
                <w:noProof/>
                <w:color w:val="00B050"/>
              </w:rPr>
            </w:pPr>
            <w:r w:rsidRPr="004959B9">
              <w:rPr>
                <w:rFonts w:ascii="Times New Roman" w:hAnsi="Times New Roman" w:cs="Times New Roman"/>
                <w:noProof/>
                <w:color w:val="00B050"/>
              </w:rPr>
              <w:t>DQ</w:t>
            </w:r>
          </w:p>
        </w:tc>
      </w:tr>
      <w:tr w:rsidR="00B205AD" w:rsidRPr="00B60850" w14:paraId="535F9364" w14:textId="77777777" w:rsidTr="00B205AD">
        <w:trPr>
          <w:trHeight w:val="312"/>
        </w:trPr>
        <w:tc>
          <w:tcPr>
            <w:tcW w:w="691" w:type="dxa"/>
            <w:vMerge/>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1BB0F1CD" w14:textId="77777777" w:rsidR="00B205AD" w:rsidRPr="00B60850" w:rsidRDefault="00B205AD" w:rsidP="007A7F13">
            <w:pPr>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6E38FE7E"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16</w:t>
            </w:r>
          </w:p>
        </w:tc>
        <w:tc>
          <w:tcPr>
            <w:tcW w:w="2697" w:type="dxa"/>
            <w:tcBorders>
              <w:top w:val="single" w:sz="8" w:space="0" w:color="auto"/>
              <w:left w:val="single" w:sz="4" w:space="0" w:color="FFFFFF" w:themeColor="background1"/>
              <w:bottom w:val="single" w:sz="8" w:space="0" w:color="auto"/>
              <w:right w:val="single" w:sz="8" w:space="0" w:color="auto"/>
            </w:tcBorders>
          </w:tcPr>
          <w:p w14:paraId="1B880A62"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48</w:t>
            </w:r>
          </w:p>
        </w:tc>
        <w:tc>
          <w:tcPr>
            <w:tcW w:w="3969" w:type="dxa"/>
            <w:tcBorders>
              <w:top w:val="single" w:sz="8" w:space="0" w:color="auto"/>
              <w:left w:val="single" w:sz="8" w:space="0" w:color="auto"/>
              <w:bottom w:val="single" w:sz="8" w:space="0" w:color="auto"/>
              <w:right w:val="single" w:sz="8" w:space="0" w:color="auto"/>
            </w:tcBorders>
          </w:tcPr>
          <w:p w14:paraId="4D030693" w14:textId="77777777" w:rsidR="00B205AD" w:rsidRDefault="00B205AD" w:rsidP="007A7F13">
            <w:pPr>
              <w:jc w:val="both"/>
              <w:rPr>
                <w:rFonts w:ascii="Times New Roman" w:hAnsi="Times New Roman" w:cs="Times New Roman"/>
                <w:noProof/>
              </w:rPr>
            </w:pPr>
            <w:r>
              <w:rPr>
                <w:rFonts w:ascii="Times New Roman" w:hAnsi="Times New Roman" w:cs="Times New Roman"/>
                <w:noProof/>
              </w:rPr>
              <w:t>38</w:t>
            </w:r>
          </w:p>
        </w:tc>
        <w:tc>
          <w:tcPr>
            <w:tcW w:w="1054" w:type="dxa"/>
            <w:tcBorders>
              <w:top w:val="single" w:sz="8" w:space="0" w:color="auto"/>
              <w:left w:val="single" w:sz="8" w:space="0" w:color="auto"/>
              <w:bottom w:val="single" w:sz="8" w:space="0" w:color="auto"/>
              <w:right w:val="single" w:sz="12" w:space="0" w:color="000000" w:themeColor="text1"/>
            </w:tcBorders>
          </w:tcPr>
          <w:p w14:paraId="08201F5B" w14:textId="77777777" w:rsidR="00B205AD" w:rsidRPr="00881DBA" w:rsidRDefault="00B205AD" w:rsidP="007A7F13">
            <w:pPr>
              <w:jc w:val="both"/>
              <w:rPr>
                <w:rFonts w:ascii="Times New Roman" w:hAnsi="Times New Roman" w:cs="Times New Roman"/>
                <w:noProof/>
                <w:color w:val="00B050"/>
              </w:rPr>
            </w:pPr>
            <w:r w:rsidRPr="004959B9">
              <w:rPr>
                <w:rFonts w:ascii="Times New Roman" w:hAnsi="Times New Roman" w:cs="Times New Roman"/>
                <w:noProof/>
                <w:color w:val="00B050"/>
              </w:rPr>
              <w:t>DQ</w:t>
            </w:r>
          </w:p>
        </w:tc>
      </w:tr>
      <w:tr w:rsidR="00B205AD" w:rsidRPr="00B60850" w14:paraId="006FC9F7" w14:textId="77777777" w:rsidTr="00B205AD">
        <w:trPr>
          <w:trHeight w:val="312"/>
        </w:trPr>
        <w:tc>
          <w:tcPr>
            <w:tcW w:w="691" w:type="dxa"/>
            <w:vMerge/>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14A6390D" w14:textId="77777777" w:rsidR="00B205AD" w:rsidRPr="00B60850" w:rsidRDefault="00B205AD" w:rsidP="007A7F13">
            <w:pPr>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47E75368"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24</w:t>
            </w:r>
          </w:p>
        </w:tc>
        <w:tc>
          <w:tcPr>
            <w:tcW w:w="2697" w:type="dxa"/>
            <w:tcBorders>
              <w:top w:val="single" w:sz="8" w:space="0" w:color="auto"/>
              <w:left w:val="single" w:sz="4" w:space="0" w:color="FFFFFF" w:themeColor="background1"/>
              <w:bottom w:val="single" w:sz="8" w:space="0" w:color="auto"/>
              <w:right w:val="single" w:sz="8" w:space="0" w:color="auto"/>
            </w:tcBorders>
          </w:tcPr>
          <w:p w14:paraId="107792A7"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72</w:t>
            </w:r>
          </w:p>
        </w:tc>
        <w:tc>
          <w:tcPr>
            <w:tcW w:w="3969" w:type="dxa"/>
            <w:tcBorders>
              <w:top w:val="single" w:sz="8" w:space="0" w:color="auto"/>
              <w:left w:val="single" w:sz="8" w:space="0" w:color="auto"/>
              <w:bottom w:val="single" w:sz="8" w:space="0" w:color="auto"/>
              <w:right w:val="single" w:sz="8" w:space="0" w:color="auto"/>
            </w:tcBorders>
          </w:tcPr>
          <w:p w14:paraId="5641CA49" w14:textId="77777777" w:rsidR="00B205AD" w:rsidRDefault="00B205AD" w:rsidP="007A7F13">
            <w:pPr>
              <w:jc w:val="both"/>
              <w:rPr>
                <w:rFonts w:ascii="Times New Roman" w:hAnsi="Times New Roman" w:cs="Times New Roman"/>
                <w:noProof/>
              </w:rPr>
            </w:pPr>
            <w:r>
              <w:rPr>
                <w:rFonts w:ascii="Times New Roman" w:hAnsi="Times New Roman" w:cs="Times New Roman"/>
                <w:noProof/>
              </w:rPr>
              <w:t>70</w:t>
            </w:r>
          </w:p>
        </w:tc>
        <w:tc>
          <w:tcPr>
            <w:tcW w:w="1054" w:type="dxa"/>
            <w:tcBorders>
              <w:top w:val="single" w:sz="8" w:space="0" w:color="auto"/>
              <w:left w:val="single" w:sz="8" w:space="0" w:color="auto"/>
              <w:bottom w:val="single" w:sz="8" w:space="0" w:color="auto"/>
              <w:right w:val="single" w:sz="12" w:space="0" w:color="000000" w:themeColor="text1"/>
            </w:tcBorders>
          </w:tcPr>
          <w:p w14:paraId="34FA4682" w14:textId="77777777" w:rsidR="00B205AD" w:rsidRPr="00881DBA" w:rsidRDefault="00B205AD" w:rsidP="007A7F13">
            <w:pPr>
              <w:jc w:val="both"/>
              <w:rPr>
                <w:rFonts w:ascii="Times New Roman" w:hAnsi="Times New Roman" w:cs="Times New Roman"/>
                <w:noProof/>
                <w:color w:val="00B050"/>
              </w:rPr>
            </w:pPr>
            <w:r w:rsidRPr="004959B9">
              <w:rPr>
                <w:rFonts w:ascii="Times New Roman" w:hAnsi="Times New Roman" w:cs="Times New Roman"/>
                <w:noProof/>
                <w:color w:val="00B050"/>
              </w:rPr>
              <w:t>DQ</w:t>
            </w:r>
          </w:p>
        </w:tc>
      </w:tr>
      <w:tr w:rsidR="00B205AD" w:rsidRPr="00B60850" w14:paraId="1D20E224" w14:textId="77777777" w:rsidTr="00B205AD">
        <w:trPr>
          <w:trHeight w:val="312"/>
        </w:trPr>
        <w:tc>
          <w:tcPr>
            <w:tcW w:w="691" w:type="dxa"/>
            <w:vMerge w:val="restart"/>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5BA3A8F3" w14:textId="77777777" w:rsidR="00B205AD" w:rsidRPr="00B60850" w:rsidRDefault="00B205AD" w:rsidP="007A7F13">
            <w:pPr>
              <w:rPr>
                <w:rFonts w:ascii="Times New Roman" w:hAnsi="Times New Roman" w:cs="Times New Roman"/>
                <w:noProof/>
              </w:rPr>
            </w:pPr>
            <w:r>
              <w:rPr>
                <w:rFonts w:ascii="Times New Roman" w:hAnsi="Times New Roman" w:cs="Times New Roman"/>
                <w:noProof/>
              </w:rPr>
              <w:t>64</w:t>
            </w: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3095502A" w14:textId="77777777" w:rsidR="00B205AD" w:rsidRDefault="00B205AD" w:rsidP="007A7F13">
            <w:pPr>
              <w:jc w:val="both"/>
              <w:rPr>
                <w:rFonts w:ascii="Times New Roman" w:hAnsi="Times New Roman" w:cs="Times New Roman"/>
                <w:noProof/>
              </w:rPr>
            </w:pPr>
            <w:r>
              <w:rPr>
                <w:rFonts w:ascii="Times New Roman" w:hAnsi="Times New Roman" w:cs="Times New Roman"/>
                <w:noProof/>
              </w:rPr>
              <w:t>8</w:t>
            </w:r>
          </w:p>
        </w:tc>
        <w:tc>
          <w:tcPr>
            <w:tcW w:w="2697" w:type="dxa"/>
            <w:tcBorders>
              <w:top w:val="single" w:sz="8" w:space="0" w:color="auto"/>
              <w:left w:val="single" w:sz="4" w:space="0" w:color="FFFFFF" w:themeColor="background1"/>
              <w:bottom w:val="single" w:sz="8" w:space="0" w:color="auto"/>
              <w:right w:val="single" w:sz="8" w:space="0" w:color="auto"/>
            </w:tcBorders>
          </w:tcPr>
          <w:p w14:paraId="6B31310C"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24</w:t>
            </w:r>
          </w:p>
        </w:tc>
        <w:tc>
          <w:tcPr>
            <w:tcW w:w="3969" w:type="dxa"/>
            <w:tcBorders>
              <w:top w:val="single" w:sz="8" w:space="0" w:color="auto"/>
              <w:left w:val="single" w:sz="8" w:space="0" w:color="auto"/>
              <w:bottom w:val="single" w:sz="8" w:space="0" w:color="auto"/>
              <w:right w:val="single" w:sz="8" w:space="0" w:color="auto"/>
            </w:tcBorders>
          </w:tcPr>
          <w:p w14:paraId="593398BC" w14:textId="77777777" w:rsidR="00B205AD" w:rsidRDefault="00B205AD" w:rsidP="007A7F13">
            <w:pPr>
              <w:jc w:val="both"/>
              <w:rPr>
                <w:rFonts w:ascii="Times New Roman" w:hAnsi="Times New Roman" w:cs="Times New Roman"/>
                <w:noProof/>
              </w:rPr>
            </w:pPr>
            <w:r>
              <w:rPr>
                <w:rFonts w:ascii="Times New Roman" w:hAnsi="Times New Roman" w:cs="Times New Roman"/>
                <w:noProof/>
              </w:rPr>
              <w:t>23</w:t>
            </w:r>
          </w:p>
        </w:tc>
        <w:tc>
          <w:tcPr>
            <w:tcW w:w="1054" w:type="dxa"/>
            <w:tcBorders>
              <w:top w:val="single" w:sz="8" w:space="0" w:color="auto"/>
              <w:left w:val="single" w:sz="8" w:space="0" w:color="auto"/>
              <w:bottom w:val="single" w:sz="8" w:space="0" w:color="auto"/>
              <w:right w:val="single" w:sz="12" w:space="0" w:color="000000" w:themeColor="text1"/>
            </w:tcBorders>
          </w:tcPr>
          <w:p w14:paraId="2B775C69" w14:textId="77777777" w:rsidR="00B205AD" w:rsidRPr="00881DBA" w:rsidRDefault="00B205AD" w:rsidP="007A7F13">
            <w:pPr>
              <w:jc w:val="both"/>
              <w:rPr>
                <w:rFonts w:ascii="Times New Roman" w:hAnsi="Times New Roman" w:cs="Times New Roman"/>
                <w:noProof/>
                <w:color w:val="FF0000"/>
              </w:rPr>
            </w:pPr>
            <w:r w:rsidRPr="00AA33C1">
              <w:rPr>
                <w:rFonts w:ascii="Times New Roman" w:hAnsi="Times New Roman" w:cs="Times New Roman"/>
                <w:noProof/>
                <w:color w:val="00B050"/>
              </w:rPr>
              <w:t>DQ</w:t>
            </w:r>
          </w:p>
        </w:tc>
      </w:tr>
      <w:tr w:rsidR="00B205AD" w:rsidRPr="00B60850" w14:paraId="5821F836" w14:textId="77777777" w:rsidTr="00B205AD">
        <w:trPr>
          <w:trHeight w:val="312"/>
        </w:trPr>
        <w:tc>
          <w:tcPr>
            <w:tcW w:w="691" w:type="dxa"/>
            <w:vMerge/>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1190492F" w14:textId="77777777" w:rsidR="00B205AD" w:rsidRPr="00B60850" w:rsidRDefault="00B205AD" w:rsidP="007A7F13">
            <w:pPr>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67545C33"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16</w:t>
            </w:r>
          </w:p>
        </w:tc>
        <w:tc>
          <w:tcPr>
            <w:tcW w:w="2697" w:type="dxa"/>
            <w:tcBorders>
              <w:top w:val="single" w:sz="8" w:space="0" w:color="auto"/>
              <w:left w:val="single" w:sz="4" w:space="0" w:color="FFFFFF" w:themeColor="background1"/>
              <w:bottom w:val="single" w:sz="8" w:space="0" w:color="auto"/>
              <w:right w:val="single" w:sz="8" w:space="0" w:color="auto"/>
            </w:tcBorders>
          </w:tcPr>
          <w:p w14:paraId="2A61FF59"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48</w:t>
            </w:r>
          </w:p>
        </w:tc>
        <w:tc>
          <w:tcPr>
            <w:tcW w:w="3969" w:type="dxa"/>
            <w:tcBorders>
              <w:top w:val="single" w:sz="8" w:space="0" w:color="auto"/>
              <w:left w:val="single" w:sz="8" w:space="0" w:color="auto"/>
              <w:bottom w:val="single" w:sz="8" w:space="0" w:color="auto"/>
              <w:right w:val="single" w:sz="8" w:space="0" w:color="auto"/>
            </w:tcBorders>
          </w:tcPr>
          <w:p w14:paraId="0C8DC59D" w14:textId="77777777" w:rsidR="00B205AD" w:rsidRDefault="00B205AD" w:rsidP="007A7F13">
            <w:pPr>
              <w:jc w:val="both"/>
              <w:rPr>
                <w:rFonts w:ascii="Times New Roman" w:hAnsi="Times New Roman" w:cs="Times New Roman"/>
                <w:noProof/>
              </w:rPr>
            </w:pPr>
            <w:r>
              <w:rPr>
                <w:rFonts w:ascii="Times New Roman" w:hAnsi="Times New Roman" w:cs="Times New Roman"/>
                <w:noProof/>
              </w:rPr>
              <w:t>39</w:t>
            </w:r>
          </w:p>
        </w:tc>
        <w:tc>
          <w:tcPr>
            <w:tcW w:w="1054" w:type="dxa"/>
            <w:tcBorders>
              <w:top w:val="single" w:sz="8" w:space="0" w:color="auto"/>
              <w:left w:val="single" w:sz="8" w:space="0" w:color="auto"/>
              <w:bottom w:val="single" w:sz="8" w:space="0" w:color="auto"/>
              <w:right w:val="single" w:sz="12" w:space="0" w:color="000000" w:themeColor="text1"/>
            </w:tcBorders>
          </w:tcPr>
          <w:p w14:paraId="35E2C811" w14:textId="77777777" w:rsidR="00B205AD" w:rsidRPr="00881DBA" w:rsidRDefault="00B205AD" w:rsidP="007A7F13">
            <w:pPr>
              <w:jc w:val="both"/>
              <w:rPr>
                <w:rFonts w:ascii="Times New Roman" w:hAnsi="Times New Roman" w:cs="Times New Roman"/>
                <w:noProof/>
                <w:color w:val="00B050"/>
              </w:rPr>
            </w:pPr>
            <w:r w:rsidRPr="00AA33C1">
              <w:rPr>
                <w:rFonts w:ascii="Times New Roman" w:hAnsi="Times New Roman" w:cs="Times New Roman"/>
                <w:noProof/>
                <w:color w:val="00B050"/>
              </w:rPr>
              <w:t>DQ</w:t>
            </w:r>
          </w:p>
        </w:tc>
      </w:tr>
      <w:tr w:rsidR="00B205AD" w:rsidRPr="00B60850" w14:paraId="020739B1" w14:textId="77777777" w:rsidTr="00B205AD">
        <w:trPr>
          <w:trHeight w:val="312"/>
        </w:trPr>
        <w:tc>
          <w:tcPr>
            <w:tcW w:w="691" w:type="dxa"/>
            <w:vMerge/>
            <w:tcBorders>
              <w:top w:val="single" w:sz="8" w:space="0" w:color="FFFFFF" w:themeColor="background1"/>
              <w:left w:val="single" w:sz="12" w:space="0" w:color="000000" w:themeColor="text1"/>
              <w:bottom w:val="single" w:sz="8" w:space="0" w:color="FFFFFF" w:themeColor="background1"/>
              <w:right w:val="single" w:sz="8" w:space="0" w:color="FFFFFF" w:themeColor="background1"/>
            </w:tcBorders>
            <w:shd w:val="clear" w:color="auto" w:fill="000000" w:themeFill="text1"/>
            <w:vAlign w:val="center"/>
          </w:tcPr>
          <w:p w14:paraId="2A3C06C3" w14:textId="77777777" w:rsidR="00B205AD" w:rsidRPr="00B60850" w:rsidRDefault="00B205AD" w:rsidP="007A7F13">
            <w:pPr>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5BDC23D5"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24</w:t>
            </w:r>
          </w:p>
        </w:tc>
        <w:tc>
          <w:tcPr>
            <w:tcW w:w="2697" w:type="dxa"/>
            <w:tcBorders>
              <w:top w:val="single" w:sz="8" w:space="0" w:color="auto"/>
              <w:left w:val="single" w:sz="4" w:space="0" w:color="FFFFFF" w:themeColor="background1"/>
              <w:bottom w:val="single" w:sz="8" w:space="0" w:color="auto"/>
              <w:right w:val="single" w:sz="8" w:space="0" w:color="auto"/>
            </w:tcBorders>
          </w:tcPr>
          <w:p w14:paraId="275776AD"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72</w:t>
            </w:r>
          </w:p>
        </w:tc>
        <w:tc>
          <w:tcPr>
            <w:tcW w:w="3969" w:type="dxa"/>
            <w:tcBorders>
              <w:top w:val="single" w:sz="8" w:space="0" w:color="auto"/>
              <w:left w:val="single" w:sz="8" w:space="0" w:color="auto"/>
              <w:bottom w:val="single" w:sz="8" w:space="0" w:color="auto"/>
              <w:right w:val="single" w:sz="8" w:space="0" w:color="auto"/>
            </w:tcBorders>
          </w:tcPr>
          <w:p w14:paraId="61708B96" w14:textId="77777777" w:rsidR="00B205AD" w:rsidRDefault="00B205AD" w:rsidP="007A7F13">
            <w:pPr>
              <w:jc w:val="both"/>
              <w:rPr>
                <w:rFonts w:ascii="Times New Roman" w:hAnsi="Times New Roman" w:cs="Times New Roman"/>
                <w:noProof/>
              </w:rPr>
            </w:pPr>
            <w:r>
              <w:rPr>
                <w:rFonts w:ascii="Times New Roman" w:hAnsi="Times New Roman" w:cs="Times New Roman"/>
                <w:noProof/>
              </w:rPr>
              <w:t>71</w:t>
            </w:r>
          </w:p>
        </w:tc>
        <w:tc>
          <w:tcPr>
            <w:tcW w:w="1054" w:type="dxa"/>
            <w:tcBorders>
              <w:top w:val="single" w:sz="8" w:space="0" w:color="auto"/>
              <w:left w:val="single" w:sz="8" w:space="0" w:color="auto"/>
              <w:bottom w:val="single" w:sz="8" w:space="0" w:color="auto"/>
              <w:right w:val="single" w:sz="12" w:space="0" w:color="000000" w:themeColor="text1"/>
            </w:tcBorders>
          </w:tcPr>
          <w:p w14:paraId="35A7D0EF" w14:textId="77777777" w:rsidR="00B205AD" w:rsidRPr="00881DBA" w:rsidRDefault="00B205AD" w:rsidP="007A7F13">
            <w:pPr>
              <w:jc w:val="both"/>
              <w:rPr>
                <w:rFonts w:ascii="Times New Roman" w:hAnsi="Times New Roman" w:cs="Times New Roman"/>
                <w:noProof/>
                <w:color w:val="00B050"/>
              </w:rPr>
            </w:pPr>
            <w:r w:rsidRPr="00AA33C1">
              <w:rPr>
                <w:rFonts w:ascii="Times New Roman" w:hAnsi="Times New Roman" w:cs="Times New Roman"/>
                <w:noProof/>
                <w:color w:val="00B050"/>
              </w:rPr>
              <w:t>DQ</w:t>
            </w:r>
          </w:p>
        </w:tc>
      </w:tr>
      <w:tr w:rsidR="00B205AD" w:rsidRPr="00B60850" w14:paraId="64FA4F16" w14:textId="77777777" w:rsidTr="00B205AD">
        <w:trPr>
          <w:trHeight w:val="312"/>
        </w:trPr>
        <w:tc>
          <w:tcPr>
            <w:tcW w:w="691" w:type="dxa"/>
            <w:vMerge w:val="restart"/>
            <w:tcBorders>
              <w:top w:val="single" w:sz="8" w:space="0" w:color="FFFFFF" w:themeColor="background1"/>
              <w:left w:val="single" w:sz="12" w:space="0" w:color="000000" w:themeColor="text1"/>
              <w:right w:val="single" w:sz="8" w:space="0" w:color="FFFFFF" w:themeColor="background1"/>
            </w:tcBorders>
            <w:shd w:val="clear" w:color="auto" w:fill="000000" w:themeFill="text1"/>
            <w:vAlign w:val="center"/>
          </w:tcPr>
          <w:p w14:paraId="6A3CFF1C" w14:textId="77777777" w:rsidR="00B205AD" w:rsidRPr="00B60850" w:rsidRDefault="00B205AD" w:rsidP="007A7F13">
            <w:pPr>
              <w:rPr>
                <w:rFonts w:ascii="Times New Roman" w:hAnsi="Times New Roman" w:cs="Times New Roman"/>
                <w:noProof/>
              </w:rPr>
            </w:pPr>
            <w:r>
              <w:rPr>
                <w:rFonts w:ascii="Times New Roman" w:hAnsi="Times New Roman" w:cs="Times New Roman"/>
                <w:noProof/>
              </w:rPr>
              <w:t>128</w:t>
            </w: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4113BDC6"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8</w:t>
            </w:r>
          </w:p>
        </w:tc>
        <w:tc>
          <w:tcPr>
            <w:tcW w:w="2697" w:type="dxa"/>
            <w:tcBorders>
              <w:top w:val="single" w:sz="8" w:space="0" w:color="auto"/>
              <w:left w:val="single" w:sz="4" w:space="0" w:color="FFFFFF" w:themeColor="background1"/>
              <w:bottom w:val="single" w:sz="8" w:space="0" w:color="auto"/>
              <w:right w:val="single" w:sz="8" w:space="0" w:color="auto"/>
            </w:tcBorders>
          </w:tcPr>
          <w:p w14:paraId="2D64354A"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24</w:t>
            </w:r>
          </w:p>
        </w:tc>
        <w:tc>
          <w:tcPr>
            <w:tcW w:w="3969" w:type="dxa"/>
            <w:tcBorders>
              <w:top w:val="single" w:sz="8" w:space="0" w:color="auto"/>
              <w:left w:val="single" w:sz="8" w:space="0" w:color="auto"/>
              <w:bottom w:val="single" w:sz="8" w:space="0" w:color="auto"/>
              <w:right w:val="single" w:sz="8" w:space="0" w:color="auto"/>
            </w:tcBorders>
          </w:tcPr>
          <w:p w14:paraId="785D21FC" w14:textId="77777777" w:rsidR="00B205AD" w:rsidRDefault="00B205AD" w:rsidP="007A7F13">
            <w:pPr>
              <w:jc w:val="both"/>
              <w:rPr>
                <w:rFonts w:ascii="Times New Roman" w:hAnsi="Times New Roman" w:cs="Times New Roman"/>
                <w:noProof/>
              </w:rPr>
            </w:pPr>
            <w:r>
              <w:rPr>
                <w:rFonts w:ascii="Times New Roman" w:hAnsi="Times New Roman" w:cs="Times New Roman"/>
                <w:noProof/>
              </w:rPr>
              <w:t>24</w:t>
            </w:r>
          </w:p>
        </w:tc>
        <w:tc>
          <w:tcPr>
            <w:tcW w:w="1054" w:type="dxa"/>
            <w:tcBorders>
              <w:top w:val="single" w:sz="8" w:space="0" w:color="auto"/>
              <w:left w:val="single" w:sz="8" w:space="0" w:color="auto"/>
              <w:bottom w:val="single" w:sz="8" w:space="0" w:color="auto"/>
              <w:right w:val="single" w:sz="12" w:space="0" w:color="000000" w:themeColor="text1"/>
            </w:tcBorders>
          </w:tcPr>
          <w:p w14:paraId="27EDB30A" w14:textId="77777777" w:rsidR="00B205AD" w:rsidRPr="00881DBA" w:rsidRDefault="00B205AD" w:rsidP="007A7F13">
            <w:pPr>
              <w:jc w:val="both"/>
              <w:rPr>
                <w:rFonts w:ascii="Times New Roman" w:hAnsi="Times New Roman" w:cs="Times New Roman"/>
                <w:noProof/>
                <w:color w:val="FF0000"/>
              </w:rPr>
            </w:pPr>
            <w:r w:rsidRPr="00B2617D">
              <w:rPr>
                <w:rFonts w:ascii="Times New Roman" w:hAnsi="Times New Roman" w:cs="Times New Roman"/>
                <w:noProof/>
                <w:color w:val="FFC000"/>
              </w:rPr>
              <w:t>Tie</w:t>
            </w:r>
          </w:p>
        </w:tc>
      </w:tr>
      <w:tr w:rsidR="00B205AD" w:rsidRPr="00B60850" w14:paraId="7A03F081" w14:textId="77777777" w:rsidTr="00B205AD">
        <w:trPr>
          <w:trHeight w:val="312"/>
        </w:trPr>
        <w:tc>
          <w:tcPr>
            <w:tcW w:w="691" w:type="dxa"/>
            <w:vMerge/>
            <w:tcBorders>
              <w:left w:val="single" w:sz="12" w:space="0" w:color="000000" w:themeColor="text1"/>
              <w:right w:val="single" w:sz="8" w:space="0" w:color="FFFFFF" w:themeColor="background1"/>
            </w:tcBorders>
            <w:shd w:val="clear" w:color="auto" w:fill="000000" w:themeFill="text1"/>
          </w:tcPr>
          <w:p w14:paraId="71B8F1A1" w14:textId="77777777" w:rsidR="00B205AD" w:rsidRPr="00B60850" w:rsidRDefault="00B205AD" w:rsidP="007A7F13">
            <w:pPr>
              <w:jc w:val="both"/>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5F1AAA3E"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16</w:t>
            </w:r>
          </w:p>
        </w:tc>
        <w:tc>
          <w:tcPr>
            <w:tcW w:w="2697" w:type="dxa"/>
            <w:tcBorders>
              <w:top w:val="single" w:sz="8" w:space="0" w:color="auto"/>
              <w:left w:val="single" w:sz="4" w:space="0" w:color="FFFFFF" w:themeColor="background1"/>
              <w:bottom w:val="single" w:sz="8" w:space="0" w:color="auto"/>
              <w:right w:val="single" w:sz="8" w:space="0" w:color="auto"/>
            </w:tcBorders>
          </w:tcPr>
          <w:p w14:paraId="1D01F700"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48</w:t>
            </w:r>
          </w:p>
        </w:tc>
        <w:tc>
          <w:tcPr>
            <w:tcW w:w="3969" w:type="dxa"/>
            <w:tcBorders>
              <w:top w:val="single" w:sz="8" w:space="0" w:color="auto"/>
              <w:left w:val="single" w:sz="8" w:space="0" w:color="auto"/>
              <w:bottom w:val="single" w:sz="8" w:space="0" w:color="auto"/>
              <w:right w:val="single" w:sz="8" w:space="0" w:color="auto"/>
            </w:tcBorders>
          </w:tcPr>
          <w:p w14:paraId="6F6D72BE" w14:textId="77777777" w:rsidR="00B205AD" w:rsidRDefault="00B205AD" w:rsidP="007A7F13">
            <w:pPr>
              <w:jc w:val="both"/>
              <w:rPr>
                <w:rFonts w:ascii="Times New Roman" w:hAnsi="Times New Roman" w:cs="Times New Roman"/>
                <w:noProof/>
              </w:rPr>
            </w:pPr>
            <w:r>
              <w:rPr>
                <w:rFonts w:ascii="Times New Roman" w:hAnsi="Times New Roman" w:cs="Times New Roman"/>
                <w:noProof/>
              </w:rPr>
              <w:t>40</w:t>
            </w:r>
          </w:p>
        </w:tc>
        <w:tc>
          <w:tcPr>
            <w:tcW w:w="1054" w:type="dxa"/>
            <w:tcBorders>
              <w:top w:val="single" w:sz="8" w:space="0" w:color="auto"/>
              <w:left w:val="single" w:sz="8" w:space="0" w:color="auto"/>
              <w:bottom w:val="single" w:sz="8" w:space="0" w:color="auto"/>
              <w:right w:val="single" w:sz="12" w:space="0" w:color="000000" w:themeColor="text1"/>
            </w:tcBorders>
          </w:tcPr>
          <w:p w14:paraId="54D7E89F" w14:textId="77777777" w:rsidR="00B205AD" w:rsidRPr="00881DBA" w:rsidRDefault="00B205AD" w:rsidP="007A7F13">
            <w:pPr>
              <w:jc w:val="both"/>
              <w:rPr>
                <w:rFonts w:ascii="Times New Roman" w:hAnsi="Times New Roman" w:cs="Times New Roman"/>
                <w:noProof/>
                <w:color w:val="FF0000"/>
              </w:rPr>
            </w:pPr>
            <w:r w:rsidRPr="001B4020">
              <w:rPr>
                <w:rFonts w:ascii="Times New Roman" w:hAnsi="Times New Roman" w:cs="Times New Roman"/>
                <w:noProof/>
                <w:color w:val="00B050"/>
              </w:rPr>
              <w:t>DQ</w:t>
            </w:r>
          </w:p>
        </w:tc>
      </w:tr>
      <w:tr w:rsidR="00B205AD" w:rsidRPr="00B60850" w14:paraId="7A83C884" w14:textId="77777777" w:rsidTr="00B205AD">
        <w:trPr>
          <w:trHeight w:val="312"/>
        </w:trPr>
        <w:tc>
          <w:tcPr>
            <w:tcW w:w="691" w:type="dxa"/>
            <w:vMerge/>
            <w:tcBorders>
              <w:left w:val="single" w:sz="12" w:space="0" w:color="000000" w:themeColor="text1"/>
              <w:bottom w:val="single" w:sz="8" w:space="0" w:color="FFFFFF" w:themeColor="background1"/>
              <w:right w:val="single" w:sz="8" w:space="0" w:color="FFFFFF" w:themeColor="background1"/>
            </w:tcBorders>
            <w:shd w:val="clear" w:color="auto" w:fill="000000" w:themeFill="text1"/>
          </w:tcPr>
          <w:p w14:paraId="042E6F6A" w14:textId="77777777" w:rsidR="00B205AD" w:rsidRPr="00B60850" w:rsidRDefault="00B205AD" w:rsidP="007A7F13">
            <w:pPr>
              <w:jc w:val="both"/>
              <w:rPr>
                <w:rFonts w:ascii="Times New Roman" w:hAnsi="Times New Roman" w:cs="Times New Roman"/>
                <w:noProof/>
              </w:rPr>
            </w:pPr>
          </w:p>
        </w:tc>
        <w:tc>
          <w:tcPr>
            <w:tcW w:w="566" w:type="dxa"/>
            <w:tcBorders>
              <w:top w:val="single" w:sz="8" w:space="0" w:color="FFFFFF" w:themeColor="background1"/>
              <w:left w:val="single" w:sz="8" w:space="0" w:color="FFFFFF" w:themeColor="background1"/>
              <w:bottom w:val="single" w:sz="8" w:space="0" w:color="FFFFFF" w:themeColor="background1"/>
              <w:right w:val="single" w:sz="4" w:space="0" w:color="FFFFFF" w:themeColor="background1"/>
            </w:tcBorders>
            <w:shd w:val="clear" w:color="auto" w:fill="000000" w:themeFill="text1"/>
          </w:tcPr>
          <w:p w14:paraId="0474F460" w14:textId="77777777" w:rsidR="00B205AD" w:rsidRDefault="00B205AD" w:rsidP="007A7F13">
            <w:pPr>
              <w:jc w:val="both"/>
              <w:rPr>
                <w:rFonts w:ascii="Times New Roman" w:hAnsi="Times New Roman" w:cs="Times New Roman"/>
                <w:noProof/>
              </w:rPr>
            </w:pPr>
            <w:r>
              <w:rPr>
                <w:rFonts w:ascii="Times New Roman" w:hAnsi="Times New Roman" w:cs="Times New Roman"/>
                <w:noProof/>
              </w:rPr>
              <w:t>24</w:t>
            </w:r>
          </w:p>
        </w:tc>
        <w:tc>
          <w:tcPr>
            <w:tcW w:w="2697" w:type="dxa"/>
            <w:tcBorders>
              <w:top w:val="single" w:sz="8" w:space="0" w:color="auto"/>
              <w:left w:val="single" w:sz="4" w:space="0" w:color="FFFFFF" w:themeColor="background1"/>
              <w:bottom w:val="single" w:sz="12" w:space="0" w:color="000000" w:themeColor="text1"/>
              <w:right w:val="single" w:sz="8" w:space="0" w:color="auto"/>
            </w:tcBorders>
          </w:tcPr>
          <w:p w14:paraId="15CFC990" w14:textId="77777777" w:rsidR="00B205AD" w:rsidRDefault="00B205AD" w:rsidP="007A7F13">
            <w:pPr>
              <w:jc w:val="both"/>
              <w:rPr>
                <w:rFonts w:ascii="Times New Roman" w:hAnsi="Times New Roman" w:cs="Times New Roman"/>
                <w:noProof/>
              </w:rPr>
            </w:pPr>
            <w:r>
              <w:rPr>
                <w:rFonts w:ascii="Times New Roman" w:hAnsi="Times New Roman" w:cs="Times New Roman"/>
                <w:noProof/>
              </w:rPr>
              <w:t>72</w:t>
            </w:r>
          </w:p>
        </w:tc>
        <w:tc>
          <w:tcPr>
            <w:tcW w:w="3969" w:type="dxa"/>
            <w:tcBorders>
              <w:top w:val="single" w:sz="8" w:space="0" w:color="auto"/>
              <w:left w:val="single" w:sz="8" w:space="0" w:color="auto"/>
              <w:bottom w:val="single" w:sz="12" w:space="0" w:color="000000" w:themeColor="text1"/>
              <w:right w:val="single" w:sz="8" w:space="0" w:color="auto"/>
            </w:tcBorders>
          </w:tcPr>
          <w:p w14:paraId="5F74661D" w14:textId="77777777" w:rsidR="00B205AD" w:rsidRDefault="00B205AD" w:rsidP="007A7F13">
            <w:pPr>
              <w:jc w:val="both"/>
              <w:rPr>
                <w:rFonts w:ascii="Times New Roman" w:hAnsi="Times New Roman" w:cs="Times New Roman"/>
                <w:noProof/>
              </w:rPr>
            </w:pPr>
            <w:r>
              <w:rPr>
                <w:rFonts w:ascii="Times New Roman" w:hAnsi="Times New Roman" w:cs="Times New Roman"/>
                <w:noProof/>
              </w:rPr>
              <w:t>72</w:t>
            </w:r>
          </w:p>
        </w:tc>
        <w:tc>
          <w:tcPr>
            <w:tcW w:w="1054" w:type="dxa"/>
            <w:tcBorders>
              <w:top w:val="single" w:sz="8" w:space="0" w:color="auto"/>
              <w:left w:val="single" w:sz="8" w:space="0" w:color="auto"/>
              <w:bottom w:val="single" w:sz="12" w:space="0" w:color="000000" w:themeColor="text1"/>
              <w:right w:val="single" w:sz="12" w:space="0" w:color="000000" w:themeColor="text1"/>
            </w:tcBorders>
          </w:tcPr>
          <w:p w14:paraId="0F7E4759" w14:textId="77777777" w:rsidR="00B205AD" w:rsidRPr="00881DBA" w:rsidRDefault="00B205AD" w:rsidP="007A7F13">
            <w:pPr>
              <w:jc w:val="both"/>
              <w:rPr>
                <w:rFonts w:ascii="Times New Roman" w:hAnsi="Times New Roman" w:cs="Times New Roman"/>
                <w:noProof/>
                <w:color w:val="00B050"/>
              </w:rPr>
            </w:pPr>
            <w:r w:rsidRPr="00B2617D">
              <w:rPr>
                <w:rFonts w:ascii="Times New Roman" w:hAnsi="Times New Roman" w:cs="Times New Roman"/>
                <w:noProof/>
                <w:color w:val="FFC000"/>
              </w:rPr>
              <w:t>Tie</w:t>
            </w:r>
          </w:p>
        </w:tc>
      </w:tr>
      <w:tr w:rsidR="00B205AD" w:rsidRPr="00B60850" w14:paraId="7277C063" w14:textId="77777777" w:rsidTr="00B205AD">
        <w:trPr>
          <w:trHeight w:val="312"/>
        </w:trPr>
        <w:tc>
          <w:tcPr>
            <w:tcW w:w="1257" w:type="dxa"/>
            <w:gridSpan w:val="2"/>
            <w:tcBorders>
              <w:top w:val="single" w:sz="8" w:space="0" w:color="FFFFFF" w:themeColor="background1"/>
              <w:left w:val="single" w:sz="12" w:space="0" w:color="000000" w:themeColor="text1"/>
              <w:bottom w:val="single" w:sz="12" w:space="0" w:color="000000" w:themeColor="text1"/>
              <w:right w:val="single" w:sz="4" w:space="0" w:color="FFFFFF" w:themeColor="background1"/>
            </w:tcBorders>
            <w:shd w:val="clear" w:color="auto" w:fill="000000" w:themeFill="text1"/>
          </w:tcPr>
          <w:p w14:paraId="2CB07015"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Average</w:t>
            </w:r>
          </w:p>
        </w:tc>
        <w:tc>
          <w:tcPr>
            <w:tcW w:w="2697" w:type="dxa"/>
            <w:tcBorders>
              <w:top w:val="single" w:sz="8" w:space="0" w:color="auto"/>
              <w:left w:val="single" w:sz="4" w:space="0" w:color="FFFFFF" w:themeColor="background1"/>
              <w:bottom w:val="single" w:sz="12" w:space="0" w:color="000000" w:themeColor="text1"/>
              <w:right w:val="single" w:sz="8" w:space="0" w:color="auto"/>
            </w:tcBorders>
            <w:shd w:val="clear" w:color="auto" w:fill="D9D9D9" w:themeFill="background1" w:themeFillShade="D9"/>
          </w:tcPr>
          <w:p w14:paraId="07C8A07C"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48</w:t>
            </w:r>
          </w:p>
        </w:tc>
        <w:tc>
          <w:tcPr>
            <w:tcW w:w="3969" w:type="dxa"/>
            <w:tcBorders>
              <w:top w:val="single" w:sz="8" w:space="0" w:color="auto"/>
              <w:left w:val="single" w:sz="8" w:space="0" w:color="auto"/>
              <w:bottom w:val="single" w:sz="12" w:space="0" w:color="000000" w:themeColor="text1"/>
              <w:right w:val="single" w:sz="8" w:space="0" w:color="auto"/>
            </w:tcBorders>
            <w:shd w:val="clear" w:color="auto" w:fill="D9D9D9" w:themeFill="background1" w:themeFillShade="D9"/>
          </w:tcPr>
          <w:p w14:paraId="36C17A22" w14:textId="77777777" w:rsidR="00B205AD" w:rsidRPr="00B60850" w:rsidRDefault="00B205AD" w:rsidP="007A7F13">
            <w:pPr>
              <w:jc w:val="both"/>
              <w:rPr>
                <w:rFonts w:ascii="Times New Roman" w:hAnsi="Times New Roman" w:cs="Times New Roman"/>
                <w:noProof/>
              </w:rPr>
            </w:pPr>
            <w:r>
              <w:rPr>
                <w:rFonts w:ascii="Times New Roman" w:hAnsi="Times New Roman" w:cs="Times New Roman"/>
                <w:noProof/>
              </w:rPr>
              <w:t>44.33</w:t>
            </w:r>
          </w:p>
        </w:tc>
        <w:tc>
          <w:tcPr>
            <w:tcW w:w="1054" w:type="dxa"/>
            <w:tcBorders>
              <w:top w:val="single" w:sz="8" w:space="0" w:color="auto"/>
              <w:left w:val="single" w:sz="8" w:space="0" w:color="auto"/>
              <w:bottom w:val="single" w:sz="12" w:space="0" w:color="000000" w:themeColor="text1"/>
              <w:right w:val="single" w:sz="12" w:space="0" w:color="000000" w:themeColor="text1"/>
            </w:tcBorders>
            <w:shd w:val="clear" w:color="auto" w:fill="D9D9D9" w:themeFill="background1" w:themeFillShade="D9"/>
          </w:tcPr>
          <w:p w14:paraId="37772FF6" w14:textId="77777777" w:rsidR="00B205AD" w:rsidRPr="00881DBA" w:rsidRDefault="00B205AD" w:rsidP="007A7F13">
            <w:pPr>
              <w:jc w:val="both"/>
              <w:rPr>
                <w:rFonts w:ascii="Times New Roman" w:hAnsi="Times New Roman" w:cs="Times New Roman"/>
                <w:noProof/>
              </w:rPr>
            </w:pPr>
            <w:r w:rsidRPr="00AA33C1">
              <w:rPr>
                <w:rFonts w:ascii="Times New Roman" w:hAnsi="Times New Roman" w:cs="Times New Roman"/>
                <w:noProof/>
                <w:color w:val="00B050"/>
              </w:rPr>
              <w:t>DQ</w:t>
            </w:r>
          </w:p>
        </w:tc>
      </w:tr>
    </w:tbl>
    <w:p w14:paraId="57BA7F59" w14:textId="77777777" w:rsidR="00A05CD2" w:rsidRPr="00B60850" w:rsidRDefault="00A05CD2" w:rsidP="00AD7437">
      <w:pPr>
        <w:jc w:val="both"/>
        <w:rPr>
          <w:rFonts w:ascii="Times New Roman" w:eastAsiaTheme="minorEastAsia" w:hAnsi="Times New Roman" w:cs="Times New Roman"/>
          <w:iCs/>
          <w:color w:val="000000" w:themeColor="text1"/>
        </w:rPr>
      </w:pPr>
    </w:p>
    <w:p w14:paraId="738002E2" w14:textId="48FCC3F9" w:rsidR="006D35DC" w:rsidRDefault="00715362" w:rsidP="00AD7437">
      <w:pPr>
        <w:jc w:val="both"/>
        <w:rPr>
          <w:rFonts w:ascii="Times New Roman" w:eastAsiaTheme="minorEastAsia" w:hAnsi="Times New Roman" w:cs="Times New Roman"/>
          <w:iCs/>
          <w:color w:val="000000" w:themeColor="text1"/>
        </w:rPr>
      </w:pPr>
      <w:r w:rsidRPr="00B60850">
        <w:rPr>
          <w:rFonts w:ascii="Times New Roman" w:eastAsiaTheme="minorEastAsia" w:hAnsi="Times New Roman" w:cs="Times New Roman"/>
          <w:iCs/>
          <w:color w:val="000000" w:themeColor="text1"/>
        </w:rPr>
        <w:t xml:space="preserve">The fixed resolution for reporting the power of all the samples </w:t>
      </w:r>
      <w:r w:rsidR="00D97AC5" w:rsidRPr="00B60850">
        <w:rPr>
          <w:rFonts w:ascii="Times New Roman" w:eastAsiaTheme="minorEastAsia" w:hAnsi="Times New Roman" w:cs="Times New Roman"/>
          <w:iCs/>
          <w:color w:val="000000" w:themeColor="text1"/>
        </w:rPr>
        <w:t>offer simplicity. On the other hand, t</w:t>
      </w:r>
      <w:r w:rsidR="00A05CD2" w:rsidRPr="00B60850">
        <w:rPr>
          <w:rFonts w:ascii="Times New Roman" w:eastAsiaTheme="minorEastAsia" w:hAnsi="Times New Roman" w:cs="Times New Roman"/>
          <w:iCs/>
          <w:color w:val="000000" w:themeColor="text1"/>
        </w:rPr>
        <w:t>he</w:t>
      </w:r>
      <w:r w:rsidR="00814683" w:rsidRPr="00B60850">
        <w:rPr>
          <w:rFonts w:ascii="Times New Roman" w:eastAsiaTheme="minorEastAsia" w:hAnsi="Times New Roman" w:cs="Times New Roman"/>
          <w:iCs/>
          <w:color w:val="000000" w:themeColor="text1"/>
        </w:rPr>
        <w:t xml:space="preserve"> differential </w:t>
      </w:r>
      <w:r w:rsidR="00285A35" w:rsidRPr="00B60850">
        <w:rPr>
          <w:rFonts w:ascii="Times New Roman" w:eastAsiaTheme="minorEastAsia" w:hAnsi="Times New Roman" w:cs="Times New Roman"/>
          <w:iCs/>
          <w:color w:val="000000" w:themeColor="text1"/>
        </w:rPr>
        <w:t xml:space="preserve">quantization resolution for reporting the dominant and non-dominant samples </w:t>
      </w:r>
      <w:r w:rsidRPr="00B60850">
        <w:rPr>
          <w:rFonts w:ascii="Times New Roman" w:eastAsiaTheme="minorEastAsia" w:hAnsi="Times New Roman" w:cs="Times New Roman"/>
          <w:iCs/>
          <w:color w:val="000000" w:themeColor="text1"/>
        </w:rPr>
        <w:t>provides higher flexibility and may offer better</w:t>
      </w:r>
      <w:r w:rsidR="0047188A" w:rsidRPr="00B60850">
        <w:rPr>
          <w:rFonts w:ascii="Times New Roman" w:eastAsiaTheme="minorEastAsia" w:hAnsi="Times New Roman" w:cs="Times New Roman"/>
          <w:iCs/>
          <w:color w:val="000000" w:themeColor="text1"/>
        </w:rPr>
        <w:t xml:space="preserve"> positioning</w:t>
      </w:r>
      <w:r w:rsidRPr="00B60850">
        <w:rPr>
          <w:rFonts w:ascii="Times New Roman" w:eastAsiaTheme="minorEastAsia" w:hAnsi="Times New Roman" w:cs="Times New Roman"/>
          <w:iCs/>
          <w:color w:val="000000" w:themeColor="text1"/>
        </w:rPr>
        <w:t xml:space="preserve"> performance. However, the </w:t>
      </w:r>
      <w:r w:rsidR="00D97AC5" w:rsidRPr="00B60850">
        <w:rPr>
          <w:rFonts w:ascii="Times New Roman" w:eastAsiaTheme="minorEastAsia" w:hAnsi="Times New Roman" w:cs="Times New Roman"/>
          <w:iCs/>
          <w:color w:val="000000" w:themeColor="text1"/>
        </w:rPr>
        <w:t>performance of both the schemes needs to be evaluated.</w:t>
      </w:r>
      <w:r w:rsidR="00A05CD2" w:rsidRPr="00B60850">
        <w:rPr>
          <w:rFonts w:ascii="Times New Roman" w:eastAsiaTheme="minorEastAsia" w:hAnsi="Times New Roman" w:cs="Times New Roman"/>
          <w:iCs/>
          <w:color w:val="000000" w:themeColor="text1"/>
        </w:rPr>
        <w:t xml:space="preserve"> </w:t>
      </w:r>
      <w:r w:rsidR="005B6D2D" w:rsidRPr="00B60850">
        <w:rPr>
          <w:rFonts w:ascii="Times New Roman" w:eastAsiaTheme="minorEastAsia" w:hAnsi="Times New Roman" w:cs="Times New Roman"/>
          <w:iCs/>
          <w:color w:val="000000" w:themeColor="text1"/>
        </w:rPr>
        <w:t>We support the differential power reporting mechanism</w:t>
      </w:r>
      <w:r w:rsidR="00A05CD2" w:rsidRPr="00B60850">
        <w:rPr>
          <w:rFonts w:ascii="Times New Roman" w:eastAsiaTheme="minorEastAsia" w:hAnsi="Times New Roman" w:cs="Times New Roman"/>
          <w:iCs/>
          <w:color w:val="000000" w:themeColor="text1"/>
        </w:rPr>
        <w:t xml:space="preserve"> due to its flexibility.</w:t>
      </w:r>
      <w:r w:rsidR="001C341B">
        <w:rPr>
          <w:rFonts w:ascii="Times New Roman" w:eastAsiaTheme="minorEastAsia" w:hAnsi="Times New Roman" w:cs="Times New Roman"/>
          <w:iCs/>
          <w:color w:val="000000" w:themeColor="text1"/>
        </w:rPr>
        <w:t xml:space="preserve"> The detailed reporting framework is shown in Fig-[2].</w:t>
      </w:r>
    </w:p>
    <w:p w14:paraId="29F1E0D2" w14:textId="77777777" w:rsidR="001C341B" w:rsidRDefault="001C341B" w:rsidP="00AD7437">
      <w:pPr>
        <w:jc w:val="both"/>
        <w:rPr>
          <w:rFonts w:ascii="Times New Roman" w:eastAsiaTheme="minorEastAsia" w:hAnsi="Times New Roman" w:cs="Times New Roman"/>
          <w:iCs/>
          <w:color w:val="000000" w:themeColor="text1"/>
        </w:rPr>
      </w:pPr>
    </w:p>
    <w:p w14:paraId="394B0A03" w14:textId="77777777" w:rsidR="005A7BB7" w:rsidRDefault="005A7BB7" w:rsidP="005A7BB7">
      <w:pPr>
        <w:keepNext/>
        <w:jc w:val="both"/>
      </w:pPr>
      <w:r>
        <w:rPr>
          <w:noProof/>
          <w14:ligatures w14:val="standardContextual"/>
        </w:rPr>
        <w:lastRenderedPageBreak/>
        <w:drawing>
          <wp:inline distT="0" distB="0" distL="0" distR="0" wp14:anchorId="71A9F756" wp14:editId="373B1874">
            <wp:extent cx="5731510" cy="3225800"/>
            <wp:effectExtent l="0" t="0" r="254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731510" cy="3225800"/>
                    </a:xfrm>
                    <a:prstGeom prst="rect">
                      <a:avLst/>
                    </a:prstGeom>
                  </pic:spPr>
                </pic:pic>
              </a:graphicData>
            </a:graphic>
          </wp:inline>
        </w:drawing>
      </w:r>
    </w:p>
    <w:p w14:paraId="6EEC39C2" w14:textId="2CE6A5D1" w:rsidR="007A0EF5" w:rsidRPr="005A7BB7" w:rsidRDefault="005A7BB7" w:rsidP="005A7BB7">
      <w:pPr>
        <w:pStyle w:val="Caption"/>
        <w:jc w:val="center"/>
        <w:rPr>
          <w:rFonts w:ascii="Times New Roman" w:eastAsiaTheme="minorEastAsia" w:hAnsi="Times New Roman" w:cs="Times New Roman"/>
          <w:iCs w:val="0"/>
          <w:color w:val="000000" w:themeColor="text1"/>
          <w:sz w:val="22"/>
          <w:szCs w:val="22"/>
        </w:rPr>
      </w:pPr>
      <w:r w:rsidRPr="005A7BB7">
        <w:rPr>
          <w:rFonts w:ascii="Times New Roman" w:hAnsi="Times New Roman" w:cs="Times New Roman"/>
          <w:sz w:val="22"/>
          <w:szCs w:val="22"/>
        </w:rPr>
        <w:t xml:space="preserve">Figure </w:t>
      </w:r>
      <w:r w:rsidRPr="005A7BB7">
        <w:rPr>
          <w:rFonts w:ascii="Times New Roman" w:hAnsi="Times New Roman" w:cs="Times New Roman"/>
          <w:sz w:val="22"/>
          <w:szCs w:val="22"/>
        </w:rPr>
        <w:fldChar w:fldCharType="begin"/>
      </w:r>
      <w:r w:rsidRPr="005A7BB7">
        <w:rPr>
          <w:rFonts w:ascii="Times New Roman" w:hAnsi="Times New Roman" w:cs="Times New Roman"/>
          <w:sz w:val="22"/>
          <w:szCs w:val="22"/>
        </w:rPr>
        <w:instrText xml:space="preserve"> SEQ Figure \* ARABIC </w:instrText>
      </w:r>
      <w:r w:rsidRPr="005A7BB7">
        <w:rPr>
          <w:rFonts w:ascii="Times New Roman" w:hAnsi="Times New Roman" w:cs="Times New Roman"/>
          <w:sz w:val="22"/>
          <w:szCs w:val="22"/>
        </w:rPr>
        <w:fldChar w:fldCharType="separate"/>
      </w:r>
      <w:r w:rsidRPr="005A7BB7">
        <w:rPr>
          <w:rFonts w:ascii="Times New Roman" w:hAnsi="Times New Roman" w:cs="Times New Roman"/>
          <w:noProof/>
          <w:sz w:val="22"/>
          <w:szCs w:val="22"/>
        </w:rPr>
        <w:t>2</w:t>
      </w:r>
      <w:r w:rsidRPr="005A7BB7">
        <w:rPr>
          <w:rFonts w:ascii="Times New Roman" w:hAnsi="Times New Roman" w:cs="Times New Roman"/>
          <w:sz w:val="22"/>
          <w:szCs w:val="22"/>
        </w:rPr>
        <w:fldChar w:fldCharType="end"/>
      </w:r>
      <w:r w:rsidRPr="005A7BB7">
        <w:rPr>
          <w:rFonts w:ascii="Times New Roman" w:hAnsi="Times New Roman" w:cs="Times New Roman"/>
          <w:sz w:val="22"/>
          <w:szCs w:val="22"/>
        </w:rPr>
        <w:t>: Reporting Framework for Sample based Measurement</w:t>
      </w:r>
    </w:p>
    <w:p w14:paraId="59E2E050" w14:textId="55124113" w:rsidR="0047188A" w:rsidRDefault="0047188A" w:rsidP="0047188A">
      <w:pPr>
        <w:jc w:val="both"/>
        <w:rPr>
          <w:rFonts w:ascii="Times New Roman" w:eastAsiaTheme="minorEastAsia" w:hAnsi="Times New Roman" w:cs="Times New Roman"/>
          <w:b/>
          <w:color w:val="000000" w:themeColor="text1"/>
        </w:rPr>
      </w:pPr>
      <w:r w:rsidRPr="00B60850">
        <w:rPr>
          <w:rFonts w:ascii="Times New Roman" w:hAnsi="Times New Roman" w:cs="Times New Roman"/>
          <w:b/>
          <w:bCs/>
          <w:noProof/>
        </w:rPr>
        <w:t>Observation-</w:t>
      </w:r>
      <w:r w:rsidR="004062CE" w:rsidRPr="00B60850">
        <w:rPr>
          <w:rFonts w:ascii="Times New Roman" w:hAnsi="Times New Roman" w:cs="Times New Roman"/>
          <w:b/>
          <w:bCs/>
          <w:noProof/>
        </w:rPr>
        <w:t>2</w:t>
      </w:r>
      <w:r w:rsidRPr="00B60850">
        <w:rPr>
          <w:rFonts w:ascii="Times New Roman" w:hAnsi="Times New Roman" w:cs="Times New Roman"/>
          <w:b/>
          <w:bCs/>
          <w:noProof/>
        </w:rPr>
        <w:t xml:space="preserve">: </w:t>
      </w:r>
      <w:r w:rsidRPr="00B60850">
        <w:rPr>
          <w:rFonts w:ascii="Times New Roman" w:eastAsiaTheme="minorEastAsia" w:hAnsi="Times New Roman" w:cs="Times New Roman"/>
          <w:b/>
          <w:bCs/>
          <w:iCs/>
          <w:color w:val="000000" w:themeColor="text1"/>
        </w:rPr>
        <w:t>The fixed resolution for reporting the power of all the samples offer simplicity. On the other hand, the differential quantization resolution for reporting the dominant and non-dominant samples provides higher flexibility and may offer better positioning performance.</w:t>
      </w:r>
    </w:p>
    <w:p w14:paraId="67A53D7A" w14:textId="54B02D2A" w:rsidR="00144E2F" w:rsidRPr="00B60850" w:rsidRDefault="009A3523" w:rsidP="0047188A">
      <w:pPr>
        <w:jc w:val="both"/>
        <w:rPr>
          <w:rFonts w:ascii="Times New Roman" w:hAnsi="Times New Roman" w:cs="Times New Roman"/>
          <w:b/>
          <w:bCs/>
          <w:noProof/>
        </w:rPr>
      </w:pPr>
      <w:r w:rsidRPr="00B60850">
        <w:rPr>
          <w:rFonts w:ascii="Times New Roman" w:hAnsi="Times New Roman" w:cs="Times New Roman"/>
          <w:b/>
          <w:bCs/>
          <w:noProof/>
        </w:rPr>
        <w:t>Observation-</w:t>
      </w:r>
      <w:r w:rsidR="00C169A2">
        <w:rPr>
          <w:rFonts w:ascii="Times New Roman" w:hAnsi="Times New Roman" w:cs="Times New Roman"/>
          <w:b/>
          <w:bCs/>
          <w:noProof/>
        </w:rPr>
        <w:t>3</w:t>
      </w:r>
      <w:r w:rsidRPr="00B60850">
        <w:rPr>
          <w:rFonts w:ascii="Times New Roman" w:hAnsi="Times New Roman" w:cs="Times New Roman"/>
          <w:b/>
          <w:bCs/>
          <w:noProof/>
        </w:rPr>
        <w:t xml:space="preserve">: </w:t>
      </w:r>
      <w:r>
        <w:rPr>
          <w:rFonts w:ascii="Times New Roman" w:hAnsi="Times New Roman" w:cs="Times New Roman"/>
          <w:b/>
          <w:bCs/>
          <w:noProof/>
        </w:rPr>
        <w:t xml:space="preserve">The </w:t>
      </w:r>
      <w:r w:rsidRPr="009A3523">
        <w:rPr>
          <w:rFonts w:ascii="Times New Roman" w:hAnsi="Times New Roman" w:cs="Times New Roman"/>
          <w:b/>
          <w:bCs/>
          <w:noProof/>
        </w:rPr>
        <w:t>differential power reporting incurs 8% less overhead compared to the fixed quantization-based mechanism.</w:t>
      </w:r>
    </w:p>
    <w:p w14:paraId="02EDF703" w14:textId="0A24CBFB" w:rsidR="0047188A" w:rsidRPr="00B60850" w:rsidRDefault="0047188A" w:rsidP="0047188A">
      <w:pPr>
        <w:jc w:val="both"/>
        <w:rPr>
          <w:rFonts w:ascii="Times New Roman" w:eastAsiaTheme="minorEastAsia" w:hAnsi="Times New Roman" w:cs="Times New Roman"/>
          <w:b/>
          <w:bCs/>
          <w:iCs/>
          <w:color w:val="000000" w:themeColor="text1"/>
        </w:rPr>
      </w:pPr>
      <w:r w:rsidRPr="00B60850">
        <w:rPr>
          <w:rFonts w:ascii="Times New Roman" w:hAnsi="Times New Roman" w:cs="Times New Roman"/>
          <w:b/>
          <w:bCs/>
          <w:noProof/>
        </w:rPr>
        <w:t>Proposal-</w:t>
      </w:r>
      <w:r w:rsidR="004062CE" w:rsidRPr="00B60850">
        <w:rPr>
          <w:rFonts w:ascii="Times New Roman" w:hAnsi="Times New Roman" w:cs="Times New Roman"/>
          <w:b/>
          <w:bCs/>
          <w:noProof/>
        </w:rPr>
        <w:t>2</w:t>
      </w:r>
      <w:r w:rsidRPr="00B60850">
        <w:rPr>
          <w:rFonts w:ascii="Times New Roman" w:hAnsi="Times New Roman" w:cs="Times New Roman"/>
          <w:b/>
          <w:bCs/>
          <w:noProof/>
        </w:rPr>
        <w:t xml:space="preserve">: </w:t>
      </w:r>
      <w:r w:rsidRPr="00B60850">
        <w:rPr>
          <w:rFonts w:ascii="Times New Roman" w:eastAsiaTheme="minorEastAsia" w:hAnsi="Times New Roman" w:cs="Times New Roman"/>
          <w:b/>
          <w:bCs/>
          <w:iCs/>
          <w:color w:val="000000" w:themeColor="text1"/>
        </w:rPr>
        <w:t>We support the differential power reporting mechanism due to its flexibility.</w:t>
      </w:r>
    </w:p>
    <w:p w14:paraId="0AEBBD85" w14:textId="66F4B872" w:rsidR="00E478B5" w:rsidRPr="00B60850" w:rsidRDefault="00E478B5" w:rsidP="00E478B5">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 xml:space="preserve">Model </w:t>
      </w:r>
      <w:r w:rsidR="00F37F32" w:rsidRPr="00B60850">
        <w:rPr>
          <w:rFonts w:ascii="Times New Roman" w:eastAsia="Calibri" w:hAnsi="Times New Roman" w:cs="Times New Roman"/>
          <w:b/>
          <w:bCs/>
          <w:color w:val="000000" w:themeColor="text1"/>
          <w:lang w:val="en-GB" w:eastAsia="ja-JP"/>
        </w:rPr>
        <w:t>Output</w:t>
      </w:r>
    </w:p>
    <w:p w14:paraId="0A26C583" w14:textId="4F10677F" w:rsidR="00D74AD0" w:rsidRPr="00B60850" w:rsidRDefault="00D74AD0" w:rsidP="00D74AD0">
      <w:pPr>
        <w:pStyle w:val="NormalWeb"/>
        <w:jc w:val="both"/>
        <w:rPr>
          <w:sz w:val="22"/>
          <w:szCs w:val="22"/>
        </w:rPr>
      </w:pPr>
      <w:r w:rsidRPr="00B60850">
        <w:rPr>
          <w:sz w:val="22"/>
          <w:szCs w:val="22"/>
        </w:rPr>
        <w:t>The model output for direct AI-ML positioning use cases (Case-1, Case-2b, and Case-3b) includes the position estimate along with other assisting measurements such as the time stamp and the quality of the location estimate. On the other hand, for AI-ML assisted positioning use cases (Case-2b and Case-3b), the model output consists of intermediate measurements such as timing and/or angle information and LoS/NLoS indication. The AI-ML model output is processed and reported to the LMF for estimating the location of the target UE, as agreed upon in RAN1#116.</w:t>
      </w:r>
    </w:p>
    <w:tbl>
      <w:tblPr>
        <w:tblStyle w:val="TableGrid"/>
        <w:tblW w:w="0" w:type="auto"/>
        <w:tblLook w:val="04A0" w:firstRow="1" w:lastRow="0" w:firstColumn="1" w:lastColumn="0" w:noHBand="0" w:noVBand="1"/>
      </w:tblPr>
      <w:tblGrid>
        <w:gridCol w:w="9016"/>
      </w:tblGrid>
      <w:tr w:rsidR="00D74AD0" w:rsidRPr="00B60850" w14:paraId="50A8D6A5" w14:textId="77777777" w:rsidTr="00506EE4">
        <w:tc>
          <w:tcPr>
            <w:tcW w:w="9016" w:type="dxa"/>
            <w:vAlign w:val="center"/>
          </w:tcPr>
          <w:p w14:paraId="55118E90" w14:textId="77777777" w:rsidR="00D74AD0" w:rsidRPr="00B60850" w:rsidRDefault="00D74AD0" w:rsidP="0088226C">
            <w:pPr>
              <w:spacing w:before="120"/>
              <w:rPr>
                <w:rFonts w:ascii="Times New Roman" w:hAnsi="Times New Roman" w:cs="Times New Roman"/>
                <w:sz w:val="24"/>
                <w:szCs w:val="24"/>
              </w:rPr>
            </w:pPr>
            <w:r w:rsidRPr="00B60850">
              <w:rPr>
                <w:rFonts w:ascii="Times New Roman" w:eastAsia="DengXian" w:hAnsi="Times New Roman" w:cs="Times New Roman"/>
                <w:b/>
                <w:bCs/>
                <w:highlight w:val="green"/>
                <w:lang w:eastAsia="zh-CN"/>
              </w:rPr>
              <w:t>Agreement</w:t>
            </w:r>
          </w:p>
          <w:p w14:paraId="1D970D85" w14:textId="77777777" w:rsidR="00D74AD0" w:rsidRPr="00B60850" w:rsidRDefault="00D74AD0" w:rsidP="00506EE4">
            <w:pPr>
              <w:rPr>
                <w:rFonts w:ascii="Times New Roman" w:hAnsi="Times New Roman" w:cs="Times New Roman"/>
              </w:rPr>
            </w:pPr>
            <w:r w:rsidRPr="00B60850">
              <w:rPr>
                <w:rFonts w:ascii="Times New Roman" w:hAnsi="Times New Roman" w:cs="Times New Roman"/>
              </w:rPr>
              <w:t xml:space="preserve">For AI/ML assisted positioning Case 3a, at least LOS/NLOS indicator and/or timing information are supported for reporting. </w:t>
            </w:r>
          </w:p>
          <w:p w14:paraId="46EE6DAD" w14:textId="77777777" w:rsidR="00D74AD0" w:rsidRPr="00B60850" w:rsidRDefault="00D74AD0" w:rsidP="00B83506">
            <w:pPr>
              <w:pStyle w:val="ListParagraph"/>
              <w:widowControl w:val="0"/>
              <w:numPr>
                <w:ilvl w:val="0"/>
                <w:numId w:val="17"/>
              </w:numPr>
              <w:contextualSpacing w:val="0"/>
              <w:jc w:val="both"/>
              <w:rPr>
                <w:rFonts w:ascii="Times New Roman" w:hAnsi="Times New Roman" w:cs="Times New Roman"/>
                <w:lang w:val="en-US"/>
              </w:rPr>
            </w:pPr>
            <w:r w:rsidRPr="00B60850">
              <w:rPr>
                <w:rFonts w:ascii="Times New Roman" w:hAnsi="Times New Roman" w:cs="Times New Roman"/>
                <w:lang w:val="en-US"/>
              </w:rPr>
              <w:t>If LOS/NLOS indicator is reported, the indicator can be reported as soft indicator or hard indicator as defined in 38.214.</w:t>
            </w:r>
          </w:p>
          <w:p w14:paraId="43F24ED4" w14:textId="77777777" w:rsidR="00D74AD0" w:rsidRPr="00B60850" w:rsidRDefault="00D74AD0" w:rsidP="00B83506">
            <w:pPr>
              <w:pStyle w:val="ListParagraph"/>
              <w:widowControl w:val="0"/>
              <w:numPr>
                <w:ilvl w:val="0"/>
                <w:numId w:val="17"/>
              </w:numPr>
              <w:contextualSpacing w:val="0"/>
              <w:jc w:val="both"/>
              <w:rPr>
                <w:rFonts w:ascii="Times New Roman" w:hAnsi="Times New Roman" w:cs="Times New Roman"/>
                <w:lang w:val="en-US"/>
              </w:rPr>
            </w:pPr>
            <w:r w:rsidRPr="00B60850">
              <w:rPr>
                <w:rFonts w:ascii="Times New Roman" w:hAnsi="Times New Roman" w:cs="Times New Roman"/>
                <w:lang w:val="en-US"/>
              </w:rPr>
              <w:t>If timing information is reported, the timing information at least can be reported via UL RTOA or gNB Rx-Tx time difference as defined in 38.215.</w:t>
            </w:r>
          </w:p>
          <w:p w14:paraId="41C6F1B5" w14:textId="77777777" w:rsidR="00D74AD0" w:rsidRPr="00B60850" w:rsidRDefault="00D74AD0" w:rsidP="00B83506">
            <w:pPr>
              <w:pStyle w:val="ListParagraph"/>
              <w:widowControl w:val="0"/>
              <w:numPr>
                <w:ilvl w:val="0"/>
                <w:numId w:val="17"/>
              </w:numPr>
              <w:contextualSpacing w:val="0"/>
              <w:jc w:val="both"/>
              <w:rPr>
                <w:rFonts w:ascii="Times New Roman" w:hAnsi="Times New Roman" w:cs="Times New Roman"/>
                <w:lang w:val="en-US"/>
              </w:rPr>
            </w:pPr>
            <w:r w:rsidRPr="00B60850">
              <w:rPr>
                <w:rFonts w:ascii="Times New Roman" w:hAnsi="Times New Roman" w:cs="Times New Roman"/>
                <w:lang w:val="en-US"/>
              </w:rPr>
              <w:t>Note: details of the report are pending further discussion.</w:t>
            </w:r>
          </w:p>
          <w:p w14:paraId="08338CAA" w14:textId="77777777" w:rsidR="00D74AD0" w:rsidRPr="00B60850" w:rsidRDefault="00D74AD0" w:rsidP="00506EE4">
            <w:pPr>
              <w:rPr>
                <w:rFonts w:ascii="Times New Roman" w:eastAsia="DengXian" w:hAnsi="Times New Roman" w:cs="Times New Roman"/>
                <w:b/>
                <w:bCs/>
                <w:lang w:eastAsia="zh-CN"/>
              </w:rPr>
            </w:pPr>
          </w:p>
          <w:p w14:paraId="3CA81C6A" w14:textId="77777777" w:rsidR="00D74AD0" w:rsidRPr="00B60850" w:rsidRDefault="00D74AD0" w:rsidP="00506EE4">
            <w:pPr>
              <w:rPr>
                <w:rFonts w:ascii="Times New Roman" w:eastAsia="DengXian" w:hAnsi="Times New Roman" w:cs="Times New Roman"/>
                <w:b/>
                <w:bCs/>
                <w:highlight w:val="green"/>
                <w:lang w:eastAsia="zh-CN"/>
              </w:rPr>
            </w:pPr>
            <w:r w:rsidRPr="00B60850">
              <w:rPr>
                <w:rFonts w:ascii="Times New Roman" w:eastAsia="DengXian" w:hAnsi="Times New Roman" w:cs="Times New Roman"/>
                <w:b/>
                <w:bCs/>
                <w:highlight w:val="green"/>
                <w:lang w:eastAsia="zh-CN"/>
              </w:rPr>
              <w:t>Agreement</w:t>
            </w:r>
          </w:p>
          <w:p w14:paraId="1856F35D" w14:textId="77777777" w:rsidR="00D74AD0" w:rsidRPr="00B60850" w:rsidRDefault="00D74AD0" w:rsidP="00506EE4">
            <w:pPr>
              <w:rPr>
                <w:rFonts w:ascii="Times New Roman" w:hAnsi="Times New Roman" w:cs="Times New Roman"/>
              </w:rPr>
            </w:pPr>
            <w:r w:rsidRPr="00B60850">
              <w:rPr>
                <w:rFonts w:ascii="Times New Roman" w:hAnsi="Times New Roman" w:cs="Times New Roman"/>
              </w:rPr>
              <w:t xml:space="preserve">For AI/ML assisted positioning Case 2a, at least LOS/NLOS indicator and/or timing information are supported for reporting. </w:t>
            </w:r>
          </w:p>
          <w:p w14:paraId="5AC2FCFE" w14:textId="77777777" w:rsidR="00D74AD0" w:rsidRPr="00B60850" w:rsidRDefault="00D74AD0" w:rsidP="00B83506">
            <w:pPr>
              <w:pStyle w:val="ListParagraph"/>
              <w:widowControl w:val="0"/>
              <w:numPr>
                <w:ilvl w:val="0"/>
                <w:numId w:val="17"/>
              </w:numPr>
              <w:contextualSpacing w:val="0"/>
              <w:jc w:val="both"/>
              <w:rPr>
                <w:rFonts w:ascii="Times New Roman" w:hAnsi="Times New Roman" w:cs="Times New Roman"/>
                <w:lang w:val="en-US"/>
              </w:rPr>
            </w:pPr>
            <w:r w:rsidRPr="00B60850">
              <w:rPr>
                <w:rFonts w:ascii="Times New Roman" w:hAnsi="Times New Roman" w:cs="Times New Roman"/>
                <w:lang w:val="en-US"/>
              </w:rPr>
              <w:lastRenderedPageBreak/>
              <w:t>If LOS/NLOS indicator is reported, the indicator can be reported as soft indicator or hard indicator as defined in 38.214.</w:t>
            </w:r>
          </w:p>
          <w:p w14:paraId="05707DAF" w14:textId="77777777" w:rsidR="00D74AD0" w:rsidRPr="00B60850" w:rsidRDefault="00D74AD0" w:rsidP="00B83506">
            <w:pPr>
              <w:pStyle w:val="ListParagraph"/>
              <w:widowControl w:val="0"/>
              <w:numPr>
                <w:ilvl w:val="0"/>
                <w:numId w:val="17"/>
              </w:numPr>
              <w:contextualSpacing w:val="0"/>
              <w:jc w:val="both"/>
              <w:rPr>
                <w:rFonts w:ascii="Times New Roman" w:hAnsi="Times New Roman" w:cs="Times New Roman"/>
                <w:lang w:val="en-US"/>
              </w:rPr>
            </w:pPr>
            <w:r w:rsidRPr="00B60850">
              <w:rPr>
                <w:rFonts w:ascii="Times New Roman" w:hAnsi="Times New Roman" w:cs="Times New Roman"/>
                <w:lang w:val="en-US"/>
              </w:rPr>
              <w:t>If timing information is reported, the timing information at least can be reported via DL RSTD or UE Rx-Tx time difference as defined in 38.215.</w:t>
            </w:r>
          </w:p>
          <w:p w14:paraId="54BF7999" w14:textId="7FD52330" w:rsidR="00D74AD0" w:rsidRPr="00B60850" w:rsidRDefault="00D74AD0" w:rsidP="00B83506">
            <w:pPr>
              <w:pStyle w:val="ListParagraph"/>
              <w:widowControl w:val="0"/>
              <w:numPr>
                <w:ilvl w:val="0"/>
                <w:numId w:val="17"/>
              </w:numPr>
              <w:spacing w:after="160"/>
              <w:contextualSpacing w:val="0"/>
              <w:jc w:val="both"/>
              <w:rPr>
                <w:rFonts w:ascii="Times New Roman" w:hAnsi="Times New Roman" w:cs="Times New Roman"/>
                <w:sz w:val="24"/>
                <w:szCs w:val="24"/>
              </w:rPr>
            </w:pPr>
            <w:r w:rsidRPr="00B60850">
              <w:rPr>
                <w:rFonts w:ascii="Times New Roman" w:hAnsi="Times New Roman" w:cs="Times New Roman"/>
                <w:lang w:val="en-US"/>
              </w:rPr>
              <w:t>Note: details of the report are pending further discussion.</w:t>
            </w:r>
          </w:p>
        </w:tc>
      </w:tr>
    </w:tbl>
    <w:p w14:paraId="3F2B3032" w14:textId="669DEC33" w:rsidR="006E5A32" w:rsidRPr="00B60850" w:rsidRDefault="00D74AD0" w:rsidP="00E87994">
      <w:pPr>
        <w:pStyle w:val="NormalWeb"/>
        <w:jc w:val="both"/>
        <w:rPr>
          <w:sz w:val="22"/>
          <w:szCs w:val="22"/>
        </w:rPr>
      </w:pPr>
      <w:r w:rsidRPr="00B60850">
        <w:rPr>
          <w:sz w:val="22"/>
          <w:szCs w:val="22"/>
        </w:rPr>
        <w:lastRenderedPageBreak/>
        <w:t>Since Case-2a and Case-2b were deprioritized in RAN-105,</w:t>
      </w:r>
      <w:r w:rsidR="00CA0D46" w:rsidRPr="00B60850">
        <w:rPr>
          <w:sz w:val="22"/>
          <w:szCs w:val="22"/>
        </w:rPr>
        <w:t xml:space="preserve"> building consensus on</w:t>
      </w:r>
      <w:r w:rsidRPr="00B60850">
        <w:rPr>
          <w:sz w:val="22"/>
          <w:szCs w:val="22"/>
        </w:rPr>
        <w:t xml:space="preserve"> the model output of Case-3a is </w:t>
      </w:r>
      <w:r w:rsidR="00CA0D46" w:rsidRPr="00B60850">
        <w:rPr>
          <w:sz w:val="22"/>
          <w:szCs w:val="22"/>
        </w:rPr>
        <w:t xml:space="preserve">of </w:t>
      </w:r>
      <w:r w:rsidRPr="00B60850">
        <w:rPr>
          <w:sz w:val="22"/>
          <w:szCs w:val="22"/>
        </w:rPr>
        <w:t>the highest priority.</w:t>
      </w:r>
    </w:p>
    <w:p w14:paraId="5F077257" w14:textId="3E001A50" w:rsidR="003364AC" w:rsidRPr="00B60850" w:rsidRDefault="003364AC" w:rsidP="003364AC">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Model</w:t>
      </w:r>
      <w:r w:rsidR="00A822B9" w:rsidRPr="00B60850">
        <w:rPr>
          <w:rFonts w:ascii="Times New Roman" w:eastAsia="Calibri" w:hAnsi="Times New Roman" w:cs="Times New Roman"/>
          <w:b/>
          <w:bCs/>
          <w:color w:val="000000" w:themeColor="text1"/>
          <w:lang w:val="en-GB" w:eastAsia="ja-JP"/>
        </w:rPr>
        <w:t xml:space="preserve"> Output</w:t>
      </w:r>
      <w:r w:rsidRPr="00B60850">
        <w:rPr>
          <w:rFonts w:ascii="Times New Roman" w:eastAsia="Calibri" w:hAnsi="Times New Roman" w:cs="Times New Roman"/>
          <w:b/>
          <w:bCs/>
          <w:color w:val="000000" w:themeColor="text1"/>
          <w:lang w:val="en-GB" w:eastAsia="ja-JP"/>
        </w:rPr>
        <w:t xml:space="preserve"> for Case-3a</w:t>
      </w:r>
    </w:p>
    <w:p w14:paraId="3872B5B9" w14:textId="1C5DA351" w:rsidR="00490628" w:rsidRPr="00B60850" w:rsidRDefault="00B90F3D" w:rsidP="00490628">
      <w:pPr>
        <w:spacing w:line="240" w:lineRule="auto"/>
        <w:jc w:val="both"/>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 xml:space="preserve">In the RAN1#118bis, </w:t>
      </w:r>
      <w:r w:rsidR="00380BCC" w:rsidRPr="00B60850">
        <w:rPr>
          <w:rFonts w:ascii="Times New Roman" w:eastAsia="Times New Roman" w:hAnsi="Times New Roman" w:cs="Times New Roman"/>
          <w:lang w:val="en-GB" w:eastAsia="ja-JP"/>
          <w14:ligatures w14:val="standardContextual"/>
        </w:rPr>
        <w:t>the following information were agreed to be reported from gNB to the LMF for Case-3a</w:t>
      </w:r>
      <w:r w:rsidR="002B68CE" w:rsidRPr="00B60850">
        <w:rPr>
          <w:rFonts w:ascii="Times New Roman" w:eastAsia="Times New Roman" w:hAnsi="Times New Roman" w:cs="Times New Roman"/>
          <w:lang w:val="en-GB" w:eastAsia="ja-JP"/>
          <w14:ligatures w14:val="standardContextual"/>
        </w:rPr>
        <w:t>:</w:t>
      </w:r>
    </w:p>
    <w:tbl>
      <w:tblPr>
        <w:tblStyle w:val="TableGrid"/>
        <w:tblW w:w="0" w:type="auto"/>
        <w:tblLook w:val="04A0" w:firstRow="1" w:lastRow="0" w:firstColumn="1" w:lastColumn="0" w:noHBand="0" w:noVBand="1"/>
      </w:tblPr>
      <w:tblGrid>
        <w:gridCol w:w="9016"/>
      </w:tblGrid>
      <w:tr w:rsidR="00490628" w:rsidRPr="00B60850" w14:paraId="0DCE8601" w14:textId="77777777" w:rsidTr="00506EE4">
        <w:tc>
          <w:tcPr>
            <w:tcW w:w="9016" w:type="dxa"/>
            <w:vAlign w:val="center"/>
          </w:tcPr>
          <w:p w14:paraId="5F580B0D" w14:textId="193AC364" w:rsidR="00490628" w:rsidRPr="00B60850" w:rsidRDefault="00490628" w:rsidP="004200E7">
            <w:pPr>
              <w:spacing w:before="120"/>
              <w:rPr>
                <w:rFonts w:ascii="Times New Roman" w:eastAsia="DengXian" w:hAnsi="Times New Roman" w:cs="Times New Roman"/>
                <w:b/>
                <w:bCs/>
                <w:szCs w:val="24"/>
                <w:highlight w:val="green"/>
                <w:lang w:val="en-GB" w:eastAsia="zh-CN"/>
              </w:rPr>
            </w:pPr>
            <w:r w:rsidRPr="00B60850">
              <w:rPr>
                <w:rFonts w:ascii="Times New Roman" w:eastAsia="DengXian" w:hAnsi="Times New Roman" w:cs="Times New Roman"/>
                <w:b/>
                <w:bCs/>
                <w:szCs w:val="24"/>
                <w:highlight w:val="green"/>
                <w:lang w:val="en-GB" w:eastAsia="zh-CN"/>
              </w:rPr>
              <w:t>Agreement</w:t>
            </w:r>
          </w:p>
          <w:p w14:paraId="4FACCBA3" w14:textId="77777777" w:rsidR="00490628" w:rsidRPr="00B60850" w:rsidRDefault="00490628" w:rsidP="00490628">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From RAN1 perspective, when timing information is reported for Rel-19</w:t>
            </w:r>
            <w:r w:rsidRPr="00B60850">
              <w:rPr>
                <w:rFonts w:ascii="Times New Roman" w:eastAsia="DengXian" w:hAnsi="Times New Roman" w:cs="Times New Roman"/>
                <w:szCs w:val="24"/>
                <w:lang w:val="en-GB" w:eastAsia="zh-CN"/>
              </w:rPr>
              <w:t xml:space="preserve"> </w:t>
            </w:r>
            <w:r w:rsidRPr="00B60850">
              <w:rPr>
                <w:rFonts w:ascii="Times New Roman" w:eastAsia="Batang" w:hAnsi="Times New Roman" w:cs="Times New Roman"/>
                <w:szCs w:val="24"/>
                <w:lang w:val="en-GB"/>
              </w:rPr>
              <w:t>AI/ML positioning Case 3a, at least the following are mandatorily or optionally supported in a measurement report from gNB to LMF:</w:t>
            </w:r>
          </w:p>
          <w:p w14:paraId="330D04DB" w14:textId="77777777" w:rsidR="00490628" w:rsidRPr="00B60850" w:rsidRDefault="00490628"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w:t>
            </w:r>
            <w:r w:rsidRPr="00B60850">
              <w:rPr>
                <w:rFonts w:ascii="Times New Roman" w:eastAsia="DengXian" w:hAnsi="Times New Roman" w:cs="Times New Roman"/>
                <w:szCs w:val="24"/>
                <w:lang w:val="en-GB" w:eastAsia="x-none"/>
              </w:rPr>
              <w:t>Mandatory</w:t>
            </w:r>
            <w:r w:rsidRPr="00B60850">
              <w:rPr>
                <w:rFonts w:ascii="Times New Roman" w:eastAsia="Batang" w:hAnsi="Times New Roman" w:cs="Times New Roman"/>
                <w:szCs w:val="24"/>
                <w:lang w:val="en-GB" w:eastAsia="x-none"/>
              </w:rPr>
              <w:t>)</w:t>
            </w:r>
            <w:r w:rsidRPr="00B60850">
              <w:rPr>
                <w:rFonts w:ascii="Times New Roman" w:eastAsia="DengXian" w:hAnsi="Times New Roman" w:cs="Times New Roman"/>
                <w:szCs w:val="24"/>
                <w:lang w:val="en-GB" w:eastAsia="x-none"/>
              </w:rPr>
              <w:t xml:space="preserve"> </w:t>
            </w:r>
            <w:r w:rsidRPr="00B60850">
              <w:rPr>
                <w:rFonts w:ascii="Times New Roman" w:eastAsia="Batang" w:hAnsi="Times New Roman" w:cs="Times New Roman"/>
                <w:szCs w:val="24"/>
                <w:lang w:val="en-GB" w:eastAsia="x-none"/>
              </w:rPr>
              <w:t xml:space="preserve">timing information; </w:t>
            </w:r>
          </w:p>
          <w:p w14:paraId="15801AD4" w14:textId="77777777" w:rsidR="00490628" w:rsidRPr="00B60850" w:rsidRDefault="00490628"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(Optional) Quality of the timing information;</w:t>
            </w:r>
          </w:p>
          <w:p w14:paraId="6E92059D" w14:textId="77777777" w:rsidR="00490628" w:rsidRPr="00B60850" w:rsidRDefault="00490628" w:rsidP="00B83506">
            <w:pPr>
              <w:widowControl w:val="0"/>
              <w:numPr>
                <w:ilvl w:val="1"/>
                <w:numId w:val="20"/>
              </w:numPr>
              <w:tabs>
                <w:tab w:val="left" w:pos="0"/>
                <w:tab w:val="left" w:pos="720"/>
                <w:tab w:val="left" w:pos="144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Existing IE “Timing Measurement Quality” can be reused.</w:t>
            </w:r>
          </w:p>
          <w:p w14:paraId="72EE46A0" w14:textId="77777777" w:rsidR="00490628" w:rsidRPr="00B60850" w:rsidRDefault="00490628" w:rsidP="00B83506">
            <w:pPr>
              <w:widowControl w:val="0"/>
              <w:numPr>
                <w:ilvl w:val="0"/>
                <w:numId w:val="20"/>
              </w:numPr>
              <w:tabs>
                <w:tab w:val="left" w:pos="0"/>
                <w:tab w:val="left" w:pos="720"/>
              </w:tabs>
              <w:suppressAutoHyphens/>
              <w:jc w:val="both"/>
              <w:rPr>
                <w:rFonts w:ascii="Times New Roman" w:eastAsia="Batang" w:hAnsi="Times New Roman" w:cs="Times New Roman"/>
                <w:szCs w:val="24"/>
                <w:lang w:val="en-GB" w:eastAsia="x-none"/>
              </w:rPr>
            </w:pPr>
            <w:r w:rsidRPr="00B60850">
              <w:rPr>
                <w:rFonts w:ascii="Times New Roman" w:eastAsia="Batang" w:hAnsi="Times New Roman" w:cs="Times New Roman"/>
                <w:szCs w:val="24"/>
                <w:lang w:val="en-GB" w:eastAsia="x-none"/>
              </w:rPr>
              <w:t>(Mandatory) Time stamp.</w:t>
            </w:r>
          </w:p>
          <w:p w14:paraId="3A186C39" w14:textId="77777777" w:rsidR="00490628" w:rsidRPr="00B60850" w:rsidRDefault="00490628" w:rsidP="00490628">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FFS: LOS/NLOS indicator.</w:t>
            </w:r>
          </w:p>
          <w:p w14:paraId="41A26376" w14:textId="211BFE87" w:rsidR="00490628" w:rsidRPr="00B60850" w:rsidRDefault="00490628" w:rsidP="004200E7">
            <w:pPr>
              <w:spacing w:after="120"/>
              <w:rPr>
                <w:rFonts w:ascii="Times New Roman" w:hAnsi="Times New Roman" w:cs="Times New Roman"/>
                <w:sz w:val="24"/>
                <w:szCs w:val="24"/>
              </w:rPr>
            </w:pPr>
            <w:r w:rsidRPr="00B60850">
              <w:rPr>
                <w:rFonts w:ascii="Times New Roman" w:eastAsia="Batang" w:hAnsi="Times New Roman" w:cs="Times New Roman"/>
                <w:szCs w:val="24"/>
                <w:lang w:val="en-GB"/>
              </w:rPr>
              <w:t>Note: The final decision of “mandatory” or “optional” presence of each field is up to RAN3.</w:t>
            </w:r>
          </w:p>
        </w:tc>
      </w:tr>
    </w:tbl>
    <w:p w14:paraId="46F78990" w14:textId="77777777" w:rsidR="00490628" w:rsidRPr="00B60850" w:rsidRDefault="00490628" w:rsidP="00490628">
      <w:pPr>
        <w:spacing w:after="0" w:line="240" w:lineRule="auto"/>
        <w:jc w:val="both"/>
        <w:rPr>
          <w:rFonts w:ascii="Times New Roman" w:eastAsia="Times New Roman" w:hAnsi="Times New Roman" w:cs="Times New Roman"/>
          <w:lang w:val="en-GB" w:eastAsia="ja-JP"/>
          <w14:ligatures w14:val="standardContextual"/>
        </w:rPr>
      </w:pPr>
    </w:p>
    <w:p w14:paraId="02B8D1E0" w14:textId="77777777" w:rsidR="002B68CE" w:rsidRPr="00B60850" w:rsidRDefault="002B68CE" w:rsidP="002B68CE">
      <w:pPr>
        <w:pStyle w:val="NormalWeb"/>
        <w:jc w:val="both"/>
        <w:rPr>
          <w:sz w:val="22"/>
          <w:szCs w:val="22"/>
        </w:rPr>
      </w:pPr>
      <w:r w:rsidRPr="00B60850">
        <w:rPr>
          <w:sz w:val="22"/>
          <w:szCs w:val="22"/>
        </w:rPr>
        <w:t>However, no consensus has been reached so far on the following aspects:</w:t>
      </w:r>
    </w:p>
    <w:p w14:paraId="075829B0" w14:textId="77777777" w:rsidR="002B68CE" w:rsidRPr="00B60850" w:rsidRDefault="002B68CE" w:rsidP="00B83506">
      <w:pPr>
        <w:pStyle w:val="NormalWeb"/>
        <w:numPr>
          <w:ilvl w:val="0"/>
          <w:numId w:val="30"/>
        </w:numPr>
        <w:jc w:val="both"/>
        <w:rPr>
          <w:sz w:val="22"/>
          <w:szCs w:val="22"/>
        </w:rPr>
      </w:pPr>
      <w:r w:rsidRPr="00B60850">
        <w:rPr>
          <w:sz w:val="22"/>
          <w:szCs w:val="22"/>
        </w:rPr>
        <w:t>The definition of the measurements</w:t>
      </w:r>
    </w:p>
    <w:p w14:paraId="5C43F7F7" w14:textId="77777777" w:rsidR="002B68CE" w:rsidRPr="00B60850" w:rsidRDefault="002B68CE" w:rsidP="00B83506">
      <w:pPr>
        <w:pStyle w:val="NormalWeb"/>
        <w:numPr>
          <w:ilvl w:val="0"/>
          <w:numId w:val="30"/>
        </w:numPr>
        <w:jc w:val="both"/>
        <w:rPr>
          <w:sz w:val="22"/>
          <w:szCs w:val="22"/>
        </w:rPr>
      </w:pPr>
      <w:r w:rsidRPr="00B60850">
        <w:rPr>
          <w:sz w:val="22"/>
          <w:szCs w:val="22"/>
        </w:rPr>
        <w:t>The relationship between timing information and the NLOS/LOS indication</w:t>
      </w:r>
    </w:p>
    <w:p w14:paraId="368CA3F3" w14:textId="77777777" w:rsidR="002B68CE" w:rsidRPr="00B60850" w:rsidRDefault="002B68CE" w:rsidP="00B83506">
      <w:pPr>
        <w:pStyle w:val="NormalWeb"/>
        <w:numPr>
          <w:ilvl w:val="0"/>
          <w:numId w:val="30"/>
        </w:numPr>
        <w:jc w:val="both"/>
        <w:rPr>
          <w:sz w:val="22"/>
          <w:szCs w:val="22"/>
        </w:rPr>
      </w:pPr>
      <w:r w:rsidRPr="00B60850">
        <w:rPr>
          <w:sz w:val="22"/>
          <w:szCs w:val="22"/>
        </w:rPr>
        <w:t>The relationship of these measurements with legacy measurements</w:t>
      </w:r>
    </w:p>
    <w:p w14:paraId="4C7A7B0A" w14:textId="0CC5A7BE" w:rsidR="002B68CE" w:rsidRPr="00B60850" w:rsidRDefault="002B68CE" w:rsidP="002B68CE">
      <w:pPr>
        <w:pStyle w:val="NormalWeb"/>
        <w:jc w:val="both"/>
        <w:rPr>
          <w:sz w:val="22"/>
          <w:szCs w:val="22"/>
        </w:rPr>
      </w:pPr>
      <w:r w:rsidRPr="00B60850">
        <w:rPr>
          <w:sz w:val="22"/>
          <w:szCs w:val="22"/>
        </w:rPr>
        <w:t xml:space="preserve">In traditional positioning methods, the receiver estimated the time of arrival (ToA) of the first arriving path and reported it to the LMF for positioning purposes. The LMF would further process and select the most accurate ToA measurements for positioning. With AI-ML models, however, it is possible to infer even non-existent LoS ToA measurements through training. Therefore, when a receiver reports such measurements, a need may arise to redefine the measurements themselves. </w:t>
      </w:r>
      <w:bookmarkStart w:id="17" w:name="_Hlk189674090"/>
      <w:r w:rsidR="006340D0" w:rsidRPr="00B60850">
        <w:rPr>
          <w:sz w:val="22"/>
          <w:szCs w:val="22"/>
        </w:rPr>
        <w:t>We propose that the timing information reported by the gNB should correspond to the time of arrival (ToA) of either the actual or the inferred non-existent LoS path, as determined by the AI-ML model.</w:t>
      </w:r>
      <w:bookmarkEnd w:id="17"/>
    </w:p>
    <w:p w14:paraId="11CF1FB4" w14:textId="5653E0B2" w:rsidR="002B68CE" w:rsidRPr="00B60850" w:rsidRDefault="002B68CE" w:rsidP="002B68CE">
      <w:pPr>
        <w:pStyle w:val="NormalWeb"/>
        <w:jc w:val="both"/>
        <w:rPr>
          <w:b/>
          <w:bCs/>
          <w:sz w:val="22"/>
          <w:szCs w:val="22"/>
        </w:rPr>
      </w:pPr>
      <w:bookmarkStart w:id="18" w:name="_Hlk189825399"/>
      <w:r w:rsidRPr="00B60850">
        <w:rPr>
          <w:b/>
          <w:bCs/>
          <w:sz w:val="22"/>
          <w:szCs w:val="22"/>
        </w:rPr>
        <w:t>Observation-</w:t>
      </w:r>
      <w:r w:rsidR="00320AE7">
        <w:rPr>
          <w:b/>
          <w:bCs/>
          <w:sz w:val="22"/>
          <w:szCs w:val="22"/>
        </w:rPr>
        <w:t>4</w:t>
      </w:r>
      <w:r w:rsidRPr="00B60850">
        <w:rPr>
          <w:b/>
          <w:bCs/>
          <w:sz w:val="22"/>
          <w:szCs w:val="22"/>
        </w:rPr>
        <w:t>: With AI-ML models, however, it is possible to infer even non-existent LoS ToA measurements through training. Therefore, when a receiver reports such measurements, a need may arise to redefine the measurements themselves.</w:t>
      </w:r>
    </w:p>
    <w:p w14:paraId="51FFF389" w14:textId="2060019C" w:rsidR="002B68CE" w:rsidRPr="00B60850" w:rsidRDefault="002B68CE" w:rsidP="002B68CE">
      <w:pPr>
        <w:pStyle w:val="NormalWeb"/>
        <w:jc w:val="both"/>
        <w:rPr>
          <w:b/>
          <w:bCs/>
          <w:sz w:val="22"/>
          <w:szCs w:val="22"/>
        </w:rPr>
      </w:pPr>
      <w:r w:rsidRPr="00B60850">
        <w:rPr>
          <w:b/>
          <w:bCs/>
          <w:sz w:val="22"/>
          <w:szCs w:val="22"/>
        </w:rPr>
        <w:t>Proposal-</w:t>
      </w:r>
      <w:r w:rsidR="00A344DD" w:rsidRPr="00B60850">
        <w:rPr>
          <w:b/>
          <w:bCs/>
          <w:sz w:val="22"/>
          <w:szCs w:val="22"/>
        </w:rPr>
        <w:t>3</w:t>
      </w:r>
      <w:r w:rsidRPr="00B60850">
        <w:rPr>
          <w:b/>
          <w:bCs/>
          <w:sz w:val="22"/>
          <w:szCs w:val="22"/>
        </w:rPr>
        <w:t xml:space="preserve">: </w:t>
      </w:r>
      <w:r w:rsidR="006340D0" w:rsidRPr="00B60850">
        <w:rPr>
          <w:b/>
          <w:bCs/>
          <w:sz w:val="22"/>
          <w:szCs w:val="22"/>
        </w:rPr>
        <w:t>We propose that, for Case-3a, the timing information reported by the gNB should correspond to the time of arrival (ToA) of either the actual or the inferred non-existent LoS path, as determined by the AI-ML model.</w:t>
      </w:r>
    </w:p>
    <w:bookmarkEnd w:id="18"/>
    <w:p w14:paraId="632EC2FB" w14:textId="12250B6B" w:rsidR="002B68CE" w:rsidRPr="00B60850" w:rsidRDefault="002B68CE" w:rsidP="002B68CE">
      <w:pPr>
        <w:pStyle w:val="NormalWeb"/>
        <w:jc w:val="both"/>
        <w:rPr>
          <w:sz w:val="22"/>
          <w:szCs w:val="22"/>
        </w:rPr>
      </w:pPr>
      <w:r w:rsidRPr="00B60850">
        <w:rPr>
          <w:sz w:val="22"/>
          <w:szCs w:val="22"/>
        </w:rPr>
        <w:t xml:space="preserve">Similar modifications may also be necessary for the definition of LoS/NLoS measurements. In legacy systems, the LoS/NLoS indication provided the probability that a link was LoS or not. The LMF used this information to select the most accurate measurements for positioning using optimization algorithms. Applying this same definition in AI-ML scenarios may lead to confusion at the LMF, as the </w:t>
      </w:r>
      <w:r w:rsidRPr="00B60850">
        <w:rPr>
          <w:sz w:val="22"/>
          <w:szCs w:val="22"/>
        </w:rPr>
        <w:lastRenderedPageBreak/>
        <w:t xml:space="preserve">reported measurements might not effectively improve positioning accuracy. </w:t>
      </w:r>
      <w:r w:rsidR="00DA0183" w:rsidRPr="00B60850">
        <w:rPr>
          <w:sz w:val="22"/>
          <w:szCs w:val="22"/>
        </w:rPr>
        <w:t xml:space="preserve">Therefore, we propose that, in addition to or instead of the legacy LoS/NLoS indication, the </w:t>
      </w:r>
      <w:r w:rsidR="00094879" w:rsidRPr="00B60850">
        <w:rPr>
          <w:sz w:val="22"/>
          <w:szCs w:val="22"/>
        </w:rPr>
        <w:t>gNB</w:t>
      </w:r>
      <w:r w:rsidR="00DA0183" w:rsidRPr="00B60850">
        <w:rPr>
          <w:sz w:val="22"/>
          <w:szCs w:val="22"/>
        </w:rPr>
        <w:t xml:space="preserve"> should report a new LoS/NLoS indication that provides the probability or likelihood that the reported timing information corresponds to the direct/LoS path, rather than solely indicating the probability that an LoS/NLoS link exists between the TRP and the target UE.</w:t>
      </w:r>
    </w:p>
    <w:p w14:paraId="13FB0CD3" w14:textId="3F21AEC9" w:rsidR="002B68CE" w:rsidRPr="00B60850" w:rsidRDefault="002B68CE" w:rsidP="002B68CE">
      <w:pPr>
        <w:pStyle w:val="NormalWeb"/>
        <w:jc w:val="both"/>
        <w:rPr>
          <w:b/>
          <w:bCs/>
          <w:sz w:val="22"/>
          <w:szCs w:val="22"/>
        </w:rPr>
      </w:pPr>
      <w:bookmarkStart w:id="19" w:name="_Hlk189825404"/>
      <w:r w:rsidRPr="00B60850">
        <w:rPr>
          <w:b/>
          <w:bCs/>
          <w:sz w:val="22"/>
          <w:szCs w:val="22"/>
        </w:rPr>
        <w:t>Observation-</w:t>
      </w:r>
      <w:r w:rsidR="005669EB">
        <w:rPr>
          <w:b/>
          <w:bCs/>
          <w:sz w:val="22"/>
          <w:szCs w:val="22"/>
        </w:rPr>
        <w:t>5</w:t>
      </w:r>
      <w:r w:rsidRPr="00B60850">
        <w:rPr>
          <w:b/>
          <w:bCs/>
          <w:sz w:val="22"/>
          <w:szCs w:val="22"/>
        </w:rPr>
        <w:t>: In legacy systems, the LoS/NLoS indication provided the probability that a link was LoS or not. Applying this same definition in AI-ML scenarios may lead to confusion at the LMF, as the reported measurements might not effectively improve positioning accuracy.</w:t>
      </w:r>
    </w:p>
    <w:p w14:paraId="1A3BB6EE" w14:textId="4515CABA" w:rsidR="00841B54" w:rsidRPr="00B60850" w:rsidRDefault="002B68CE" w:rsidP="00E87994">
      <w:pPr>
        <w:pStyle w:val="NormalWeb"/>
        <w:jc w:val="both"/>
        <w:rPr>
          <w:b/>
          <w:bCs/>
          <w:sz w:val="22"/>
          <w:szCs w:val="22"/>
        </w:rPr>
      </w:pPr>
      <w:r w:rsidRPr="00B60850">
        <w:rPr>
          <w:b/>
          <w:bCs/>
          <w:sz w:val="22"/>
          <w:szCs w:val="22"/>
        </w:rPr>
        <w:t>Proposal-</w:t>
      </w:r>
      <w:r w:rsidR="00A344DD" w:rsidRPr="00B60850">
        <w:rPr>
          <w:b/>
          <w:bCs/>
          <w:sz w:val="22"/>
          <w:szCs w:val="22"/>
        </w:rPr>
        <w:t>4</w:t>
      </w:r>
      <w:r w:rsidRPr="00B60850">
        <w:rPr>
          <w:b/>
          <w:bCs/>
          <w:sz w:val="22"/>
          <w:szCs w:val="22"/>
        </w:rPr>
        <w:t>: We propose that,</w:t>
      </w:r>
      <w:r w:rsidR="00094879" w:rsidRPr="00B60850">
        <w:rPr>
          <w:b/>
          <w:bCs/>
          <w:sz w:val="22"/>
          <w:szCs w:val="22"/>
        </w:rPr>
        <w:t xml:space="preserve"> for case-3a, a new LoS/NLoS indication should be reported by gNB to LMF that indicates the probability or likelihood that the reported timing information corresponds to the direct/LoS path</w:t>
      </w:r>
      <w:r w:rsidRPr="00B60850">
        <w:rPr>
          <w:b/>
          <w:bCs/>
          <w:sz w:val="22"/>
          <w:szCs w:val="22"/>
        </w:rPr>
        <w:t>.</w:t>
      </w:r>
    </w:p>
    <w:bookmarkEnd w:id="19"/>
    <w:p w14:paraId="346064D7" w14:textId="77777777" w:rsidR="002F67AB" w:rsidRPr="00B60850" w:rsidRDefault="002F67AB" w:rsidP="002F67AB">
      <w:pPr>
        <w:pStyle w:val="NormalWeb"/>
      </w:pPr>
      <w:r w:rsidRPr="00B60850">
        <w:t>The other case proposed in the last meeting involved inferring the legacy LoS/NLoS indication using the AI-ML model and pairing it with the legacy timing information for reporting. However, the legacy LoS/NLoS indicator can be estimated with sufficiently good accuracy using traditional signal processing techniques and does not offer significant performance improvements in terrains with NLoS link profiles similar to InF-DH. Therefore, it should not be reported.</w:t>
      </w:r>
    </w:p>
    <w:p w14:paraId="1241E7A1" w14:textId="470BE841" w:rsidR="00705119" w:rsidRPr="00B60850" w:rsidRDefault="00705119" w:rsidP="00E87994">
      <w:pPr>
        <w:pStyle w:val="NormalWeb"/>
        <w:jc w:val="both"/>
        <w:rPr>
          <w:b/>
          <w:bCs/>
          <w:sz w:val="22"/>
          <w:szCs w:val="22"/>
        </w:rPr>
      </w:pPr>
      <w:bookmarkStart w:id="20" w:name="_Hlk189825465"/>
      <w:r w:rsidRPr="00B60850">
        <w:rPr>
          <w:b/>
          <w:bCs/>
          <w:sz w:val="22"/>
          <w:szCs w:val="22"/>
        </w:rPr>
        <w:t>Observation-</w:t>
      </w:r>
      <w:r w:rsidR="00E520D2">
        <w:rPr>
          <w:b/>
          <w:bCs/>
          <w:sz w:val="22"/>
          <w:szCs w:val="22"/>
        </w:rPr>
        <w:t>6</w:t>
      </w:r>
      <w:r w:rsidRPr="00B60850">
        <w:rPr>
          <w:b/>
          <w:bCs/>
          <w:sz w:val="22"/>
          <w:szCs w:val="22"/>
        </w:rPr>
        <w:t xml:space="preserve">: </w:t>
      </w:r>
      <w:r w:rsidR="002F67AB" w:rsidRPr="00B60850">
        <w:rPr>
          <w:b/>
          <w:bCs/>
          <w:sz w:val="22"/>
          <w:szCs w:val="22"/>
        </w:rPr>
        <w:t>The legacy LoS/NLoS indicator can be estimated with sufficiently good accuracy using traditional signal processing techniques and does not offer significant performance improvements in terrains with NLoS link profiles similar to InF-DH.</w:t>
      </w:r>
    </w:p>
    <w:p w14:paraId="28B700FC" w14:textId="41185238" w:rsidR="00705119" w:rsidRPr="00B60850" w:rsidRDefault="00705119" w:rsidP="00E87994">
      <w:pPr>
        <w:pStyle w:val="NormalWeb"/>
        <w:jc w:val="both"/>
        <w:rPr>
          <w:b/>
          <w:bCs/>
          <w:sz w:val="22"/>
          <w:szCs w:val="22"/>
        </w:rPr>
      </w:pPr>
      <w:r w:rsidRPr="00B60850">
        <w:rPr>
          <w:b/>
          <w:bCs/>
          <w:sz w:val="22"/>
          <w:szCs w:val="22"/>
        </w:rPr>
        <w:t>Proposal-</w:t>
      </w:r>
      <w:r w:rsidR="00213C1C" w:rsidRPr="00B60850">
        <w:rPr>
          <w:b/>
          <w:bCs/>
          <w:sz w:val="22"/>
          <w:szCs w:val="22"/>
        </w:rPr>
        <w:t>5</w:t>
      </w:r>
      <w:r w:rsidRPr="00B60850">
        <w:rPr>
          <w:b/>
          <w:bCs/>
          <w:sz w:val="22"/>
          <w:szCs w:val="22"/>
        </w:rPr>
        <w:t xml:space="preserve">: </w:t>
      </w:r>
      <w:r w:rsidR="00A335E4" w:rsidRPr="00B60850">
        <w:rPr>
          <w:b/>
          <w:bCs/>
          <w:sz w:val="22"/>
          <w:szCs w:val="22"/>
        </w:rPr>
        <w:t>Inferring</w:t>
      </w:r>
      <w:r w:rsidR="002F67AB" w:rsidRPr="00B60850">
        <w:rPr>
          <w:b/>
          <w:bCs/>
          <w:sz w:val="22"/>
          <w:szCs w:val="22"/>
        </w:rPr>
        <w:t xml:space="preserve"> the legacy LoS/NLoS indication using AI-ML model and reporting it with legacy timing information should not be reported</w:t>
      </w:r>
      <w:r w:rsidRPr="00B60850">
        <w:rPr>
          <w:b/>
          <w:bCs/>
          <w:sz w:val="22"/>
          <w:szCs w:val="22"/>
        </w:rPr>
        <w:t>.</w:t>
      </w:r>
    </w:p>
    <w:p w14:paraId="5D3F714E" w14:textId="480AB584" w:rsidR="007D5188" w:rsidRPr="00B60850" w:rsidRDefault="007E50F3" w:rsidP="00E87994">
      <w:pPr>
        <w:pStyle w:val="NormalWeb"/>
        <w:jc w:val="both"/>
        <w:rPr>
          <w:sz w:val="22"/>
          <w:szCs w:val="22"/>
        </w:rPr>
      </w:pPr>
      <w:r w:rsidRPr="00B60850">
        <w:rPr>
          <w:sz w:val="22"/>
          <w:szCs w:val="22"/>
        </w:rPr>
        <w:t>Further discussion in RAN1#120 led to two types of information that can be inferred by AI-ML models:</w:t>
      </w:r>
    </w:p>
    <w:p w14:paraId="0D3F475A" w14:textId="3AE928BB" w:rsidR="00BA7729" w:rsidRPr="00B60850" w:rsidRDefault="00AA1D77" w:rsidP="00B83506">
      <w:pPr>
        <w:pStyle w:val="NormalWeb"/>
        <w:numPr>
          <w:ilvl w:val="0"/>
          <w:numId w:val="35"/>
        </w:numPr>
        <w:jc w:val="both"/>
        <w:rPr>
          <w:sz w:val="22"/>
          <w:szCs w:val="22"/>
        </w:rPr>
      </w:pPr>
      <w:r w:rsidRPr="00B60850">
        <w:rPr>
          <w:sz w:val="22"/>
          <w:szCs w:val="22"/>
        </w:rPr>
        <w:t>Legacy time and link-state (LoS/NLoS) measurements,</w:t>
      </w:r>
    </w:p>
    <w:p w14:paraId="3024018F" w14:textId="4400837F" w:rsidR="00BA7729" w:rsidRPr="00B60850" w:rsidRDefault="00AA1D77" w:rsidP="00B83506">
      <w:pPr>
        <w:pStyle w:val="NormalWeb"/>
        <w:numPr>
          <w:ilvl w:val="0"/>
          <w:numId w:val="35"/>
        </w:numPr>
        <w:jc w:val="both"/>
        <w:rPr>
          <w:sz w:val="22"/>
          <w:szCs w:val="22"/>
        </w:rPr>
      </w:pPr>
      <w:r w:rsidRPr="00B60850">
        <w:rPr>
          <w:sz w:val="22"/>
          <w:szCs w:val="22"/>
        </w:rPr>
        <w:t>Rel-19 enhanced timing information (related to the virtual LoS link.</w:t>
      </w:r>
    </w:p>
    <w:p w14:paraId="1F9D6FD1" w14:textId="574C1BB0" w:rsidR="00EC03CF" w:rsidRPr="00B60850" w:rsidRDefault="00272CF5" w:rsidP="00272CF5">
      <w:pPr>
        <w:spacing w:before="100" w:beforeAutospacing="1" w:after="100" w:afterAutospacing="1"/>
        <w:jc w:val="both"/>
        <w:rPr>
          <w:rFonts w:ascii="Times New Roman" w:eastAsia="Times New Roman" w:hAnsi="Times New Roman" w:cs="Times New Roman"/>
          <w:lang w:eastAsia="en-IN"/>
        </w:rPr>
      </w:pPr>
      <w:r w:rsidRPr="00B60850">
        <w:rPr>
          <w:rFonts w:ascii="Times New Roman" w:eastAsia="Times New Roman" w:hAnsi="Times New Roman" w:cs="Times New Roman"/>
          <w:lang w:eastAsia="en-IN"/>
        </w:rPr>
        <w:t xml:space="preserve">However, we have serious concerns regarding the reporting of legacy timing and link-state measurements, as well as their inference using AI-ML-based methods. The data required to train such models would be collected using legacy methods, which have significant limitations, particularly in highly NLoS-dominated scenarios such as UMi and InF-DH. </w:t>
      </w:r>
      <w:r w:rsidRPr="00272CF5">
        <w:rPr>
          <w:rFonts w:ascii="Times New Roman" w:eastAsia="Times New Roman" w:hAnsi="Times New Roman" w:cs="Times New Roman"/>
          <w:lang w:eastAsia="en-IN"/>
        </w:rPr>
        <w:t>We do not see a scenario where inferring legacy measurements would improve positioning performance, even if the inferred measurements were more accurate than the legacy ones. Moreover, collecting accurate NLoS measurements in practice is extremely challenging. Therefore, the rationale for reporting NLoS measurements remains unclear to us.</w:t>
      </w:r>
      <w:r w:rsidRPr="00B60850">
        <w:rPr>
          <w:rFonts w:ascii="Times New Roman" w:eastAsia="Times New Roman" w:hAnsi="Times New Roman" w:cs="Times New Roman"/>
          <w:lang w:eastAsia="en-IN"/>
        </w:rPr>
        <w:t xml:space="preserve"> </w:t>
      </w:r>
      <w:r w:rsidRPr="00272CF5">
        <w:rPr>
          <w:rFonts w:ascii="Times New Roman" w:eastAsia="Times New Roman" w:hAnsi="Times New Roman" w:cs="Times New Roman"/>
          <w:lang w:eastAsia="en-IN"/>
        </w:rPr>
        <w:t xml:space="preserve">Consequently, we do not support the need to report legacy measurements for AI-ML-based positioning use cases. As a result, the </w:t>
      </w:r>
      <w:r w:rsidR="006D55A4" w:rsidRPr="00B60850">
        <w:rPr>
          <w:rFonts w:ascii="Times New Roman" w:eastAsia="Times New Roman" w:hAnsi="Times New Roman" w:cs="Times New Roman"/>
          <w:lang w:eastAsia="en-IN"/>
        </w:rPr>
        <w:t xml:space="preserve">need for </w:t>
      </w:r>
      <w:r w:rsidRPr="00272CF5">
        <w:rPr>
          <w:rFonts w:ascii="Times New Roman" w:eastAsia="Times New Roman" w:hAnsi="Times New Roman" w:cs="Times New Roman"/>
          <w:lang w:eastAsia="en-IN"/>
        </w:rPr>
        <w:t>distinction between legacy and enhanced reporting</w:t>
      </w:r>
      <w:r w:rsidR="006D55A4" w:rsidRPr="00B60850">
        <w:rPr>
          <w:rFonts w:ascii="Times New Roman" w:eastAsia="Times New Roman" w:hAnsi="Times New Roman" w:cs="Times New Roman"/>
          <w:lang w:eastAsia="en-IN"/>
        </w:rPr>
        <w:t xml:space="preserve"> at LMF</w:t>
      </w:r>
      <w:r w:rsidRPr="00272CF5">
        <w:rPr>
          <w:rFonts w:ascii="Times New Roman" w:eastAsia="Times New Roman" w:hAnsi="Times New Roman" w:cs="Times New Roman"/>
          <w:lang w:eastAsia="en-IN"/>
        </w:rPr>
        <w:t xml:space="preserve"> is unnecessary.</w:t>
      </w:r>
    </w:p>
    <w:p w14:paraId="570A3569" w14:textId="27AD4DED" w:rsidR="00EB1E51" w:rsidRPr="00B60850" w:rsidRDefault="00EB1E51" w:rsidP="00223117">
      <w:pPr>
        <w:pStyle w:val="NormalWeb"/>
        <w:jc w:val="both"/>
        <w:rPr>
          <w:b/>
          <w:bCs/>
          <w:sz w:val="22"/>
          <w:szCs w:val="22"/>
        </w:rPr>
      </w:pPr>
      <w:r w:rsidRPr="00B60850">
        <w:rPr>
          <w:b/>
          <w:bCs/>
          <w:sz w:val="22"/>
          <w:szCs w:val="22"/>
        </w:rPr>
        <w:t>Observation</w:t>
      </w:r>
      <w:r w:rsidR="00DF7D1A" w:rsidRPr="00B60850">
        <w:rPr>
          <w:b/>
          <w:bCs/>
          <w:sz w:val="22"/>
          <w:szCs w:val="22"/>
        </w:rPr>
        <w:t>-</w:t>
      </w:r>
      <w:r w:rsidR="00DF184B">
        <w:rPr>
          <w:b/>
          <w:bCs/>
          <w:sz w:val="22"/>
          <w:szCs w:val="22"/>
        </w:rPr>
        <w:t>7</w:t>
      </w:r>
      <w:r w:rsidR="00DF7D1A" w:rsidRPr="00B60850">
        <w:rPr>
          <w:b/>
          <w:bCs/>
          <w:sz w:val="22"/>
          <w:szCs w:val="22"/>
        </w:rPr>
        <w:t xml:space="preserve">: </w:t>
      </w:r>
      <w:r w:rsidR="00430BA4" w:rsidRPr="00B60850">
        <w:rPr>
          <w:b/>
          <w:bCs/>
          <w:sz w:val="22"/>
          <w:szCs w:val="22"/>
        </w:rPr>
        <w:t>The data required to train such models would be collected using legacy methods, which have significant limitations, particularly in highly NLoS-dominated scenarios such as UMi and InF-DH.</w:t>
      </w:r>
    </w:p>
    <w:p w14:paraId="5443ACB0" w14:textId="325ECAAF" w:rsidR="00430BA4" w:rsidRPr="00B60850" w:rsidRDefault="00430BA4" w:rsidP="00223117">
      <w:pPr>
        <w:pStyle w:val="NormalWeb"/>
        <w:jc w:val="both"/>
        <w:rPr>
          <w:b/>
          <w:bCs/>
          <w:sz w:val="22"/>
          <w:szCs w:val="22"/>
        </w:rPr>
      </w:pPr>
      <w:r w:rsidRPr="00B60850">
        <w:rPr>
          <w:b/>
          <w:bCs/>
          <w:sz w:val="22"/>
          <w:szCs w:val="22"/>
        </w:rPr>
        <w:t>Observation-</w:t>
      </w:r>
      <w:r w:rsidR="00DF184B">
        <w:rPr>
          <w:b/>
          <w:bCs/>
          <w:sz w:val="22"/>
          <w:szCs w:val="22"/>
        </w:rPr>
        <w:t>8</w:t>
      </w:r>
      <w:r w:rsidRPr="00B60850">
        <w:rPr>
          <w:b/>
          <w:bCs/>
          <w:sz w:val="22"/>
          <w:szCs w:val="22"/>
        </w:rPr>
        <w:t xml:space="preserve">: </w:t>
      </w:r>
      <w:r w:rsidRPr="00272CF5">
        <w:rPr>
          <w:b/>
          <w:bCs/>
          <w:sz w:val="22"/>
          <w:szCs w:val="22"/>
        </w:rPr>
        <w:t>Moreover, collecting accurate NLoS measurements in practice is extremely challenging. Therefore, the rationale for reporting NLoS measurements remains unclear to us.</w:t>
      </w:r>
    </w:p>
    <w:p w14:paraId="3EB5012E" w14:textId="0136A620" w:rsidR="006D55A4" w:rsidRPr="00B60850" w:rsidRDefault="00430BA4" w:rsidP="00223117">
      <w:pPr>
        <w:pStyle w:val="NormalWeb"/>
        <w:jc w:val="both"/>
        <w:rPr>
          <w:b/>
          <w:bCs/>
          <w:sz w:val="22"/>
          <w:szCs w:val="22"/>
        </w:rPr>
      </w:pPr>
      <w:r w:rsidRPr="00B60850">
        <w:rPr>
          <w:b/>
          <w:bCs/>
          <w:sz w:val="22"/>
          <w:szCs w:val="22"/>
        </w:rPr>
        <w:lastRenderedPageBreak/>
        <w:t>Observation-</w:t>
      </w:r>
      <w:r w:rsidR="00DF184B">
        <w:rPr>
          <w:b/>
          <w:bCs/>
          <w:sz w:val="22"/>
          <w:szCs w:val="22"/>
        </w:rPr>
        <w:t>9</w:t>
      </w:r>
      <w:r w:rsidRPr="00B60850">
        <w:rPr>
          <w:b/>
          <w:bCs/>
          <w:sz w:val="22"/>
          <w:szCs w:val="22"/>
        </w:rPr>
        <w:t xml:space="preserve">: </w:t>
      </w:r>
      <w:r w:rsidR="006D55A4" w:rsidRPr="00272CF5">
        <w:rPr>
          <w:b/>
          <w:bCs/>
          <w:sz w:val="22"/>
          <w:szCs w:val="22"/>
        </w:rPr>
        <w:t>We do not see a scenario where inferring legacy measurements would improve positioning performance, even if the inferred measurements were more accurate than the legacy ones.</w:t>
      </w:r>
    </w:p>
    <w:p w14:paraId="341ED2AC" w14:textId="66FFC972" w:rsidR="00DF7D1A" w:rsidRPr="00B60850" w:rsidRDefault="00DF7D1A" w:rsidP="00223117">
      <w:pPr>
        <w:pStyle w:val="NormalWeb"/>
        <w:jc w:val="both"/>
        <w:rPr>
          <w:b/>
          <w:bCs/>
          <w:sz w:val="22"/>
          <w:szCs w:val="22"/>
        </w:rPr>
      </w:pPr>
      <w:r w:rsidRPr="00B60850">
        <w:rPr>
          <w:b/>
          <w:bCs/>
          <w:sz w:val="22"/>
          <w:szCs w:val="22"/>
        </w:rPr>
        <w:t>Proposal-</w:t>
      </w:r>
      <w:r w:rsidR="002A7C9D" w:rsidRPr="00B60850">
        <w:rPr>
          <w:b/>
          <w:bCs/>
          <w:sz w:val="22"/>
          <w:szCs w:val="22"/>
        </w:rPr>
        <w:t>6</w:t>
      </w:r>
      <w:r w:rsidRPr="00B60850">
        <w:rPr>
          <w:b/>
          <w:bCs/>
          <w:sz w:val="22"/>
          <w:szCs w:val="22"/>
        </w:rPr>
        <w:t xml:space="preserve">: </w:t>
      </w:r>
      <w:r w:rsidR="006D55A4" w:rsidRPr="00B60850">
        <w:rPr>
          <w:b/>
          <w:bCs/>
          <w:sz w:val="22"/>
          <w:szCs w:val="22"/>
        </w:rPr>
        <w:t>W</w:t>
      </w:r>
      <w:r w:rsidR="006D55A4" w:rsidRPr="00272CF5">
        <w:rPr>
          <w:b/>
          <w:bCs/>
          <w:sz w:val="22"/>
          <w:szCs w:val="22"/>
        </w:rPr>
        <w:t>e do not support the need to report legacy measurements for AI-ML-based positioning use cases. As a result, the</w:t>
      </w:r>
      <w:r w:rsidR="006D55A4" w:rsidRPr="00B60850">
        <w:rPr>
          <w:b/>
          <w:bCs/>
          <w:sz w:val="22"/>
          <w:szCs w:val="22"/>
        </w:rPr>
        <w:t xml:space="preserve"> need for</w:t>
      </w:r>
      <w:r w:rsidR="006D55A4" w:rsidRPr="00272CF5">
        <w:rPr>
          <w:b/>
          <w:bCs/>
          <w:sz w:val="22"/>
          <w:szCs w:val="22"/>
        </w:rPr>
        <w:t xml:space="preserve"> distinction between legacy and enhanced reporting </w:t>
      </w:r>
      <w:r w:rsidR="006D55A4" w:rsidRPr="00B60850">
        <w:rPr>
          <w:b/>
          <w:bCs/>
          <w:sz w:val="22"/>
          <w:szCs w:val="22"/>
        </w:rPr>
        <w:t xml:space="preserve">at LMF </w:t>
      </w:r>
      <w:r w:rsidR="006D55A4" w:rsidRPr="00272CF5">
        <w:rPr>
          <w:b/>
          <w:bCs/>
          <w:sz w:val="22"/>
          <w:szCs w:val="22"/>
        </w:rPr>
        <w:t>is unnecessary.</w:t>
      </w:r>
    </w:p>
    <w:bookmarkEnd w:id="20"/>
    <w:p w14:paraId="398BAD91" w14:textId="0E7745ED" w:rsidR="00C76363" w:rsidRPr="00B60850" w:rsidRDefault="00C76363" w:rsidP="00C76363">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Training Data Collection</w:t>
      </w:r>
      <w:r w:rsidR="001A62AC" w:rsidRPr="00B60850">
        <w:rPr>
          <w:rFonts w:ascii="Times New Roman" w:eastAsia="Calibri" w:hAnsi="Times New Roman" w:cs="Times New Roman"/>
          <w:b/>
          <w:bCs/>
          <w:color w:val="000000" w:themeColor="text1"/>
          <w:lang w:val="en-GB" w:eastAsia="ja-JP"/>
        </w:rPr>
        <w:t xml:space="preserve"> (TDC)</w:t>
      </w:r>
    </w:p>
    <w:p w14:paraId="46ED3E85" w14:textId="3607407B" w:rsidR="00E75210" w:rsidRPr="00B60850" w:rsidRDefault="00B379E2" w:rsidP="00746690">
      <w:pPr>
        <w:jc w:val="both"/>
        <w:rPr>
          <w:rFonts w:ascii="Times New Roman" w:hAnsi="Times New Roman" w:cs="Times New Roman"/>
          <w:lang w:val="en-GB" w:eastAsia="ja-JP"/>
        </w:rPr>
      </w:pPr>
      <w:r w:rsidRPr="00B60850">
        <w:rPr>
          <w:rFonts w:ascii="Times New Roman" w:hAnsi="Times New Roman" w:cs="Times New Roman"/>
          <w:lang w:eastAsia="ja-JP"/>
        </w:rPr>
        <w:t>AI-ML models require data for training, which must be collected from UEs, TRPs, and the location server. Different measurements are gathered as data (Part-A and Part-B) based on the positioning use cases, as agreed in RAN#116 bis. Part-A consists of the model input, the time-stamp, and the quality of the measurements, while Part-B consists of the model output (label), the time-stamp, and the quality of the label.</w:t>
      </w:r>
    </w:p>
    <w:tbl>
      <w:tblPr>
        <w:tblStyle w:val="TableGrid"/>
        <w:tblW w:w="0" w:type="auto"/>
        <w:tblLook w:val="04A0" w:firstRow="1" w:lastRow="0" w:firstColumn="1" w:lastColumn="0" w:noHBand="0" w:noVBand="1"/>
      </w:tblPr>
      <w:tblGrid>
        <w:gridCol w:w="9016"/>
      </w:tblGrid>
      <w:tr w:rsidR="00E75210" w:rsidRPr="00B60850" w14:paraId="7EB910CA" w14:textId="77777777" w:rsidTr="00F26EFC">
        <w:tc>
          <w:tcPr>
            <w:tcW w:w="9016" w:type="dxa"/>
            <w:vAlign w:val="center"/>
          </w:tcPr>
          <w:p w14:paraId="3060BEB0" w14:textId="3E848EB2" w:rsidR="00E75210" w:rsidRPr="00B60850" w:rsidRDefault="00EA70E1" w:rsidP="00F26EFC">
            <w:pPr>
              <w:rPr>
                <w:rFonts w:ascii="Times New Roman" w:eastAsia="DengXian" w:hAnsi="Times New Roman" w:cs="Times New Roman"/>
                <w:lang w:eastAsia="zh-CN"/>
              </w:rPr>
            </w:pPr>
            <w:r w:rsidRPr="00B60850">
              <w:rPr>
                <w:rFonts w:ascii="Times New Roman" w:hAnsi="Times New Roman" w:cs="Times New Roman"/>
              </w:rPr>
              <w:br/>
            </w:r>
            <w:r w:rsidR="00E75210" w:rsidRPr="00B60850">
              <w:rPr>
                <w:rFonts w:ascii="Times New Roman" w:hAnsi="Times New Roman" w:cs="Times New Roman"/>
              </w:rPr>
              <w:t>Conclusion</w:t>
            </w:r>
          </w:p>
          <w:p w14:paraId="0A802987"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It is out of RAN1 scope to decide whether/how synthetic data</w:t>
            </w:r>
            <w:r w:rsidRPr="00B60850">
              <w:rPr>
                <w:rFonts w:ascii="Times New Roman" w:eastAsia="DengXian" w:hAnsi="Times New Roman" w:cs="Times New Roman"/>
                <w:lang w:val="en-US" w:eastAsia="zh-CN"/>
              </w:rPr>
              <w:t xml:space="preserve"> (i.e., not direct physical data)</w:t>
            </w:r>
            <w:r w:rsidRPr="00B60850">
              <w:rPr>
                <w:rFonts w:ascii="Times New Roman" w:hAnsi="Times New Roman" w:cs="Times New Roman"/>
                <w:lang w:val="en-US"/>
              </w:rPr>
              <w:t xml:space="preserve"> and related entities are used in AI/ML based positioning. In RAN1 discussion, data (e.g., measurement data, label data) refer to physical data, not synthetic data.</w:t>
            </w:r>
          </w:p>
          <w:p w14:paraId="71C5CD5F" w14:textId="77777777" w:rsidR="00E75210" w:rsidRPr="00B60850" w:rsidRDefault="00E75210" w:rsidP="00F26EFC">
            <w:pPr>
              <w:rPr>
                <w:rFonts w:ascii="Times New Roman" w:hAnsi="Times New Roman" w:cs="Times New Roman"/>
              </w:rPr>
            </w:pPr>
          </w:p>
          <w:p w14:paraId="4C64B198"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4DFDE644" w14:textId="77777777" w:rsidR="00E75210" w:rsidRPr="00B60850" w:rsidRDefault="00E75210" w:rsidP="00F26EFC">
            <w:pPr>
              <w:rPr>
                <w:rFonts w:ascii="Times New Roman" w:eastAsia="DengXian" w:hAnsi="Times New Roman" w:cs="Times New Roman"/>
                <w:lang w:eastAsia="zh-CN"/>
              </w:rPr>
            </w:pPr>
            <w:r w:rsidRPr="00B60850">
              <w:rPr>
                <w:rFonts w:ascii="Times New Roman" w:hAnsi="Times New Roman" w:cs="Times New Roman"/>
              </w:rPr>
              <w:t xml:space="preserve">For training data generation of AI/ML based positioning Case 1, the measurement and its related data (e.g., timestamp) </w:t>
            </w:r>
            <w:r w:rsidRPr="00B60850">
              <w:rPr>
                <w:rFonts w:ascii="Times New Roman" w:eastAsia="DengXian" w:hAnsi="Times New Roman" w:cs="Times New Roman"/>
                <w:lang w:eastAsia="zh-CN"/>
              </w:rPr>
              <w:t>are</w:t>
            </w:r>
            <w:r w:rsidRPr="00B60850">
              <w:rPr>
                <w:rFonts w:ascii="Times New Roman" w:hAnsi="Times New Roman" w:cs="Times New Roman"/>
              </w:rPr>
              <w:t xml:space="preserve"> generated by PRU and/or Non-PRU UE.</w:t>
            </w:r>
          </w:p>
          <w:p w14:paraId="20779493" w14:textId="77777777" w:rsidR="00E75210" w:rsidRPr="00B60850" w:rsidRDefault="00E75210" w:rsidP="00F26EFC">
            <w:pPr>
              <w:rPr>
                <w:rFonts w:ascii="Times New Roman" w:hAnsi="Times New Roman" w:cs="Times New Roman"/>
                <w:sz w:val="24"/>
                <w:szCs w:val="24"/>
              </w:rPr>
            </w:pPr>
          </w:p>
          <w:p w14:paraId="268B8506" w14:textId="77777777" w:rsidR="00E75210" w:rsidRPr="00B60850" w:rsidRDefault="00E75210"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517B04CE"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For training data generation of AI/ML based positioning Case 3a and 3b, the measurement and its related data (e.g., timestamp) are generated by TRP/gNB.</w:t>
            </w:r>
          </w:p>
          <w:p w14:paraId="77743391" w14:textId="77777777" w:rsidR="00E75210" w:rsidRPr="00B60850" w:rsidRDefault="00E75210" w:rsidP="00F26EFC">
            <w:pPr>
              <w:rPr>
                <w:rFonts w:ascii="Times New Roman" w:hAnsi="Times New Roman" w:cs="Times New Roman"/>
              </w:rPr>
            </w:pPr>
          </w:p>
          <w:p w14:paraId="3FEB2E9F" w14:textId="77777777" w:rsidR="00E75210" w:rsidRPr="00B60850" w:rsidRDefault="00E75210" w:rsidP="00F26EFC">
            <w:pPr>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3C6867CC"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For training data collection of AI/ML based positioning, the collected data sample </w:t>
            </w:r>
            <w:r w:rsidRPr="00B60850">
              <w:rPr>
                <w:rFonts w:ascii="Times New Roman" w:eastAsia="DengXian" w:hAnsi="Times New Roman" w:cs="Times New Roman"/>
                <w:lang w:eastAsia="zh-CN"/>
              </w:rPr>
              <w:t>can include</w:t>
            </w:r>
            <w:r w:rsidRPr="00B60850">
              <w:rPr>
                <w:rFonts w:ascii="Times New Roman" w:hAnsi="Times New Roman" w:cs="Times New Roman"/>
              </w:rPr>
              <w:t xml:space="preserve"> the following components:</w:t>
            </w:r>
          </w:p>
          <w:p w14:paraId="0C62D561"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Part A:</w:t>
            </w:r>
          </w:p>
          <w:p w14:paraId="46A09CAA"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eastAsia="Times New Roman" w:hAnsi="Times New Roman" w:cs="Times New Roman"/>
                <w:lang w:val="en-US"/>
              </w:rPr>
              <w:t xml:space="preserve">channel measurement </w:t>
            </w:r>
          </w:p>
          <w:p w14:paraId="1AA708F7"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eastAsia="Times New Roman" w:hAnsi="Times New Roman" w:cs="Times New Roman"/>
                <w:lang w:val="en-US"/>
              </w:rPr>
              <w:t>quality indicator of channel measurement</w:t>
            </w:r>
          </w:p>
          <w:p w14:paraId="150FB217"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eastAsia="Times New Roman" w:hAnsi="Times New Roman" w:cs="Times New Roman"/>
                <w:lang w:val="en-US"/>
              </w:rPr>
              <w:t>time stamp of channel measurement</w:t>
            </w:r>
          </w:p>
          <w:p w14:paraId="162FE557"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Part B:</w:t>
            </w:r>
          </w:p>
          <w:p w14:paraId="467DEAEF"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eastAsia="Times New Roman" w:hAnsi="Times New Roman" w:cs="Times New Roman"/>
                <w:lang w:val="en-US"/>
              </w:rPr>
              <w:t>ground truth label (or its approximation)</w:t>
            </w:r>
          </w:p>
          <w:p w14:paraId="67AAB2BB"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eastAsia="Times New Roman" w:hAnsi="Times New Roman" w:cs="Times New Roman"/>
                <w:lang w:val="en-US"/>
              </w:rPr>
              <w:t>quality indicator of label</w:t>
            </w:r>
          </w:p>
          <w:p w14:paraId="1A979CF5"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eastAsia="Times New Roman" w:hAnsi="Times New Roman" w:cs="Times New Roman"/>
                <w:lang w:val="en-US"/>
              </w:rPr>
              <w:t>time stamp of label</w:t>
            </w:r>
          </w:p>
          <w:p w14:paraId="456D217E"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Note: “Part A” and “Part B” terminologies are only for RAN1 discussion purpose, and may not be used in specification. </w:t>
            </w:r>
          </w:p>
          <w:p w14:paraId="06AACB59"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Note: contents in Part A and Part B may</w:t>
            </w:r>
            <w:r w:rsidRPr="00B60850">
              <w:rPr>
                <w:rFonts w:ascii="Times New Roman" w:eastAsia="DengXian" w:hAnsi="Times New Roman" w:cs="Times New Roman"/>
                <w:lang w:eastAsia="zh-CN"/>
              </w:rPr>
              <w:t xml:space="preserve"> or may not</w:t>
            </w:r>
            <w:r w:rsidRPr="00B60850">
              <w:rPr>
                <w:rFonts w:ascii="Times New Roman" w:hAnsi="Times New Roman" w:cs="Times New Roman"/>
              </w:rPr>
              <w:t xml:space="preserve"> be generated by different entities.</w:t>
            </w:r>
          </w:p>
          <w:p w14:paraId="6147D060" w14:textId="77777777" w:rsidR="00E75210" w:rsidRPr="00B60850" w:rsidRDefault="00E75210"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Note</w:t>
            </w:r>
            <w:r w:rsidRPr="00B60850">
              <w:rPr>
                <w:rFonts w:ascii="Times New Roman" w:hAnsi="Times New Roman" w:cs="Times New Roman"/>
              </w:rPr>
              <w:t>: Part A and/or Part B, and their contents may or may not apply for each case</w:t>
            </w:r>
          </w:p>
          <w:p w14:paraId="1B11D1D0" w14:textId="77777777" w:rsidR="00E75210" w:rsidRPr="00B60850" w:rsidRDefault="00E75210"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FFS: detailed definition of channel measurement</w:t>
            </w:r>
          </w:p>
          <w:p w14:paraId="15AAD15C" w14:textId="77777777" w:rsidR="00E75210" w:rsidRPr="00B60850" w:rsidRDefault="00E75210" w:rsidP="00F26EFC">
            <w:pPr>
              <w:rPr>
                <w:rFonts w:ascii="Times New Roman" w:eastAsia="DengXian" w:hAnsi="Times New Roman" w:cs="Times New Roman"/>
                <w:lang w:eastAsia="zh-CN"/>
              </w:rPr>
            </w:pPr>
          </w:p>
          <w:p w14:paraId="552E841F"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748F80F6"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For training data generation of AI/ML based positioning Case 2a and 2b, the channel measurement and its related data (e.g., time stamp) </w:t>
            </w:r>
            <w:r w:rsidRPr="00B60850">
              <w:rPr>
                <w:rFonts w:ascii="Times New Roman" w:eastAsia="DengXian" w:hAnsi="Times New Roman" w:cs="Times New Roman"/>
              </w:rPr>
              <w:t>are</w:t>
            </w:r>
            <w:r w:rsidRPr="00B60850">
              <w:rPr>
                <w:rFonts w:ascii="Times New Roman" w:hAnsi="Times New Roman" w:cs="Times New Roman"/>
              </w:rPr>
              <w:t xml:space="preserve"> generated by PRU and/or non-PRU UE.</w:t>
            </w:r>
          </w:p>
          <w:p w14:paraId="40534631" w14:textId="77777777" w:rsidR="00E75210" w:rsidRPr="00B60850" w:rsidRDefault="00E75210" w:rsidP="00F26EFC">
            <w:pPr>
              <w:rPr>
                <w:rFonts w:ascii="Times New Roman" w:eastAsia="DengXian" w:hAnsi="Times New Roman" w:cs="Times New Roman"/>
                <w:lang w:eastAsia="zh-CN"/>
              </w:rPr>
            </w:pPr>
          </w:p>
          <w:p w14:paraId="55B8A422"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277DA07E"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lastRenderedPageBreak/>
              <w:t xml:space="preserve">For training data generation of AI/ML based positioning Case 1, the label and its related data (e.g., time stamp) can be </w:t>
            </w:r>
            <w:r w:rsidRPr="00B60850">
              <w:rPr>
                <w:rFonts w:ascii="Times New Roman" w:eastAsia="DengXian" w:hAnsi="Times New Roman" w:cs="Times New Roman"/>
                <w:lang w:eastAsia="zh-CN"/>
              </w:rPr>
              <w:t xml:space="preserve">generated </w:t>
            </w:r>
            <w:r w:rsidRPr="00B60850">
              <w:rPr>
                <w:rFonts w:ascii="Times New Roman" w:hAnsi="Times New Roman" w:cs="Times New Roman"/>
              </w:rPr>
              <w:t xml:space="preserve">by: </w:t>
            </w:r>
          </w:p>
          <w:p w14:paraId="1982CA15"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PRU</w:t>
            </w:r>
          </w:p>
          <w:p w14:paraId="498F45F8"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Non-PRU UE with estimated location</w:t>
            </w:r>
          </w:p>
          <w:p w14:paraId="187C19BB"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 xml:space="preserve">LMF </w:t>
            </w:r>
          </w:p>
          <w:p w14:paraId="6BF3DE38" w14:textId="77777777" w:rsidR="00E75210" w:rsidRPr="00B60850" w:rsidRDefault="00E75210"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 xml:space="preserve">Note: transfer of </w:t>
            </w:r>
            <w:r w:rsidRPr="00B60850">
              <w:rPr>
                <w:rFonts w:ascii="Times New Roman" w:hAnsi="Times New Roman" w:cs="Times New Roman"/>
              </w:rPr>
              <w:t>the label and its related data</w:t>
            </w:r>
            <w:r w:rsidRPr="00B60850">
              <w:rPr>
                <w:rFonts w:ascii="Times New Roman" w:eastAsia="DengXian" w:hAnsi="Times New Roman" w:cs="Times New Roman"/>
                <w:lang w:eastAsia="zh-CN"/>
              </w:rPr>
              <w:t xml:space="preserve"> is out of RAN1 scope.</w:t>
            </w:r>
          </w:p>
          <w:p w14:paraId="05A0E888" w14:textId="77777777" w:rsidR="00E75210" w:rsidRPr="00B60850" w:rsidRDefault="00E75210" w:rsidP="00F26EFC">
            <w:pPr>
              <w:rPr>
                <w:rFonts w:ascii="Times New Roman" w:eastAsia="DengXian" w:hAnsi="Times New Roman" w:cs="Times New Roman"/>
                <w:lang w:eastAsia="zh-CN"/>
              </w:rPr>
            </w:pPr>
          </w:p>
          <w:p w14:paraId="09056953"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2FA6464E"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For training data generation of AI/ML based positioning Case </w:t>
            </w:r>
            <w:r w:rsidRPr="00B60850">
              <w:rPr>
                <w:rFonts w:ascii="Times New Roman" w:eastAsia="DengXian" w:hAnsi="Times New Roman" w:cs="Times New Roman"/>
                <w:lang w:eastAsia="zh-CN"/>
              </w:rPr>
              <w:t>2a</w:t>
            </w:r>
            <w:r w:rsidRPr="00B60850">
              <w:rPr>
                <w:rFonts w:ascii="Times New Roman" w:hAnsi="Times New Roman" w:cs="Times New Roman"/>
              </w:rPr>
              <w:t xml:space="preserve">, the label and its related data (e.g., time stamp) can be </w:t>
            </w:r>
            <w:r w:rsidRPr="00B60850">
              <w:rPr>
                <w:rFonts w:ascii="Times New Roman" w:eastAsia="DengXian" w:hAnsi="Times New Roman" w:cs="Times New Roman"/>
                <w:lang w:eastAsia="zh-CN"/>
              </w:rPr>
              <w:t xml:space="preserve">generated </w:t>
            </w:r>
            <w:r w:rsidRPr="00B60850">
              <w:rPr>
                <w:rFonts w:ascii="Times New Roman" w:hAnsi="Times New Roman" w:cs="Times New Roman"/>
              </w:rPr>
              <w:t xml:space="preserve">by: </w:t>
            </w:r>
          </w:p>
          <w:p w14:paraId="18E3FE2C"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PRU</w:t>
            </w:r>
          </w:p>
          <w:p w14:paraId="7D9A9DAC"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Non-PRU UE with estimated location</w:t>
            </w:r>
          </w:p>
          <w:p w14:paraId="2F9FB876"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 xml:space="preserve">LMF </w:t>
            </w:r>
          </w:p>
          <w:p w14:paraId="1D744CC7" w14:textId="77777777" w:rsidR="00E75210" w:rsidRPr="00B60850" w:rsidRDefault="00E75210"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 xml:space="preserve">Note: transfer of </w:t>
            </w:r>
            <w:r w:rsidRPr="00B60850">
              <w:rPr>
                <w:rFonts w:ascii="Times New Roman" w:hAnsi="Times New Roman" w:cs="Times New Roman"/>
              </w:rPr>
              <w:t>the label and its related data</w:t>
            </w:r>
            <w:r w:rsidRPr="00B60850">
              <w:rPr>
                <w:rFonts w:ascii="Times New Roman" w:eastAsia="DengXian" w:hAnsi="Times New Roman" w:cs="Times New Roman"/>
                <w:lang w:eastAsia="zh-CN"/>
              </w:rPr>
              <w:t xml:space="preserve"> is out of RAN1 scope.</w:t>
            </w:r>
          </w:p>
          <w:p w14:paraId="11B233D4" w14:textId="77777777" w:rsidR="00E75210" w:rsidRPr="00B60850" w:rsidRDefault="00E75210" w:rsidP="00F26EFC">
            <w:pPr>
              <w:rPr>
                <w:rFonts w:ascii="Times New Roman" w:eastAsia="DengXian" w:hAnsi="Times New Roman" w:cs="Times New Roman"/>
                <w:b/>
                <w:bCs/>
                <w:u w:val="single"/>
                <w:lang w:eastAsia="zh-CN"/>
              </w:rPr>
            </w:pPr>
          </w:p>
          <w:p w14:paraId="7C7B1511"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18E43134"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For training data generation of AI/ML based positioning Case 2b, the label and its related data (e.g., time stamp) can be generated by: </w:t>
            </w:r>
          </w:p>
          <w:p w14:paraId="05404D78"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 xml:space="preserve">PRU </w:t>
            </w:r>
          </w:p>
          <w:p w14:paraId="0EE8A334"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Non-PRU UE with estimated location</w:t>
            </w:r>
          </w:p>
          <w:p w14:paraId="0DC9B49F"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hAnsi="Times New Roman" w:cs="Times New Roman"/>
                <w:lang w:val="en-US"/>
              </w:rPr>
              <w:t>LMF</w:t>
            </w:r>
          </w:p>
          <w:p w14:paraId="0E22EA1E"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Note: transfer of label and its related data is out of RAN1 scope.</w:t>
            </w:r>
          </w:p>
          <w:p w14:paraId="6C7C36C5" w14:textId="77777777" w:rsidR="00E75210" w:rsidRPr="00B60850" w:rsidRDefault="00E75210" w:rsidP="00F26EFC">
            <w:pPr>
              <w:rPr>
                <w:rFonts w:ascii="Times New Roman" w:hAnsi="Times New Roman" w:cs="Times New Roman"/>
              </w:rPr>
            </w:pPr>
          </w:p>
          <w:p w14:paraId="744E1468" w14:textId="77777777" w:rsidR="00E75210" w:rsidRPr="00B60850" w:rsidRDefault="00E75210" w:rsidP="00F26EFC">
            <w:pPr>
              <w:rPr>
                <w:rFonts w:ascii="Times New Roman" w:eastAsia="DengXian" w:hAnsi="Times New Roman" w:cs="Times New Roman"/>
                <w:highlight w:val="darkYellow"/>
                <w:lang w:eastAsia="zh-CN"/>
              </w:rPr>
            </w:pPr>
            <w:r w:rsidRPr="00B60850">
              <w:rPr>
                <w:rFonts w:ascii="Times New Roman" w:eastAsia="DengXian" w:hAnsi="Times New Roman" w:cs="Times New Roman"/>
                <w:highlight w:val="darkYellow"/>
                <w:lang w:eastAsia="zh-CN"/>
              </w:rPr>
              <w:t>Working Assumption</w:t>
            </w:r>
          </w:p>
          <w:p w14:paraId="7271C8E6"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For training data generation of AI/ML based positioning Case 3b, the label and its related data (e.g., time stamp) can be generated by:</w:t>
            </w:r>
          </w:p>
          <w:p w14:paraId="123507C8"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PRU</w:t>
            </w:r>
          </w:p>
          <w:p w14:paraId="1778509C"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lang w:val="en-US"/>
              </w:rPr>
            </w:pPr>
            <w:r w:rsidRPr="00B60850">
              <w:rPr>
                <w:rFonts w:ascii="Times New Roman" w:eastAsia="DengXian" w:hAnsi="Times New Roman" w:cs="Times New Roman"/>
                <w:lang w:val="en-US" w:eastAsia="zh-CN"/>
              </w:rPr>
              <w:t xml:space="preserve">FFS: </w:t>
            </w:r>
            <w:r w:rsidRPr="00B60850">
              <w:rPr>
                <w:rFonts w:ascii="Times New Roman" w:hAnsi="Times New Roman" w:cs="Times New Roman"/>
                <w:lang w:val="en-US"/>
              </w:rPr>
              <w:t>Non-PRU UE with estimated location</w:t>
            </w:r>
          </w:p>
          <w:p w14:paraId="7DB9390D"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LMF</w:t>
            </w:r>
          </w:p>
          <w:p w14:paraId="45CE9365"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Note: transfer of label and its related data is out of RAN1 scope.</w:t>
            </w:r>
          </w:p>
          <w:p w14:paraId="20F96448" w14:textId="77777777" w:rsidR="00E75210" w:rsidRPr="00B60850" w:rsidRDefault="00E75210" w:rsidP="00F26EFC">
            <w:pPr>
              <w:rPr>
                <w:rFonts w:ascii="Times New Roman" w:hAnsi="Times New Roman" w:cs="Times New Roman"/>
              </w:rPr>
            </w:pPr>
          </w:p>
          <w:p w14:paraId="1A88E8CA" w14:textId="77777777" w:rsidR="00E75210" w:rsidRPr="00B60850" w:rsidRDefault="00E75210" w:rsidP="00F26EFC">
            <w:pPr>
              <w:rPr>
                <w:rFonts w:ascii="Times New Roman" w:hAnsi="Times New Roman" w:cs="Times New Roman"/>
                <w:highlight w:val="green"/>
              </w:rPr>
            </w:pPr>
            <w:r w:rsidRPr="00B60850">
              <w:rPr>
                <w:rFonts w:ascii="Times New Roman" w:hAnsi="Times New Roman" w:cs="Times New Roman"/>
                <w:highlight w:val="green"/>
              </w:rPr>
              <w:t>Agreement</w:t>
            </w:r>
          </w:p>
          <w:p w14:paraId="11573D91"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For training data generation of AI/ML based positioning Case 3a, the label and its related data (e.g., time stamp) can be generated by at least:</w:t>
            </w:r>
          </w:p>
          <w:p w14:paraId="5AE18F48" w14:textId="77777777" w:rsidR="00E75210" w:rsidRPr="00B60850" w:rsidRDefault="00E75210" w:rsidP="00B83506">
            <w:pPr>
              <w:pStyle w:val="ListParagraph"/>
              <w:widowControl w:val="0"/>
              <w:numPr>
                <w:ilvl w:val="0"/>
                <w:numId w:val="13"/>
              </w:numPr>
              <w:contextualSpacing w:val="0"/>
              <w:jc w:val="both"/>
              <w:rPr>
                <w:rFonts w:ascii="Times New Roman" w:hAnsi="Times New Roman" w:cs="Times New Roman"/>
              </w:rPr>
            </w:pPr>
            <w:r w:rsidRPr="00B60850">
              <w:rPr>
                <w:rFonts w:ascii="Times New Roman" w:hAnsi="Times New Roman" w:cs="Times New Roman"/>
                <w:lang w:val="en-US"/>
              </w:rPr>
              <w:t xml:space="preserve">LMF </w:t>
            </w:r>
          </w:p>
          <w:p w14:paraId="1A42B26C"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Note: transfer of label and its related data is out of RAN1 scope. </w:t>
            </w:r>
          </w:p>
          <w:p w14:paraId="0BC396FB"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Note: whether other network entities can generate label for Case 3a is out of RAN1 scope. </w:t>
            </w:r>
          </w:p>
          <w:p w14:paraId="6983C212" w14:textId="77777777" w:rsidR="00E75210" w:rsidRPr="00B60850" w:rsidRDefault="00E75210" w:rsidP="00F26EFC">
            <w:pPr>
              <w:rPr>
                <w:rFonts w:ascii="Times New Roman" w:hAnsi="Times New Roman" w:cs="Times New Roman"/>
                <w:sz w:val="24"/>
                <w:szCs w:val="24"/>
              </w:rPr>
            </w:pPr>
          </w:p>
        </w:tc>
      </w:tr>
    </w:tbl>
    <w:p w14:paraId="5E2D001F" w14:textId="5A55AC5B" w:rsidR="003E3377" w:rsidRPr="00B60850" w:rsidRDefault="00611088" w:rsidP="00C01CC4">
      <w:pPr>
        <w:spacing w:before="240"/>
        <w:rPr>
          <w:rFonts w:ascii="Times New Roman" w:hAnsi="Times New Roman" w:cs="Times New Roman"/>
        </w:rPr>
      </w:pPr>
      <w:r w:rsidRPr="00B60850">
        <w:rPr>
          <w:rFonts w:ascii="Times New Roman" w:hAnsi="Times New Roman" w:cs="Times New Roman"/>
        </w:rPr>
        <w:lastRenderedPageBreak/>
        <w:t>In the RAN1#117 meeting, it was agreed upon which entities can generate data for positioning, as outlined below:</w:t>
      </w:r>
    </w:p>
    <w:tbl>
      <w:tblPr>
        <w:tblStyle w:val="TableGrid"/>
        <w:tblW w:w="0" w:type="auto"/>
        <w:tblLook w:val="04A0" w:firstRow="1" w:lastRow="0" w:firstColumn="1" w:lastColumn="0" w:noHBand="0" w:noVBand="1"/>
      </w:tblPr>
      <w:tblGrid>
        <w:gridCol w:w="9016"/>
      </w:tblGrid>
      <w:tr w:rsidR="00E75210" w:rsidRPr="00B60850" w14:paraId="21597EF5" w14:textId="77777777" w:rsidTr="00F26EFC">
        <w:tc>
          <w:tcPr>
            <w:tcW w:w="9016" w:type="dxa"/>
            <w:vAlign w:val="center"/>
          </w:tcPr>
          <w:p w14:paraId="766AAAE8" w14:textId="45D29E0D" w:rsidR="00E75210" w:rsidRPr="00B60850" w:rsidRDefault="00EA70E1" w:rsidP="00F26EFC">
            <w:pPr>
              <w:rPr>
                <w:rFonts w:ascii="Times New Roman" w:eastAsia="DengXian" w:hAnsi="Times New Roman" w:cs="Times New Roman"/>
                <w:highlight w:val="darkYellow"/>
              </w:rPr>
            </w:pPr>
            <w:r w:rsidRPr="00B60850">
              <w:rPr>
                <w:rFonts w:ascii="Times New Roman" w:eastAsia="DengXian" w:hAnsi="Times New Roman" w:cs="Times New Roman"/>
                <w:highlight w:val="darkYellow"/>
              </w:rPr>
              <w:br/>
            </w:r>
            <w:r w:rsidR="00E75210" w:rsidRPr="00B60850">
              <w:rPr>
                <w:rFonts w:ascii="Times New Roman" w:eastAsia="DengXian" w:hAnsi="Times New Roman" w:cs="Times New Roman"/>
                <w:highlight w:val="darkYellow"/>
              </w:rPr>
              <w:t>Working Assumption</w:t>
            </w:r>
          </w:p>
          <w:p w14:paraId="752B8F8C"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For training data generation of AI/ML based positioning Case 3b, the label and its related data (e.g., time stamp) can be generated by:</w:t>
            </w:r>
          </w:p>
          <w:p w14:paraId="232EE513" w14:textId="77777777" w:rsidR="00E75210" w:rsidRPr="00B60850" w:rsidRDefault="00E75210" w:rsidP="00B83506">
            <w:pPr>
              <w:widowControl w:val="0"/>
              <w:numPr>
                <w:ilvl w:val="0"/>
                <w:numId w:val="13"/>
              </w:numPr>
              <w:ind w:leftChars="180" w:left="756"/>
              <w:jc w:val="both"/>
              <w:rPr>
                <w:rFonts w:ascii="Times New Roman" w:hAnsi="Times New Roman" w:cs="Times New Roman"/>
              </w:rPr>
            </w:pPr>
            <w:r w:rsidRPr="00B60850">
              <w:rPr>
                <w:rFonts w:ascii="Times New Roman" w:hAnsi="Times New Roman" w:cs="Times New Roman"/>
              </w:rPr>
              <w:t>PRU</w:t>
            </w:r>
          </w:p>
          <w:p w14:paraId="5916BD14" w14:textId="77777777" w:rsidR="00E75210" w:rsidRPr="00B60850" w:rsidRDefault="00E75210" w:rsidP="00B83506">
            <w:pPr>
              <w:widowControl w:val="0"/>
              <w:numPr>
                <w:ilvl w:val="0"/>
                <w:numId w:val="13"/>
              </w:numPr>
              <w:ind w:leftChars="180" w:left="756"/>
              <w:jc w:val="both"/>
              <w:rPr>
                <w:rFonts w:ascii="Times New Roman" w:hAnsi="Times New Roman" w:cs="Times New Roman"/>
                <w:color w:val="FF0000"/>
              </w:rPr>
            </w:pPr>
            <w:r w:rsidRPr="00B60850">
              <w:rPr>
                <w:rFonts w:ascii="Times New Roman" w:hAnsi="Times New Roman" w:cs="Times New Roman"/>
              </w:rPr>
              <w:t>Non-PRU UE with estimated location</w:t>
            </w:r>
          </w:p>
          <w:p w14:paraId="5860846D" w14:textId="77777777" w:rsidR="00E75210" w:rsidRPr="00B60850" w:rsidRDefault="00E75210" w:rsidP="00B83506">
            <w:pPr>
              <w:widowControl w:val="0"/>
              <w:numPr>
                <w:ilvl w:val="0"/>
                <w:numId w:val="13"/>
              </w:numPr>
              <w:ind w:leftChars="180" w:left="756"/>
              <w:jc w:val="both"/>
              <w:rPr>
                <w:rFonts w:ascii="Times New Roman" w:hAnsi="Times New Roman" w:cs="Times New Roman"/>
              </w:rPr>
            </w:pPr>
            <w:r w:rsidRPr="00B60850">
              <w:rPr>
                <w:rFonts w:ascii="Times New Roman" w:hAnsi="Times New Roman" w:cs="Times New Roman"/>
              </w:rPr>
              <w:t>LMF</w:t>
            </w:r>
          </w:p>
          <w:p w14:paraId="09C5337A" w14:textId="77777777" w:rsidR="00E75210" w:rsidRPr="00B60850" w:rsidRDefault="00E75210" w:rsidP="00F26EFC">
            <w:pPr>
              <w:rPr>
                <w:rFonts w:ascii="Times New Roman" w:eastAsia="DengXian" w:hAnsi="Times New Roman" w:cs="Times New Roman"/>
                <w:lang w:eastAsia="zh-CN"/>
              </w:rPr>
            </w:pPr>
            <w:r w:rsidRPr="00B60850">
              <w:rPr>
                <w:rFonts w:ascii="Times New Roman" w:hAnsi="Times New Roman" w:cs="Times New Roman"/>
              </w:rPr>
              <w:t>Note: transfer of label and its related data is out of RAN1 scope.</w:t>
            </w:r>
          </w:p>
          <w:p w14:paraId="6D5475AE" w14:textId="77777777" w:rsidR="00E75210" w:rsidRPr="00B60850" w:rsidRDefault="00E75210" w:rsidP="00F26EFC">
            <w:pPr>
              <w:rPr>
                <w:rFonts w:ascii="Times New Roman" w:eastAsia="DengXian" w:hAnsi="Times New Roman" w:cs="Times New Roman"/>
                <w:shd w:val="pct15" w:color="auto" w:fill="FFFFFF"/>
                <w:lang w:eastAsia="zh-CN"/>
              </w:rPr>
            </w:pPr>
            <w:r w:rsidRPr="00B60850">
              <w:rPr>
                <w:rFonts w:ascii="Times New Roman" w:eastAsia="DengXian" w:hAnsi="Times New Roman" w:cs="Times New Roman"/>
                <w:shd w:val="pct15" w:color="auto" w:fill="FFFFFF"/>
                <w:lang w:eastAsia="zh-CN"/>
              </w:rPr>
              <w:t>Note: It is assumed</w:t>
            </w:r>
            <w:r w:rsidRPr="00B60850">
              <w:rPr>
                <w:rFonts w:ascii="Times New Roman" w:hAnsi="Times New Roman" w:cs="Times New Roman"/>
                <w:shd w:val="pct15" w:color="auto" w:fill="FFFFFF"/>
              </w:rPr>
              <w:t xml:space="preserve"> that user data privacy of non-PRU UE is preserved.</w:t>
            </w:r>
          </w:p>
          <w:p w14:paraId="5C339469" w14:textId="77777777" w:rsidR="00E75210" w:rsidRPr="00B60850" w:rsidRDefault="00E75210" w:rsidP="00F26EFC">
            <w:pPr>
              <w:rPr>
                <w:rFonts w:ascii="Times New Roman" w:eastAsia="DengXian" w:hAnsi="Times New Roman" w:cs="Times New Roman"/>
                <w:lang w:eastAsia="zh-CN"/>
              </w:rPr>
            </w:pPr>
          </w:p>
          <w:p w14:paraId="41D17841" w14:textId="77777777" w:rsidR="00E75210" w:rsidRPr="00B60850" w:rsidRDefault="00E75210" w:rsidP="00F26EFC">
            <w:pPr>
              <w:rPr>
                <w:rFonts w:ascii="Times New Roman" w:eastAsia="DengXian" w:hAnsi="Times New Roman" w:cs="Times New Roman"/>
                <w:lang w:eastAsia="zh-CN"/>
              </w:rPr>
            </w:pPr>
            <w:r w:rsidRPr="00B60850">
              <w:rPr>
                <w:rFonts w:ascii="Times New Roman" w:eastAsia="DengXian" w:hAnsi="Times New Roman" w:cs="Times New Roman"/>
                <w:lang w:eastAsia="zh-CN"/>
              </w:rPr>
              <w:t xml:space="preserve">Note: Previous related working assumption made in RAN1#116bis for </w:t>
            </w:r>
            <w:r w:rsidRPr="00B60850">
              <w:rPr>
                <w:rFonts w:ascii="Times New Roman" w:hAnsi="Times New Roman" w:cs="Times New Roman"/>
              </w:rPr>
              <w:t>training data generation of AI/ML based positioning Case 3b</w:t>
            </w:r>
            <w:r w:rsidRPr="00B60850">
              <w:rPr>
                <w:rFonts w:ascii="Times New Roman" w:eastAsia="DengXian" w:hAnsi="Times New Roman" w:cs="Times New Roman"/>
                <w:lang w:eastAsia="zh-CN"/>
              </w:rPr>
              <w:t xml:space="preserve"> will not need to be confirmed.</w:t>
            </w:r>
          </w:p>
          <w:p w14:paraId="1BFF35F9" w14:textId="77777777" w:rsidR="00E75210" w:rsidRPr="00B60850" w:rsidRDefault="00E75210" w:rsidP="00F26EFC">
            <w:pPr>
              <w:rPr>
                <w:rFonts w:ascii="Times New Roman" w:eastAsia="DengXian" w:hAnsi="Times New Roman" w:cs="Times New Roman"/>
                <w:lang w:eastAsia="zh-CN"/>
              </w:rPr>
            </w:pPr>
          </w:p>
          <w:p w14:paraId="28C65B90" w14:textId="77777777" w:rsidR="00E75210" w:rsidRPr="00B60850" w:rsidRDefault="00E75210" w:rsidP="00F26EFC">
            <w:pPr>
              <w:rPr>
                <w:rFonts w:ascii="Times New Roman" w:eastAsia="DengXian" w:hAnsi="Times New Roman" w:cs="Times New Roman"/>
                <w:color w:val="FF0000"/>
                <w:highlight w:val="yellow"/>
                <w:lang w:eastAsia="zh-CN"/>
              </w:rPr>
            </w:pPr>
          </w:p>
          <w:p w14:paraId="5CB36F70" w14:textId="77777777" w:rsidR="00E75210" w:rsidRPr="00B60850" w:rsidRDefault="00E75210" w:rsidP="00F26EFC">
            <w:pPr>
              <w:rPr>
                <w:rFonts w:ascii="Times New Roman" w:eastAsia="DengXian" w:hAnsi="Times New Roman" w:cs="Times New Roman"/>
                <w:b/>
                <w:highlight w:val="green"/>
                <w:lang w:eastAsia="zh-CN"/>
              </w:rPr>
            </w:pPr>
            <w:r w:rsidRPr="00B60850">
              <w:rPr>
                <w:rFonts w:ascii="Times New Roman" w:eastAsia="DengXian" w:hAnsi="Times New Roman" w:cs="Times New Roman"/>
                <w:b/>
                <w:highlight w:val="green"/>
                <w:lang w:eastAsia="zh-CN"/>
              </w:rPr>
              <w:t>Agreement</w:t>
            </w:r>
          </w:p>
          <w:p w14:paraId="6AC70A81" w14:textId="77777777" w:rsidR="00E75210" w:rsidRPr="00B60850" w:rsidRDefault="00E75210" w:rsidP="00F26EFC">
            <w:pPr>
              <w:rPr>
                <w:rFonts w:ascii="Times New Roman" w:hAnsi="Times New Roman" w:cs="Times New Roman"/>
              </w:rPr>
            </w:pPr>
            <w:r w:rsidRPr="00B60850">
              <w:rPr>
                <w:rFonts w:ascii="Times New Roman" w:hAnsi="Times New Roman" w:cs="Times New Roman"/>
              </w:rPr>
              <w:t xml:space="preserve">For training data collection of AI/ML based positioning, if a training data sample contains both Part A and Part B, RAN1 assumes that Part A and Part B in one training data sample are: </w:t>
            </w:r>
          </w:p>
          <w:p w14:paraId="70EAE980" w14:textId="77777777" w:rsidR="00E75210" w:rsidRPr="00B60850" w:rsidRDefault="00E75210" w:rsidP="00B83506">
            <w:pPr>
              <w:pStyle w:val="ListParagraph"/>
              <w:widowControl w:val="0"/>
              <w:numPr>
                <w:ilvl w:val="0"/>
                <w:numId w:val="18"/>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 xml:space="preserve">for a same UE (PRU or Non-PRU UE), and </w:t>
            </w:r>
          </w:p>
          <w:p w14:paraId="7F0CD067" w14:textId="77777777" w:rsidR="00E75210" w:rsidRPr="00B60850" w:rsidRDefault="00E75210" w:rsidP="00B83506">
            <w:pPr>
              <w:pStyle w:val="ListParagraph"/>
              <w:widowControl w:val="0"/>
              <w:numPr>
                <w:ilvl w:val="0"/>
                <w:numId w:val="18"/>
              </w:numPr>
              <w:spacing w:after="80"/>
              <w:contextualSpacing w:val="0"/>
              <w:jc w:val="both"/>
              <w:rPr>
                <w:rFonts w:ascii="Times New Roman" w:hAnsi="Times New Roman" w:cs="Times New Roman"/>
                <w:lang w:val="en-US"/>
              </w:rPr>
            </w:pPr>
            <w:r w:rsidRPr="00B60850">
              <w:rPr>
                <w:rFonts w:ascii="Times New Roman" w:hAnsi="Times New Roman" w:cs="Times New Roman"/>
                <w:lang w:val="en-US"/>
              </w:rPr>
              <w:t>for a same location associated with Part B.</w:t>
            </w:r>
          </w:p>
          <w:p w14:paraId="29A3F7D4" w14:textId="77777777" w:rsidR="00E75210" w:rsidRPr="00B60850" w:rsidRDefault="00E75210" w:rsidP="00F26EFC">
            <w:pPr>
              <w:pStyle w:val="ListParagraph"/>
              <w:widowControl w:val="0"/>
              <w:spacing w:after="80"/>
              <w:ind w:left="0"/>
              <w:jc w:val="both"/>
              <w:rPr>
                <w:rFonts w:ascii="Times New Roman" w:hAnsi="Times New Roman" w:cs="Times New Roman"/>
                <w:lang w:val="en-US"/>
              </w:rPr>
            </w:pPr>
            <w:r w:rsidRPr="00B60850">
              <w:rPr>
                <w:rFonts w:ascii="Times New Roman" w:eastAsia="DengXian" w:hAnsi="Times New Roman" w:cs="Times New Roman"/>
                <w:lang w:val="en-US" w:eastAsia="zh-CN"/>
              </w:rPr>
              <w:t>Note: the association can be discussed</w:t>
            </w:r>
          </w:p>
          <w:p w14:paraId="126755F6" w14:textId="77777777" w:rsidR="00E75210" w:rsidRPr="00B60850" w:rsidRDefault="00E75210" w:rsidP="00F26EFC">
            <w:pPr>
              <w:rPr>
                <w:rFonts w:ascii="Times New Roman" w:hAnsi="Times New Roman" w:cs="Times New Roman"/>
                <w:sz w:val="24"/>
                <w:szCs w:val="24"/>
              </w:rPr>
            </w:pPr>
          </w:p>
        </w:tc>
      </w:tr>
    </w:tbl>
    <w:p w14:paraId="72D00121" w14:textId="730C92F2" w:rsidR="00C87149" w:rsidRPr="00B60850" w:rsidRDefault="00F22401" w:rsidP="00D035FA">
      <w:pPr>
        <w:spacing w:before="240"/>
        <w:rPr>
          <w:rFonts w:ascii="Times New Roman" w:hAnsi="Times New Roman" w:cs="Times New Roman"/>
        </w:rPr>
      </w:pPr>
      <w:r w:rsidRPr="00B60850">
        <w:rPr>
          <w:rFonts w:ascii="Times New Roman" w:hAnsi="Times New Roman" w:cs="Times New Roman"/>
        </w:rPr>
        <w:lastRenderedPageBreak/>
        <w:t xml:space="preserve">In RAN1#118, the procedure and </w:t>
      </w:r>
      <w:r w:rsidR="00471C7E" w:rsidRPr="00B60850">
        <w:rPr>
          <w:rFonts w:ascii="Times New Roman" w:hAnsi="Times New Roman" w:cs="Times New Roman"/>
        </w:rPr>
        <w:t>signalling</w:t>
      </w:r>
      <w:r w:rsidRPr="00B60850">
        <w:rPr>
          <w:rFonts w:ascii="Times New Roman" w:hAnsi="Times New Roman" w:cs="Times New Roman"/>
        </w:rPr>
        <w:t xml:space="preserve"> configurations for data collection related to Case-3a were agreed upon.</w:t>
      </w:r>
    </w:p>
    <w:tbl>
      <w:tblPr>
        <w:tblStyle w:val="TableGrid"/>
        <w:tblW w:w="0" w:type="auto"/>
        <w:tblLook w:val="04A0" w:firstRow="1" w:lastRow="0" w:firstColumn="1" w:lastColumn="0" w:noHBand="0" w:noVBand="1"/>
      </w:tblPr>
      <w:tblGrid>
        <w:gridCol w:w="9016"/>
      </w:tblGrid>
      <w:tr w:rsidR="00E75210" w:rsidRPr="00B60850" w14:paraId="1EE33895" w14:textId="77777777" w:rsidTr="00F26EFC">
        <w:tc>
          <w:tcPr>
            <w:tcW w:w="9016" w:type="dxa"/>
            <w:vAlign w:val="center"/>
          </w:tcPr>
          <w:p w14:paraId="1865CA56" w14:textId="3EA531EC" w:rsidR="00E75210" w:rsidRPr="00B60850" w:rsidRDefault="00D67615" w:rsidP="00F26EFC">
            <w:pPr>
              <w:rPr>
                <w:rFonts w:ascii="Times New Roman" w:eastAsia="DengXian" w:hAnsi="Times New Roman" w:cs="Times New Roman"/>
                <w:lang w:eastAsia="zh-CN"/>
              </w:rPr>
            </w:pPr>
            <w:r w:rsidRPr="00B60850">
              <w:rPr>
                <w:rFonts w:ascii="Times New Roman" w:eastAsia="DengXian" w:hAnsi="Times New Roman" w:cs="Times New Roman"/>
                <w:highlight w:val="cyan"/>
                <w:lang w:eastAsia="zh-CN"/>
              </w:rPr>
              <w:br/>
            </w:r>
            <w:r w:rsidR="00E75210" w:rsidRPr="00B60850">
              <w:rPr>
                <w:rFonts w:ascii="Times New Roman" w:eastAsia="DengXian" w:hAnsi="Times New Roman" w:cs="Times New Roman"/>
                <w:highlight w:val="cyan"/>
                <w:lang w:eastAsia="zh-CN"/>
              </w:rPr>
              <w:t>Conclusion</w:t>
            </w:r>
          </w:p>
          <w:p w14:paraId="1410084F" w14:textId="77777777" w:rsidR="00E75210" w:rsidRPr="00B60850" w:rsidRDefault="00E75210" w:rsidP="00F26EFC">
            <w:pPr>
              <w:rPr>
                <w:rFonts w:ascii="Times New Roman" w:hAnsi="Times New Roman" w:cs="Times New Roman"/>
                <w:szCs w:val="20"/>
              </w:rPr>
            </w:pPr>
            <w:r w:rsidRPr="00B60850">
              <w:rPr>
                <w:rFonts w:ascii="Times New Roman" w:eastAsia="Calibri" w:hAnsi="Times New Roman" w:cs="Times New Roman"/>
              </w:rPr>
              <w:t>From RAN1 perspective,</w:t>
            </w:r>
            <w:r w:rsidRPr="00B60850">
              <w:rPr>
                <w:rFonts w:ascii="Times New Roman" w:hAnsi="Times New Roman" w:cs="Times New Roman"/>
                <w:szCs w:val="20"/>
              </w:rPr>
              <w:t xml:space="preserve"> for Case 3a measurements,  </w:t>
            </w:r>
          </w:p>
          <w:p w14:paraId="461B6D1E" w14:textId="77777777" w:rsidR="00E75210" w:rsidRPr="00B60850" w:rsidRDefault="00E75210" w:rsidP="00B83506">
            <w:pPr>
              <w:pStyle w:val="ListParagraph"/>
              <w:numPr>
                <w:ilvl w:val="0"/>
                <w:numId w:val="19"/>
              </w:numPr>
              <w:suppressAutoHyphens/>
              <w:spacing w:after="80" w:line="276" w:lineRule="auto"/>
              <w:contextualSpacing w:val="0"/>
              <w:rPr>
                <w:rFonts w:ascii="Times New Roman" w:hAnsi="Times New Roman" w:cs="Times New Roman"/>
                <w:szCs w:val="20"/>
              </w:rPr>
            </w:pPr>
            <w:r w:rsidRPr="00B60850">
              <w:rPr>
                <w:rFonts w:ascii="Times New Roman" w:hAnsi="Times New Roman" w:cs="Times New Roman"/>
                <w:szCs w:val="20"/>
              </w:rPr>
              <w:t xml:space="preserve">The existing procedures </w:t>
            </w:r>
            <w:r w:rsidRPr="00B60850">
              <w:rPr>
                <w:rFonts w:ascii="Times New Roman" w:eastAsia="DengXian" w:hAnsi="Times New Roman" w:cs="Times New Roman"/>
                <w:szCs w:val="20"/>
                <w:lang w:eastAsia="zh-CN"/>
              </w:rPr>
              <w:t xml:space="preserve">can be </w:t>
            </w:r>
            <w:r w:rsidRPr="00B60850">
              <w:rPr>
                <w:rFonts w:ascii="Times New Roman" w:hAnsi="Times New Roman" w:cs="Times New Roman"/>
                <w:szCs w:val="20"/>
              </w:rPr>
              <w:t>reused in terms of SRS configuration.</w:t>
            </w:r>
          </w:p>
          <w:p w14:paraId="2535F2C0" w14:textId="77777777" w:rsidR="00E75210" w:rsidRPr="00B60850" w:rsidRDefault="00E75210" w:rsidP="00B83506">
            <w:pPr>
              <w:pStyle w:val="ListParagraph"/>
              <w:numPr>
                <w:ilvl w:val="1"/>
                <w:numId w:val="19"/>
              </w:numPr>
              <w:suppressAutoHyphens/>
              <w:spacing w:after="80" w:line="276" w:lineRule="auto"/>
              <w:contextualSpacing w:val="0"/>
              <w:rPr>
                <w:rFonts w:ascii="Times New Roman" w:hAnsi="Times New Roman" w:cs="Times New Roman"/>
                <w:szCs w:val="20"/>
              </w:rPr>
            </w:pPr>
            <w:r w:rsidRPr="00B60850">
              <w:rPr>
                <w:rFonts w:ascii="Times New Roman" w:hAnsi="Times New Roman" w:cs="Times New Roman"/>
                <w:szCs w:val="20"/>
              </w:rPr>
              <w:t>Note: parameter values for SRS configuration can be further discussed</w:t>
            </w:r>
          </w:p>
          <w:p w14:paraId="21AE7FA0" w14:textId="77777777" w:rsidR="00E75210" w:rsidRPr="00B60850" w:rsidRDefault="00E75210" w:rsidP="00B83506">
            <w:pPr>
              <w:pStyle w:val="ListParagraph"/>
              <w:numPr>
                <w:ilvl w:val="0"/>
                <w:numId w:val="19"/>
              </w:numPr>
              <w:suppressAutoHyphens/>
              <w:spacing w:after="80" w:line="276" w:lineRule="auto"/>
              <w:contextualSpacing w:val="0"/>
              <w:rPr>
                <w:rFonts w:ascii="Times New Roman" w:hAnsi="Times New Roman" w:cs="Times New Roman"/>
                <w:szCs w:val="20"/>
              </w:rPr>
            </w:pPr>
            <w:r w:rsidRPr="00B60850">
              <w:rPr>
                <w:rFonts w:ascii="Times New Roman" w:hAnsi="Times New Roman" w:cs="Times New Roman"/>
                <w:szCs w:val="20"/>
              </w:rPr>
              <w:t xml:space="preserve">These measurements can be used for multiple aspects related to case 3a, e.g. training data collection, monitoring, or inference procedures. </w:t>
            </w:r>
          </w:p>
          <w:p w14:paraId="3E62E8BA" w14:textId="77777777" w:rsidR="00E75210" w:rsidRPr="00B60850" w:rsidRDefault="00E75210" w:rsidP="00B83506">
            <w:pPr>
              <w:numPr>
                <w:ilvl w:val="0"/>
                <w:numId w:val="19"/>
              </w:numPr>
              <w:spacing w:after="180"/>
              <w:rPr>
                <w:rFonts w:ascii="Times New Roman" w:eastAsia="Times New Roman" w:hAnsi="Times New Roman" w:cs="Times New Roman"/>
                <w:szCs w:val="20"/>
              </w:rPr>
            </w:pPr>
            <w:r w:rsidRPr="00B60850">
              <w:rPr>
                <w:rFonts w:ascii="Times New Roman" w:eastAsia="Times New Roman" w:hAnsi="Times New Roman" w:cs="Times New Roman"/>
                <w:szCs w:val="20"/>
              </w:rPr>
              <w:t>Note: Purpose, such as the</w:t>
            </w:r>
            <w:r w:rsidRPr="00B60850">
              <w:rPr>
                <w:rFonts w:ascii="Times New Roman" w:eastAsia="DengXian" w:hAnsi="Times New Roman" w:cs="Times New Roman"/>
                <w:szCs w:val="20"/>
                <w:lang w:eastAsia="zh-CN"/>
              </w:rPr>
              <w:t xml:space="preserve"> training</w:t>
            </w:r>
            <w:r w:rsidRPr="00B60850">
              <w:rPr>
                <w:rFonts w:ascii="Times New Roman" w:eastAsia="Times New Roman" w:hAnsi="Times New Roman" w:cs="Times New Roman"/>
                <w:szCs w:val="20"/>
              </w:rPr>
              <w:t xml:space="preserve"> </w:t>
            </w:r>
            <w:r w:rsidRPr="00B60850">
              <w:rPr>
                <w:rFonts w:ascii="Times New Roman" w:hAnsi="Times New Roman" w:cs="Times New Roman"/>
                <w:szCs w:val="20"/>
              </w:rPr>
              <w:t>data collection</w:t>
            </w:r>
            <w:r w:rsidRPr="00B60850">
              <w:rPr>
                <w:rFonts w:ascii="Times New Roman" w:eastAsia="DengXian" w:hAnsi="Times New Roman" w:cs="Times New Roman"/>
                <w:szCs w:val="20"/>
                <w:lang w:eastAsia="zh-CN"/>
              </w:rPr>
              <w:t>,</w:t>
            </w:r>
            <w:r w:rsidRPr="00B60850">
              <w:rPr>
                <w:rFonts w:ascii="Times New Roman" w:hAnsi="Times New Roman" w:cs="Times New Roman"/>
                <w:szCs w:val="20"/>
              </w:rPr>
              <w:t xml:space="preserve"> monitoring, or inference procedures</w:t>
            </w:r>
            <w:r w:rsidRPr="00B60850">
              <w:rPr>
                <w:rFonts w:ascii="Times New Roman" w:eastAsia="Times New Roman" w:hAnsi="Times New Roman" w:cs="Times New Roman"/>
                <w:szCs w:val="20"/>
              </w:rPr>
              <w:t xml:space="preserve"> mentioned above, will not necessarily be specified in RAN 1 specifications</w:t>
            </w:r>
          </w:p>
          <w:p w14:paraId="73870BF9" w14:textId="77777777" w:rsidR="00E75210" w:rsidRPr="00B60850" w:rsidRDefault="00E75210" w:rsidP="00F26EFC">
            <w:pPr>
              <w:rPr>
                <w:rFonts w:ascii="Times New Roman" w:hAnsi="Times New Roman" w:cs="Times New Roman"/>
                <w:sz w:val="24"/>
                <w:szCs w:val="24"/>
              </w:rPr>
            </w:pPr>
          </w:p>
        </w:tc>
      </w:tr>
    </w:tbl>
    <w:p w14:paraId="13D5EF3D" w14:textId="4C156CB0" w:rsidR="00A11B63" w:rsidRPr="00B60850" w:rsidRDefault="00D035FA" w:rsidP="00D035FA">
      <w:pPr>
        <w:spacing w:before="240" w:line="240" w:lineRule="auto"/>
        <w:jc w:val="both"/>
        <w:rPr>
          <w:rFonts w:ascii="Times New Roman" w:hAnsi="Times New Roman" w:cs="Times New Roman"/>
        </w:rPr>
      </w:pPr>
      <w:r w:rsidRPr="00B60850">
        <w:rPr>
          <w:rFonts w:ascii="Times New Roman" w:hAnsi="Times New Roman" w:cs="Times New Roman"/>
        </w:rPr>
        <w:t>In RAN1#118bis, agreements were reached on the quality indicators for timing measurements and the PRS configuration for downlink data collection.</w:t>
      </w:r>
    </w:p>
    <w:tbl>
      <w:tblPr>
        <w:tblStyle w:val="TableGrid"/>
        <w:tblW w:w="0" w:type="auto"/>
        <w:tblLook w:val="04A0" w:firstRow="1" w:lastRow="0" w:firstColumn="1" w:lastColumn="0" w:noHBand="0" w:noVBand="1"/>
      </w:tblPr>
      <w:tblGrid>
        <w:gridCol w:w="9016"/>
      </w:tblGrid>
      <w:tr w:rsidR="00E75210" w:rsidRPr="00B60850" w14:paraId="6DFE8155" w14:textId="77777777" w:rsidTr="00F26EFC">
        <w:tc>
          <w:tcPr>
            <w:tcW w:w="9016" w:type="dxa"/>
            <w:vAlign w:val="center"/>
          </w:tcPr>
          <w:p w14:paraId="7780571C" w14:textId="52563EAB" w:rsidR="00E75210" w:rsidRPr="00B60850" w:rsidRDefault="00C87149" w:rsidP="00F26EFC">
            <w:pPr>
              <w:rPr>
                <w:rFonts w:ascii="Times New Roman" w:eastAsia="DengXian" w:hAnsi="Times New Roman" w:cs="Times New Roman"/>
                <w:szCs w:val="24"/>
                <w:highlight w:val="green"/>
                <w:lang w:val="en-GB" w:eastAsia="zh-CN"/>
              </w:rPr>
            </w:pPr>
            <w:r w:rsidRPr="00B60850">
              <w:rPr>
                <w:rFonts w:ascii="Times New Roman" w:eastAsia="DengXian" w:hAnsi="Times New Roman" w:cs="Times New Roman"/>
                <w:szCs w:val="24"/>
                <w:highlight w:val="green"/>
                <w:lang w:val="en-GB" w:eastAsia="zh-CN"/>
              </w:rPr>
              <w:br/>
            </w:r>
            <w:r w:rsidR="00E75210" w:rsidRPr="00B60850">
              <w:rPr>
                <w:rFonts w:ascii="Times New Roman" w:eastAsia="DengXian" w:hAnsi="Times New Roman" w:cs="Times New Roman"/>
                <w:szCs w:val="24"/>
                <w:highlight w:val="green"/>
                <w:lang w:val="en-GB" w:eastAsia="zh-CN"/>
              </w:rPr>
              <w:t>Agreement</w:t>
            </w:r>
          </w:p>
          <w:p w14:paraId="119ABD58" w14:textId="77777777" w:rsidR="00E75210" w:rsidRPr="00B60850" w:rsidRDefault="00E75210" w:rsidP="00F26EFC">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 xml:space="preserve">For training data collection of AI/ML based positioning, the quality indicator of timing </w:t>
            </w:r>
            <w:r w:rsidRPr="00B60850">
              <w:rPr>
                <w:rFonts w:ascii="Times New Roman" w:eastAsia="DengXian" w:hAnsi="Times New Roman" w:cs="Times New Roman"/>
                <w:szCs w:val="24"/>
                <w:lang w:val="en-GB" w:eastAsia="zh-CN"/>
              </w:rPr>
              <w:t>information</w:t>
            </w:r>
            <w:r w:rsidRPr="00B60850">
              <w:rPr>
                <w:rFonts w:ascii="Times New Roman" w:eastAsia="Batang" w:hAnsi="Times New Roman" w:cs="Times New Roman"/>
                <w:szCs w:val="24"/>
                <w:lang w:val="en-GB"/>
              </w:rPr>
              <w:t xml:space="preserve"> in Part A</w:t>
            </w:r>
            <w:r w:rsidRPr="00B60850">
              <w:rPr>
                <w:rFonts w:ascii="Times New Roman" w:eastAsia="DengXian" w:hAnsi="Times New Roman" w:cs="Times New Roman"/>
                <w:szCs w:val="24"/>
                <w:lang w:val="en-GB" w:eastAsia="zh-CN"/>
              </w:rPr>
              <w:t xml:space="preserve"> when reported</w:t>
            </w:r>
            <w:r w:rsidRPr="00B60850">
              <w:rPr>
                <w:rFonts w:ascii="Times New Roman" w:eastAsia="Batang" w:hAnsi="Times New Roman" w:cs="Times New Roman"/>
                <w:szCs w:val="24"/>
                <w:lang w:val="en-GB"/>
              </w:rPr>
              <w:t xml:space="preserve"> is:</w:t>
            </w:r>
          </w:p>
          <w:p w14:paraId="785E894B" w14:textId="77777777" w:rsidR="00E75210" w:rsidRPr="00B60850" w:rsidRDefault="00E75210" w:rsidP="00B83506">
            <w:pPr>
              <w:widowControl w:val="0"/>
              <w:numPr>
                <w:ilvl w:val="0"/>
                <w:numId w:val="14"/>
              </w:numPr>
              <w:tabs>
                <w:tab w:val="left" w:pos="0"/>
                <w:tab w:val="left" w:pos="720"/>
              </w:tabs>
              <w:suppressAutoHyphens/>
              <w:spacing w:line="276" w:lineRule="auto"/>
              <w:jc w:val="both"/>
              <w:rPr>
                <w:rFonts w:ascii="Times New Roman" w:eastAsia="Batang" w:hAnsi="Times New Roman" w:cs="Times New Roman"/>
                <w:szCs w:val="24"/>
                <w:lang w:val="en-GB" w:eastAsia="x-none"/>
              </w:rPr>
            </w:pPr>
            <w:r w:rsidRPr="00B60850">
              <w:rPr>
                <w:rFonts w:ascii="Times New Roman" w:eastAsia="DengXian" w:hAnsi="Times New Roman" w:cs="Times New Roman"/>
                <w:szCs w:val="24"/>
                <w:lang w:val="en-GB" w:eastAsia="zh-CN"/>
              </w:rPr>
              <w:t xml:space="preserve">When applicable, </w:t>
            </w:r>
            <w:r w:rsidRPr="00B60850">
              <w:rPr>
                <w:rFonts w:ascii="Times New Roman" w:eastAsia="Batang" w:hAnsi="Times New Roman" w:cs="Times New Roman"/>
                <w:szCs w:val="24"/>
                <w:lang w:val="en-GB" w:eastAsia="x-none"/>
              </w:rPr>
              <w:t>the existing IE for timing quality, i.e., NR-TimingQuality in 37.355 and IE “Timing Measurement Quality” in 38.455;</w:t>
            </w:r>
          </w:p>
          <w:p w14:paraId="5DC60884" w14:textId="77777777" w:rsidR="00E75210" w:rsidRPr="00B60850" w:rsidRDefault="00E75210" w:rsidP="00B83506">
            <w:pPr>
              <w:widowControl w:val="0"/>
              <w:numPr>
                <w:ilvl w:val="1"/>
                <w:numId w:val="14"/>
              </w:numPr>
              <w:tabs>
                <w:tab w:val="left" w:pos="0"/>
                <w:tab w:val="left" w:pos="720"/>
              </w:tabs>
              <w:suppressAutoHyphens/>
              <w:spacing w:line="276" w:lineRule="auto"/>
              <w:jc w:val="both"/>
              <w:rPr>
                <w:rFonts w:ascii="Times New Roman" w:eastAsia="Batang" w:hAnsi="Times New Roman" w:cs="Times New Roman"/>
                <w:szCs w:val="24"/>
                <w:lang w:val="en-GB" w:eastAsia="x-none"/>
              </w:rPr>
            </w:pPr>
            <w:r w:rsidRPr="00B60850">
              <w:rPr>
                <w:rFonts w:ascii="Times New Roman" w:eastAsia="DengXian" w:hAnsi="Times New Roman" w:cs="Times New Roman"/>
                <w:szCs w:val="24"/>
                <w:lang w:val="en-GB" w:eastAsia="zh-CN"/>
              </w:rPr>
              <w:t>FFS: details on how to associate quality indicator to timing information</w:t>
            </w:r>
          </w:p>
          <w:p w14:paraId="11419CFA" w14:textId="77777777" w:rsidR="00E75210" w:rsidRPr="00B60850" w:rsidRDefault="00E75210" w:rsidP="00F26EFC">
            <w:pPr>
              <w:rPr>
                <w:rFonts w:ascii="Times New Roman" w:eastAsia="DengXian" w:hAnsi="Times New Roman" w:cs="Times New Roman"/>
                <w:szCs w:val="24"/>
                <w:lang w:val="en-GB" w:eastAsia="zh-CN"/>
              </w:rPr>
            </w:pPr>
          </w:p>
          <w:p w14:paraId="1D2FE150" w14:textId="77777777" w:rsidR="00E75210" w:rsidRPr="00B60850" w:rsidRDefault="00E75210" w:rsidP="00F26EFC">
            <w:pPr>
              <w:rPr>
                <w:rFonts w:ascii="Times New Roman" w:eastAsia="DengXian" w:hAnsi="Times New Roman" w:cs="Times New Roman"/>
                <w:szCs w:val="24"/>
                <w:lang w:val="en-GB" w:eastAsia="zh-CN"/>
              </w:rPr>
            </w:pPr>
            <w:r w:rsidRPr="00B60850">
              <w:rPr>
                <w:rFonts w:ascii="Times New Roman" w:eastAsia="DengXian" w:hAnsi="Times New Roman" w:cs="Times New Roman"/>
                <w:szCs w:val="24"/>
                <w:highlight w:val="cyan"/>
                <w:lang w:val="en-GB" w:eastAsia="zh-CN"/>
              </w:rPr>
              <w:t>Conclusion</w:t>
            </w:r>
          </w:p>
          <w:p w14:paraId="50E38045" w14:textId="77777777" w:rsidR="00E75210" w:rsidRPr="00B60850" w:rsidRDefault="00E75210" w:rsidP="00F26EFC">
            <w:pPr>
              <w:rPr>
                <w:rFonts w:ascii="Times New Roman" w:eastAsia="Batang" w:hAnsi="Times New Roman" w:cs="Times New Roman"/>
                <w:szCs w:val="24"/>
                <w:u w:val="single"/>
                <w:lang w:val="en-GB"/>
              </w:rPr>
            </w:pPr>
            <w:r w:rsidRPr="00B60850">
              <w:rPr>
                <w:rFonts w:ascii="Times New Roman" w:eastAsia="Batang" w:hAnsi="Times New Roman" w:cs="Times New Roman"/>
                <w:szCs w:val="24"/>
                <w:lang w:val="en-GB"/>
              </w:rPr>
              <w:t>For training data collection of Case 1, in terms of DL PRS configuration for collecting training data, both options are</w:t>
            </w:r>
            <w:r w:rsidRPr="00B60850">
              <w:rPr>
                <w:rFonts w:ascii="Times New Roman" w:eastAsia="DengXian" w:hAnsi="Times New Roman" w:cs="Times New Roman"/>
                <w:szCs w:val="24"/>
                <w:lang w:val="en-GB" w:eastAsia="zh-CN"/>
              </w:rPr>
              <w:t xml:space="preserve"> feasible by </w:t>
            </w:r>
            <w:r w:rsidRPr="00B60850">
              <w:rPr>
                <w:rFonts w:ascii="Times New Roman" w:eastAsia="Batang" w:hAnsi="Times New Roman" w:cs="Times New Roman"/>
                <w:szCs w:val="24"/>
                <w:lang w:val="en-GB"/>
              </w:rPr>
              <w:t>using legacy mechanisms:</w:t>
            </w:r>
          </w:p>
          <w:p w14:paraId="42BCB879" w14:textId="77777777" w:rsidR="00E75210" w:rsidRPr="00B60850" w:rsidRDefault="00E75210" w:rsidP="00F26EFC">
            <w:pPr>
              <w:ind w:left="567"/>
              <w:rPr>
                <w:rFonts w:ascii="Times New Roman" w:eastAsia="Batang" w:hAnsi="Times New Roman" w:cs="Times New Roman"/>
                <w:szCs w:val="24"/>
                <w:lang w:val="en-GB"/>
              </w:rPr>
            </w:pPr>
            <w:r w:rsidRPr="00B60850">
              <w:rPr>
                <w:rFonts w:ascii="Times New Roman" w:eastAsia="Batang" w:hAnsi="Times New Roman" w:cs="Times New Roman"/>
                <w:szCs w:val="24"/>
                <w:lang w:val="en-GB"/>
              </w:rPr>
              <w:t xml:space="preserve">Option A. </w:t>
            </w:r>
            <w:r w:rsidRPr="00B60850">
              <w:rPr>
                <w:rFonts w:ascii="Times New Roman" w:eastAsia="Batang" w:hAnsi="Times New Roman" w:cs="Times New Roman"/>
                <w:szCs w:val="24"/>
                <w:lang w:val="en-GB"/>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5CFDD8E4" w14:textId="77777777" w:rsidR="00E75210" w:rsidRPr="00B60850" w:rsidRDefault="00E75210" w:rsidP="00F26EFC">
            <w:pPr>
              <w:ind w:left="567"/>
              <w:rPr>
                <w:rFonts w:ascii="Times New Roman" w:eastAsia="Batang" w:hAnsi="Times New Roman" w:cs="Times New Roman"/>
                <w:szCs w:val="24"/>
                <w:lang w:val="en-GB"/>
              </w:rPr>
            </w:pPr>
            <w:r w:rsidRPr="00B60850">
              <w:rPr>
                <w:rFonts w:ascii="Times New Roman" w:eastAsia="Batang" w:hAnsi="Times New Roman" w:cs="Times New Roman"/>
                <w:szCs w:val="24"/>
                <w:lang w:val="en-GB"/>
              </w:rPr>
              <w:t xml:space="preserve">Option B. </w:t>
            </w:r>
            <w:r w:rsidRPr="00B60850">
              <w:rPr>
                <w:rFonts w:ascii="Times New Roman" w:eastAsia="Batang" w:hAnsi="Times New Roman" w:cs="Times New Roman"/>
                <w:szCs w:val="24"/>
                <w:lang w:val="en-GB"/>
              </w:rPr>
              <w:tab/>
              <w:t>(LMF initiated) LMF determines the DL PRS configuration for training data collection and provides the assistance data to the UE.</w:t>
            </w:r>
          </w:p>
          <w:p w14:paraId="117681FD" w14:textId="77777777" w:rsidR="00E75210" w:rsidRPr="00B60850" w:rsidRDefault="00E75210" w:rsidP="00F26EFC">
            <w:pPr>
              <w:rPr>
                <w:rFonts w:ascii="Times New Roman" w:eastAsia="Batang" w:hAnsi="Times New Roman" w:cs="Times New Roman"/>
                <w:szCs w:val="24"/>
                <w:lang w:val="en-GB"/>
              </w:rPr>
            </w:pPr>
            <w:r w:rsidRPr="00B60850">
              <w:rPr>
                <w:rFonts w:ascii="Times New Roman" w:eastAsia="Batang" w:hAnsi="Times New Roman" w:cs="Times New Roman"/>
                <w:szCs w:val="24"/>
                <w:lang w:val="en-GB"/>
              </w:rPr>
              <w:t>Note: the UE can be a PRU and/or a Non-PRU UE.</w:t>
            </w:r>
          </w:p>
          <w:p w14:paraId="0A65949D" w14:textId="77777777" w:rsidR="00E75210" w:rsidRPr="00B60850" w:rsidRDefault="00E75210" w:rsidP="00F26EFC">
            <w:pPr>
              <w:rPr>
                <w:rFonts w:ascii="Times New Roman" w:eastAsia="DengXian" w:hAnsi="Times New Roman" w:cs="Times New Roman"/>
                <w:szCs w:val="24"/>
                <w:lang w:val="en-GB" w:eastAsia="zh-CN"/>
              </w:rPr>
            </w:pPr>
            <w:r w:rsidRPr="00B60850">
              <w:rPr>
                <w:rFonts w:ascii="Times New Roman" w:eastAsia="Batang" w:hAnsi="Times New Roman" w:cs="Times New Roman"/>
                <w:szCs w:val="24"/>
                <w:lang w:val="en-GB"/>
              </w:rPr>
              <w:t>Note: as in existing specification, the DL PRS configurations in the assistance data from LMF to UE are based on DL PRS configuration coordinated between LMF and gNB.</w:t>
            </w:r>
          </w:p>
          <w:p w14:paraId="76030C5F" w14:textId="77777777" w:rsidR="00E75210" w:rsidRPr="00B60850" w:rsidRDefault="00E75210" w:rsidP="00F26EFC">
            <w:pPr>
              <w:rPr>
                <w:rFonts w:ascii="Times New Roman" w:hAnsi="Times New Roman" w:cs="Times New Roman"/>
                <w:b/>
                <w:bCs/>
                <w:sz w:val="24"/>
                <w:szCs w:val="24"/>
              </w:rPr>
            </w:pPr>
          </w:p>
        </w:tc>
      </w:tr>
    </w:tbl>
    <w:p w14:paraId="7F1F0567" w14:textId="6C9E0352" w:rsidR="00E91BBC" w:rsidRPr="00B60850" w:rsidRDefault="00445218" w:rsidP="006446AE">
      <w:pPr>
        <w:jc w:val="both"/>
        <w:rPr>
          <w:rFonts w:ascii="Times New Roman" w:hAnsi="Times New Roman" w:cs="Times New Roman"/>
        </w:rPr>
      </w:pPr>
      <w:r w:rsidRPr="00B60850">
        <w:rPr>
          <w:rFonts w:ascii="Times New Roman" w:hAnsi="Times New Roman" w:cs="Times New Roman"/>
        </w:rPr>
        <w:br/>
      </w:r>
      <w:bookmarkStart w:id="21" w:name="_Hlk189825481"/>
      <w:r w:rsidR="00E91BBC" w:rsidRPr="00B60850">
        <w:rPr>
          <w:rFonts w:ascii="Times New Roman" w:hAnsi="Times New Roman" w:cs="Times New Roman"/>
        </w:rPr>
        <w:t xml:space="preserve">In RAN1#120, an agreement was reached on the format for reporting the quality and timestamp of the </w:t>
      </w:r>
      <w:r w:rsidR="00E91BBC" w:rsidRPr="00B60850">
        <w:rPr>
          <w:rFonts w:ascii="Times New Roman" w:hAnsi="Times New Roman" w:cs="Times New Roman"/>
        </w:rPr>
        <w:lastRenderedPageBreak/>
        <w:t>channel and intermediate information. However, the content of Part-A and Part-B, as well as aspects related to their association, are yet to be finalized.</w:t>
      </w:r>
    </w:p>
    <w:bookmarkEnd w:id="21"/>
    <w:p w14:paraId="5C352825" w14:textId="52798D0D" w:rsidR="00887D7C" w:rsidRPr="00B60850" w:rsidRDefault="00887D7C" w:rsidP="00804A48">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Content of the Training Data</w:t>
      </w:r>
    </w:p>
    <w:p w14:paraId="577FA127" w14:textId="21D824D8" w:rsidR="00576F09" w:rsidRPr="00B60850" w:rsidRDefault="00576F09" w:rsidP="00023800">
      <w:pPr>
        <w:spacing w:after="120" w:line="240" w:lineRule="auto"/>
        <w:jc w:val="both"/>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As agreed in RAN1#</w:t>
      </w:r>
      <w:r w:rsidR="0056235F" w:rsidRPr="00B60850">
        <w:rPr>
          <w:rFonts w:ascii="Times New Roman" w:eastAsia="Times New Roman" w:hAnsi="Times New Roman" w:cs="Times New Roman"/>
          <w:lang w:val="en-GB" w:eastAsia="ja-JP"/>
          <w14:ligatures w14:val="standardContextual"/>
        </w:rPr>
        <w:t>120</w:t>
      </w:r>
      <w:r w:rsidRPr="00B60850">
        <w:rPr>
          <w:rFonts w:ascii="Times New Roman" w:eastAsia="Times New Roman" w:hAnsi="Times New Roman" w:cs="Times New Roman"/>
          <w:lang w:val="en-GB" w:eastAsia="ja-JP"/>
          <w14:ligatures w14:val="standardContextual"/>
        </w:rPr>
        <w:t xml:space="preserve">, </w:t>
      </w:r>
      <w:r w:rsidR="00435AD7" w:rsidRPr="00B60850">
        <w:rPr>
          <w:rFonts w:ascii="Times New Roman" w:eastAsia="Times New Roman" w:hAnsi="Times New Roman" w:cs="Times New Roman"/>
          <w:lang w:val="en-GB" w:eastAsia="ja-JP"/>
          <w14:ligatures w14:val="standardContextual"/>
        </w:rPr>
        <w:t xml:space="preserve">company discussed </w:t>
      </w:r>
      <w:r w:rsidR="00F84EF5" w:rsidRPr="00B60850">
        <w:rPr>
          <w:rFonts w:ascii="Times New Roman" w:eastAsia="Times New Roman" w:hAnsi="Times New Roman" w:cs="Times New Roman"/>
          <w:lang w:val="en-GB" w:eastAsia="ja-JP"/>
          <w14:ligatures w14:val="standardContextual"/>
        </w:rPr>
        <w:t xml:space="preserve">the content of channel information and agreed to </w:t>
      </w:r>
      <w:r w:rsidR="00925ABC" w:rsidRPr="00B60850">
        <w:rPr>
          <w:rFonts w:ascii="Times New Roman" w:eastAsia="Times New Roman" w:hAnsi="Times New Roman" w:cs="Times New Roman"/>
          <w:lang w:val="en-GB" w:eastAsia="ja-JP"/>
          <w14:ligatures w14:val="standardContextual"/>
        </w:rPr>
        <w:t xml:space="preserve">support collection of </w:t>
      </w:r>
      <w:r w:rsidR="00925ABC" w:rsidRPr="00B60850">
        <w:rPr>
          <w:rFonts w:ascii="Times New Roman" w:hAnsi="Times New Roman" w:cs="Times New Roman"/>
          <w:lang w:val="en-US"/>
        </w:rPr>
        <w:t xml:space="preserve">descriptive information </w:t>
      </w:r>
      <w:r w:rsidR="008D6988" w:rsidRPr="00B60850">
        <w:rPr>
          <w:rFonts w:ascii="Times New Roman" w:hAnsi="Times New Roman" w:cs="Times New Roman"/>
          <w:lang w:val="en-US"/>
        </w:rPr>
        <w:t>along with the channel information as detailed below</w:t>
      </w:r>
      <w:r w:rsidRPr="00B60850">
        <w:rPr>
          <w:rFonts w:ascii="Times New Roman" w:eastAsia="Times New Roman" w:hAnsi="Times New Roman" w:cs="Times New Roman"/>
          <w:lang w:val="en-GB" w:eastAsia="ja-JP"/>
          <w14:ligatures w14:val="standardContextual"/>
        </w:rPr>
        <w:t>:</w:t>
      </w:r>
    </w:p>
    <w:tbl>
      <w:tblPr>
        <w:tblStyle w:val="TableGrid"/>
        <w:tblW w:w="0" w:type="auto"/>
        <w:tblLook w:val="04A0" w:firstRow="1" w:lastRow="0" w:firstColumn="1" w:lastColumn="0" w:noHBand="0" w:noVBand="1"/>
      </w:tblPr>
      <w:tblGrid>
        <w:gridCol w:w="9016"/>
      </w:tblGrid>
      <w:tr w:rsidR="00576F09" w:rsidRPr="00B60850" w14:paraId="4F53B2DB" w14:textId="77777777" w:rsidTr="00506EE4">
        <w:tc>
          <w:tcPr>
            <w:tcW w:w="9016" w:type="dxa"/>
            <w:vAlign w:val="center"/>
          </w:tcPr>
          <w:p w14:paraId="56564602" w14:textId="509060CE" w:rsidR="00576F09" w:rsidRPr="00B60850" w:rsidRDefault="00576F09" w:rsidP="00925550">
            <w:pPr>
              <w:spacing w:before="120"/>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7B6A1DA3" w14:textId="77777777" w:rsidR="00265D63" w:rsidRPr="00B60850" w:rsidRDefault="00265D63" w:rsidP="009344CC">
            <w:pPr>
              <w:spacing w:after="120"/>
              <w:rPr>
                <w:rFonts w:ascii="Times New Roman" w:eastAsia="Batang" w:hAnsi="Times New Roman" w:cs="Times New Roman"/>
                <w:szCs w:val="24"/>
              </w:rPr>
            </w:pPr>
            <w:r w:rsidRPr="00B60850">
              <w:rPr>
                <w:rFonts w:ascii="Times New Roman" w:hAnsi="Times New Roman" w:cs="Times New Roman"/>
              </w:rPr>
              <w:t xml:space="preserve">For AI/ML based positioning Case 3b, </w:t>
            </w:r>
            <w:r w:rsidRPr="00B60850">
              <w:rPr>
                <w:rFonts w:ascii="Times New Roman" w:eastAsia="DengXian" w:hAnsi="Times New Roman" w:cs="Times New Roman"/>
                <w:lang w:eastAsia="zh-CN"/>
              </w:rPr>
              <w:t>with the existing definition of t</w:t>
            </w:r>
            <w:r w:rsidRPr="00B60850">
              <w:rPr>
                <w:rFonts w:ascii="Times New Roman" w:hAnsi="Times New Roman" w:cs="Times New Roman"/>
              </w:rPr>
              <w:t>wo channel measurement types (A) or</w:t>
            </w:r>
            <w:r w:rsidRPr="00B60850">
              <w:rPr>
                <w:rFonts w:ascii="Times New Roman" w:eastAsia="DengXian" w:hAnsi="Times New Roman" w:cs="Times New Roman"/>
                <w:lang w:eastAsia="zh-CN"/>
              </w:rPr>
              <w:t xml:space="preserve"> type (B</w:t>
            </w:r>
            <w:r w:rsidRPr="00B60850">
              <w:rPr>
                <w:rFonts w:ascii="Times New Roman" w:hAnsi="Times New Roman" w:cs="Times New Roman"/>
              </w:rPr>
              <w:t>):</w:t>
            </w:r>
          </w:p>
          <w:p w14:paraId="30FFDFB7" w14:textId="4C9F02CF" w:rsidR="00265D63" w:rsidRPr="00B60850" w:rsidRDefault="00265D63" w:rsidP="009344CC">
            <w:pPr>
              <w:pStyle w:val="ListParagraph"/>
              <w:spacing w:after="80"/>
              <w:ind w:left="0"/>
              <w:rPr>
                <w:rFonts w:ascii="Times New Roman" w:hAnsi="Times New Roman" w:cs="Times New Roman"/>
                <w:lang w:val="en-US"/>
              </w:rPr>
            </w:pPr>
            <w:r w:rsidRPr="00B60850">
              <w:rPr>
                <w:rFonts w:ascii="Times New Roman" w:hAnsi="Times New Roman" w:cs="Times New Roman"/>
                <w:lang w:val="en-US"/>
              </w:rPr>
              <w:t>(A) path-based measurement, i.e., measurement in the existing specifications (up to Rel-18)</w:t>
            </w:r>
            <w:r w:rsidRPr="00B60850">
              <w:rPr>
                <w:rFonts w:ascii="Times New Roman" w:eastAsia="DengXian" w:hAnsi="Times New Roman" w:cs="Times New Roman"/>
                <w:lang w:val="en-US" w:eastAsia="zh-CN"/>
              </w:rPr>
              <w:t xml:space="preserve">, </w:t>
            </w:r>
            <w:r w:rsidR="00924FCE" w:rsidRPr="00B60850">
              <w:rPr>
                <w:rFonts w:ascii="Times New Roman" w:eastAsia="DengXian" w:hAnsi="Times New Roman" w:cs="Times New Roman"/>
                <w:lang w:val="en-US" w:eastAsia="zh-CN"/>
              </w:rPr>
              <w:br/>
            </w:r>
            <w:r w:rsidRPr="00B60850">
              <w:rPr>
                <w:rFonts w:ascii="Times New Roman" w:hAnsi="Times New Roman" w:cs="Times New Roman"/>
                <w:lang w:val="en-US"/>
              </w:rPr>
              <w:t>(B) Rel-19 enhanced measurement (see definition in RAN1#119 agreement for Case 3b).</w:t>
            </w:r>
          </w:p>
          <w:p w14:paraId="63363FBA" w14:textId="77777777" w:rsidR="00265D63" w:rsidRPr="00B60850" w:rsidRDefault="00265D63" w:rsidP="00B83506">
            <w:pPr>
              <w:pStyle w:val="ListParagraph"/>
              <w:numPr>
                <w:ilvl w:val="0"/>
                <w:numId w:val="38"/>
              </w:numPr>
              <w:tabs>
                <w:tab w:val="left" w:pos="0"/>
                <w:tab w:val="left" w:pos="720"/>
              </w:tabs>
              <w:suppressAutoHyphens/>
              <w:spacing w:before="120" w:after="80"/>
              <w:ind w:left="714" w:hanging="357"/>
              <w:contextualSpacing w:val="0"/>
              <w:rPr>
                <w:rFonts w:ascii="Times New Roman" w:hAnsi="Times New Roman" w:cs="Times New Roman"/>
                <w:lang w:val="en-US"/>
              </w:rPr>
            </w:pPr>
            <w:r w:rsidRPr="00B60850">
              <w:rPr>
                <w:rFonts w:ascii="Times New Roman" w:hAnsi="Times New Roman" w:cs="Times New Roman"/>
                <w:lang w:val="en-US"/>
              </w:rPr>
              <w:t>Descriptive info of the channel measurement is included together with the channel measurement values, either explicitly or implicitly</w:t>
            </w:r>
            <w:r w:rsidRPr="00B60850">
              <w:rPr>
                <w:rFonts w:ascii="Times New Roman" w:eastAsia="DengXian" w:hAnsi="Times New Roman" w:cs="Times New Roman"/>
                <w:lang w:val="en-US" w:eastAsia="zh-CN"/>
              </w:rPr>
              <w:t>.</w:t>
            </w:r>
            <w:r w:rsidRPr="00B60850">
              <w:rPr>
                <w:rFonts w:ascii="Times New Roman" w:hAnsi="Times New Roman" w:cs="Times New Roman"/>
                <w:lang w:val="en-US"/>
              </w:rPr>
              <w:t xml:space="preserve"> </w:t>
            </w:r>
          </w:p>
          <w:p w14:paraId="3337B104" w14:textId="77777777" w:rsidR="00265D63" w:rsidRPr="00B60850" w:rsidRDefault="00265D63" w:rsidP="00B83506">
            <w:pPr>
              <w:pStyle w:val="ListParagraph"/>
              <w:numPr>
                <w:ilvl w:val="0"/>
                <w:numId w:val="38"/>
              </w:numPr>
              <w:tabs>
                <w:tab w:val="left" w:pos="0"/>
                <w:tab w:val="left" w:pos="72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 xml:space="preserve">The descriptive info of the channel measurement includes at least: </w:t>
            </w:r>
          </w:p>
          <w:p w14:paraId="7A8EB640" w14:textId="77777777" w:rsidR="00265D63" w:rsidRPr="00B60850" w:rsidRDefault="00265D63" w:rsidP="00B83506">
            <w:pPr>
              <w:pStyle w:val="ListParagraph"/>
              <w:numPr>
                <w:ilvl w:val="1"/>
                <w:numId w:val="38"/>
              </w:numPr>
              <w:tabs>
                <w:tab w:val="left" w:pos="0"/>
                <w:tab w:val="left" w:pos="72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 xml:space="preserve">measurement type (A) or type (B) and </w:t>
            </w:r>
          </w:p>
          <w:p w14:paraId="4FF2A03F" w14:textId="77777777" w:rsidR="00265D63" w:rsidRPr="00B60850" w:rsidRDefault="00265D63" w:rsidP="00B83506">
            <w:pPr>
              <w:pStyle w:val="ListParagraph"/>
              <w:numPr>
                <w:ilvl w:val="1"/>
                <w:numId w:val="38"/>
              </w:numPr>
              <w:tabs>
                <w:tab w:val="left" w:pos="0"/>
                <w:tab w:val="left" w:pos="72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measurement parameters.</w:t>
            </w:r>
          </w:p>
          <w:p w14:paraId="29FA796A" w14:textId="77777777" w:rsidR="00265D63" w:rsidRPr="00B60850" w:rsidRDefault="00265D63" w:rsidP="00B83506">
            <w:pPr>
              <w:pStyle w:val="ListParagraph"/>
              <w:numPr>
                <w:ilvl w:val="0"/>
                <w:numId w:val="38"/>
              </w:numPr>
              <w:tabs>
                <w:tab w:val="left" w:pos="0"/>
                <w:tab w:val="left" w:pos="72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Regarding measurement parameters,</w:t>
            </w:r>
          </w:p>
          <w:p w14:paraId="091099E6" w14:textId="77777777" w:rsidR="00265D63" w:rsidRPr="00B60850" w:rsidRDefault="00265D63" w:rsidP="00B83506">
            <w:pPr>
              <w:pStyle w:val="ListParagraph"/>
              <w:numPr>
                <w:ilvl w:val="1"/>
                <w:numId w:val="38"/>
              </w:numPr>
              <w:tabs>
                <w:tab w:val="left" w:pos="0"/>
                <w:tab w:val="left" w:pos="720"/>
                <w:tab w:val="left" w:pos="144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For (A) path-based measurement, the measurement parameters include</w:t>
            </w:r>
            <w:r w:rsidRPr="00B60850">
              <w:rPr>
                <w:rFonts w:ascii="Times New Roman" w:eastAsia="DengXian" w:hAnsi="Times New Roman" w:cs="Times New Roman"/>
                <w:lang w:val="en-US" w:eastAsia="zh-CN"/>
              </w:rPr>
              <w:t>:</w:t>
            </w:r>
            <w:r w:rsidRPr="00B60850">
              <w:rPr>
                <w:rFonts w:ascii="Times New Roman" w:hAnsi="Times New Roman" w:cs="Times New Roman"/>
                <w:lang w:val="en-US"/>
              </w:rPr>
              <w:t xml:space="preserve"> </w:t>
            </w:r>
            <w:r w:rsidRPr="00B60850">
              <w:rPr>
                <w:rFonts w:ascii="Times New Roman" w:eastAsia="DengXian" w:hAnsi="Times New Roman" w:cs="Times New Roman"/>
                <w:lang w:eastAsia="zh-CN"/>
              </w:rPr>
              <w:t>number of additional paths</w:t>
            </w:r>
            <w:r w:rsidRPr="00B60850">
              <w:rPr>
                <w:rFonts w:ascii="Times New Roman" w:hAnsi="Times New Roman" w:cs="Times New Roman"/>
              </w:rPr>
              <w:t xml:space="preserve">, </w:t>
            </w:r>
            <w:r w:rsidRPr="00B60850">
              <w:rPr>
                <w:rFonts w:ascii="Times New Roman" w:hAnsi="Times New Roman" w:cs="Times New Roman"/>
                <w:lang w:val="en-US"/>
              </w:rPr>
              <w:t>k.</w:t>
            </w:r>
          </w:p>
          <w:p w14:paraId="5CECBD7B" w14:textId="77777777" w:rsidR="00265D63" w:rsidRPr="00B60850" w:rsidRDefault="00265D63" w:rsidP="00B83506">
            <w:pPr>
              <w:pStyle w:val="ListParagraph"/>
              <w:numPr>
                <w:ilvl w:val="1"/>
                <w:numId w:val="38"/>
              </w:numPr>
              <w:tabs>
                <w:tab w:val="left" w:pos="0"/>
                <w:tab w:val="left" w:pos="720"/>
                <w:tab w:val="left" w:pos="1440"/>
              </w:tabs>
              <w:suppressAutoHyphens/>
              <w:spacing w:after="80"/>
              <w:contextualSpacing w:val="0"/>
              <w:rPr>
                <w:rFonts w:ascii="Times New Roman" w:hAnsi="Times New Roman" w:cs="Times New Roman"/>
                <w:lang w:val="en-US"/>
              </w:rPr>
            </w:pPr>
            <w:r w:rsidRPr="00B60850">
              <w:rPr>
                <w:rFonts w:ascii="Times New Roman" w:hAnsi="Times New Roman" w:cs="Times New Roman"/>
                <w:lang w:val="en-US"/>
              </w:rPr>
              <w:t xml:space="preserve">For (B) Rel-19 enhanced measurement, the measurement parameters include at least: </w:t>
            </w:r>
            <w:r w:rsidRPr="00B60850">
              <w:rPr>
                <w:rFonts w:ascii="Times New Roman" w:hAnsi="Times New Roman" w:cs="Times New Roman"/>
              </w:rPr>
              <w:t>N</w:t>
            </w:r>
            <w:r w:rsidRPr="00B60850">
              <w:rPr>
                <w:rFonts w:ascii="Times New Roman" w:hAnsi="Times New Roman" w:cs="Times New Roman"/>
                <w:vertAlign w:val="subscript"/>
              </w:rPr>
              <w:t>t</w:t>
            </w:r>
            <w:r w:rsidRPr="00B60850">
              <w:rPr>
                <w:rFonts w:ascii="Times New Roman" w:hAnsi="Times New Roman" w:cs="Times New Roman"/>
              </w:rPr>
              <w:t>', k.</w:t>
            </w:r>
          </w:p>
          <w:p w14:paraId="012E08FB" w14:textId="77777777" w:rsidR="00265D63" w:rsidRPr="00B60850" w:rsidRDefault="00265D63" w:rsidP="00B83506">
            <w:pPr>
              <w:pStyle w:val="ListParagraph"/>
              <w:numPr>
                <w:ilvl w:val="2"/>
                <w:numId w:val="38"/>
              </w:numPr>
              <w:tabs>
                <w:tab w:val="left" w:pos="0"/>
                <w:tab w:val="left" w:pos="720"/>
                <w:tab w:val="left" w:pos="1440"/>
              </w:tabs>
              <w:suppressAutoHyphens/>
              <w:spacing w:before="120" w:after="80"/>
              <w:contextualSpacing w:val="0"/>
              <w:jc w:val="both"/>
              <w:rPr>
                <w:rFonts w:ascii="Times New Roman" w:eastAsia="DengXian" w:hAnsi="Times New Roman" w:cs="Times New Roman"/>
                <w:szCs w:val="20"/>
                <w:lang w:val="en-US" w:eastAsia="zh-CN"/>
              </w:rPr>
            </w:pPr>
            <w:r w:rsidRPr="00B60850">
              <w:rPr>
                <w:rFonts w:ascii="Times New Roman" w:eastAsia="DengXian" w:hAnsi="Times New Roman" w:cs="Times New Roman"/>
                <w:lang w:eastAsia="zh-CN"/>
              </w:rPr>
              <w:t xml:space="preserve">FFS: </w:t>
            </w:r>
            <w:r w:rsidRPr="00B60850">
              <w:rPr>
                <w:rFonts w:ascii="Times New Roman" w:hAnsi="Times New Roman" w:cs="Times New Roman"/>
              </w:rPr>
              <w:t>N</w:t>
            </w:r>
            <w:r w:rsidRPr="00B60850">
              <w:rPr>
                <w:rFonts w:ascii="Times New Roman" w:hAnsi="Times New Roman" w:cs="Times New Roman"/>
                <w:vertAlign w:val="subscript"/>
              </w:rPr>
              <w:t>t</w:t>
            </w:r>
          </w:p>
          <w:p w14:paraId="4A34314A" w14:textId="1B716827" w:rsidR="00576F09" w:rsidRPr="00B60850" w:rsidRDefault="00265D63" w:rsidP="00B83506">
            <w:pPr>
              <w:pStyle w:val="ListParagraph"/>
              <w:numPr>
                <w:ilvl w:val="0"/>
                <w:numId w:val="38"/>
              </w:numPr>
              <w:tabs>
                <w:tab w:val="left" w:pos="0"/>
                <w:tab w:val="left" w:pos="720"/>
              </w:tabs>
              <w:suppressAutoHyphens/>
              <w:spacing w:after="180"/>
              <w:ind w:left="714" w:hanging="357"/>
              <w:contextualSpacing w:val="0"/>
              <w:rPr>
                <w:rFonts w:ascii="Times New Roman" w:eastAsia="Batang" w:hAnsi="Times New Roman" w:cs="Times New Roman"/>
                <w:szCs w:val="24"/>
                <w:lang w:val="en-US" w:eastAsia="x-none"/>
              </w:rPr>
            </w:pPr>
            <w:r w:rsidRPr="00B60850">
              <w:rPr>
                <w:rFonts w:ascii="Times New Roman" w:hAnsi="Times New Roman" w:cs="Times New Roman"/>
                <w:lang w:val="en-US"/>
              </w:rPr>
              <w:t>Note: Type (A) and Type (B)</w:t>
            </w:r>
            <w:r w:rsidRPr="00B60850">
              <w:rPr>
                <w:rFonts w:ascii="Times New Roman" w:eastAsia="DengXian" w:hAnsi="Times New Roman" w:cs="Times New Roman"/>
                <w:lang w:val="en-US" w:eastAsia="zh-CN"/>
              </w:rPr>
              <w:t xml:space="preserve"> are used for discuss purpose only.</w:t>
            </w:r>
          </w:p>
        </w:tc>
      </w:tr>
    </w:tbl>
    <w:p w14:paraId="5BA4AB15" w14:textId="0F4C9E5E" w:rsidR="0018367A" w:rsidRPr="00B60850" w:rsidRDefault="008C4ED3" w:rsidP="00B77330">
      <w:pPr>
        <w:spacing w:before="240"/>
        <w:jc w:val="both"/>
        <w:rPr>
          <w:rFonts w:ascii="Times New Roman" w:hAnsi="Times New Roman" w:cs="Times New Roman"/>
        </w:rPr>
      </w:pPr>
      <w:bookmarkStart w:id="22" w:name="_Hlk189825498"/>
      <w:r w:rsidRPr="00B60850">
        <w:rPr>
          <w:rFonts w:ascii="Times New Roman" w:hAnsi="Times New Roman" w:cs="Times New Roman"/>
        </w:rPr>
        <w:t>However,</w:t>
      </w:r>
      <w:r w:rsidR="006063CD" w:rsidRPr="00B60850">
        <w:rPr>
          <w:rFonts w:ascii="Times New Roman" w:hAnsi="Times New Roman" w:cs="Times New Roman"/>
        </w:rPr>
        <w:t xml:space="preserve"> the descriptive information alone might not be sufficient </w:t>
      </w:r>
      <w:r w:rsidR="00C9716D" w:rsidRPr="00B60850">
        <w:rPr>
          <w:rFonts w:ascii="Times New Roman" w:hAnsi="Times New Roman" w:cs="Times New Roman"/>
        </w:rPr>
        <w:t xml:space="preserve">for site-specific efficient training. The </w:t>
      </w:r>
      <w:r w:rsidR="00B8739E" w:rsidRPr="00B60850">
        <w:rPr>
          <w:rFonts w:ascii="Times New Roman" w:hAnsi="Times New Roman" w:cs="Times New Roman"/>
        </w:rPr>
        <w:t>receiver</w:t>
      </w:r>
      <w:r w:rsidR="00C9716D" w:rsidRPr="00B60850">
        <w:rPr>
          <w:rFonts w:ascii="Times New Roman" w:hAnsi="Times New Roman" w:cs="Times New Roman"/>
        </w:rPr>
        <w:t xml:space="preserve"> should </w:t>
      </w:r>
      <w:r w:rsidR="00375216" w:rsidRPr="00B60850">
        <w:rPr>
          <w:rFonts w:ascii="Times New Roman" w:hAnsi="Times New Roman" w:cs="Times New Roman"/>
        </w:rPr>
        <w:t xml:space="preserve">also </w:t>
      </w:r>
      <w:r w:rsidR="00C9716D" w:rsidRPr="00B60850">
        <w:rPr>
          <w:rFonts w:ascii="Times New Roman" w:hAnsi="Times New Roman" w:cs="Times New Roman"/>
        </w:rPr>
        <w:t>report</w:t>
      </w:r>
      <w:r w:rsidR="00B8739E" w:rsidRPr="00B60850">
        <w:rPr>
          <w:rFonts w:ascii="Times New Roman" w:hAnsi="Times New Roman" w:cs="Times New Roman"/>
        </w:rPr>
        <w:t xml:space="preserve"> information</w:t>
      </w:r>
      <w:r w:rsidR="009A7E6B" w:rsidRPr="00B60850">
        <w:rPr>
          <w:rFonts w:ascii="Times New Roman" w:hAnsi="Times New Roman" w:cs="Times New Roman"/>
        </w:rPr>
        <w:t xml:space="preserve"> to associate</w:t>
      </w:r>
      <w:r w:rsidR="00375216" w:rsidRPr="00B60850">
        <w:rPr>
          <w:rFonts w:ascii="Times New Roman" w:hAnsi="Times New Roman" w:cs="Times New Roman"/>
        </w:rPr>
        <w:t xml:space="preserve"> context related to</w:t>
      </w:r>
      <w:r w:rsidR="009A7E6B" w:rsidRPr="00B60850">
        <w:rPr>
          <w:rFonts w:ascii="Times New Roman" w:hAnsi="Times New Roman" w:cs="Times New Roman"/>
        </w:rPr>
        <w:t xml:space="preserve"> </w:t>
      </w:r>
      <w:r w:rsidR="00375216" w:rsidRPr="00B60850">
        <w:rPr>
          <w:rFonts w:ascii="Times New Roman" w:hAnsi="Times New Roman" w:cs="Times New Roman"/>
        </w:rPr>
        <w:t>validity area</w:t>
      </w:r>
      <w:r w:rsidR="006A69F7" w:rsidRPr="00B60850">
        <w:rPr>
          <w:rFonts w:ascii="Times New Roman" w:hAnsi="Times New Roman" w:cs="Times New Roman"/>
        </w:rPr>
        <w:t xml:space="preserve">, </w:t>
      </w:r>
      <w:r w:rsidR="00375216" w:rsidRPr="00B60850">
        <w:rPr>
          <w:rFonts w:ascii="Times New Roman" w:hAnsi="Times New Roman" w:cs="Times New Roman"/>
        </w:rPr>
        <w:t xml:space="preserve">recency, </w:t>
      </w:r>
      <w:r w:rsidR="00BB44FB" w:rsidRPr="00B60850">
        <w:rPr>
          <w:rFonts w:ascii="Times New Roman" w:hAnsi="Times New Roman" w:cs="Times New Roman"/>
        </w:rPr>
        <w:t>implementation</w:t>
      </w:r>
      <w:r w:rsidR="00C45D12" w:rsidRPr="00B60850">
        <w:rPr>
          <w:rFonts w:ascii="Times New Roman" w:hAnsi="Times New Roman" w:cs="Times New Roman"/>
        </w:rPr>
        <w:t>, link conditions etc.</w:t>
      </w:r>
      <w:r w:rsidR="00BD04D0" w:rsidRPr="00B60850">
        <w:rPr>
          <w:rFonts w:ascii="Times New Roman" w:hAnsi="Times New Roman" w:cs="Times New Roman"/>
        </w:rPr>
        <w:t xml:space="preserve"> </w:t>
      </w:r>
      <w:r w:rsidR="00DF1ABE" w:rsidRPr="00B60850">
        <w:rPr>
          <w:rFonts w:ascii="Times New Roman" w:hAnsi="Times New Roman" w:cs="Times New Roman"/>
        </w:rPr>
        <w:t>This information</w:t>
      </w:r>
      <w:r w:rsidR="00B44F8B" w:rsidRPr="00B60850">
        <w:rPr>
          <w:rFonts w:ascii="Times New Roman" w:hAnsi="Times New Roman" w:cs="Times New Roman"/>
        </w:rPr>
        <w:t xml:space="preserve"> </w:t>
      </w:r>
      <w:r w:rsidR="0059616A" w:rsidRPr="00B60850">
        <w:rPr>
          <w:rFonts w:ascii="Times New Roman" w:hAnsi="Times New Roman" w:cs="Times New Roman"/>
        </w:rPr>
        <w:t>should be reported using following parameters:</w:t>
      </w:r>
    </w:p>
    <w:p w14:paraId="5744298E" w14:textId="77777777" w:rsidR="0018367A" w:rsidRPr="00B60850" w:rsidRDefault="0018367A" w:rsidP="00B83506">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lang w:val="en-US"/>
        </w:rPr>
      </w:pPr>
      <w:r w:rsidRPr="00B60850">
        <w:rPr>
          <w:rFonts w:ascii="Times New Roman" w:hAnsi="Times New Roman" w:cs="Times New Roman"/>
          <w:lang w:val="en-US"/>
        </w:rPr>
        <w:t>PRS configuration</w:t>
      </w:r>
    </w:p>
    <w:p w14:paraId="6CFB201F" w14:textId="77777777" w:rsidR="0018367A" w:rsidRPr="00B60850" w:rsidRDefault="0018367A" w:rsidP="00B83506">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lang w:val="en-US"/>
        </w:rPr>
      </w:pPr>
      <w:r w:rsidRPr="00B60850">
        <w:rPr>
          <w:rFonts w:ascii="Times New Roman" w:hAnsi="Times New Roman" w:cs="Times New Roman"/>
          <w:lang w:val="en-US"/>
        </w:rPr>
        <w:t>Validity area</w:t>
      </w:r>
    </w:p>
    <w:p w14:paraId="790C48E8" w14:textId="77777777" w:rsidR="0018367A" w:rsidRPr="00B60850" w:rsidRDefault="0018367A" w:rsidP="00B83506">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lang w:val="en-US"/>
        </w:rPr>
      </w:pPr>
      <w:r w:rsidRPr="00B60850">
        <w:rPr>
          <w:rFonts w:ascii="Times New Roman" w:hAnsi="Times New Roman" w:cs="Times New Roman"/>
          <w:lang w:val="en-US"/>
        </w:rPr>
        <w:t>SINR/SNR</w:t>
      </w:r>
    </w:p>
    <w:p w14:paraId="2D604F4B" w14:textId="69E1FBCA" w:rsidR="00B83506" w:rsidRPr="00B60850" w:rsidRDefault="00B83506" w:rsidP="006B1302">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lang w:val="en-US"/>
        </w:rPr>
      </w:pPr>
      <w:r w:rsidRPr="00B60850">
        <w:rPr>
          <w:rFonts w:ascii="Times New Roman" w:hAnsi="Times New Roman" w:cs="Times New Roman"/>
          <w:lang w:val="en-US"/>
        </w:rPr>
        <w:t>PRS Beam related information</w:t>
      </w:r>
    </w:p>
    <w:p w14:paraId="1F8981B3" w14:textId="77777777" w:rsidR="006B1302" w:rsidRPr="00B60850" w:rsidRDefault="006B1302" w:rsidP="006B1302">
      <w:pPr>
        <w:tabs>
          <w:tab w:val="left" w:pos="0"/>
          <w:tab w:val="left" w:pos="720"/>
        </w:tabs>
        <w:suppressAutoHyphens/>
        <w:spacing w:after="80" w:line="240" w:lineRule="auto"/>
        <w:rPr>
          <w:rFonts w:ascii="Times New Roman" w:hAnsi="Times New Roman" w:cs="Times New Roman"/>
          <w:lang w:val="en-US"/>
        </w:rPr>
      </w:pPr>
    </w:p>
    <w:p w14:paraId="23665EF3" w14:textId="4F497B51" w:rsidR="006B1302" w:rsidRPr="00B60850" w:rsidRDefault="006B1302" w:rsidP="006B1302">
      <w:pPr>
        <w:tabs>
          <w:tab w:val="left" w:pos="0"/>
          <w:tab w:val="left" w:pos="720"/>
        </w:tabs>
        <w:suppressAutoHyphens/>
        <w:spacing w:after="80" w:line="240" w:lineRule="auto"/>
        <w:rPr>
          <w:rFonts w:ascii="Times New Roman" w:hAnsi="Times New Roman" w:cs="Times New Roman"/>
          <w:b/>
          <w:bCs/>
        </w:rPr>
      </w:pPr>
      <w:r w:rsidRPr="00B60850">
        <w:rPr>
          <w:rFonts w:ascii="Times New Roman" w:hAnsi="Times New Roman" w:cs="Times New Roman"/>
          <w:b/>
          <w:bCs/>
          <w:lang w:val="en-US"/>
        </w:rPr>
        <w:t>Observation-</w:t>
      </w:r>
      <w:r w:rsidR="008F572D">
        <w:rPr>
          <w:rFonts w:ascii="Times New Roman" w:hAnsi="Times New Roman" w:cs="Times New Roman"/>
          <w:b/>
          <w:bCs/>
          <w:lang w:val="en-US"/>
        </w:rPr>
        <w:t>10</w:t>
      </w:r>
      <w:r w:rsidRPr="00B60850">
        <w:rPr>
          <w:rFonts w:ascii="Times New Roman" w:hAnsi="Times New Roman" w:cs="Times New Roman"/>
          <w:b/>
          <w:bCs/>
          <w:lang w:val="en-US"/>
        </w:rPr>
        <w:t xml:space="preserve">: </w:t>
      </w:r>
      <w:r w:rsidR="00E96900" w:rsidRPr="00B60850">
        <w:rPr>
          <w:rFonts w:ascii="Times New Roman" w:hAnsi="Times New Roman" w:cs="Times New Roman"/>
          <w:b/>
          <w:bCs/>
        </w:rPr>
        <w:t xml:space="preserve">The </w:t>
      </w:r>
      <w:r w:rsidRPr="00B60850">
        <w:rPr>
          <w:rFonts w:ascii="Times New Roman" w:hAnsi="Times New Roman" w:cs="Times New Roman"/>
          <w:b/>
          <w:bCs/>
        </w:rPr>
        <w:t xml:space="preserve">descriptive information alone might not be sufficient for site-specific efficient training. </w:t>
      </w:r>
    </w:p>
    <w:p w14:paraId="5F22B18F" w14:textId="433EB04A" w:rsidR="006B1302" w:rsidRPr="00B60850" w:rsidRDefault="006B1302" w:rsidP="006B1302">
      <w:pPr>
        <w:tabs>
          <w:tab w:val="left" w:pos="0"/>
          <w:tab w:val="left" w:pos="720"/>
        </w:tabs>
        <w:suppressAutoHyphens/>
        <w:spacing w:after="80" w:line="240" w:lineRule="auto"/>
        <w:rPr>
          <w:rFonts w:ascii="Times New Roman" w:hAnsi="Times New Roman" w:cs="Times New Roman"/>
          <w:b/>
          <w:bCs/>
        </w:rPr>
      </w:pPr>
      <w:r w:rsidRPr="00B60850">
        <w:rPr>
          <w:rFonts w:ascii="Times New Roman" w:hAnsi="Times New Roman" w:cs="Times New Roman"/>
          <w:b/>
          <w:bCs/>
        </w:rPr>
        <w:t>Observation-</w:t>
      </w:r>
      <w:r w:rsidR="00736DB2">
        <w:rPr>
          <w:rFonts w:ascii="Times New Roman" w:hAnsi="Times New Roman" w:cs="Times New Roman"/>
          <w:b/>
          <w:bCs/>
        </w:rPr>
        <w:t>11</w:t>
      </w:r>
      <w:r w:rsidR="00E96900" w:rsidRPr="00B60850">
        <w:rPr>
          <w:rFonts w:ascii="Times New Roman" w:hAnsi="Times New Roman" w:cs="Times New Roman"/>
          <w:b/>
          <w:bCs/>
        </w:rPr>
        <w:t xml:space="preserve">: </w:t>
      </w:r>
      <w:r w:rsidRPr="00B60850">
        <w:rPr>
          <w:rFonts w:ascii="Times New Roman" w:hAnsi="Times New Roman" w:cs="Times New Roman"/>
          <w:b/>
          <w:bCs/>
        </w:rPr>
        <w:t>The receiver should also report information to associate context related to validity area, recency, implementation, link conditions etc.</w:t>
      </w:r>
    </w:p>
    <w:p w14:paraId="34E29FB3" w14:textId="656F1939" w:rsidR="00E1496C" w:rsidRPr="00B60850" w:rsidRDefault="00E1496C" w:rsidP="00E1496C">
      <w:pPr>
        <w:spacing w:before="240"/>
        <w:jc w:val="both"/>
        <w:rPr>
          <w:rFonts w:ascii="Times New Roman" w:hAnsi="Times New Roman" w:cs="Times New Roman"/>
          <w:b/>
          <w:bCs/>
        </w:rPr>
      </w:pPr>
      <w:r w:rsidRPr="00B60850">
        <w:rPr>
          <w:rFonts w:ascii="Times New Roman" w:hAnsi="Times New Roman" w:cs="Times New Roman"/>
          <w:b/>
          <w:bCs/>
        </w:rPr>
        <w:t>Proposal-</w:t>
      </w:r>
      <w:r w:rsidR="00980F28" w:rsidRPr="00B60850">
        <w:rPr>
          <w:rFonts w:ascii="Times New Roman" w:hAnsi="Times New Roman" w:cs="Times New Roman"/>
          <w:b/>
          <w:bCs/>
        </w:rPr>
        <w:t>7</w:t>
      </w:r>
      <w:r w:rsidRPr="00B60850">
        <w:rPr>
          <w:rFonts w:ascii="Times New Roman" w:hAnsi="Times New Roman" w:cs="Times New Roman"/>
          <w:b/>
          <w:bCs/>
        </w:rPr>
        <w:t xml:space="preserve">: The </w:t>
      </w:r>
      <w:r w:rsidR="001415F1" w:rsidRPr="00B60850">
        <w:rPr>
          <w:rFonts w:ascii="Times New Roman" w:hAnsi="Times New Roman" w:cs="Times New Roman"/>
          <w:b/>
          <w:bCs/>
        </w:rPr>
        <w:t xml:space="preserve">following </w:t>
      </w:r>
      <w:r w:rsidRPr="00B60850">
        <w:rPr>
          <w:rFonts w:ascii="Times New Roman" w:hAnsi="Times New Roman" w:cs="Times New Roman"/>
          <w:b/>
          <w:bCs/>
        </w:rPr>
        <w:t xml:space="preserve">contextual information should be reported during training data collection </w:t>
      </w:r>
      <w:r w:rsidR="001415F1" w:rsidRPr="00B60850">
        <w:rPr>
          <w:rFonts w:ascii="Times New Roman" w:hAnsi="Times New Roman" w:cs="Times New Roman"/>
          <w:b/>
          <w:bCs/>
        </w:rPr>
        <w:t>by the receiver</w:t>
      </w:r>
      <w:r w:rsidRPr="00B60850">
        <w:rPr>
          <w:rFonts w:ascii="Times New Roman" w:hAnsi="Times New Roman" w:cs="Times New Roman"/>
          <w:b/>
          <w:bCs/>
        </w:rPr>
        <w:t>:</w:t>
      </w:r>
    </w:p>
    <w:p w14:paraId="751565F9" w14:textId="77777777" w:rsidR="00E1496C" w:rsidRPr="00B60850" w:rsidRDefault="00E1496C" w:rsidP="00E1496C">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t>PRS configuration</w:t>
      </w:r>
    </w:p>
    <w:p w14:paraId="50F5FA64" w14:textId="77777777" w:rsidR="00E1496C" w:rsidRPr="00B60850" w:rsidRDefault="00E1496C" w:rsidP="00E1496C">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t>Validity area</w:t>
      </w:r>
    </w:p>
    <w:p w14:paraId="0793AEC4" w14:textId="77777777" w:rsidR="00E1496C" w:rsidRPr="00B60850" w:rsidRDefault="00E1496C" w:rsidP="00E1496C">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t>SINR/SNR</w:t>
      </w:r>
    </w:p>
    <w:p w14:paraId="5A510A27" w14:textId="31580467" w:rsidR="00906D7B" w:rsidRPr="00B60850" w:rsidRDefault="00E1496C" w:rsidP="00E1496C">
      <w:pPr>
        <w:pStyle w:val="ListParagraph"/>
        <w:numPr>
          <w:ilvl w:val="0"/>
          <w:numId w:val="38"/>
        </w:numPr>
        <w:tabs>
          <w:tab w:val="left" w:pos="0"/>
          <w:tab w:val="left" w:pos="720"/>
        </w:tabs>
        <w:suppressAutoHyphens/>
        <w:spacing w:after="240" w:line="240" w:lineRule="auto"/>
        <w:ind w:left="714" w:hanging="357"/>
        <w:contextualSpacing w:val="0"/>
        <w:rPr>
          <w:rFonts w:ascii="Times New Roman" w:hAnsi="Times New Roman" w:cs="Times New Roman"/>
          <w:b/>
          <w:bCs/>
          <w:lang w:val="en-US"/>
        </w:rPr>
      </w:pPr>
      <w:r w:rsidRPr="00B60850">
        <w:rPr>
          <w:rFonts w:ascii="Times New Roman" w:hAnsi="Times New Roman" w:cs="Times New Roman"/>
          <w:b/>
          <w:bCs/>
          <w:lang w:val="en-US"/>
        </w:rPr>
        <w:t>PRS Beam related information</w:t>
      </w:r>
    </w:p>
    <w:bookmarkEnd w:id="22"/>
    <w:p w14:paraId="12F693BD" w14:textId="2B3021C7" w:rsidR="00F310C0" w:rsidRPr="00B60850" w:rsidRDefault="007756D9" w:rsidP="00F310C0">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lastRenderedPageBreak/>
        <w:t>Pairing of Part-A and Part-B</w:t>
      </w:r>
    </w:p>
    <w:p w14:paraId="0D16CE9D" w14:textId="2C9CF040" w:rsidR="005D4D39" w:rsidRPr="00B60850" w:rsidRDefault="00FF501F" w:rsidP="005D4D39">
      <w:pPr>
        <w:spacing w:after="60" w:line="240" w:lineRule="auto"/>
        <w:jc w:val="both"/>
        <w:rPr>
          <w:rFonts w:ascii="Times New Roman" w:eastAsia="Times New Roman" w:hAnsi="Times New Roman" w:cs="Times New Roman"/>
          <w:lang w:val="en-GB" w:eastAsia="ja-JP"/>
          <w14:ligatures w14:val="standardContextual"/>
        </w:rPr>
      </w:pPr>
      <w:bookmarkStart w:id="23" w:name="_Hlk189825519"/>
      <w:r w:rsidRPr="00B60850">
        <w:rPr>
          <w:rFonts w:ascii="Times New Roman" w:eastAsia="Times New Roman" w:hAnsi="Times New Roman" w:cs="Times New Roman"/>
          <w:lang w:val="en-GB" w:eastAsia="ja-JP"/>
          <w14:ligatures w14:val="standardContextual"/>
        </w:rPr>
        <w:t xml:space="preserve">In RAN1#120, companies agreed </w:t>
      </w:r>
      <w:r w:rsidR="00AD6545" w:rsidRPr="00B60850">
        <w:rPr>
          <w:rFonts w:ascii="Times New Roman" w:eastAsia="Times New Roman" w:hAnsi="Times New Roman" w:cs="Times New Roman"/>
          <w:lang w:val="en-GB" w:eastAsia="ja-JP"/>
          <w14:ligatures w14:val="standardContextual"/>
        </w:rPr>
        <w:t xml:space="preserve">to associate the Part-A and Part-B of the information as per following agreement. </w:t>
      </w:r>
    </w:p>
    <w:tbl>
      <w:tblPr>
        <w:tblStyle w:val="TableGrid"/>
        <w:tblW w:w="0" w:type="auto"/>
        <w:tblLook w:val="04A0" w:firstRow="1" w:lastRow="0" w:firstColumn="1" w:lastColumn="0" w:noHBand="0" w:noVBand="1"/>
      </w:tblPr>
      <w:tblGrid>
        <w:gridCol w:w="9016"/>
      </w:tblGrid>
      <w:tr w:rsidR="005D4D39" w:rsidRPr="00B60850" w14:paraId="76593545" w14:textId="77777777" w:rsidTr="00506EE4">
        <w:tc>
          <w:tcPr>
            <w:tcW w:w="9016" w:type="dxa"/>
            <w:vAlign w:val="center"/>
          </w:tcPr>
          <w:p w14:paraId="3F010D11" w14:textId="77777777" w:rsidR="005D4D39" w:rsidRPr="00B60850" w:rsidRDefault="005D4D39" w:rsidP="00506EE4">
            <w:pPr>
              <w:spacing w:before="120"/>
              <w:rPr>
                <w:rFonts w:ascii="Times New Roman" w:eastAsia="DengXian" w:hAnsi="Times New Roman" w:cs="Times New Roman"/>
                <w:highlight w:val="green"/>
                <w:lang w:eastAsia="zh-CN"/>
              </w:rPr>
            </w:pPr>
            <w:r w:rsidRPr="00B60850">
              <w:rPr>
                <w:rFonts w:ascii="Times New Roman" w:eastAsia="DengXian" w:hAnsi="Times New Roman" w:cs="Times New Roman"/>
                <w:highlight w:val="green"/>
                <w:lang w:eastAsia="zh-CN"/>
              </w:rPr>
              <w:t>Agreement</w:t>
            </w:r>
          </w:p>
          <w:p w14:paraId="2CCDCF86" w14:textId="77777777" w:rsidR="00FF501F" w:rsidRPr="00B60850" w:rsidRDefault="00FF501F" w:rsidP="00B83506">
            <w:pPr>
              <w:numPr>
                <w:ilvl w:val="0"/>
                <w:numId w:val="37"/>
              </w:numPr>
              <w:rPr>
                <w:rFonts w:ascii="Times New Roman" w:eastAsia="Batang" w:hAnsi="Times New Roman" w:cs="Times New Roman"/>
                <w:szCs w:val="24"/>
              </w:rPr>
            </w:pPr>
            <w:r w:rsidRPr="00B60850">
              <w:rPr>
                <w:rFonts w:ascii="Times New Roman" w:hAnsi="Times New Roman" w:cs="Times New Roman"/>
              </w:rPr>
              <w:t xml:space="preserve">For training data collection of AI/ML based positioning </w:t>
            </w:r>
            <w:r w:rsidRPr="00B60850">
              <w:rPr>
                <w:rFonts w:ascii="Times New Roman" w:eastAsia="DengXian" w:hAnsi="Times New Roman" w:cs="Times New Roman"/>
                <w:lang w:eastAsia="zh-CN"/>
              </w:rPr>
              <w:t>3a/</w:t>
            </w:r>
            <w:r w:rsidRPr="00B60850">
              <w:rPr>
                <w:rFonts w:ascii="Times New Roman" w:hAnsi="Times New Roman" w:cs="Times New Roman"/>
              </w:rPr>
              <w:t>3b, if Part A and Part B are generated by different entities, for pairing between a Part A entry and a Part B entry, the following is needed:</w:t>
            </w:r>
          </w:p>
          <w:p w14:paraId="6E9F0E09" w14:textId="77777777" w:rsidR="00FF501F" w:rsidRPr="00B60850" w:rsidRDefault="00FF501F" w:rsidP="00B83506">
            <w:pPr>
              <w:pStyle w:val="ListParagraph"/>
              <w:numPr>
                <w:ilvl w:val="0"/>
                <w:numId w:val="36"/>
              </w:numPr>
              <w:tabs>
                <w:tab w:val="left" w:pos="0"/>
                <w:tab w:val="left" w:pos="720"/>
              </w:tabs>
              <w:suppressAutoHyphens/>
              <w:spacing w:after="80"/>
              <w:ind w:hanging="294"/>
              <w:contextualSpacing w:val="0"/>
              <w:rPr>
                <w:rFonts w:ascii="Times New Roman" w:hAnsi="Times New Roman" w:cs="Times New Roman"/>
                <w:lang w:val="en-US"/>
              </w:rPr>
            </w:pPr>
            <w:r w:rsidRPr="00B60850">
              <w:rPr>
                <w:rFonts w:ascii="Times New Roman" w:hAnsi="Times New Roman" w:cs="Times New Roman"/>
                <w:lang w:val="en-US"/>
              </w:rPr>
              <w:t xml:space="preserve">The time stamp of Part A (if </w:t>
            </w:r>
            <w:r w:rsidRPr="00B60850">
              <w:rPr>
                <w:rFonts w:ascii="Times New Roman" w:hAnsi="Times New Roman" w:cs="Times New Roman"/>
                <w:color w:val="0070C0"/>
                <w:lang w:val="en-US"/>
              </w:rPr>
              <w:t xml:space="preserve">Part A is </w:t>
            </w:r>
            <w:r w:rsidRPr="00B60850">
              <w:rPr>
                <w:rFonts w:ascii="Times New Roman" w:hAnsi="Times New Roman" w:cs="Times New Roman"/>
                <w:lang w:val="en-US"/>
              </w:rPr>
              <w:t xml:space="preserve">transmitted) and the time stamp of Part B (if </w:t>
            </w:r>
            <w:r w:rsidRPr="00B60850">
              <w:rPr>
                <w:rFonts w:ascii="Times New Roman" w:hAnsi="Times New Roman" w:cs="Times New Roman"/>
                <w:color w:val="0070C0"/>
                <w:lang w:val="en-US"/>
              </w:rPr>
              <w:t xml:space="preserve">Part B is </w:t>
            </w:r>
            <w:r w:rsidRPr="00B60850">
              <w:rPr>
                <w:rFonts w:ascii="Times New Roman" w:hAnsi="Times New Roman" w:cs="Times New Roman"/>
                <w:lang w:val="en-US"/>
              </w:rPr>
              <w:t xml:space="preserve">transmitted). </w:t>
            </w:r>
          </w:p>
          <w:p w14:paraId="66EA5E9C" w14:textId="77777777" w:rsidR="00FF501F" w:rsidRPr="00B60850" w:rsidRDefault="00FF501F" w:rsidP="00B83506">
            <w:pPr>
              <w:numPr>
                <w:ilvl w:val="0"/>
                <w:numId w:val="37"/>
              </w:numPr>
              <w:rPr>
                <w:rFonts w:ascii="Times New Roman" w:hAnsi="Times New Roman" w:cs="Times New Roman"/>
              </w:rPr>
            </w:pPr>
            <w:r w:rsidRPr="00B60850">
              <w:rPr>
                <w:rFonts w:ascii="Times New Roman" w:hAnsi="Times New Roman" w:cs="Times New Roman"/>
              </w:rPr>
              <w:t>FFS: other information is not precluded (</w:t>
            </w:r>
            <w:r w:rsidRPr="00B60850">
              <w:rPr>
                <w:rFonts w:ascii="Times New Roman" w:eastAsia="DengXian" w:hAnsi="Times New Roman" w:cs="Times New Roman"/>
                <w:lang w:eastAsia="zh-CN"/>
              </w:rPr>
              <w:t xml:space="preserve">e.g., </w:t>
            </w:r>
            <w:r w:rsidRPr="00B60850">
              <w:rPr>
                <w:rFonts w:ascii="Times New Roman" w:hAnsi="Times New Roman" w:cs="Times New Roman"/>
              </w:rPr>
              <w:t>if Part B is valid for a duration)</w:t>
            </w:r>
          </w:p>
          <w:p w14:paraId="5B4161FE" w14:textId="1456C2EC" w:rsidR="005D4D39" w:rsidRPr="00B60850" w:rsidRDefault="00FF501F" w:rsidP="00EF635D">
            <w:pPr>
              <w:spacing w:after="120"/>
              <w:rPr>
                <w:rFonts w:ascii="Times New Roman" w:hAnsi="Times New Roman" w:cs="Times New Roman"/>
                <w:color w:val="FF0000"/>
              </w:rPr>
            </w:pPr>
            <w:r w:rsidRPr="00B60850">
              <w:rPr>
                <w:rFonts w:ascii="Times New Roman" w:hAnsi="Times New Roman" w:cs="Times New Roman"/>
                <w:color w:val="FF0000"/>
              </w:rPr>
              <w:t>Note: Purpose such as “training data collection” will not necessarily be specified in RAN1 specifications.</w:t>
            </w:r>
          </w:p>
        </w:tc>
      </w:tr>
    </w:tbl>
    <w:p w14:paraId="1D8980C4" w14:textId="77777777" w:rsidR="007066F4" w:rsidRPr="00B60850" w:rsidRDefault="007066F4" w:rsidP="00546181">
      <w:pPr>
        <w:spacing w:after="0"/>
        <w:jc w:val="both"/>
        <w:rPr>
          <w:rFonts w:ascii="Times New Roman" w:hAnsi="Times New Roman" w:cs="Times New Roman"/>
        </w:rPr>
      </w:pPr>
    </w:p>
    <w:p w14:paraId="7D5EEF02" w14:textId="69E956AF" w:rsidR="00D266F6" w:rsidRPr="00B60850" w:rsidRDefault="00D266F6" w:rsidP="00546181">
      <w:pPr>
        <w:spacing w:after="0"/>
        <w:jc w:val="both"/>
        <w:rPr>
          <w:rFonts w:ascii="Times New Roman" w:hAnsi="Times New Roman" w:cs="Times New Roman"/>
        </w:rPr>
      </w:pPr>
      <w:r w:rsidRPr="00D266F6">
        <w:rPr>
          <w:rFonts w:ascii="Times New Roman" w:hAnsi="Times New Roman" w:cs="Times New Roman"/>
        </w:rPr>
        <w:t xml:space="preserve">The above agreement does not account for several common scenarios. Typically, UE </w:t>
      </w:r>
      <w:r>
        <w:rPr>
          <w:rFonts w:ascii="Times New Roman" w:hAnsi="Times New Roman" w:cs="Times New Roman"/>
        </w:rPr>
        <w:t>position</w:t>
      </w:r>
      <w:r w:rsidRPr="00D266F6">
        <w:rPr>
          <w:rFonts w:ascii="Times New Roman" w:hAnsi="Times New Roman" w:cs="Times New Roman"/>
        </w:rPr>
        <w:t xml:space="preserve"> is estimated using channel or timing/angle information reported by multiple reference gNBs/TRPs. Part-A primarily consists of channel information (CIR/PDP/DP), computed at the slot level and timestamped with UTC. Part-B includes either the UE location or intermediate </w:t>
      </w:r>
      <w:r>
        <w:rPr>
          <w:rFonts w:ascii="Times New Roman" w:hAnsi="Times New Roman" w:cs="Times New Roman"/>
        </w:rPr>
        <w:t>positioning information</w:t>
      </w:r>
      <w:r w:rsidRPr="00D266F6">
        <w:rPr>
          <w:rFonts w:ascii="Times New Roman" w:hAnsi="Times New Roman" w:cs="Times New Roman"/>
        </w:rPr>
        <w:t>, which may be derived from the slot-level channel data. A challenge arises when Part-B represents the UE location estimated from intermediate information involving multiple timestamps. In such cases, multiple Part-A measurements contribute to one or more Part-B measurements, making it difficult to associate them based on a single timestamp. Therefore, it is essential to discuss association mechanisms for scenarios where a single Part-B measurement is derived from multiple Part-A inputs.</w:t>
      </w:r>
      <w:r w:rsidR="00E37D4D">
        <w:rPr>
          <w:rFonts w:ascii="Times New Roman" w:hAnsi="Times New Roman" w:cs="Times New Roman"/>
        </w:rPr>
        <w:t xml:space="preserve"> </w:t>
      </w:r>
      <w:r w:rsidR="007D1B54" w:rsidRPr="007D1B54">
        <w:rPr>
          <w:rFonts w:ascii="Times New Roman" w:hAnsi="Times New Roman" w:cs="Times New Roman"/>
        </w:rPr>
        <w:t>We propose that either all the timestamps corresponding to Part-A measurements be included as part of Part-B, or alternatively, the timestamp of the earliest Part-A be reported along with the time gap (in slots) between the earliest and the latest Part-A measurements.</w:t>
      </w:r>
    </w:p>
    <w:p w14:paraId="7F356754" w14:textId="624B3906" w:rsidR="00B20D75" w:rsidRPr="00B60850" w:rsidRDefault="00F12078" w:rsidP="00EF635D">
      <w:pPr>
        <w:spacing w:before="240"/>
        <w:jc w:val="both"/>
        <w:rPr>
          <w:rFonts w:ascii="Times New Roman" w:hAnsi="Times New Roman" w:cs="Times New Roman"/>
          <w:b/>
          <w:bCs/>
        </w:rPr>
      </w:pPr>
      <w:r w:rsidRPr="00B60850">
        <w:rPr>
          <w:rFonts w:ascii="Times New Roman" w:hAnsi="Times New Roman" w:cs="Times New Roman"/>
          <w:b/>
          <w:bCs/>
        </w:rPr>
        <w:t>Observation-</w:t>
      </w:r>
      <w:r w:rsidR="0005625C">
        <w:rPr>
          <w:rFonts w:ascii="Times New Roman" w:hAnsi="Times New Roman" w:cs="Times New Roman"/>
          <w:b/>
          <w:bCs/>
        </w:rPr>
        <w:t>12</w:t>
      </w:r>
      <w:r w:rsidRPr="00B60850">
        <w:rPr>
          <w:rFonts w:ascii="Times New Roman" w:hAnsi="Times New Roman" w:cs="Times New Roman"/>
          <w:b/>
          <w:bCs/>
        </w:rPr>
        <w:t>:</w:t>
      </w:r>
      <w:r w:rsidR="00F1732C" w:rsidRPr="00B60850">
        <w:rPr>
          <w:rFonts w:ascii="Times New Roman" w:hAnsi="Times New Roman" w:cs="Times New Roman"/>
          <w:b/>
          <w:bCs/>
        </w:rPr>
        <w:t xml:space="preserve"> UE position is estimated using channel or timing/angle information reported by multiple reference gNBs/TRPs. As a result, multiple Part-A measurements are used to infer or compute one or more Part-B measurements.</w:t>
      </w:r>
    </w:p>
    <w:p w14:paraId="64F7E7A1" w14:textId="566F176D" w:rsidR="00F12078" w:rsidRDefault="00F12078" w:rsidP="00E9329B">
      <w:pPr>
        <w:spacing w:after="120"/>
        <w:jc w:val="both"/>
        <w:rPr>
          <w:rFonts w:ascii="Times New Roman" w:hAnsi="Times New Roman" w:cs="Times New Roman"/>
          <w:b/>
          <w:bCs/>
        </w:rPr>
      </w:pPr>
      <w:r w:rsidRPr="00B60850">
        <w:rPr>
          <w:rFonts w:ascii="Times New Roman" w:hAnsi="Times New Roman" w:cs="Times New Roman"/>
          <w:b/>
          <w:bCs/>
        </w:rPr>
        <w:t>Proposal</w:t>
      </w:r>
      <w:r w:rsidR="00283B90" w:rsidRPr="00B60850">
        <w:rPr>
          <w:rFonts w:ascii="Times New Roman" w:hAnsi="Times New Roman" w:cs="Times New Roman"/>
          <w:b/>
          <w:bCs/>
        </w:rPr>
        <w:t>-</w:t>
      </w:r>
      <w:r w:rsidR="00D153C1" w:rsidRPr="00B60850">
        <w:rPr>
          <w:rFonts w:ascii="Times New Roman" w:hAnsi="Times New Roman" w:cs="Times New Roman"/>
          <w:b/>
          <w:bCs/>
        </w:rPr>
        <w:t>8</w:t>
      </w:r>
      <w:r w:rsidRPr="00B60850">
        <w:rPr>
          <w:rFonts w:ascii="Times New Roman" w:hAnsi="Times New Roman" w:cs="Times New Roman"/>
          <w:b/>
          <w:bCs/>
        </w:rPr>
        <w:t>:</w:t>
      </w:r>
      <w:r w:rsidR="00283B90" w:rsidRPr="00B60850">
        <w:rPr>
          <w:rFonts w:ascii="Times New Roman" w:hAnsi="Times New Roman" w:cs="Times New Roman"/>
          <w:b/>
          <w:bCs/>
        </w:rPr>
        <w:t xml:space="preserve"> </w:t>
      </w:r>
      <w:r w:rsidR="00F1732C" w:rsidRPr="00B60850">
        <w:rPr>
          <w:rFonts w:ascii="Times New Roman" w:hAnsi="Times New Roman" w:cs="Times New Roman"/>
          <w:b/>
          <w:bCs/>
        </w:rPr>
        <w:t>It is important to discuss the association for scenarios where a single Part-B measurement is derived from multiple Part-A measurements.</w:t>
      </w:r>
    </w:p>
    <w:p w14:paraId="63F15C9B" w14:textId="4ADC6529" w:rsidR="00E9329B" w:rsidRPr="00B60850" w:rsidRDefault="00E9329B" w:rsidP="00546181">
      <w:pPr>
        <w:spacing w:after="0"/>
        <w:jc w:val="both"/>
        <w:rPr>
          <w:rFonts w:ascii="Times New Roman" w:hAnsi="Times New Roman" w:cs="Times New Roman"/>
          <w:b/>
          <w:bCs/>
        </w:rPr>
      </w:pPr>
      <w:r>
        <w:rPr>
          <w:rFonts w:ascii="Times New Roman" w:hAnsi="Times New Roman" w:cs="Times New Roman"/>
          <w:b/>
          <w:bCs/>
        </w:rPr>
        <w:t xml:space="preserve">Proposal-9: </w:t>
      </w:r>
      <w:r w:rsidRPr="00E9329B">
        <w:rPr>
          <w:rFonts w:ascii="Times New Roman" w:hAnsi="Times New Roman" w:cs="Times New Roman"/>
          <w:b/>
          <w:bCs/>
        </w:rPr>
        <w:t>We propose that either all the timestamps corresponding to Part-A measurements be included as part of Part-B, or alternatively, the timestamp of the earliest Part-A be reported along with the time gap (in slots) between the earliest and the latest Part-A measurements.</w:t>
      </w:r>
    </w:p>
    <w:bookmarkEnd w:id="23"/>
    <w:p w14:paraId="27F01865" w14:textId="4C938D90" w:rsidR="00EA463B" w:rsidRPr="00B60850" w:rsidRDefault="00133583" w:rsidP="00F0054D">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Model Inference</w:t>
      </w:r>
    </w:p>
    <w:p w14:paraId="1EFAFEC8" w14:textId="6A5A3E36" w:rsidR="00211880" w:rsidRPr="00B60850" w:rsidRDefault="00211880" w:rsidP="00804A48">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Ensuring Consistency between Training and Inference</w:t>
      </w:r>
      <w:r w:rsidR="00470F47" w:rsidRPr="00B60850">
        <w:rPr>
          <w:rFonts w:ascii="Times New Roman" w:eastAsia="Calibri" w:hAnsi="Times New Roman" w:cs="Times New Roman"/>
          <w:b/>
          <w:bCs/>
          <w:color w:val="000000" w:themeColor="text1"/>
          <w:lang w:val="en-GB" w:eastAsia="ja-JP"/>
        </w:rPr>
        <w:t xml:space="preserve"> for Case-1</w:t>
      </w:r>
    </w:p>
    <w:p w14:paraId="07AEB5E5" w14:textId="15919F52" w:rsidR="008F00C6" w:rsidRPr="00B60850" w:rsidRDefault="0004206C" w:rsidP="0004206C">
      <w:pPr>
        <w:spacing w:before="240" w:line="240" w:lineRule="auto"/>
        <w:jc w:val="both"/>
        <w:rPr>
          <w:rFonts w:ascii="Times New Roman" w:hAnsi="Times New Roman" w:cs="Times New Roman"/>
          <w:lang w:val="en-GB" w:eastAsia="ja-JP"/>
        </w:rPr>
      </w:pPr>
      <w:r w:rsidRPr="00B60850">
        <w:rPr>
          <w:rFonts w:ascii="Times New Roman" w:hAnsi="Times New Roman" w:cs="Times New Roman"/>
          <w:lang w:val="en-GB" w:eastAsia="ja-JP"/>
        </w:rPr>
        <w:t>For the AI-ML models to work efficiently, the TRP/</w:t>
      </w:r>
      <w:r w:rsidR="00F26D1B" w:rsidRPr="00B60850">
        <w:rPr>
          <w:rFonts w:ascii="Times New Roman" w:hAnsi="Times New Roman" w:cs="Times New Roman"/>
          <w:lang w:val="en-GB" w:eastAsia="ja-JP"/>
        </w:rPr>
        <w:t>gNB</w:t>
      </w:r>
      <w:r w:rsidRPr="00B60850">
        <w:rPr>
          <w:rFonts w:ascii="Times New Roman" w:hAnsi="Times New Roman" w:cs="Times New Roman"/>
          <w:lang w:val="en-GB" w:eastAsia="ja-JP"/>
        </w:rPr>
        <w:t xml:space="preserve"> and UE-sided conditions should be same during the training and inference phase. For a Case-1a, The TRP/NW side conditions include the geographical area from where the measurements are collected, the PRS configurations (COMB factor, number of resource blocks etc.), and the transmission spatial filter, the TRPs transmitting the PRS and the UE-sided conditions are the receiver implementation which includes the receiver spatial filter(s), channel estimator and channel interpolation technique. </w:t>
      </w:r>
    </w:p>
    <w:p w14:paraId="3C157D55" w14:textId="076642C9" w:rsidR="00D411EC" w:rsidRPr="00B60850" w:rsidRDefault="00D411EC" w:rsidP="00225FDC">
      <w:pPr>
        <w:jc w:val="both"/>
        <w:rPr>
          <w:rFonts w:ascii="Times New Roman" w:hAnsi="Times New Roman" w:cs="Times New Roman"/>
          <w:b/>
          <w:bCs/>
          <w:lang w:val="en-GB" w:eastAsia="ja-JP"/>
        </w:rPr>
      </w:pPr>
      <w:bookmarkStart w:id="24" w:name="_Hlk189825526"/>
      <w:r w:rsidRPr="00B60850">
        <w:rPr>
          <w:rFonts w:ascii="Times New Roman" w:hAnsi="Times New Roman" w:cs="Times New Roman"/>
          <w:b/>
          <w:bCs/>
          <w:lang w:val="en-GB" w:eastAsia="ja-JP"/>
        </w:rPr>
        <w:lastRenderedPageBreak/>
        <w:t>Observation-</w:t>
      </w:r>
      <w:r w:rsidR="00673FA5">
        <w:rPr>
          <w:rFonts w:ascii="Times New Roman" w:hAnsi="Times New Roman" w:cs="Times New Roman"/>
          <w:b/>
          <w:bCs/>
          <w:lang w:val="en-GB" w:eastAsia="ja-JP"/>
        </w:rPr>
        <w:t>13</w:t>
      </w:r>
      <w:r w:rsidRPr="00B60850">
        <w:rPr>
          <w:rFonts w:ascii="Times New Roman" w:hAnsi="Times New Roman" w:cs="Times New Roman"/>
          <w:b/>
          <w:bCs/>
          <w:lang w:val="en-GB" w:eastAsia="ja-JP"/>
        </w:rPr>
        <w:t>: For the AI-ML models to work efficiently, the TRP/W and UE sided conditions should be same during training and inference phase.</w:t>
      </w:r>
    </w:p>
    <w:bookmarkEnd w:id="24"/>
    <w:p w14:paraId="42EC64BF" w14:textId="0C1EA68F" w:rsidR="00FF29BF" w:rsidRPr="00B60850" w:rsidRDefault="00501638" w:rsidP="00726F4B">
      <w:pPr>
        <w:jc w:val="both"/>
        <w:rPr>
          <w:rFonts w:ascii="Times New Roman" w:eastAsia="Batang" w:hAnsi="Times New Roman" w:cs="Times New Roman"/>
          <w:szCs w:val="24"/>
          <w:lang w:val="en-GB"/>
        </w:rPr>
      </w:pPr>
      <w:r w:rsidRPr="00501638">
        <w:rPr>
          <w:rFonts w:ascii="Times New Roman" w:eastAsia="Batang" w:hAnsi="Times New Roman" w:cs="Times New Roman"/>
          <w:szCs w:val="24"/>
        </w:rPr>
        <w:t xml:space="preserve">For Case-1, the UE can ensure consistency between the training and inference phases. The method by which the UE performs this consistency check, and the specific information it uses, is </w:t>
      </w:r>
      <w:r w:rsidRPr="00501638">
        <w:rPr>
          <w:rFonts w:ascii="Times New Roman" w:eastAsia="Batang" w:hAnsi="Times New Roman" w:cs="Times New Roman"/>
          <w:szCs w:val="24"/>
        </w:rPr>
        <w:t>implementation dependent</w:t>
      </w:r>
      <w:r w:rsidRPr="00501638">
        <w:rPr>
          <w:rFonts w:ascii="Times New Roman" w:eastAsia="Batang" w:hAnsi="Times New Roman" w:cs="Times New Roman"/>
          <w:szCs w:val="24"/>
        </w:rPr>
        <w:t>. However, certain network-related parameters are critical for maintaining consistency—such as beam directions, TRP locations, allocated time-frequency resources, and other relevant configurations. These parameters influence the characteristics of the receiver-side measurements, which serve as inputs for both training and inference of the model. While most of this information is explicitly configured at the UE via LMF through LPP signaling, some</w:t>
      </w:r>
      <w:r>
        <w:rPr>
          <w:rFonts w:ascii="Times New Roman" w:eastAsia="Batang" w:hAnsi="Times New Roman" w:cs="Times New Roman"/>
          <w:szCs w:val="24"/>
        </w:rPr>
        <w:t xml:space="preserve"> </w:t>
      </w:r>
      <w:r w:rsidRPr="00501638">
        <w:rPr>
          <w:rFonts w:ascii="Times New Roman" w:eastAsia="Batang" w:hAnsi="Times New Roman" w:cs="Times New Roman"/>
          <w:szCs w:val="24"/>
        </w:rPr>
        <w:t>like TRP location</w:t>
      </w:r>
      <w:r>
        <w:rPr>
          <w:rFonts w:ascii="Times New Roman" w:eastAsia="Batang" w:hAnsi="Times New Roman" w:cs="Times New Roman"/>
          <w:szCs w:val="24"/>
        </w:rPr>
        <w:t xml:space="preserve">, </w:t>
      </w:r>
      <w:r w:rsidRPr="00501638">
        <w:rPr>
          <w:rFonts w:ascii="Times New Roman" w:eastAsia="Batang" w:hAnsi="Times New Roman" w:cs="Times New Roman"/>
          <w:szCs w:val="24"/>
        </w:rPr>
        <w:t>is sensitive and must be protected, especially considering that the UE may store it on an OTT server for consistency checks. Therefore, we propose that TRP/gNB location information be reported implicitly using associated IDs.</w:t>
      </w:r>
    </w:p>
    <w:p w14:paraId="0508FF03" w14:textId="6DC312FB" w:rsidR="00726F4B" w:rsidRPr="00B60850" w:rsidRDefault="00726F4B" w:rsidP="00726F4B">
      <w:pPr>
        <w:jc w:val="both"/>
        <w:rPr>
          <w:rFonts w:ascii="Times New Roman" w:hAnsi="Times New Roman" w:cs="Times New Roman"/>
          <w:b/>
          <w:bCs/>
          <w:lang w:val="en-GB" w:eastAsia="ja-JP"/>
        </w:rPr>
      </w:pPr>
      <w:bookmarkStart w:id="25" w:name="_Hlk189825554"/>
      <w:r w:rsidRPr="00B60850">
        <w:rPr>
          <w:rFonts w:ascii="Times New Roman" w:hAnsi="Times New Roman" w:cs="Times New Roman"/>
          <w:b/>
          <w:bCs/>
          <w:lang w:val="en-GB" w:eastAsia="ja-JP"/>
        </w:rPr>
        <w:t>Observation-</w:t>
      </w:r>
      <w:r w:rsidR="00673FA5">
        <w:rPr>
          <w:rFonts w:ascii="Times New Roman" w:hAnsi="Times New Roman" w:cs="Times New Roman"/>
          <w:b/>
          <w:bCs/>
          <w:lang w:val="en-GB" w:eastAsia="ja-JP"/>
        </w:rPr>
        <w:t>14</w:t>
      </w:r>
      <w:r w:rsidRPr="00B60850">
        <w:rPr>
          <w:rFonts w:ascii="Times New Roman" w:hAnsi="Times New Roman" w:cs="Times New Roman"/>
          <w:b/>
          <w:bCs/>
          <w:lang w:val="en-GB" w:eastAsia="ja-JP"/>
        </w:rPr>
        <w:t xml:space="preserve">: </w:t>
      </w:r>
      <w:r w:rsidR="00507359" w:rsidRPr="00B60850">
        <w:rPr>
          <w:rFonts w:ascii="Times New Roman" w:eastAsia="Batang" w:hAnsi="Times New Roman" w:cs="Times New Roman"/>
          <w:b/>
          <w:bCs/>
          <w:szCs w:val="24"/>
          <w:lang w:val="en-GB"/>
        </w:rPr>
        <w:t xml:space="preserve">The geographical coordinates of the TRPs </w:t>
      </w:r>
      <w:r w:rsidR="00CC7244" w:rsidRPr="00CC7244">
        <w:rPr>
          <w:rFonts w:ascii="Times New Roman" w:eastAsia="Batang" w:hAnsi="Times New Roman" w:cs="Times New Roman"/>
          <w:b/>
          <w:bCs/>
          <w:szCs w:val="24"/>
          <w:lang w:val="en-GB"/>
        </w:rPr>
        <w:t>is sensitive</w:t>
      </w:r>
      <w:r w:rsidR="00CC7244">
        <w:rPr>
          <w:rFonts w:ascii="Times New Roman" w:eastAsia="Batang" w:hAnsi="Times New Roman" w:cs="Times New Roman"/>
          <w:b/>
          <w:bCs/>
          <w:szCs w:val="24"/>
          <w:lang w:val="en-GB"/>
        </w:rPr>
        <w:t xml:space="preserve"> information</w:t>
      </w:r>
      <w:r w:rsidR="00CC7244" w:rsidRPr="00CC7244">
        <w:rPr>
          <w:rFonts w:ascii="Times New Roman" w:eastAsia="Batang" w:hAnsi="Times New Roman" w:cs="Times New Roman"/>
          <w:b/>
          <w:bCs/>
          <w:szCs w:val="24"/>
          <w:lang w:val="en-GB"/>
        </w:rPr>
        <w:t xml:space="preserve"> and must be protected, especially considering that the UE may store it on an OTT server for consistency checks</w:t>
      </w:r>
      <w:r w:rsidR="00507359" w:rsidRPr="00B60850">
        <w:rPr>
          <w:rFonts w:ascii="Times New Roman" w:eastAsia="Batang" w:hAnsi="Times New Roman" w:cs="Times New Roman"/>
          <w:b/>
          <w:bCs/>
          <w:szCs w:val="24"/>
          <w:lang w:val="en-GB"/>
        </w:rPr>
        <w:t>.</w:t>
      </w:r>
    </w:p>
    <w:p w14:paraId="74E53CB2" w14:textId="5ABEF7FD" w:rsidR="00726F4B" w:rsidRPr="00B60850" w:rsidRDefault="00726F4B" w:rsidP="00083135">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Proposal-</w:t>
      </w:r>
      <w:r w:rsidR="0069018C">
        <w:rPr>
          <w:rFonts w:ascii="Times New Roman" w:hAnsi="Times New Roman" w:cs="Times New Roman"/>
          <w:b/>
          <w:bCs/>
          <w:lang w:val="en-GB" w:eastAsia="ja-JP"/>
        </w:rPr>
        <w:t>10</w:t>
      </w:r>
      <w:r w:rsidRPr="00B60850">
        <w:rPr>
          <w:rFonts w:ascii="Times New Roman" w:hAnsi="Times New Roman" w:cs="Times New Roman"/>
          <w:b/>
          <w:bCs/>
          <w:lang w:val="en-GB" w:eastAsia="ja-JP"/>
        </w:rPr>
        <w:t xml:space="preserve">: </w:t>
      </w:r>
      <w:r w:rsidR="008414E4">
        <w:rPr>
          <w:rFonts w:ascii="Times New Roman" w:eastAsia="Times New Roman" w:hAnsi="Times New Roman" w:cs="Times New Roman"/>
          <w:b/>
          <w:bCs/>
          <w:color w:val="000000"/>
          <w:szCs w:val="20"/>
          <w:lang w:val="en-GB"/>
        </w:rPr>
        <w:t>W</w:t>
      </w:r>
      <w:r w:rsidR="008414E4" w:rsidRPr="008414E4">
        <w:rPr>
          <w:rFonts w:ascii="Times New Roman" w:eastAsia="Times New Roman" w:hAnsi="Times New Roman" w:cs="Times New Roman"/>
          <w:b/>
          <w:bCs/>
          <w:color w:val="000000"/>
          <w:szCs w:val="20"/>
          <w:lang w:val="en-GB"/>
        </w:rPr>
        <w:t>e propose that TRP/gNB location information be reported implicitly using associated IDs.</w:t>
      </w:r>
    </w:p>
    <w:bookmarkEnd w:id="25"/>
    <w:p w14:paraId="3E972791" w14:textId="1A6AE84F" w:rsidR="0089180F" w:rsidRPr="00B60850" w:rsidRDefault="0089180F" w:rsidP="0089180F">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Proposal and Observations</w:t>
      </w:r>
    </w:p>
    <w:p w14:paraId="51C4F6D9" w14:textId="4F37AC3D" w:rsidR="0089180F" w:rsidRPr="00B60850" w:rsidRDefault="00AF0314" w:rsidP="00804A48">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Proposals</w:t>
      </w:r>
    </w:p>
    <w:p w14:paraId="7970EFE7" w14:textId="58B74713" w:rsidR="00BD4319" w:rsidRPr="00BD4319" w:rsidRDefault="005C4710" w:rsidP="00BD4319">
      <w:pPr>
        <w:jc w:val="both"/>
        <w:rPr>
          <w:rFonts w:ascii="Times New Roman" w:eastAsia="Times New Roman" w:hAnsi="Times New Roman" w:cs="Times New Roman"/>
          <w:lang w:eastAsia="ja-JP"/>
          <w14:ligatures w14:val="standardContextual"/>
        </w:rPr>
      </w:pPr>
      <w:r w:rsidRPr="00B60850">
        <w:rPr>
          <w:rFonts w:ascii="Times New Roman" w:eastAsia="Times New Roman" w:hAnsi="Times New Roman" w:cs="Times New Roman"/>
          <w:lang w:eastAsia="ja-JP"/>
          <w14:ligatures w14:val="standardContextual"/>
        </w:rPr>
        <w:t>The proposals made in this document are consolidated below:</w:t>
      </w:r>
    </w:p>
    <w:p w14:paraId="7CB06C2C" w14:textId="77777777" w:rsidR="00BD4319" w:rsidRPr="00B60850" w:rsidRDefault="00BD4319" w:rsidP="00BD4319">
      <w:pPr>
        <w:jc w:val="both"/>
        <w:rPr>
          <w:rFonts w:ascii="Times New Roman" w:hAnsi="Times New Roman" w:cs="Times New Roman"/>
          <w:b/>
          <w:bCs/>
          <w:noProof/>
        </w:rPr>
      </w:pPr>
      <w:r w:rsidRPr="00B60850">
        <w:rPr>
          <w:rFonts w:ascii="Times New Roman" w:hAnsi="Times New Roman" w:cs="Times New Roman"/>
          <w:b/>
          <w:bCs/>
          <w:noProof/>
        </w:rPr>
        <w:t xml:space="preserve">Proposal-1: The bitmap based approach should be considered for reporting the sample indices along with </w:t>
      </w:r>
      <w:r>
        <w:rPr>
          <w:rFonts w:ascii="Times New Roman" w:hAnsi="Times New Roman" w:cs="Times New Roman"/>
          <w:b/>
          <w:bCs/>
          <w:noProof/>
        </w:rPr>
        <w:t>the first sample index</w:t>
      </w:r>
      <w:r w:rsidRPr="00B60850">
        <w:rPr>
          <w:rFonts w:ascii="Times New Roman" w:hAnsi="Times New Roman" w:cs="Times New Roman"/>
          <w:b/>
          <w:bCs/>
          <w:noProof/>
        </w:rPr>
        <w:t xml:space="preserve">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oMath>
      <w:r w:rsidRPr="00B60850">
        <w:rPr>
          <w:rFonts w:ascii="Times New Roman" w:hAnsi="Times New Roman" w:cs="Times New Roman"/>
          <w:b/>
          <w:bCs/>
          <w:noProof/>
        </w:rPr>
        <w:t>.</w:t>
      </w:r>
    </w:p>
    <w:p w14:paraId="1732CC8C" w14:textId="77777777" w:rsidR="00BD4319" w:rsidRPr="00B60850" w:rsidRDefault="00BD4319" w:rsidP="00BD4319">
      <w:pPr>
        <w:jc w:val="both"/>
        <w:rPr>
          <w:rFonts w:ascii="Times New Roman" w:eastAsiaTheme="minorEastAsia" w:hAnsi="Times New Roman" w:cs="Times New Roman"/>
          <w:b/>
          <w:bCs/>
          <w:iCs/>
          <w:color w:val="000000" w:themeColor="text1"/>
        </w:rPr>
      </w:pPr>
      <w:r w:rsidRPr="00B60850">
        <w:rPr>
          <w:rFonts w:ascii="Times New Roman" w:hAnsi="Times New Roman" w:cs="Times New Roman"/>
          <w:b/>
          <w:bCs/>
          <w:noProof/>
        </w:rPr>
        <w:t xml:space="preserve">Proposal-2: </w:t>
      </w:r>
      <w:r w:rsidRPr="00B60850">
        <w:rPr>
          <w:rFonts w:ascii="Times New Roman" w:eastAsiaTheme="minorEastAsia" w:hAnsi="Times New Roman" w:cs="Times New Roman"/>
          <w:b/>
          <w:bCs/>
          <w:iCs/>
          <w:color w:val="000000" w:themeColor="text1"/>
        </w:rPr>
        <w:t>We support the differential power reporting mechanism due to its flexibility.</w:t>
      </w:r>
    </w:p>
    <w:p w14:paraId="12DDD461" w14:textId="77777777" w:rsidR="00BD4319" w:rsidRPr="00B60850" w:rsidRDefault="00BD4319" w:rsidP="00BD4319">
      <w:pPr>
        <w:pStyle w:val="NormalWeb"/>
        <w:jc w:val="both"/>
        <w:rPr>
          <w:b/>
          <w:bCs/>
          <w:sz w:val="22"/>
          <w:szCs w:val="22"/>
        </w:rPr>
      </w:pPr>
      <w:r w:rsidRPr="00B60850">
        <w:rPr>
          <w:b/>
          <w:bCs/>
          <w:sz w:val="22"/>
          <w:szCs w:val="22"/>
        </w:rPr>
        <w:t>Proposal-3: We propose that, for Case-3a, the timing information reported by the gNB should correspond to the time of arrival (ToA) of either the actual or the inferred non-existent LoS path, as determined by the AI-ML model.</w:t>
      </w:r>
    </w:p>
    <w:p w14:paraId="63294595" w14:textId="77777777" w:rsidR="00BD4319" w:rsidRPr="00B60850" w:rsidRDefault="00BD4319" w:rsidP="00BD4319">
      <w:pPr>
        <w:pStyle w:val="NormalWeb"/>
        <w:jc w:val="both"/>
        <w:rPr>
          <w:b/>
          <w:bCs/>
          <w:sz w:val="22"/>
          <w:szCs w:val="22"/>
        </w:rPr>
      </w:pPr>
      <w:r w:rsidRPr="00B60850">
        <w:rPr>
          <w:b/>
          <w:bCs/>
          <w:sz w:val="22"/>
          <w:szCs w:val="22"/>
        </w:rPr>
        <w:t>Proposal-4: We propose that, for case-3a, a new LoS/NLoS indication should be reported by gNB to LMF that indicates the probability or likelihood that the reported timing information corresponds to the direct/LoS path.</w:t>
      </w:r>
    </w:p>
    <w:p w14:paraId="415F55BF" w14:textId="77777777" w:rsidR="00BD4319" w:rsidRDefault="00BD4319" w:rsidP="00BD4319">
      <w:pPr>
        <w:pStyle w:val="NormalWeb"/>
        <w:jc w:val="both"/>
        <w:rPr>
          <w:b/>
          <w:bCs/>
          <w:sz w:val="22"/>
          <w:szCs w:val="22"/>
        </w:rPr>
      </w:pPr>
      <w:r w:rsidRPr="00B60850">
        <w:rPr>
          <w:b/>
          <w:bCs/>
          <w:sz w:val="22"/>
          <w:szCs w:val="22"/>
        </w:rPr>
        <w:t>Proposal-5: Inferring the legacy LoS/NLoS indication using AI-ML model and reporting it with legacy timing information should not be reported.</w:t>
      </w:r>
    </w:p>
    <w:p w14:paraId="01695A74" w14:textId="77777777" w:rsidR="00BD4319" w:rsidRPr="00B60850" w:rsidRDefault="00BD4319" w:rsidP="00BD4319">
      <w:pPr>
        <w:pStyle w:val="NormalWeb"/>
        <w:jc w:val="both"/>
        <w:rPr>
          <w:b/>
          <w:bCs/>
          <w:sz w:val="22"/>
          <w:szCs w:val="22"/>
        </w:rPr>
      </w:pPr>
      <w:r w:rsidRPr="00B60850">
        <w:rPr>
          <w:b/>
          <w:bCs/>
          <w:sz w:val="22"/>
          <w:szCs w:val="22"/>
        </w:rPr>
        <w:t>Proposal-6: W</w:t>
      </w:r>
      <w:r w:rsidRPr="00272CF5">
        <w:rPr>
          <w:b/>
          <w:bCs/>
          <w:sz w:val="22"/>
          <w:szCs w:val="22"/>
        </w:rPr>
        <w:t>e do not support the need to report legacy measurements for AI-ML-based positioning use cases. As a result, the</w:t>
      </w:r>
      <w:r w:rsidRPr="00B60850">
        <w:rPr>
          <w:b/>
          <w:bCs/>
          <w:sz w:val="22"/>
          <w:szCs w:val="22"/>
        </w:rPr>
        <w:t xml:space="preserve"> need for</w:t>
      </w:r>
      <w:r w:rsidRPr="00272CF5">
        <w:rPr>
          <w:b/>
          <w:bCs/>
          <w:sz w:val="22"/>
          <w:szCs w:val="22"/>
        </w:rPr>
        <w:t xml:space="preserve"> distinction between legacy and enhanced reporting </w:t>
      </w:r>
      <w:r w:rsidRPr="00B60850">
        <w:rPr>
          <w:b/>
          <w:bCs/>
          <w:sz w:val="22"/>
          <w:szCs w:val="22"/>
        </w:rPr>
        <w:t xml:space="preserve">at LMF </w:t>
      </w:r>
      <w:r w:rsidRPr="00272CF5">
        <w:rPr>
          <w:b/>
          <w:bCs/>
          <w:sz w:val="22"/>
          <w:szCs w:val="22"/>
        </w:rPr>
        <w:t>is unnecessary.</w:t>
      </w:r>
    </w:p>
    <w:p w14:paraId="41BFD45B" w14:textId="77777777" w:rsidR="00BD4319" w:rsidRPr="00B60850" w:rsidRDefault="00BD4319" w:rsidP="00BD4319">
      <w:pPr>
        <w:spacing w:before="240"/>
        <w:jc w:val="both"/>
        <w:rPr>
          <w:rFonts w:ascii="Times New Roman" w:hAnsi="Times New Roman" w:cs="Times New Roman"/>
          <w:b/>
          <w:bCs/>
        </w:rPr>
      </w:pPr>
      <w:r w:rsidRPr="00B60850">
        <w:rPr>
          <w:rFonts w:ascii="Times New Roman" w:hAnsi="Times New Roman" w:cs="Times New Roman"/>
          <w:b/>
          <w:bCs/>
        </w:rPr>
        <w:t>Proposal-7: The following contextual information should be reported during training data collection by the receiver:</w:t>
      </w:r>
    </w:p>
    <w:p w14:paraId="77427415" w14:textId="77777777" w:rsidR="00BD4319" w:rsidRPr="00B60850" w:rsidRDefault="00BD4319" w:rsidP="00BD4319">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t>PRS configuration</w:t>
      </w:r>
    </w:p>
    <w:p w14:paraId="4B6C4ACE" w14:textId="77777777" w:rsidR="00BD4319" w:rsidRPr="00B60850" w:rsidRDefault="00BD4319" w:rsidP="00BD4319">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t>Validity area</w:t>
      </w:r>
    </w:p>
    <w:p w14:paraId="147EA05F" w14:textId="77777777" w:rsidR="00BD4319" w:rsidRPr="00B60850" w:rsidRDefault="00BD4319" w:rsidP="00BD4319">
      <w:pPr>
        <w:pStyle w:val="ListParagraph"/>
        <w:numPr>
          <w:ilvl w:val="0"/>
          <w:numId w:val="38"/>
        </w:numPr>
        <w:tabs>
          <w:tab w:val="left" w:pos="0"/>
          <w:tab w:val="left" w:pos="720"/>
        </w:tabs>
        <w:suppressAutoHyphens/>
        <w:spacing w:after="80" w:line="240" w:lineRule="auto"/>
        <w:contextualSpacing w:val="0"/>
        <w:rPr>
          <w:rFonts w:ascii="Times New Roman" w:hAnsi="Times New Roman" w:cs="Times New Roman"/>
          <w:b/>
          <w:bCs/>
          <w:lang w:val="en-US"/>
        </w:rPr>
      </w:pPr>
      <w:r w:rsidRPr="00B60850">
        <w:rPr>
          <w:rFonts w:ascii="Times New Roman" w:hAnsi="Times New Roman" w:cs="Times New Roman"/>
          <w:b/>
          <w:bCs/>
          <w:lang w:val="en-US"/>
        </w:rPr>
        <w:t>SINR/SNR</w:t>
      </w:r>
    </w:p>
    <w:p w14:paraId="58DB26B1" w14:textId="77777777" w:rsidR="00BD4319" w:rsidRPr="00373337" w:rsidRDefault="00BD4319" w:rsidP="00BD4319">
      <w:pPr>
        <w:pStyle w:val="ListParagraph"/>
        <w:numPr>
          <w:ilvl w:val="0"/>
          <w:numId w:val="38"/>
        </w:numPr>
        <w:tabs>
          <w:tab w:val="left" w:pos="0"/>
          <w:tab w:val="left" w:pos="720"/>
        </w:tabs>
        <w:suppressAutoHyphens/>
        <w:spacing w:after="240" w:line="240" w:lineRule="auto"/>
        <w:ind w:left="714" w:hanging="357"/>
        <w:contextualSpacing w:val="0"/>
        <w:rPr>
          <w:rFonts w:ascii="Times New Roman" w:hAnsi="Times New Roman" w:cs="Times New Roman"/>
          <w:b/>
          <w:bCs/>
          <w:lang w:val="en-US"/>
        </w:rPr>
      </w:pPr>
      <w:r w:rsidRPr="00B60850">
        <w:rPr>
          <w:rFonts w:ascii="Times New Roman" w:hAnsi="Times New Roman" w:cs="Times New Roman"/>
          <w:b/>
          <w:bCs/>
          <w:lang w:val="en-US"/>
        </w:rPr>
        <w:lastRenderedPageBreak/>
        <w:t>PRS Beam related information</w:t>
      </w:r>
    </w:p>
    <w:p w14:paraId="6A682765" w14:textId="77777777" w:rsidR="00BD4319" w:rsidRDefault="00BD4319" w:rsidP="00BD4319">
      <w:pPr>
        <w:spacing w:after="120"/>
        <w:jc w:val="both"/>
        <w:rPr>
          <w:rFonts w:ascii="Times New Roman" w:hAnsi="Times New Roman" w:cs="Times New Roman"/>
          <w:b/>
          <w:bCs/>
        </w:rPr>
      </w:pPr>
      <w:r w:rsidRPr="00B60850">
        <w:rPr>
          <w:rFonts w:ascii="Times New Roman" w:hAnsi="Times New Roman" w:cs="Times New Roman"/>
          <w:b/>
          <w:bCs/>
        </w:rPr>
        <w:t>Proposal-8: It is important to discuss the association for scenarios where a single Part-B measurement is derived from multiple Part-A measurements.</w:t>
      </w:r>
    </w:p>
    <w:p w14:paraId="38BC3864" w14:textId="77777777" w:rsidR="00BD4319" w:rsidRPr="00373337" w:rsidRDefault="00BD4319" w:rsidP="00BD4319">
      <w:pPr>
        <w:jc w:val="both"/>
        <w:rPr>
          <w:rFonts w:ascii="Times New Roman" w:hAnsi="Times New Roman" w:cs="Times New Roman"/>
          <w:b/>
          <w:bCs/>
        </w:rPr>
      </w:pPr>
      <w:r>
        <w:rPr>
          <w:rFonts w:ascii="Times New Roman" w:hAnsi="Times New Roman" w:cs="Times New Roman"/>
          <w:b/>
          <w:bCs/>
        </w:rPr>
        <w:t xml:space="preserve">Proposal-9: </w:t>
      </w:r>
      <w:r w:rsidRPr="00E9329B">
        <w:rPr>
          <w:rFonts w:ascii="Times New Roman" w:hAnsi="Times New Roman" w:cs="Times New Roman"/>
          <w:b/>
          <w:bCs/>
        </w:rPr>
        <w:t>We propose that either all the timestamps corresponding to Part-A measurements be included as part of Part-B, or alternatively, the timestamp of the earliest Part-A be reported along with the time gap (in slots) between the earliest and the latest Part-A measurements.</w:t>
      </w:r>
    </w:p>
    <w:p w14:paraId="607AD0E5" w14:textId="4FD74B44" w:rsidR="00D17B6A" w:rsidRPr="00B60850" w:rsidRDefault="00BD4319" w:rsidP="00D17B6A">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Proposal-</w:t>
      </w:r>
      <w:r>
        <w:rPr>
          <w:rFonts w:ascii="Times New Roman" w:hAnsi="Times New Roman" w:cs="Times New Roman"/>
          <w:b/>
          <w:bCs/>
          <w:lang w:val="en-GB" w:eastAsia="ja-JP"/>
        </w:rPr>
        <w:t>10</w:t>
      </w:r>
      <w:r w:rsidRPr="00B60850">
        <w:rPr>
          <w:rFonts w:ascii="Times New Roman" w:hAnsi="Times New Roman" w:cs="Times New Roman"/>
          <w:b/>
          <w:bCs/>
          <w:lang w:val="en-GB" w:eastAsia="ja-JP"/>
        </w:rPr>
        <w:t xml:space="preserve">: </w:t>
      </w:r>
      <w:r>
        <w:rPr>
          <w:rFonts w:ascii="Times New Roman" w:eastAsia="Times New Roman" w:hAnsi="Times New Roman" w:cs="Times New Roman"/>
          <w:b/>
          <w:bCs/>
          <w:color w:val="000000"/>
          <w:szCs w:val="20"/>
          <w:lang w:val="en-GB"/>
        </w:rPr>
        <w:t>W</w:t>
      </w:r>
      <w:r w:rsidRPr="008414E4">
        <w:rPr>
          <w:rFonts w:ascii="Times New Roman" w:eastAsia="Times New Roman" w:hAnsi="Times New Roman" w:cs="Times New Roman"/>
          <w:b/>
          <w:bCs/>
          <w:color w:val="000000"/>
          <w:szCs w:val="20"/>
          <w:lang w:val="en-GB"/>
        </w:rPr>
        <w:t>e propose that TRP/gNB location information be reported implicitly using associated IDs.</w:t>
      </w:r>
    </w:p>
    <w:p w14:paraId="7AB74EF7" w14:textId="02B25F05" w:rsidR="00AF0314" w:rsidRPr="00B60850" w:rsidRDefault="00AF0314" w:rsidP="00804A48">
      <w:pPr>
        <w:pStyle w:val="Heading2"/>
        <w:numPr>
          <w:ilvl w:val="1"/>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Observations</w:t>
      </w:r>
    </w:p>
    <w:p w14:paraId="28D64162" w14:textId="6EED8857" w:rsidR="0089180F" w:rsidRPr="00B60850" w:rsidRDefault="00C92D41" w:rsidP="00C92D41">
      <w:pPr>
        <w:jc w:val="both"/>
        <w:rPr>
          <w:rFonts w:ascii="Times New Roman" w:eastAsia="Times New Roman" w:hAnsi="Times New Roman" w:cs="Times New Roman"/>
          <w:lang w:eastAsia="ja-JP"/>
          <w14:ligatures w14:val="standardContextual"/>
        </w:rPr>
      </w:pPr>
      <w:r w:rsidRPr="00B60850">
        <w:rPr>
          <w:rFonts w:ascii="Times New Roman" w:eastAsia="Times New Roman" w:hAnsi="Times New Roman" w:cs="Times New Roman"/>
          <w:lang w:eastAsia="ja-JP"/>
          <w14:ligatures w14:val="standardContextual"/>
        </w:rPr>
        <w:t>All the observations from this document are listed below:</w:t>
      </w:r>
    </w:p>
    <w:p w14:paraId="5CA37346" w14:textId="77777777" w:rsidR="00154A93" w:rsidRPr="00B60850" w:rsidRDefault="00154A93" w:rsidP="00154A93">
      <w:pPr>
        <w:spacing w:before="240"/>
        <w:jc w:val="both"/>
        <w:rPr>
          <w:rFonts w:ascii="Times New Roman" w:hAnsi="Times New Roman" w:cs="Times New Roman"/>
          <w:b/>
          <w:bCs/>
          <w:noProof/>
        </w:rPr>
      </w:pPr>
      <w:r w:rsidRPr="00B60850">
        <w:rPr>
          <w:rFonts w:ascii="Times New Roman" w:hAnsi="Times New Roman" w:cs="Times New Roman"/>
          <w:b/>
          <w:bCs/>
          <w:noProof/>
        </w:rPr>
        <w:t xml:space="preserve">Observation-1: </w:t>
      </w:r>
      <w:r>
        <w:rPr>
          <w:rFonts w:ascii="Times New Roman" w:hAnsi="Times New Roman" w:cs="Times New Roman"/>
          <w:b/>
          <w:bCs/>
          <w:noProof/>
        </w:rPr>
        <w:t xml:space="preserve">The </w:t>
      </w:r>
      <w:r w:rsidRPr="00D16C1E">
        <w:rPr>
          <w:rFonts w:ascii="Times New Roman" w:hAnsi="Times New Roman" w:cs="Times New Roman"/>
          <w:b/>
          <w:bCs/>
          <w:noProof/>
        </w:rPr>
        <w:t>bitmap-based reporting is more efficient than its counterpart, requiring 22.2% fewer bits, on an average, to report the sample time information.</w:t>
      </w:r>
    </w:p>
    <w:p w14:paraId="058A34E7" w14:textId="77777777" w:rsidR="00154A93" w:rsidRDefault="00154A93" w:rsidP="00154A93">
      <w:pPr>
        <w:jc w:val="both"/>
        <w:rPr>
          <w:rFonts w:ascii="Times New Roman" w:eastAsiaTheme="minorEastAsia" w:hAnsi="Times New Roman" w:cs="Times New Roman"/>
          <w:b/>
          <w:color w:val="000000" w:themeColor="text1"/>
        </w:rPr>
      </w:pPr>
      <w:r w:rsidRPr="00B60850">
        <w:rPr>
          <w:rFonts w:ascii="Times New Roman" w:hAnsi="Times New Roman" w:cs="Times New Roman"/>
          <w:b/>
          <w:bCs/>
          <w:noProof/>
        </w:rPr>
        <w:t xml:space="preserve">Observation-2: </w:t>
      </w:r>
      <w:r w:rsidRPr="00B60850">
        <w:rPr>
          <w:rFonts w:ascii="Times New Roman" w:eastAsiaTheme="minorEastAsia" w:hAnsi="Times New Roman" w:cs="Times New Roman"/>
          <w:b/>
          <w:bCs/>
          <w:iCs/>
          <w:color w:val="000000" w:themeColor="text1"/>
        </w:rPr>
        <w:t>The fixed resolution for reporting the power of all the samples offer simplicity. On the other hand, the differential quantization resolution for reporting the dominant and non-dominant samples provides higher flexibility and may offer better positioning performance.</w:t>
      </w:r>
    </w:p>
    <w:p w14:paraId="221C27AF" w14:textId="77777777" w:rsidR="00154A93" w:rsidRDefault="00154A93" w:rsidP="00154A93">
      <w:pPr>
        <w:jc w:val="both"/>
        <w:rPr>
          <w:rFonts w:ascii="Times New Roman" w:hAnsi="Times New Roman" w:cs="Times New Roman"/>
          <w:b/>
          <w:bCs/>
          <w:noProof/>
        </w:rPr>
      </w:pPr>
      <w:r w:rsidRPr="00B60850">
        <w:rPr>
          <w:rFonts w:ascii="Times New Roman" w:hAnsi="Times New Roman" w:cs="Times New Roman"/>
          <w:b/>
          <w:bCs/>
          <w:noProof/>
        </w:rPr>
        <w:t>Observation-</w:t>
      </w:r>
      <w:r>
        <w:rPr>
          <w:rFonts w:ascii="Times New Roman" w:hAnsi="Times New Roman" w:cs="Times New Roman"/>
          <w:b/>
          <w:bCs/>
          <w:noProof/>
        </w:rPr>
        <w:t>3</w:t>
      </w:r>
      <w:r w:rsidRPr="00B60850">
        <w:rPr>
          <w:rFonts w:ascii="Times New Roman" w:hAnsi="Times New Roman" w:cs="Times New Roman"/>
          <w:b/>
          <w:bCs/>
          <w:noProof/>
        </w:rPr>
        <w:t xml:space="preserve">: </w:t>
      </w:r>
      <w:r>
        <w:rPr>
          <w:rFonts w:ascii="Times New Roman" w:hAnsi="Times New Roman" w:cs="Times New Roman"/>
          <w:b/>
          <w:bCs/>
          <w:noProof/>
        </w:rPr>
        <w:t xml:space="preserve">The </w:t>
      </w:r>
      <w:r w:rsidRPr="009A3523">
        <w:rPr>
          <w:rFonts w:ascii="Times New Roman" w:hAnsi="Times New Roman" w:cs="Times New Roman"/>
          <w:b/>
          <w:bCs/>
          <w:noProof/>
        </w:rPr>
        <w:t>differential power reporting incurs 8% less overhead compared to the fixed quantization-based mechanism.</w:t>
      </w:r>
    </w:p>
    <w:p w14:paraId="2D2B2D08" w14:textId="77777777" w:rsidR="00154A93" w:rsidRPr="00B60850" w:rsidRDefault="00154A93" w:rsidP="00154A93">
      <w:pPr>
        <w:pStyle w:val="NormalWeb"/>
        <w:jc w:val="both"/>
        <w:rPr>
          <w:b/>
          <w:bCs/>
          <w:sz w:val="22"/>
          <w:szCs w:val="22"/>
        </w:rPr>
      </w:pPr>
      <w:r w:rsidRPr="00B60850">
        <w:rPr>
          <w:b/>
          <w:bCs/>
          <w:sz w:val="22"/>
          <w:szCs w:val="22"/>
        </w:rPr>
        <w:t>Observation-</w:t>
      </w:r>
      <w:r>
        <w:rPr>
          <w:b/>
          <w:bCs/>
          <w:sz w:val="22"/>
          <w:szCs w:val="22"/>
        </w:rPr>
        <w:t>4</w:t>
      </w:r>
      <w:r w:rsidRPr="00B60850">
        <w:rPr>
          <w:b/>
          <w:bCs/>
          <w:sz w:val="22"/>
          <w:szCs w:val="22"/>
        </w:rPr>
        <w:t>: With AI-ML models, however, it is possible to infer even non-existent LoS ToA measurements through training. Therefore, when a receiver reports such measurements, a need may arise to redefine the measurements themselves.</w:t>
      </w:r>
    </w:p>
    <w:p w14:paraId="6C6B582E" w14:textId="77777777" w:rsidR="00154A93" w:rsidRPr="00B60850" w:rsidRDefault="00154A93" w:rsidP="00154A93">
      <w:pPr>
        <w:pStyle w:val="NormalWeb"/>
        <w:jc w:val="both"/>
        <w:rPr>
          <w:b/>
          <w:bCs/>
          <w:sz w:val="22"/>
          <w:szCs w:val="22"/>
        </w:rPr>
      </w:pPr>
      <w:r w:rsidRPr="00B60850">
        <w:rPr>
          <w:b/>
          <w:bCs/>
          <w:sz w:val="22"/>
          <w:szCs w:val="22"/>
        </w:rPr>
        <w:t>Observation-</w:t>
      </w:r>
      <w:r>
        <w:rPr>
          <w:b/>
          <w:bCs/>
          <w:sz w:val="22"/>
          <w:szCs w:val="22"/>
        </w:rPr>
        <w:t>5</w:t>
      </w:r>
      <w:r w:rsidRPr="00B60850">
        <w:rPr>
          <w:b/>
          <w:bCs/>
          <w:sz w:val="22"/>
          <w:szCs w:val="22"/>
        </w:rPr>
        <w:t>: In legacy systems, the LoS/NLoS indication provided the probability that a link was LoS or not. Applying this same definition in AI-ML scenarios may lead to confusion at the LMF, as the reported measurements might not effectively improve positioning accuracy.</w:t>
      </w:r>
    </w:p>
    <w:p w14:paraId="6D22D977" w14:textId="77777777" w:rsidR="00154A93" w:rsidRPr="00B60850" w:rsidRDefault="00154A93" w:rsidP="00154A93">
      <w:pPr>
        <w:pStyle w:val="NormalWeb"/>
        <w:jc w:val="both"/>
        <w:rPr>
          <w:b/>
          <w:bCs/>
          <w:sz w:val="22"/>
          <w:szCs w:val="22"/>
        </w:rPr>
      </w:pPr>
      <w:r w:rsidRPr="00B60850">
        <w:rPr>
          <w:b/>
          <w:bCs/>
          <w:sz w:val="22"/>
          <w:szCs w:val="22"/>
        </w:rPr>
        <w:t>Observation-</w:t>
      </w:r>
      <w:r>
        <w:rPr>
          <w:b/>
          <w:bCs/>
          <w:sz w:val="22"/>
          <w:szCs w:val="22"/>
        </w:rPr>
        <w:t>6</w:t>
      </w:r>
      <w:r w:rsidRPr="00B60850">
        <w:rPr>
          <w:b/>
          <w:bCs/>
          <w:sz w:val="22"/>
          <w:szCs w:val="22"/>
        </w:rPr>
        <w:t>: The legacy LoS/NLoS indicator can be estimated with sufficiently good accuracy using traditional signal processing techniques and does not offer significant performance improvements in terrains with NLoS link profiles similar to InF-DH.</w:t>
      </w:r>
    </w:p>
    <w:p w14:paraId="6CFD94B3" w14:textId="77777777" w:rsidR="00154A93" w:rsidRPr="00B60850" w:rsidRDefault="00154A93" w:rsidP="00154A93">
      <w:pPr>
        <w:pStyle w:val="NormalWeb"/>
        <w:jc w:val="both"/>
        <w:rPr>
          <w:b/>
          <w:bCs/>
          <w:sz w:val="22"/>
          <w:szCs w:val="22"/>
        </w:rPr>
      </w:pPr>
      <w:r w:rsidRPr="00B60850">
        <w:rPr>
          <w:b/>
          <w:bCs/>
          <w:sz w:val="22"/>
          <w:szCs w:val="22"/>
        </w:rPr>
        <w:t>Observation-</w:t>
      </w:r>
      <w:r>
        <w:rPr>
          <w:b/>
          <w:bCs/>
          <w:sz w:val="22"/>
          <w:szCs w:val="22"/>
        </w:rPr>
        <w:t>7</w:t>
      </w:r>
      <w:r w:rsidRPr="00B60850">
        <w:rPr>
          <w:b/>
          <w:bCs/>
          <w:sz w:val="22"/>
          <w:szCs w:val="22"/>
        </w:rPr>
        <w:t>: The data required to train such models would be collected using legacy methods, which have significant limitations, particularly in highly NLoS-dominated scenarios such as UMi and InF-DH.</w:t>
      </w:r>
    </w:p>
    <w:p w14:paraId="573E9B93" w14:textId="77777777" w:rsidR="00154A93" w:rsidRPr="00B60850" w:rsidRDefault="00154A93" w:rsidP="00154A93">
      <w:pPr>
        <w:pStyle w:val="NormalWeb"/>
        <w:jc w:val="both"/>
        <w:rPr>
          <w:b/>
          <w:bCs/>
          <w:sz w:val="22"/>
          <w:szCs w:val="22"/>
        </w:rPr>
      </w:pPr>
      <w:r w:rsidRPr="00B60850">
        <w:rPr>
          <w:b/>
          <w:bCs/>
          <w:sz w:val="22"/>
          <w:szCs w:val="22"/>
        </w:rPr>
        <w:t>Observation-</w:t>
      </w:r>
      <w:r>
        <w:rPr>
          <w:b/>
          <w:bCs/>
          <w:sz w:val="22"/>
          <w:szCs w:val="22"/>
        </w:rPr>
        <w:t>8</w:t>
      </w:r>
      <w:r w:rsidRPr="00B60850">
        <w:rPr>
          <w:b/>
          <w:bCs/>
          <w:sz w:val="22"/>
          <w:szCs w:val="22"/>
        </w:rPr>
        <w:t xml:space="preserve">: </w:t>
      </w:r>
      <w:r w:rsidRPr="00272CF5">
        <w:rPr>
          <w:b/>
          <w:bCs/>
          <w:sz w:val="22"/>
          <w:szCs w:val="22"/>
        </w:rPr>
        <w:t>Moreover, collecting accurate NLoS measurements in practice is extremely challenging. Therefore, the rationale for reporting NLoS measurements remains unclear to us.</w:t>
      </w:r>
    </w:p>
    <w:p w14:paraId="17E33CAF" w14:textId="77777777" w:rsidR="00154A93" w:rsidRPr="00B60850" w:rsidRDefault="00154A93" w:rsidP="00154A93">
      <w:pPr>
        <w:pStyle w:val="NormalWeb"/>
        <w:jc w:val="both"/>
        <w:rPr>
          <w:b/>
          <w:bCs/>
          <w:sz w:val="22"/>
          <w:szCs w:val="22"/>
        </w:rPr>
      </w:pPr>
      <w:r w:rsidRPr="00B60850">
        <w:rPr>
          <w:b/>
          <w:bCs/>
          <w:sz w:val="22"/>
          <w:szCs w:val="22"/>
        </w:rPr>
        <w:t>Observation-</w:t>
      </w:r>
      <w:r>
        <w:rPr>
          <w:b/>
          <w:bCs/>
          <w:sz w:val="22"/>
          <w:szCs w:val="22"/>
        </w:rPr>
        <w:t>9</w:t>
      </w:r>
      <w:r w:rsidRPr="00B60850">
        <w:rPr>
          <w:b/>
          <w:bCs/>
          <w:sz w:val="22"/>
          <w:szCs w:val="22"/>
        </w:rPr>
        <w:t xml:space="preserve">: </w:t>
      </w:r>
      <w:r w:rsidRPr="00272CF5">
        <w:rPr>
          <w:b/>
          <w:bCs/>
          <w:sz w:val="22"/>
          <w:szCs w:val="22"/>
        </w:rPr>
        <w:t>We do not see a scenario where inferring legacy measurements would improve positioning performance, even if the inferred measurements were more accurate than the legacy ones.</w:t>
      </w:r>
    </w:p>
    <w:p w14:paraId="039BB6BB" w14:textId="77777777" w:rsidR="00154A93" w:rsidRPr="00B60850" w:rsidRDefault="00154A93" w:rsidP="00154A93">
      <w:pPr>
        <w:tabs>
          <w:tab w:val="left" w:pos="0"/>
          <w:tab w:val="left" w:pos="720"/>
        </w:tabs>
        <w:suppressAutoHyphens/>
        <w:spacing w:after="80" w:line="240" w:lineRule="auto"/>
        <w:rPr>
          <w:rFonts w:ascii="Times New Roman" w:hAnsi="Times New Roman" w:cs="Times New Roman"/>
          <w:b/>
          <w:bCs/>
        </w:rPr>
      </w:pPr>
      <w:r w:rsidRPr="00B60850">
        <w:rPr>
          <w:rFonts w:ascii="Times New Roman" w:hAnsi="Times New Roman" w:cs="Times New Roman"/>
          <w:b/>
          <w:bCs/>
          <w:lang w:val="en-US"/>
        </w:rPr>
        <w:t>Observation-</w:t>
      </w:r>
      <w:r>
        <w:rPr>
          <w:rFonts w:ascii="Times New Roman" w:hAnsi="Times New Roman" w:cs="Times New Roman"/>
          <w:b/>
          <w:bCs/>
          <w:lang w:val="en-US"/>
        </w:rPr>
        <w:t>10</w:t>
      </w:r>
      <w:r w:rsidRPr="00B60850">
        <w:rPr>
          <w:rFonts w:ascii="Times New Roman" w:hAnsi="Times New Roman" w:cs="Times New Roman"/>
          <w:b/>
          <w:bCs/>
          <w:lang w:val="en-US"/>
        </w:rPr>
        <w:t xml:space="preserve">: </w:t>
      </w:r>
      <w:r w:rsidRPr="00B60850">
        <w:rPr>
          <w:rFonts w:ascii="Times New Roman" w:hAnsi="Times New Roman" w:cs="Times New Roman"/>
          <w:b/>
          <w:bCs/>
        </w:rPr>
        <w:t xml:space="preserve">The descriptive information alone might not be sufficient for site-specific efficient training. </w:t>
      </w:r>
    </w:p>
    <w:p w14:paraId="07BDDD68" w14:textId="77777777" w:rsidR="00154A93" w:rsidRPr="00B60850" w:rsidRDefault="00154A93" w:rsidP="00154A93">
      <w:pPr>
        <w:tabs>
          <w:tab w:val="left" w:pos="0"/>
          <w:tab w:val="left" w:pos="720"/>
        </w:tabs>
        <w:suppressAutoHyphens/>
        <w:spacing w:after="80" w:line="240" w:lineRule="auto"/>
        <w:rPr>
          <w:rFonts w:ascii="Times New Roman" w:hAnsi="Times New Roman" w:cs="Times New Roman"/>
          <w:b/>
          <w:bCs/>
        </w:rPr>
      </w:pPr>
      <w:r w:rsidRPr="00B60850">
        <w:rPr>
          <w:rFonts w:ascii="Times New Roman" w:hAnsi="Times New Roman" w:cs="Times New Roman"/>
          <w:b/>
          <w:bCs/>
        </w:rPr>
        <w:t>Observation-</w:t>
      </w:r>
      <w:r>
        <w:rPr>
          <w:rFonts w:ascii="Times New Roman" w:hAnsi="Times New Roman" w:cs="Times New Roman"/>
          <w:b/>
          <w:bCs/>
        </w:rPr>
        <w:t>11</w:t>
      </w:r>
      <w:r w:rsidRPr="00B60850">
        <w:rPr>
          <w:rFonts w:ascii="Times New Roman" w:hAnsi="Times New Roman" w:cs="Times New Roman"/>
          <w:b/>
          <w:bCs/>
        </w:rPr>
        <w:t>: The receiver should also report information to associate context related to validity area, recency, implementation, link conditions etc.</w:t>
      </w:r>
    </w:p>
    <w:p w14:paraId="19E39E79" w14:textId="77777777" w:rsidR="00154A93" w:rsidRPr="00B60850" w:rsidRDefault="00154A93" w:rsidP="00154A93">
      <w:pPr>
        <w:spacing w:before="240"/>
        <w:jc w:val="both"/>
        <w:rPr>
          <w:rFonts w:ascii="Times New Roman" w:hAnsi="Times New Roman" w:cs="Times New Roman"/>
          <w:b/>
          <w:bCs/>
        </w:rPr>
      </w:pPr>
      <w:r w:rsidRPr="00B60850">
        <w:rPr>
          <w:rFonts w:ascii="Times New Roman" w:hAnsi="Times New Roman" w:cs="Times New Roman"/>
          <w:b/>
          <w:bCs/>
        </w:rPr>
        <w:lastRenderedPageBreak/>
        <w:t>Observation-</w:t>
      </w:r>
      <w:r>
        <w:rPr>
          <w:rFonts w:ascii="Times New Roman" w:hAnsi="Times New Roman" w:cs="Times New Roman"/>
          <w:b/>
          <w:bCs/>
        </w:rPr>
        <w:t>12</w:t>
      </w:r>
      <w:r w:rsidRPr="00B60850">
        <w:rPr>
          <w:rFonts w:ascii="Times New Roman" w:hAnsi="Times New Roman" w:cs="Times New Roman"/>
          <w:b/>
          <w:bCs/>
        </w:rPr>
        <w:t>: UE position is estimated using channel or timing/angle information reported by multiple reference gNBs/TRPs. As a result, multiple Part-A measurements are used to infer or compute one or more Part-B measurements.</w:t>
      </w:r>
    </w:p>
    <w:p w14:paraId="4C434A91" w14:textId="77777777" w:rsidR="00154A93" w:rsidRPr="00B60850" w:rsidRDefault="00154A93" w:rsidP="00154A93">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Observation-</w:t>
      </w:r>
      <w:r>
        <w:rPr>
          <w:rFonts w:ascii="Times New Roman" w:hAnsi="Times New Roman" w:cs="Times New Roman"/>
          <w:b/>
          <w:bCs/>
          <w:lang w:val="en-GB" w:eastAsia="ja-JP"/>
        </w:rPr>
        <w:t>13</w:t>
      </w:r>
      <w:r w:rsidRPr="00B60850">
        <w:rPr>
          <w:rFonts w:ascii="Times New Roman" w:hAnsi="Times New Roman" w:cs="Times New Roman"/>
          <w:b/>
          <w:bCs/>
          <w:lang w:val="en-GB" w:eastAsia="ja-JP"/>
        </w:rPr>
        <w:t>: For the AI-ML models to work efficiently, the TRP/W and UE sided conditions should be same during training and inference phase.</w:t>
      </w:r>
    </w:p>
    <w:p w14:paraId="1A5E3C1A" w14:textId="33214DE7" w:rsidR="007C05D8" w:rsidRPr="00B60850" w:rsidRDefault="00154A93" w:rsidP="00160357">
      <w:pPr>
        <w:jc w:val="both"/>
        <w:rPr>
          <w:rFonts w:ascii="Times New Roman" w:hAnsi="Times New Roman" w:cs="Times New Roman"/>
          <w:b/>
          <w:bCs/>
          <w:lang w:val="en-GB" w:eastAsia="ja-JP"/>
        </w:rPr>
      </w:pPr>
      <w:r w:rsidRPr="00B60850">
        <w:rPr>
          <w:rFonts w:ascii="Times New Roman" w:hAnsi="Times New Roman" w:cs="Times New Roman"/>
          <w:b/>
          <w:bCs/>
          <w:lang w:val="en-GB" w:eastAsia="ja-JP"/>
        </w:rPr>
        <w:t>Observation-</w:t>
      </w:r>
      <w:r>
        <w:rPr>
          <w:rFonts w:ascii="Times New Roman" w:hAnsi="Times New Roman" w:cs="Times New Roman"/>
          <w:b/>
          <w:bCs/>
          <w:lang w:val="en-GB" w:eastAsia="ja-JP"/>
        </w:rPr>
        <w:t>14</w:t>
      </w:r>
      <w:r w:rsidRPr="00B60850">
        <w:rPr>
          <w:rFonts w:ascii="Times New Roman" w:hAnsi="Times New Roman" w:cs="Times New Roman"/>
          <w:b/>
          <w:bCs/>
          <w:lang w:val="en-GB" w:eastAsia="ja-JP"/>
        </w:rPr>
        <w:t xml:space="preserve">: </w:t>
      </w:r>
      <w:r w:rsidRPr="00B60850">
        <w:rPr>
          <w:rFonts w:ascii="Times New Roman" w:eastAsia="Batang" w:hAnsi="Times New Roman" w:cs="Times New Roman"/>
          <w:b/>
          <w:bCs/>
          <w:szCs w:val="24"/>
          <w:lang w:val="en-GB"/>
        </w:rPr>
        <w:t xml:space="preserve">The geographical coordinates of the TRPs </w:t>
      </w:r>
      <w:r w:rsidRPr="00CC7244">
        <w:rPr>
          <w:rFonts w:ascii="Times New Roman" w:eastAsia="Batang" w:hAnsi="Times New Roman" w:cs="Times New Roman"/>
          <w:b/>
          <w:bCs/>
          <w:szCs w:val="24"/>
          <w:lang w:val="en-GB"/>
        </w:rPr>
        <w:t>is sensitive</w:t>
      </w:r>
      <w:r>
        <w:rPr>
          <w:rFonts w:ascii="Times New Roman" w:eastAsia="Batang" w:hAnsi="Times New Roman" w:cs="Times New Roman"/>
          <w:b/>
          <w:bCs/>
          <w:szCs w:val="24"/>
          <w:lang w:val="en-GB"/>
        </w:rPr>
        <w:t xml:space="preserve"> information</w:t>
      </w:r>
      <w:r w:rsidRPr="00CC7244">
        <w:rPr>
          <w:rFonts w:ascii="Times New Roman" w:eastAsia="Batang" w:hAnsi="Times New Roman" w:cs="Times New Roman"/>
          <w:b/>
          <w:bCs/>
          <w:szCs w:val="24"/>
          <w:lang w:val="en-GB"/>
        </w:rPr>
        <w:t xml:space="preserve"> and must be protected, especially considering that the UE may store it on an OTT server for consistency checks</w:t>
      </w:r>
      <w:r w:rsidRPr="00B60850">
        <w:rPr>
          <w:rFonts w:ascii="Times New Roman" w:eastAsia="Batang" w:hAnsi="Times New Roman" w:cs="Times New Roman"/>
          <w:b/>
          <w:bCs/>
          <w:szCs w:val="24"/>
          <w:lang w:val="en-GB"/>
        </w:rPr>
        <w:t>.</w:t>
      </w:r>
    </w:p>
    <w:p w14:paraId="45BEF8EF" w14:textId="109BDA1A" w:rsidR="00B00BF0" w:rsidRPr="00B60850" w:rsidRDefault="005F303F" w:rsidP="00B00BF0">
      <w:pPr>
        <w:pStyle w:val="Heading1"/>
        <w:numPr>
          <w:ilvl w:val="0"/>
          <w:numId w:val="1"/>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References</w:t>
      </w:r>
    </w:p>
    <w:p w14:paraId="0914EF68" w14:textId="2C430288" w:rsidR="00470E03" w:rsidRPr="00B60850" w:rsidRDefault="00470E03" w:rsidP="00B83506">
      <w:pPr>
        <w:pStyle w:val="Reference"/>
        <w:numPr>
          <w:ilvl w:val="0"/>
          <w:numId w:val="29"/>
        </w:numPr>
        <w:jc w:val="both"/>
        <w:rPr>
          <w:rFonts w:ascii="Times New Roman" w:hAnsi="Times New Roman" w:cs="Times New Roman"/>
          <w:sz w:val="20"/>
          <w:szCs w:val="20"/>
        </w:rPr>
      </w:pPr>
      <w:bookmarkStart w:id="26" w:name="_Ref155373154"/>
      <w:bookmarkStart w:id="27" w:name="_Ref174151459"/>
      <w:bookmarkStart w:id="28" w:name="_Ref189809556"/>
      <w:r w:rsidRPr="00B60850">
        <w:rPr>
          <w:rFonts w:ascii="Times New Roman" w:hAnsi="Times New Roman" w:cs="Times New Roman"/>
          <w:sz w:val="20"/>
          <w:szCs w:val="20"/>
        </w:rPr>
        <w:t xml:space="preserve">3GPP TS 38.305, </w:t>
      </w:r>
      <w:r w:rsidR="007C05D8" w:rsidRPr="00B60850">
        <w:rPr>
          <w:rFonts w:ascii="Times New Roman" w:hAnsi="Times New Roman" w:cs="Times New Roman"/>
          <w:sz w:val="20"/>
          <w:szCs w:val="20"/>
        </w:rPr>
        <w:t>“</w:t>
      </w:r>
      <w:r w:rsidRPr="00B60850">
        <w:rPr>
          <w:rFonts w:ascii="Times New Roman" w:hAnsi="Times New Roman" w:cs="Times New Roman"/>
          <w:i/>
          <w:iCs/>
          <w:sz w:val="20"/>
          <w:szCs w:val="20"/>
        </w:rPr>
        <w:t>Stage 2 functional specification of User Equipment (UE) positioning in NG-RAN</w:t>
      </w:r>
      <w:r w:rsidR="007C05D8" w:rsidRPr="00B60850">
        <w:rPr>
          <w:rFonts w:ascii="Times New Roman" w:hAnsi="Times New Roman" w:cs="Times New Roman"/>
          <w:sz w:val="20"/>
          <w:szCs w:val="20"/>
        </w:rPr>
        <w:t>”</w:t>
      </w:r>
      <w:r w:rsidRPr="00B60850">
        <w:rPr>
          <w:rFonts w:ascii="Times New Roman" w:hAnsi="Times New Roman" w:cs="Times New Roman"/>
          <w:sz w:val="20"/>
          <w:szCs w:val="20"/>
        </w:rPr>
        <w:t>.</w:t>
      </w:r>
    </w:p>
    <w:p w14:paraId="03312268" w14:textId="476DDE8C" w:rsidR="00470E03" w:rsidRPr="00B60850" w:rsidRDefault="00470E03" w:rsidP="00B83506">
      <w:pPr>
        <w:pStyle w:val="Reference"/>
        <w:numPr>
          <w:ilvl w:val="0"/>
          <w:numId w:val="29"/>
        </w:numPr>
        <w:jc w:val="both"/>
        <w:rPr>
          <w:rFonts w:ascii="Times New Roman" w:hAnsi="Times New Roman" w:cs="Times New Roman"/>
          <w:sz w:val="20"/>
          <w:szCs w:val="20"/>
        </w:rPr>
      </w:pPr>
      <w:r w:rsidRPr="00B60850">
        <w:rPr>
          <w:rFonts w:ascii="Times New Roman" w:hAnsi="Times New Roman" w:cs="Times New Roman"/>
          <w:sz w:val="20"/>
          <w:szCs w:val="20"/>
        </w:rPr>
        <w:t xml:space="preserve">3GPP TS 37.355, </w:t>
      </w:r>
      <w:r w:rsidR="007C05D8" w:rsidRPr="00B60850">
        <w:rPr>
          <w:rFonts w:ascii="Times New Roman" w:hAnsi="Times New Roman" w:cs="Times New Roman"/>
          <w:sz w:val="20"/>
          <w:szCs w:val="20"/>
        </w:rPr>
        <w:t>“</w:t>
      </w:r>
      <w:r w:rsidRPr="00B60850">
        <w:rPr>
          <w:rFonts w:ascii="Times New Roman" w:hAnsi="Times New Roman" w:cs="Times New Roman"/>
          <w:i/>
          <w:iCs/>
          <w:sz w:val="20"/>
          <w:szCs w:val="20"/>
        </w:rPr>
        <w:t>LTE Positioning Protocol (LPP).</w:t>
      </w:r>
      <w:r w:rsidR="007C05D8" w:rsidRPr="00B60850">
        <w:rPr>
          <w:rFonts w:ascii="Times New Roman" w:hAnsi="Times New Roman" w:cs="Times New Roman"/>
          <w:i/>
          <w:iCs/>
          <w:sz w:val="20"/>
          <w:szCs w:val="20"/>
        </w:rPr>
        <w:t>”</w:t>
      </w:r>
    </w:p>
    <w:p w14:paraId="0F01970C" w14:textId="185FACCC" w:rsidR="00470E03" w:rsidRPr="00B60850" w:rsidRDefault="00470E03" w:rsidP="00B83506">
      <w:pPr>
        <w:pStyle w:val="Reference"/>
        <w:numPr>
          <w:ilvl w:val="0"/>
          <w:numId w:val="29"/>
        </w:numPr>
        <w:jc w:val="both"/>
        <w:rPr>
          <w:rFonts w:ascii="Times New Roman" w:hAnsi="Times New Roman" w:cs="Times New Roman"/>
          <w:sz w:val="20"/>
          <w:szCs w:val="20"/>
        </w:rPr>
      </w:pPr>
      <w:r w:rsidRPr="00B60850">
        <w:rPr>
          <w:rFonts w:ascii="Times New Roman" w:hAnsi="Times New Roman" w:cs="Times New Roman"/>
          <w:sz w:val="20"/>
          <w:szCs w:val="20"/>
        </w:rPr>
        <w:t xml:space="preserve">3GPP TS 38.455, </w:t>
      </w:r>
      <w:r w:rsidR="007C05D8" w:rsidRPr="00B60850">
        <w:rPr>
          <w:rFonts w:ascii="Times New Roman" w:hAnsi="Times New Roman" w:cs="Times New Roman"/>
          <w:sz w:val="20"/>
          <w:szCs w:val="20"/>
        </w:rPr>
        <w:t>“</w:t>
      </w:r>
      <w:r w:rsidRPr="00B60850">
        <w:rPr>
          <w:rFonts w:ascii="Times New Roman" w:hAnsi="Times New Roman" w:cs="Times New Roman"/>
          <w:i/>
          <w:iCs/>
          <w:sz w:val="20"/>
          <w:szCs w:val="20"/>
        </w:rPr>
        <w:t>NR Positioning Protocol A (NRPPa).</w:t>
      </w:r>
      <w:r w:rsidR="007C05D8" w:rsidRPr="00B60850">
        <w:rPr>
          <w:rFonts w:ascii="Times New Roman" w:hAnsi="Times New Roman" w:cs="Times New Roman"/>
          <w:i/>
          <w:iCs/>
          <w:sz w:val="20"/>
          <w:szCs w:val="20"/>
        </w:rPr>
        <w:t>”</w:t>
      </w:r>
    </w:p>
    <w:p w14:paraId="4B0C61BB" w14:textId="574E8097" w:rsidR="00470E03" w:rsidRPr="00B60850" w:rsidRDefault="00470E03" w:rsidP="00B83506">
      <w:pPr>
        <w:pStyle w:val="Reference"/>
        <w:numPr>
          <w:ilvl w:val="0"/>
          <w:numId w:val="29"/>
        </w:numPr>
        <w:jc w:val="both"/>
        <w:rPr>
          <w:rFonts w:ascii="Times New Roman" w:hAnsi="Times New Roman" w:cs="Times New Roman"/>
          <w:sz w:val="20"/>
          <w:szCs w:val="20"/>
        </w:rPr>
      </w:pPr>
      <w:bookmarkStart w:id="29" w:name="_Ref156223556"/>
      <w:r w:rsidRPr="00B60850">
        <w:rPr>
          <w:rFonts w:ascii="Times New Roman" w:hAnsi="Times New Roman" w:cs="Times New Roman"/>
          <w:sz w:val="20"/>
          <w:szCs w:val="20"/>
        </w:rPr>
        <w:t xml:space="preserve">3GPP TR 38.843 V2.0.1 (2023-12), </w:t>
      </w:r>
      <w:r w:rsidR="007C05D8" w:rsidRPr="00B60850">
        <w:rPr>
          <w:rFonts w:ascii="Times New Roman" w:hAnsi="Times New Roman" w:cs="Times New Roman"/>
          <w:sz w:val="20"/>
          <w:szCs w:val="20"/>
        </w:rPr>
        <w:t>“</w:t>
      </w:r>
      <w:r w:rsidRPr="00B60850">
        <w:rPr>
          <w:rFonts w:ascii="Times New Roman" w:hAnsi="Times New Roman" w:cs="Times New Roman"/>
          <w:i/>
          <w:iCs/>
          <w:sz w:val="20"/>
          <w:szCs w:val="20"/>
        </w:rPr>
        <w:t>Study on Artificial Intelligence (AI)/Machine Learning (ML) for NR air interface (Release 18)</w:t>
      </w:r>
      <w:r w:rsidRPr="00B60850">
        <w:rPr>
          <w:rFonts w:ascii="Times New Roman" w:hAnsi="Times New Roman" w:cs="Times New Roman"/>
          <w:sz w:val="20"/>
          <w:szCs w:val="20"/>
        </w:rPr>
        <w:t>.</w:t>
      </w:r>
      <w:bookmarkEnd w:id="29"/>
      <w:r w:rsidR="007C05D8" w:rsidRPr="00B60850">
        <w:rPr>
          <w:rFonts w:ascii="Times New Roman" w:hAnsi="Times New Roman" w:cs="Times New Roman"/>
          <w:sz w:val="20"/>
          <w:szCs w:val="20"/>
        </w:rPr>
        <w:t>”</w:t>
      </w:r>
    </w:p>
    <w:p w14:paraId="350E2085" w14:textId="77777777" w:rsidR="00470E03" w:rsidRPr="00B60850" w:rsidRDefault="00470E03" w:rsidP="00B83506">
      <w:pPr>
        <w:pStyle w:val="Reference"/>
        <w:numPr>
          <w:ilvl w:val="0"/>
          <w:numId w:val="29"/>
        </w:numPr>
        <w:jc w:val="both"/>
        <w:rPr>
          <w:rFonts w:ascii="Times New Roman" w:hAnsi="Times New Roman" w:cs="Times New Roman"/>
          <w:sz w:val="20"/>
          <w:szCs w:val="20"/>
        </w:rPr>
      </w:pPr>
      <w:bookmarkStart w:id="30" w:name="_Ref155559231"/>
      <w:r w:rsidRPr="00B60850">
        <w:rPr>
          <w:rFonts w:ascii="Times New Roman" w:hAnsi="Times New Roman" w:cs="Times New Roman"/>
          <w:sz w:val="20"/>
          <w:szCs w:val="20"/>
        </w:rPr>
        <w:t>RP-240774, "</w:t>
      </w:r>
      <w:r w:rsidRPr="00B60850">
        <w:rPr>
          <w:rFonts w:ascii="Times New Roman" w:hAnsi="Times New Roman" w:cs="Times New Roman"/>
          <w:i/>
          <w:iCs/>
          <w:sz w:val="20"/>
          <w:szCs w:val="20"/>
        </w:rPr>
        <w:t>Revised WID on Artificial Intelligence (AI)/Machine Learning (ML) for NR Air Interface</w:t>
      </w:r>
      <w:r w:rsidRPr="00B60850">
        <w:rPr>
          <w:rFonts w:ascii="Times New Roman" w:hAnsi="Times New Roman" w:cs="Times New Roman"/>
          <w:sz w:val="20"/>
          <w:szCs w:val="20"/>
        </w:rPr>
        <w:t>," Qualcomm, 3GPP TSG RAN Meeting #103, Maastricht, Netherlands, March 18-21, 2024.</w:t>
      </w:r>
      <w:bookmarkEnd w:id="26"/>
      <w:bookmarkEnd w:id="27"/>
      <w:bookmarkEnd w:id="28"/>
      <w:bookmarkEnd w:id="30"/>
    </w:p>
    <w:p w14:paraId="72E16F4D" w14:textId="55B389C6" w:rsidR="00B747D5" w:rsidRPr="00B60850" w:rsidRDefault="00470E03" w:rsidP="007C05D8">
      <w:pPr>
        <w:pStyle w:val="Reference"/>
        <w:numPr>
          <w:ilvl w:val="0"/>
          <w:numId w:val="29"/>
        </w:numPr>
        <w:jc w:val="both"/>
        <w:rPr>
          <w:rFonts w:ascii="Times New Roman" w:hAnsi="Times New Roman" w:cs="Times New Roman"/>
          <w:sz w:val="20"/>
          <w:szCs w:val="20"/>
        </w:rPr>
      </w:pPr>
      <w:r w:rsidRPr="00B60850">
        <w:rPr>
          <w:rFonts w:ascii="Times New Roman" w:hAnsi="Times New Roman" w:cs="Times New Roman"/>
          <w:sz w:val="20"/>
          <w:szCs w:val="20"/>
        </w:rPr>
        <w:t xml:space="preserve">3GPP TR 38.901 V18.0.0 (2024-03) </w:t>
      </w:r>
      <w:r w:rsidR="007C05D8" w:rsidRPr="00B60850">
        <w:rPr>
          <w:rFonts w:ascii="Times New Roman" w:hAnsi="Times New Roman" w:cs="Times New Roman"/>
          <w:sz w:val="20"/>
          <w:szCs w:val="20"/>
        </w:rPr>
        <w:t>“</w:t>
      </w:r>
      <w:r w:rsidRPr="00B60850">
        <w:rPr>
          <w:rFonts w:ascii="Times New Roman" w:hAnsi="Times New Roman" w:cs="Times New Roman"/>
          <w:i/>
          <w:iCs/>
          <w:sz w:val="20"/>
          <w:szCs w:val="20"/>
        </w:rPr>
        <w:t>Study on channel model for frequencies from 0.5 to 100 GHz (Release 18).</w:t>
      </w:r>
      <w:r w:rsidR="007C05D8" w:rsidRPr="00B60850">
        <w:rPr>
          <w:rFonts w:ascii="Times New Roman" w:hAnsi="Times New Roman" w:cs="Times New Roman"/>
          <w:i/>
          <w:iCs/>
          <w:sz w:val="20"/>
          <w:szCs w:val="20"/>
        </w:rPr>
        <w:t>”</w:t>
      </w:r>
    </w:p>
    <w:p w14:paraId="5AB4C85A" w14:textId="2706944E" w:rsidR="007C05D8" w:rsidRPr="00B60850" w:rsidRDefault="006C4701" w:rsidP="007C05D8">
      <w:pPr>
        <w:pStyle w:val="Reference"/>
        <w:numPr>
          <w:ilvl w:val="0"/>
          <w:numId w:val="29"/>
        </w:numPr>
        <w:jc w:val="both"/>
        <w:rPr>
          <w:rFonts w:ascii="Times New Roman" w:hAnsi="Times New Roman" w:cs="Times New Roman"/>
          <w:sz w:val="20"/>
          <w:szCs w:val="20"/>
        </w:rPr>
      </w:pPr>
      <w:r w:rsidRPr="00B60850">
        <w:rPr>
          <w:rFonts w:ascii="Times New Roman" w:hAnsi="Times New Roman" w:cs="Times New Roman"/>
          <w:sz w:val="20"/>
          <w:szCs w:val="20"/>
        </w:rPr>
        <w:t>3GPP TSG RAN WG1 #120, “</w:t>
      </w:r>
      <w:r w:rsidRPr="00B60850">
        <w:rPr>
          <w:rFonts w:ascii="Times New Roman" w:hAnsi="Times New Roman" w:cs="Times New Roman"/>
          <w:i/>
          <w:iCs/>
          <w:sz w:val="20"/>
          <w:szCs w:val="20"/>
        </w:rPr>
        <w:t>RAN1 Chair’s Notes</w:t>
      </w:r>
      <w:r w:rsidRPr="00B60850">
        <w:rPr>
          <w:rFonts w:ascii="Times New Roman" w:hAnsi="Times New Roman" w:cs="Times New Roman"/>
          <w:sz w:val="20"/>
          <w:szCs w:val="20"/>
        </w:rPr>
        <w:t>” version EOM1.</w:t>
      </w:r>
    </w:p>
    <w:p w14:paraId="4A60C61C" w14:textId="3EFEA3A8" w:rsidR="00B00BF0" w:rsidRPr="00B60850" w:rsidRDefault="00B00BF0" w:rsidP="00B83506">
      <w:pPr>
        <w:pStyle w:val="Heading1"/>
        <w:numPr>
          <w:ilvl w:val="0"/>
          <w:numId w:val="27"/>
        </w:numPr>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Appendix</w:t>
      </w:r>
      <w:r w:rsidR="0041038E" w:rsidRPr="00B60850">
        <w:rPr>
          <w:rFonts w:ascii="Times New Roman" w:eastAsia="Calibri" w:hAnsi="Times New Roman" w:cs="Times New Roman"/>
          <w:b/>
          <w:bCs/>
          <w:color w:val="000000" w:themeColor="text1"/>
          <w:lang w:val="en-GB" w:eastAsia="ja-JP"/>
        </w:rPr>
        <w:t>: Performance Evaluations</w:t>
      </w:r>
    </w:p>
    <w:p w14:paraId="5D9A82FE" w14:textId="7708E865" w:rsidR="009B69DF" w:rsidRPr="00B60850" w:rsidRDefault="007A217D" w:rsidP="009B69DF">
      <w:pPr>
        <w:pStyle w:val="Heading2"/>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t xml:space="preserve">A.1 </w:t>
      </w:r>
      <w:r w:rsidR="009B69DF" w:rsidRPr="00B60850">
        <w:rPr>
          <w:rFonts w:ascii="Times New Roman" w:eastAsia="Calibri" w:hAnsi="Times New Roman" w:cs="Times New Roman"/>
          <w:b/>
          <w:bCs/>
          <w:color w:val="000000" w:themeColor="text1"/>
          <w:lang w:val="en-GB" w:eastAsia="ja-JP"/>
        </w:rPr>
        <w:t>Evaluation Methodology</w:t>
      </w:r>
    </w:p>
    <w:p w14:paraId="0BA03F04" w14:textId="2E2D867F" w:rsidR="009B69DF" w:rsidRPr="00B60850" w:rsidRDefault="00A07109" w:rsidP="009B69DF">
      <w:pPr>
        <w:spacing w:after="0" w:line="240" w:lineRule="auto"/>
        <w:jc w:val="both"/>
        <w:rPr>
          <w:rFonts w:ascii="Times New Roman" w:eastAsia="Times New Roman" w:hAnsi="Times New Roman" w:cs="Times New Roman"/>
          <w:lang w:val="en-GB" w:eastAsia="ja-JP"/>
          <w14:ligatures w14:val="standardContextual"/>
        </w:rPr>
      </w:pPr>
      <w:r w:rsidRPr="00B60850">
        <w:rPr>
          <w:rFonts w:ascii="Times New Roman" w:eastAsia="Times New Roman" w:hAnsi="Times New Roman" w:cs="Times New Roman"/>
          <w:lang w:val="en-GB" w:eastAsia="ja-JP"/>
          <w14:ligatures w14:val="standardContextual"/>
        </w:rPr>
        <w:t xml:space="preserve">The evaluation for </w:t>
      </w:r>
      <w:r w:rsidR="00AF4E5A" w:rsidRPr="00B60850">
        <w:rPr>
          <w:rFonts w:ascii="Times New Roman" w:eastAsia="Times New Roman" w:hAnsi="Times New Roman" w:cs="Times New Roman"/>
          <w:lang w:val="en-GB" w:eastAsia="ja-JP"/>
          <w14:ligatures w14:val="standardContextual"/>
        </w:rPr>
        <w:t>sample-based</w:t>
      </w:r>
      <w:r w:rsidRPr="00B60850">
        <w:rPr>
          <w:rFonts w:ascii="Times New Roman" w:eastAsia="Times New Roman" w:hAnsi="Times New Roman" w:cs="Times New Roman"/>
          <w:lang w:val="en-GB" w:eastAsia="ja-JP"/>
          <w14:ligatures w14:val="standardContextual"/>
        </w:rPr>
        <w:t xml:space="preserve"> reporting are carried out for </w:t>
      </w:r>
      <w:r w:rsidR="003F743D" w:rsidRPr="00B60850">
        <w:rPr>
          <w:rFonts w:ascii="Times New Roman" w:eastAsia="Times New Roman" w:hAnsi="Times New Roman" w:cs="Times New Roman"/>
          <w:lang w:val="en-GB" w:eastAsia="ja-JP"/>
          <w14:ligatures w14:val="standardContextual"/>
        </w:rPr>
        <w:t xml:space="preserve">the evaluation methodology agreed in </w:t>
      </w:r>
      <w:r w:rsidR="003F6E10" w:rsidRPr="00B60850">
        <w:rPr>
          <w:rFonts w:ascii="Times New Roman" w:eastAsia="Times New Roman" w:hAnsi="Times New Roman" w:cs="Times New Roman"/>
          <w:lang w:val="en-GB" w:eastAsia="ja-JP"/>
          <w14:ligatures w14:val="standardContextual"/>
        </w:rPr>
        <w:t xml:space="preserve">TR 38.843 for AI-ML for positioning </w:t>
      </w:r>
      <w:r w:rsidR="00BB5976" w:rsidRPr="00B60850">
        <w:rPr>
          <w:rFonts w:ascii="Times New Roman" w:eastAsia="Times New Roman" w:hAnsi="Times New Roman" w:cs="Times New Roman"/>
          <w:lang w:val="en-GB" w:eastAsia="ja-JP"/>
          <w14:ligatures w14:val="standardContextual"/>
        </w:rPr>
        <w:t>enhancements</w:t>
      </w:r>
      <w:r w:rsidR="003F6E10" w:rsidRPr="00B60850">
        <w:rPr>
          <w:rFonts w:ascii="Times New Roman" w:eastAsia="Times New Roman" w:hAnsi="Times New Roman" w:cs="Times New Roman"/>
          <w:lang w:val="en-GB" w:eastAsia="ja-JP"/>
          <w14:ligatures w14:val="standardContextual"/>
        </w:rPr>
        <w:t>.</w:t>
      </w:r>
      <w:r w:rsidR="000B378E" w:rsidRPr="00B60850">
        <w:rPr>
          <w:rFonts w:ascii="Times New Roman" w:eastAsia="Times New Roman" w:hAnsi="Times New Roman" w:cs="Times New Roman"/>
          <w:lang w:val="en-GB" w:eastAsia="ja-JP"/>
          <w14:ligatures w14:val="standardContextual"/>
        </w:rPr>
        <w:t xml:space="preserve"> The table of parameters is listed below:</w:t>
      </w:r>
    </w:p>
    <w:p w14:paraId="0129228F" w14:textId="77777777" w:rsidR="00AF4E5A" w:rsidRPr="00B60850" w:rsidRDefault="00AF4E5A" w:rsidP="009B69DF">
      <w:pPr>
        <w:spacing w:after="0" w:line="240" w:lineRule="auto"/>
        <w:jc w:val="both"/>
        <w:rPr>
          <w:rFonts w:ascii="Times New Roman" w:eastAsia="Times New Roman" w:hAnsi="Times New Roman" w:cs="Times New Roman"/>
          <w:lang w:val="en-GB" w:eastAsia="ja-JP"/>
          <w14:ligatures w14:val="standardContextu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323"/>
        <w:gridCol w:w="5940"/>
      </w:tblGrid>
      <w:tr w:rsidR="007E28F0" w:rsidRPr="00B60850" w14:paraId="3100FC60" w14:textId="77777777" w:rsidTr="005A5396">
        <w:trPr>
          <w:jc w:val="center"/>
        </w:trPr>
        <w:tc>
          <w:tcPr>
            <w:tcW w:w="2965" w:type="dxa"/>
            <w:gridSpan w:val="2"/>
            <w:shd w:val="clear" w:color="auto" w:fill="D9D9D9"/>
            <w:vAlign w:val="center"/>
          </w:tcPr>
          <w:p w14:paraId="57CCB099" w14:textId="6BA3F05D" w:rsidR="007E28F0" w:rsidRPr="00B60850" w:rsidRDefault="005A5396" w:rsidP="005A5396">
            <w:pPr>
              <w:pStyle w:val="TAH"/>
              <w:keepNext w:val="0"/>
              <w:widowControl w:val="0"/>
              <w:jc w:val="left"/>
              <w:rPr>
                <w:rFonts w:ascii="Times New Roman" w:hAnsi="Times New Roman"/>
                <w:szCs w:val="18"/>
              </w:rPr>
            </w:pPr>
            <w:r w:rsidRPr="00B60850">
              <w:rPr>
                <w:rFonts w:ascii="Times New Roman" w:hAnsi="Times New Roman"/>
                <w:szCs w:val="18"/>
              </w:rPr>
              <w:t>Parameters</w:t>
            </w:r>
          </w:p>
        </w:tc>
        <w:tc>
          <w:tcPr>
            <w:tcW w:w="5940" w:type="dxa"/>
            <w:shd w:val="clear" w:color="auto" w:fill="D9D9D9"/>
            <w:vAlign w:val="center"/>
          </w:tcPr>
          <w:p w14:paraId="2488D931" w14:textId="60220D93" w:rsidR="007E28F0" w:rsidRPr="00B60850" w:rsidRDefault="005A5396" w:rsidP="005A5396">
            <w:pPr>
              <w:pStyle w:val="TAH"/>
              <w:keepNext w:val="0"/>
              <w:widowControl w:val="0"/>
              <w:jc w:val="left"/>
              <w:rPr>
                <w:rFonts w:ascii="Times New Roman" w:hAnsi="Times New Roman"/>
                <w:szCs w:val="18"/>
              </w:rPr>
            </w:pPr>
            <w:r w:rsidRPr="00B60850">
              <w:rPr>
                <w:rFonts w:ascii="Times New Roman" w:hAnsi="Times New Roman"/>
                <w:szCs w:val="18"/>
              </w:rPr>
              <w:t>V</w:t>
            </w:r>
            <w:r w:rsidR="007E28F0" w:rsidRPr="00B60850">
              <w:rPr>
                <w:rFonts w:ascii="Times New Roman" w:hAnsi="Times New Roman"/>
                <w:szCs w:val="18"/>
              </w:rPr>
              <w:t>alues</w:t>
            </w:r>
          </w:p>
        </w:tc>
      </w:tr>
      <w:tr w:rsidR="00AD156F" w:rsidRPr="00B60850" w14:paraId="40441D23" w14:textId="77777777" w:rsidTr="005A5396">
        <w:trPr>
          <w:trHeight w:val="283"/>
          <w:jc w:val="center"/>
        </w:trPr>
        <w:tc>
          <w:tcPr>
            <w:tcW w:w="2965" w:type="dxa"/>
            <w:gridSpan w:val="2"/>
            <w:vAlign w:val="center"/>
          </w:tcPr>
          <w:p w14:paraId="5E4DBC78" w14:textId="64FE33C7" w:rsidR="00AD156F" w:rsidRPr="00B60850" w:rsidRDefault="00AD156F" w:rsidP="005A5396">
            <w:pPr>
              <w:pStyle w:val="TAL"/>
              <w:keepNext w:val="0"/>
              <w:widowControl w:val="0"/>
              <w:rPr>
                <w:rFonts w:ascii="Times New Roman" w:hAnsi="Times New Roman"/>
                <w:szCs w:val="18"/>
              </w:rPr>
            </w:pPr>
            <w:r w:rsidRPr="00B60850">
              <w:rPr>
                <w:rFonts w:ascii="Times New Roman" w:hAnsi="Times New Roman"/>
                <w:szCs w:val="18"/>
              </w:rPr>
              <w:t>Carrier Frequency</w:t>
            </w:r>
          </w:p>
        </w:tc>
        <w:tc>
          <w:tcPr>
            <w:tcW w:w="5940" w:type="dxa"/>
            <w:vAlign w:val="center"/>
          </w:tcPr>
          <w:p w14:paraId="67443F7A" w14:textId="168AAB11" w:rsidR="00AD156F" w:rsidRPr="00B60850" w:rsidRDefault="00AD156F" w:rsidP="005A5396">
            <w:pPr>
              <w:pStyle w:val="TAC"/>
              <w:keepNext w:val="0"/>
              <w:widowControl w:val="0"/>
              <w:jc w:val="left"/>
              <w:rPr>
                <w:rFonts w:ascii="Times New Roman" w:hAnsi="Times New Roman"/>
                <w:szCs w:val="18"/>
              </w:rPr>
            </w:pPr>
            <w:r w:rsidRPr="00B60850">
              <w:rPr>
                <w:rFonts w:ascii="Times New Roman" w:hAnsi="Times New Roman"/>
                <w:szCs w:val="18"/>
              </w:rPr>
              <w:t>3 GHz</w:t>
            </w:r>
          </w:p>
        </w:tc>
      </w:tr>
      <w:tr w:rsidR="00AD156F" w:rsidRPr="00B60850" w14:paraId="0643750A" w14:textId="77777777" w:rsidTr="002C792C">
        <w:trPr>
          <w:trHeight w:val="283"/>
          <w:jc w:val="center"/>
        </w:trPr>
        <w:tc>
          <w:tcPr>
            <w:tcW w:w="2965" w:type="dxa"/>
            <w:gridSpan w:val="2"/>
            <w:vAlign w:val="center"/>
          </w:tcPr>
          <w:p w14:paraId="0DDEC4F9" w14:textId="77777777" w:rsidR="00AD156F" w:rsidRPr="00B60850" w:rsidRDefault="00AD156F" w:rsidP="005A5396">
            <w:pPr>
              <w:pStyle w:val="TAL"/>
              <w:keepNext w:val="0"/>
              <w:widowControl w:val="0"/>
              <w:rPr>
                <w:rFonts w:ascii="Times New Roman" w:hAnsi="Times New Roman"/>
                <w:szCs w:val="18"/>
              </w:rPr>
            </w:pPr>
            <w:r w:rsidRPr="00B60850">
              <w:rPr>
                <w:rFonts w:ascii="Times New Roman" w:hAnsi="Times New Roman"/>
                <w:szCs w:val="18"/>
              </w:rPr>
              <w:t>Channel model</w:t>
            </w:r>
          </w:p>
        </w:tc>
        <w:tc>
          <w:tcPr>
            <w:tcW w:w="5940" w:type="dxa"/>
            <w:vAlign w:val="center"/>
          </w:tcPr>
          <w:p w14:paraId="7DB79105" w14:textId="0F8DFEA3" w:rsidR="00AD156F" w:rsidRPr="00B60850" w:rsidRDefault="00AD156F" w:rsidP="005A5396">
            <w:pPr>
              <w:pStyle w:val="TAC"/>
              <w:keepNext w:val="0"/>
              <w:widowControl w:val="0"/>
              <w:jc w:val="left"/>
              <w:rPr>
                <w:rFonts w:ascii="Times New Roman" w:hAnsi="Times New Roman"/>
                <w:szCs w:val="18"/>
              </w:rPr>
            </w:pPr>
            <w:r w:rsidRPr="00B60850">
              <w:rPr>
                <w:rFonts w:ascii="Times New Roman" w:hAnsi="Times New Roman"/>
                <w:szCs w:val="18"/>
              </w:rPr>
              <w:t>InF-DH</w:t>
            </w:r>
          </w:p>
        </w:tc>
      </w:tr>
      <w:tr w:rsidR="00290A7A" w:rsidRPr="00B60850" w14:paraId="330E9413" w14:textId="77777777" w:rsidTr="002C792C">
        <w:trPr>
          <w:trHeight w:val="283"/>
          <w:jc w:val="center"/>
        </w:trPr>
        <w:tc>
          <w:tcPr>
            <w:tcW w:w="1642" w:type="dxa"/>
            <w:vMerge w:val="restart"/>
            <w:vAlign w:val="center"/>
          </w:tcPr>
          <w:p w14:paraId="64EDBCCC"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Layout</w:t>
            </w:r>
          </w:p>
        </w:tc>
        <w:tc>
          <w:tcPr>
            <w:tcW w:w="1323" w:type="dxa"/>
            <w:vAlign w:val="center"/>
          </w:tcPr>
          <w:p w14:paraId="0F70D8D8"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Hall size</w:t>
            </w:r>
          </w:p>
        </w:tc>
        <w:tc>
          <w:tcPr>
            <w:tcW w:w="5940" w:type="dxa"/>
            <w:vAlign w:val="center"/>
          </w:tcPr>
          <w:p w14:paraId="5C3D345C" w14:textId="795CF93F"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120x60 m</w:t>
            </w:r>
          </w:p>
        </w:tc>
      </w:tr>
      <w:tr w:rsidR="00290A7A" w:rsidRPr="00B60850" w14:paraId="7417D96C" w14:textId="77777777" w:rsidTr="002C792C">
        <w:trPr>
          <w:trHeight w:val="3628"/>
          <w:jc w:val="center"/>
        </w:trPr>
        <w:tc>
          <w:tcPr>
            <w:tcW w:w="1642" w:type="dxa"/>
            <w:vMerge/>
            <w:vAlign w:val="center"/>
          </w:tcPr>
          <w:p w14:paraId="515370E5" w14:textId="77777777" w:rsidR="00290A7A" w:rsidRPr="00B60850" w:rsidRDefault="00290A7A" w:rsidP="005A5396">
            <w:pPr>
              <w:pStyle w:val="TAL"/>
              <w:keepNext w:val="0"/>
              <w:widowControl w:val="0"/>
              <w:rPr>
                <w:rFonts w:ascii="Times New Roman" w:hAnsi="Times New Roman"/>
                <w:szCs w:val="18"/>
              </w:rPr>
            </w:pPr>
          </w:p>
        </w:tc>
        <w:tc>
          <w:tcPr>
            <w:tcW w:w="1323" w:type="dxa"/>
            <w:vAlign w:val="center"/>
          </w:tcPr>
          <w:p w14:paraId="091EF2C9"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BS locations</w:t>
            </w:r>
          </w:p>
        </w:tc>
        <w:tc>
          <w:tcPr>
            <w:tcW w:w="5940" w:type="dxa"/>
            <w:vAlign w:val="center"/>
          </w:tcPr>
          <w:p w14:paraId="0354CA96"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18 BSs on a square lattice with spacing D, located D/2 from the walls.</w:t>
            </w:r>
          </w:p>
          <w:p w14:paraId="66EC8D7E"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for the small hall (L=120m x W=60m): D=20m</w:t>
            </w:r>
          </w:p>
          <w:p w14:paraId="1BFD130A"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for the big hall (L=300m x W=150m): D=50m</w:t>
            </w:r>
          </w:p>
          <w:p w14:paraId="56D01F34" w14:textId="77777777" w:rsidR="00290A7A" w:rsidRPr="00B60850" w:rsidRDefault="00290A7A" w:rsidP="005A5396">
            <w:pPr>
              <w:pStyle w:val="TAC"/>
              <w:keepNext w:val="0"/>
              <w:widowControl w:val="0"/>
              <w:jc w:val="left"/>
              <w:rPr>
                <w:rFonts w:ascii="Times New Roman" w:hAnsi="Times New Roman"/>
                <w:szCs w:val="18"/>
              </w:rPr>
            </w:pPr>
          </w:p>
          <w:p w14:paraId="0949ED0E" w14:textId="77777777" w:rsidR="00290A7A" w:rsidRPr="00B60850" w:rsidRDefault="00290A7A" w:rsidP="005A5396">
            <w:pPr>
              <w:pStyle w:val="TH"/>
              <w:spacing w:before="0" w:after="0"/>
              <w:jc w:val="left"/>
              <w:rPr>
                <w:rFonts w:ascii="Times New Roman" w:hAnsi="Times New Roman"/>
                <w:sz w:val="18"/>
                <w:szCs w:val="18"/>
              </w:rPr>
            </w:pPr>
            <w:r w:rsidRPr="00B60850">
              <w:rPr>
                <w:rFonts w:ascii="Times New Roman" w:hAnsi="Times New Roman"/>
                <w:noProof/>
                <w:sz w:val="18"/>
                <w:szCs w:val="18"/>
                <w:lang w:eastAsia="zh-CN"/>
              </w:rPr>
              <w:drawing>
                <wp:inline distT="0" distB="0" distL="0" distR="0" wp14:anchorId="4D496A7B" wp14:editId="1486C176">
                  <wp:extent cx="3248025" cy="1724025"/>
                  <wp:effectExtent l="0" t="0" r="0" b="0"/>
                  <wp:docPr id="1105898473" name="Picture 110589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290A7A" w:rsidRPr="00B60850" w14:paraId="4D6B5FA2" w14:textId="77777777" w:rsidTr="00446C59">
        <w:trPr>
          <w:trHeight w:val="283"/>
          <w:jc w:val="center"/>
        </w:trPr>
        <w:tc>
          <w:tcPr>
            <w:tcW w:w="1642" w:type="dxa"/>
            <w:vMerge/>
            <w:vAlign w:val="center"/>
          </w:tcPr>
          <w:p w14:paraId="51FCEBEF" w14:textId="77777777" w:rsidR="00290A7A" w:rsidRPr="00B60850" w:rsidRDefault="00290A7A" w:rsidP="005A5396">
            <w:pPr>
              <w:pStyle w:val="TAL"/>
              <w:keepNext w:val="0"/>
              <w:widowControl w:val="0"/>
              <w:rPr>
                <w:rFonts w:ascii="Times New Roman" w:hAnsi="Times New Roman"/>
                <w:szCs w:val="18"/>
              </w:rPr>
            </w:pPr>
          </w:p>
        </w:tc>
        <w:tc>
          <w:tcPr>
            <w:tcW w:w="1323" w:type="dxa"/>
            <w:vAlign w:val="center"/>
          </w:tcPr>
          <w:p w14:paraId="6EF418A5"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Room height</w:t>
            </w:r>
          </w:p>
        </w:tc>
        <w:tc>
          <w:tcPr>
            <w:tcW w:w="5940" w:type="dxa"/>
            <w:vAlign w:val="center"/>
          </w:tcPr>
          <w:p w14:paraId="25627691"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10 m</w:t>
            </w:r>
          </w:p>
        </w:tc>
      </w:tr>
      <w:tr w:rsidR="007E28F0" w:rsidRPr="00B60850" w14:paraId="06FC0CCA" w14:textId="77777777" w:rsidTr="00446C59">
        <w:trPr>
          <w:trHeight w:val="283"/>
          <w:jc w:val="center"/>
        </w:trPr>
        <w:tc>
          <w:tcPr>
            <w:tcW w:w="2965" w:type="dxa"/>
            <w:gridSpan w:val="2"/>
            <w:vAlign w:val="center"/>
          </w:tcPr>
          <w:p w14:paraId="2B40A437" w14:textId="77777777" w:rsidR="007E28F0" w:rsidRPr="00B60850" w:rsidRDefault="007E28F0" w:rsidP="005A5396">
            <w:pPr>
              <w:pStyle w:val="TAL"/>
              <w:keepNext w:val="0"/>
              <w:widowControl w:val="0"/>
              <w:rPr>
                <w:rFonts w:ascii="Times New Roman" w:hAnsi="Times New Roman"/>
                <w:szCs w:val="18"/>
              </w:rPr>
            </w:pPr>
            <w:r w:rsidRPr="00B60850">
              <w:rPr>
                <w:rFonts w:ascii="Times New Roman" w:hAnsi="Times New Roman"/>
                <w:szCs w:val="18"/>
              </w:rPr>
              <w:t>Total gNB TX power, dBm</w:t>
            </w:r>
          </w:p>
        </w:tc>
        <w:tc>
          <w:tcPr>
            <w:tcW w:w="5940" w:type="dxa"/>
            <w:vAlign w:val="center"/>
          </w:tcPr>
          <w:p w14:paraId="7C4BE779" w14:textId="2124CAAF" w:rsidR="007E28F0" w:rsidRPr="00B60850" w:rsidRDefault="007E28F0" w:rsidP="005A5396">
            <w:pPr>
              <w:pStyle w:val="TAC"/>
              <w:keepNext w:val="0"/>
              <w:widowControl w:val="0"/>
              <w:jc w:val="left"/>
              <w:rPr>
                <w:rFonts w:ascii="Times New Roman" w:hAnsi="Times New Roman"/>
                <w:szCs w:val="18"/>
              </w:rPr>
            </w:pPr>
            <w:r w:rsidRPr="00B60850">
              <w:rPr>
                <w:rFonts w:ascii="Times New Roman" w:hAnsi="Times New Roman"/>
                <w:szCs w:val="18"/>
              </w:rPr>
              <w:t>24dBm</w:t>
            </w:r>
          </w:p>
        </w:tc>
      </w:tr>
      <w:tr w:rsidR="007E28F0" w:rsidRPr="00B60850" w14:paraId="50D3664A" w14:textId="77777777" w:rsidTr="00446C59">
        <w:trPr>
          <w:trHeight w:val="964"/>
          <w:jc w:val="center"/>
        </w:trPr>
        <w:tc>
          <w:tcPr>
            <w:tcW w:w="2965" w:type="dxa"/>
            <w:gridSpan w:val="2"/>
            <w:vAlign w:val="center"/>
          </w:tcPr>
          <w:p w14:paraId="0E83505E" w14:textId="77777777" w:rsidR="007E28F0" w:rsidRPr="00B60850" w:rsidRDefault="007E28F0" w:rsidP="005A5396">
            <w:pPr>
              <w:pStyle w:val="TAL"/>
              <w:keepNext w:val="0"/>
              <w:widowControl w:val="0"/>
              <w:rPr>
                <w:rFonts w:ascii="Times New Roman" w:hAnsi="Times New Roman"/>
                <w:szCs w:val="18"/>
              </w:rPr>
            </w:pPr>
            <w:r w:rsidRPr="00B60850">
              <w:rPr>
                <w:rFonts w:ascii="Times New Roman" w:hAnsi="Times New Roman"/>
                <w:szCs w:val="18"/>
              </w:rPr>
              <w:t>gNB antenna configuration</w:t>
            </w:r>
          </w:p>
        </w:tc>
        <w:tc>
          <w:tcPr>
            <w:tcW w:w="5940" w:type="dxa"/>
            <w:vAlign w:val="center"/>
          </w:tcPr>
          <w:p w14:paraId="0C6C7019" w14:textId="77777777" w:rsidR="007E28F0" w:rsidRPr="00B60850" w:rsidRDefault="007E28F0" w:rsidP="005A5396">
            <w:pPr>
              <w:pStyle w:val="TAL"/>
              <w:keepNext w:val="0"/>
              <w:widowControl w:val="0"/>
              <w:rPr>
                <w:rFonts w:ascii="Times New Roman" w:hAnsi="Times New Roman"/>
                <w:szCs w:val="18"/>
              </w:rPr>
            </w:pPr>
            <w:r w:rsidRPr="00B60850">
              <w:rPr>
                <w:rFonts w:ascii="Times New Roman" w:hAnsi="Times New Roman"/>
                <w:szCs w:val="18"/>
              </w:rPr>
              <w:t>(M, N, P, Mg, Ng) = (4, 4, 2, 1, 1), dH=dV=0.5λ according to Table A.2.1-7 in TR 38.802.</w:t>
            </w:r>
          </w:p>
          <w:p w14:paraId="6C7EA02A" w14:textId="0D17F33A" w:rsidR="007E28F0" w:rsidRPr="00B60850" w:rsidRDefault="007E28F0" w:rsidP="005A5396">
            <w:pPr>
              <w:pStyle w:val="TAC"/>
              <w:keepNext w:val="0"/>
              <w:widowControl w:val="0"/>
              <w:jc w:val="left"/>
              <w:rPr>
                <w:rFonts w:ascii="Times New Roman" w:hAnsi="Times New Roman"/>
                <w:szCs w:val="18"/>
              </w:rPr>
            </w:pPr>
            <w:r w:rsidRPr="00B60850">
              <w:rPr>
                <w:rFonts w:ascii="Times New Roman" w:hAnsi="Times New Roman"/>
                <w:szCs w:val="18"/>
              </w:rPr>
              <w:t>Note: Other gNB antenna configurations are not precluded for evaluation.</w:t>
            </w:r>
          </w:p>
        </w:tc>
      </w:tr>
      <w:tr w:rsidR="007E28F0" w:rsidRPr="00B60850" w14:paraId="242A17FB" w14:textId="77777777" w:rsidTr="00446C59">
        <w:trPr>
          <w:trHeight w:val="283"/>
          <w:jc w:val="center"/>
        </w:trPr>
        <w:tc>
          <w:tcPr>
            <w:tcW w:w="2965" w:type="dxa"/>
            <w:gridSpan w:val="2"/>
            <w:vAlign w:val="center"/>
          </w:tcPr>
          <w:p w14:paraId="5908089C" w14:textId="77777777" w:rsidR="007E28F0" w:rsidRPr="00B60850" w:rsidRDefault="007E28F0" w:rsidP="005A5396">
            <w:pPr>
              <w:pStyle w:val="TAL"/>
              <w:keepNext w:val="0"/>
              <w:widowControl w:val="0"/>
              <w:rPr>
                <w:rFonts w:ascii="Times New Roman" w:hAnsi="Times New Roman"/>
                <w:szCs w:val="18"/>
              </w:rPr>
            </w:pPr>
            <w:r w:rsidRPr="00B60850">
              <w:rPr>
                <w:rFonts w:ascii="Times New Roman" w:hAnsi="Times New Roman"/>
                <w:szCs w:val="18"/>
              </w:rPr>
              <w:t>gNB antenna radiation pattern</w:t>
            </w:r>
          </w:p>
        </w:tc>
        <w:tc>
          <w:tcPr>
            <w:tcW w:w="5940" w:type="dxa"/>
            <w:vAlign w:val="center"/>
          </w:tcPr>
          <w:p w14:paraId="297FBAB2" w14:textId="794D2AAB" w:rsidR="007E28F0" w:rsidRPr="00B60850" w:rsidRDefault="007E28F0" w:rsidP="005A5396">
            <w:pPr>
              <w:pStyle w:val="TAC"/>
              <w:keepNext w:val="0"/>
              <w:widowControl w:val="0"/>
              <w:jc w:val="left"/>
              <w:rPr>
                <w:rFonts w:ascii="Times New Roman" w:hAnsi="Times New Roman"/>
                <w:szCs w:val="18"/>
              </w:rPr>
            </w:pPr>
            <w:r w:rsidRPr="00B60850">
              <w:rPr>
                <w:rFonts w:ascii="Times New Roman" w:hAnsi="Times New Roman"/>
                <w:szCs w:val="18"/>
              </w:rPr>
              <w:t>Single sector according to Table A.2.1-7 in TR 38.802.</w:t>
            </w:r>
          </w:p>
        </w:tc>
      </w:tr>
      <w:tr w:rsidR="00290A7A" w:rsidRPr="00B60850" w14:paraId="15614CDA" w14:textId="77777777" w:rsidTr="00446C59">
        <w:trPr>
          <w:trHeight w:val="283"/>
          <w:jc w:val="center"/>
        </w:trPr>
        <w:tc>
          <w:tcPr>
            <w:tcW w:w="2965" w:type="dxa"/>
            <w:gridSpan w:val="2"/>
            <w:vAlign w:val="center"/>
          </w:tcPr>
          <w:p w14:paraId="7DE6BF70"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Penetration loss</w:t>
            </w:r>
          </w:p>
        </w:tc>
        <w:tc>
          <w:tcPr>
            <w:tcW w:w="5940" w:type="dxa"/>
            <w:vAlign w:val="center"/>
          </w:tcPr>
          <w:p w14:paraId="184B21ED"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0dB</w:t>
            </w:r>
          </w:p>
        </w:tc>
      </w:tr>
      <w:tr w:rsidR="00290A7A" w:rsidRPr="00B60850" w14:paraId="17E49C2C" w14:textId="77777777" w:rsidTr="00446C59">
        <w:trPr>
          <w:trHeight w:val="283"/>
          <w:jc w:val="center"/>
        </w:trPr>
        <w:tc>
          <w:tcPr>
            <w:tcW w:w="2965" w:type="dxa"/>
            <w:gridSpan w:val="2"/>
            <w:vAlign w:val="center"/>
          </w:tcPr>
          <w:p w14:paraId="50CE132C"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Number of floors</w:t>
            </w:r>
          </w:p>
        </w:tc>
        <w:tc>
          <w:tcPr>
            <w:tcW w:w="5940" w:type="dxa"/>
            <w:vAlign w:val="center"/>
          </w:tcPr>
          <w:p w14:paraId="0CC25FDF"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1</w:t>
            </w:r>
          </w:p>
        </w:tc>
      </w:tr>
      <w:tr w:rsidR="00290A7A" w:rsidRPr="00B60850" w14:paraId="4E36B35F" w14:textId="77777777" w:rsidTr="00446C59">
        <w:trPr>
          <w:trHeight w:val="1757"/>
          <w:jc w:val="center"/>
        </w:trPr>
        <w:tc>
          <w:tcPr>
            <w:tcW w:w="2965" w:type="dxa"/>
            <w:gridSpan w:val="2"/>
            <w:vAlign w:val="center"/>
          </w:tcPr>
          <w:p w14:paraId="3847F344"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UE horizontal drop procedure</w:t>
            </w:r>
          </w:p>
        </w:tc>
        <w:tc>
          <w:tcPr>
            <w:tcW w:w="5940" w:type="dxa"/>
            <w:vAlign w:val="center"/>
          </w:tcPr>
          <w:p w14:paraId="3B4C42C8"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Uniformly distributed over the horizontal evaluation area for obtaining the CDF values for positioning accuracy, The evaluation area should be selected from</w:t>
            </w:r>
          </w:p>
          <w:p w14:paraId="77AACCA4"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(baseline) the whole hall area, and the CDF values for positioning accuracy is obtained from whole hall area.</w:t>
            </w:r>
          </w:p>
          <w:p w14:paraId="6E79B58C"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(optional) the convex hull of the horizontal BS deployment, and the CDF values for positioning accuracy is obtained from the convex hull.</w:t>
            </w:r>
          </w:p>
        </w:tc>
      </w:tr>
      <w:tr w:rsidR="00290A7A" w:rsidRPr="00B60850" w14:paraId="0D19012A" w14:textId="77777777" w:rsidTr="00446C59">
        <w:trPr>
          <w:trHeight w:val="737"/>
          <w:jc w:val="center"/>
        </w:trPr>
        <w:tc>
          <w:tcPr>
            <w:tcW w:w="2965" w:type="dxa"/>
            <w:gridSpan w:val="2"/>
            <w:vAlign w:val="center"/>
          </w:tcPr>
          <w:p w14:paraId="238C1290"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UE antenna height</w:t>
            </w:r>
          </w:p>
        </w:tc>
        <w:tc>
          <w:tcPr>
            <w:tcW w:w="5940" w:type="dxa"/>
            <w:vAlign w:val="center"/>
          </w:tcPr>
          <w:p w14:paraId="4FB0E9FD"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Baseline: 1.5m</w:t>
            </w:r>
          </w:p>
          <w:p w14:paraId="510D7A48" w14:textId="130BC268"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(Optional): uniformly distributed within [0.5, X2] m, where X2 = 2m for scenario 1 (InF-SH) and X2=</w:t>
            </w:r>
            <w:r w:rsidRPr="00B60850">
              <w:rPr>
                <w:rFonts w:ascii="Times New Roman" w:hAnsi="Times New Roman"/>
                <w:i/>
                <w:iCs/>
                <w:szCs w:val="18"/>
              </w:rPr>
              <w:t xml:space="preserve"> h</w:t>
            </w:r>
            <w:r w:rsidRPr="00B60850">
              <w:rPr>
                <w:rFonts w:ascii="Times New Roman" w:hAnsi="Times New Roman"/>
                <w:i/>
                <w:iCs/>
                <w:szCs w:val="18"/>
                <w:vertAlign w:val="subscript"/>
              </w:rPr>
              <w:t>c</w:t>
            </w:r>
            <w:r w:rsidRPr="00B60850">
              <w:rPr>
                <w:rFonts w:ascii="Times New Roman" w:hAnsi="Times New Roman"/>
                <w:i/>
                <w:iCs/>
                <w:szCs w:val="18"/>
              </w:rPr>
              <w:t xml:space="preserve"> </w:t>
            </w:r>
            <w:r w:rsidRPr="00B60850">
              <w:rPr>
                <w:rFonts w:ascii="Times New Roman" w:hAnsi="Times New Roman"/>
                <w:szCs w:val="18"/>
              </w:rPr>
              <w:t>for scenario 2 (InF-DH)</w:t>
            </w:r>
          </w:p>
        </w:tc>
      </w:tr>
      <w:tr w:rsidR="00290A7A" w:rsidRPr="00B60850" w14:paraId="3870EFCB" w14:textId="77777777" w:rsidTr="00446C59">
        <w:trPr>
          <w:trHeight w:val="283"/>
          <w:jc w:val="center"/>
        </w:trPr>
        <w:tc>
          <w:tcPr>
            <w:tcW w:w="2965" w:type="dxa"/>
            <w:gridSpan w:val="2"/>
            <w:vAlign w:val="center"/>
          </w:tcPr>
          <w:p w14:paraId="134E560B"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UE mobility</w:t>
            </w:r>
          </w:p>
        </w:tc>
        <w:tc>
          <w:tcPr>
            <w:tcW w:w="5940" w:type="dxa"/>
            <w:vAlign w:val="center"/>
          </w:tcPr>
          <w:p w14:paraId="3F4796CC" w14:textId="452DD936"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3km/h</w:t>
            </w:r>
          </w:p>
        </w:tc>
      </w:tr>
      <w:tr w:rsidR="00290A7A" w:rsidRPr="00B60850" w14:paraId="5FB11529" w14:textId="77777777" w:rsidTr="00446C59">
        <w:trPr>
          <w:trHeight w:val="283"/>
          <w:jc w:val="center"/>
        </w:trPr>
        <w:tc>
          <w:tcPr>
            <w:tcW w:w="2965" w:type="dxa"/>
            <w:gridSpan w:val="2"/>
            <w:vAlign w:val="center"/>
          </w:tcPr>
          <w:p w14:paraId="5FAC16DC"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Min gNB-UE distance (2D), m</w:t>
            </w:r>
          </w:p>
        </w:tc>
        <w:tc>
          <w:tcPr>
            <w:tcW w:w="5940" w:type="dxa"/>
            <w:vAlign w:val="center"/>
          </w:tcPr>
          <w:p w14:paraId="67F5E723"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0m</w:t>
            </w:r>
          </w:p>
        </w:tc>
      </w:tr>
      <w:tr w:rsidR="00290A7A" w:rsidRPr="00B60850" w14:paraId="16AC0B58" w14:textId="77777777" w:rsidTr="003B0A17">
        <w:trPr>
          <w:trHeight w:val="340"/>
          <w:jc w:val="center"/>
        </w:trPr>
        <w:tc>
          <w:tcPr>
            <w:tcW w:w="2965" w:type="dxa"/>
            <w:gridSpan w:val="2"/>
            <w:vAlign w:val="center"/>
          </w:tcPr>
          <w:p w14:paraId="2785B1DE"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gNB antenna height</w:t>
            </w:r>
          </w:p>
        </w:tc>
        <w:tc>
          <w:tcPr>
            <w:tcW w:w="5940" w:type="dxa"/>
            <w:vAlign w:val="center"/>
          </w:tcPr>
          <w:p w14:paraId="1C80DD07" w14:textId="6BC8EB5A"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Baseline: 8m</w:t>
            </w:r>
          </w:p>
        </w:tc>
      </w:tr>
      <w:tr w:rsidR="00290A7A" w:rsidRPr="00B60850" w14:paraId="5C0814BB" w14:textId="77777777" w:rsidTr="003B0A17">
        <w:trPr>
          <w:trHeight w:val="624"/>
          <w:jc w:val="center"/>
        </w:trPr>
        <w:tc>
          <w:tcPr>
            <w:tcW w:w="2965" w:type="dxa"/>
            <w:gridSpan w:val="2"/>
            <w:vAlign w:val="center"/>
          </w:tcPr>
          <w:p w14:paraId="613BF27A"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 xml:space="preserve">Clutter parameters: {density </w:t>
            </w:r>
            <w:r w:rsidRPr="00B60850">
              <w:rPr>
                <w:rFonts w:ascii="Times New Roman" w:hAnsi="Times New Roman"/>
                <w:i/>
                <w:iCs/>
                <w:szCs w:val="18"/>
              </w:rPr>
              <w:t>r</w:t>
            </w:r>
            <w:r w:rsidRPr="00B60850">
              <w:rPr>
                <w:rFonts w:ascii="Times New Roman" w:hAnsi="Times New Roman"/>
                <w:szCs w:val="18"/>
              </w:rPr>
              <w:t xml:space="preserve">, height </w:t>
            </w:r>
            <w:r w:rsidRPr="00B60850">
              <w:rPr>
                <w:rFonts w:ascii="Times New Roman" w:hAnsi="Times New Roman"/>
                <w:i/>
                <w:iCs/>
                <w:szCs w:val="18"/>
              </w:rPr>
              <w:t>h</w:t>
            </w:r>
            <w:r w:rsidRPr="00B60850">
              <w:rPr>
                <w:rFonts w:ascii="Times New Roman" w:hAnsi="Times New Roman"/>
                <w:i/>
                <w:iCs/>
                <w:szCs w:val="18"/>
                <w:vertAlign w:val="subscript"/>
              </w:rPr>
              <w:t>c</w:t>
            </w:r>
            <w:r w:rsidRPr="00B60850">
              <w:rPr>
                <w:rFonts w:ascii="Times New Roman" w:hAnsi="Times New Roman"/>
                <w:szCs w:val="18"/>
              </w:rPr>
              <w:t>, size</w:t>
            </w:r>
            <w:r w:rsidRPr="00B60850">
              <w:rPr>
                <w:rFonts w:ascii="Times New Roman" w:hAnsi="Times New Roman"/>
                <w:i/>
                <w:iCs/>
                <w:szCs w:val="18"/>
              </w:rPr>
              <w:t xml:space="preserve"> d</w:t>
            </w:r>
            <w:r w:rsidRPr="00B60850">
              <w:rPr>
                <w:rFonts w:ascii="Times New Roman" w:hAnsi="Times New Roman"/>
                <w:i/>
                <w:iCs/>
                <w:szCs w:val="18"/>
                <w:vertAlign w:val="subscript"/>
              </w:rPr>
              <w:t>clutter</w:t>
            </w:r>
            <w:r w:rsidRPr="00B60850">
              <w:rPr>
                <w:rFonts w:ascii="Times New Roman" w:hAnsi="Times New Roman"/>
                <w:szCs w:val="18"/>
              </w:rPr>
              <w:t>}</w:t>
            </w:r>
          </w:p>
        </w:tc>
        <w:tc>
          <w:tcPr>
            <w:tcW w:w="5940" w:type="dxa"/>
            <w:vAlign w:val="center"/>
          </w:tcPr>
          <w:p w14:paraId="53D22569"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High clutter density:</w:t>
            </w:r>
          </w:p>
          <w:p w14:paraId="4302C338" w14:textId="69F8E40B" w:rsidR="00290A7A" w:rsidRPr="00B60850" w:rsidRDefault="00290A7A" w:rsidP="00D93B37">
            <w:pPr>
              <w:pStyle w:val="B1"/>
              <w:spacing w:after="0"/>
              <w:rPr>
                <w:sz w:val="18"/>
                <w:szCs w:val="18"/>
              </w:rPr>
            </w:pPr>
            <w:r w:rsidRPr="00B60850">
              <w:rPr>
                <w:sz w:val="18"/>
                <w:szCs w:val="18"/>
              </w:rPr>
              <w:t>-</w:t>
            </w:r>
            <w:r w:rsidRPr="00B60850">
              <w:rPr>
                <w:sz w:val="18"/>
                <w:szCs w:val="18"/>
              </w:rPr>
              <w:tab/>
              <w:t>{60%, 6m, 2m}</w:t>
            </w:r>
          </w:p>
        </w:tc>
      </w:tr>
      <w:tr w:rsidR="00290A7A" w:rsidRPr="00B60850" w14:paraId="08D57C4E" w14:textId="77777777" w:rsidTr="00446C59">
        <w:trPr>
          <w:trHeight w:val="510"/>
          <w:jc w:val="center"/>
        </w:trPr>
        <w:tc>
          <w:tcPr>
            <w:tcW w:w="2965" w:type="dxa"/>
            <w:gridSpan w:val="2"/>
            <w:vAlign w:val="center"/>
          </w:tcPr>
          <w:p w14:paraId="3D103E86"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Channel Estimation</w:t>
            </w:r>
          </w:p>
        </w:tc>
        <w:tc>
          <w:tcPr>
            <w:tcW w:w="5940" w:type="dxa"/>
            <w:vAlign w:val="center"/>
          </w:tcPr>
          <w:p w14:paraId="333B666F" w14:textId="0AF2C6C2"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Assumption, e.g., realistic or ideal channel estimation, error models, receiver algorithms should be reported.</w:t>
            </w:r>
          </w:p>
        </w:tc>
      </w:tr>
      <w:tr w:rsidR="00290A7A" w:rsidRPr="00B60850" w14:paraId="642D036D" w14:textId="77777777" w:rsidTr="00446C59">
        <w:trPr>
          <w:trHeight w:val="2835"/>
          <w:jc w:val="center"/>
        </w:trPr>
        <w:tc>
          <w:tcPr>
            <w:tcW w:w="2965" w:type="dxa"/>
            <w:gridSpan w:val="2"/>
            <w:vAlign w:val="center"/>
          </w:tcPr>
          <w:p w14:paraId="010E76DC" w14:textId="77777777" w:rsidR="00290A7A" w:rsidRPr="00B60850" w:rsidRDefault="00290A7A" w:rsidP="005A5396">
            <w:pPr>
              <w:pStyle w:val="TAL"/>
              <w:keepNext w:val="0"/>
              <w:widowControl w:val="0"/>
              <w:rPr>
                <w:rFonts w:ascii="Times New Roman" w:hAnsi="Times New Roman"/>
                <w:szCs w:val="18"/>
              </w:rPr>
            </w:pPr>
            <w:r w:rsidRPr="00B60850">
              <w:rPr>
                <w:rFonts w:ascii="Times New Roman" w:hAnsi="Times New Roman"/>
                <w:szCs w:val="18"/>
              </w:rPr>
              <w:t>Spatial consistency</w:t>
            </w:r>
          </w:p>
        </w:tc>
        <w:tc>
          <w:tcPr>
            <w:tcW w:w="5940" w:type="dxa"/>
            <w:vAlign w:val="center"/>
          </w:tcPr>
          <w:p w14:paraId="22F28414"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If enabled for the evaluations:</w:t>
            </w:r>
          </w:p>
          <w:p w14:paraId="4CC1C8E9"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hAnsi="Times New Roman"/>
                <w:szCs w:val="18"/>
              </w:rPr>
              <w:t>Model at least one of: large scale parameters, small scale parameters and absolute time of arrival, where:</w:t>
            </w:r>
          </w:p>
          <w:p w14:paraId="41456939"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 xml:space="preserve">the large scale parameters are according to clause 7.5 of TR 38.901 and correlation distance = </w:t>
            </w:r>
            <w:r w:rsidRPr="00B60850">
              <w:rPr>
                <w:i/>
                <w:iCs/>
                <w:sz w:val="18"/>
                <w:szCs w:val="18"/>
              </w:rPr>
              <w:t>d</w:t>
            </w:r>
            <w:r w:rsidRPr="00B60850">
              <w:rPr>
                <w:i/>
                <w:iCs/>
                <w:sz w:val="18"/>
                <w:szCs w:val="18"/>
                <w:vertAlign w:val="subscript"/>
              </w:rPr>
              <w:t>clutter</w:t>
            </w:r>
            <w:r w:rsidRPr="00B60850">
              <w:rPr>
                <w:sz w:val="18"/>
                <w:szCs w:val="18"/>
              </w:rPr>
              <w:t>/2 for InF (clause 7.6.3.1 of TR 38.901)</w:t>
            </w:r>
          </w:p>
          <w:p w14:paraId="1EE2984F"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the small scale parameters are according to clause 7.6.3.1 of TR 38.901</w:t>
            </w:r>
          </w:p>
          <w:p w14:paraId="75F9D80D" w14:textId="77777777" w:rsidR="00290A7A" w:rsidRPr="00B60850" w:rsidRDefault="00290A7A" w:rsidP="005A5396">
            <w:pPr>
              <w:pStyle w:val="B1"/>
              <w:spacing w:after="0"/>
              <w:rPr>
                <w:sz w:val="18"/>
                <w:szCs w:val="18"/>
              </w:rPr>
            </w:pPr>
            <w:r w:rsidRPr="00B60850">
              <w:rPr>
                <w:sz w:val="18"/>
                <w:szCs w:val="18"/>
              </w:rPr>
              <w:t>-</w:t>
            </w:r>
            <w:r w:rsidRPr="00B60850">
              <w:rPr>
                <w:sz w:val="18"/>
                <w:szCs w:val="18"/>
              </w:rPr>
              <w:tab/>
              <w:t>the absolute time of arrival is according to clause 7.6.9 of TR 38.901</w:t>
            </w:r>
          </w:p>
          <w:p w14:paraId="0CE26443" w14:textId="77777777" w:rsidR="00290A7A" w:rsidRPr="00B60850" w:rsidRDefault="00290A7A" w:rsidP="005A5396">
            <w:pPr>
              <w:pStyle w:val="TAC"/>
              <w:keepNext w:val="0"/>
              <w:widowControl w:val="0"/>
              <w:jc w:val="left"/>
              <w:rPr>
                <w:rFonts w:ascii="Times New Roman" w:hAnsi="Times New Roman"/>
                <w:szCs w:val="18"/>
              </w:rPr>
            </w:pPr>
            <w:r w:rsidRPr="00B60850">
              <w:rPr>
                <w:rFonts w:ascii="Times New Roman" w:eastAsia="SimSun" w:hAnsi="Times New Roman"/>
                <w:szCs w:val="18"/>
                <w:lang w:eastAsia="zh-CN"/>
              </w:rPr>
              <w:t>Baseline evaluation does not incorporate spatially consistent UT/BS mobility modelling (clause 7.6.3.2 of TR 38.901). It is optional to implement it.</w:t>
            </w:r>
          </w:p>
        </w:tc>
      </w:tr>
      <w:tr w:rsidR="00DB31C8" w:rsidRPr="00B60850" w14:paraId="19934B4E" w14:textId="77777777" w:rsidTr="00B3050D">
        <w:trPr>
          <w:trHeight w:val="397"/>
          <w:jc w:val="center"/>
        </w:trPr>
        <w:tc>
          <w:tcPr>
            <w:tcW w:w="2965" w:type="dxa"/>
            <w:gridSpan w:val="2"/>
            <w:vAlign w:val="center"/>
          </w:tcPr>
          <w:p w14:paraId="719C03B8" w14:textId="4A4729AD" w:rsidR="00DB31C8" w:rsidRPr="00B60850" w:rsidRDefault="00DB31C8" w:rsidP="005A5396">
            <w:pPr>
              <w:pStyle w:val="TAL"/>
              <w:keepNext w:val="0"/>
              <w:widowControl w:val="0"/>
              <w:rPr>
                <w:rFonts w:ascii="Times New Roman" w:hAnsi="Times New Roman"/>
                <w:szCs w:val="18"/>
              </w:rPr>
            </w:pPr>
            <w:r w:rsidRPr="00B60850">
              <w:rPr>
                <w:rFonts w:ascii="Times New Roman" w:hAnsi="Times New Roman"/>
                <w:szCs w:val="18"/>
              </w:rPr>
              <w:t>Measurement Type</w:t>
            </w:r>
          </w:p>
        </w:tc>
        <w:tc>
          <w:tcPr>
            <w:tcW w:w="5940" w:type="dxa"/>
            <w:vAlign w:val="center"/>
          </w:tcPr>
          <w:p w14:paraId="09479106" w14:textId="5057CACA" w:rsidR="00DB31C8" w:rsidRPr="00B60850" w:rsidRDefault="00B3050D" w:rsidP="005A5396">
            <w:pPr>
              <w:pStyle w:val="TAC"/>
              <w:keepNext w:val="0"/>
              <w:widowControl w:val="0"/>
              <w:jc w:val="left"/>
              <w:rPr>
                <w:rFonts w:ascii="Times New Roman" w:hAnsi="Times New Roman"/>
                <w:szCs w:val="18"/>
              </w:rPr>
            </w:pPr>
            <w:r w:rsidRPr="00B60850">
              <w:rPr>
                <w:rFonts w:ascii="Times New Roman" w:hAnsi="Times New Roman"/>
                <w:szCs w:val="18"/>
              </w:rPr>
              <w:t>Power delay profile (PDP)</w:t>
            </w:r>
          </w:p>
        </w:tc>
      </w:tr>
    </w:tbl>
    <w:p w14:paraId="3FE17B70" w14:textId="77777777" w:rsidR="00290A7A" w:rsidRPr="00B60850" w:rsidRDefault="00290A7A" w:rsidP="009B69DF">
      <w:pPr>
        <w:spacing w:after="0" w:line="240" w:lineRule="auto"/>
        <w:jc w:val="both"/>
        <w:rPr>
          <w:rFonts w:ascii="Times New Roman" w:eastAsia="Times New Roman" w:hAnsi="Times New Roman" w:cs="Times New Roman"/>
          <w:lang w:val="en-GB" w:eastAsia="ja-JP"/>
          <w14:ligatures w14:val="standardContextual"/>
        </w:rPr>
      </w:pPr>
    </w:p>
    <w:p w14:paraId="4E80036A" w14:textId="77777777" w:rsidR="0089180F" w:rsidRPr="00B60850" w:rsidRDefault="0089180F">
      <w:pPr>
        <w:rPr>
          <w:rFonts w:ascii="Times New Roman" w:hAnsi="Times New Roman" w:cs="Times New Roman"/>
        </w:rPr>
      </w:pPr>
    </w:p>
    <w:p w14:paraId="07F0D441" w14:textId="38509FE8" w:rsidR="0042014E" w:rsidRPr="00B60850" w:rsidRDefault="00F221AF" w:rsidP="003B0A17">
      <w:pPr>
        <w:pStyle w:val="Heading2"/>
        <w:rPr>
          <w:rFonts w:ascii="Times New Roman" w:eastAsia="Calibri" w:hAnsi="Times New Roman" w:cs="Times New Roman"/>
          <w:b/>
          <w:bCs/>
          <w:color w:val="000000" w:themeColor="text1"/>
          <w:lang w:val="en-GB" w:eastAsia="ja-JP"/>
        </w:rPr>
      </w:pPr>
      <w:r w:rsidRPr="00B60850">
        <w:rPr>
          <w:rFonts w:ascii="Times New Roman" w:eastAsia="Calibri" w:hAnsi="Times New Roman" w:cs="Times New Roman"/>
          <w:b/>
          <w:bCs/>
          <w:color w:val="000000" w:themeColor="text1"/>
          <w:lang w:val="en-GB" w:eastAsia="ja-JP"/>
        </w:rPr>
        <w:lastRenderedPageBreak/>
        <w:t xml:space="preserve">Performance </w:t>
      </w:r>
      <w:r w:rsidR="006754C0" w:rsidRPr="00B60850">
        <w:rPr>
          <w:rFonts w:ascii="Times New Roman" w:eastAsia="Calibri" w:hAnsi="Times New Roman" w:cs="Times New Roman"/>
          <w:b/>
          <w:bCs/>
          <w:color w:val="000000" w:themeColor="text1"/>
          <w:lang w:val="en-GB" w:eastAsia="ja-JP"/>
        </w:rPr>
        <w:t>Evaluation Results</w:t>
      </w:r>
    </w:p>
    <w:tbl>
      <w:tblPr>
        <w:tblStyle w:val="TableGrid"/>
        <w:tblW w:w="0" w:type="auto"/>
        <w:tblLook w:val="04A0" w:firstRow="1" w:lastRow="0" w:firstColumn="1" w:lastColumn="0" w:noHBand="0" w:noVBand="1"/>
      </w:tblPr>
      <w:tblGrid>
        <w:gridCol w:w="9016"/>
      </w:tblGrid>
      <w:tr w:rsidR="00940280" w:rsidRPr="00B60850" w14:paraId="35D107B6" w14:textId="77777777" w:rsidTr="00D60600">
        <w:trPr>
          <w:trHeight w:val="5046"/>
        </w:trPr>
        <w:tc>
          <w:tcPr>
            <w:tcW w:w="9016" w:type="dxa"/>
            <w:vAlign w:val="center"/>
          </w:tcPr>
          <w:p w14:paraId="6A82C51E" w14:textId="3C267C04" w:rsidR="00940280" w:rsidRPr="00B60850" w:rsidRDefault="000E584D" w:rsidP="00D30AC0">
            <w:pPr>
              <w:jc w:val="center"/>
              <w:rPr>
                <w:rFonts w:ascii="Times New Roman" w:hAnsi="Times New Roman" w:cs="Times New Roman"/>
              </w:rPr>
            </w:pPr>
            <w:r w:rsidRPr="00B60850">
              <w:rPr>
                <w:rFonts w:ascii="Times New Roman" w:hAnsi="Times New Roman" w:cs="Times New Roman"/>
                <w:noProof/>
                <w14:ligatures w14:val="standardContextual"/>
              </w:rPr>
              <w:drawing>
                <wp:inline distT="0" distB="0" distL="0" distR="0" wp14:anchorId="2B708BCF" wp14:editId="1A20DB18">
                  <wp:extent cx="3960000" cy="3960000"/>
                  <wp:effectExtent l="0" t="0" r="0" b="0"/>
                  <wp:docPr id="951232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232302"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960000" cy="3960000"/>
                          </a:xfrm>
                          <a:prstGeom prst="rect">
                            <a:avLst/>
                          </a:prstGeom>
                        </pic:spPr>
                      </pic:pic>
                    </a:graphicData>
                  </a:graphic>
                </wp:inline>
              </w:drawing>
            </w:r>
          </w:p>
        </w:tc>
      </w:tr>
      <w:tr w:rsidR="00940280" w:rsidRPr="00B60850" w14:paraId="43E1C566" w14:textId="77777777" w:rsidTr="007321C3">
        <w:trPr>
          <w:trHeight w:val="454"/>
        </w:trPr>
        <w:tc>
          <w:tcPr>
            <w:tcW w:w="9016" w:type="dxa"/>
            <w:vAlign w:val="center"/>
          </w:tcPr>
          <w:p w14:paraId="36750F89" w14:textId="12705B1F" w:rsidR="00940280" w:rsidRPr="00B60850" w:rsidRDefault="00506EE4" w:rsidP="00B83506">
            <w:pPr>
              <w:pStyle w:val="ListParagraph"/>
              <w:numPr>
                <w:ilvl w:val="0"/>
                <w:numId w:val="7"/>
              </w:numPr>
              <w:jc w:val="center"/>
              <w:rPr>
                <w:rFonts w:ascii="Times New Roman" w:hAnsi="Times New Roman" w:cs="Times New Roman"/>
                <w:b/>
                <w:bCs/>
              </w:rPr>
            </w:pPr>
            <m:oMath>
              <m:sSub>
                <m:sSubPr>
                  <m:ctrlPr>
                    <w:rPr>
                      <w:rFonts w:ascii="Cambria Math" w:hAnsi="Cambria Math" w:cs="Times New Roman"/>
                      <w:b/>
                      <w:bCs/>
                      <w:i/>
                      <w:sz w:val="28"/>
                      <w:szCs w:val="28"/>
                    </w:rPr>
                  </m:ctrlPr>
                </m:sSubPr>
                <m:e>
                  <m:r>
                    <m:rPr>
                      <m:sty m:val="b"/>
                    </m:rPr>
                    <w:rPr>
                      <w:rFonts w:ascii="Cambria Math" w:hAnsi="Cambria Math" w:cs="Times New Roman"/>
                      <w:sz w:val="28"/>
                      <w:szCs w:val="28"/>
                    </w:rPr>
                    <m:t>N</m:t>
                  </m:r>
                </m:e>
                <m:sub>
                  <m:r>
                    <m:rPr>
                      <m:sty m:val="b"/>
                    </m:rPr>
                    <w:rPr>
                      <w:rFonts w:ascii="Cambria Math" w:hAnsi="Cambria Math" w:cs="Times New Roman"/>
                      <w:sz w:val="28"/>
                      <w:szCs w:val="28"/>
                    </w:rPr>
                    <m:t>t</m:t>
                  </m:r>
                </m:sub>
              </m:sSub>
            </m:oMath>
            <w:r w:rsidR="00940280" w:rsidRPr="00B60850">
              <w:rPr>
                <w:rFonts w:ascii="Times New Roman" w:hAnsi="Times New Roman" w:cs="Times New Roman"/>
                <w:b/>
                <w:bCs/>
                <w:sz w:val="28"/>
                <w:szCs w:val="28"/>
              </w:rPr>
              <w:t xml:space="preserve"> = 128</w:t>
            </w:r>
          </w:p>
        </w:tc>
      </w:tr>
      <w:tr w:rsidR="00940280" w:rsidRPr="00B60850" w14:paraId="38C0DF38" w14:textId="77777777" w:rsidTr="00F26EFC">
        <w:tc>
          <w:tcPr>
            <w:tcW w:w="9016" w:type="dxa"/>
          </w:tcPr>
          <w:p w14:paraId="6E366B57" w14:textId="08C48332" w:rsidR="00940280" w:rsidRPr="00B60850" w:rsidRDefault="000E584D" w:rsidP="00940280">
            <w:pPr>
              <w:jc w:val="center"/>
              <w:rPr>
                <w:rFonts w:ascii="Times New Roman" w:hAnsi="Times New Roman" w:cs="Times New Roman"/>
              </w:rPr>
            </w:pPr>
            <w:r w:rsidRPr="00B60850">
              <w:rPr>
                <w:rFonts w:ascii="Times New Roman" w:hAnsi="Times New Roman" w:cs="Times New Roman"/>
                <w:noProof/>
                <w14:ligatures w14:val="standardContextual"/>
              </w:rPr>
              <w:drawing>
                <wp:inline distT="0" distB="0" distL="0" distR="0" wp14:anchorId="75E9D779" wp14:editId="03C56CCD">
                  <wp:extent cx="4140000" cy="4140000"/>
                  <wp:effectExtent l="0" t="0" r="0" b="0"/>
                  <wp:docPr id="17425548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54889"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4140000" cy="4140000"/>
                          </a:xfrm>
                          <a:prstGeom prst="rect">
                            <a:avLst/>
                          </a:prstGeom>
                        </pic:spPr>
                      </pic:pic>
                    </a:graphicData>
                  </a:graphic>
                </wp:inline>
              </w:drawing>
            </w:r>
          </w:p>
        </w:tc>
      </w:tr>
      <w:tr w:rsidR="00940280" w:rsidRPr="00B60850" w14:paraId="321FC3DC" w14:textId="77777777" w:rsidTr="007A0BC2">
        <w:trPr>
          <w:trHeight w:val="454"/>
        </w:trPr>
        <w:tc>
          <w:tcPr>
            <w:tcW w:w="9016" w:type="dxa"/>
            <w:vAlign w:val="center"/>
          </w:tcPr>
          <w:p w14:paraId="2FBE49BE" w14:textId="503CAA77" w:rsidR="00940280" w:rsidRPr="00B60850" w:rsidRDefault="00506EE4" w:rsidP="00B83506">
            <w:pPr>
              <w:pStyle w:val="ListParagraph"/>
              <w:numPr>
                <w:ilvl w:val="0"/>
                <w:numId w:val="7"/>
              </w:numPr>
              <w:jc w:val="center"/>
              <w:rPr>
                <w:rFonts w:ascii="Times New Roman" w:hAnsi="Times New Roman" w:cs="Times New Roman"/>
                <w:b/>
                <w:bCs/>
              </w:rPr>
            </w:pPr>
            <m:oMath>
              <m:sSub>
                <m:sSubPr>
                  <m:ctrlPr>
                    <w:rPr>
                      <w:rFonts w:ascii="Cambria Math" w:hAnsi="Cambria Math" w:cs="Times New Roman"/>
                      <w:b/>
                      <w:bCs/>
                      <w:i/>
                      <w:sz w:val="28"/>
                      <w:szCs w:val="28"/>
                    </w:rPr>
                  </m:ctrlPr>
                </m:sSubPr>
                <m:e>
                  <m:r>
                    <m:rPr>
                      <m:sty m:val="b"/>
                    </m:rPr>
                    <w:rPr>
                      <w:rFonts w:ascii="Cambria Math" w:hAnsi="Cambria Math" w:cs="Times New Roman"/>
                      <w:sz w:val="28"/>
                      <w:szCs w:val="28"/>
                    </w:rPr>
                    <m:t>N</m:t>
                  </m:r>
                </m:e>
                <m:sub>
                  <m:r>
                    <m:rPr>
                      <m:sty m:val="b"/>
                    </m:rPr>
                    <w:rPr>
                      <w:rFonts w:ascii="Cambria Math" w:hAnsi="Cambria Math" w:cs="Times New Roman"/>
                      <w:sz w:val="28"/>
                      <w:szCs w:val="28"/>
                    </w:rPr>
                    <m:t>t</m:t>
                  </m:r>
                </m:sub>
              </m:sSub>
            </m:oMath>
            <w:r w:rsidR="00940280" w:rsidRPr="00B60850">
              <w:rPr>
                <w:rFonts w:ascii="Times New Roman" w:hAnsi="Times New Roman" w:cs="Times New Roman"/>
                <w:b/>
                <w:bCs/>
                <w:sz w:val="28"/>
                <w:szCs w:val="28"/>
              </w:rPr>
              <w:t xml:space="preserve"> = 64</w:t>
            </w:r>
          </w:p>
        </w:tc>
      </w:tr>
      <w:tr w:rsidR="00940280" w:rsidRPr="00B60850" w14:paraId="58363902" w14:textId="77777777" w:rsidTr="00F26EFC">
        <w:tc>
          <w:tcPr>
            <w:tcW w:w="9016" w:type="dxa"/>
          </w:tcPr>
          <w:p w14:paraId="20076EE6" w14:textId="7ADBB9F6" w:rsidR="00940280" w:rsidRPr="00B60850" w:rsidRDefault="001F0DE7" w:rsidP="00940280">
            <w:pPr>
              <w:jc w:val="center"/>
              <w:rPr>
                <w:rFonts w:ascii="Times New Roman" w:hAnsi="Times New Roman" w:cs="Times New Roman"/>
              </w:rPr>
            </w:pPr>
            <w:r w:rsidRPr="00B60850">
              <w:rPr>
                <w:rFonts w:ascii="Times New Roman" w:hAnsi="Times New Roman" w:cs="Times New Roman"/>
                <w:noProof/>
                <w14:ligatures w14:val="standardContextual"/>
              </w:rPr>
              <w:drawing>
                <wp:inline distT="0" distB="0" distL="0" distR="0" wp14:anchorId="5A7A1843" wp14:editId="7F2B41AF">
                  <wp:extent cx="3780000" cy="3780000"/>
                  <wp:effectExtent l="0" t="0" r="0" b="0"/>
                  <wp:docPr id="92940258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402585"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3780000" cy="3780000"/>
                          </a:xfrm>
                          <a:prstGeom prst="rect">
                            <a:avLst/>
                          </a:prstGeom>
                        </pic:spPr>
                      </pic:pic>
                    </a:graphicData>
                  </a:graphic>
                </wp:inline>
              </w:drawing>
            </w:r>
          </w:p>
        </w:tc>
      </w:tr>
      <w:tr w:rsidR="00940280" w:rsidRPr="00B60850" w14:paraId="120661A5" w14:textId="77777777" w:rsidTr="00F26EFC">
        <w:tc>
          <w:tcPr>
            <w:tcW w:w="9016" w:type="dxa"/>
          </w:tcPr>
          <w:p w14:paraId="33B3C12B" w14:textId="3DE21314" w:rsidR="00940280" w:rsidRPr="00B60850" w:rsidRDefault="00506EE4" w:rsidP="00B83506">
            <w:pPr>
              <w:pStyle w:val="ListParagraph"/>
              <w:numPr>
                <w:ilvl w:val="0"/>
                <w:numId w:val="7"/>
              </w:numPr>
              <w:jc w:val="center"/>
              <w:rPr>
                <w:rFonts w:ascii="Times New Roman" w:hAnsi="Times New Roman" w:cs="Times New Roman"/>
                <w:b/>
                <w:bCs/>
                <w:sz w:val="28"/>
                <w:szCs w:val="28"/>
              </w:rPr>
            </w:pPr>
            <m:oMath>
              <m:sSub>
                <m:sSubPr>
                  <m:ctrlPr>
                    <w:rPr>
                      <w:rFonts w:ascii="Cambria Math" w:hAnsi="Cambria Math" w:cs="Times New Roman"/>
                      <w:b/>
                      <w:bCs/>
                      <w:i/>
                      <w:sz w:val="28"/>
                      <w:szCs w:val="28"/>
                    </w:rPr>
                  </m:ctrlPr>
                </m:sSubPr>
                <m:e>
                  <m:r>
                    <m:rPr>
                      <m:sty m:val="b"/>
                    </m:rPr>
                    <w:rPr>
                      <w:rFonts w:ascii="Cambria Math" w:hAnsi="Cambria Math" w:cs="Times New Roman"/>
                      <w:sz w:val="28"/>
                      <w:szCs w:val="28"/>
                    </w:rPr>
                    <m:t>N</m:t>
                  </m:r>
                </m:e>
                <m:sub>
                  <m:r>
                    <m:rPr>
                      <m:sty m:val="b"/>
                    </m:rPr>
                    <w:rPr>
                      <w:rFonts w:ascii="Cambria Math" w:hAnsi="Cambria Math" w:cs="Times New Roman"/>
                      <w:sz w:val="28"/>
                      <w:szCs w:val="28"/>
                    </w:rPr>
                    <m:t>t</m:t>
                  </m:r>
                </m:sub>
              </m:sSub>
            </m:oMath>
            <w:r w:rsidR="00940280" w:rsidRPr="00B60850">
              <w:rPr>
                <w:rFonts w:ascii="Times New Roman" w:hAnsi="Times New Roman" w:cs="Times New Roman"/>
                <w:b/>
                <w:bCs/>
                <w:sz w:val="28"/>
                <w:szCs w:val="28"/>
              </w:rPr>
              <w:t xml:space="preserve"> = 32</w:t>
            </w:r>
          </w:p>
        </w:tc>
      </w:tr>
    </w:tbl>
    <w:p w14:paraId="3A5398AD" w14:textId="77777777" w:rsidR="00B747D5" w:rsidRPr="00B60850" w:rsidRDefault="00B747D5">
      <w:pPr>
        <w:rPr>
          <w:rFonts w:ascii="Times New Roman" w:hAnsi="Times New Roman" w:cs="Times New Roman"/>
        </w:rPr>
      </w:pPr>
    </w:p>
    <w:sectPr w:rsidR="00B747D5" w:rsidRPr="00B6085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42E10A7"/>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6657C4D"/>
    <w:multiLevelType w:val="hybridMultilevel"/>
    <w:tmpl w:val="CDF00B4C"/>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2D76C98"/>
    <w:multiLevelType w:val="multilevel"/>
    <w:tmpl w:val="13EEEE18"/>
    <w:lvl w:ilvl="0">
      <w:start w:val="1"/>
      <w:numFmt w:val="decimal"/>
      <w:lvlText w:val="%1."/>
      <w:lvlJc w:val="left"/>
      <w:pPr>
        <w:ind w:left="360" w:hanging="360"/>
      </w:pPr>
      <w:rPr>
        <w:rFonts w:ascii="Times" w:hAnsi="Times" w:cs="Times" w:hint="default"/>
        <w:b/>
        <w:bCs/>
        <w:color w:val="auto"/>
      </w:rPr>
    </w:lvl>
    <w:lvl w:ilvl="1">
      <w:start w:val="1"/>
      <w:numFmt w:val="decimal"/>
      <w:lvlText w:val="%1.%2"/>
      <w:lvlJc w:val="left"/>
      <w:pPr>
        <w:ind w:left="432" w:hanging="432"/>
      </w:pPr>
      <w:rPr>
        <w:rFonts w:ascii="Times" w:hAnsi="Times" w:cs="Times" w:hint="default"/>
        <w:b/>
        <w:bCs/>
        <w:color w:val="auto"/>
        <w:sz w:val="28"/>
        <w:szCs w:val="28"/>
      </w:rPr>
    </w:lvl>
    <w:lvl w:ilvl="2">
      <w:start w:val="1"/>
      <w:numFmt w:val="decimal"/>
      <w:lvlText w:val="%1.%2.%3."/>
      <w:lvlJc w:val="left"/>
      <w:pPr>
        <w:ind w:left="504"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5907CE9"/>
    <w:multiLevelType w:val="multilevel"/>
    <w:tmpl w:val="15907CE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22E67B4"/>
    <w:multiLevelType w:val="multilevel"/>
    <w:tmpl w:val="222E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555742B"/>
    <w:multiLevelType w:val="hybridMultilevel"/>
    <w:tmpl w:val="15501968"/>
    <w:lvl w:ilvl="0" w:tplc="590C97A4">
      <w:start w:val="1"/>
      <w:numFmt w:val="upperLetter"/>
      <w:lvlText w:val="%1."/>
      <w:lvlJc w:val="left"/>
      <w:pPr>
        <w:ind w:left="390" w:hanging="39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15:restartNumberingAfterBreak="0">
    <w:nsid w:val="25974A63"/>
    <w:multiLevelType w:val="hybridMultilevel"/>
    <w:tmpl w:val="C53C399C"/>
    <w:lvl w:ilvl="0" w:tplc="FFFFFFFF">
      <w:start w:val="1"/>
      <w:numFmt w:val="bullet"/>
      <w:lvlText w:val=""/>
      <w:lvlJc w:val="left"/>
      <w:pPr>
        <w:ind w:left="440" w:hanging="440"/>
      </w:pPr>
      <w:rPr>
        <w:rFonts w:ascii="Symbol" w:hAnsi="Symbol" w:hint="default"/>
      </w:rPr>
    </w:lvl>
    <w:lvl w:ilvl="1" w:tplc="04090005">
      <w:start w:val="1"/>
      <w:numFmt w:val="bullet"/>
      <w:lvlText w:val=""/>
      <w:lvlJc w:val="left"/>
      <w:pPr>
        <w:ind w:left="800" w:hanging="360"/>
      </w:pPr>
      <w:rPr>
        <w:rFonts w:ascii="Wingdings" w:hAnsi="Wingdings" w:hint="default"/>
      </w:rPr>
    </w:lvl>
    <w:lvl w:ilvl="2" w:tplc="04090001">
      <w:start w:val="1"/>
      <w:numFmt w:val="bullet"/>
      <w:lvlText w:val=""/>
      <w:lvlJc w:val="left"/>
      <w:pPr>
        <w:ind w:left="1240" w:hanging="360"/>
      </w:pPr>
      <w:rPr>
        <w:rFonts w:ascii="Symbol" w:hAnsi="Symbol" w:hint="default"/>
      </w:rPr>
    </w:lvl>
    <w:lvl w:ilvl="3" w:tplc="2DD224AC">
      <w:start w:val="11"/>
      <w:numFmt w:val="bullet"/>
      <w:lvlText w:val="-"/>
      <w:lvlJc w:val="left"/>
      <w:pPr>
        <w:ind w:left="1680" w:hanging="360"/>
      </w:pPr>
      <w:rPr>
        <w:rFonts w:ascii="Times New Roman" w:eastAsia="DengXian" w:hAnsi="Times New Roman" w:cs="Times New Roman"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3"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AD3158F"/>
    <w:multiLevelType w:val="hybridMultilevel"/>
    <w:tmpl w:val="8D36DA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2FE22203"/>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60469F3"/>
    <w:multiLevelType w:val="hybridMultilevel"/>
    <w:tmpl w:val="D542007C"/>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37463096"/>
    <w:multiLevelType w:val="multilevel"/>
    <w:tmpl w:val="F6B654EE"/>
    <w:lvl w:ilvl="0">
      <w:start w:val="1"/>
      <w:numFmt w:val="bullet"/>
      <w:lvlText w:val=""/>
      <w:lvlJc w:val="left"/>
      <w:pPr>
        <w:tabs>
          <w:tab w:val="left" w:pos="0"/>
        </w:tabs>
        <w:ind w:left="720" w:hanging="360"/>
      </w:pPr>
      <w:rPr>
        <w:rFonts w:ascii="Symbol" w:hAnsi="Symbol" w:cs="Symbol" w:hint="default"/>
        <w:sz w:val="28"/>
        <w:szCs w:val="28"/>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B7818AC"/>
    <w:multiLevelType w:val="hybridMultilevel"/>
    <w:tmpl w:val="82A45ACC"/>
    <w:lvl w:ilvl="0" w:tplc="A26EC64E">
      <w:start w:val="1"/>
      <w:numFmt w:val="bullet"/>
      <w:lvlText w:val=""/>
      <w:lvlJc w:val="left"/>
      <w:pPr>
        <w:ind w:left="1080" w:hanging="360"/>
      </w:pPr>
      <w:rPr>
        <w:rFonts w:ascii="Wingdings" w:hAnsi="Wingdings" w:hint="default"/>
        <w:sz w:val="16"/>
        <w:szCs w:val="16"/>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1" w15:restartNumberingAfterBreak="0">
    <w:nsid w:val="40AA6A39"/>
    <w:multiLevelType w:val="hybridMultilevel"/>
    <w:tmpl w:val="11986FE2"/>
    <w:lvl w:ilvl="0" w:tplc="AA74D40A">
      <w:start w:val="1"/>
      <w:numFmt w:val="lowerLetter"/>
      <w:lvlText w:val="(%1)"/>
      <w:lvlJc w:val="left"/>
      <w:pPr>
        <w:ind w:left="720" w:hanging="360"/>
      </w:pPr>
      <w:rPr>
        <w:rFonts w:hint="default"/>
        <w:b/>
        <w:bCs/>
        <w:sz w:val="28"/>
        <w:szCs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4CC7A23"/>
    <w:multiLevelType w:val="hybridMultilevel"/>
    <w:tmpl w:val="A32EB3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76F3F0B"/>
    <w:multiLevelType w:val="hybridMultilevel"/>
    <w:tmpl w:val="78469FE0"/>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4" w15:restartNumberingAfterBreak="0">
    <w:nsid w:val="47AF3791"/>
    <w:multiLevelType w:val="multilevel"/>
    <w:tmpl w:val="F2FC301C"/>
    <w:lvl w:ilvl="0">
      <w:start w:val="1"/>
      <w:numFmt w:val="decimal"/>
      <w:lvlText w:val="[%1] ."/>
      <w:lvlJc w:val="left"/>
      <w:pPr>
        <w:ind w:left="360" w:hanging="360"/>
      </w:pPr>
      <w:rPr>
        <w:rFonts w:hint="default"/>
        <w:b w:val="0"/>
        <w:bCs w:val="0"/>
        <w:color w:val="auto"/>
      </w:rPr>
    </w:lvl>
    <w:lvl w:ilvl="1">
      <w:start w:val="1"/>
      <w:numFmt w:val="decimal"/>
      <w:lvlText w:val="%1.%2"/>
      <w:lvlJc w:val="left"/>
      <w:pPr>
        <w:ind w:left="432" w:hanging="432"/>
      </w:pPr>
      <w:rPr>
        <w:rFonts w:ascii="Times" w:hAnsi="Times" w:cs="Times" w:hint="default"/>
        <w:b/>
        <w:bCs/>
        <w:color w:val="auto"/>
        <w:sz w:val="28"/>
        <w:szCs w:val="28"/>
      </w:rPr>
    </w:lvl>
    <w:lvl w:ilvl="2">
      <w:start w:val="1"/>
      <w:numFmt w:val="decimal"/>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7" w15:restartNumberingAfterBreak="0">
    <w:nsid w:val="57A50B2C"/>
    <w:multiLevelType w:val="multilevel"/>
    <w:tmpl w:val="57A50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96E219F"/>
    <w:multiLevelType w:val="hybridMultilevel"/>
    <w:tmpl w:val="0D306002"/>
    <w:lvl w:ilvl="0" w:tplc="8EF0FD8E">
      <w:start w:val="1"/>
      <w:numFmt w:val="bullet"/>
      <w:lvlText w:val=""/>
      <w:lvlJc w:val="left"/>
      <w:pPr>
        <w:ind w:left="1080" w:hanging="360"/>
      </w:pPr>
      <w:rPr>
        <w:rFonts w:ascii="Wingdings" w:hAnsi="Wingdings" w:hint="default"/>
        <w:sz w:val="16"/>
        <w:szCs w:val="16"/>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9" w15:restartNumberingAfterBreak="0">
    <w:nsid w:val="59BA7054"/>
    <w:multiLevelType w:val="hybridMultilevel"/>
    <w:tmpl w:val="3804559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A40026E"/>
    <w:multiLevelType w:val="hybridMultilevel"/>
    <w:tmpl w:val="6E1218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AF2ACF"/>
    <w:multiLevelType w:val="multilevel"/>
    <w:tmpl w:val="5AAF2A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8461EEE"/>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70676E30"/>
    <w:multiLevelType w:val="hybridMultilevel"/>
    <w:tmpl w:val="0BD4228A"/>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7CE70014"/>
    <w:multiLevelType w:val="hybridMultilevel"/>
    <w:tmpl w:val="56A2E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83877247">
    <w:abstractNumId w:val="6"/>
  </w:num>
  <w:num w:numId="2" w16cid:durableId="638845516">
    <w:abstractNumId w:val="30"/>
  </w:num>
  <w:num w:numId="3" w16cid:durableId="1697853657">
    <w:abstractNumId w:val="12"/>
  </w:num>
  <w:num w:numId="4" w16cid:durableId="1453551004">
    <w:abstractNumId w:val="18"/>
  </w:num>
  <w:num w:numId="5" w16cid:durableId="846211119">
    <w:abstractNumId w:val="28"/>
  </w:num>
  <w:num w:numId="6" w16cid:durableId="1264648938">
    <w:abstractNumId w:val="20"/>
  </w:num>
  <w:num w:numId="7" w16cid:durableId="1796361541">
    <w:abstractNumId w:val="21"/>
  </w:num>
  <w:num w:numId="8" w16cid:durableId="1308243314">
    <w:abstractNumId w:val="16"/>
  </w:num>
  <w:num w:numId="9" w16cid:durableId="791240987">
    <w:abstractNumId w:val="29"/>
  </w:num>
  <w:num w:numId="10" w16cid:durableId="1779593096">
    <w:abstractNumId w:val="4"/>
  </w:num>
  <w:num w:numId="11" w16cid:durableId="912273073">
    <w:abstractNumId w:val="13"/>
  </w:num>
  <w:num w:numId="12" w16cid:durableId="1443502037">
    <w:abstractNumId w:val="1"/>
  </w:num>
  <w:num w:numId="13" w16cid:durableId="1228106844">
    <w:abstractNumId w:val="5"/>
  </w:num>
  <w:num w:numId="14" w16cid:durableId="946423366">
    <w:abstractNumId w:val="0"/>
  </w:num>
  <w:num w:numId="15" w16cid:durableId="549270570">
    <w:abstractNumId w:val="3"/>
  </w:num>
  <w:num w:numId="16" w16cid:durableId="764303689">
    <w:abstractNumId w:val="22"/>
  </w:num>
  <w:num w:numId="17" w16cid:durableId="312875563">
    <w:abstractNumId w:val="33"/>
  </w:num>
  <w:num w:numId="18" w16cid:durableId="97414716">
    <w:abstractNumId w:val="10"/>
  </w:num>
  <w:num w:numId="19" w16cid:durableId="152992932">
    <w:abstractNumId w:val="15"/>
  </w:num>
  <w:num w:numId="20" w16cid:durableId="633412426">
    <w:abstractNumId w:val="19"/>
  </w:num>
  <w:num w:numId="21" w16cid:durableId="1941912335">
    <w:abstractNumId w:val="37"/>
  </w:num>
  <w:num w:numId="22" w16cid:durableId="2115976350">
    <w:abstractNumId w:val="26"/>
  </w:num>
  <w:num w:numId="23" w16cid:durableId="76100730">
    <w:abstractNumId w:val="9"/>
  </w:num>
  <w:num w:numId="24" w16cid:durableId="10911456">
    <w:abstractNumId w:val="34"/>
  </w:num>
  <w:num w:numId="25" w16cid:durableId="1876304702">
    <w:abstractNumId w:val="8"/>
  </w:num>
  <w:num w:numId="26" w16cid:durableId="102120718">
    <w:abstractNumId w:val="7"/>
  </w:num>
  <w:num w:numId="27" w16cid:durableId="1934439211">
    <w:abstractNumId w:val="11"/>
  </w:num>
  <w:num w:numId="28" w16cid:durableId="458650801">
    <w:abstractNumId w:val="25"/>
  </w:num>
  <w:num w:numId="29" w16cid:durableId="193616407">
    <w:abstractNumId w:val="24"/>
  </w:num>
  <w:num w:numId="30" w16cid:durableId="1670518187">
    <w:abstractNumId w:val="17"/>
  </w:num>
  <w:num w:numId="31" w16cid:durableId="922683576">
    <w:abstractNumId w:val="27"/>
  </w:num>
  <w:num w:numId="32" w16cid:durableId="140735122">
    <w:abstractNumId w:val="2"/>
  </w:num>
  <w:num w:numId="33" w16cid:durableId="1533497327">
    <w:abstractNumId w:val="14"/>
  </w:num>
  <w:num w:numId="34" w16cid:durableId="1505899494">
    <w:abstractNumId w:val="35"/>
  </w:num>
  <w:num w:numId="35" w16cid:durableId="1171531234">
    <w:abstractNumId w:val="32"/>
  </w:num>
  <w:num w:numId="36" w16cid:durableId="590314936">
    <w:abstractNumId w:val="36"/>
  </w:num>
  <w:num w:numId="37" w16cid:durableId="505445309">
    <w:abstractNumId w:val="23"/>
  </w:num>
  <w:num w:numId="38" w16cid:durableId="1972830720">
    <w:abstractNumId w:val="3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0597"/>
    <w:rsid w:val="0001060A"/>
    <w:rsid w:val="000113E8"/>
    <w:rsid w:val="00011D72"/>
    <w:rsid w:val="00012E95"/>
    <w:rsid w:val="00017111"/>
    <w:rsid w:val="00017D99"/>
    <w:rsid w:val="0002128D"/>
    <w:rsid w:val="00023800"/>
    <w:rsid w:val="0002512A"/>
    <w:rsid w:val="000253D0"/>
    <w:rsid w:val="00026B80"/>
    <w:rsid w:val="0003299F"/>
    <w:rsid w:val="00033697"/>
    <w:rsid w:val="00036F7F"/>
    <w:rsid w:val="000370F6"/>
    <w:rsid w:val="00041163"/>
    <w:rsid w:val="00041567"/>
    <w:rsid w:val="00041E3C"/>
    <w:rsid w:val="00041F2E"/>
    <w:rsid w:val="0004206C"/>
    <w:rsid w:val="00042E38"/>
    <w:rsid w:val="000439B1"/>
    <w:rsid w:val="0004490C"/>
    <w:rsid w:val="00044AD4"/>
    <w:rsid w:val="00045F3F"/>
    <w:rsid w:val="00051110"/>
    <w:rsid w:val="00051A68"/>
    <w:rsid w:val="00054729"/>
    <w:rsid w:val="0005625C"/>
    <w:rsid w:val="00060B18"/>
    <w:rsid w:val="00064129"/>
    <w:rsid w:val="00064D64"/>
    <w:rsid w:val="00071176"/>
    <w:rsid w:val="00071F73"/>
    <w:rsid w:val="0007426D"/>
    <w:rsid w:val="0008235F"/>
    <w:rsid w:val="00083135"/>
    <w:rsid w:val="000838B2"/>
    <w:rsid w:val="00086C3F"/>
    <w:rsid w:val="000875A3"/>
    <w:rsid w:val="00090EA6"/>
    <w:rsid w:val="00093250"/>
    <w:rsid w:val="00093CE5"/>
    <w:rsid w:val="00094879"/>
    <w:rsid w:val="00097B9D"/>
    <w:rsid w:val="000A1326"/>
    <w:rsid w:val="000A18C7"/>
    <w:rsid w:val="000A42BE"/>
    <w:rsid w:val="000A62E5"/>
    <w:rsid w:val="000A744E"/>
    <w:rsid w:val="000B35E8"/>
    <w:rsid w:val="000B378E"/>
    <w:rsid w:val="000B3ACD"/>
    <w:rsid w:val="000B6897"/>
    <w:rsid w:val="000D3776"/>
    <w:rsid w:val="000D3C31"/>
    <w:rsid w:val="000D65A7"/>
    <w:rsid w:val="000E1033"/>
    <w:rsid w:val="000E584D"/>
    <w:rsid w:val="000F0ABE"/>
    <w:rsid w:val="000F1958"/>
    <w:rsid w:val="000F57B7"/>
    <w:rsid w:val="000F6B49"/>
    <w:rsid w:val="00110989"/>
    <w:rsid w:val="00117700"/>
    <w:rsid w:val="00122875"/>
    <w:rsid w:val="00125A5E"/>
    <w:rsid w:val="00126AB8"/>
    <w:rsid w:val="00131325"/>
    <w:rsid w:val="0013143A"/>
    <w:rsid w:val="0013173A"/>
    <w:rsid w:val="00132E4E"/>
    <w:rsid w:val="00133583"/>
    <w:rsid w:val="001415F1"/>
    <w:rsid w:val="00141693"/>
    <w:rsid w:val="00142C94"/>
    <w:rsid w:val="00144A05"/>
    <w:rsid w:val="00144E2F"/>
    <w:rsid w:val="00146483"/>
    <w:rsid w:val="00146988"/>
    <w:rsid w:val="00152978"/>
    <w:rsid w:val="00154A93"/>
    <w:rsid w:val="00160357"/>
    <w:rsid w:val="00161AF9"/>
    <w:rsid w:val="001643CC"/>
    <w:rsid w:val="001645CF"/>
    <w:rsid w:val="0016783D"/>
    <w:rsid w:val="001739E7"/>
    <w:rsid w:val="00174AAA"/>
    <w:rsid w:val="00175126"/>
    <w:rsid w:val="00175A09"/>
    <w:rsid w:val="00176163"/>
    <w:rsid w:val="001766A5"/>
    <w:rsid w:val="00181930"/>
    <w:rsid w:val="0018367A"/>
    <w:rsid w:val="00196609"/>
    <w:rsid w:val="001A0E68"/>
    <w:rsid w:val="001A1888"/>
    <w:rsid w:val="001A25E9"/>
    <w:rsid w:val="001A3E5D"/>
    <w:rsid w:val="001A62AC"/>
    <w:rsid w:val="001B4273"/>
    <w:rsid w:val="001B4E09"/>
    <w:rsid w:val="001B5B49"/>
    <w:rsid w:val="001B697B"/>
    <w:rsid w:val="001C1094"/>
    <w:rsid w:val="001C1103"/>
    <w:rsid w:val="001C1491"/>
    <w:rsid w:val="001C15CC"/>
    <w:rsid w:val="001C235D"/>
    <w:rsid w:val="001C2656"/>
    <w:rsid w:val="001C341B"/>
    <w:rsid w:val="001C4457"/>
    <w:rsid w:val="001C6B54"/>
    <w:rsid w:val="001D19DF"/>
    <w:rsid w:val="001D55C2"/>
    <w:rsid w:val="001D5ACF"/>
    <w:rsid w:val="001D65F6"/>
    <w:rsid w:val="001E0CCD"/>
    <w:rsid w:val="001E28D3"/>
    <w:rsid w:val="001E4312"/>
    <w:rsid w:val="001F04C4"/>
    <w:rsid w:val="001F0DE7"/>
    <w:rsid w:val="001F3ACE"/>
    <w:rsid w:val="001F41AB"/>
    <w:rsid w:val="001F4FBC"/>
    <w:rsid w:val="001F5B55"/>
    <w:rsid w:val="001F6A86"/>
    <w:rsid w:val="002019C3"/>
    <w:rsid w:val="002026A5"/>
    <w:rsid w:val="00203BB4"/>
    <w:rsid w:val="00204385"/>
    <w:rsid w:val="00205A46"/>
    <w:rsid w:val="00206716"/>
    <w:rsid w:val="00211880"/>
    <w:rsid w:val="00213C1C"/>
    <w:rsid w:val="00215A23"/>
    <w:rsid w:val="00217406"/>
    <w:rsid w:val="0021766C"/>
    <w:rsid w:val="00217E45"/>
    <w:rsid w:val="00217F46"/>
    <w:rsid w:val="00220D1A"/>
    <w:rsid w:val="00223117"/>
    <w:rsid w:val="00223BED"/>
    <w:rsid w:val="002242C0"/>
    <w:rsid w:val="00224A92"/>
    <w:rsid w:val="00225FDC"/>
    <w:rsid w:val="00227D68"/>
    <w:rsid w:val="00230B33"/>
    <w:rsid w:val="00230BA7"/>
    <w:rsid w:val="00234C2A"/>
    <w:rsid w:val="00240456"/>
    <w:rsid w:val="00241B13"/>
    <w:rsid w:val="00242C36"/>
    <w:rsid w:val="00243F95"/>
    <w:rsid w:val="0024473A"/>
    <w:rsid w:val="0024604A"/>
    <w:rsid w:val="0024623E"/>
    <w:rsid w:val="00247594"/>
    <w:rsid w:val="002479EA"/>
    <w:rsid w:val="0025352E"/>
    <w:rsid w:val="00254814"/>
    <w:rsid w:val="00256023"/>
    <w:rsid w:val="002602B1"/>
    <w:rsid w:val="00260EF4"/>
    <w:rsid w:val="00260FA2"/>
    <w:rsid w:val="0026107D"/>
    <w:rsid w:val="0026217B"/>
    <w:rsid w:val="00263E88"/>
    <w:rsid w:val="00265D63"/>
    <w:rsid w:val="00267E0F"/>
    <w:rsid w:val="002707E2"/>
    <w:rsid w:val="00272CF5"/>
    <w:rsid w:val="00273106"/>
    <w:rsid w:val="00275126"/>
    <w:rsid w:val="00280159"/>
    <w:rsid w:val="00280804"/>
    <w:rsid w:val="00282C24"/>
    <w:rsid w:val="00282D37"/>
    <w:rsid w:val="00283658"/>
    <w:rsid w:val="00283B90"/>
    <w:rsid w:val="00283DDC"/>
    <w:rsid w:val="00285A35"/>
    <w:rsid w:val="00285A74"/>
    <w:rsid w:val="002905E7"/>
    <w:rsid w:val="00290A7A"/>
    <w:rsid w:val="00291061"/>
    <w:rsid w:val="0029409B"/>
    <w:rsid w:val="002946DC"/>
    <w:rsid w:val="0029545E"/>
    <w:rsid w:val="002A1E58"/>
    <w:rsid w:val="002A4B2D"/>
    <w:rsid w:val="002A55C1"/>
    <w:rsid w:val="002A609E"/>
    <w:rsid w:val="002A7C9D"/>
    <w:rsid w:val="002B33FB"/>
    <w:rsid w:val="002B3BCE"/>
    <w:rsid w:val="002B3C40"/>
    <w:rsid w:val="002B513C"/>
    <w:rsid w:val="002B554E"/>
    <w:rsid w:val="002B68CE"/>
    <w:rsid w:val="002C4677"/>
    <w:rsid w:val="002C792C"/>
    <w:rsid w:val="002D428D"/>
    <w:rsid w:val="002D5028"/>
    <w:rsid w:val="002E2E40"/>
    <w:rsid w:val="002E42B4"/>
    <w:rsid w:val="002E6A70"/>
    <w:rsid w:val="002E779C"/>
    <w:rsid w:val="002F0211"/>
    <w:rsid w:val="002F0C88"/>
    <w:rsid w:val="002F0D8E"/>
    <w:rsid w:val="002F4747"/>
    <w:rsid w:val="002F67AB"/>
    <w:rsid w:val="002F70C0"/>
    <w:rsid w:val="002F7505"/>
    <w:rsid w:val="002F7B6F"/>
    <w:rsid w:val="003025C5"/>
    <w:rsid w:val="0030386C"/>
    <w:rsid w:val="00305DC7"/>
    <w:rsid w:val="00311D00"/>
    <w:rsid w:val="00313761"/>
    <w:rsid w:val="00315B18"/>
    <w:rsid w:val="00320AE7"/>
    <w:rsid w:val="00322DEC"/>
    <w:rsid w:val="00323A9E"/>
    <w:rsid w:val="00324FF9"/>
    <w:rsid w:val="00325AE0"/>
    <w:rsid w:val="0032643B"/>
    <w:rsid w:val="003300A5"/>
    <w:rsid w:val="003302A8"/>
    <w:rsid w:val="003364AC"/>
    <w:rsid w:val="003368C5"/>
    <w:rsid w:val="0034063D"/>
    <w:rsid w:val="00341DBA"/>
    <w:rsid w:val="00343166"/>
    <w:rsid w:val="0034394B"/>
    <w:rsid w:val="0034480C"/>
    <w:rsid w:val="00344FBA"/>
    <w:rsid w:val="00345394"/>
    <w:rsid w:val="00350A39"/>
    <w:rsid w:val="00350B44"/>
    <w:rsid w:val="00352614"/>
    <w:rsid w:val="00352B4A"/>
    <w:rsid w:val="00353A5E"/>
    <w:rsid w:val="00354DB0"/>
    <w:rsid w:val="0035640B"/>
    <w:rsid w:val="0036341B"/>
    <w:rsid w:val="00365815"/>
    <w:rsid w:val="00366DB4"/>
    <w:rsid w:val="00367824"/>
    <w:rsid w:val="0037413A"/>
    <w:rsid w:val="00375216"/>
    <w:rsid w:val="00375A8F"/>
    <w:rsid w:val="00380BCC"/>
    <w:rsid w:val="00382BD2"/>
    <w:rsid w:val="00383223"/>
    <w:rsid w:val="0038422F"/>
    <w:rsid w:val="00386821"/>
    <w:rsid w:val="003913BE"/>
    <w:rsid w:val="00394AD2"/>
    <w:rsid w:val="003956D7"/>
    <w:rsid w:val="00395A4E"/>
    <w:rsid w:val="003B0A17"/>
    <w:rsid w:val="003B0C94"/>
    <w:rsid w:val="003B18B8"/>
    <w:rsid w:val="003B30E9"/>
    <w:rsid w:val="003B32A3"/>
    <w:rsid w:val="003B37D5"/>
    <w:rsid w:val="003B3A28"/>
    <w:rsid w:val="003B610A"/>
    <w:rsid w:val="003B6982"/>
    <w:rsid w:val="003B6EC7"/>
    <w:rsid w:val="003C34B7"/>
    <w:rsid w:val="003C5713"/>
    <w:rsid w:val="003C6C9D"/>
    <w:rsid w:val="003D39D9"/>
    <w:rsid w:val="003D61D0"/>
    <w:rsid w:val="003E0CB8"/>
    <w:rsid w:val="003E207B"/>
    <w:rsid w:val="003E3377"/>
    <w:rsid w:val="003E3868"/>
    <w:rsid w:val="003E3A37"/>
    <w:rsid w:val="003E49A9"/>
    <w:rsid w:val="003E4A2E"/>
    <w:rsid w:val="003E4E4A"/>
    <w:rsid w:val="003F5303"/>
    <w:rsid w:val="003F69F0"/>
    <w:rsid w:val="003F6E10"/>
    <w:rsid w:val="003F743D"/>
    <w:rsid w:val="003F74A1"/>
    <w:rsid w:val="003F7E56"/>
    <w:rsid w:val="00402848"/>
    <w:rsid w:val="004062CE"/>
    <w:rsid w:val="0041038E"/>
    <w:rsid w:val="0041158A"/>
    <w:rsid w:val="00412BF1"/>
    <w:rsid w:val="004147C5"/>
    <w:rsid w:val="00414A65"/>
    <w:rsid w:val="004200E7"/>
    <w:rsid w:val="0042014E"/>
    <w:rsid w:val="00420978"/>
    <w:rsid w:val="00420FC8"/>
    <w:rsid w:val="00423813"/>
    <w:rsid w:val="00426F32"/>
    <w:rsid w:val="004275FE"/>
    <w:rsid w:val="004308FC"/>
    <w:rsid w:val="00430BA4"/>
    <w:rsid w:val="004321DB"/>
    <w:rsid w:val="00435AD7"/>
    <w:rsid w:val="004367BE"/>
    <w:rsid w:val="00437039"/>
    <w:rsid w:val="00437A7C"/>
    <w:rsid w:val="00441C87"/>
    <w:rsid w:val="00442084"/>
    <w:rsid w:val="00444610"/>
    <w:rsid w:val="0044466E"/>
    <w:rsid w:val="00445218"/>
    <w:rsid w:val="0044559A"/>
    <w:rsid w:val="004456B4"/>
    <w:rsid w:val="00445808"/>
    <w:rsid w:val="004458CF"/>
    <w:rsid w:val="00446C59"/>
    <w:rsid w:val="004476E6"/>
    <w:rsid w:val="00451F9B"/>
    <w:rsid w:val="00452A79"/>
    <w:rsid w:val="004538CB"/>
    <w:rsid w:val="00455B18"/>
    <w:rsid w:val="00455DC3"/>
    <w:rsid w:val="004572A3"/>
    <w:rsid w:val="00462CEC"/>
    <w:rsid w:val="004661EE"/>
    <w:rsid w:val="00466709"/>
    <w:rsid w:val="004676F8"/>
    <w:rsid w:val="0046788B"/>
    <w:rsid w:val="004706C8"/>
    <w:rsid w:val="00470BDC"/>
    <w:rsid w:val="00470E03"/>
    <w:rsid w:val="00470F47"/>
    <w:rsid w:val="0047188A"/>
    <w:rsid w:val="00471C7E"/>
    <w:rsid w:val="004814AE"/>
    <w:rsid w:val="00482B52"/>
    <w:rsid w:val="004843E0"/>
    <w:rsid w:val="004850CC"/>
    <w:rsid w:val="0048587D"/>
    <w:rsid w:val="00490628"/>
    <w:rsid w:val="0049230F"/>
    <w:rsid w:val="0049287C"/>
    <w:rsid w:val="00495DA1"/>
    <w:rsid w:val="004A3799"/>
    <w:rsid w:val="004A48A6"/>
    <w:rsid w:val="004A4D76"/>
    <w:rsid w:val="004A7959"/>
    <w:rsid w:val="004B7383"/>
    <w:rsid w:val="004C0457"/>
    <w:rsid w:val="004C05BF"/>
    <w:rsid w:val="004C0A6E"/>
    <w:rsid w:val="004C137F"/>
    <w:rsid w:val="004C72BD"/>
    <w:rsid w:val="004C7D0E"/>
    <w:rsid w:val="004D3851"/>
    <w:rsid w:val="004E2DAD"/>
    <w:rsid w:val="004E3DD5"/>
    <w:rsid w:val="004E6EFD"/>
    <w:rsid w:val="004F78AD"/>
    <w:rsid w:val="0050133F"/>
    <w:rsid w:val="00501638"/>
    <w:rsid w:val="00502A1C"/>
    <w:rsid w:val="005030F7"/>
    <w:rsid w:val="00506EE4"/>
    <w:rsid w:val="005072D6"/>
    <w:rsid w:val="00507359"/>
    <w:rsid w:val="00507917"/>
    <w:rsid w:val="005079EA"/>
    <w:rsid w:val="005112E7"/>
    <w:rsid w:val="0051275B"/>
    <w:rsid w:val="00515924"/>
    <w:rsid w:val="00517E30"/>
    <w:rsid w:val="00520DB7"/>
    <w:rsid w:val="00523FB6"/>
    <w:rsid w:val="00531B26"/>
    <w:rsid w:val="00532284"/>
    <w:rsid w:val="00532529"/>
    <w:rsid w:val="00536182"/>
    <w:rsid w:val="0053689D"/>
    <w:rsid w:val="00536A9F"/>
    <w:rsid w:val="00537EEB"/>
    <w:rsid w:val="00541288"/>
    <w:rsid w:val="0054297A"/>
    <w:rsid w:val="00543C0B"/>
    <w:rsid w:val="00543FE1"/>
    <w:rsid w:val="00546181"/>
    <w:rsid w:val="005471DF"/>
    <w:rsid w:val="005526F5"/>
    <w:rsid w:val="00553627"/>
    <w:rsid w:val="00555AAD"/>
    <w:rsid w:val="005573ED"/>
    <w:rsid w:val="0055779B"/>
    <w:rsid w:val="00557B48"/>
    <w:rsid w:val="0056235F"/>
    <w:rsid w:val="00565F20"/>
    <w:rsid w:val="005667CF"/>
    <w:rsid w:val="005669EB"/>
    <w:rsid w:val="00570C1D"/>
    <w:rsid w:val="005748E5"/>
    <w:rsid w:val="00576F09"/>
    <w:rsid w:val="00577F12"/>
    <w:rsid w:val="005810C3"/>
    <w:rsid w:val="00583EDB"/>
    <w:rsid w:val="00584060"/>
    <w:rsid w:val="005848ED"/>
    <w:rsid w:val="00584923"/>
    <w:rsid w:val="00586204"/>
    <w:rsid w:val="00591531"/>
    <w:rsid w:val="0059181E"/>
    <w:rsid w:val="005938A0"/>
    <w:rsid w:val="0059616A"/>
    <w:rsid w:val="005966E4"/>
    <w:rsid w:val="00596FC6"/>
    <w:rsid w:val="005A04A4"/>
    <w:rsid w:val="005A0B82"/>
    <w:rsid w:val="005A1366"/>
    <w:rsid w:val="005A1F3E"/>
    <w:rsid w:val="005A21AA"/>
    <w:rsid w:val="005A5396"/>
    <w:rsid w:val="005A64A4"/>
    <w:rsid w:val="005A6C6B"/>
    <w:rsid w:val="005A7B1E"/>
    <w:rsid w:val="005A7BB7"/>
    <w:rsid w:val="005B05BA"/>
    <w:rsid w:val="005B0B24"/>
    <w:rsid w:val="005B23DC"/>
    <w:rsid w:val="005B4A1B"/>
    <w:rsid w:val="005B5A2B"/>
    <w:rsid w:val="005B6D2D"/>
    <w:rsid w:val="005B7B16"/>
    <w:rsid w:val="005C2C1A"/>
    <w:rsid w:val="005C4710"/>
    <w:rsid w:val="005C571D"/>
    <w:rsid w:val="005C68CC"/>
    <w:rsid w:val="005D1C67"/>
    <w:rsid w:val="005D1DB1"/>
    <w:rsid w:val="005D3A60"/>
    <w:rsid w:val="005D4D39"/>
    <w:rsid w:val="005D5569"/>
    <w:rsid w:val="005D67DC"/>
    <w:rsid w:val="005E05D4"/>
    <w:rsid w:val="005E120F"/>
    <w:rsid w:val="005E696F"/>
    <w:rsid w:val="005F10C4"/>
    <w:rsid w:val="005F303F"/>
    <w:rsid w:val="005F3703"/>
    <w:rsid w:val="005F518A"/>
    <w:rsid w:val="005F77F0"/>
    <w:rsid w:val="005F7CFB"/>
    <w:rsid w:val="0060078C"/>
    <w:rsid w:val="00600E7C"/>
    <w:rsid w:val="0060236D"/>
    <w:rsid w:val="00603429"/>
    <w:rsid w:val="0060355D"/>
    <w:rsid w:val="00604B5A"/>
    <w:rsid w:val="006063CD"/>
    <w:rsid w:val="006076AD"/>
    <w:rsid w:val="00611088"/>
    <w:rsid w:val="0061232F"/>
    <w:rsid w:val="00613F73"/>
    <w:rsid w:val="00613FA2"/>
    <w:rsid w:val="006159A0"/>
    <w:rsid w:val="00616114"/>
    <w:rsid w:val="00616545"/>
    <w:rsid w:val="00616EA4"/>
    <w:rsid w:val="00621A1B"/>
    <w:rsid w:val="00621D1A"/>
    <w:rsid w:val="00622344"/>
    <w:rsid w:val="0063000C"/>
    <w:rsid w:val="00630BCD"/>
    <w:rsid w:val="00633FDB"/>
    <w:rsid w:val="006340D0"/>
    <w:rsid w:val="00636378"/>
    <w:rsid w:val="006372A5"/>
    <w:rsid w:val="00640D6E"/>
    <w:rsid w:val="006446AE"/>
    <w:rsid w:val="0064752A"/>
    <w:rsid w:val="006510F3"/>
    <w:rsid w:val="00651A27"/>
    <w:rsid w:val="00653D77"/>
    <w:rsid w:val="00653E83"/>
    <w:rsid w:val="00656E24"/>
    <w:rsid w:val="00661B7A"/>
    <w:rsid w:val="0066264A"/>
    <w:rsid w:val="0066445D"/>
    <w:rsid w:val="0066559C"/>
    <w:rsid w:val="006656A9"/>
    <w:rsid w:val="006708AE"/>
    <w:rsid w:val="006714DE"/>
    <w:rsid w:val="00673FA5"/>
    <w:rsid w:val="006754C0"/>
    <w:rsid w:val="0067665A"/>
    <w:rsid w:val="00677605"/>
    <w:rsid w:val="00680857"/>
    <w:rsid w:val="00684D28"/>
    <w:rsid w:val="00685B64"/>
    <w:rsid w:val="006875F4"/>
    <w:rsid w:val="0069018C"/>
    <w:rsid w:val="00691E0F"/>
    <w:rsid w:val="006A0B34"/>
    <w:rsid w:val="006A1905"/>
    <w:rsid w:val="006A2C96"/>
    <w:rsid w:val="006A69F7"/>
    <w:rsid w:val="006B1126"/>
    <w:rsid w:val="006B1302"/>
    <w:rsid w:val="006B46EB"/>
    <w:rsid w:val="006C0AD8"/>
    <w:rsid w:val="006C13E2"/>
    <w:rsid w:val="006C2410"/>
    <w:rsid w:val="006C44DE"/>
    <w:rsid w:val="006C4701"/>
    <w:rsid w:val="006C4793"/>
    <w:rsid w:val="006C47B4"/>
    <w:rsid w:val="006C5338"/>
    <w:rsid w:val="006C62D6"/>
    <w:rsid w:val="006C68C3"/>
    <w:rsid w:val="006D0C6F"/>
    <w:rsid w:val="006D1FB3"/>
    <w:rsid w:val="006D2C31"/>
    <w:rsid w:val="006D35DC"/>
    <w:rsid w:val="006D361C"/>
    <w:rsid w:val="006D4935"/>
    <w:rsid w:val="006D4F0C"/>
    <w:rsid w:val="006D55A4"/>
    <w:rsid w:val="006D590A"/>
    <w:rsid w:val="006D7555"/>
    <w:rsid w:val="006E2ED9"/>
    <w:rsid w:val="006E5A32"/>
    <w:rsid w:val="006E5E40"/>
    <w:rsid w:val="006E6491"/>
    <w:rsid w:val="006E650F"/>
    <w:rsid w:val="006E7453"/>
    <w:rsid w:val="006F0CD2"/>
    <w:rsid w:val="006F1410"/>
    <w:rsid w:val="006F1676"/>
    <w:rsid w:val="00701E24"/>
    <w:rsid w:val="007023F8"/>
    <w:rsid w:val="007035F2"/>
    <w:rsid w:val="0070412C"/>
    <w:rsid w:val="00705119"/>
    <w:rsid w:val="007066F4"/>
    <w:rsid w:val="00714A23"/>
    <w:rsid w:val="00715362"/>
    <w:rsid w:val="00715E1F"/>
    <w:rsid w:val="007224B4"/>
    <w:rsid w:val="007225B8"/>
    <w:rsid w:val="00723D5F"/>
    <w:rsid w:val="00725350"/>
    <w:rsid w:val="00726F4B"/>
    <w:rsid w:val="00727941"/>
    <w:rsid w:val="00727AED"/>
    <w:rsid w:val="007321C3"/>
    <w:rsid w:val="00732F5F"/>
    <w:rsid w:val="0073463E"/>
    <w:rsid w:val="00735A24"/>
    <w:rsid w:val="007364D2"/>
    <w:rsid w:val="00736DB2"/>
    <w:rsid w:val="00736E84"/>
    <w:rsid w:val="007377C1"/>
    <w:rsid w:val="007403C8"/>
    <w:rsid w:val="00742576"/>
    <w:rsid w:val="007425C3"/>
    <w:rsid w:val="00745350"/>
    <w:rsid w:val="00746690"/>
    <w:rsid w:val="007473B1"/>
    <w:rsid w:val="00755874"/>
    <w:rsid w:val="007603BB"/>
    <w:rsid w:val="00762CAF"/>
    <w:rsid w:val="00764F09"/>
    <w:rsid w:val="007672B0"/>
    <w:rsid w:val="007674D7"/>
    <w:rsid w:val="00770C87"/>
    <w:rsid w:val="007710B7"/>
    <w:rsid w:val="00773D29"/>
    <w:rsid w:val="00774284"/>
    <w:rsid w:val="007756D9"/>
    <w:rsid w:val="00775A57"/>
    <w:rsid w:val="0078224E"/>
    <w:rsid w:val="00784902"/>
    <w:rsid w:val="00786B5C"/>
    <w:rsid w:val="00791949"/>
    <w:rsid w:val="00791B74"/>
    <w:rsid w:val="00791D19"/>
    <w:rsid w:val="00792627"/>
    <w:rsid w:val="00792B60"/>
    <w:rsid w:val="007952AE"/>
    <w:rsid w:val="007966EB"/>
    <w:rsid w:val="00796FEE"/>
    <w:rsid w:val="00797497"/>
    <w:rsid w:val="00797D0C"/>
    <w:rsid w:val="007A0BC2"/>
    <w:rsid w:val="007A0EF5"/>
    <w:rsid w:val="007A1A01"/>
    <w:rsid w:val="007A217D"/>
    <w:rsid w:val="007A3CEF"/>
    <w:rsid w:val="007A48F9"/>
    <w:rsid w:val="007A60E4"/>
    <w:rsid w:val="007A787B"/>
    <w:rsid w:val="007C0257"/>
    <w:rsid w:val="007C05D8"/>
    <w:rsid w:val="007C406C"/>
    <w:rsid w:val="007C421F"/>
    <w:rsid w:val="007D14B2"/>
    <w:rsid w:val="007D1B54"/>
    <w:rsid w:val="007D1D74"/>
    <w:rsid w:val="007D2A01"/>
    <w:rsid w:val="007D2C83"/>
    <w:rsid w:val="007D3FB9"/>
    <w:rsid w:val="007D4F59"/>
    <w:rsid w:val="007D5188"/>
    <w:rsid w:val="007D73BF"/>
    <w:rsid w:val="007E0082"/>
    <w:rsid w:val="007E07BC"/>
    <w:rsid w:val="007E28F0"/>
    <w:rsid w:val="007E50F3"/>
    <w:rsid w:val="007F461F"/>
    <w:rsid w:val="007F491E"/>
    <w:rsid w:val="007F55DF"/>
    <w:rsid w:val="0080103E"/>
    <w:rsid w:val="00804832"/>
    <w:rsid w:val="00804A48"/>
    <w:rsid w:val="0080765D"/>
    <w:rsid w:val="00807AF0"/>
    <w:rsid w:val="00811B67"/>
    <w:rsid w:val="00812244"/>
    <w:rsid w:val="00813DE8"/>
    <w:rsid w:val="00814683"/>
    <w:rsid w:val="00815D9A"/>
    <w:rsid w:val="00815EF7"/>
    <w:rsid w:val="008171F8"/>
    <w:rsid w:val="008200A5"/>
    <w:rsid w:val="00820464"/>
    <w:rsid w:val="00820F6E"/>
    <w:rsid w:val="00823D3A"/>
    <w:rsid w:val="00825F98"/>
    <w:rsid w:val="00826DAC"/>
    <w:rsid w:val="008274A2"/>
    <w:rsid w:val="00831536"/>
    <w:rsid w:val="00832600"/>
    <w:rsid w:val="00836DC2"/>
    <w:rsid w:val="00836F66"/>
    <w:rsid w:val="008414E4"/>
    <w:rsid w:val="00841B54"/>
    <w:rsid w:val="008435A0"/>
    <w:rsid w:val="00845B79"/>
    <w:rsid w:val="0085545E"/>
    <w:rsid w:val="00855EE8"/>
    <w:rsid w:val="00861156"/>
    <w:rsid w:val="008619BB"/>
    <w:rsid w:val="008623F4"/>
    <w:rsid w:val="00862D4D"/>
    <w:rsid w:val="00866FDF"/>
    <w:rsid w:val="008724E9"/>
    <w:rsid w:val="00872E97"/>
    <w:rsid w:val="0087508D"/>
    <w:rsid w:val="00876404"/>
    <w:rsid w:val="00877F96"/>
    <w:rsid w:val="00881DBA"/>
    <w:rsid w:val="0088226C"/>
    <w:rsid w:val="00887D7C"/>
    <w:rsid w:val="00890597"/>
    <w:rsid w:val="008917CA"/>
    <w:rsid w:val="0089180F"/>
    <w:rsid w:val="00893E72"/>
    <w:rsid w:val="00896A61"/>
    <w:rsid w:val="008A1D7A"/>
    <w:rsid w:val="008B2D84"/>
    <w:rsid w:val="008B2F59"/>
    <w:rsid w:val="008B3592"/>
    <w:rsid w:val="008B7C73"/>
    <w:rsid w:val="008C0114"/>
    <w:rsid w:val="008C0316"/>
    <w:rsid w:val="008C48BB"/>
    <w:rsid w:val="008C492F"/>
    <w:rsid w:val="008C4ED3"/>
    <w:rsid w:val="008C5B2C"/>
    <w:rsid w:val="008D3C8D"/>
    <w:rsid w:val="008D5287"/>
    <w:rsid w:val="008D52E2"/>
    <w:rsid w:val="008D6988"/>
    <w:rsid w:val="008D7A6E"/>
    <w:rsid w:val="008E2856"/>
    <w:rsid w:val="008E2AE8"/>
    <w:rsid w:val="008E2DBD"/>
    <w:rsid w:val="008F00C6"/>
    <w:rsid w:val="008F0D09"/>
    <w:rsid w:val="008F2379"/>
    <w:rsid w:val="008F572D"/>
    <w:rsid w:val="008F5BE9"/>
    <w:rsid w:val="00900748"/>
    <w:rsid w:val="00903E2F"/>
    <w:rsid w:val="009045EC"/>
    <w:rsid w:val="00905156"/>
    <w:rsid w:val="00905399"/>
    <w:rsid w:val="00906537"/>
    <w:rsid w:val="00906D7B"/>
    <w:rsid w:val="00907D33"/>
    <w:rsid w:val="009116AE"/>
    <w:rsid w:val="009116E6"/>
    <w:rsid w:val="0091195B"/>
    <w:rsid w:val="009148F3"/>
    <w:rsid w:val="0092074B"/>
    <w:rsid w:val="009219DE"/>
    <w:rsid w:val="00923291"/>
    <w:rsid w:val="00924FCE"/>
    <w:rsid w:val="00925550"/>
    <w:rsid w:val="00925ABC"/>
    <w:rsid w:val="00925B2C"/>
    <w:rsid w:val="00925CB1"/>
    <w:rsid w:val="00932DB9"/>
    <w:rsid w:val="009334C9"/>
    <w:rsid w:val="009344CC"/>
    <w:rsid w:val="0093487F"/>
    <w:rsid w:val="00935422"/>
    <w:rsid w:val="00940280"/>
    <w:rsid w:val="009557A0"/>
    <w:rsid w:val="00955E30"/>
    <w:rsid w:val="00962C26"/>
    <w:rsid w:val="00962C65"/>
    <w:rsid w:val="00963F7D"/>
    <w:rsid w:val="009700F9"/>
    <w:rsid w:val="00970E9C"/>
    <w:rsid w:val="00980F28"/>
    <w:rsid w:val="00981714"/>
    <w:rsid w:val="00982821"/>
    <w:rsid w:val="00987978"/>
    <w:rsid w:val="00992C85"/>
    <w:rsid w:val="009935EC"/>
    <w:rsid w:val="00995DD9"/>
    <w:rsid w:val="009A1A39"/>
    <w:rsid w:val="009A2F59"/>
    <w:rsid w:val="009A3523"/>
    <w:rsid w:val="009A4B9B"/>
    <w:rsid w:val="009A5C19"/>
    <w:rsid w:val="009A7E6B"/>
    <w:rsid w:val="009A7F3E"/>
    <w:rsid w:val="009B1EEC"/>
    <w:rsid w:val="009B4D97"/>
    <w:rsid w:val="009B613A"/>
    <w:rsid w:val="009B69DF"/>
    <w:rsid w:val="009C2381"/>
    <w:rsid w:val="009C5104"/>
    <w:rsid w:val="009C67C3"/>
    <w:rsid w:val="009D4855"/>
    <w:rsid w:val="009D59BF"/>
    <w:rsid w:val="009D643C"/>
    <w:rsid w:val="009F0391"/>
    <w:rsid w:val="009F17A6"/>
    <w:rsid w:val="009F18C8"/>
    <w:rsid w:val="009F33CB"/>
    <w:rsid w:val="009F4A89"/>
    <w:rsid w:val="009F7352"/>
    <w:rsid w:val="00A02B17"/>
    <w:rsid w:val="00A04469"/>
    <w:rsid w:val="00A05CD2"/>
    <w:rsid w:val="00A07109"/>
    <w:rsid w:val="00A10B2D"/>
    <w:rsid w:val="00A11B63"/>
    <w:rsid w:val="00A20907"/>
    <w:rsid w:val="00A21E8D"/>
    <w:rsid w:val="00A23F0E"/>
    <w:rsid w:val="00A27EF9"/>
    <w:rsid w:val="00A305B7"/>
    <w:rsid w:val="00A31284"/>
    <w:rsid w:val="00A312B2"/>
    <w:rsid w:val="00A31AB2"/>
    <w:rsid w:val="00A330C9"/>
    <w:rsid w:val="00A3356A"/>
    <w:rsid w:val="00A335E4"/>
    <w:rsid w:val="00A344DD"/>
    <w:rsid w:val="00A367FE"/>
    <w:rsid w:val="00A4352A"/>
    <w:rsid w:val="00A460A1"/>
    <w:rsid w:val="00A4693E"/>
    <w:rsid w:val="00A60087"/>
    <w:rsid w:val="00A61414"/>
    <w:rsid w:val="00A6214F"/>
    <w:rsid w:val="00A62363"/>
    <w:rsid w:val="00A659F2"/>
    <w:rsid w:val="00A7437C"/>
    <w:rsid w:val="00A75E47"/>
    <w:rsid w:val="00A76FEC"/>
    <w:rsid w:val="00A822B9"/>
    <w:rsid w:val="00A83E0C"/>
    <w:rsid w:val="00A84C17"/>
    <w:rsid w:val="00A84D70"/>
    <w:rsid w:val="00A86790"/>
    <w:rsid w:val="00A8730F"/>
    <w:rsid w:val="00A91AEC"/>
    <w:rsid w:val="00A92B73"/>
    <w:rsid w:val="00A93DF5"/>
    <w:rsid w:val="00A94114"/>
    <w:rsid w:val="00A942A1"/>
    <w:rsid w:val="00A94805"/>
    <w:rsid w:val="00A94C8B"/>
    <w:rsid w:val="00A961AC"/>
    <w:rsid w:val="00A96821"/>
    <w:rsid w:val="00AA17E8"/>
    <w:rsid w:val="00AA1D77"/>
    <w:rsid w:val="00AA4A4C"/>
    <w:rsid w:val="00AA573F"/>
    <w:rsid w:val="00AA70A6"/>
    <w:rsid w:val="00AB0DFE"/>
    <w:rsid w:val="00AB12F3"/>
    <w:rsid w:val="00AB150F"/>
    <w:rsid w:val="00AB1937"/>
    <w:rsid w:val="00AB2DA7"/>
    <w:rsid w:val="00AB4C94"/>
    <w:rsid w:val="00AB626E"/>
    <w:rsid w:val="00AB7079"/>
    <w:rsid w:val="00AD152D"/>
    <w:rsid w:val="00AD156F"/>
    <w:rsid w:val="00AD6545"/>
    <w:rsid w:val="00AD7437"/>
    <w:rsid w:val="00AE010F"/>
    <w:rsid w:val="00AE03B2"/>
    <w:rsid w:val="00AE1FA2"/>
    <w:rsid w:val="00AE2BE0"/>
    <w:rsid w:val="00AF0314"/>
    <w:rsid w:val="00AF1881"/>
    <w:rsid w:val="00AF4E5A"/>
    <w:rsid w:val="00AF59DD"/>
    <w:rsid w:val="00AF70A7"/>
    <w:rsid w:val="00B00BF0"/>
    <w:rsid w:val="00B10513"/>
    <w:rsid w:val="00B11217"/>
    <w:rsid w:val="00B1241E"/>
    <w:rsid w:val="00B14125"/>
    <w:rsid w:val="00B14B2F"/>
    <w:rsid w:val="00B1765D"/>
    <w:rsid w:val="00B205AD"/>
    <w:rsid w:val="00B20D75"/>
    <w:rsid w:val="00B225EE"/>
    <w:rsid w:val="00B2292B"/>
    <w:rsid w:val="00B251D3"/>
    <w:rsid w:val="00B25871"/>
    <w:rsid w:val="00B2617D"/>
    <w:rsid w:val="00B27140"/>
    <w:rsid w:val="00B279DB"/>
    <w:rsid w:val="00B30068"/>
    <w:rsid w:val="00B3050D"/>
    <w:rsid w:val="00B31AB2"/>
    <w:rsid w:val="00B325FA"/>
    <w:rsid w:val="00B34C1E"/>
    <w:rsid w:val="00B34CAB"/>
    <w:rsid w:val="00B37412"/>
    <w:rsid w:val="00B37603"/>
    <w:rsid w:val="00B379E2"/>
    <w:rsid w:val="00B41D5D"/>
    <w:rsid w:val="00B44F8B"/>
    <w:rsid w:val="00B50260"/>
    <w:rsid w:val="00B60850"/>
    <w:rsid w:val="00B61702"/>
    <w:rsid w:val="00B64DE5"/>
    <w:rsid w:val="00B66125"/>
    <w:rsid w:val="00B66E50"/>
    <w:rsid w:val="00B67A5E"/>
    <w:rsid w:val="00B67BCA"/>
    <w:rsid w:val="00B70D26"/>
    <w:rsid w:val="00B7100F"/>
    <w:rsid w:val="00B71B2E"/>
    <w:rsid w:val="00B71CFA"/>
    <w:rsid w:val="00B725B8"/>
    <w:rsid w:val="00B73609"/>
    <w:rsid w:val="00B746DB"/>
    <w:rsid w:val="00B747D5"/>
    <w:rsid w:val="00B74E50"/>
    <w:rsid w:val="00B76A9F"/>
    <w:rsid w:val="00B77330"/>
    <w:rsid w:val="00B822C8"/>
    <w:rsid w:val="00B8295E"/>
    <w:rsid w:val="00B83506"/>
    <w:rsid w:val="00B8412A"/>
    <w:rsid w:val="00B84BF2"/>
    <w:rsid w:val="00B858A7"/>
    <w:rsid w:val="00B86F4D"/>
    <w:rsid w:val="00B8739E"/>
    <w:rsid w:val="00B90F3D"/>
    <w:rsid w:val="00B94276"/>
    <w:rsid w:val="00BA102D"/>
    <w:rsid w:val="00BA16B7"/>
    <w:rsid w:val="00BA1D6D"/>
    <w:rsid w:val="00BA2191"/>
    <w:rsid w:val="00BA3409"/>
    <w:rsid w:val="00BA6007"/>
    <w:rsid w:val="00BA7040"/>
    <w:rsid w:val="00BA7729"/>
    <w:rsid w:val="00BB1784"/>
    <w:rsid w:val="00BB44FB"/>
    <w:rsid w:val="00BB4B20"/>
    <w:rsid w:val="00BB5976"/>
    <w:rsid w:val="00BB6568"/>
    <w:rsid w:val="00BB7E41"/>
    <w:rsid w:val="00BC2882"/>
    <w:rsid w:val="00BC7D72"/>
    <w:rsid w:val="00BD04D0"/>
    <w:rsid w:val="00BD1CDE"/>
    <w:rsid w:val="00BD2668"/>
    <w:rsid w:val="00BD39DA"/>
    <w:rsid w:val="00BD4319"/>
    <w:rsid w:val="00BD4AD3"/>
    <w:rsid w:val="00BD4FEB"/>
    <w:rsid w:val="00BD667A"/>
    <w:rsid w:val="00BE08ED"/>
    <w:rsid w:val="00BE137F"/>
    <w:rsid w:val="00BE1BE3"/>
    <w:rsid w:val="00BE232D"/>
    <w:rsid w:val="00BE27E8"/>
    <w:rsid w:val="00BE36CA"/>
    <w:rsid w:val="00BE3B8C"/>
    <w:rsid w:val="00BE4632"/>
    <w:rsid w:val="00BE4A64"/>
    <w:rsid w:val="00BE5FCD"/>
    <w:rsid w:val="00BE747A"/>
    <w:rsid w:val="00BF0F73"/>
    <w:rsid w:val="00BF26DE"/>
    <w:rsid w:val="00BF2801"/>
    <w:rsid w:val="00C01CC4"/>
    <w:rsid w:val="00C0635D"/>
    <w:rsid w:val="00C06F68"/>
    <w:rsid w:val="00C0743B"/>
    <w:rsid w:val="00C0759B"/>
    <w:rsid w:val="00C16752"/>
    <w:rsid w:val="00C169A2"/>
    <w:rsid w:val="00C17079"/>
    <w:rsid w:val="00C31684"/>
    <w:rsid w:val="00C31C85"/>
    <w:rsid w:val="00C346C9"/>
    <w:rsid w:val="00C351ED"/>
    <w:rsid w:val="00C36AF8"/>
    <w:rsid w:val="00C370F3"/>
    <w:rsid w:val="00C41385"/>
    <w:rsid w:val="00C45172"/>
    <w:rsid w:val="00C45906"/>
    <w:rsid w:val="00C45D12"/>
    <w:rsid w:val="00C504A0"/>
    <w:rsid w:val="00C51BB3"/>
    <w:rsid w:val="00C54448"/>
    <w:rsid w:val="00C57016"/>
    <w:rsid w:val="00C60454"/>
    <w:rsid w:val="00C607ED"/>
    <w:rsid w:val="00C620D5"/>
    <w:rsid w:val="00C6763D"/>
    <w:rsid w:val="00C67B8D"/>
    <w:rsid w:val="00C72D72"/>
    <w:rsid w:val="00C758F7"/>
    <w:rsid w:val="00C75939"/>
    <w:rsid w:val="00C76363"/>
    <w:rsid w:val="00C8067C"/>
    <w:rsid w:val="00C81298"/>
    <w:rsid w:val="00C8486A"/>
    <w:rsid w:val="00C87149"/>
    <w:rsid w:val="00C92D41"/>
    <w:rsid w:val="00C94866"/>
    <w:rsid w:val="00C9716D"/>
    <w:rsid w:val="00CA0D46"/>
    <w:rsid w:val="00CA1A46"/>
    <w:rsid w:val="00CA5655"/>
    <w:rsid w:val="00CA58B4"/>
    <w:rsid w:val="00CA7575"/>
    <w:rsid w:val="00CB05A2"/>
    <w:rsid w:val="00CB4D44"/>
    <w:rsid w:val="00CB5062"/>
    <w:rsid w:val="00CB555B"/>
    <w:rsid w:val="00CB6967"/>
    <w:rsid w:val="00CC1134"/>
    <w:rsid w:val="00CC2330"/>
    <w:rsid w:val="00CC7068"/>
    <w:rsid w:val="00CC7244"/>
    <w:rsid w:val="00CC731C"/>
    <w:rsid w:val="00CD4F18"/>
    <w:rsid w:val="00CD6130"/>
    <w:rsid w:val="00CE0CD2"/>
    <w:rsid w:val="00CE52FD"/>
    <w:rsid w:val="00CE76AD"/>
    <w:rsid w:val="00CF2E3F"/>
    <w:rsid w:val="00CF5682"/>
    <w:rsid w:val="00D01B66"/>
    <w:rsid w:val="00D029F9"/>
    <w:rsid w:val="00D02A34"/>
    <w:rsid w:val="00D035FA"/>
    <w:rsid w:val="00D07607"/>
    <w:rsid w:val="00D10183"/>
    <w:rsid w:val="00D1020B"/>
    <w:rsid w:val="00D11D8B"/>
    <w:rsid w:val="00D136A3"/>
    <w:rsid w:val="00D14CAA"/>
    <w:rsid w:val="00D1513D"/>
    <w:rsid w:val="00D153C1"/>
    <w:rsid w:val="00D168D0"/>
    <w:rsid w:val="00D16C1E"/>
    <w:rsid w:val="00D17B6A"/>
    <w:rsid w:val="00D223D0"/>
    <w:rsid w:val="00D23317"/>
    <w:rsid w:val="00D255B7"/>
    <w:rsid w:val="00D266F6"/>
    <w:rsid w:val="00D305D1"/>
    <w:rsid w:val="00D30AC0"/>
    <w:rsid w:val="00D37C71"/>
    <w:rsid w:val="00D411EC"/>
    <w:rsid w:val="00D47B4B"/>
    <w:rsid w:val="00D51F07"/>
    <w:rsid w:val="00D5307A"/>
    <w:rsid w:val="00D547B8"/>
    <w:rsid w:val="00D55A3A"/>
    <w:rsid w:val="00D60600"/>
    <w:rsid w:val="00D62531"/>
    <w:rsid w:val="00D67615"/>
    <w:rsid w:val="00D67CF8"/>
    <w:rsid w:val="00D7357E"/>
    <w:rsid w:val="00D7419E"/>
    <w:rsid w:val="00D74AD0"/>
    <w:rsid w:val="00D75413"/>
    <w:rsid w:val="00D834A6"/>
    <w:rsid w:val="00D8473E"/>
    <w:rsid w:val="00D93B37"/>
    <w:rsid w:val="00D944B3"/>
    <w:rsid w:val="00D94975"/>
    <w:rsid w:val="00D96E44"/>
    <w:rsid w:val="00D97AC5"/>
    <w:rsid w:val="00DA0183"/>
    <w:rsid w:val="00DA20DF"/>
    <w:rsid w:val="00DA260E"/>
    <w:rsid w:val="00DA33AC"/>
    <w:rsid w:val="00DB31C8"/>
    <w:rsid w:val="00DC0CAE"/>
    <w:rsid w:val="00DC61BB"/>
    <w:rsid w:val="00DD2076"/>
    <w:rsid w:val="00DD3B9C"/>
    <w:rsid w:val="00DD4EB6"/>
    <w:rsid w:val="00DD521B"/>
    <w:rsid w:val="00DD7C15"/>
    <w:rsid w:val="00DD7C2C"/>
    <w:rsid w:val="00DD7E35"/>
    <w:rsid w:val="00DE35A1"/>
    <w:rsid w:val="00DE4629"/>
    <w:rsid w:val="00DE523D"/>
    <w:rsid w:val="00DF1347"/>
    <w:rsid w:val="00DF184B"/>
    <w:rsid w:val="00DF1ABE"/>
    <w:rsid w:val="00DF4AE4"/>
    <w:rsid w:val="00DF5EF6"/>
    <w:rsid w:val="00DF7725"/>
    <w:rsid w:val="00DF7D1A"/>
    <w:rsid w:val="00E01896"/>
    <w:rsid w:val="00E05902"/>
    <w:rsid w:val="00E073E3"/>
    <w:rsid w:val="00E10E9F"/>
    <w:rsid w:val="00E11003"/>
    <w:rsid w:val="00E1125A"/>
    <w:rsid w:val="00E11597"/>
    <w:rsid w:val="00E12C34"/>
    <w:rsid w:val="00E130D1"/>
    <w:rsid w:val="00E137D3"/>
    <w:rsid w:val="00E1496C"/>
    <w:rsid w:val="00E150AF"/>
    <w:rsid w:val="00E15D01"/>
    <w:rsid w:val="00E23AB6"/>
    <w:rsid w:val="00E25938"/>
    <w:rsid w:val="00E30C0B"/>
    <w:rsid w:val="00E33CE0"/>
    <w:rsid w:val="00E3575E"/>
    <w:rsid w:val="00E37D4D"/>
    <w:rsid w:val="00E41830"/>
    <w:rsid w:val="00E42648"/>
    <w:rsid w:val="00E478B5"/>
    <w:rsid w:val="00E50471"/>
    <w:rsid w:val="00E520D2"/>
    <w:rsid w:val="00E5465E"/>
    <w:rsid w:val="00E56F9B"/>
    <w:rsid w:val="00E6021C"/>
    <w:rsid w:val="00E6146D"/>
    <w:rsid w:val="00E62BCD"/>
    <w:rsid w:val="00E67E57"/>
    <w:rsid w:val="00E70B1B"/>
    <w:rsid w:val="00E71060"/>
    <w:rsid w:val="00E71F6B"/>
    <w:rsid w:val="00E73B39"/>
    <w:rsid w:val="00E75210"/>
    <w:rsid w:val="00E81307"/>
    <w:rsid w:val="00E8300A"/>
    <w:rsid w:val="00E8619C"/>
    <w:rsid w:val="00E87994"/>
    <w:rsid w:val="00E908E7"/>
    <w:rsid w:val="00E91BBC"/>
    <w:rsid w:val="00E91D61"/>
    <w:rsid w:val="00E9329B"/>
    <w:rsid w:val="00E93CA3"/>
    <w:rsid w:val="00E94147"/>
    <w:rsid w:val="00E942BC"/>
    <w:rsid w:val="00E96900"/>
    <w:rsid w:val="00EA0CDF"/>
    <w:rsid w:val="00EA3DD7"/>
    <w:rsid w:val="00EA463B"/>
    <w:rsid w:val="00EA585E"/>
    <w:rsid w:val="00EA70E1"/>
    <w:rsid w:val="00EB0F33"/>
    <w:rsid w:val="00EB1E51"/>
    <w:rsid w:val="00EB3BE5"/>
    <w:rsid w:val="00EB4065"/>
    <w:rsid w:val="00EB40D9"/>
    <w:rsid w:val="00EB57B4"/>
    <w:rsid w:val="00EC03CF"/>
    <w:rsid w:val="00EC34C0"/>
    <w:rsid w:val="00ED00AC"/>
    <w:rsid w:val="00EE689A"/>
    <w:rsid w:val="00EE7277"/>
    <w:rsid w:val="00EF44B2"/>
    <w:rsid w:val="00EF573E"/>
    <w:rsid w:val="00EF635D"/>
    <w:rsid w:val="00EF6C0A"/>
    <w:rsid w:val="00F0054D"/>
    <w:rsid w:val="00F010B0"/>
    <w:rsid w:val="00F052F5"/>
    <w:rsid w:val="00F069B0"/>
    <w:rsid w:val="00F10F33"/>
    <w:rsid w:val="00F12078"/>
    <w:rsid w:val="00F12356"/>
    <w:rsid w:val="00F143FF"/>
    <w:rsid w:val="00F15151"/>
    <w:rsid w:val="00F1732C"/>
    <w:rsid w:val="00F2183A"/>
    <w:rsid w:val="00F21CFC"/>
    <w:rsid w:val="00F221AF"/>
    <w:rsid w:val="00F22401"/>
    <w:rsid w:val="00F243D5"/>
    <w:rsid w:val="00F248D7"/>
    <w:rsid w:val="00F26D1B"/>
    <w:rsid w:val="00F26D1F"/>
    <w:rsid w:val="00F26E81"/>
    <w:rsid w:val="00F26EFC"/>
    <w:rsid w:val="00F30B6B"/>
    <w:rsid w:val="00F310C0"/>
    <w:rsid w:val="00F36E41"/>
    <w:rsid w:val="00F37F32"/>
    <w:rsid w:val="00F4454F"/>
    <w:rsid w:val="00F47879"/>
    <w:rsid w:val="00F50B99"/>
    <w:rsid w:val="00F519AF"/>
    <w:rsid w:val="00F52D28"/>
    <w:rsid w:val="00F579ED"/>
    <w:rsid w:val="00F6086E"/>
    <w:rsid w:val="00F64317"/>
    <w:rsid w:val="00F65AAC"/>
    <w:rsid w:val="00F65CDF"/>
    <w:rsid w:val="00F730AC"/>
    <w:rsid w:val="00F76DC7"/>
    <w:rsid w:val="00F810DE"/>
    <w:rsid w:val="00F81199"/>
    <w:rsid w:val="00F817D6"/>
    <w:rsid w:val="00F847BA"/>
    <w:rsid w:val="00F84EF5"/>
    <w:rsid w:val="00F91B27"/>
    <w:rsid w:val="00F93C73"/>
    <w:rsid w:val="00F96578"/>
    <w:rsid w:val="00F97E66"/>
    <w:rsid w:val="00FA2FB5"/>
    <w:rsid w:val="00FA3806"/>
    <w:rsid w:val="00FA6D33"/>
    <w:rsid w:val="00FB199F"/>
    <w:rsid w:val="00FB298E"/>
    <w:rsid w:val="00FB7EB1"/>
    <w:rsid w:val="00FC018A"/>
    <w:rsid w:val="00FC1F6B"/>
    <w:rsid w:val="00FC6243"/>
    <w:rsid w:val="00FC77C5"/>
    <w:rsid w:val="00FC7F6A"/>
    <w:rsid w:val="00FE4C1B"/>
    <w:rsid w:val="00FF0346"/>
    <w:rsid w:val="00FF2049"/>
    <w:rsid w:val="00FF29BF"/>
    <w:rsid w:val="00FF2FD4"/>
    <w:rsid w:val="00FF41F1"/>
    <w:rsid w:val="00FF501F"/>
    <w:rsid w:val="00FF646E"/>
    <w:rsid w:val="0538ACFC"/>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A6E4CC"/>
  <w15:chartTrackingRefBased/>
  <w15:docId w15:val="{D464AA92-3C62-4487-A8BE-9BEED9BC8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17D6"/>
    <w:rPr>
      <w:kern w:val="0"/>
      <w14:ligatures w14:val="none"/>
    </w:rPr>
  </w:style>
  <w:style w:type="paragraph" w:styleId="Heading1">
    <w:name w:val="heading 1"/>
    <w:basedOn w:val="Normal"/>
    <w:next w:val="Normal"/>
    <w:link w:val="Heading1Char"/>
    <w:uiPriority w:val="9"/>
    <w:qFormat/>
    <w:rsid w:val="0089059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9059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9059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9059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9059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9059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9059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9059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9059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059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9059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9059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9059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9059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9059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9059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9059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90597"/>
    <w:rPr>
      <w:rFonts w:eastAsiaTheme="majorEastAsia" w:cstheme="majorBidi"/>
      <w:color w:val="272727" w:themeColor="text1" w:themeTint="D8"/>
    </w:rPr>
  </w:style>
  <w:style w:type="paragraph" w:styleId="Title">
    <w:name w:val="Title"/>
    <w:basedOn w:val="Normal"/>
    <w:next w:val="Normal"/>
    <w:link w:val="TitleChar"/>
    <w:uiPriority w:val="10"/>
    <w:qFormat/>
    <w:rsid w:val="0089059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9059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9059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9059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90597"/>
    <w:pPr>
      <w:spacing w:before="160"/>
      <w:jc w:val="center"/>
    </w:pPr>
    <w:rPr>
      <w:i/>
      <w:iCs/>
      <w:color w:val="404040" w:themeColor="text1" w:themeTint="BF"/>
    </w:rPr>
  </w:style>
  <w:style w:type="character" w:customStyle="1" w:styleId="QuoteChar">
    <w:name w:val="Quote Char"/>
    <w:basedOn w:val="DefaultParagraphFont"/>
    <w:link w:val="Quote"/>
    <w:uiPriority w:val="29"/>
    <w:rsid w:val="00890597"/>
    <w:rPr>
      <w:i/>
      <w:iCs/>
      <w:color w:val="404040" w:themeColor="text1" w:themeTint="BF"/>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rsid w:val="00890597"/>
    <w:pPr>
      <w:ind w:left="720"/>
      <w:contextualSpacing/>
    </w:pPr>
  </w:style>
  <w:style w:type="character" w:styleId="IntenseEmphasis">
    <w:name w:val="Intense Emphasis"/>
    <w:basedOn w:val="DefaultParagraphFont"/>
    <w:uiPriority w:val="21"/>
    <w:qFormat/>
    <w:rsid w:val="00890597"/>
    <w:rPr>
      <w:i/>
      <w:iCs/>
      <w:color w:val="0F4761" w:themeColor="accent1" w:themeShade="BF"/>
    </w:rPr>
  </w:style>
  <w:style w:type="paragraph" w:styleId="IntenseQuote">
    <w:name w:val="Intense Quote"/>
    <w:basedOn w:val="Normal"/>
    <w:next w:val="Normal"/>
    <w:link w:val="IntenseQuoteChar"/>
    <w:uiPriority w:val="30"/>
    <w:qFormat/>
    <w:rsid w:val="0089059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90597"/>
    <w:rPr>
      <w:i/>
      <w:iCs/>
      <w:color w:val="0F4761" w:themeColor="accent1" w:themeShade="BF"/>
    </w:rPr>
  </w:style>
  <w:style w:type="character" w:styleId="IntenseReference">
    <w:name w:val="Intense Reference"/>
    <w:basedOn w:val="DefaultParagraphFont"/>
    <w:uiPriority w:val="32"/>
    <w:qFormat/>
    <w:rsid w:val="00890597"/>
    <w:rPr>
      <w:b/>
      <w:bCs/>
      <w:smallCaps/>
      <w:color w:val="0F4761" w:themeColor="accent1" w:themeShade="BF"/>
      <w:spacing w:val="5"/>
    </w:rPr>
  </w:style>
  <w:style w:type="table" w:styleId="TableGrid">
    <w:name w:val="Table Grid"/>
    <w:aliases w:val="TableGrid"/>
    <w:basedOn w:val="TableNormal"/>
    <w:uiPriority w:val="39"/>
    <w:qFormat/>
    <w:rsid w:val="00F817D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F817D6"/>
    <w:pPr>
      <w:spacing w:after="120"/>
    </w:pPr>
  </w:style>
  <w:style w:type="character" w:customStyle="1" w:styleId="BodyTextChar">
    <w:name w:val="Body Text Char"/>
    <w:basedOn w:val="DefaultParagraphFont"/>
    <w:link w:val="BodyText"/>
    <w:uiPriority w:val="99"/>
    <w:semiHidden/>
    <w:rsid w:val="00F817D6"/>
    <w:rPr>
      <w:kern w:val="0"/>
      <w14:ligatures w14:val="none"/>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F817D6"/>
  </w:style>
  <w:style w:type="paragraph" w:styleId="NormalWeb">
    <w:name w:val="Normal (Web)"/>
    <w:basedOn w:val="Normal"/>
    <w:uiPriority w:val="99"/>
    <w:unhideWhenUsed/>
    <w:rsid w:val="00B37603"/>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PlaceholderText">
    <w:name w:val="Placeholder Text"/>
    <w:basedOn w:val="DefaultParagraphFont"/>
    <w:uiPriority w:val="99"/>
    <w:semiHidden/>
    <w:rsid w:val="00CC2330"/>
    <w:rPr>
      <w:color w:val="666666"/>
    </w:rPr>
  </w:style>
  <w:style w:type="paragraph" w:customStyle="1" w:styleId="TAL">
    <w:name w:val="TAL"/>
    <w:basedOn w:val="Normal"/>
    <w:link w:val="TALCar"/>
    <w:qFormat/>
    <w:rsid w:val="00290A7A"/>
    <w:pPr>
      <w:keepNext/>
      <w:keepLines/>
      <w:spacing w:after="0" w:line="240" w:lineRule="auto"/>
    </w:pPr>
    <w:rPr>
      <w:rFonts w:ascii="Arial" w:eastAsia="MS Mincho" w:hAnsi="Arial" w:cs="Times New Roman"/>
      <w:sz w:val="18"/>
      <w:szCs w:val="20"/>
      <w:lang w:val="en-GB"/>
    </w:rPr>
  </w:style>
  <w:style w:type="paragraph" w:customStyle="1" w:styleId="TAH">
    <w:name w:val="TAH"/>
    <w:basedOn w:val="TAC"/>
    <w:qFormat/>
    <w:rsid w:val="00290A7A"/>
    <w:rPr>
      <w:b/>
    </w:rPr>
  </w:style>
  <w:style w:type="paragraph" w:customStyle="1" w:styleId="TAC">
    <w:name w:val="TAC"/>
    <w:basedOn w:val="TAL"/>
    <w:link w:val="TACChar"/>
    <w:qFormat/>
    <w:rsid w:val="00290A7A"/>
    <w:pPr>
      <w:jc w:val="center"/>
    </w:pPr>
  </w:style>
  <w:style w:type="paragraph" w:customStyle="1" w:styleId="B1">
    <w:name w:val="B1"/>
    <w:basedOn w:val="Normal"/>
    <w:link w:val="B10"/>
    <w:qFormat/>
    <w:rsid w:val="00290A7A"/>
    <w:pPr>
      <w:spacing w:after="180" w:line="240" w:lineRule="auto"/>
      <w:ind w:left="568" w:hanging="284"/>
    </w:pPr>
    <w:rPr>
      <w:rFonts w:ascii="Times New Roman" w:eastAsia="MS Mincho" w:hAnsi="Times New Roman" w:cs="Times New Roman"/>
      <w:sz w:val="20"/>
      <w:szCs w:val="20"/>
      <w:lang w:val="en-GB"/>
    </w:rPr>
  </w:style>
  <w:style w:type="paragraph" w:customStyle="1" w:styleId="TH">
    <w:name w:val="TH"/>
    <w:basedOn w:val="Normal"/>
    <w:link w:val="THChar"/>
    <w:qFormat/>
    <w:rsid w:val="00290A7A"/>
    <w:pPr>
      <w:keepNext/>
      <w:keepLines/>
      <w:spacing w:before="60" w:after="180" w:line="240" w:lineRule="auto"/>
      <w:jc w:val="center"/>
    </w:pPr>
    <w:rPr>
      <w:rFonts w:ascii="Arial" w:eastAsia="MS Mincho" w:hAnsi="Arial" w:cs="Times New Roman"/>
      <w:b/>
      <w:sz w:val="20"/>
      <w:szCs w:val="20"/>
      <w:lang w:val="en-GB"/>
    </w:rPr>
  </w:style>
  <w:style w:type="character" w:customStyle="1" w:styleId="THChar">
    <w:name w:val="TH Char"/>
    <w:link w:val="TH"/>
    <w:qFormat/>
    <w:rsid w:val="00290A7A"/>
    <w:rPr>
      <w:rFonts w:ascii="Arial" w:eastAsia="MS Mincho" w:hAnsi="Arial" w:cs="Times New Roman"/>
      <w:b/>
      <w:kern w:val="0"/>
      <w:sz w:val="20"/>
      <w:szCs w:val="20"/>
      <w:lang w:val="en-GB"/>
      <w14:ligatures w14:val="none"/>
    </w:rPr>
  </w:style>
  <w:style w:type="character" w:customStyle="1" w:styleId="TALCar">
    <w:name w:val="TAL Car"/>
    <w:link w:val="TAL"/>
    <w:locked/>
    <w:rsid w:val="00290A7A"/>
    <w:rPr>
      <w:rFonts w:ascii="Arial" w:eastAsia="MS Mincho" w:hAnsi="Arial" w:cs="Times New Roman"/>
      <w:kern w:val="0"/>
      <w:sz w:val="18"/>
      <w:szCs w:val="20"/>
      <w:lang w:val="en-GB"/>
      <w14:ligatures w14:val="none"/>
    </w:rPr>
  </w:style>
  <w:style w:type="character" w:customStyle="1" w:styleId="TACChar">
    <w:name w:val="TAC Char"/>
    <w:link w:val="TAC"/>
    <w:qFormat/>
    <w:rsid w:val="00290A7A"/>
    <w:rPr>
      <w:rFonts w:ascii="Arial" w:eastAsia="MS Mincho" w:hAnsi="Arial" w:cs="Times New Roman"/>
      <w:kern w:val="0"/>
      <w:sz w:val="18"/>
      <w:szCs w:val="20"/>
      <w:lang w:val="en-GB"/>
      <w14:ligatures w14:val="none"/>
    </w:rPr>
  </w:style>
  <w:style w:type="character" w:customStyle="1" w:styleId="B10">
    <w:name w:val="B1 (文字)"/>
    <w:link w:val="B1"/>
    <w:qFormat/>
    <w:rsid w:val="00290A7A"/>
    <w:rPr>
      <w:rFonts w:ascii="Times New Roman" w:eastAsia="MS Mincho" w:hAnsi="Times New Roman" w:cs="Times New Roman"/>
      <w:kern w:val="0"/>
      <w:sz w:val="20"/>
      <w:szCs w:val="20"/>
      <w:lang w:val="en-GB"/>
      <w14:ligatures w14:val="none"/>
    </w:rPr>
  </w:style>
  <w:style w:type="paragraph" w:styleId="Caption">
    <w:name w:val="caption"/>
    <w:basedOn w:val="Normal"/>
    <w:next w:val="Normal"/>
    <w:uiPriority w:val="35"/>
    <w:unhideWhenUsed/>
    <w:qFormat/>
    <w:rsid w:val="008171F8"/>
    <w:pPr>
      <w:spacing w:after="200" w:line="240" w:lineRule="auto"/>
    </w:pPr>
    <w:rPr>
      <w:i/>
      <w:iCs/>
      <w:color w:val="0E2841" w:themeColor="text2"/>
      <w:sz w:val="18"/>
      <w:szCs w:val="18"/>
    </w:rPr>
  </w:style>
  <w:style w:type="paragraph" w:customStyle="1" w:styleId="Reference">
    <w:name w:val="Reference"/>
    <w:basedOn w:val="BodyText"/>
    <w:rsid w:val="00470E03"/>
    <w:pPr>
      <w:numPr>
        <w:numId w:val="28"/>
      </w:numPr>
      <w:spacing w:after="160"/>
    </w:pPr>
    <w:rPr>
      <w:kern w:val="2"/>
      <w14:ligatures w14:val="standardContextual"/>
    </w:rPr>
  </w:style>
  <w:style w:type="paragraph" w:styleId="CommentText">
    <w:name w:val="annotation text"/>
    <w:basedOn w:val="Normal"/>
    <w:link w:val="CommentTextChar"/>
    <w:uiPriority w:val="99"/>
    <w:semiHidden/>
    <w:unhideWhenUsed/>
    <w:rsid w:val="00AB150F"/>
    <w:pPr>
      <w:spacing w:line="240" w:lineRule="auto"/>
    </w:pPr>
    <w:rPr>
      <w:sz w:val="20"/>
      <w:szCs w:val="20"/>
    </w:rPr>
  </w:style>
  <w:style w:type="character" w:customStyle="1" w:styleId="CommentTextChar">
    <w:name w:val="Comment Text Char"/>
    <w:basedOn w:val="DefaultParagraphFont"/>
    <w:link w:val="CommentText"/>
    <w:uiPriority w:val="99"/>
    <w:semiHidden/>
    <w:rsid w:val="00AB150F"/>
    <w:rPr>
      <w:kern w:val="0"/>
      <w:sz w:val="20"/>
      <w:szCs w:val="20"/>
      <w14:ligatures w14:val="none"/>
    </w:rPr>
  </w:style>
  <w:style w:type="character" w:styleId="CommentReference">
    <w:name w:val="annotation reference"/>
    <w:qFormat/>
    <w:rsid w:val="00AB150F"/>
    <w:rPr>
      <w:sz w:val="16"/>
      <w:szCs w:val="16"/>
    </w:rPr>
  </w:style>
  <w:style w:type="paragraph" w:styleId="CommentSubject">
    <w:name w:val="annotation subject"/>
    <w:basedOn w:val="CommentText"/>
    <w:next w:val="CommentText"/>
    <w:link w:val="CommentSubjectChar"/>
    <w:uiPriority w:val="99"/>
    <w:semiHidden/>
    <w:unhideWhenUsed/>
    <w:rsid w:val="00B27140"/>
    <w:rPr>
      <w:b/>
      <w:bCs/>
    </w:rPr>
  </w:style>
  <w:style w:type="character" w:customStyle="1" w:styleId="CommentSubjectChar">
    <w:name w:val="Comment Subject Char"/>
    <w:basedOn w:val="CommentTextChar"/>
    <w:link w:val="CommentSubject"/>
    <w:uiPriority w:val="99"/>
    <w:semiHidden/>
    <w:rsid w:val="00B27140"/>
    <w:rPr>
      <w:b/>
      <w:bCs/>
      <w:kern w:val="0"/>
      <w:sz w:val="20"/>
      <w:szCs w:val="20"/>
      <w14:ligatures w14:val="none"/>
    </w:rPr>
  </w:style>
  <w:style w:type="character" w:customStyle="1" w:styleId="katex-mathml">
    <w:name w:val="katex-mathml"/>
    <w:basedOn w:val="DefaultParagraphFont"/>
    <w:rsid w:val="00F010B0"/>
  </w:style>
  <w:style w:type="character" w:customStyle="1" w:styleId="mopen">
    <w:name w:val="mopen"/>
    <w:basedOn w:val="DefaultParagraphFont"/>
    <w:rsid w:val="00F010B0"/>
  </w:style>
  <w:style w:type="character" w:customStyle="1" w:styleId="mord">
    <w:name w:val="mord"/>
    <w:basedOn w:val="DefaultParagraphFont"/>
    <w:rsid w:val="00F010B0"/>
  </w:style>
  <w:style w:type="character" w:customStyle="1" w:styleId="vlist-s">
    <w:name w:val="vlist-s"/>
    <w:basedOn w:val="DefaultParagraphFont"/>
    <w:rsid w:val="00F010B0"/>
  </w:style>
  <w:style w:type="character" w:customStyle="1" w:styleId="mpunct">
    <w:name w:val="mpunct"/>
    <w:basedOn w:val="DefaultParagraphFont"/>
    <w:rsid w:val="00F010B0"/>
  </w:style>
  <w:style w:type="character" w:customStyle="1" w:styleId="mclose">
    <w:name w:val="mclose"/>
    <w:basedOn w:val="DefaultParagraphFont"/>
    <w:rsid w:val="00F010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644527">
      <w:bodyDiv w:val="1"/>
      <w:marLeft w:val="0"/>
      <w:marRight w:val="0"/>
      <w:marTop w:val="0"/>
      <w:marBottom w:val="0"/>
      <w:divBdr>
        <w:top w:val="none" w:sz="0" w:space="0" w:color="auto"/>
        <w:left w:val="none" w:sz="0" w:space="0" w:color="auto"/>
        <w:bottom w:val="none" w:sz="0" w:space="0" w:color="auto"/>
        <w:right w:val="none" w:sz="0" w:space="0" w:color="auto"/>
      </w:divBdr>
    </w:div>
    <w:div w:id="97602361">
      <w:bodyDiv w:val="1"/>
      <w:marLeft w:val="0"/>
      <w:marRight w:val="0"/>
      <w:marTop w:val="0"/>
      <w:marBottom w:val="0"/>
      <w:divBdr>
        <w:top w:val="none" w:sz="0" w:space="0" w:color="auto"/>
        <w:left w:val="none" w:sz="0" w:space="0" w:color="auto"/>
        <w:bottom w:val="none" w:sz="0" w:space="0" w:color="auto"/>
        <w:right w:val="none" w:sz="0" w:space="0" w:color="auto"/>
      </w:divBdr>
    </w:div>
    <w:div w:id="102111285">
      <w:bodyDiv w:val="1"/>
      <w:marLeft w:val="0"/>
      <w:marRight w:val="0"/>
      <w:marTop w:val="0"/>
      <w:marBottom w:val="0"/>
      <w:divBdr>
        <w:top w:val="none" w:sz="0" w:space="0" w:color="auto"/>
        <w:left w:val="none" w:sz="0" w:space="0" w:color="auto"/>
        <w:bottom w:val="none" w:sz="0" w:space="0" w:color="auto"/>
        <w:right w:val="none" w:sz="0" w:space="0" w:color="auto"/>
      </w:divBdr>
    </w:div>
    <w:div w:id="212154879">
      <w:bodyDiv w:val="1"/>
      <w:marLeft w:val="0"/>
      <w:marRight w:val="0"/>
      <w:marTop w:val="0"/>
      <w:marBottom w:val="0"/>
      <w:divBdr>
        <w:top w:val="none" w:sz="0" w:space="0" w:color="auto"/>
        <w:left w:val="none" w:sz="0" w:space="0" w:color="auto"/>
        <w:bottom w:val="none" w:sz="0" w:space="0" w:color="auto"/>
        <w:right w:val="none" w:sz="0" w:space="0" w:color="auto"/>
      </w:divBdr>
    </w:div>
    <w:div w:id="352656281">
      <w:bodyDiv w:val="1"/>
      <w:marLeft w:val="0"/>
      <w:marRight w:val="0"/>
      <w:marTop w:val="0"/>
      <w:marBottom w:val="0"/>
      <w:divBdr>
        <w:top w:val="none" w:sz="0" w:space="0" w:color="auto"/>
        <w:left w:val="none" w:sz="0" w:space="0" w:color="auto"/>
        <w:bottom w:val="none" w:sz="0" w:space="0" w:color="auto"/>
        <w:right w:val="none" w:sz="0" w:space="0" w:color="auto"/>
      </w:divBdr>
    </w:div>
    <w:div w:id="385224665">
      <w:bodyDiv w:val="1"/>
      <w:marLeft w:val="0"/>
      <w:marRight w:val="0"/>
      <w:marTop w:val="0"/>
      <w:marBottom w:val="0"/>
      <w:divBdr>
        <w:top w:val="none" w:sz="0" w:space="0" w:color="auto"/>
        <w:left w:val="none" w:sz="0" w:space="0" w:color="auto"/>
        <w:bottom w:val="none" w:sz="0" w:space="0" w:color="auto"/>
        <w:right w:val="none" w:sz="0" w:space="0" w:color="auto"/>
      </w:divBdr>
    </w:div>
    <w:div w:id="421872437">
      <w:bodyDiv w:val="1"/>
      <w:marLeft w:val="0"/>
      <w:marRight w:val="0"/>
      <w:marTop w:val="0"/>
      <w:marBottom w:val="0"/>
      <w:divBdr>
        <w:top w:val="none" w:sz="0" w:space="0" w:color="auto"/>
        <w:left w:val="none" w:sz="0" w:space="0" w:color="auto"/>
        <w:bottom w:val="none" w:sz="0" w:space="0" w:color="auto"/>
        <w:right w:val="none" w:sz="0" w:space="0" w:color="auto"/>
      </w:divBdr>
      <w:divsChild>
        <w:div w:id="1679429020">
          <w:marLeft w:val="0"/>
          <w:marRight w:val="0"/>
          <w:marTop w:val="0"/>
          <w:marBottom w:val="0"/>
          <w:divBdr>
            <w:top w:val="none" w:sz="0" w:space="0" w:color="auto"/>
            <w:left w:val="none" w:sz="0" w:space="0" w:color="auto"/>
            <w:bottom w:val="none" w:sz="0" w:space="0" w:color="auto"/>
            <w:right w:val="none" w:sz="0" w:space="0" w:color="auto"/>
          </w:divBdr>
          <w:divsChild>
            <w:div w:id="832985087">
              <w:marLeft w:val="0"/>
              <w:marRight w:val="0"/>
              <w:marTop w:val="0"/>
              <w:marBottom w:val="0"/>
              <w:divBdr>
                <w:top w:val="none" w:sz="0" w:space="0" w:color="auto"/>
                <w:left w:val="none" w:sz="0" w:space="0" w:color="auto"/>
                <w:bottom w:val="none" w:sz="0" w:space="0" w:color="auto"/>
                <w:right w:val="none" w:sz="0" w:space="0" w:color="auto"/>
              </w:divBdr>
              <w:divsChild>
                <w:div w:id="574046921">
                  <w:marLeft w:val="0"/>
                  <w:marRight w:val="0"/>
                  <w:marTop w:val="0"/>
                  <w:marBottom w:val="0"/>
                  <w:divBdr>
                    <w:top w:val="none" w:sz="0" w:space="0" w:color="auto"/>
                    <w:left w:val="none" w:sz="0" w:space="0" w:color="auto"/>
                    <w:bottom w:val="none" w:sz="0" w:space="0" w:color="auto"/>
                    <w:right w:val="none" w:sz="0" w:space="0" w:color="auto"/>
                  </w:divBdr>
                  <w:divsChild>
                    <w:div w:id="714618674">
                      <w:marLeft w:val="0"/>
                      <w:marRight w:val="0"/>
                      <w:marTop w:val="0"/>
                      <w:marBottom w:val="0"/>
                      <w:divBdr>
                        <w:top w:val="none" w:sz="0" w:space="0" w:color="auto"/>
                        <w:left w:val="none" w:sz="0" w:space="0" w:color="auto"/>
                        <w:bottom w:val="none" w:sz="0" w:space="0" w:color="auto"/>
                        <w:right w:val="none" w:sz="0" w:space="0" w:color="auto"/>
                      </w:divBdr>
                      <w:divsChild>
                        <w:div w:id="1534416913">
                          <w:marLeft w:val="0"/>
                          <w:marRight w:val="0"/>
                          <w:marTop w:val="0"/>
                          <w:marBottom w:val="0"/>
                          <w:divBdr>
                            <w:top w:val="none" w:sz="0" w:space="0" w:color="auto"/>
                            <w:left w:val="none" w:sz="0" w:space="0" w:color="auto"/>
                            <w:bottom w:val="none" w:sz="0" w:space="0" w:color="auto"/>
                            <w:right w:val="none" w:sz="0" w:space="0" w:color="auto"/>
                          </w:divBdr>
                          <w:divsChild>
                            <w:div w:id="564487471">
                              <w:marLeft w:val="0"/>
                              <w:marRight w:val="0"/>
                              <w:marTop w:val="0"/>
                              <w:marBottom w:val="0"/>
                              <w:divBdr>
                                <w:top w:val="none" w:sz="0" w:space="0" w:color="auto"/>
                                <w:left w:val="none" w:sz="0" w:space="0" w:color="auto"/>
                                <w:bottom w:val="none" w:sz="0" w:space="0" w:color="auto"/>
                                <w:right w:val="none" w:sz="0" w:space="0" w:color="auto"/>
                              </w:divBdr>
                              <w:divsChild>
                                <w:div w:id="1497376388">
                                  <w:marLeft w:val="0"/>
                                  <w:marRight w:val="0"/>
                                  <w:marTop w:val="0"/>
                                  <w:marBottom w:val="0"/>
                                  <w:divBdr>
                                    <w:top w:val="none" w:sz="0" w:space="0" w:color="auto"/>
                                    <w:left w:val="none" w:sz="0" w:space="0" w:color="auto"/>
                                    <w:bottom w:val="none" w:sz="0" w:space="0" w:color="auto"/>
                                    <w:right w:val="none" w:sz="0" w:space="0" w:color="auto"/>
                                  </w:divBdr>
                                  <w:divsChild>
                                    <w:div w:id="2014525349">
                                      <w:marLeft w:val="0"/>
                                      <w:marRight w:val="0"/>
                                      <w:marTop w:val="0"/>
                                      <w:marBottom w:val="0"/>
                                      <w:divBdr>
                                        <w:top w:val="none" w:sz="0" w:space="0" w:color="auto"/>
                                        <w:left w:val="none" w:sz="0" w:space="0" w:color="auto"/>
                                        <w:bottom w:val="none" w:sz="0" w:space="0" w:color="auto"/>
                                        <w:right w:val="none" w:sz="0" w:space="0" w:color="auto"/>
                                      </w:divBdr>
                                      <w:divsChild>
                                        <w:div w:id="151995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029839">
      <w:bodyDiv w:val="1"/>
      <w:marLeft w:val="0"/>
      <w:marRight w:val="0"/>
      <w:marTop w:val="0"/>
      <w:marBottom w:val="0"/>
      <w:divBdr>
        <w:top w:val="none" w:sz="0" w:space="0" w:color="auto"/>
        <w:left w:val="none" w:sz="0" w:space="0" w:color="auto"/>
        <w:bottom w:val="none" w:sz="0" w:space="0" w:color="auto"/>
        <w:right w:val="none" w:sz="0" w:space="0" w:color="auto"/>
      </w:divBdr>
    </w:div>
    <w:div w:id="435903802">
      <w:bodyDiv w:val="1"/>
      <w:marLeft w:val="0"/>
      <w:marRight w:val="0"/>
      <w:marTop w:val="0"/>
      <w:marBottom w:val="0"/>
      <w:divBdr>
        <w:top w:val="none" w:sz="0" w:space="0" w:color="auto"/>
        <w:left w:val="none" w:sz="0" w:space="0" w:color="auto"/>
        <w:bottom w:val="none" w:sz="0" w:space="0" w:color="auto"/>
        <w:right w:val="none" w:sz="0" w:space="0" w:color="auto"/>
      </w:divBdr>
    </w:div>
    <w:div w:id="558126919">
      <w:bodyDiv w:val="1"/>
      <w:marLeft w:val="0"/>
      <w:marRight w:val="0"/>
      <w:marTop w:val="0"/>
      <w:marBottom w:val="0"/>
      <w:divBdr>
        <w:top w:val="none" w:sz="0" w:space="0" w:color="auto"/>
        <w:left w:val="none" w:sz="0" w:space="0" w:color="auto"/>
        <w:bottom w:val="none" w:sz="0" w:space="0" w:color="auto"/>
        <w:right w:val="none" w:sz="0" w:space="0" w:color="auto"/>
      </w:divBdr>
    </w:div>
    <w:div w:id="569971347">
      <w:bodyDiv w:val="1"/>
      <w:marLeft w:val="0"/>
      <w:marRight w:val="0"/>
      <w:marTop w:val="0"/>
      <w:marBottom w:val="0"/>
      <w:divBdr>
        <w:top w:val="none" w:sz="0" w:space="0" w:color="auto"/>
        <w:left w:val="none" w:sz="0" w:space="0" w:color="auto"/>
        <w:bottom w:val="none" w:sz="0" w:space="0" w:color="auto"/>
        <w:right w:val="none" w:sz="0" w:space="0" w:color="auto"/>
      </w:divBdr>
    </w:div>
    <w:div w:id="594093815">
      <w:bodyDiv w:val="1"/>
      <w:marLeft w:val="0"/>
      <w:marRight w:val="0"/>
      <w:marTop w:val="0"/>
      <w:marBottom w:val="0"/>
      <w:divBdr>
        <w:top w:val="none" w:sz="0" w:space="0" w:color="auto"/>
        <w:left w:val="none" w:sz="0" w:space="0" w:color="auto"/>
        <w:bottom w:val="none" w:sz="0" w:space="0" w:color="auto"/>
        <w:right w:val="none" w:sz="0" w:space="0" w:color="auto"/>
      </w:divBdr>
    </w:div>
    <w:div w:id="631402535">
      <w:bodyDiv w:val="1"/>
      <w:marLeft w:val="0"/>
      <w:marRight w:val="0"/>
      <w:marTop w:val="0"/>
      <w:marBottom w:val="0"/>
      <w:divBdr>
        <w:top w:val="none" w:sz="0" w:space="0" w:color="auto"/>
        <w:left w:val="none" w:sz="0" w:space="0" w:color="auto"/>
        <w:bottom w:val="none" w:sz="0" w:space="0" w:color="auto"/>
        <w:right w:val="none" w:sz="0" w:space="0" w:color="auto"/>
      </w:divBdr>
    </w:div>
    <w:div w:id="803038600">
      <w:bodyDiv w:val="1"/>
      <w:marLeft w:val="0"/>
      <w:marRight w:val="0"/>
      <w:marTop w:val="0"/>
      <w:marBottom w:val="0"/>
      <w:divBdr>
        <w:top w:val="none" w:sz="0" w:space="0" w:color="auto"/>
        <w:left w:val="none" w:sz="0" w:space="0" w:color="auto"/>
        <w:bottom w:val="none" w:sz="0" w:space="0" w:color="auto"/>
        <w:right w:val="none" w:sz="0" w:space="0" w:color="auto"/>
      </w:divBdr>
    </w:div>
    <w:div w:id="939609445">
      <w:bodyDiv w:val="1"/>
      <w:marLeft w:val="0"/>
      <w:marRight w:val="0"/>
      <w:marTop w:val="0"/>
      <w:marBottom w:val="0"/>
      <w:divBdr>
        <w:top w:val="none" w:sz="0" w:space="0" w:color="auto"/>
        <w:left w:val="none" w:sz="0" w:space="0" w:color="auto"/>
        <w:bottom w:val="none" w:sz="0" w:space="0" w:color="auto"/>
        <w:right w:val="none" w:sz="0" w:space="0" w:color="auto"/>
      </w:divBdr>
    </w:div>
    <w:div w:id="951981111">
      <w:bodyDiv w:val="1"/>
      <w:marLeft w:val="0"/>
      <w:marRight w:val="0"/>
      <w:marTop w:val="0"/>
      <w:marBottom w:val="0"/>
      <w:divBdr>
        <w:top w:val="none" w:sz="0" w:space="0" w:color="auto"/>
        <w:left w:val="none" w:sz="0" w:space="0" w:color="auto"/>
        <w:bottom w:val="none" w:sz="0" w:space="0" w:color="auto"/>
        <w:right w:val="none" w:sz="0" w:space="0" w:color="auto"/>
      </w:divBdr>
    </w:div>
    <w:div w:id="971710064">
      <w:bodyDiv w:val="1"/>
      <w:marLeft w:val="0"/>
      <w:marRight w:val="0"/>
      <w:marTop w:val="0"/>
      <w:marBottom w:val="0"/>
      <w:divBdr>
        <w:top w:val="none" w:sz="0" w:space="0" w:color="auto"/>
        <w:left w:val="none" w:sz="0" w:space="0" w:color="auto"/>
        <w:bottom w:val="none" w:sz="0" w:space="0" w:color="auto"/>
        <w:right w:val="none" w:sz="0" w:space="0" w:color="auto"/>
      </w:divBdr>
    </w:div>
    <w:div w:id="1029374227">
      <w:bodyDiv w:val="1"/>
      <w:marLeft w:val="0"/>
      <w:marRight w:val="0"/>
      <w:marTop w:val="0"/>
      <w:marBottom w:val="0"/>
      <w:divBdr>
        <w:top w:val="none" w:sz="0" w:space="0" w:color="auto"/>
        <w:left w:val="none" w:sz="0" w:space="0" w:color="auto"/>
        <w:bottom w:val="none" w:sz="0" w:space="0" w:color="auto"/>
        <w:right w:val="none" w:sz="0" w:space="0" w:color="auto"/>
      </w:divBdr>
    </w:div>
    <w:div w:id="1072579465">
      <w:bodyDiv w:val="1"/>
      <w:marLeft w:val="0"/>
      <w:marRight w:val="0"/>
      <w:marTop w:val="0"/>
      <w:marBottom w:val="0"/>
      <w:divBdr>
        <w:top w:val="none" w:sz="0" w:space="0" w:color="auto"/>
        <w:left w:val="none" w:sz="0" w:space="0" w:color="auto"/>
        <w:bottom w:val="none" w:sz="0" w:space="0" w:color="auto"/>
        <w:right w:val="none" w:sz="0" w:space="0" w:color="auto"/>
      </w:divBdr>
    </w:div>
    <w:div w:id="1085498882">
      <w:bodyDiv w:val="1"/>
      <w:marLeft w:val="0"/>
      <w:marRight w:val="0"/>
      <w:marTop w:val="0"/>
      <w:marBottom w:val="0"/>
      <w:divBdr>
        <w:top w:val="none" w:sz="0" w:space="0" w:color="auto"/>
        <w:left w:val="none" w:sz="0" w:space="0" w:color="auto"/>
        <w:bottom w:val="none" w:sz="0" w:space="0" w:color="auto"/>
        <w:right w:val="none" w:sz="0" w:space="0" w:color="auto"/>
      </w:divBdr>
    </w:div>
    <w:div w:id="1146512558">
      <w:bodyDiv w:val="1"/>
      <w:marLeft w:val="0"/>
      <w:marRight w:val="0"/>
      <w:marTop w:val="0"/>
      <w:marBottom w:val="0"/>
      <w:divBdr>
        <w:top w:val="none" w:sz="0" w:space="0" w:color="auto"/>
        <w:left w:val="none" w:sz="0" w:space="0" w:color="auto"/>
        <w:bottom w:val="none" w:sz="0" w:space="0" w:color="auto"/>
        <w:right w:val="none" w:sz="0" w:space="0" w:color="auto"/>
      </w:divBdr>
    </w:div>
    <w:div w:id="1204713505">
      <w:bodyDiv w:val="1"/>
      <w:marLeft w:val="0"/>
      <w:marRight w:val="0"/>
      <w:marTop w:val="0"/>
      <w:marBottom w:val="0"/>
      <w:divBdr>
        <w:top w:val="none" w:sz="0" w:space="0" w:color="auto"/>
        <w:left w:val="none" w:sz="0" w:space="0" w:color="auto"/>
        <w:bottom w:val="none" w:sz="0" w:space="0" w:color="auto"/>
        <w:right w:val="none" w:sz="0" w:space="0" w:color="auto"/>
      </w:divBdr>
      <w:divsChild>
        <w:div w:id="1446542063">
          <w:marLeft w:val="0"/>
          <w:marRight w:val="0"/>
          <w:marTop w:val="0"/>
          <w:marBottom w:val="0"/>
          <w:divBdr>
            <w:top w:val="none" w:sz="0" w:space="0" w:color="auto"/>
            <w:left w:val="none" w:sz="0" w:space="0" w:color="auto"/>
            <w:bottom w:val="none" w:sz="0" w:space="0" w:color="auto"/>
            <w:right w:val="none" w:sz="0" w:space="0" w:color="auto"/>
          </w:divBdr>
          <w:divsChild>
            <w:div w:id="1069838650">
              <w:marLeft w:val="0"/>
              <w:marRight w:val="0"/>
              <w:marTop w:val="0"/>
              <w:marBottom w:val="0"/>
              <w:divBdr>
                <w:top w:val="none" w:sz="0" w:space="0" w:color="auto"/>
                <w:left w:val="none" w:sz="0" w:space="0" w:color="auto"/>
                <w:bottom w:val="none" w:sz="0" w:space="0" w:color="auto"/>
                <w:right w:val="none" w:sz="0" w:space="0" w:color="auto"/>
              </w:divBdr>
              <w:divsChild>
                <w:div w:id="1810709957">
                  <w:marLeft w:val="0"/>
                  <w:marRight w:val="0"/>
                  <w:marTop w:val="0"/>
                  <w:marBottom w:val="0"/>
                  <w:divBdr>
                    <w:top w:val="none" w:sz="0" w:space="0" w:color="auto"/>
                    <w:left w:val="none" w:sz="0" w:space="0" w:color="auto"/>
                    <w:bottom w:val="none" w:sz="0" w:space="0" w:color="auto"/>
                    <w:right w:val="none" w:sz="0" w:space="0" w:color="auto"/>
                  </w:divBdr>
                  <w:divsChild>
                    <w:div w:id="49842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16303">
      <w:bodyDiv w:val="1"/>
      <w:marLeft w:val="0"/>
      <w:marRight w:val="0"/>
      <w:marTop w:val="0"/>
      <w:marBottom w:val="0"/>
      <w:divBdr>
        <w:top w:val="none" w:sz="0" w:space="0" w:color="auto"/>
        <w:left w:val="none" w:sz="0" w:space="0" w:color="auto"/>
        <w:bottom w:val="none" w:sz="0" w:space="0" w:color="auto"/>
        <w:right w:val="none" w:sz="0" w:space="0" w:color="auto"/>
      </w:divBdr>
    </w:div>
    <w:div w:id="1264338753">
      <w:bodyDiv w:val="1"/>
      <w:marLeft w:val="0"/>
      <w:marRight w:val="0"/>
      <w:marTop w:val="0"/>
      <w:marBottom w:val="0"/>
      <w:divBdr>
        <w:top w:val="none" w:sz="0" w:space="0" w:color="auto"/>
        <w:left w:val="none" w:sz="0" w:space="0" w:color="auto"/>
        <w:bottom w:val="none" w:sz="0" w:space="0" w:color="auto"/>
        <w:right w:val="none" w:sz="0" w:space="0" w:color="auto"/>
      </w:divBdr>
    </w:div>
    <w:div w:id="1573585233">
      <w:bodyDiv w:val="1"/>
      <w:marLeft w:val="0"/>
      <w:marRight w:val="0"/>
      <w:marTop w:val="0"/>
      <w:marBottom w:val="0"/>
      <w:divBdr>
        <w:top w:val="none" w:sz="0" w:space="0" w:color="auto"/>
        <w:left w:val="none" w:sz="0" w:space="0" w:color="auto"/>
        <w:bottom w:val="none" w:sz="0" w:space="0" w:color="auto"/>
        <w:right w:val="none" w:sz="0" w:space="0" w:color="auto"/>
      </w:divBdr>
    </w:div>
    <w:div w:id="1597129209">
      <w:bodyDiv w:val="1"/>
      <w:marLeft w:val="0"/>
      <w:marRight w:val="0"/>
      <w:marTop w:val="0"/>
      <w:marBottom w:val="0"/>
      <w:divBdr>
        <w:top w:val="none" w:sz="0" w:space="0" w:color="auto"/>
        <w:left w:val="none" w:sz="0" w:space="0" w:color="auto"/>
        <w:bottom w:val="none" w:sz="0" w:space="0" w:color="auto"/>
        <w:right w:val="none" w:sz="0" w:space="0" w:color="auto"/>
      </w:divBdr>
    </w:div>
    <w:div w:id="1649940916">
      <w:bodyDiv w:val="1"/>
      <w:marLeft w:val="0"/>
      <w:marRight w:val="0"/>
      <w:marTop w:val="0"/>
      <w:marBottom w:val="0"/>
      <w:divBdr>
        <w:top w:val="none" w:sz="0" w:space="0" w:color="auto"/>
        <w:left w:val="none" w:sz="0" w:space="0" w:color="auto"/>
        <w:bottom w:val="none" w:sz="0" w:space="0" w:color="auto"/>
        <w:right w:val="none" w:sz="0" w:space="0" w:color="auto"/>
      </w:divBdr>
    </w:div>
    <w:div w:id="1670791930">
      <w:bodyDiv w:val="1"/>
      <w:marLeft w:val="0"/>
      <w:marRight w:val="0"/>
      <w:marTop w:val="0"/>
      <w:marBottom w:val="0"/>
      <w:divBdr>
        <w:top w:val="none" w:sz="0" w:space="0" w:color="auto"/>
        <w:left w:val="none" w:sz="0" w:space="0" w:color="auto"/>
        <w:bottom w:val="none" w:sz="0" w:space="0" w:color="auto"/>
        <w:right w:val="none" w:sz="0" w:space="0" w:color="auto"/>
      </w:divBdr>
      <w:divsChild>
        <w:div w:id="1605266182">
          <w:marLeft w:val="0"/>
          <w:marRight w:val="0"/>
          <w:marTop w:val="0"/>
          <w:marBottom w:val="0"/>
          <w:divBdr>
            <w:top w:val="none" w:sz="0" w:space="0" w:color="auto"/>
            <w:left w:val="none" w:sz="0" w:space="0" w:color="auto"/>
            <w:bottom w:val="none" w:sz="0" w:space="0" w:color="auto"/>
            <w:right w:val="none" w:sz="0" w:space="0" w:color="auto"/>
          </w:divBdr>
          <w:divsChild>
            <w:div w:id="1403485305">
              <w:marLeft w:val="0"/>
              <w:marRight w:val="0"/>
              <w:marTop w:val="0"/>
              <w:marBottom w:val="0"/>
              <w:divBdr>
                <w:top w:val="none" w:sz="0" w:space="0" w:color="auto"/>
                <w:left w:val="none" w:sz="0" w:space="0" w:color="auto"/>
                <w:bottom w:val="none" w:sz="0" w:space="0" w:color="auto"/>
                <w:right w:val="none" w:sz="0" w:space="0" w:color="auto"/>
              </w:divBdr>
              <w:divsChild>
                <w:div w:id="1745957497">
                  <w:marLeft w:val="0"/>
                  <w:marRight w:val="0"/>
                  <w:marTop w:val="0"/>
                  <w:marBottom w:val="0"/>
                  <w:divBdr>
                    <w:top w:val="none" w:sz="0" w:space="0" w:color="auto"/>
                    <w:left w:val="none" w:sz="0" w:space="0" w:color="auto"/>
                    <w:bottom w:val="none" w:sz="0" w:space="0" w:color="auto"/>
                    <w:right w:val="none" w:sz="0" w:space="0" w:color="auto"/>
                  </w:divBdr>
                  <w:divsChild>
                    <w:div w:id="1778406732">
                      <w:marLeft w:val="0"/>
                      <w:marRight w:val="0"/>
                      <w:marTop w:val="0"/>
                      <w:marBottom w:val="0"/>
                      <w:divBdr>
                        <w:top w:val="none" w:sz="0" w:space="0" w:color="auto"/>
                        <w:left w:val="none" w:sz="0" w:space="0" w:color="auto"/>
                        <w:bottom w:val="none" w:sz="0" w:space="0" w:color="auto"/>
                        <w:right w:val="none" w:sz="0" w:space="0" w:color="auto"/>
                      </w:divBdr>
                      <w:divsChild>
                        <w:div w:id="874463136">
                          <w:marLeft w:val="0"/>
                          <w:marRight w:val="0"/>
                          <w:marTop w:val="0"/>
                          <w:marBottom w:val="0"/>
                          <w:divBdr>
                            <w:top w:val="none" w:sz="0" w:space="0" w:color="auto"/>
                            <w:left w:val="none" w:sz="0" w:space="0" w:color="auto"/>
                            <w:bottom w:val="none" w:sz="0" w:space="0" w:color="auto"/>
                            <w:right w:val="none" w:sz="0" w:space="0" w:color="auto"/>
                          </w:divBdr>
                          <w:divsChild>
                            <w:div w:id="5065511">
                              <w:marLeft w:val="0"/>
                              <w:marRight w:val="0"/>
                              <w:marTop w:val="0"/>
                              <w:marBottom w:val="0"/>
                              <w:divBdr>
                                <w:top w:val="none" w:sz="0" w:space="0" w:color="auto"/>
                                <w:left w:val="none" w:sz="0" w:space="0" w:color="auto"/>
                                <w:bottom w:val="none" w:sz="0" w:space="0" w:color="auto"/>
                                <w:right w:val="none" w:sz="0" w:space="0" w:color="auto"/>
                              </w:divBdr>
                              <w:divsChild>
                                <w:div w:id="1221671526">
                                  <w:marLeft w:val="0"/>
                                  <w:marRight w:val="0"/>
                                  <w:marTop w:val="0"/>
                                  <w:marBottom w:val="0"/>
                                  <w:divBdr>
                                    <w:top w:val="none" w:sz="0" w:space="0" w:color="auto"/>
                                    <w:left w:val="none" w:sz="0" w:space="0" w:color="auto"/>
                                    <w:bottom w:val="none" w:sz="0" w:space="0" w:color="auto"/>
                                    <w:right w:val="none" w:sz="0" w:space="0" w:color="auto"/>
                                  </w:divBdr>
                                  <w:divsChild>
                                    <w:div w:id="1257129190">
                                      <w:marLeft w:val="0"/>
                                      <w:marRight w:val="0"/>
                                      <w:marTop w:val="0"/>
                                      <w:marBottom w:val="0"/>
                                      <w:divBdr>
                                        <w:top w:val="none" w:sz="0" w:space="0" w:color="auto"/>
                                        <w:left w:val="none" w:sz="0" w:space="0" w:color="auto"/>
                                        <w:bottom w:val="none" w:sz="0" w:space="0" w:color="auto"/>
                                        <w:right w:val="none" w:sz="0" w:space="0" w:color="auto"/>
                                      </w:divBdr>
                                      <w:divsChild>
                                        <w:div w:id="189892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35660909">
      <w:bodyDiv w:val="1"/>
      <w:marLeft w:val="0"/>
      <w:marRight w:val="0"/>
      <w:marTop w:val="0"/>
      <w:marBottom w:val="0"/>
      <w:divBdr>
        <w:top w:val="none" w:sz="0" w:space="0" w:color="auto"/>
        <w:left w:val="none" w:sz="0" w:space="0" w:color="auto"/>
        <w:bottom w:val="none" w:sz="0" w:space="0" w:color="auto"/>
        <w:right w:val="none" w:sz="0" w:space="0" w:color="auto"/>
      </w:divBdr>
    </w:div>
    <w:div w:id="1796948934">
      <w:bodyDiv w:val="1"/>
      <w:marLeft w:val="0"/>
      <w:marRight w:val="0"/>
      <w:marTop w:val="0"/>
      <w:marBottom w:val="0"/>
      <w:divBdr>
        <w:top w:val="none" w:sz="0" w:space="0" w:color="auto"/>
        <w:left w:val="none" w:sz="0" w:space="0" w:color="auto"/>
        <w:bottom w:val="none" w:sz="0" w:space="0" w:color="auto"/>
        <w:right w:val="none" w:sz="0" w:space="0" w:color="auto"/>
      </w:divBdr>
      <w:divsChild>
        <w:div w:id="745302610">
          <w:marLeft w:val="0"/>
          <w:marRight w:val="0"/>
          <w:marTop w:val="0"/>
          <w:marBottom w:val="0"/>
          <w:divBdr>
            <w:top w:val="none" w:sz="0" w:space="0" w:color="auto"/>
            <w:left w:val="none" w:sz="0" w:space="0" w:color="auto"/>
            <w:bottom w:val="none" w:sz="0" w:space="0" w:color="auto"/>
            <w:right w:val="none" w:sz="0" w:space="0" w:color="auto"/>
          </w:divBdr>
          <w:divsChild>
            <w:div w:id="1263759953">
              <w:marLeft w:val="0"/>
              <w:marRight w:val="0"/>
              <w:marTop w:val="0"/>
              <w:marBottom w:val="0"/>
              <w:divBdr>
                <w:top w:val="none" w:sz="0" w:space="0" w:color="auto"/>
                <w:left w:val="none" w:sz="0" w:space="0" w:color="auto"/>
                <w:bottom w:val="none" w:sz="0" w:space="0" w:color="auto"/>
                <w:right w:val="none" w:sz="0" w:space="0" w:color="auto"/>
              </w:divBdr>
              <w:divsChild>
                <w:div w:id="967706940">
                  <w:marLeft w:val="0"/>
                  <w:marRight w:val="0"/>
                  <w:marTop w:val="0"/>
                  <w:marBottom w:val="0"/>
                  <w:divBdr>
                    <w:top w:val="none" w:sz="0" w:space="0" w:color="auto"/>
                    <w:left w:val="none" w:sz="0" w:space="0" w:color="auto"/>
                    <w:bottom w:val="none" w:sz="0" w:space="0" w:color="auto"/>
                    <w:right w:val="none" w:sz="0" w:space="0" w:color="auto"/>
                  </w:divBdr>
                  <w:divsChild>
                    <w:div w:id="784664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7493141">
      <w:bodyDiv w:val="1"/>
      <w:marLeft w:val="0"/>
      <w:marRight w:val="0"/>
      <w:marTop w:val="0"/>
      <w:marBottom w:val="0"/>
      <w:divBdr>
        <w:top w:val="none" w:sz="0" w:space="0" w:color="auto"/>
        <w:left w:val="none" w:sz="0" w:space="0" w:color="auto"/>
        <w:bottom w:val="none" w:sz="0" w:space="0" w:color="auto"/>
        <w:right w:val="none" w:sz="0" w:space="0" w:color="auto"/>
      </w:divBdr>
    </w:div>
    <w:div w:id="2026594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5.svg"/><Relationship Id="rId17" Type="http://schemas.openxmlformats.org/officeDocument/2006/relationships/image" Target="media/image10.sv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numbering" Target="numbering.xml"/><Relationship Id="rId9" Type="http://schemas.openxmlformats.org/officeDocument/2006/relationships/image" Target="media/image2.sv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160483a-2571-441c-b6f1-5613e5726b0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6D142C0A66CE42B214E8B62AD354F0" ma:contentTypeVersion="11" ma:contentTypeDescription="Create a new document." ma:contentTypeScope="" ma:versionID="846071430cfa4f96f9449de2ea5d2f3a">
  <xsd:schema xmlns:xsd="http://www.w3.org/2001/XMLSchema" xmlns:xs="http://www.w3.org/2001/XMLSchema" xmlns:p="http://schemas.microsoft.com/office/2006/metadata/properties" xmlns:ns3="2160483a-2571-441c-b6f1-5613e5726b0a" targetNamespace="http://schemas.microsoft.com/office/2006/metadata/properties" ma:root="true" ma:fieldsID="1e8744dba68dc23083a96b920dd328c6" ns3:_="">
    <xsd:import namespace="2160483a-2571-441c-b6f1-5613e5726b0a"/>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element ref="ns3:MediaServiceSystemTags" minOccurs="0"/>
                <xsd:element ref="ns3:MediaServiceGenerationTime" minOccurs="0"/>
                <xsd:element ref="ns3:MediaServiceEventHashCode" minOccurs="0"/>
                <xsd:element ref="ns3:MediaLengthInSecond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60483a-2571-441c-b6f1-5613e5726b0a"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element name="MediaServiceSystemTags" ma:index="14" nillable="true" ma:displayName="MediaServiceSystemTags" ma:hidden="true" ma:internalName="MediaServiceSystemTags" ma:readOnly="true">
      <xsd:simpleType>
        <xsd:restriction base="dms:Note"/>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A9DA36-ABB8-4A62-8498-B2B2228ABBFA}">
  <ds:schemaRefs>
    <ds:schemaRef ds:uri="http://schemas.microsoft.com/sharepoint/v3/contenttype/forms"/>
  </ds:schemaRefs>
</ds:datastoreItem>
</file>

<file path=customXml/itemProps2.xml><?xml version="1.0" encoding="utf-8"?>
<ds:datastoreItem xmlns:ds="http://schemas.openxmlformats.org/officeDocument/2006/customXml" ds:itemID="{B66A7A87-AFBA-4CBF-AC7F-336C70F44ADD}">
  <ds:schemaRefs>
    <ds:schemaRef ds:uri="http://purl.org/dc/elements/1.1/"/>
    <ds:schemaRef ds:uri="2160483a-2571-441c-b6f1-5613e5726b0a"/>
    <ds:schemaRef ds:uri="http://schemas.openxmlformats.org/package/2006/metadata/core-properties"/>
    <ds:schemaRef ds:uri="http://www.w3.org/XML/1998/namespace"/>
    <ds:schemaRef ds:uri="http://schemas.microsoft.com/office/2006/documentManagement/types"/>
    <ds:schemaRef ds:uri="http://purl.org/dc/dcmitype/"/>
    <ds:schemaRef ds:uri="http://schemas.microsoft.com/office/infopath/2007/PartnerControls"/>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0E4695FE-51DC-4664-8329-F25FB7DBAC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60483a-2571-441c-b6f1-5613e5726b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1084</TotalTime>
  <Pages>21</Pages>
  <Words>6565</Words>
  <Characters>37425</Characters>
  <Application>Microsoft Office Word</Application>
  <DocSecurity>0</DocSecurity>
  <Lines>311</Lines>
  <Paragraphs>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Vikram Singh</dc:creator>
  <cp:keywords/>
  <dc:description/>
  <cp:lastModifiedBy>Vikram Singh</cp:lastModifiedBy>
  <cp:revision>327</cp:revision>
  <dcterms:created xsi:type="dcterms:W3CDTF">2025-03-26T17:22:00Z</dcterms:created>
  <dcterms:modified xsi:type="dcterms:W3CDTF">2025-05-08T21:36:00Z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0x010100FE6D142C0A66CE42B214E8B62AD354F0</vt:lpwstr>
  </property>
</Properties>
</file>