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0719BAA9" w:rsidR="00FE7EC6" w:rsidRPr="00C439FA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</w:t>
      </w:r>
      <w:r w:rsidR="00634B7F">
        <w:rPr>
          <w:rFonts w:ascii="Arial" w:hAnsi="Arial" w:cs="Arial"/>
          <w:b/>
          <w:bCs/>
          <w:lang w:val="en-GB"/>
        </w:rPr>
        <w:t>1</w:t>
      </w:r>
      <w:r w:rsidR="001B2259">
        <w:rPr>
          <w:rFonts w:ascii="Arial" w:hAnsi="Arial" w:cs="Arial" w:hint="eastAsia"/>
          <w:b/>
          <w:bCs/>
          <w:lang w:val="en-GB" w:eastAsia="zh-CN"/>
        </w:rPr>
        <w:t>2</w:t>
      </w:r>
      <w:r w:rsidR="0044265C">
        <w:rPr>
          <w:rFonts w:ascii="Arial" w:hAnsi="Arial" w:cs="Arial"/>
          <w:b/>
          <w:bCs/>
          <w:lang w:val="en-GB" w:eastAsia="zh-CN"/>
        </w:rPr>
        <w:t>1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9A2FB8">
        <w:rPr>
          <w:rFonts w:ascii="Arial" w:hAnsi="Arial" w:cs="Arial"/>
          <w:b/>
          <w:bCs/>
          <w:lang w:val="en-GB" w:eastAsia="zh-CN"/>
        </w:rPr>
        <w:t xml:space="preserve">  </w:t>
      </w:r>
      <w:r w:rsidR="000C06E1">
        <w:rPr>
          <w:rFonts w:ascii="Arial" w:hAnsi="Arial" w:cs="Arial"/>
          <w:b/>
          <w:bCs/>
          <w:lang w:val="en-GB" w:eastAsia="zh-CN"/>
        </w:rPr>
        <w:t xml:space="preserve">   </w:t>
      </w:r>
      <w:r w:rsidR="00D021DB">
        <w:rPr>
          <w:rFonts w:ascii="Arial" w:hAnsi="Arial" w:cs="Arial"/>
          <w:b/>
          <w:bCs/>
          <w:lang w:val="en-GB" w:eastAsia="zh-CN"/>
        </w:rPr>
        <w:t xml:space="preserve">  </w:t>
      </w:r>
      <w:r w:rsidR="0044265C">
        <w:rPr>
          <w:rFonts w:ascii="Arial" w:hAnsi="Arial" w:cs="Arial"/>
          <w:b/>
          <w:bCs/>
          <w:lang w:val="en-GB" w:eastAsia="zh-CN"/>
        </w:rPr>
        <w:t xml:space="preserve">    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1B2259">
        <w:rPr>
          <w:rFonts w:ascii="Arial" w:hAnsi="Arial" w:cs="Arial"/>
          <w:b/>
          <w:bCs/>
          <w:lang w:val="en-GB"/>
        </w:rPr>
        <w:t>50</w:t>
      </w:r>
      <w:r w:rsidR="0044265C">
        <w:rPr>
          <w:rFonts w:ascii="Arial" w:hAnsi="Arial" w:cs="Arial"/>
          <w:b/>
          <w:bCs/>
          <w:lang w:val="en-GB"/>
        </w:rPr>
        <w:t>3656</w:t>
      </w:r>
    </w:p>
    <w:p w14:paraId="2501BD26" w14:textId="6E4129CE" w:rsidR="00FE7EC6" w:rsidRPr="000C06E1" w:rsidRDefault="0044265C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E34828">
        <w:rPr>
          <w:rFonts w:ascii="Arial" w:hAnsi="Arial" w:cs="Arial"/>
          <w:b/>
          <w:bCs/>
          <w:lang w:val="de-DE"/>
        </w:rPr>
        <w:t>St Julian’s, Malta, May 19</w:t>
      </w:r>
      <w:r w:rsidRPr="00E34828">
        <w:rPr>
          <w:rFonts w:ascii="Arial" w:hAnsi="Arial" w:cs="Arial"/>
          <w:b/>
          <w:bCs/>
          <w:vertAlign w:val="superscript"/>
          <w:lang w:val="de-DE"/>
        </w:rPr>
        <w:t>th</w:t>
      </w:r>
      <w:r w:rsidRPr="00E34828">
        <w:rPr>
          <w:rFonts w:ascii="Arial" w:hAnsi="Arial" w:cs="Arial"/>
          <w:b/>
          <w:bCs/>
          <w:lang w:val="de-DE"/>
        </w:rPr>
        <w:t xml:space="preserve"> – 23</w:t>
      </w:r>
      <w:r w:rsidRPr="00E34828">
        <w:rPr>
          <w:rFonts w:ascii="Arial" w:hAnsi="Arial" w:cs="Arial"/>
          <w:b/>
          <w:bCs/>
          <w:vertAlign w:val="superscript"/>
          <w:lang w:val="de-DE"/>
        </w:rPr>
        <w:t>th</w:t>
      </w:r>
      <w:r w:rsidRPr="00E34828">
        <w:rPr>
          <w:rFonts w:ascii="Arial" w:hAnsi="Arial" w:cs="Arial"/>
          <w:b/>
          <w:bCs/>
          <w:lang w:val="de-DE"/>
        </w:rPr>
        <w:t xml:space="preserve">, </w:t>
      </w:r>
      <w:r w:rsidR="00F16A7C" w:rsidRPr="00F16A7C">
        <w:rPr>
          <w:rFonts w:ascii="Arial" w:hAnsi="Arial" w:cs="Arial"/>
          <w:b/>
          <w:bCs/>
          <w:lang w:val="de-DE"/>
        </w:rPr>
        <w:t>2025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6D2E685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.1</w:t>
      </w:r>
      <w:r w:rsidR="00634B7F">
        <w:rPr>
          <w:rFonts w:ascii="Arial" w:hAnsi="Arial" w:cs="Arial"/>
          <w:b/>
          <w:bCs/>
          <w:szCs w:val="20"/>
          <w:lang w:val="en-GB"/>
        </w:rPr>
        <w:t>2</w:t>
      </w:r>
      <w:r>
        <w:rPr>
          <w:rFonts w:ascii="Arial" w:hAnsi="Arial" w:cs="Arial"/>
          <w:b/>
          <w:bCs/>
          <w:szCs w:val="20"/>
          <w:lang w:val="en-GB"/>
        </w:rPr>
        <w:t>.</w:t>
      </w:r>
      <w:r w:rsidR="002B5181">
        <w:rPr>
          <w:rFonts w:ascii="Arial" w:hAnsi="Arial" w:cs="Arial"/>
          <w:b/>
          <w:bCs/>
          <w:szCs w:val="20"/>
          <w:lang w:val="en-GB"/>
        </w:rPr>
        <w:t>1</w:t>
      </w:r>
    </w:p>
    <w:p w14:paraId="621AD9D7" w14:textId="08B7704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</w:p>
    <w:p w14:paraId="3B240B36" w14:textId="1118FB94" w:rsidR="00FE7EC6" w:rsidRPr="00C022B8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4C0B6B">
        <w:rPr>
          <w:rFonts w:ascii="Arial" w:hAnsi="Arial" w:cs="Arial"/>
          <w:b/>
          <w:bCs/>
          <w:szCs w:val="20"/>
          <w:lang w:val="en-GB"/>
        </w:rPr>
        <w:t xml:space="preserve">Discussion on </w:t>
      </w:r>
      <w:r w:rsidR="00190A82" w:rsidRPr="00190A82">
        <w:rPr>
          <w:rFonts w:ascii="Arial" w:hAnsi="Arial" w:cs="Arial"/>
          <w:b/>
          <w:bCs/>
          <w:szCs w:val="20"/>
          <w:lang w:val="en-GB"/>
        </w:rPr>
        <w:t xml:space="preserve">multi-cell scheduling </w:t>
      </w:r>
      <w:r w:rsidR="00634B7F">
        <w:rPr>
          <w:rFonts w:ascii="Arial" w:hAnsi="Arial" w:cs="Arial"/>
          <w:b/>
          <w:bCs/>
          <w:szCs w:val="20"/>
          <w:lang w:val="en-GB"/>
        </w:rPr>
        <w:t>with</w:t>
      </w:r>
      <w:r w:rsidR="00190A82" w:rsidRPr="00190A82">
        <w:rPr>
          <w:rFonts w:ascii="Arial" w:hAnsi="Arial" w:cs="Arial"/>
          <w:b/>
          <w:bCs/>
          <w:szCs w:val="20"/>
          <w:lang w:val="en-GB"/>
        </w:rPr>
        <w:t xml:space="preserve"> a single DCI</w:t>
      </w:r>
    </w:p>
    <w:p w14:paraId="70CEE4FD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3389B3F9" w14:textId="1AA281F7" w:rsidR="000C654B" w:rsidRPr="0069062D" w:rsidRDefault="000C654B" w:rsidP="000C654B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2E66EB">
        <w:rPr>
          <w:lang w:val="en-US"/>
        </w:rPr>
        <w:t>the open issues of multi-cell</w:t>
      </w:r>
      <w:r>
        <w:rPr>
          <w:lang w:val="en-US"/>
        </w:rPr>
        <w:t xml:space="preserve"> scheduling </w:t>
      </w:r>
      <w:r w:rsidR="00634B7F">
        <w:rPr>
          <w:lang w:val="en-US"/>
        </w:rPr>
        <w:t>with</w:t>
      </w:r>
      <w:r w:rsidR="002E66EB">
        <w:rPr>
          <w:lang w:val="en-US"/>
        </w:rPr>
        <w:t xml:space="preserve"> a single DCI</w:t>
      </w:r>
      <w:r>
        <w:rPr>
          <w:lang w:val="en-US"/>
        </w:rPr>
        <w:t xml:space="preserve"> in Rel-1</w:t>
      </w:r>
      <w:r w:rsidR="00634B7F">
        <w:rPr>
          <w:lang w:val="en-US"/>
        </w:rPr>
        <w:t>9</w:t>
      </w:r>
      <w:r>
        <w:rPr>
          <w:lang w:val="en-US"/>
        </w:rPr>
        <w:t xml:space="preserve"> </w:t>
      </w:r>
      <w:r w:rsidR="00B31620">
        <w:rPr>
          <w:lang w:val="en-US"/>
        </w:rPr>
        <w:t>Multi-carrier enhancements</w:t>
      </w:r>
      <w:r w:rsidRPr="0069062D">
        <w:t>.</w:t>
      </w:r>
    </w:p>
    <w:p w14:paraId="27429C83" w14:textId="66D607AE" w:rsidR="00B31620" w:rsidRPr="00141C62" w:rsidRDefault="00B31620" w:rsidP="00B31620">
      <w:pPr>
        <w:pStyle w:val="BodyText"/>
      </w:pPr>
      <w:r w:rsidRPr="00141C62">
        <w:t>The Rel-1</w:t>
      </w:r>
      <w:r w:rsidR="00634B7F">
        <w:t>9</w:t>
      </w:r>
      <w:r w:rsidRPr="00141C62">
        <w:t xml:space="preserve"> WI</w:t>
      </w:r>
      <w:r>
        <w:t xml:space="preserve"> </w:t>
      </w:r>
      <w:r>
        <w:rPr>
          <w:lang w:val="en-US"/>
        </w:rPr>
        <w:t>Multi-carrier enhancements</w:t>
      </w:r>
      <w:r w:rsidRPr="00141C62">
        <w:t xml:space="preserve"> was </w:t>
      </w:r>
      <w:r w:rsidR="00634B7F">
        <w:t>approved</w:t>
      </w:r>
      <w:r w:rsidRPr="00141C62">
        <w:t xml:space="preserve"> during RAN#</w:t>
      </w:r>
      <w:r w:rsidR="00634B7F">
        <w:t>105</w:t>
      </w:r>
      <w:r w:rsidRPr="00141C62">
        <w:t xml:space="preserve"> meeting</w:t>
      </w:r>
      <w:r>
        <w:t xml:space="preserve"> </w:t>
      </w:r>
      <w:r w:rsidRPr="00141C62">
        <w:t xml:space="preserve">[1], where the objective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 xml:space="preserve">specify </w:t>
      </w:r>
      <w:r w:rsidR="00595110">
        <w:rPr>
          <w:lang w:val="en-US"/>
        </w:rPr>
        <w:t>the support of</w:t>
      </w:r>
      <w:r>
        <w:rPr>
          <w:lang w:val="en-US"/>
        </w:rPr>
        <w:t xml:space="preserve"> multi-cell PUSCH/PDSCH scheduling with a single DCI</w:t>
      </w:r>
      <w:r w:rsidR="00595110" w:rsidRPr="00595110">
        <w:t xml:space="preserve"> </w:t>
      </w:r>
      <w:r w:rsidR="00595110">
        <w:rPr>
          <w:lang w:val="en-US"/>
        </w:rPr>
        <w:t>i</w:t>
      </w:r>
      <w:r w:rsidR="00595110" w:rsidRPr="00595110">
        <w:rPr>
          <w:lang w:val="en-US"/>
        </w:rPr>
        <w:t>ncluding scheduling of different SCS/carrier types and one or multiple PUSCHs/PDSCHs per scheduled cell</w:t>
      </w:r>
      <w:r w:rsidRPr="00141C62">
        <w:t xml:space="preserve">. The </w:t>
      </w:r>
      <w:r>
        <w:t>detailed</w:t>
      </w:r>
      <w:r w:rsidRPr="00141C62">
        <w:t xml:space="preserve"> objectives </w:t>
      </w:r>
      <w:r w:rsidR="001C4EA5">
        <w:t>of</w:t>
      </w:r>
      <w:r>
        <w:t xml:space="preserve"> the </w:t>
      </w:r>
      <w:r w:rsidRPr="00141C62">
        <w:t xml:space="preserve">WID </w:t>
      </w:r>
      <w:r>
        <w:t>are</w:t>
      </w:r>
      <w:r w:rsidR="001C4EA5">
        <w:t xml:space="preserve"> further updated as</w:t>
      </w:r>
      <w:r>
        <w:t xml:space="preserve"> below</w:t>
      </w:r>
      <w:r w:rsidR="001C4EA5">
        <w:t xml:space="preserve"> during RAN#106 meeting [2]</w:t>
      </w:r>
      <w:r w:rsidRPr="00141C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31620" w14:paraId="1D033D7D" w14:textId="77777777" w:rsidTr="00B31620">
        <w:tc>
          <w:tcPr>
            <w:tcW w:w="9307" w:type="dxa"/>
          </w:tcPr>
          <w:p w14:paraId="40B0B1EC" w14:textId="77777777" w:rsidR="00634B7F" w:rsidRPr="00F33077" w:rsidRDefault="00634B7F" w:rsidP="00634B7F">
            <w:pPr>
              <w:rPr>
                <w:rFonts w:eastAsia="Yu Mincho"/>
              </w:rPr>
            </w:pPr>
            <w:r w:rsidRPr="00F33077">
              <w:rPr>
                <w:rFonts w:eastAsia="Yu Mincho"/>
              </w:rPr>
              <w:t>1. Specify the support of the following for multi-cell PUSCH/PDSCH scheduling with a single DCI [RAN1]</w:t>
            </w:r>
          </w:p>
          <w:p w14:paraId="55A69282" w14:textId="77777777" w:rsidR="00634B7F" w:rsidRPr="00F33077" w:rsidRDefault="00634B7F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Different SCS/carrier type among co-scheduled cells by the single DCI.</w:t>
            </w:r>
          </w:p>
          <w:p w14:paraId="724F7504" w14:textId="77777777" w:rsidR="00634B7F" w:rsidRPr="00F33077" w:rsidRDefault="00634B7F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One or multiple PUSCHs/PDSCHs per scheduled cell by the single DCI.</w:t>
            </w:r>
          </w:p>
          <w:p w14:paraId="6D491AF4" w14:textId="06B55250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 xml:space="preserve">The maximum number of PUSCHs/PDSCHs </w:t>
            </w:r>
            <w:r w:rsidR="001C4EA5">
              <w:rPr>
                <w:rFonts w:eastAsia="Yu Mincho"/>
              </w:rPr>
              <w:t>for a</w:t>
            </w:r>
            <w:r w:rsidRPr="00F33077">
              <w:rPr>
                <w:rFonts w:eastAsia="Yu Mincho"/>
              </w:rPr>
              <w:t xml:space="preserve"> scheduled cell is 8.</w:t>
            </w:r>
          </w:p>
          <w:p w14:paraId="289BF043" w14:textId="77777777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Type-1 HARQ-ACK codebook is not enhanced for Rel-19 multi-cell scheduling.</w:t>
            </w:r>
          </w:p>
          <w:p w14:paraId="015D0A4B" w14:textId="77777777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The maximum number of sub-codebooks for Type-2 HARQ-ACK codebook is not increased for Rel-19 multi-cell scheduling.</w:t>
            </w:r>
          </w:p>
          <w:p w14:paraId="69608B74" w14:textId="77777777" w:rsidR="00634B7F" w:rsidRPr="00F33077" w:rsidRDefault="00634B7F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  <w:p w14:paraId="626A2466" w14:textId="7C92D7C6" w:rsidR="00B31620" w:rsidRPr="00634B7F" w:rsidRDefault="00634B7F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No new DCI format is introduced.</w:t>
            </w:r>
          </w:p>
        </w:tc>
      </w:tr>
    </w:tbl>
    <w:p w14:paraId="7B8E904C" w14:textId="77777777" w:rsidR="00B31620" w:rsidRDefault="00B31620" w:rsidP="000C654B">
      <w:pPr>
        <w:pStyle w:val="BodyText"/>
      </w:pPr>
    </w:p>
    <w:p w14:paraId="6A14FE67" w14:textId="2375547F" w:rsidR="005E6B9F" w:rsidRDefault="005E6B9F" w:rsidP="000C654B">
      <w:pPr>
        <w:pStyle w:val="BodyText"/>
      </w:pPr>
      <w:r w:rsidRPr="005E6B9F">
        <w:t>In addition, RAN1#1</w:t>
      </w:r>
      <w:r w:rsidR="00F16A7C">
        <w:t>20</w:t>
      </w:r>
      <w:r w:rsidR="00F85887">
        <w:t>bis</w:t>
      </w:r>
      <w:r w:rsidRPr="005E6B9F">
        <w:t xml:space="preserve"> meeting </w:t>
      </w:r>
      <w:r w:rsidR="00F85887">
        <w:t xml:space="preserve">discussed </w:t>
      </w:r>
      <w:r w:rsidRPr="005E6B9F">
        <w:t>relevant techn</w:t>
      </w:r>
      <w:r w:rsidR="00F85887">
        <w:t xml:space="preserve">ical issues </w:t>
      </w:r>
      <w:r w:rsidRPr="005E6B9F">
        <w:t xml:space="preserve">and a set of agreements is </w:t>
      </w:r>
      <w:r>
        <w:t>made and listed as</w:t>
      </w:r>
      <w:r w:rsidRPr="005E6B9F">
        <w:t xml:space="preserve"> below</w:t>
      </w:r>
      <w:r w:rsidR="001C4EA5">
        <w:t xml:space="preserve"> [3]</w:t>
      </w:r>
      <w:r>
        <w:t>:</w:t>
      </w:r>
    </w:p>
    <w:p w14:paraId="693A1160" w14:textId="77777777" w:rsidR="00F85887" w:rsidRPr="00F85887" w:rsidRDefault="00F85887" w:rsidP="00F85887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  <w:r w:rsidRPr="00F85887">
        <w:rPr>
          <w:rFonts w:ascii="Times" w:eastAsia="DengXian" w:hAnsi="Times" w:cs="Times New Roman" w:hint="eastAsia"/>
          <w:sz w:val="20"/>
          <w:szCs w:val="24"/>
          <w:lang w:val="en-GB"/>
        </w:rPr>
        <w:t>Conclusion</w:t>
      </w:r>
    </w:p>
    <w:p w14:paraId="73B9843C" w14:textId="77777777" w:rsidR="00F85887" w:rsidRPr="00F85887" w:rsidRDefault="00F85887" w:rsidP="00F85887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F85887">
        <w:rPr>
          <w:rFonts w:ascii="TimesNewRomanPS-ItalicMT" w:eastAsia="宋体" w:hAnsi="TimesNewRomanPS-ItalicMT" w:cs="Times New Roman" w:hint="eastAsia"/>
          <w:bCs/>
          <w:color w:val="000000"/>
          <w:sz w:val="20"/>
          <w:szCs w:val="20"/>
          <w:lang w:val="en-GB" w:eastAsia="en-US"/>
        </w:rPr>
        <w:t>A</w:t>
      </w:r>
      <w:r w:rsidRPr="00F85887">
        <w:rPr>
          <w:rFonts w:ascii="TimesNewRomanPS-ItalicMT" w:eastAsia="宋体" w:hAnsi="TimesNewRomanPS-ItalicMT" w:cs="Times New Roman"/>
          <w:bCs/>
          <w:color w:val="000000"/>
          <w:sz w:val="20"/>
          <w:szCs w:val="20"/>
          <w:lang w:val="en-GB" w:eastAsia="en-US"/>
        </w:rPr>
        <w:t xml:space="preserve">ll bits in the </w:t>
      </w:r>
      <w:r w:rsidRPr="00F85887">
        <w:rPr>
          <w:rFonts w:ascii="TimesNewRomanPS-ItalicMT" w:eastAsia="宋体" w:hAnsi="TimesNewRomanPS-ItalicMT" w:cs="Times New Roman" w:hint="eastAsia"/>
          <w:bCs/>
          <w:color w:val="000000"/>
          <w:sz w:val="20"/>
          <w:szCs w:val="20"/>
          <w:lang w:val="en-GB" w:eastAsia="en-US"/>
        </w:rPr>
        <w:t>NDI of TB1 and RV of TB1</w:t>
      </w:r>
      <w:r w:rsidRPr="00F85887">
        <w:rPr>
          <w:rFonts w:ascii="TimesNewRomanPS-ItalicMT" w:eastAsia="宋体" w:hAnsi="TimesNewRomanPS-ItalicMT" w:cs="Times New Roman"/>
          <w:bCs/>
          <w:color w:val="000000"/>
          <w:sz w:val="20"/>
          <w:szCs w:val="20"/>
          <w:lang w:val="en-GB" w:eastAsia="en-US"/>
        </w:rPr>
        <w:t xml:space="preserve"> corresponding to the cell with smallest serving cell index with invalid FDRA </w:t>
      </w:r>
      <w:r w:rsidRPr="00F85887">
        <w:rPr>
          <w:rFonts w:ascii="TimesNewRomanPS-ItalicMT" w:eastAsia="宋体" w:hAnsi="TimesNewRomanPS-ItalicMT" w:cs="Times New Roman" w:hint="eastAsia"/>
          <w:bCs/>
          <w:color w:val="000000"/>
          <w:sz w:val="20"/>
          <w:szCs w:val="20"/>
          <w:lang w:val="en-GB" w:eastAsia="en-US"/>
        </w:rPr>
        <w:t xml:space="preserve">are </w:t>
      </w:r>
      <w:r w:rsidRPr="00F85887">
        <w:rPr>
          <w:rFonts w:ascii="TimesNewRomanPS-ItalicMT" w:eastAsia="宋体" w:hAnsi="TimesNewRomanPS-ItalicMT" w:cs="Times New Roman"/>
          <w:bCs/>
          <w:color w:val="000000"/>
          <w:sz w:val="20"/>
          <w:szCs w:val="20"/>
          <w:lang w:val="en-GB" w:eastAsia="en-US"/>
        </w:rPr>
        <w:t xml:space="preserve">used for </w:t>
      </w:r>
      <w:proofErr w:type="spellStart"/>
      <w:r w:rsidRPr="00F85887">
        <w:rPr>
          <w:rFonts w:ascii="TimesNewRomanPS-ItalicMT" w:eastAsia="宋体" w:hAnsi="TimesNewRomanPS-ItalicMT" w:cs="Times New Roman"/>
          <w:bCs/>
          <w:color w:val="000000"/>
          <w:sz w:val="20"/>
          <w:szCs w:val="20"/>
          <w:lang w:val="en-GB" w:eastAsia="en-US"/>
        </w:rPr>
        <w:t>SCell</w:t>
      </w:r>
      <w:proofErr w:type="spellEnd"/>
      <w:r w:rsidRPr="00F85887">
        <w:rPr>
          <w:rFonts w:ascii="TimesNewRomanPS-ItalicMT" w:eastAsia="宋体" w:hAnsi="TimesNewRomanPS-ItalicMT" w:cs="Times New Roman"/>
          <w:bCs/>
          <w:color w:val="000000"/>
          <w:sz w:val="20"/>
          <w:szCs w:val="20"/>
          <w:lang w:val="en-GB" w:eastAsia="en-US"/>
        </w:rPr>
        <w:t xml:space="preserve"> dormancy indication</w:t>
      </w:r>
      <w:r w:rsidRPr="00F85887">
        <w:rPr>
          <w:rFonts w:ascii="Times" w:eastAsia="Batang" w:hAnsi="Times" w:cs="Times New Roman"/>
          <w:sz w:val="20"/>
          <w:szCs w:val="20"/>
          <w:lang w:val="en-GB" w:eastAsia="en-US"/>
        </w:rPr>
        <w:t>.</w:t>
      </w:r>
    </w:p>
    <w:p w14:paraId="2F12F55F" w14:textId="77777777" w:rsidR="00F85887" w:rsidRPr="00F85887" w:rsidRDefault="00F85887" w:rsidP="00F85887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055C15DB" w14:textId="77777777" w:rsidR="00F85887" w:rsidRPr="00F85887" w:rsidRDefault="00F85887" w:rsidP="00F85887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  <w:r w:rsidRPr="00F85887">
        <w:rPr>
          <w:rFonts w:ascii="Times" w:eastAsia="DengXian" w:hAnsi="Times" w:cs="Times New Roman" w:hint="eastAsia"/>
          <w:sz w:val="20"/>
          <w:szCs w:val="24"/>
          <w:lang w:val="en-GB"/>
        </w:rPr>
        <w:t>Conclusion</w:t>
      </w:r>
    </w:p>
    <w:p w14:paraId="38BF2BF4" w14:textId="77777777" w:rsidR="00F85887" w:rsidRPr="00F85887" w:rsidRDefault="00F85887" w:rsidP="00F85887">
      <w:pPr>
        <w:numPr>
          <w:ilvl w:val="0"/>
          <w:numId w:val="1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F85887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For a DCI format 1_3 with fields repurposed for </w:t>
      </w:r>
      <w:proofErr w:type="spellStart"/>
      <w:r w:rsidRPr="00F85887">
        <w:rPr>
          <w:rFonts w:ascii="Times" w:eastAsia="Batang" w:hAnsi="Times" w:cs="Times New Roman"/>
          <w:sz w:val="20"/>
          <w:szCs w:val="20"/>
          <w:lang w:val="en-GB" w:eastAsia="en-US"/>
        </w:rPr>
        <w:t>SCell</w:t>
      </w:r>
      <w:proofErr w:type="spellEnd"/>
      <w:r w:rsidRPr="00F85887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dormancy indication and without scheduling any PDSCH, one bit of ACK is generated for </w:t>
      </w:r>
      <w:proofErr w:type="spellStart"/>
      <w:r w:rsidRPr="00F85887">
        <w:rPr>
          <w:rFonts w:ascii="Times" w:eastAsia="Batang" w:hAnsi="Times" w:cs="Times New Roman"/>
          <w:sz w:val="20"/>
          <w:szCs w:val="20"/>
          <w:lang w:val="en-GB" w:eastAsia="en-US"/>
        </w:rPr>
        <w:t>SCell</w:t>
      </w:r>
      <w:proofErr w:type="spellEnd"/>
      <w:r w:rsidRPr="00F85887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dormancy indication and included in the first sub-codebook regardless of the number of SLIVs indicated by the DCI format 1_3 for the cell with fields repurposed for </w:t>
      </w:r>
      <w:proofErr w:type="spellStart"/>
      <w:r w:rsidRPr="00F85887">
        <w:rPr>
          <w:rFonts w:ascii="Times" w:eastAsia="Batang" w:hAnsi="Times" w:cs="Times New Roman"/>
          <w:sz w:val="20"/>
          <w:szCs w:val="20"/>
          <w:lang w:val="en-GB" w:eastAsia="en-US"/>
        </w:rPr>
        <w:t>SCell</w:t>
      </w:r>
      <w:proofErr w:type="spellEnd"/>
      <w:r w:rsidRPr="00F85887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dormancy indication.</w:t>
      </w:r>
    </w:p>
    <w:p w14:paraId="19060EBA" w14:textId="77777777" w:rsidR="00F85887" w:rsidRPr="00F85887" w:rsidRDefault="00F85887" w:rsidP="00F85887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186FBC4E" w14:textId="77777777" w:rsidR="00F85887" w:rsidRPr="00F85887" w:rsidRDefault="00F85887" w:rsidP="00F85887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F85887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1197C1CC" w14:textId="77777777" w:rsidR="00F85887" w:rsidRPr="00F85887" w:rsidRDefault="00F85887" w:rsidP="00F85887">
      <w:pPr>
        <w:numPr>
          <w:ilvl w:val="0"/>
          <w:numId w:val="11"/>
        </w:numPr>
        <w:snapToGrid w:val="0"/>
        <w:spacing w:after="60" w:line="240" w:lineRule="auto"/>
        <w:jc w:val="both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For a DCI format 1_3 with fields repurposed for </w:t>
      </w:r>
      <w:proofErr w:type="spellStart"/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>SCell</w:t>
      </w:r>
      <w:proofErr w:type="spellEnd"/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 dormancy indication and scheduling one or more PDSCHs, if TDRA field indicates multiple SLIVs for the serving cell with smallest serving cell index with invalid FDRA</w:t>
      </w:r>
      <w:r w:rsidRPr="00F85887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and </w:t>
      </w:r>
      <w:proofErr w:type="spellStart"/>
      <w:r w:rsidRPr="00F85887">
        <w:rPr>
          <w:rFonts w:ascii="Times" w:eastAsia="MS Mincho" w:hAnsi="Times" w:cs="Times New Roman"/>
          <w:bCs/>
          <w:i/>
          <w:iCs/>
          <w:sz w:val="20"/>
          <w:szCs w:val="20"/>
          <w:lang w:val="en-GB" w:eastAsia="ja-JP"/>
        </w:rPr>
        <w:t>nrofHARQ-BundlingGroups</w:t>
      </w:r>
      <w:proofErr w:type="spellEnd"/>
      <w:r w:rsidRPr="00F85887">
        <w:rPr>
          <w:rFonts w:ascii="Times" w:eastAsia="MS Mincho" w:hAnsi="Times" w:cs="Times New Roman"/>
          <w:bCs/>
          <w:i/>
          <w:iCs/>
          <w:sz w:val="20"/>
          <w:szCs w:val="20"/>
          <w:lang w:val="en-GB" w:eastAsia="ja-JP"/>
        </w:rPr>
        <w:t xml:space="preserve"> </w:t>
      </w:r>
      <w:r w:rsidRPr="00F85887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is not provided for the serving cell</w:t>
      </w:r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, the HARQ-ACK information bit for </w:t>
      </w:r>
      <w:proofErr w:type="spellStart"/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>SCell</w:t>
      </w:r>
      <w:proofErr w:type="spellEnd"/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 dormancy indication is ACK</w:t>
      </w:r>
      <w:r w:rsidRPr="00F85887">
        <w:rPr>
          <w:rFonts w:ascii="Times" w:eastAsia="DengXian" w:hAnsi="Times" w:cs="Times New Roman" w:hint="eastAsia"/>
          <w:sz w:val="20"/>
          <w:szCs w:val="20"/>
          <w:lang w:val="en-GB" w:eastAsia="en-US"/>
        </w:rPr>
        <w:t xml:space="preserve"> for the first SLIV </w:t>
      </w:r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and followed by NACK bits for the remaining SLIVs. </w:t>
      </w:r>
    </w:p>
    <w:p w14:paraId="05F27133" w14:textId="77777777" w:rsidR="00F85887" w:rsidRPr="00F85887" w:rsidRDefault="00F85887" w:rsidP="00F85887">
      <w:pPr>
        <w:numPr>
          <w:ilvl w:val="0"/>
          <w:numId w:val="11"/>
        </w:numPr>
        <w:snapToGrid w:val="0"/>
        <w:spacing w:after="60" w:line="240" w:lineRule="auto"/>
        <w:jc w:val="both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lastRenderedPageBreak/>
        <w:t xml:space="preserve">For a DCI format 1_3 with fields repurposed for </w:t>
      </w:r>
      <w:proofErr w:type="spellStart"/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>SCell</w:t>
      </w:r>
      <w:proofErr w:type="spellEnd"/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 dormancy indication and scheduling one or more PDSCHs, if TDRA field indicates multiple SLIVs for the serving cell with smallest serving cell index with invalid FDRA</w:t>
      </w:r>
      <w:r w:rsidRPr="00F85887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and </w:t>
      </w:r>
      <w:proofErr w:type="spellStart"/>
      <w:r w:rsidRPr="00F85887">
        <w:rPr>
          <w:rFonts w:ascii="Times" w:eastAsia="MS Mincho" w:hAnsi="Times" w:cs="Times New Roman"/>
          <w:bCs/>
          <w:i/>
          <w:iCs/>
          <w:sz w:val="20"/>
          <w:szCs w:val="20"/>
          <w:lang w:val="en-GB" w:eastAsia="ja-JP"/>
        </w:rPr>
        <w:t>nrofHARQ-BundlingGroups</w:t>
      </w:r>
      <w:proofErr w:type="spellEnd"/>
      <w:r w:rsidRPr="00F85887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is provided for the serving cell</w:t>
      </w:r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, the HARQ-ACK information bit for </w:t>
      </w:r>
      <w:proofErr w:type="spellStart"/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>SCell</w:t>
      </w:r>
      <w:proofErr w:type="spellEnd"/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 dormancy indication is ACK</w:t>
      </w:r>
      <w:r w:rsidRPr="00F85887">
        <w:rPr>
          <w:rFonts w:ascii="Times" w:eastAsia="DengXian" w:hAnsi="Times" w:cs="Times New Roman" w:hint="eastAsia"/>
          <w:sz w:val="20"/>
          <w:szCs w:val="20"/>
          <w:lang w:val="en-GB" w:eastAsia="en-US"/>
        </w:rPr>
        <w:t xml:space="preserve"> for the first TBG</w:t>
      </w:r>
      <w:r w:rsidRPr="00F85887">
        <w:rPr>
          <w:rFonts w:ascii="Times" w:eastAsia="DengXian" w:hAnsi="Times" w:cs="Times New Roman"/>
          <w:sz w:val="20"/>
          <w:szCs w:val="20"/>
          <w:lang w:val="en-GB" w:eastAsia="en-US"/>
        </w:rPr>
        <w:t>,</w:t>
      </w:r>
      <w:r w:rsidRPr="00F85887">
        <w:rPr>
          <w:rFonts w:ascii="Times" w:eastAsia="DengXian" w:hAnsi="Times" w:cs="Times New Roman" w:hint="eastAsia"/>
          <w:sz w:val="20"/>
          <w:szCs w:val="20"/>
          <w:lang w:val="en-GB" w:eastAsia="en-US"/>
        </w:rPr>
        <w:t xml:space="preserve"> </w:t>
      </w:r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and followed by NACK bits for the remaining </w:t>
      </w:r>
      <w:r w:rsidRPr="00F85887">
        <w:rPr>
          <w:rFonts w:ascii="Times" w:eastAsia="宋体" w:hAnsi="Times" w:cs="Times New Roman" w:hint="eastAsia"/>
          <w:sz w:val="20"/>
          <w:szCs w:val="20"/>
          <w:lang w:val="en-GB" w:eastAsia="en-US"/>
        </w:rPr>
        <w:t>TBG</w:t>
      </w:r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>s, if any.</w:t>
      </w:r>
    </w:p>
    <w:p w14:paraId="40ED6CF2" w14:textId="77777777" w:rsidR="00F85887" w:rsidRPr="00F85887" w:rsidRDefault="00F85887" w:rsidP="00F85887">
      <w:pPr>
        <w:numPr>
          <w:ilvl w:val="0"/>
          <w:numId w:val="11"/>
        </w:numPr>
        <w:snapToGrid w:val="0"/>
        <w:spacing w:after="60" w:line="240" w:lineRule="auto"/>
        <w:jc w:val="both"/>
        <w:rPr>
          <w:rFonts w:ascii="Times" w:eastAsia="Batang" w:hAnsi="Times" w:cs="Times New Roman"/>
          <w:strike/>
          <w:sz w:val="20"/>
          <w:szCs w:val="20"/>
          <w:lang w:val="en-GB" w:eastAsia="en-US"/>
        </w:rPr>
      </w:pPr>
      <w:r w:rsidRPr="00F85887">
        <w:rPr>
          <w:rFonts w:ascii="Times" w:eastAsia="宋体" w:hAnsi="Times" w:cs="Times New Roman"/>
          <w:sz w:val="20"/>
          <w:szCs w:val="20"/>
          <w:lang w:val="en-GB" w:eastAsia="en-US"/>
        </w:rPr>
        <w:t>Note: Related working assumption made in RAN1#120 meeting does not need to be confirmed.</w:t>
      </w:r>
    </w:p>
    <w:p w14:paraId="6F795B53" w14:textId="77777777" w:rsidR="00F85887" w:rsidRPr="00F85887" w:rsidRDefault="00F85887" w:rsidP="00F85887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1DB17012" w14:textId="77777777" w:rsidR="00F85887" w:rsidRPr="00F85887" w:rsidRDefault="00F85887" w:rsidP="00F85887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F85887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3B253230" w14:textId="77777777" w:rsidR="00F85887" w:rsidRPr="00F85887" w:rsidRDefault="00F85887" w:rsidP="00F85887">
      <w:pPr>
        <w:adjustRightInd w:val="0"/>
        <w:snapToGrid w:val="0"/>
        <w:spacing w:after="0" w:line="240" w:lineRule="auto"/>
        <w:rPr>
          <w:rFonts w:ascii="Times" w:eastAsia="Yu Mincho" w:hAnsi="Times" w:cs="Times New Roman"/>
          <w:bCs/>
          <w:iCs/>
          <w:sz w:val="20"/>
          <w:szCs w:val="20"/>
          <w:lang w:val="en-GB" w:eastAsia="en-US"/>
        </w:rPr>
      </w:pPr>
      <w:r w:rsidRPr="00F85887">
        <w:rPr>
          <w:rFonts w:ascii="Times" w:eastAsia="Yu Mincho" w:hAnsi="Times" w:cs="Times New Roman"/>
          <w:bCs/>
          <w:iCs/>
          <w:sz w:val="20"/>
          <w:szCs w:val="20"/>
          <w:lang w:val="en-GB" w:eastAsia="en-US"/>
        </w:rPr>
        <w:t>For determining the number M of HARQ-ACK information bits for each DCI format 1_3 corresponding to the second HARQ-ACK sub-codebook in a PUCCH transmission:</w:t>
      </w:r>
    </w:p>
    <w:p w14:paraId="1D033880" w14:textId="77777777" w:rsidR="00F85887" w:rsidRPr="00F85887" w:rsidRDefault="00F85887" w:rsidP="00F85887">
      <w:pPr>
        <w:numPr>
          <w:ilvl w:val="0"/>
          <w:numId w:val="18"/>
        </w:numPr>
        <w:spacing w:before="180" w:after="60" w:line="288" w:lineRule="auto"/>
        <w:rPr>
          <w:rFonts w:ascii="Times" w:eastAsia="Malgun Gothic" w:hAnsi="Times" w:cs="Times New Roman"/>
          <w:bCs/>
          <w:sz w:val="20"/>
          <w:szCs w:val="20"/>
          <w:lang w:val="en-GB" w:eastAsia="ko-KR"/>
        </w:rPr>
      </w:pPr>
      <w:r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M</w:t>
      </w:r>
      <w:r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is a maximum number over all the configured cell set(s) </w:t>
      </w:r>
      <w:r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S</w:t>
      </w:r>
      <w:r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in a PUCCH group of the sum of </w:t>
      </w:r>
      <m:oMath>
        <m:sSubSup>
          <m:sSubSupPr>
            <m:ctrlPr>
              <w:rPr>
                <w:rFonts w:ascii="Cambria Math" w:eastAsia="Malgun Gothic" w:hAnsi="Cambria Math" w:cs="Times New Roman"/>
                <w:bCs/>
                <w:i/>
                <w:sz w:val="2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TB,</m:t>
            </m:r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DL</m:t>
            </m:r>
          </m:sup>
        </m:sSubSup>
        <m:r>
          <w:rPr>
            <w:rFonts w:ascii="Cambria Math" w:eastAsia="Malgun Gothic" w:hAnsi="Cambria Math" w:cs="Times New Roman"/>
            <w:sz w:val="20"/>
            <w:szCs w:val="20"/>
            <w:lang w:val="en-GB" w:eastAsia="ko-KR"/>
          </w:rPr>
          <m:t>⋅</m:t>
        </m:r>
        <m:sSubSup>
          <m:sSubSupPr>
            <m:ctrlPr>
              <w:rPr>
                <w:rFonts w:ascii="Cambria Math" w:eastAsia="Malgun Gothic" w:hAnsi="Cambria Math" w:cs="Times New Roman"/>
                <w:bCs/>
                <w:i/>
                <w:sz w:val="2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PDSCH,</m:t>
            </m:r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max</m:t>
            </m:r>
          </m:sup>
        </m:sSubSup>
      </m:oMath>
      <w:r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(if </w:t>
      </w:r>
      <w:proofErr w:type="spellStart"/>
      <w:r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nrofHARQ-BundlingGroups</w:t>
      </w:r>
      <w:proofErr w:type="spellEnd"/>
      <w:r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is not provided for a serving cell </w:t>
      </w:r>
      <w:r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c</w:t>
      </w:r>
      <w:r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) or </w:t>
      </w:r>
      <m:oMath>
        <m:sSubSup>
          <m:sSubSupPr>
            <m:ctrlPr>
              <w:rPr>
                <w:rFonts w:ascii="Cambria Math" w:eastAsia="Malgun Gothic" w:hAnsi="Cambria Math" w:cs="Times New Roman"/>
                <w:bCs/>
                <w:i/>
                <w:sz w:val="2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TB,</m:t>
            </m:r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DL</m:t>
            </m:r>
          </m:sup>
        </m:sSubSup>
        <m:r>
          <w:rPr>
            <w:rFonts w:ascii="Cambria Math" w:eastAsia="Malgun Gothic" w:hAnsi="Cambria Math" w:cs="Times New Roman"/>
            <w:sz w:val="20"/>
            <w:szCs w:val="20"/>
            <w:lang w:val="en-GB" w:eastAsia="ko-KR"/>
          </w:rPr>
          <m:t>⋅</m:t>
        </m:r>
        <m:sSubSup>
          <m:sSubSupPr>
            <m:ctrlPr>
              <w:rPr>
                <w:rFonts w:ascii="Cambria Math" w:eastAsia="Malgun Gothic" w:hAnsi="Cambria Math" w:cs="Times New Roman"/>
                <w:bCs/>
                <w:i/>
                <w:sz w:val="2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HARQ-ACK,</m:t>
            </m:r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TBG,max</m:t>
            </m:r>
          </m:sup>
        </m:sSubSup>
      </m:oMath>
      <w:r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(if </w:t>
      </w:r>
      <w:proofErr w:type="spellStart"/>
      <w:r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nrofHARQ-BundlingGroups</w:t>
      </w:r>
      <w:proofErr w:type="spellEnd"/>
      <w:r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is provided for the serving cell </w:t>
      </w:r>
      <w:r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c</w:t>
      </w:r>
      <w:r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) across serving cells of a respective cell set </w:t>
      </w:r>
      <w:r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S</w:t>
      </w:r>
      <w:r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that can be co-scheduled by a DCI format 1_3;</w:t>
      </w:r>
    </w:p>
    <w:p w14:paraId="1F9B50E8" w14:textId="77777777" w:rsidR="00F85887" w:rsidRPr="00F85887" w:rsidRDefault="00000000" w:rsidP="00F85887">
      <w:pPr>
        <w:numPr>
          <w:ilvl w:val="1"/>
          <w:numId w:val="18"/>
        </w:numPr>
        <w:spacing w:before="180" w:after="60" w:line="288" w:lineRule="auto"/>
        <w:rPr>
          <w:rFonts w:ascii="Times" w:eastAsia="Malgun Gothic" w:hAnsi="Times" w:cs="Times New Roman"/>
          <w:bCs/>
          <w:sz w:val="20"/>
          <w:szCs w:val="20"/>
          <w:lang w:val="en-GB" w:eastAsia="ko-KR"/>
        </w:rPr>
      </w:pPr>
      <m:oMath>
        <m:sSubSup>
          <m:sSubSupPr>
            <m:ctrlPr>
              <w:rPr>
                <w:rFonts w:ascii="Cambria Math" w:eastAsia="Malgun Gothic" w:hAnsi="Cambria Math" w:cs="Times New Roman"/>
                <w:bCs/>
                <w:i/>
                <w:sz w:val="2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PDSCH,</m:t>
            </m:r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max</m:t>
            </m:r>
          </m:sup>
        </m:sSubSup>
      </m:oMath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is the maximum number of SLIVs amongst all rows of the multi-PDSCH TDRA table configured on the active BWP of the serving cell </w:t>
      </w:r>
      <w:proofErr w:type="gramStart"/>
      <w:r w:rsidR="00F85887"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c</w:t>
      </w:r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>;</w:t>
      </w:r>
      <w:proofErr w:type="gramEnd"/>
    </w:p>
    <w:p w14:paraId="247B95EC" w14:textId="77777777" w:rsidR="00F85887" w:rsidRPr="00F85887" w:rsidRDefault="00000000" w:rsidP="00F85887">
      <w:pPr>
        <w:numPr>
          <w:ilvl w:val="1"/>
          <w:numId w:val="18"/>
        </w:numPr>
        <w:spacing w:before="180" w:after="60" w:line="288" w:lineRule="auto"/>
        <w:rPr>
          <w:rFonts w:ascii="Times" w:eastAsia="Malgun Gothic" w:hAnsi="Times" w:cs="Times New Roman"/>
          <w:bCs/>
          <w:sz w:val="20"/>
          <w:szCs w:val="20"/>
          <w:lang w:val="en-GB" w:eastAsia="ko-KR"/>
        </w:rPr>
      </w:pPr>
      <m:oMath>
        <m:sSubSup>
          <m:sSubSupPr>
            <m:ctrlPr>
              <w:rPr>
                <w:rFonts w:ascii="Cambria Math" w:eastAsia="Malgun Gothic" w:hAnsi="Cambria Math" w:cs="Times New Roman"/>
                <w:bCs/>
                <w:i/>
                <w:sz w:val="2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HARQ-ACK,</m:t>
            </m:r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TBG,max</m:t>
            </m:r>
          </m:sup>
        </m:sSubSup>
      </m:oMath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is the maximum number of transport block groups (TBGs) for first TBs (and for second TBs, if configured) for the serving cell </w:t>
      </w:r>
      <w:r w:rsidR="00F85887"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c</w:t>
      </w:r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if </w:t>
      </w:r>
      <w:proofErr w:type="spellStart"/>
      <w:r w:rsidR="00F85887"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harq-ACKSpatialBundlingPUCCH</w:t>
      </w:r>
      <w:proofErr w:type="spellEnd"/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is not provided, or the maximum number of PDSCH reception groups on the serving cell </w:t>
      </w:r>
      <w:r w:rsidR="00F85887"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c</w:t>
      </w:r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if </w:t>
      </w:r>
      <w:proofErr w:type="spellStart"/>
      <w:r w:rsidR="00F85887"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harq-ACKSpatialBundlingPUCCH</w:t>
      </w:r>
      <w:proofErr w:type="spellEnd"/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is provided, and is provided by RRC parameter </w:t>
      </w:r>
      <w:proofErr w:type="spellStart"/>
      <w:r w:rsidR="00F85887"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nrofHARQ-</w:t>
      </w:r>
      <w:proofErr w:type="gramStart"/>
      <w:r w:rsidR="00F85887"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BundlingGroups</w:t>
      </w:r>
      <w:proofErr w:type="spellEnd"/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>;</w:t>
      </w:r>
      <w:proofErr w:type="gramEnd"/>
    </w:p>
    <w:p w14:paraId="343336B5" w14:textId="77777777" w:rsidR="00F85887" w:rsidRPr="00F85887" w:rsidRDefault="00000000" w:rsidP="00F85887">
      <w:pPr>
        <w:numPr>
          <w:ilvl w:val="1"/>
          <w:numId w:val="18"/>
        </w:numPr>
        <w:spacing w:before="180" w:after="60" w:line="288" w:lineRule="auto"/>
        <w:rPr>
          <w:rFonts w:ascii="Times" w:eastAsia="Malgun Gothic" w:hAnsi="Times" w:cs="Times New Roman"/>
          <w:bCs/>
          <w:sz w:val="20"/>
          <w:szCs w:val="20"/>
          <w:lang w:val="en-GB" w:eastAsia="ko-KR"/>
        </w:rPr>
      </w:pPr>
      <m:oMath>
        <m:sSubSup>
          <m:sSubSupPr>
            <m:ctrlPr>
              <w:rPr>
                <w:rFonts w:ascii="Cambria Math" w:eastAsia="Malgun Gothic" w:hAnsi="Cambria Math" w:cs="Times New Roman"/>
                <w:bCs/>
                <w:i/>
                <w:sz w:val="2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TB,</m:t>
            </m:r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DL</m:t>
            </m:r>
          </m:sup>
        </m:sSubSup>
      </m:oMath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is the value of </w:t>
      </w:r>
      <w:proofErr w:type="spellStart"/>
      <w:r w:rsidR="00F85887"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maxNrofCodeWordsScheduledByDCI</w:t>
      </w:r>
      <w:proofErr w:type="spellEnd"/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for serving cell </w:t>
      </w:r>
      <w:r w:rsidR="00F85887"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c</w:t>
      </w:r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when </w:t>
      </w:r>
      <w:proofErr w:type="spellStart"/>
      <w:r w:rsidR="00F85887" w:rsidRPr="00F85887">
        <w:rPr>
          <w:rFonts w:ascii="Times" w:eastAsia="Malgun Gothic" w:hAnsi="Times" w:cs="Times New Roman"/>
          <w:bCs/>
          <w:i/>
          <w:iCs/>
          <w:sz w:val="20"/>
          <w:szCs w:val="20"/>
          <w:lang w:val="en-GB" w:eastAsia="ko-KR"/>
        </w:rPr>
        <w:t>harq-ACKSpatialBundlingPUCCH</w:t>
      </w:r>
      <w:proofErr w:type="spellEnd"/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 xml:space="preserve"> is not provided; otherwise </w:t>
      </w:r>
      <m:oMath>
        <m:sSubSup>
          <m:sSubSupPr>
            <m:ctrlPr>
              <w:rPr>
                <w:rFonts w:ascii="Cambria Math" w:eastAsia="Malgun Gothic" w:hAnsi="Cambria Math" w:cs="Times New Roman"/>
                <w:bCs/>
                <w:i/>
                <w:sz w:val="2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TB,</m:t>
            </m:r>
            <m: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 w:cs="Times New Roman"/>
                <w:sz w:val="20"/>
                <w:szCs w:val="20"/>
                <w:lang w:val="en-GB" w:eastAsia="ko-KR"/>
              </w:rPr>
              <m:t>DL</m:t>
            </m:r>
          </m:sup>
        </m:sSubSup>
        <m:r>
          <w:rPr>
            <w:rFonts w:ascii="Cambria Math" w:eastAsia="Malgun Gothic" w:hAnsi="Cambria Math" w:cs="Times New Roman"/>
            <w:sz w:val="20"/>
            <w:szCs w:val="20"/>
            <w:lang w:val="en-GB" w:eastAsia="ko-KR"/>
          </w:rPr>
          <m:t>=1</m:t>
        </m:r>
      </m:oMath>
      <w:r w:rsidR="00F85887" w:rsidRPr="00F85887">
        <w:rPr>
          <w:rFonts w:ascii="Times" w:eastAsia="Malgun Gothic" w:hAnsi="Times" w:cs="Times New Roman"/>
          <w:bCs/>
          <w:sz w:val="20"/>
          <w:szCs w:val="20"/>
          <w:lang w:val="en-GB" w:eastAsia="ko-KR"/>
        </w:rPr>
        <w:t>.</w:t>
      </w:r>
    </w:p>
    <w:p w14:paraId="3012298E" w14:textId="77777777" w:rsidR="005E6B9F" w:rsidRPr="00F85887" w:rsidRDefault="005E6B9F" w:rsidP="000C654B">
      <w:pPr>
        <w:pStyle w:val="BodyText"/>
        <w:rPr>
          <w:lang w:val="en-GB"/>
        </w:rPr>
      </w:pPr>
    </w:p>
    <w:p w14:paraId="20D71091" w14:textId="54ACABB2" w:rsidR="000C654B" w:rsidRDefault="000C654B" w:rsidP="000C654B">
      <w:pPr>
        <w:pStyle w:val="BodyText"/>
        <w:rPr>
          <w:lang w:val="en-US"/>
        </w:rPr>
      </w:pPr>
      <w:r>
        <w:t>Hence, i</w:t>
      </w:r>
      <w:r w:rsidRPr="00593E99">
        <w:t xml:space="preserve">n this contribution, </w:t>
      </w:r>
      <w:r w:rsidR="00395F52">
        <w:rPr>
          <w:lang w:val="en-US"/>
        </w:rPr>
        <w:t xml:space="preserve">we </w:t>
      </w:r>
      <w:r w:rsidR="005E6B9F">
        <w:rPr>
          <w:lang w:val="en-US"/>
        </w:rPr>
        <w:t xml:space="preserve">further </w:t>
      </w:r>
      <w:r w:rsidR="008A33EF">
        <w:rPr>
          <w:lang w:val="en-US"/>
        </w:rPr>
        <w:t>present</w:t>
      </w:r>
      <w:r w:rsidR="00395F52">
        <w:rPr>
          <w:lang w:val="en-US"/>
        </w:rPr>
        <w:t xml:space="preserve"> our </w:t>
      </w:r>
      <w:r w:rsidRPr="00593E99">
        <w:t xml:space="preserve">views </w:t>
      </w:r>
      <w:r w:rsidR="00395F52">
        <w:rPr>
          <w:lang w:val="en-US"/>
        </w:rPr>
        <w:t xml:space="preserve">on </w:t>
      </w:r>
      <w:r w:rsidR="00F85887">
        <w:rPr>
          <w:lang w:val="en-US"/>
        </w:rPr>
        <w:t>remaining issues</w:t>
      </w:r>
      <w:r w:rsidR="00395F52">
        <w:rPr>
          <w:lang w:val="en-US"/>
        </w:rPr>
        <w:t xml:space="preserve"> </w:t>
      </w:r>
      <w:r w:rsidR="00F85887">
        <w:rPr>
          <w:lang w:val="en-US"/>
        </w:rPr>
        <w:t>on Rel-19 MCE</w:t>
      </w:r>
      <w:r w:rsidRPr="00593E99">
        <w:t>.</w:t>
      </w:r>
      <w:r w:rsidR="00674C51">
        <w:rPr>
          <w:lang w:val="en-US"/>
        </w:rPr>
        <w:t xml:space="preserve"> </w:t>
      </w:r>
    </w:p>
    <w:p w14:paraId="18EE9DEF" w14:textId="77777777" w:rsidR="00B31620" w:rsidRPr="00F85887" w:rsidRDefault="00B31620" w:rsidP="000C654B">
      <w:pPr>
        <w:pStyle w:val="BodyText"/>
        <w:rPr>
          <w:lang w:val="en-US"/>
        </w:rPr>
      </w:pPr>
    </w:p>
    <w:p w14:paraId="75A348CA" w14:textId="77777777" w:rsidR="000C654B" w:rsidRPr="002E23A9" w:rsidRDefault="000C654B" w:rsidP="000C654B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Discussion</w:t>
      </w:r>
    </w:p>
    <w:p w14:paraId="3B56B1CC" w14:textId="2AB0A186" w:rsidR="00792D8D" w:rsidRDefault="00E0262B" w:rsidP="00792D8D">
      <w:pPr>
        <w:pStyle w:val="Heading2"/>
        <w:rPr>
          <w:lang w:eastAsia="zh-CN"/>
        </w:rPr>
      </w:pPr>
      <w:r>
        <w:rPr>
          <w:lang w:eastAsia="zh-CN"/>
        </w:rPr>
        <w:t>Spec impact on TS38.300</w:t>
      </w:r>
    </w:p>
    <w:p w14:paraId="0A8E9173" w14:textId="21085F36" w:rsidR="00076D47" w:rsidRDefault="00836928" w:rsidP="00076D47">
      <w:pPr>
        <w:pStyle w:val="BodyText"/>
        <w:rPr>
          <w:rFonts w:eastAsia="Times New Roman"/>
          <w:color w:val="000000"/>
          <w:lang w:val="en-GB"/>
        </w:rPr>
      </w:pPr>
      <w:r>
        <w:rPr>
          <w:lang w:val="en-US" w:eastAsia="zh-CN"/>
        </w:rPr>
        <w:t xml:space="preserve">For </w:t>
      </w:r>
      <w:r w:rsidRPr="00836928">
        <w:rPr>
          <w:lang w:val="en-US" w:eastAsia="zh-CN"/>
        </w:rPr>
        <w:t xml:space="preserve">Rel-18 </w:t>
      </w:r>
      <w:r>
        <w:rPr>
          <w:lang w:val="en-US" w:eastAsia="zh-CN"/>
        </w:rPr>
        <w:t xml:space="preserve">Multi-Carrier Enhancements, the </w:t>
      </w:r>
      <w:r w:rsidRPr="00836928">
        <w:rPr>
          <w:lang w:val="en-US" w:eastAsia="zh-CN"/>
        </w:rPr>
        <w:t>restriction</w:t>
      </w:r>
      <w:r>
        <w:rPr>
          <w:lang w:val="en-US" w:eastAsia="zh-CN"/>
        </w:rPr>
        <w:t>s</w:t>
      </w:r>
      <w:r w:rsidRPr="00836928">
        <w:rPr>
          <w:lang w:val="en-US" w:eastAsia="zh-CN"/>
        </w:rPr>
        <w:t xml:space="preserve"> on same </w:t>
      </w:r>
      <w:r>
        <w:rPr>
          <w:lang w:val="en-US" w:eastAsia="zh-CN"/>
        </w:rPr>
        <w:t>numerology</w:t>
      </w:r>
      <w:r w:rsidRPr="00836928">
        <w:rPr>
          <w:lang w:val="en-US" w:eastAsia="zh-CN"/>
        </w:rPr>
        <w:t xml:space="preserve"> among co-scheduled cells</w:t>
      </w:r>
      <w:r>
        <w:rPr>
          <w:lang w:val="en-US" w:eastAsia="zh-CN"/>
        </w:rPr>
        <w:t xml:space="preserve"> have been captured in TS38.300 and</w:t>
      </w:r>
      <w:r w:rsidR="00076D47">
        <w:rPr>
          <w:rFonts w:eastAsia="Times New Roman"/>
          <w:color w:val="000000"/>
          <w:lang w:val="en-GB"/>
        </w:rPr>
        <w:t xml:space="preserve"> pasted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D79BD" w14:paraId="758EDB8A" w14:textId="77777777" w:rsidTr="009D79BD">
        <w:tc>
          <w:tcPr>
            <w:tcW w:w="9307" w:type="dxa"/>
          </w:tcPr>
          <w:p w14:paraId="734AF1BB" w14:textId="35477CF6" w:rsidR="009D79BD" w:rsidRDefault="009D79BD" w:rsidP="009D79BD">
            <w:pPr>
              <w:pStyle w:val="BodyText"/>
              <w:pBdr>
                <w:bottom w:val="dotted" w:sz="24" w:space="1" w:color="auto"/>
              </w:pBdr>
            </w:pPr>
            <w:r>
              <w:t>TS38.</w:t>
            </w:r>
            <w:r w:rsidR="00E0262B">
              <w:t>300-i50</w:t>
            </w:r>
            <w:r>
              <w:t xml:space="preserve">, Section </w:t>
            </w:r>
            <w:r w:rsidR="00E0262B">
              <w:t>10.11</w:t>
            </w:r>
          </w:p>
          <w:p w14:paraId="1D28844D" w14:textId="77777777" w:rsidR="009D79BD" w:rsidRDefault="009D79BD" w:rsidP="009D79BD">
            <w:pPr>
              <w:pStyle w:val="BodyText"/>
            </w:pPr>
            <w:r>
              <w:t>…</w:t>
            </w:r>
          </w:p>
          <w:p w14:paraId="4424CC9D" w14:textId="77777777" w:rsidR="00E0262B" w:rsidRPr="00E0262B" w:rsidRDefault="00E0262B" w:rsidP="00E0262B">
            <w:pPr>
              <w:keepNext/>
              <w:keepLines/>
              <w:overflowPunct w:val="0"/>
              <w:spacing w:before="180" w:after="180"/>
              <w:textAlignment w:val="baseline"/>
              <w:outlineLvl w:val="1"/>
              <w:rPr>
                <w:rFonts w:ascii="Arial" w:eastAsia="Times New Roman" w:hAnsi="Arial"/>
                <w:sz w:val="32"/>
                <w:lang w:val="en-GB"/>
              </w:rPr>
            </w:pPr>
            <w:bookmarkStart w:id="2" w:name="_Toc193404098"/>
            <w:r w:rsidRPr="00E0262B">
              <w:rPr>
                <w:rFonts w:ascii="Arial" w:eastAsia="Times New Roman" w:hAnsi="Arial"/>
                <w:sz w:val="32"/>
                <w:lang w:val="en-GB"/>
              </w:rPr>
              <w:t>10.11</w:t>
            </w:r>
            <w:r w:rsidRPr="00E0262B">
              <w:rPr>
                <w:rFonts w:ascii="Arial" w:eastAsia="Times New Roman" w:hAnsi="Arial"/>
                <w:sz w:val="32"/>
                <w:lang w:val="en-GB"/>
              </w:rPr>
              <w:tab/>
            </w:r>
            <w:proofErr w:type="gramStart"/>
            <w:r w:rsidRPr="00E0262B">
              <w:rPr>
                <w:rFonts w:ascii="Arial" w:eastAsia="Times New Roman" w:hAnsi="Arial"/>
                <w:sz w:val="32"/>
                <w:lang w:val="en-GB"/>
              </w:rPr>
              <w:t>Multi-cell</w:t>
            </w:r>
            <w:proofErr w:type="gramEnd"/>
            <w:r w:rsidRPr="00E0262B">
              <w:rPr>
                <w:rFonts w:ascii="Arial" w:eastAsia="Times New Roman" w:hAnsi="Arial"/>
                <w:sz w:val="32"/>
                <w:lang w:val="en-GB"/>
              </w:rPr>
              <w:t xml:space="preserve"> scheduling by a single DCI</w:t>
            </w:r>
            <w:bookmarkEnd w:id="2"/>
          </w:p>
          <w:p w14:paraId="52CA8CFC" w14:textId="77777777" w:rsidR="00E0262B" w:rsidRPr="00E0262B" w:rsidRDefault="00E0262B" w:rsidP="00E0262B">
            <w:pPr>
              <w:overflowPunct w:val="0"/>
              <w:spacing w:after="180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Multi-cell scheduling by a single DCI allows the PDCCH of a serving cell to schedule PDSCH(s)/PUSCH(s) on one or more serving cells with the single DCI but with the following restrictions:</w:t>
            </w:r>
          </w:p>
          <w:p w14:paraId="3F8F733E" w14:textId="77777777" w:rsidR="00E0262B" w:rsidRPr="00E0262B" w:rsidRDefault="00E0262B" w:rsidP="00E0262B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When a serving cell is configured with a PDCCH which schedules PDSCH(s)/PUSCH(s) on a cell set, the PUSCH/PDSCH on serving cells in the cell set is always scheduled by a PDCCH on the serving </w:t>
            </w:r>
            <w:proofErr w:type="gramStart"/>
            <w:r w:rsidRPr="00E0262B">
              <w:rPr>
                <w:rFonts w:eastAsia="Times New Roman"/>
                <w:lang w:val="en-GB"/>
              </w:rPr>
              <w:t>cell;</w:t>
            </w:r>
            <w:proofErr w:type="gramEnd"/>
          </w:p>
          <w:p w14:paraId="7D44E73D" w14:textId="77777777" w:rsidR="00E0262B" w:rsidRPr="00E0262B" w:rsidRDefault="00E0262B" w:rsidP="00E0262B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When </w:t>
            </w:r>
            <w:proofErr w:type="spellStart"/>
            <w:r w:rsidRPr="00E0262B">
              <w:rPr>
                <w:rFonts w:eastAsia="Times New Roman"/>
                <w:lang w:val="en-GB"/>
              </w:rPr>
              <w:t>SpCell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is configured with a PDCCH which schedules PDSCH(s)/PUSCH(s) on serving cells in a cell set, that </w:t>
            </w:r>
            <w:proofErr w:type="spellStart"/>
            <w:r w:rsidRPr="00E0262B">
              <w:rPr>
                <w:rFonts w:eastAsia="Times New Roman"/>
                <w:lang w:val="en-GB"/>
              </w:rPr>
              <w:t>SpCell's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PDSCH and PUSCH cannot be scheduled by a PDCCH on an </w:t>
            </w:r>
            <w:proofErr w:type="spellStart"/>
            <w:proofErr w:type="gramStart"/>
            <w:r w:rsidRPr="00E0262B">
              <w:rPr>
                <w:rFonts w:eastAsia="Times New Roman"/>
                <w:lang w:val="en-GB"/>
              </w:rPr>
              <w:t>SCell</w:t>
            </w:r>
            <w:proofErr w:type="spellEnd"/>
            <w:r w:rsidRPr="00E0262B">
              <w:rPr>
                <w:rFonts w:eastAsia="Times New Roman"/>
                <w:lang w:val="en-GB"/>
              </w:rPr>
              <w:t>;</w:t>
            </w:r>
            <w:proofErr w:type="gramEnd"/>
          </w:p>
          <w:p w14:paraId="57680792" w14:textId="77777777" w:rsidR="00E0262B" w:rsidRPr="00E0262B" w:rsidRDefault="00E0262B" w:rsidP="00E0262B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When an </w:t>
            </w:r>
            <w:proofErr w:type="spellStart"/>
            <w:r w:rsidRPr="00E0262B">
              <w:rPr>
                <w:rFonts w:eastAsia="Times New Roman"/>
                <w:lang w:val="en-GB"/>
              </w:rPr>
              <w:t>SCell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is configured with a PDCCH which schedules PDSCH(s)/PUSCH(s) on serving cells in a cell set, </w:t>
            </w:r>
            <w:proofErr w:type="spellStart"/>
            <w:r w:rsidRPr="00E0262B">
              <w:rPr>
                <w:rFonts w:eastAsia="Times New Roman"/>
                <w:lang w:val="en-GB"/>
              </w:rPr>
              <w:t>SpCell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is not included in the cell </w:t>
            </w:r>
            <w:proofErr w:type="gramStart"/>
            <w:r w:rsidRPr="00E0262B">
              <w:rPr>
                <w:rFonts w:eastAsia="Times New Roman"/>
                <w:lang w:val="en-GB"/>
              </w:rPr>
              <w:t>set;</w:t>
            </w:r>
            <w:proofErr w:type="gramEnd"/>
          </w:p>
          <w:p w14:paraId="4CF741FB" w14:textId="77777777" w:rsidR="00E0262B" w:rsidRPr="00E0262B" w:rsidRDefault="00E0262B" w:rsidP="00E0262B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The scheduling PDCCH and the scheduled PDSCH(s)/PUSCH(s) can use the same or different </w:t>
            </w:r>
            <w:proofErr w:type="gramStart"/>
            <w:r w:rsidRPr="00E0262B">
              <w:rPr>
                <w:rFonts w:eastAsia="Times New Roman"/>
                <w:lang w:val="en-GB"/>
              </w:rPr>
              <w:t>numerologies;</w:t>
            </w:r>
            <w:proofErr w:type="gramEnd"/>
          </w:p>
          <w:p w14:paraId="44AB2123" w14:textId="77777777" w:rsidR="00E0262B" w:rsidRPr="00E0262B" w:rsidRDefault="00E0262B" w:rsidP="00E0262B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lastRenderedPageBreak/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The co-scheduled PDSCH(s) with a PDCCH use the same </w:t>
            </w:r>
            <w:proofErr w:type="gramStart"/>
            <w:r w:rsidRPr="00E0262B">
              <w:rPr>
                <w:rFonts w:eastAsia="Times New Roman"/>
                <w:lang w:val="en-GB"/>
              </w:rPr>
              <w:t>numerology;</w:t>
            </w:r>
            <w:proofErr w:type="gramEnd"/>
          </w:p>
          <w:p w14:paraId="74230537" w14:textId="77777777" w:rsidR="00E0262B" w:rsidRPr="00E0262B" w:rsidRDefault="00E0262B" w:rsidP="00E0262B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>The co-scheduled PUSCH(s) with a PDCCH use the same numerology.</w:t>
            </w:r>
          </w:p>
          <w:p w14:paraId="01069BAD" w14:textId="4AB0B99C" w:rsidR="009D79BD" w:rsidRDefault="009D79BD" w:rsidP="009D79BD">
            <w:pPr>
              <w:pStyle w:val="BodyText"/>
              <w:rPr>
                <w:rFonts w:eastAsia="Times New Roman"/>
                <w:color w:val="000000"/>
                <w:lang w:val="en-GB"/>
              </w:rPr>
            </w:pPr>
            <w:r>
              <w:t>…</w:t>
            </w:r>
          </w:p>
        </w:tc>
      </w:tr>
    </w:tbl>
    <w:p w14:paraId="0E5981C5" w14:textId="77777777" w:rsidR="009D79BD" w:rsidRDefault="009D79BD" w:rsidP="00076D47">
      <w:pPr>
        <w:pStyle w:val="BodyText"/>
        <w:rPr>
          <w:rFonts w:eastAsia="Times New Roman"/>
          <w:color w:val="000000"/>
          <w:lang w:val="en-GB"/>
        </w:rPr>
      </w:pPr>
    </w:p>
    <w:p w14:paraId="7A07F604" w14:textId="5D0234DB" w:rsidR="000E063E" w:rsidRDefault="00836928" w:rsidP="00C7385D">
      <w:pPr>
        <w:overflowPunct w:val="0"/>
        <w:autoSpaceDE w:val="0"/>
        <w:autoSpaceDN w:val="0"/>
        <w:adjustRightInd w:val="0"/>
        <w:spacing w:before="60" w:after="120" w:line="240" w:lineRule="auto"/>
        <w:textAlignment w:val="baseline"/>
        <w:rPr>
          <w:rFonts w:ascii="TimesNewRomanPS-ItalicMT" w:eastAsia="宋体" w:hAnsi="TimesNewRomanPS-ItalicMT" w:cs="Times New Roman" w:hint="eastAsia"/>
          <w:bCs/>
          <w:color w:val="000000"/>
          <w:sz w:val="20"/>
          <w:szCs w:val="20"/>
          <w:lang w:val="en-GB"/>
        </w:rPr>
      </w:pPr>
      <w:r>
        <w:rPr>
          <w:rFonts w:ascii="TimesNewRomanPS-ItalicMT" w:eastAsia="宋体" w:hAnsi="TimesNewRomanPS-ItalicMT" w:cs="Times New Roman"/>
          <w:bCs/>
          <w:color w:val="000000"/>
          <w:sz w:val="20"/>
          <w:szCs w:val="20"/>
          <w:lang w:val="en-GB"/>
        </w:rPr>
        <w:t>Ther</w:t>
      </w:r>
      <w:r w:rsidR="00C7385D" w:rsidRPr="00076D47">
        <w:rPr>
          <w:rFonts w:ascii="TimesNewRomanPS-ItalicMT" w:eastAsia="宋体" w:hAnsi="TimesNewRomanPS-ItalicMT" w:cs="Times New Roman" w:hint="eastAsia"/>
          <w:bCs/>
          <w:color w:val="000000"/>
          <w:sz w:val="20"/>
          <w:szCs w:val="20"/>
          <w:lang w:val="en-GB"/>
        </w:rPr>
        <w:t>e</w:t>
      </w:r>
      <w:r>
        <w:rPr>
          <w:rFonts w:ascii="TimesNewRomanPS-ItalicMT" w:eastAsia="宋体" w:hAnsi="TimesNewRomanPS-ItalicMT" w:cs="Times New Roman"/>
          <w:bCs/>
          <w:color w:val="000000"/>
          <w:sz w:val="20"/>
          <w:szCs w:val="20"/>
          <w:lang w:val="en-GB"/>
        </w:rPr>
        <w:t>fore</w:t>
      </w:r>
      <w:r w:rsidR="00C7385D" w:rsidRPr="00076D47">
        <w:rPr>
          <w:rFonts w:ascii="TimesNewRomanPS-ItalicMT" w:eastAsia="宋体" w:hAnsi="TimesNewRomanPS-ItalicMT" w:cs="Times New Roman" w:hint="eastAsia"/>
          <w:bCs/>
          <w:color w:val="000000"/>
          <w:sz w:val="20"/>
          <w:szCs w:val="20"/>
          <w:lang w:val="en-GB"/>
        </w:rPr>
        <w:t xml:space="preserve">, for Rel-19 </w:t>
      </w:r>
      <w:r w:rsidRPr="00836928">
        <w:rPr>
          <w:rFonts w:ascii="TimesNewRomanPS-ItalicMT" w:eastAsia="宋体" w:hAnsi="TimesNewRomanPS-ItalicMT" w:cs="Times New Roman"/>
          <w:bCs/>
          <w:color w:val="000000"/>
          <w:sz w:val="20"/>
          <w:szCs w:val="20"/>
          <w:lang w:val="en-GB"/>
        </w:rPr>
        <w:t>Multi-Carrier Enhancements</w:t>
      </w:r>
      <w:r w:rsidR="00C7385D" w:rsidRPr="00076D47">
        <w:rPr>
          <w:rFonts w:ascii="TimesNewRomanPS-ItalicMT" w:eastAsia="宋体" w:hAnsi="TimesNewRomanPS-ItalicMT" w:cs="Times New Roman" w:hint="eastAsia"/>
          <w:bCs/>
          <w:color w:val="000000"/>
          <w:sz w:val="20"/>
          <w:szCs w:val="20"/>
          <w:lang w:val="en-GB"/>
        </w:rPr>
        <w:t xml:space="preserve">, </w:t>
      </w:r>
      <w:r>
        <w:rPr>
          <w:rFonts w:ascii="TimesNewRomanPS-ItalicMT" w:eastAsia="宋体" w:hAnsi="TimesNewRomanPS-ItalicMT" w:cs="Times New Roman"/>
          <w:color w:val="000000"/>
          <w:sz w:val="20"/>
          <w:szCs w:val="20"/>
        </w:rPr>
        <w:t>the only update on TS38.300 is to remove the last two sub-bullets to remove the restrictions of same numerology among co-scheduled cells</w:t>
      </w:r>
      <w:r w:rsidR="000E063E" w:rsidRPr="00076D47">
        <w:rPr>
          <w:rFonts w:ascii="Times" w:eastAsia="DengXian" w:hAnsi="Times" w:cs="Times New Roman" w:hint="eastAsia"/>
          <w:color w:val="000000"/>
          <w:sz w:val="20"/>
          <w:szCs w:val="20"/>
          <w:lang w:val="en-GB" w:eastAsia="en-US"/>
        </w:rPr>
        <w:t>.</w:t>
      </w:r>
    </w:p>
    <w:p w14:paraId="4DA3ED01" w14:textId="4A3BEC1F" w:rsidR="00486689" w:rsidRDefault="000E063E" w:rsidP="000E063E">
      <w:pPr>
        <w:pStyle w:val="BodyText"/>
        <w:rPr>
          <w:b/>
          <w:i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1065D5">
        <w:rPr>
          <w:b/>
          <w:i/>
        </w:rPr>
        <w:t xml:space="preserve">: </w:t>
      </w:r>
      <w:r w:rsidR="00486689" w:rsidRPr="00486689">
        <w:rPr>
          <w:b/>
          <w:i/>
        </w:rPr>
        <w:t xml:space="preserve">Adopt the following TP </w:t>
      </w:r>
      <w:r w:rsidR="00486689">
        <w:rPr>
          <w:b/>
          <w:i/>
        </w:rPr>
        <w:t>for</w:t>
      </w:r>
      <w:r w:rsidR="00486689" w:rsidRPr="00486689">
        <w:rPr>
          <w:b/>
          <w:i/>
        </w:rPr>
        <w:t xml:space="preserve"> TS38.300</w:t>
      </w:r>
      <w:r w:rsidR="00486689">
        <w:rPr>
          <w:b/>
          <w:i/>
        </w:rPr>
        <w:t xml:space="preserve"> to </w:t>
      </w:r>
      <w:r w:rsidR="00486689" w:rsidRPr="00486689">
        <w:rPr>
          <w:b/>
          <w:i/>
        </w:rPr>
        <w:t>remove the restrictions of same numerology among co-scheduled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86689" w14:paraId="53F53AFF" w14:textId="77777777" w:rsidTr="00486689">
        <w:tc>
          <w:tcPr>
            <w:tcW w:w="9307" w:type="dxa"/>
          </w:tcPr>
          <w:p w14:paraId="1A36E841" w14:textId="77777777" w:rsidR="00486689" w:rsidRPr="00E0262B" w:rsidRDefault="00486689" w:rsidP="00486689">
            <w:pPr>
              <w:keepNext/>
              <w:keepLines/>
              <w:overflowPunct w:val="0"/>
              <w:spacing w:before="180" w:after="180"/>
              <w:textAlignment w:val="baseline"/>
              <w:outlineLvl w:val="1"/>
              <w:rPr>
                <w:rFonts w:ascii="Arial" w:eastAsia="Times New Roman" w:hAnsi="Arial"/>
                <w:sz w:val="32"/>
                <w:lang w:val="en-GB"/>
              </w:rPr>
            </w:pPr>
            <w:r w:rsidRPr="00E0262B">
              <w:rPr>
                <w:rFonts w:ascii="Arial" w:eastAsia="Times New Roman" w:hAnsi="Arial"/>
                <w:sz w:val="32"/>
                <w:lang w:val="en-GB"/>
              </w:rPr>
              <w:t>10.11</w:t>
            </w:r>
            <w:r w:rsidRPr="00E0262B">
              <w:rPr>
                <w:rFonts w:ascii="Arial" w:eastAsia="Times New Roman" w:hAnsi="Arial"/>
                <w:sz w:val="32"/>
                <w:lang w:val="en-GB"/>
              </w:rPr>
              <w:tab/>
            </w:r>
            <w:proofErr w:type="gramStart"/>
            <w:r w:rsidRPr="00E0262B">
              <w:rPr>
                <w:rFonts w:ascii="Arial" w:eastAsia="Times New Roman" w:hAnsi="Arial"/>
                <w:sz w:val="32"/>
                <w:lang w:val="en-GB"/>
              </w:rPr>
              <w:t>Multi-cell</w:t>
            </w:r>
            <w:proofErr w:type="gramEnd"/>
            <w:r w:rsidRPr="00E0262B">
              <w:rPr>
                <w:rFonts w:ascii="Arial" w:eastAsia="Times New Roman" w:hAnsi="Arial"/>
                <w:sz w:val="32"/>
                <w:lang w:val="en-GB"/>
              </w:rPr>
              <w:t xml:space="preserve"> scheduling by a single DCI</w:t>
            </w:r>
          </w:p>
          <w:p w14:paraId="4778CEBE" w14:textId="77777777" w:rsidR="00486689" w:rsidRPr="00E0262B" w:rsidRDefault="00486689" w:rsidP="00486689">
            <w:pPr>
              <w:overflowPunct w:val="0"/>
              <w:spacing w:after="180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Multi-cell scheduling by a single DCI allows the PDCCH of a serving cell to schedule PDSCH(s)/PUSCH(s) on one or more serving cells with the single DCI but with the following restrictions:</w:t>
            </w:r>
          </w:p>
          <w:p w14:paraId="00A033A8" w14:textId="77777777" w:rsidR="00486689" w:rsidRPr="00E0262B" w:rsidRDefault="00486689" w:rsidP="00486689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When a serving cell is configured with a PDCCH which schedules PDSCH(s)/PUSCH(s) on a cell set, the PUSCH/PDSCH on serving cells in the cell set is always scheduled by a PDCCH on the serving </w:t>
            </w:r>
            <w:proofErr w:type="gramStart"/>
            <w:r w:rsidRPr="00E0262B">
              <w:rPr>
                <w:rFonts w:eastAsia="Times New Roman"/>
                <w:lang w:val="en-GB"/>
              </w:rPr>
              <w:t>cell;</w:t>
            </w:r>
            <w:proofErr w:type="gramEnd"/>
          </w:p>
          <w:p w14:paraId="1CEA6556" w14:textId="77777777" w:rsidR="00486689" w:rsidRPr="00E0262B" w:rsidRDefault="00486689" w:rsidP="00486689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When </w:t>
            </w:r>
            <w:proofErr w:type="spellStart"/>
            <w:r w:rsidRPr="00E0262B">
              <w:rPr>
                <w:rFonts w:eastAsia="Times New Roman"/>
                <w:lang w:val="en-GB"/>
              </w:rPr>
              <w:t>SpCell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is configured with a PDCCH which schedules PDSCH(s)/PUSCH(s) on serving cells in a cell set, that </w:t>
            </w:r>
            <w:proofErr w:type="spellStart"/>
            <w:r w:rsidRPr="00E0262B">
              <w:rPr>
                <w:rFonts w:eastAsia="Times New Roman"/>
                <w:lang w:val="en-GB"/>
              </w:rPr>
              <w:t>SpCell's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PDSCH and PUSCH cannot be scheduled by a PDCCH on an </w:t>
            </w:r>
            <w:proofErr w:type="spellStart"/>
            <w:proofErr w:type="gramStart"/>
            <w:r w:rsidRPr="00E0262B">
              <w:rPr>
                <w:rFonts w:eastAsia="Times New Roman"/>
                <w:lang w:val="en-GB"/>
              </w:rPr>
              <w:t>SCell</w:t>
            </w:r>
            <w:proofErr w:type="spellEnd"/>
            <w:r w:rsidRPr="00E0262B">
              <w:rPr>
                <w:rFonts w:eastAsia="Times New Roman"/>
                <w:lang w:val="en-GB"/>
              </w:rPr>
              <w:t>;</w:t>
            </w:r>
            <w:proofErr w:type="gramEnd"/>
          </w:p>
          <w:p w14:paraId="673E5BA6" w14:textId="77777777" w:rsidR="00486689" w:rsidRPr="00E0262B" w:rsidRDefault="00486689" w:rsidP="00486689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When an </w:t>
            </w:r>
            <w:proofErr w:type="spellStart"/>
            <w:r w:rsidRPr="00E0262B">
              <w:rPr>
                <w:rFonts w:eastAsia="Times New Roman"/>
                <w:lang w:val="en-GB"/>
              </w:rPr>
              <w:t>SCell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is configured with a PDCCH which schedules PDSCH(s)/PUSCH(s) on serving cells in a cell set, </w:t>
            </w:r>
            <w:proofErr w:type="spellStart"/>
            <w:r w:rsidRPr="00E0262B">
              <w:rPr>
                <w:rFonts w:eastAsia="Times New Roman"/>
                <w:lang w:val="en-GB"/>
              </w:rPr>
              <w:t>SpCell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is not included in the cell </w:t>
            </w:r>
            <w:proofErr w:type="gramStart"/>
            <w:r w:rsidRPr="00E0262B">
              <w:rPr>
                <w:rFonts w:eastAsia="Times New Roman"/>
                <w:lang w:val="en-GB"/>
              </w:rPr>
              <w:t>set;</w:t>
            </w:r>
            <w:proofErr w:type="gramEnd"/>
          </w:p>
          <w:p w14:paraId="5E4ED89D" w14:textId="1EF7580A" w:rsidR="00486689" w:rsidRPr="00E0262B" w:rsidDel="00486689" w:rsidRDefault="00486689" w:rsidP="00486689">
            <w:pPr>
              <w:overflowPunct w:val="0"/>
              <w:spacing w:after="180"/>
              <w:ind w:left="568" w:hanging="284"/>
              <w:textAlignment w:val="baseline"/>
              <w:rPr>
                <w:del w:id="3" w:author="Haipeng HP1 Lei" w:date="2025-05-06T16:35:00Z"/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>The scheduling PDCCH and the scheduled PDSCH(s)/PUSCH(s) can use the same or different numerologies</w:t>
            </w:r>
            <w:del w:id="4" w:author="Haipeng HP1 Lei" w:date="2025-05-06T16:35:00Z">
              <w:r w:rsidRPr="00E0262B" w:rsidDel="00486689">
                <w:rPr>
                  <w:rFonts w:eastAsia="Times New Roman"/>
                  <w:lang w:val="en-GB"/>
                </w:rPr>
                <w:delText>;</w:delText>
              </w:r>
            </w:del>
          </w:p>
          <w:p w14:paraId="11D8F760" w14:textId="1F567E94" w:rsidR="00486689" w:rsidRPr="00E0262B" w:rsidDel="00486689" w:rsidRDefault="00486689" w:rsidP="00486689">
            <w:pPr>
              <w:overflowPunct w:val="0"/>
              <w:spacing w:after="180"/>
              <w:ind w:left="568" w:hanging="284"/>
              <w:textAlignment w:val="baseline"/>
              <w:rPr>
                <w:del w:id="5" w:author="Haipeng HP1 Lei" w:date="2025-05-06T16:35:00Z"/>
                <w:rFonts w:eastAsia="Times New Roman"/>
                <w:lang w:val="en-GB"/>
              </w:rPr>
            </w:pPr>
            <w:del w:id="6" w:author="Haipeng HP1 Lei" w:date="2025-05-06T16:35:00Z">
              <w:r w:rsidRPr="00E0262B" w:rsidDel="00486689">
                <w:rPr>
                  <w:rFonts w:eastAsia="Times New Roman"/>
                  <w:lang w:val="en-GB"/>
                </w:rPr>
                <w:delText>-</w:delText>
              </w:r>
              <w:r w:rsidRPr="00E0262B" w:rsidDel="00486689">
                <w:rPr>
                  <w:rFonts w:eastAsia="Times New Roman"/>
                  <w:lang w:val="en-GB"/>
                </w:rPr>
                <w:tab/>
                <w:delText>The co-scheduled PDSCH(s) with a PDCCH use the same numerology;</w:delText>
              </w:r>
            </w:del>
          </w:p>
          <w:p w14:paraId="00518F5B" w14:textId="5442B840" w:rsidR="00486689" w:rsidRPr="00486689" w:rsidRDefault="00486689" w:rsidP="00486689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del w:id="7" w:author="Haipeng HP1 Lei" w:date="2025-05-06T16:35:00Z">
              <w:r w:rsidRPr="00E0262B" w:rsidDel="00486689">
                <w:rPr>
                  <w:rFonts w:eastAsia="Times New Roman"/>
                  <w:lang w:val="en-GB"/>
                </w:rPr>
                <w:delText>-</w:delText>
              </w:r>
              <w:r w:rsidRPr="00E0262B" w:rsidDel="00486689">
                <w:rPr>
                  <w:rFonts w:eastAsia="Times New Roman"/>
                  <w:lang w:val="en-GB"/>
                </w:rPr>
                <w:tab/>
                <w:delText>The co-scheduled PUSCH(s) with a PDCCH use the same numerology</w:delText>
              </w:r>
            </w:del>
            <w:r w:rsidRPr="00E0262B">
              <w:rPr>
                <w:rFonts w:eastAsia="Times New Roman"/>
                <w:lang w:val="en-GB"/>
              </w:rPr>
              <w:t>.</w:t>
            </w:r>
          </w:p>
        </w:tc>
      </w:tr>
    </w:tbl>
    <w:p w14:paraId="4E4037E8" w14:textId="77777777" w:rsidR="00486689" w:rsidRDefault="00486689" w:rsidP="000E063E">
      <w:pPr>
        <w:pStyle w:val="BodyText"/>
        <w:rPr>
          <w:b/>
          <w:i/>
        </w:rPr>
      </w:pPr>
    </w:p>
    <w:p w14:paraId="282460CF" w14:textId="2F7F4640" w:rsidR="000E063E" w:rsidRPr="00815871" w:rsidRDefault="00486689" w:rsidP="000E063E">
      <w:pPr>
        <w:pStyle w:val="BodyText"/>
        <w:rPr>
          <w:b/>
          <w:i/>
          <w:lang w:val="en-US"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2</w:t>
      </w:r>
      <w:r w:rsidRPr="001065D5">
        <w:rPr>
          <w:b/>
          <w:i/>
        </w:rPr>
        <w:t xml:space="preserve">: </w:t>
      </w:r>
      <w:r w:rsidR="00836928">
        <w:rPr>
          <w:b/>
          <w:i/>
          <w:lang w:val="en-US"/>
        </w:rPr>
        <w:t xml:space="preserve">Send LS to RAN2 to </w:t>
      </w:r>
      <w:r w:rsidRPr="00486689">
        <w:rPr>
          <w:b/>
          <w:i/>
          <w:lang w:val="en-US"/>
        </w:rPr>
        <w:t>convey the above TP</w:t>
      </w:r>
      <w:r w:rsidR="000E063E">
        <w:rPr>
          <w:rFonts w:hint="eastAsia"/>
          <w:b/>
          <w:i/>
          <w:lang w:val="en-US" w:eastAsia="zh-CN"/>
        </w:rPr>
        <w:t>.</w:t>
      </w:r>
    </w:p>
    <w:p w14:paraId="1BEE23EA" w14:textId="77777777" w:rsidR="00792D8D" w:rsidRPr="000E063E" w:rsidRDefault="00792D8D" w:rsidP="00792D8D">
      <w:pPr>
        <w:rPr>
          <w:b/>
          <w:bCs/>
        </w:rPr>
      </w:pPr>
    </w:p>
    <w:p w14:paraId="1351C3FA" w14:textId="1C1B79E5" w:rsidR="00E413E9" w:rsidRDefault="00A544F3" w:rsidP="00E413E9">
      <w:pPr>
        <w:pStyle w:val="Heading2"/>
        <w:rPr>
          <w:lang w:eastAsia="zh-CN"/>
        </w:rPr>
      </w:pPr>
      <w:r>
        <w:rPr>
          <w:lang w:eastAsia="zh-CN"/>
        </w:rPr>
        <w:t>Updated high layer parameters</w:t>
      </w:r>
    </w:p>
    <w:p w14:paraId="6A566473" w14:textId="36672C4B" w:rsidR="00D52055" w:rsidRPr="00D52055" w:rsidRDefault="00D52055" w:rsidP="00D52055">
      <w:pPr>
        <w:pStyle w:val="BodyText"/>
        <w:rPr>
          <w:rFonts w:cs="Arial"/>
        </w:rPr>
      </w:pPr>
      <w:r w:rsidRPr="005E6B9F">
        <w:t>RAN1#1</w:t>
      </w:r>
      <w:r>
        <w:t>20bis</w:t>
      </w:r>
      <w:r w:rsidRPr="005E6B9F">
        <w:t xml:space="preserve"> meeting started relevant technology discussion</w:t>
      </w:r>
      <w:r>
        <w:t xml:space="preserve"> on high layer parameters for Rel-19 MCE</w:t>
      </w:r>
      <w:r w:rsidRPr="005E6B9F">
        <w:t xml:space="preserve"> </w:t>
      </w:r>
      <w:r>
        <w:t xml:space="preserve">[4] </w:t>
      </w:r>
      <w:r w:rsidRPr="005E6B9F">
        <w:t xml:space="preserve">and a set of </w:t>
      </w:r>
      <w:r>
        <w:t>high layer parameter</w:t>
      </w:r>
      <w:r w:rsidRPr="005E6B9F">
        <w:t xml:space="preserve">s </w:t>
      </w:r>
      <w:r>
        <w:t xml:space="preserve">has been stable and sent in LS to RAN2 for capturing in TS38.331 [5]. According to </w:t>
      </w:r>
      <w:r>
        <w:rPr>
          <w:rFonts w:cs="Arial"/>
        </w:rPr>
        <w:t xml:space="preserve">the latest RAN1 </w:t>
      </w:r>
      <w:r w:rsidRPr="00F2708C">
        <w:rPr>
          <w:rFonts w:cs="Arial"/>
        </w:rPr>
        <w:t xml:space="preserve">Collection </w:t>
      </w:r>
      <w:r>
        <w:rPr>
          <w:rFonts w:cs="Arial"/>
        </w:rPr>
        <w:t xml:space="preserve">in [5], there are two FFS issues on  </w:t>
      </w:r>
      <w:r w:rsidRPr="00A544F3">
        <w:rPr>
          <w:rFonts w:hint="eastAsia"/>
          <w:lang w:val="en-US" w:eastAsia="zh-CN"/>
        </w:rPr>
        <w:t xml:space="preserve">the maximum number of </w:t>
      </w:r>
      <w:r w:rsidRPr="00A544F3">
        <w:rPr>
          <w:i/>
          <w:iCs/>
          <w:lang w:val="en-US" w:eastAsia="zh-CN"/>
        </w:rPr>
        <w:t>tdra-FieldIndexListDCI-1-3-r18</w:t>
      </w:r>
      <w:r w:rsidRPr="00A544F3">
        <w:rPr>
          <w:rFonts w:hint="eastAsia"/>
          <w:lang w:val="en-US" w:eastAsia="zh-CN"/>
        </w:rPr>
        <w:t xml:space="preserve"> and</w:t>
      </w:r>
      <w:r w:rsidRPr="00D52055">
        <w:rPr>
          <w:rFonts w:hint="eastAsia"/>
          <w:lang w:val="en-US" w:eastAsia="zh-CN"/>
        </w:rPr>
        <w:t xml:space="preserve"> </w:t>
      </w:r>
      <w:r w:rsidRPr="00A544F3">
        <w:rPr>
          <w:rFonts w:hint="eastAsia"/>
          <w:lang w:val="en-US" w:eastAsia="zh-CN"/>
        </w:rPr>
        <w:t xml:space="preserve">the maximum number of </w:t>
      </w:r>
      <w:r w:rsidRPr="00A544F3">
        <w:rPr>
          <w:i/>
          <w:iCs/>
          <w:lang w:val="en-US" w:eastAsia="zh-CN"/>
        </w:rPr>
        <w:t>tdra-FieldIndexListDCI-0-3-r18</w:t>
      </w:r>
      <w:r>
        <w:rPr>
          <w:lang w:val="en-US" w:eastAsia="zh-CN"/>
        </w:rPr>
        <w:t>.</w:t>
      </w:r>
    </w:p>
    <w:p w14:paraId="4A019526" w14:textId="10CB395A" w:rsidR="00A544F3" w:rsidRPr="00D52055" w:rsidRDefault="00A544F3" w:rsidP="00D52055">
      <w:pPr>
        <w:pStyle w:val="BodyText"/>
        <w:rPr>
          <w:lang w:val="en-US" w:eastAsia="zh-CN"/>
        </w:rPr>
      </w:pPr>
      <w:r w:rsidRPr="00A544F3">
        <w:rPr>
          <w:rFonts w:hint="eastAsia"/>
          <w:lang w:val="en-US" w:eastAsia="zh-CN"/>
        </w:rPr>
        <w:t xml:space="preserve">In Rel-18, the maximum number of </w:t>
      </w:r>
      <w:r w:rsidRPr="00A544F3">
        <w:rPr>
          <w:i/>
          <w:iCs/>
          <w:lang w:val="en-US" w:eastAsia="zh-CN"/>
        </w:rPr>
        <w:t>tdra-FieldIndexListDCI-1-3-r18</w:t>
      </w:r>
      <w:r w:rsidRPr="00A544F3">
        <w:rPr>
          <w:rFonts w:hint="eastAsia"/>
          <w:lang w:val="en-US" w:eastAsia="zh-CN"/>
        </w:rPr>
        <w:t xml:space="preserve"> and </w:t>
      </w:r>
      <w:r w:rsidRPr="00A544F3">
        <w:rPr>
          <w:i/>
          <w:iCs/>
          <w:lang w:val="en-US" w:eastAsia="zh-CN"/>
        </w:rPr>
        <w:t>tdra-FieldIndexListDCI-0-3-r18</w:t>
      </w:r>
      <w:r w:rsidRPr="00A544F3">
        <w:rPr>
          <w:rFonts w:hint="eastAsia"/>
          <w:lang w:val="en-US" w:eastAsia="zh-CN"/>
        </w:rPr>
        <w:t xml:space="preserve"> are 32 and 64</w:t>
      </w:r>
      <w:r>
        <w:rPr>
          <w:lang w:val="en-US" w:eastAsia="zh-CN"/>
        </w:rPr>
        <w:t>,</w:t>
      </w:r>
      <w:r w:rsidRPr="00A544F3">
        <w:rPr>
          <w:rFonts w:hint="eastAsia"/>
          <w:lang w:val="en-US" w:eastAsia="zh-CN"/>
        </w:rPr>
        <w:t xml:space="preserve"> respectively. </w:t>
      </w:r>
      <w:r>
        <w:rPr>
          <w:lang w:val="en-US" w:eastAsia="zh-CN"/>
        </w:rPr>
        <w:t>Furthermore,</w:t>
      </w:r>
      <w:r w:rsidRPr="00A544F3">
        <w:rPr>
          <w:rFonts w:hint="eastAsia"/>
          <w:lang w:val="en-US" w:eastAsia="zh-CN"/>
        </w:rPr>
        <w:t xml:space="preserve"> </w:t>
      </w:r>
      <w:r w:rsidR="00D52055">
        <w:rPr>
          <w:lang w:val="en-US" w:eastAsia="zh-CN"/>
        </w:rPr>
        <w:t xml:space="preserve">according to [5], </w:t>
      </w:r>
      <w:r w:rsidR="00712845">
        <w:rPr>
          <w:lang w:val="en-US" w:eastAsia="zh-CN"/>
        </w:rPr>
        <w:t xml:space="preserve">for Rel-19, RAN1 has agreed that </w:t>
      </w:r>
      <w:r w:rsidRPr="00A544F3">
        <w:rPr>
          <w:rFonts w:hint="eastAsia"/>
          <w:lang w:val="en-US" w:eastAsia="zh-CN"/>
        </w:rPr>
        <w:t xml:space="preserve">the </w:t>
      </w:r>
      <w:r w:rsidRPr="00A544F3">
        <w:rPr>
          <w:lang w:val="en-US" w:eastAsia="zh-CN"/>
        </w:rPr>
        <w:t>maximum</w:t>
      </w:r>
      <w:r w:rsidRPr="00A544F3">
        <w:rPr>
          <w:rFonts w:hint="eastAsia"/>
          <w:lang w:val="en-US" w:eastAsia="zh-CN"/>
        </w:rPr>
        <w:t xml:space="preserve"> number of TDRA index</w:t>
      </w:r>
      <w:r w:rsidR="00712845">
        <w:rPr>
          <w:lang w:val="en-US" w:eastAsia="zh-CN"/>
        </w:rPr>
        <w:t>es</w:t>
      </w:r>
      <w:r w:rsidRPr="00A544F3">
        <w:rPr>
          <w:rFonts w:hint="eastAsia"/>
          <w:lang w:val="en-US" w:eastAsia="zh-CN"/>
        </w:rPr>
        <w:t xml:space="preserve"> </w:t>
      </w:r>
      <w:r w:rsidR="00712845">
        <w:rPr>
          <w:lang w:val="en-US" w:eastAsia="zh-CN"/>
        </w:rPr>
        <w:t xml:space="preserve">per BWP per cell </w:t>
      </w:r>
      <w:r w:rsidRPr="00A544F3">
        <w:rPr>
          <w:rFonts w:hint="eastAsia"/>
          <w:lang w:val="en-US" w:eastAsia="zh-CN"/>
        </w:rPr>
        <w:t xml:space="preserve">for multi-PUSCH and multi-PDSCH </w:t>
      </w:r>
      <w:r w:rsidR="00D52055">
        <w:rPr>
          <w:lang w:val="en-US" w:eastAsia="zh-CN"/>
        </w:rPr>
        <w:t>scheduling is</w:t>
      </w:r>
      <w:r w:rsidRPr="00A544F3">
        <w:rPr>
          <w:rFonts w:hint="eastAsia"/>
          <w:lang w:val="en-US" w:eastAsia="zh-CN"/>
        </w:rPr>
        <w:t xml:space="preserve"> 64. Thus, it is reasonable to increase the maximum number </w:t>
      </w:r>
      <w:r w:rsidR="00D52055">
        <w:rPr>
          <w:lang w:val="en-US" w:eastAsia="zh-CN"/>
        </w:rPr>
        <w:t xml:space="preserve">of </w:t>
      </w:r>
      <w:r w:rsidRPr="00A544F3">
        <w:rPr>
          <w:rFonts w:hint="eastAsia"/>
          <w:lang w:val="en-US" w:eastAsia="zh-CN"/>
        </w:rPr>
        <w:t xml:space="preserve">rows for the joint TDRA </w:t>
      </w:r>
      <w:r w:rsidR="00D52055">
        <w:rPr>
          <w:lang w:val="en-US" w:eastAsia="zh-CN"/>
        </w:rPr>
        <w:t>table</w:t>
      </w:r>
      <w:r w:rsidRPr="00A544F3">
        <w:rPr>
          <w:rFonts w:hint="eastAsia"/>
          <w:lang w:val="en-US" w:eastAsia="zh-CN"/>
        </w:rPr>
        <w:t xml:space="preserve"> of DCI format 0_3/1_3 in Rel-19 to </w:t>
      </w:r>
      <w:r w:rsidR="00D52055">
        <w:rPr>
          <w:lang w:val="en-US" w:eastAsia="zh-CN"/>
        </w:rPr>
        <w:t>128 considering t</w:t>
      </w:r>
      <w:r w:rsidR="00D52055" w:rsidRPr="00A544F3">
        <w:rPr>
          <w:rFonts w:hint="eastAsia"/>
          <w:lang w:val="en-US" w:eastAsia="zh-CN"/>
        </w:rPr>
        <w:t xml:space="preserve">he main difference between the Rel-18 DCI format </w:t>
      </w:r>
      <w:r w:rsidR="00D52055">
        <w:rPr>
          <w:lang w:val="en-US" w:eastAsia="zh-CN"/>
        </w:rPr>
        <w:t>0</w:t>
      </w:r>
      <w:r w:rsidR="00D52055" w:rsidRPr="00A544F3">
        <w:rPr>
          <w:rFonts w:hint="eastAsia"/>
          <w:lang w:val="en-US" w:eastAsia="zh-CN"/>
        </w:rPr>
        <w:t>_3</w:t>
      </w:r>
      <w:r w:rsidR="00D52055">
        <w:rPr>
          <w:lang w:val="en-US" w:eastAsia="zh-CN"/>
        </w:rPr>
        <w:t>/1_3</w:t>
      </w:r>
      <w:r w:rsidR="00D52055" w:rsidRPr="00A544F3">
        <w:rPr>
          <w:rFonts w:hint="eastAsia"/>
          <w:lang w:val="en-US" w:eastAsia="zh-CN"/>
        </w:rPr>
        <w:t xml:space="preserve"> and Rel-19 DCI format </w:t>
      </w:r>
      <w:r w:rsidR="00D52055">
        <w:rPr>
          <w:lang w:val="en-US" w:eastAsia="zh-CN"/>
        </w:rPr>
        <w:t>0</w:t>
      </w:r>
      <w:r w:rsidR="00D52055" w:rsidRPr="00A544F3">
        <w:rPr>
          <w:rFonts w:hint="eastAsia"/>
          <w:lang w:val="en-US" w:eastAsia="zh-CN"/>
        </w:rPr>
        <w:t>_3</w:t>
      </w:r>
      <w:r w:rsidR="00D52055">
        <w:rPr>
          <w:lang w:val="en-US" w:eastAsia="zh-CN"/>
        </w:rPr>
        <w:t>/1_3</w:t>
      </w:r>
      <w:r w:rsidR="00D52055" w:rsidRPr="00A544F3">
        <w:rPr>
          <w:rFonts w:hint="eastAsia"/>
          <w:lang w:val="en-US" w:eastAsia="zh-CN"/>
        </w:rPr>
        <w:t xml:space="preserve"> is that </w:t>
      </w:r>
      <w:r w:rsidR="00D52055">
        <w:rPr>
          <w:lang w:val="en-US" w:eastAsia="zh-CN"/>
        </w:rPr>
        <w:t xml:space="preserve">Rel-19 </w:t>
      </w:r>
      <w:r w:rsidR="00D52055" w:rsidRPr="00A544F3">
        <w:rPr>
          <w:rFonts w:hint="eastAsia"/>
          <w:lang w:val="en-US" w:eastAsia="zh-CN"/>
        </w:rPr>
        <w:t xml:space="preserve">DCI format </w:t>
      </w:r>
      <w:r w:rsidR="00D52055">
        <w:rPr>
          <w:lang w:val="en-US" w:eastAsia="zh-CN"/>
        </w:rPr>
        <w:t>0</w:t>
      </w:r>
      <w:r w:rsidR="00D52055" w:rsidRPr="00A544F3">
        <w:rPr>
          <w:rFonts w:hint="eastAsia"/>
          <w:lang w:val="en-US" w:eastAsia="zh-CN"/>
        </w:rPr>
        <w:t>_3</w:t>
      </w:r>
      <w:r w:rsidR="00D52055">
        <w:rPr>
          <w:lang w:val="en-US" w:eastAsia="zh-CN"/>
        </w:rPr>
        <w:t>/1_3</w:t>
      </w:r>
      <w:r w:rsidR="00D52055" w:rsidRPr="00A544F3">
        <w:rPr>
          <w:rFonts w:hint="eastAsia"/>
          <w:lang w:val="en-US" w:eastAsia="zh-CN"/>
        </w:rPr>
        <w:t xml:space="preserve"> </w:t>
      </w:r>
      <w:r w:rsidR="00D52055">
        <w:rPr>
          <w:lang w:val="en-US" w:eastAsia="zh-CN"/>
        </w:rPr>
        <w:t xml:space="preserve">supports </w:t>
      </w:r>
      <w:r w:rsidR="00D52055" w:rsidRPr="00A544F3">
        <w:rPr>
          <w:rFonts w:hint="eastAsia"/>
          <w:lang w:val="en-US" w:eastAsia="zh-CN"/>
        </w:rPr>
        <w:t>multi-PUSCH/PDSCH</w:t>
      </w:r>
      <w:r w:rsidR="00D52055">
        <w:rPr>
          <w:lang w:val="en-US" w:eastAsia="zh-CN"/>
        </w:rPr>
        <w:t xml:space="preserve"> on a scheduled cell</w:t>
      </w:r>
      <w:r w:rsidR="00D52055" w:rsidRPr="00A544F3">
        <w:rPr>
          <w:rFonts w:hint="eastAsia"/>
          <w:lang w:val="en-US" w:eastAsia="zh-CN"/>
        </w:rPr>
        <w:t>.</w:t>
      </w:r>
    </w:p>
    <w:p w14:paraId="001F7DF8" w14:textId="7C924B57" w:rsidR="00482A41" w:rsidRPr="00815871" w:rsidRDefault="00482A41" w:rsidP="00482A41">
      <w:pPr>
        <w:pStyle w:val="BodyText"/>
        <w:rPr>
          <w:b/>
          <w:i/>
          <w:lang w:val="en-US"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 w:rsidR="003E760D">
        <w:rPr>
          <w:rFonts w:hint="eastAsia"/>
          <w:b/>
          <w:i/>
          <w:lang w:eastAsia="zh-CN"/>
        </w:rPr>
        <w:t>3</w:t>
      </w:r>
      <w:r w:rsidRPr="001065D5">
        <w:rPr>
          <w:b/>
          <w:i/>
        </w:rPr>
        <w:t xml:space="preserve">: </w:t>
      </w:r>
      <w:r w:rsidR="00872BAD">
        <w:rPr>
          <w:b/>
          <w:i/>
        </w:rPr>
        <w:t xml:space="preserve">Support </w:t>
      </w:r>
      <w:r w:rsidR="00872BAD" w:rsidRPr="00872BAD">
        <w:rPr>
          <w:b/>
          <w:i/>
        </w:rPr>
        <w:t xml:space="preserve">the maximum number of </w:t>
      </w:r>
      <w:r w:rsidR="00872BAD" w:rsidRPr="00872BAD">
        <w:rPr>
          <w:b/>
          <w:i/>
          <w:lang w:val="en-US" w:eastAsia="zh-CN"/>
        </w:rPr>
        <w:t>TDRA-FieldIndexDCI-1-3-r19</w:t>
      </w:r>
      <w:r w:rsidR="00872BAD" w:rsidRPr="00872BAD">
        <w:t xml:space="preserve"> </w:t>
      </w:r>
      <w:r w:rsidR="00872BAD" w:rsidRPr="00872BAD">
        <w:rPr>
          <w:b/>
          <w:i/>
          <w:lang w:val="en-US" w:eastAsia="zh-CN"/>
        </w:rPr>
        <w:t>and tdra-FieldIndexListDCI-0-3-r1</w:t>
      </w:r>
      <w:r w:rsidR="00872BAD">
        <w:rPr>
          <w:b/>
          <w:i/>
          <w:lang w:val="en-US" w:eastAsia="zh-CN"/>
        </w:rPr>
        <w:t>9 to 128</w:t>
      </w:r>
      <w:r>
        <w:rPr>
          <w:rFonts w:hint="eastAsia"/>
          <w:b/>
          <w:i/>
          <w:lang w:val="en-US" w:eastAsia="zh-CN"/>
        </w:rPr>
        <w:t>.</w:t>
      </w:r>
    </w:p>
    <w:p w14:paraId="25D48913" w14:textId="77777777" w:rsidR="0031745A" w:rsidRDefault="0031745A" w:rsidP="00CB6ABE">
      <w:pPr>
        <w:pStyle w:val="BodyText"/>
        <w:rPr>
          <w:b/>
          <w:i/>
          <w:iCs/>
          <w:lang w:eastAsia="zh-CN"/>
        </w:rPr>
      </w:pPr>
    </w:p>
    <w:p w14:paraId="19D1B7B6" w14:textId="77777777" w:rsidR="005B4B65" w:rsidRDefault="005B4B65" w:rsidP="00CB6ABE">
      <w:pPr>
        <w:pStyle w:val="BodyText"/>
        <w:rPr>
          <w:b/>
          <w:i/>
          <w:iCs/>
          <w:lang w:eastAsia="zh-CN"/>
        </w:rPr>
      </w:pPr>
    </w:p>
    <w:p w14:paraId="77808D64" w14:textId="1BA9A78F" w:rsidR="00044FF1" w:rsidRDefault="003920D2" w:rsidP="003920D2">
      <w:pPr>
        <w:pStyle w:val="Heading2"/>
      </w:pPr>
      <w:r>
        <w:t>Type-2 HARQ-ACK codebook generation</w:t>
      </w:r>
    </w:p>
    <w:p w14:paraId="56C34136" w14:textId="77777777" w:rsidR="003920D2" w:rsidRDefault="003920D2" w:rsidP="00CB6ABE">
      <w:pPr>
        <w:pStyle w:val="BodyText"/>
        <w:rPr>
          <w:b/>
          <w:i/>
          <w:iCs/>
          <w:lang w:val="en-US" w:eastAsia="zh-CN"/>
        </w:rPr>
      </w:pPr>
    </w:p>
    <w:p w14:paraId="0C429C50" w14:textId="77777777" w:rsidR="003920D2" w:rsidRDefault="003920D2" w:rsidP="003920D2">
      <w:pPr>
        <w:widowControl w:val="0"/>
        <w:kinsoku w:val="0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lang w:val="en-GB" w:eastAsia="ko-KR"/>
        </w:rPr>
      </w:pPr>
      <w:r w:rsidRPr="002E681E">
        <w:rPr>
          <w:rFonts w:ascii="Times New Roman" w:eastAsia="Batang" w:hAnsi="Times New Roman" w:cs="Times New Roman"/>
          <w:snapToGrid w:val="0"/>
          <w:kern w:val="2"/>
          <w:sz w:val="20"/>
          <w:lang w:val="en-GB" w:eastAsia="ko-KR"/>
        </w:rPr>
        <w:t xml:space="preserve">For Type-2 HARQ-ACK codebook, </w:t>
      </w:r>
      <w:r>
        <w:rPr>
          <w:rFonts w:ascii="Times New Roman" w:eastAsia="Batang" w:hAnsi="Times New Roman" w:cs="Times New Roman"/>
          <w:snapToGrid w:val="0"/>
          <w:kern w:val="2"/>
          <w:sz w:val="20"/>
          <w:lang w:val="en-GB" w:eastAsia="ko-KR"/>
        </w:rPr>
        <w:t>in RAN1#112 meeting, the agreement is listed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920D2" w14:paraId="38E9C4F1" w14:textId="77777777" w:rsidTr="00D406A2">
        <w:tc>
          <w:tcPr>
            <w:tcW w:w="9307" w:type="dxa"/>
          </w:tcPr>
          <w:p w14:paraId="72735E42" w14:textId="77777777" w:rsidR="003920D2" w:rsidRPr="00B565E7" w:rsidRDefault="003920D2" w:rsidP="00D406A2">
            <w:pPr>
              <w:spacing w:after="0"/>
              <w:rPr>
                <w:rFonts w:ascii="Times" w:eastAsia="DengXian" w:hAnsi="Times"/>
                <w:szCs w:val="24"/>
                <w:highlight w:val="green"/>
                <w:lang w:val="en-GB"/>
              </w:rPr>
            </w:pPr>
            <w:r w:rsidRPr="00B565E7">
              <w:rPr>
                <w:rFonts w:ascii="Times" w:eastAsia="DengXian" w:hAnsi="Times" w:hint="eastAsia"/>
                <w:szCs w:val="24"/>
                <w:highlight w:val="green"/>
                <w:lang w:val="en-GB"/>
              </w:rPr>
              <w:lastRenderedPageBreak/>
              <w:t>Agreement</w:t>
            </w:r>
          </w:p>
          <w:p w14:paraId="4EF408D4" w14:textId="77777777" w:rsidR="003920D2" w:rsidRPr="00B565E7" w:rsidRDefault="003920D2" w:rsidP="00D406A2">
            <w:pPr>
              <w:numPr>
                <w:ilvl w:val="0"/>
                <w:numId w:val="11"/>
              </w:numPr>
              <w:snapToGrid w:val="0"/>
              <w:spacing w:after="0"/>
              <w:rPr>
                <w:rFonts w:ascii="Times" w:eastAsia="Batang" w:hAnsi="Times"/>
                <w:lang w:val="en-GB" w:eastAsia="en-US"/>
              </w:rPr>
            </w:pPr>
            <w:r w:rsidRPr="00B565E7">
              <w:rPr>
                <w:rFonts w:ascii="Times" w:eastAsia="Batang" w:hAnsi="Times"/>
                <w:lang w:val="en-GB" w:eastAsia="en-US"/>
              </w:rPr>
              <w:t xml:space="preserve">Type-2 HARQ-ACK codebook is </w:t>
            </w:r>
            <w:r w:rsidRPr="00B565E7">
              <w:rPr>
                <w:rFonts w:ascii="Times" w:eastAsia="MS Mincho" w:hAnsi="Times"/>
                <w:bCs/>
                <w:lang w:val="en-GB" w:eastAsia="ja-JP"/>
              </w:rPr>
              <w:t>generated by concatenating a first sub-codebook and a second sub-codebook.</w:t>
            </w:r>
            <w:r w:rsidRPr="00B565E7">
              <w:rPr>
                <w:rFonts w:ascii="Times" w:eastAsia="Batang" w:hAnsi="Times"/>
                <w:lang w:val="en-GB" w:eastAsia="en-US"/>
              </w:rPr>
              <w:t xml:space="preserve"> </w:t>
            </w:r>
          </w:p>
          <w:p w14:paraId="03039ACA" w14:textId="77777777" w:rsidR="003920D2" w:rsidRPr="00B565E7" w:rsidRDefault="003920D2" w:rsidP="00D406A2">
            <w:pPr>
              <w:numPr>
                <w:ilvl w:val="0"/>
                <w:numId w:val="9"/>
              </w:numPr>
              <w:spacing w:after="0"/>
              <w:contextualSpacing/>
              <w:rPr>
                <w:rFonts w:ascii="Times" w:eastAsia="MS Mincho" w:hAnsi="Times"/>
                <w:bCs/>
                <w:lang w:val="en-GB" w:eastAsia="ja-JP"/>
              </w:rPr>
            </w:pPr>
            <w:r w:rsidRPr="00B565E7">
              <w:rPr>
                <w:rFonts w:ascii="Times" w:eastAsia="MS Mincho" w:hAnsi="Times"/>
                <w:bCs/>
                <w:lang w:val="en-GB" w:eastAsia="ja-JP"/>
              </w:rPr>
              <w:t>The first sub-codebook comprises HARQ-ACK information bits for PDSCH(s) scheduled by DCI(s) with each scheduling a single PDSCH,</w:t>
            </w:r>
            <w:r w:rsidRPr="00B565E7">
              <w:rPr>
                <w:rFonts w:ascii="Times" w:eastAsia="Batang" w:hAnsi="Times"/>
                <w:szCs w:val="24"/>
                <w:lang w:val="en-GB"/>
              </w:rPr>
              <w:t xml:space="preserve"> </w:t>
            </w:r>
            <w:r w:rsidRPr="00B565E7">
              <w:rPr>
                <w:rFonts w:ascii="Times" w:eastAsia="MS Mincho" w:hAnsi="Times"/>
                <w:bCs/>
                <w:lang w:val="en-GB" w:eastAsia="ja-JP"/>
              </w:rPr>
              <w:t xml:space="preserve">or each scheduling a single cell with multiple PDSCHs on it and </w:t>
            </w:r>
            <w:proofErr w:type="spellStart"/>
            <w:r w:rsidRPr="00B565E7">
              <w:rPr>
                <w:rFonts w:ascii="Times" w:eastAsia="MS Mincho" w:hAnsi="Times"/>
                <w:bCs/>
                <w:i/>
                <w:iCs/>
                <w:lang w:val="en-GB" w:eastAsia="ja-JP"/>
              </w:rPr>
              <w:t>nrofHARQ-BundlingGroups</w:t>
            </w:r>
            <w:proofErr w:type="spellEnd"/>
            <w:r w:rsidRPr="00B565E7">
              <w:rPr>
                <w:rFonts w:ascii="Times" w:eastAsia="MS Mincho" w:hAnsi="Times"/>
                <w:bCs/>
                <w:lang w:val="en-GB" w:eastAsia="ja-JP"/>
              </w:rPr>
              <w:t xml:space="preserve"> configured as 1, and HARQ-ACK information bit(s) for DCI(s) having associated HARQ-ACK information without scheduling PDSCH reception. </w:t>
            </w:r>
          </w:p>
          <w:p w14:paraId="3C55EED5" w14:textId="77777777" w:rsidR="003920D2" w:rsidRPr="00B565E7" w:rsidRDefault="003920D2" w:rsidP="00D406A2">
            <w:pPr>
              <w:numPr>
                <w:ilvl w:val="0"/>
                <w:numId w:val="9"/>
              </w:numPr>
              <w:snapToGrid w:val="0"/>
              <w:spacing w:after="0"/>
              <w:rPr>
                <w:rFonts w:ascii="Times" w:eastAsia="MS Mincho" w:hAnsi="Times"/>
                <w:bCs/>
                <w:lang w:val="en-GB" w:eastAsia="ja-JP"/>
              </w:rPr>
            </w:pPr>
            <w:r w:rsidRPr="00B565E7">
              <w:rPr>
                <w:rFonts w:ascii="Times" w:eastAsia="MS Mincho" w:hAnsi="Times"/>
                <w:bCs/>
                <w:lang w:val="en-GB" w:eastAsia="ja-JP"/>
              </w:rPr>
              <w:t xml:space="preserve">The second sub-codebook comprises HARQ-ACK information bits for PDSCHs scheduled by DCI(s) with each scheduling more than one cell, or each scheduling a single cell with multiple PDSCHs on it without </w:t>
            </w:r>
            <w:proofErr w:type="spellStart"/>
            <w:r w:rsidRPr="00B565E7">
              <w:rPr>
                <w:rFonts w:ascii="Times" w:eastAsia="MS Mincho" w:hAnsi="Times"/>
                <w:bCs/>
                <w:i/>
                <w:iCs/>
                <w:lang w:val="en-GB" w:eastAsia="ja-JP"/>
              </w:rPr>
              <w:t>nrofHARQ-BundlingGroups</w:t>
            </w:r>
            <w:proofErr w:type="spellEnd"/>
            <w:r w:rsidRPr="00B565E7">
              <w:rPr>
                <w:rFonts w:ascii="Times" w:eastAsia="MS Mincho" w:hAnsi="Times"/>
                <w:bCs/>
                <w:lang w:val="en-GB" w:eastAsia="ja-JP"/>
              </w:rPr>
              <w:t xml:space="preserve"> or </w:t>
            </w:r>
            <w:proofErr w:type="spellStart"/>
            <w:r w:rsidRPr="00B565E7">
              <w:rPr>
                <w:rFonts w:ascii="Times" w:eastAsia="MS Mincho" w:hAnsi="Times"/>
                <w:bCs/>
                <w:i/>
                <w:iCs/>
                <w:lang w:val="en-GB" w:eastAsia="ja-JP"/>
              </w:rPr>
              <w:t>nrofHARQ-BundlingGroups</w:t>
            </w:r>
            <w:proofErr w:type="spellEnd"/>
            <w:r w:rsidRPr="00B565E7">
              <w:rPr>
                <w:rFonts w:ascii="Times" w:eastAsia="MS Mincho" w:hAnsi="Times"/>
                <w:bCs/>
                <w:lang w:val="en-GB" w:eastAsia="ja-JP"/>
              </w:rPr>
              <w:t xml:space="preserve"> configured larger than 1. </w:t>
            </w:r>
          </w:p>
          <w:p w14:paraId="47B824BE" w14:textId="77777777" w:rsidR="003920D2" w:rsidRPr="00B565E7" w:rsidRDefault="003920D2" w:rsidP="00D406A2">
            <w:pPr>
              <w:numPr>
                <w:ilvl w:val="0"/>
                <w:numId w:val="9"/>
              </w:numPr>
              <w:snapToGrid w:val="0"/>
              <w:spacing w:after="0"/>
              <w:rPr>
                <w:rFonts w:ascii="Times" w:eastAsia="Batang" w:hAnsi="Times"/>
                <w:lang w:val="en-GB" w:eastAsia="en-US"/>
              </w:rPr>
            </w:pPr>
            <w:r w:rsidRPr="00B565E7">
              <w:rPr>
                <w:rFonts w:ascii="Times" w:eastAsia="Batang" w:hAnsi="Times"/>
                <w:lang w:val="en-GB" w:eastAsia="en-US"/>
              </w:rPr>
              <w:t>Separate DAI counting is applied for DCI(s) associated with the first sub-codebook and DCI(s) associated with the second sub-codebook</w:t>
            </w:r>
            <w:r w:rsidRPr="00B565E7">
              <w:rPr>
                <w:rFonts w:ascii="Times" w:eastAsia="Batang" w:hAnsi="Times" w:hint="eastAsia"/>
                <w:lang w:val="en-GB" w:eastAsia="en-US"/>
              </w:rPr>
              <w:t xml:space="preserve"> as Rel-18</w:t>
            </w:r>
            <w:r w:rsidRPr="00B565E7">
              <w:rPr>
                <w:rFonts w:ascii="Times" w:eastAsia="Batang" w:hAnsi="Times"/>
                <w:lang w:val="en-GB" w:eastAsia="en-US"/>
              </w:rPr>
              <w:t>.</w:t>
            </w:r>
          </w:p>
          <w:p w14:paraId="1BACCEA0" w14:textId="77777777" w:rsidR="003920D2" w:rsidRPr="005B4B65" w:rsidRDefault="003920D2" w:rsidP="00D406A2">
            <w:pPr>
              <w:numPr>
                <w:ilvl w:val="0"/>
                <w:numId w:val="9"/>
              </w:numPr>
              <w:spacing w:after="0"/>
              <w:contextualSpacing/>
              <w:rPr>
                <w:rFonts w:eastAsia="Batang"/>
                <w:snapToGrid w:val="0"/>
                <w:kern w:val="2"/>
                <w:lang w:val="en-GB" w:eastAsia="ko-KR"/>
              </w:rPr>
            </w:pPr>
            <w:r w:rsidRPr="00B565E7">
              <w:rPr>
                <w:rFonts w:ascii="Times" w:eastAsia="MS Mincho" w:hAnsi="Times"/>
                <w:bCs/>
                <w:lang w:val="en-GB" w:eastAsia="ja-JP"/>
              </w:rPr>
              <w:t>Note</w:t>
            </w:r>
            <w:r w:rsidRPr="00B565E7">
              <w:rPr>
                <w:rFonts w:ascii="Times" w:eastAsia="DengXian" w:hAnsi="Times"/>
                <w:lang w:val="en-GB" w:eastAsia="en-US"/>
              </w:rPr>
              <w:t xml:space="preserve">: For providing HARQ-ACK information corresponding to </w:t>
            </w:r>
            <w:proofErr w:type="spellStart"/>
            <w:r w:rsidRPr="00B565E7">
              <w:rPr>
                <w:rFonts w:ascii="Times" w:eastAsia="DengXian" w:hAnsi="Times"/>
                <w:lang w:val="en-GB" w:eastAsia="en-US"/>
              </w:rPr>
              <w:t>SCell</w:t>
            </w:r>
            <w:proofErr w:type="spellEnd"/>
            <w:r w:rsidRPr="00B565E7">
              <w:rPr>
                <w:rFonts w:ascii="Times" w:eastAsia="DengXian" w:hAnsi="Times"/>
                <w:lang w:val="en-GB" w:eastAsia="en-US"/>
              </w:rPr>
              <w:t xml:space="preserve"> dormancy indication, the UE assumes that the UE receives a PDSCH on the serving cell associated with fields in DCI format 1_3 used for </w:t>
            </w:r>
            <w:proofErr w:type="spellStart"/>
            <w:r w:rsidRPr="00B565E7">
              <w:rPr>
                <w:rFonts w:ascii="Times" w:eastAsia="DengXian" w:hAnsi="Times"/>
                <w:lang w:val="en-GB" w:eastAsia="en-US"/>
              </w:rPr>
              <w:t>SCell</w:t>
            </w:r>
            <w:proofErr w:type="spellEnd"/>
            <w:r w:rsidRPr="00B565E7">
              <w:rPr>
                <w:rFonts w:ascii="Times" w:eastAsia="DengXian" w:hAnsi="Times"/>
                <w:lang w:val="en-GB" w:eastAsia="en-US"/>
              </w:rPr>
              <w:t xml:space="preserve"> dormancy indicatio</w:t>
            </w:r>
            <w:r w:rsidRPr="00B565E7">
              <w:rPr>
                <w:rFonts w:ascii="Times" w:eastAsia="Batang" w:hAnsi="Times"/>
                <w:lang w:val="en-GB" w:eastAsia="en-US"/>
              </w:rPr>
              <w:t>n</w:t>
            </w:r>
            <w:r w:rsidRPr="00B565E7">
              <w:rPr>
                <w:rFonts w:ascii="Times" w:eastAsia="Batang" w:hAnsi="Times" w:hint="eastAsia"/>
                <w:lang w:val="en-GB" w:eastAsia="en-US"/>
              </w:rPr>
              <w:t xml:space="preserve"> as Rel-18</w:t>
            </w:r>
            <w:r w:rsidRPr="00B565E7">
              <w:rPr>
                <w:rFonts w:ascii="Times" w:eastAsia="Batang" w:hAnsi="Times"/>
                <w:lang w:val="en-GB" w:eastAsia="en-US"/>
              </w:rPr>
              <w:t>.</w:t>
            </w:r>
            <w:r w:rsidRPr="00B565E7">
              <w:rPr>
                <w:rFonts w:ascii="Times" w:eastAsia="Batang" w:hAnsi="Times" w:hint="eastAsia"/>
                <w:lang w:val="en-GB" w:eastAsia="en-US"/>
              </w:rPr>
              <w:t xml:space="preserve"> </w:t>
            </w:r>
            <w:r w:rsidRPr="00B565E7">
              <w:rPr>
                <w:rFonts w:ascii="Times" w:eastAsia="DengXian" w:hAnsi="Times" w:hint="eastAsia"/>
                <w:lang w:val="en-GB" w:eastAsia="en-US"/>
              </w:rPr>
              <w:t xml:space="preserve">        </w:t>
            </w:r>
          </w:p>
          <w:p w14:paraId="427A9F6F" w14:textId="77777777" w:rsidR="005B4B65" w:rsidRDefault="005B4B65" w:rsidP="005B4B65">
            <w:pPr>
              <w:spacing w:after="0"/>
              <w:contextualSpacing/>
              <w:rPr>
                <w:rFonts w:ascii="Times" w:eastAsia="DengXian" w:hAnsi="Times"/>
                <w:snapToGrid w:val="0"/>
                <w:kern w:val="2"/>
                <w:lang w:val="en-GB" w:eastAsia="en-US"/>
              </w:rPr>
            </w:pPr>
          </w:p>
          <w:p w14:paraId="326290C3" w14:textId="77777777" w:rsidR="005B4B65" w:rsidRPr="00A8491D" w:rsidRDefault="005B4B65" w:rsidP="005B4B65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A8491D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0A58641B" w14:textId="77777777" w:rsidR="005B4B65" w:rsidRPr="00A8491D" w:rsidRDefault="005B4B65" w:rsidP="005B4B65">
            <w:pPr>
              <w:numPr>
                <w:ilvl w:val="0"/>
                <w:numId w:val="11"/>
              </w:numPr>
              <w:snapToGrid w:val="0"/>
              <w:spacing w:after="0"/>
              <w:rPr>
                <w:rFonts w:ascii="Times" w:eastAsia="Batang" w:hAnsi="Times"/>
                <w:lang w:val="en-GB" w:eastAsia="en-US"/>
              </w:rPr>
            </w:pPr>
            <w:r w:rsidRPr="00A8491D">
              <w:rPr>
                <w:rFonts w:ascii="Times" w:eastAsia="Batang" w:hAnsi="Times"/>
                <w:lang w:val="en-GB" w:eastAsia="en-US"/>
              </w:rPr>
              <w:t>For the second sub-codebook, the number of HARQ-ACK information bits for each DCI format 1_3 is equal to M.</w:t>
            </w:r>
          </w:p>
          <w:p w14:paraId="7C051C6C" w14:textId="77777777" w:rsidR="005B4B65" w:rsidRPr="00A8491D" w:rsidRDefault="005B4B65" w:rsidP="005B4B65">
            <w:pPr>
              <w:numPr>
                <w:ilvl w:val="0"/>
                <w:numId w:val="9"/>
              </w:numPr>
              <w:spacing w:after="0"/>
              <w:contextualSpacing/>
              <w:rPr>
                <w:rFonts w:ascii="Times" w:eastAsia="Batang" w:hAnsi="Times"/>
                <w:color w:val="000000"/>
                <w:lang w:val="en-GB" w:eastAsia="x-none"/>
              </w:rPr>
            </w:pPr>
            <w:r w:rsidRPr="00A8491D">
              <w:rPr>
                <w:rFonts w:ascii="Times" w:eastAsia="Batang" w:hAnsi="Times"/>
                <w:color w:val="000000"/>
                <w:lang w:val="en-GB" w:eastAsia="x-none"/>
              </w:rPr>
              <w:t xml:space="preserve">M is the maximum number of HARQ-ACK information bits which can be generated for a DCI format 1_3 across all the configured </w:t>
            </w:r>
            <w:proofErr w:type="gramStart"/>
            <w:r w:rsidRPr="00A8491D">
              <w:rPr>
                <w:rFonts w:ascii="Times" w:eastAsia="Batang" w:hAnsi="Times"/>
                <w:color w:val="000000"/>
                <w:lang w:val="en-GB" w:eastAsia="x-none"/>
              </w:rPr>
              <w:t>cell</w:t>
            </w:r>
            <w:proofErr w:type="gramEnd"/>
            <w:r w:rsidRPr="00A8491D">
              <w:rPr>
                <w:rFonts w:ascii="Times" w:eastAsia="Batang" w:hAnsi="Times"/>
                <w:color w:val="000000"/>
                <w:lang w:val="en-GB" w:eastAsia="x-none"/>
              </w:rPr>
              <w:t xml:space="preserve"> set(s) in the PUCCH group for the UE. M is implicitly derived based on RRC configuration. </w:t>
            </w:r>
          </w:p>
          <w:p w14:paraId="7E6662D0" w14:textId="77777777" w:rsidR="005B4B65" w:rsidRDefault="005B4B65" w:rsidP="005B4B65">
            <w:pPr>
              <w:spacing w:after="0"/>
              <w:contextualSpacing/>
              <w:rPr>
                <w:rFonts w:eastAsia="Batang"/>
                <w:snapToGrid w:val="0"/>
                <w:kern w:val="2"/>
                <w:lang w:val="en-GB" w:eastAsia="ko-KR"/>
              </w:rPr>
            </w:pPr>
          </w:p>
        </w:tc>
      </w:tr>
    </w:tbl>
    <w:p w14:paraId="2183C65A" w14:textId="77777777" w:rsidR="003920D2" w:rsidRPr="002E681E" w:rsidRDefault="003920D2" w:rsidP="003920D2">
      <w:pPr>
        <w:widowControl w:val="0"/>
        <w:kinsoku w:val="0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lang w:val="en-GB" w:eastAsia="ko-KR"/>
        </w:rPr>
      </w:pPr>
    </w:p>
    <w:p w14:paraId="771DCA5A" w14:textId="5DF1D9BB" w:rsidR="003920D2" w:rsidRDefault="003920D2" w:rsidP="003920D2">
      <w:pPr>
        <w:widowControl w:val="0"/>
        <w:kinsoku w:val="0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lang w:val="en-GB" w:eastAsia="ko-KR"/>
        </w:rPr>
      </w:pPr>
      <w:r w:rsidRPr="003920D2">
        <w:rPr>
          <w:rFonts w:ascii="Times New Roman" w:eastAsia="Batang" w:hAnsi="Times New Roman" w:cs="Times New Roman"/>
          <w:snapToGrid w:val="0"/>
          <w:kern w:val="2"/>
          <w:sz w:val="20"/>
          <w:lang w:val="en-GB" w:eastAsia="ko-KR"/>
        </w:rPr>
        <w:t>As shown in R1-25</w:t>
      </w:r>
      <w:r>
        <w:rPr>
          <w:rFonts w:ascii="Times New Roman" w:eastAsia="Batang" w:hAnsi="Times New Roman" w:cs="Times New Roman"/>
          <w:snapToGrid w:val="0"/>
          <w:kern w:val="2"/>
          <w:sz w:val="20"/>
          <w:lang w:val="en-GB" w:eastAsia="ko-KR"/>
        </w:rPr>
        <w:t>03173 draft CR for TS38.213 Rel-19 MCE, below is provided to capture the generation of the two sub-codebooks for Type-2 HARQ-ACK codebook: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920D2" w14:paraId="0DE45248" w14:textId="77777777" w:rsidTr="003920D2">
        <w:tc>
          <w:tcPr>
            <w:tcW w:w="9307" w:type="dxa"/>
          </w:tcPr>
          <w:p w14:paraId="0E2024B2" w14:textId="77777777" w:rsidR="003920D2" w:rsidRPr="003920D2" w:rsidRDefault="003920D2" w:rsidP="003920D2">
            <w:pPr>
              <w:spacing w:after="180"/>
            </w:pPr>
            <w:r w:rsidRPr="003920D2">
              <w:rPr>
                <w:rFonts w:hint="eastAsia"/>
              </w:rPr>
              <w:t xml:space="preserve">If a UE </w:t>
            </w:r>
            <w:r w:rsidRPr="003920D2">
              <w:t xml:space="preserve">is provided </w:t>
            </w:r>
            <w:r w:rsidRPr="003920D2">
              <w:rPr>
                <w:i/>
                <w:iCs/>
              </w:rPr>
              <w:t>pdsch-TimeDomainAllocationListForMultiPDSCH-DCI-1-3</w:t>
            </w:r>
            <w:r w:rsidRPr="003920D2">
              <w:rPr>
                <w:lang w:eastAsia="en-US"/>
              </w:rPr>
              <w:t xml:space="preserve"> for a serving cell in a </w:t>
            </w:r>
            <w:r w:rsidRPr="003920D2">
              <w:rPr>
                <w:lang w:val="en-GB"/>
              </w:rPr>
              <w:t>set of serving cells provided by</w:t>
            </w:r>
            <w:r w:rsidRPr="003920D2">
              <w:rPr>
                <w:i/>
                <w:lang w:val="en-GB" w:eastAsia="en-US"/>
              </w:rPr>
              <w:t xml:space="preserve"> MC-DCI-</w:t>
            </w:r>
            <w:proofErr w:type="spellStart"/>
            <w:r w:rsidRPr="003920D2">
              <w:rPr>
                <w:i/>
                <w:lang w:val="en-GB" w:eastAsia="en-US"/>
              </w:rPr>
              <w:t>SetofCells</w:t>
            </w:r>
            <w:proofErr w:type="spellEnd"/>
            <w:r w:rsidRPr="003920D2">
              <w:rPr>
                <w:iCs/>
                <w:lang w:val="en-GB" w:eastAsia="en-US"/>
              </w:rPr>
              <w:t xml:space="preserve"> in </w:t>
            </w:r>
            <w:r w:rsidRPr="003920D2">
              <w:rPr>
                <w:iCs/>
                <w:lang w:eastAsia="en-US"/>
              </w:rPr>
              <w:t>a</w:t>
            </w:r>
            <w:r w:rsidRPr="003920D2">
              <w:rPr>
                <w:iCs/>
                <w:lang w:val="en-GB" w:eastAsia="en-US"/>
              </w:rPr>
              <w:t xml:space="preserve"> PUCCH group, </w:t>
            </w:r>
            <w:r w:rsidRPr="003920D2">
              <w:rPr>
                <w:rFonts w:cs="Arial"/>
                <w:lang w:val="en-GB"/>
              </w:rPr>
              <w:t>t</w:t>
            </w:r>
            <w:r w:rsidRPr="003920D2">
              <w:rPr>
                <w:rFonts w:cs="Arial" w:hint="eastAsia"/>
                <w:lang w:val="en-GB"/>
              </w:rPr>
              <w:t>he UE determine</w:t>
            </w:r>
            <w:r w:rsidRPr="003920D2">
              <w:rPr>
                <w:rFonts w:cs="Arial"/>
                <w:lang w:val="en-GB"/>
              </w:rPr>
              <w:t>s</w:t>
            </w:r>
            <w:r w:rsidRPr="003920D2">
              <w:rPr>
                <w:rFonts w:cs="Arial" w:hint="eastAsia"/>
                <w:lang w:val="en-GB"/>
              </w:rPr>
              <w:t xml:space="preserve">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/>
                      <w:lang w:val="en-GB" w:eastAsia="en-US"/>
                    </w:rPr>
                    <m:t>0</m:t>
                  </m:r>
                </m:sub>
                <m:sup>
                  <m:r>
                    <w:rPr>
                      <w:rFonts w:ascii="Cambria Math"/>
                      <w:lang w:val="en-GB" w:eastAsia="en-US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/>
                      <w:lang w:val="en-GB" w:eastAsia="en-US"/>
                    </w:rPr>
                    <m:t>1</m:t>
                  </m:r>
                </m:sub>
                <m:sup>
                  <m:r>
                    <w:rPr>
                      <w:rFonts w:ascii="Cambria Math"/>
                      <w:lang w:val="en-GB" w:eastAsia="en-US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,⋯,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en-US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US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en-US"/>
                    </w:rPr>
                    <m:t>-1</m:t>
                  </m:r>
                </m:sub>
                <m:sup>
                  <m:r>
                    <w:rPr>
                      <w:rFonts w:ascii="Cambria Math"/>
                      <w:lang w:val="en-GB" w:eastAsia="en-US"/>
                    </w:rPr>
                    <m:t>ACK</m:t>
                  </m:r>
                </m:sup>
              </m:sSubSup>
            </m:oMath>
            <w:r w:rsidRPr="003920D2">
              <w:rPr>
                <w:rFonts w:hint="eastAsia"/>
                <w:lang w:val="en-GB"/>
              </w:rPr>
              <w:t xml:space="preserve"> </w:t>
            </w:r>
            <w:r w:rsidRPr="003920D2">
              <w:rPr>
                <w:lang w:val="en-GB"/>
              </w:rPr>
              <w:t>according</w:t>
            </w:r>
            <w:r w:rsidRPr="003920D2">
              <w:rPr>
                <w:rFonts w:hint="eastAsia"/>
                <w:lang w:val="en-GB"/>
              </w:rPr>
              <w:t xml:space="preserve"> to the previous pseudo-code</w:t>
            </w:r>
            <w:r w:rsidRPr="003920D2">
              <w:rPr>
                <w:lang w:val="en-GB"/>
              </w:rPr>
              <w:t>s</w:t>
            </w:r>
            <w:r w:rsidRPr="003920D2">
              <w:rPr>
                <w:rFonts w:hint="eastAsia"/>
                <w:lang w:val="en-GB"/>
              </w:rPr>
              <w:t xml:space="preserve"> with the following modifications</w:t>
            </w:r>
          </w:p>
          <w:p w14:paraId="022C7352" w14:textId="77777777" w:rsidR="003920D2" w:rsidRPr="003920D2" w:rsidRDefault="003920D2" w:rsidP="003920D2">
            <w:pPr>
              <w:spacing w:after="180"/>
              <w:ind w:left="568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w:r w:rsidRPr="003920D2">
              <w:rPr>
                <w:lang w:eastAsia="en-US"/>
              </w:rPr>
              <w:t xml:space="preserve">the </w:t>
            </w:r>
            <w:r w:rsidRPr="003920D2">
              <w:rPr>
                <w:lang w:val="en-GB" w:eastAsia="en-US"/>
              </w:rPr>
              <w:t xml:space="preserve">first HARQ-ACK sub-codebook </w:t>
            </w:r>
            <w:r w:rsidRPr="003920D2">
              <w:rPr>
                <w:lang w:eastAsia="en-US"/>
              </w:rPr>
              <w:t xml:space="preserve">is associated with </w:t>
            </w:r>
          </w:p>
          <w:p w14:paraId="7E50BC2B" w14:textId="77777777" w:rsidR="003920D2" w:rsidRPr="003920D2" w:rsidRDefault="003920D2" w:rsidP="003920D2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 xml:space="preserve">unicast SPS PDSCH receptions </w:t>
            </w:r>
          </w:p>
          <w:p w14:paraId="7A4FC457" w14:textId="77777777" w:rsidR="003920D2" w:rsidRPr="003920D2" w:rsidRDefault="003920D2" w:rsidP="003920D2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 xml:space="preserve">any unicast DCI format scheduling a single PDSCH reception on a serving cell </w:t>
            </w:r>
          </w:p>
          <w:p w14:paraId="612C4526" w14:textId="77777777" w:rsidR="003920D2" w:rsidRPr="003920D2" w:rsidRDefault="003920D2" w:rsidP="003920D2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>any unicast DCI format having associated HARQ-ACK information without scheduling a PDSCH reception</w:t>
            </w:r>
          </w:p>
          <w:p w14:paraId="7A65B345" w14:textId="77777777" w:rsidR="003920D2" w:rsidRPr="003920D2" w:rsidRDefault="003920D2" w:rsidP="003920D2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 xml:space="preserve">any DCI format 1_3 scheduling more than one PDSCH receptions on a serving </w:t>
            </w:r>
            <w:r w:rsidRPr="003920D2">
              <w:rPr>
                <w:bCs/>
                <w:lang w:val="en-GB" w:eastAsia="en-US"/>
              </w:rPr>
              <w:t xml:space="preserve">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bCs/>
                <w:lang w:val="en-GB" w:eastAsia="en-US"/>
              </w:rPr>
              <w:t xml:space="preserve"> </w:t>
            </w:r>
            <w:r w:rsidRPr="003920D2">
              <w:rPr>
                <w:rFonts w:eastAsia="Times New Roman"/>
              </w:rPr>
              <w:t xml:space="preserve">for which the UE </w:t>
            </w:r>
            <w:r w:rsidRPr="003920D2">
              <w:t xml:space="preserve">is provided </w:t>
            </w:r>
            <w:proofErr w:type="spellStart"/>
            <w:r w:rsidRPr="003920D2">
              <w:rPr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eastAsia="en-US"/>
                    </w:rPr>
                    <m:t>TBG,max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=1</m:t>
              </m:r>
            </m:oMath>
          </w:p>
          <w:p w14:paraId="2A9B508F" w14:textId="77777777" w:rsidR="003920D2" w:rsidRPr="003920D2" w:rsidRDefault="003920D2" w:rsidP="003920D2">
            <w:pPr>
              <w:spacing w:after="180"/>
              <w:ind w:left="568" w:hanging="284"/>
              <w:rPr>
                <w:lang w:val="en-GB"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  <w:t>the second</w:t>
            </w:r>
            <w:r w:rsidRPr="003920D2">
              <w:rPr>
                <w:lang w:val="en-GB" w:eastAsia="en-US"/>
              </w:rPr>
              <w:t xml:space="preserve"> HARQ-ACK sub-codebook </w:t>
            </w:r>
            <w:r w:rsidRPr="003920D2">
              <w:rPr>
                <w:lang w:eastAsia="en-US"/>
              </w:rPr>
              <w:t>is associated with DCI format 1_3 that</w:t>
            </w:r>
          </w:p>
          <w:p w14:paraId="236E4668" w14:textId="77777777" w:rsidR="003920D2" w:rsidRPr="003920D2" w:rsidRDefault="003920D2" w:rsidP="003920D2">
            <w:pPr>
              <w:spacing w:after="180"/>
              <w:ind w:left="852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schedules PDSCH receptions on more than one serving cells from the set of serving cells, or </w:t>
            </w:r>
          </w:p>
          <w:p w14:paraId="588FD00F" w14:textId="77777777" w:rsidR="003920D2" w:rsidRPr="003920D2" w:rsidRDefault="003920D2" w:rsidP="003920D2">
            <w:pPr>
              <w:spacing w:after="180"/>
              <w:ind w:left="852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schedules </w:t>
            </w:r>
            <w:r w:rsidRPr="003920D2">
              <w:rPr>
                <w:lang w:eastAsia="en-US"/>
              </w:rPr>
              <w:t xml:space="preserve">more than one </w:t>
            </w:r>
            <w:r w:rsidRPr="003920D2">
              <w:rPr>
                <w:lang w:val="en-GB" w:eastAsia="en-US"/>
              </w:rPr>
              <w:t xml:space="preserve">PDSCH receptions on </w:t>
            </w:r>
            <w:r w:rsidRPr="003920D2">
              <w:rPr>
                <w:lang w:eastAsia="en-US"/>
              </w:rPr>
              <w:t>a</w:t>
            </w:r>
            <w:r w:rsidRPr="003920D2">
              <w:rPr>
                <w:lang w:val="en-GB" w:eastAsia="en-US"/>
              </w:rPr>
              <w:t xml:space="preserve"> serving cell</w:t>
            </w:r>
            <w:r w:rsidRPr="003920D2">
              <w:rPr>
                <w:lang w:eastAsia="en-US"/>
              </w:rPr>
              <w:t xml:space="preserve">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>,</w:t>
            </w:r>
            <w:r w:rsidRPr="003920D2">
              <w:rPr>
                <w:lang w:val="en-GB" w:eastAsia="en-US"/>
              </w:rPr>
              <w:t xml:space="preserve"> from </w:t>
            </w:r>
            <w:r w:rsidRPr="003920D2">
              <w:rPr>
                <w:lang w:eastAsia="en-US"/>
              </w:rPr>
              <w:t>the</w:t>
            </w:r>
            <w:r w:rsidRPr="003920D2">
              <w:rPr>
                <w:lang w:val="en-GB" w:eastAsia="en-US"/>
              </w:rPr>
              <w:t xml:space="preserve"> set of serving cells</w:t>
            </w:r>
            <w:r w:rsidRPr="003920D2">
              <w:rPr>
                <w:lang w:eastAsia="en-US"/>
              </w:rPr>
              <w:t xml:space="preserve">, for which the UE </w:t>
            </w:r>
            <w:r w:rsidRPr="003920D2">
              <w:t xml:space="preserve">is not provided </w:t>
            </w:r>
            <w:proofErr w:type="spellStart"/>
            <w:r w:rsidRPr="003920D2">
              <w:rPr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or is provided </w:t>
            </w:r>
            <w:proofErr w:type="spellStart"/>
            <w:r w:rsidRPr="003920D2">
              <w:rPr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eastAsia="en-US"/>
                    </w:rPr>
                    <m:t>TBG,max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&gt;1</m:t>
              </m:r>
            </m:oMath>
            <w:r w:rsidRPr="003920D2">
              <w:rPr>
                <w:lang w:eastAsia="en-US"/>
              </w:rPr>
              <w:t xml:space="preserve">, </w:t>
            </w:r>
            <w:r w:rsidRPr="003920D2">
              <w:rPr>
                <w:lang w:val="en-GB" w:eastAsia="en-US"/>
              </w:rPr>
              <w:t xml:space="preserve">or </w:t>
            </w:r>
          </w:p>
          <w:p w14:paraId="202DA5D8" w14:textId="77777777" w:rsidR="003920D2" w:rsidRPr="003920D2" w:rsidRDefault="003920D2" w:rsidP="003920D2">
            <w:pPr>
              <w:spacing w:after="180"/>
              <w:ind w:left="852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does not include a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 field or the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 field is reserved, indicates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dormancy, and schedules PDSCH receptions on one or more serving cells from the set of serving cells</w:t>
            </w:r>
          </w:p>
          <w:p w14:paraId="12401382" w14:textId="77777777" w:rsidR="003920D2" w:rsidRPr="003920D2" w:rsidRDefault="003920D2" w:rsidP="003920D2">
            <w:pPr>
              <w:spacing w:after="180"/>
              <w:ind w:left="1135" w:hanging="284"/>
              <w:rPr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</w:r>
            <w:r w:rsidRPr="003920D2">
              <w:rPr>
                <w:lang w:val="en-GB" w:eastAsia="en-US"/>
              </w:rPr>
              <w:t xml:space="preserve">in the above, and for the purpose of providing HARQ-ACK information corresponding to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 by the DCI format 1_3</w:t>
            </w:r>
          </w:p>
          <w:p w14:paraId="3F391301" w14:textId="77777777" w:rsidR="003920D2" w:rsidRPr="003920D2" w:rsidRDefault="003920D2" w:rsidP="003920D2">
            <w:pPr>
              <w:spacing w:after="180"/>
              <w:ind w:left="1419" w:hanging="284"/>
              <w:rPr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the UE assumes that the UE receives </w:t>
            </w:r>
            <w:r w:rsidRPr="003920D2">
              <w:rPr>
                <w:lang w:eastAsia="en-US"/>
              </w:rPr>
              <w:t>one</w:t>
            </w:r>
            <w:r w:rsidRPr="003920D2">
              <w:rPr>
                <w:lang w:val="en-GB" w:eastAsia="en-US"/>
              </w:rPr>
              <w:t xml:space="preserve"> PDSCH</w:t>
            </w:r>
            <w:r w:rsidRPr="003920D2">
              <w:rPr>
                <w:lang w:eastAsia="en-US"/>
              </w:rPr>
              <w:t>,</w:t>
            </w:r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with </w:t>
            </w:r>
            <w:r w:rsidRPr="003920D2">
              <w:rPr>
                <w:rFonts w:hint="eastAsia"/>
              </w:rPr>
              <w:t xml:space="preserve">first SLIV </w:t>
            </w:r>
            <w:r w:rsidRPr="003920D2">
              <w:t xml:space="preserve">in the row of </w:t>
            </w:r>
            <w:r w:rsidRPr="003920D2">
              <w:rPr>
                <w:i/>
              </w:rPr>
              <w:t xml:space="preserve">pdsch-TimeDomainAllocationListForMultiPDSCH-DCI-1-3 </w:t>
            </w:r>
            <w:r w:rsidRPr="003920D2">
              <w:rPr>
                <w:rFonts w:hint="eastAsia"/>
              </w:rPr>
              <w:t>for</w:t>
            </w:r>
            <w:r w:rsidRPr="003920D2">
              <w:t xml:space="preserve"> DCI format 1_</w:t>
            </w:r>
            <w:r w:rsidRPr="003920D2">
              <w:rPr>
                <w:rFonts w:hint="eastAsia"/>
              </w:rPr>
              <w:t>3</w:t>
            </w:r>
            <w:r w:rsidRPr="003920D2">
              <w:rPr>
                <w:lang w:eastAsia="en-US"/>
              </w:rPr>
              <w:t xml:space="preserve">, </w:t>
            </w:r>
            <w:r w:rsidRPr="003920D2">
              <w:rPr>
                <w:lang w:val="en-GB" w:eastAsia="en-US"/>
              </w:rPr>
              <w:t xml:space="preserve">on the serving cell associated with fields in DCI format 1_3 for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indication, as described in Clause 10.3, and that the PDSCH provides one transport block that the UE correctly decodes</w:t>
            </w:r>
            <w:r w:rsidRPr="003920D2">
              <w:rPr>
                <w:lang w:eastAsia="en-US"/>
              </w:rPr>
              <w:t xml:space="preserve">, if the UE </w:t>
            </w:r>
            <w:r w:rsidRPr="003920D2">
              <w:rPr>
                <w:lang w:eastAsia="en-US"/>
              </w:rPr>
              <w:lastRenderedPageBreak/>
              <w:t xml:space="preserve">is not provided </w:t>
            </w:r>
            <w:proofErr w:type="spellStart"/>
            <w:r w:rsidRPr="003920D2">
              <w:rPr>
                <w:rFonts w:ascii="Times" w:eastAsia="MS Mincho" w:hAnsi="Times"/>
                <w:bCs/>
                <w:i/>
                <w:iCs/>
                <w:lang w:val="en-GB" w:eastAsia="ja-JP"/>
              </w:rPr>
              <w:t>nrofHARQ-BundlingGroups</w:t>
            </w:r>
            <w:proofErr w:type="spellEnd"/>
            <w:r w:rsidRPr="003920D2">
              <w:rPr>
                <w:rFonts w:eastAsia="DengXian"/>
                <w:lang w:eastAsia="en-US"/>
              </w:rPr>
              <w:t xml:space="preserve"> for</w:t>
            </w:r>
            <w:r w:rsidRPr="003920D2">
              <w:rPr>
                <w:rFonts w:eastAsia="DengXian"/>
                <w:iCs/>
                <w:lang w:eastAsia="en-US"/>
              </w:rPr>
              <w:t xml:space="preserve"> the serving cell</w:t>
            </w:r>
          </w:p>
          <w:p w14:paraId="0B9AF0B9" w14:textId="77777777" w:rsidR="003920D2" w:rsidRPr="003920D2" w:rsidRDefault="003920D2" w:rsidP="003920D2">
            <w:pPr>
              <w:spacing w:after="180"/>
              <w:ind w:left="1419" w:hanging="284"/>
              <w:rPr>
                <w:rFonts w:eastAsia="DengXian"/>
                <w:iCs/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>the UE assumes that the UE receives</w:t>
            </w:r>
            <w:r w:rsidRPr="003920D2">
              <w:rPr>
                <w:lang w:eastAsia="en-US"/>
              </w:rPr>
              <w:t xml:space="preserve"> one or more </w:t>
            </w:r>
            <w:r w:rsidRPr="003920D2">
              <w:rPr>
                <w:lang w:val="en-GB" w:eastAsia="en-US"/>
              </w:rPr>
              <w:t>PDSCH</w:t>
            </w:r>
            <w:r w:rsidRPr="003920D2">
              <w:rPr>
                <w:lang w:eastAsia="en-US"/>
              </w:rPr>
              <w:t xml:space="preserve">s associated with a TBG with smallest index, or a PDSCH reception group with smallest index, among one or more PDSCH receptions scheduled by the DCI format 1_3, </w:t>
            </w:r>
            <w:r w:rsidRPr="003920D2">
              <w:rPr>
                <w:lang w:val="en-GB" w:eastAsia="en-US"/>
              </w:rPr>
              <w:t xml:space="preserve">on the serving cell associated with fields in DCI format 1_3 for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indication, as described in Clause 10.3, and that </w:t>
            </w:r>
            <w:r w:rsidRPr="003920D2">
              <w:rPr>
                <w:lang w:eastAsia="en-US"/>
              </w:rPr>
              <w:t xml:space="preserve">each of the one or more </w:t>
            </w:r>
            <w:r w:rsidRPr="003920D2">
              <w:rPr>
                <w:lang w:val="en-GB" w:eastAsia="en-US"/>
              </w:rPr>
              <w:t>PDSCH</w:t>
            </w:r>
            <w:r w:rsidRPr="003920D2">
              <w:rPr>
                <w:lang w:eastAsia="en-US"/>
              </w:rPr>
              <w:t>s</w:t>
            </w:r>
            <w:r w:rsidRPr="003920D2">
              <w:rPr>
                <w:lang w:val="en-GB" w:eastAsia="en-US"/>
              </w:rPr>
              <w:t xml:space="preserve"> provides one transport block that the UE correctly decodes</w:t>
            </w:r>
            <w:r w:rsidRPr="003920D2">
              <w:rPr>
                <w:lang w:eastAsia="en-US"/>
              </w:rPr>
              <w:t xml:space="preserve"> if the UE is </w:t>
            </w:r>
            <w:r w:rsidRPr="003920D2">
              <w:t xml:space="preserve">provided </w:t>
            </w:r>
            <w:proofErr w:type="spellStart"/>
            <w:r w:rsidRPr="003920D2">
              <w:rPr>
                <w:rFonts w:eastAsia="DengXian"/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rFonts w:eastAsia="DengXian"/>
                <w:lang w:eastAsia="en-US"/>
              </w:rPr>
              <w:t xml:space="preserve"> </w:t>
            </w:r>
            <w:r w:rsidRPr="003920D2">
              <w:rPr>
                <w:lang w:val="en-GB" w:eastAsia="en-US"/>
              </w:rPr>
              <w:t>for</w:t>
            </w:r>
            <w:r w:rsidRPr="003920D2">
              <w:rPr>
                <w:rFonts w:eastAsia="DengXian"/>
                <w:iCs/>
                <w:lang w:eastAsia="en-US"/>
              </w:rPr>
              <w:t xml:space="preserve"> the serving cell</w:t>
            </w:r>
          </w:p>
          <w:p w14:paraId="52119723" w14:textId="77777777" w:rsidR="003920D2" w:rsidRPr="003920D2" w:rsidRDefault="003920D2" w:rsidP="003920D2">
            <w:pPr>
              <w:spacing w:after="180"/>
              <w:ind w:left="1419" w:hanging="284"/>
              <w:rPr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the UE assumes incorrect decoding for transport blocks in each of </w:t>
            </w:r>
            <w:r w:rsidRPr="003920D2">
              <w:rPr>
                <w:lang w:eastAsia="en-US"/>
              </w:rPr>
              <w:t xml:space="preserve">the remaining PDSCH receptions scheduled by the DCI format 1_3 on the serving cell </w:t>
            </w:r>
            <w:r w:rsidRPr="003920D2">
              <w:rPr>
                <w:lang w:val="en-GB" w:eastAsia="en-US"/>
              </w:rPr>
              <w:t xml:space="preserve">associated with fields in DCI format 1_3 for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</w:t>
            </w:r>
          </w:p>
          <w:p w14:paraId="07E000D2" w14:textId="77777777" w:rsidR="003920D2" w:rsidRPr="003920D2" w:rsidRDefault="003920D2" w:rsidP="003920D2">
            <w:pPr>
              <w:spacing w:after="180"/>
              <w:ind w:left="1135" w:hanging="284"/>
              <w:rPr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</w:r>
            <w:r w:rsidRPr="003920D2">
              <w:rPr>
                <w:lang w:val="en-GB" w:eastAsia="en-US"/>
              </w:rPr>
              <w:t xml:space="preserve">instead of generating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  <w:proofErr w:type="spellStart"/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B,max</m:t>
                  </m:r>
                  <w:proofErr w:type="spellEnd"/>
                  <m:ctrlPr>
                    <w:rPr>
                      <w:rFonts w:ascii="Cambria Math" w:hAnsi="Cambria Math"/>
                      <w:lang w:val="x-none"/>
                    </w:rPr>
                  </m:ctrlPr>
                </m:sup>
              </m:sSubSup>
            </m:oMath>
            <w:r w:rsidRPr="003920D2">
              <w:t xml:space="preserve"> </w:t>
            </w:r>
            <w:r w:rsidRPr="003920D2">
              <w:rPr>
                <w:lang w:val="en-GB" w:eastAsia="en-US"/>
              </w:rPr>
              <w:t xml:space="preserve">HARQ-ACK information bits </w:t>
            </w:r>
            <w:r w:rsidRPr="003920D2">
              <w:rPr>
                <w:lang w:eastAsia="en-US"/>
              </w:rPr>
              <w:t xml:space="preserve">when </w:t>
            </w:r>
            <w:proofErr w:type="spellStart"/>
            <w:r w:rsidRPr="003920D2">
              <w:rPr>
                <w:i/>
                <w:lang w:val="en-GB" w:eastAsia="en-US"/>
              </w:rPr>
              <w:t>harq</w:t>
            </w:r>
            <w:proofErr w:type="spellEnd"/>
            <w:r w:rsidRPr="003920D2">
              <w:rPr>
                <w:i/>
                <w:lang w:val="en-GB" w:eastAsia="en-US"/>
              </w:rPr>
              <w:t>-ACK-</w:t>
            </w:r>
            <w:proofErr w:type="spellStart"/>
            <w:r w:rsidRPr="003920D2">
              <w:rPr>
                <w:i/>
                <w:lang w:val="en-GB" w:eastAsia="en-US"/>
              </w:rPr>
              <w:t>SpatialBundlingPUCCH</w:t>
            </w:r>
            <w:proofErr w:type="spellEnd"/>
            <w:r w:rsidRPr="003920D2">
              <w:rPr>
                <w:rFonts w:hint="eastAsia"/>
                <w:lang w:val="en-GB"/>
              </w:rPr>
              <w:t xml:space="preserve"> </w:t>
            </w:r>
            <w:r w:rsidRPr="003920D2">
              <w:t>is not provided, or generating</w:t>
            </w:r>
            <w:r w:rsidRPr="003920D2">
              <w:rPr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cells,set</m:t>
                  </m:r>
                  <m:ctrlPr>
                    <w:rPr>
                      <w:rFonts w:ascii="Cambria Math" w:hAnsi="Cambria Math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en-US"/>
                    </w:rPr>
                    <m:t>DL,max</m:t>
                  </m:r>
                  <m:ctrlPr>
                    <w:rPr>
                      <w:rFonts w:ascii="Cambria Math" w:hAnsi="Cambria Math"/>
                      <w:lang w:val="en-GB" w:eastAsia="en-US"/>
                    </w:rPr>
                  </m:ctrlPr>
                </m:sup>
              </m:sSubSup>
            </m:oMath>
            <w:r w:rsidRPr="003920D2">
              <w:rPr>
                <w:lang w:eastAsia="en-US"/>
              </w:rPr>
              <w:t xml:space="preserve"> </w:t>
            </w:r>
            <w:r w:rsidRPr="003920D2">
              <w:rPr>
                <w:lang w:val="en-GB" w:eastAsia="en-US"/>
              </w:rPr>
              <w:t xml:space="preserve">HARQ-ACK information bits </w:t>
            </w:r>
            <w:r w:rsidRPr="003920D2">
              <w:rPr>
                <w:lang w:eastAsia="en-US"/>
              </w:rPr>
              <w:t xml:space="preserve">when </w:t>
            </w:r>
            <w:proofErr w:type="spellStart"/>
            <w:r w:rsidRPr="003920D2">
              <w:rPr>
                <w:i/>
                <w:lang w:val="en-GB" w:eastAsia="en-US"/>
              </w:rPr>
              <w:t>harq</w:t>
            </w:r>
            <w:proofErr w:type="spellEnd"/>
            <w:r w:rsidRPr="003920D2">
              <w:rPr>
                <w:i/>
                <w:lang w:val="en-GB" w:eastAsia="en-US"/>
              </w:rPr>
              <w:t>-ACK-</w:t>
            </w:r>
            <w:proofErr w:type="spellStart"/>
            <w:r w:rsidRPr="003920D2">
              <w:rPr>
                <w:i/>
                <w:lang w:val="en-GB" w:eastAsia="en-US"/>
              </w:rPr>
              <w:t>SpatialBundlingPUCCH</w:t>
            </w:r>
            <w:proofErr w:type="spellEnd"/>
            <w:r w:rsidRPr="003920D2">
              <w:rPr>
                <w:rFonts w:hint="eastAsia"/>
                <w:lang w:val="en-GB"/>
              </w:rPr>
              <w:t xml:space="preserve"> </w:t>
            </w:r>
            <w:r w:rsidRPr="003920D2">
              <w:t xml:space="preserve">is provided, </w:t>
            </w:r>
            <w:r w:rsidRPr="003920D2">
              <w:rPr>
                <w:lang w:eastAsia="en-US"/>
              </w:rPr>
              <w:t xml:space="preserve">for the </w:t>
            </w:r>
            <w:r w:rsidRPr="003920D2">
              <w:rPr>
                <w:lang w:val="en-GB" w:eastAsia="en-US"/>
              </w:rPr>
              <w:t>PDSCH receptions scheduled by a DCI format</w:t>
            </w:r>
            <w:r w:rsidRPr="003920D2">
              <w:rPr>
                <w:lang w:eastAsia="en-US"/>
              </w:rPr>
              <w:t xml:space="preserve"> 1_3, </w:t>
            </w:r>
            <w:r w:rsidRPr="003920D2">
              <w:rPr>
                <w:lang w:val="en-GB" w:eastAsia="en-US"/>
              </w:rPr>
              <w:t>the UE generates</w:t>
            </w:r>
            <w:r w:rsidRPr="003920D2">
              <w:rPr>
                <w:lang w:eastAsia="en-US"/>
              </w:rPr>
              <w:t xml:space="preserve"> </w:t>
            </w:r>
          </w:p>
          <w:p w14:paraId="378C295E" w14:textId="77777777" w:rsidR="003920D2" w:rsidRPr="003920D2" w:rsidRDefault="003920D2" w:rsidP="003920D2">
            <w:pPr>
              <w:spacing w:after="180"/>
              <w:ind w:left="1419" w:hanging="284"/>
              <w:rPr>
                <w:bCs/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-</m:t>
                  </m:r>
                  <w:proofErr w:type="gramStart"/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ACK,max</m:t>
                  </m:r>
                  <w:proofErr w:type="gramEnd"/>
                  <m:ctrlPr>
                    <w:rPr>
                      <w:rFonts w:ascii="Cambria Math" w:hAnsi="Cambria Math"/>
                      <w:lang w:val="x-none"/>
                    </w:rPr>
                  </m:ctrlPr>
                </m:sup>
              </m:sSubSup>
            </m:oMath>
            <w:r w:rsidRPr="003920D2">
              <w:rPr>
                <w:lang w:val="en-GB" w:eastAsia="en-US"/>
              </w:rPr>
              <w:t xml:space="preserve"> HARQ-ACK information bits</w:t>
            </w:r>
            <w:r w:rsidRPr="003920D2">
              <w:rPr>
                <w:lang w:eastAsia="en-US"/>
              </w:rPr>
              <w:t xml:space="preserve"> for the </w:t>
            </w:r>
            <w:r w:rsidRPr="003920D2">
              <w:rPr>
                <w:lang w:val="en-GB" w:eastAsia="en-US"/>
              </w:rPr>
              <w:t xml:space="preserve">PDSCH receptions scheduled by </w:t>
            </w:r>
            <w:r w:rsidRPr="003920D2">
              <w:rPr>
                <w:lang w:eastAsia="en-US"/>
              </w:rPr>
              <w:t>the</w:t>
            </w:r>
            <w:r w:rsidRPr="003920D2">
              <w:rPr>
                <w:lang w:val="en-GB" w:eastAsia="en-US"/>
              </w:rPr>
              <w:t xml:space="preserve"> DCI format</w:t>
            </w:r>
            <w:r w:rsidRPr="003920D2">
              <w:rPr>
                <w:lang w:eastAsia="en-US"/>
              </w:rPr>
              <w:t xml:space="preserve"> 1_3,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ACK,max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p>
              </m:sSubSup>
            </m:oMath>
            <w:r w:rsidRPr="003920D2">
              <w:rPr>
                <w:lang w:val="en-GB" w:eastAsia="en-US"/>
              </w:rPr>
              <w:t xml:space="preserve"> is the </w:t>
            </w:r>
            <w:r w:rsidRPr="003920D2">
              <w:rPr>
                <w:bCs/>
                <w:lang w:val="en-GB" w:eastAsia="en-US"/>
              </w:rPr>
              <w:t>maximum number</w:t>
            </w:r>
            <w:r w:rsidRPr="003920D2">
              <w:rPr>
                <w:bCs/>
                <w:lang w:eastAsia="en-US"/>
              </w:rPr>
              <w:t>,</w:t>
            </w:r>
            <w:r w:rsidRPr="003920D2">
              <w:rPr>
                <w:bCs/>
                <w:lang w:val="en-GB" w:eastAsia="en-US"/>
              </w:rPr>
              <w:t xml:space="preserve"> over</w:t>
            </w:r>
            <w:r w:rsidRPr="003920D2">
              <w:rPr>
                <w:bCs/>
                <w:lang w:eastAsia="en-US"/>
              </w:rPr>
              <w:t xml:space="preserve"> </w:t>
            </w:r>
            <w:r w:rsidRPr="003920D2">
              <w:rPr>
                <w:lang w:val="en-GB" w:eastAsia="en-US"/>
              </w:rPr>
              <w:t xml:space="preserve">the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sets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GB" w:eastAsia="en-US"/>
                    </w:rPr>
                    <m:t>DL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</m:oMath>
            <w:r w:rsidRPr="003920D2">
              <w:rPr>
                <w:lang w:val="en-GB" w:eastAsia="en-US"/>
              </w:rPr>
              <w:t xml:space="preserve"> sets of serving cells</w:t>
            </w:r>
            <w:r w:rsidRPr="003920D2">
              <w:rPr>
                <w:bCs/>
                <w:lang w:val="en-GB" w:eastAsia="en-US"/>
              </w:rPr>
              <w:t xml:space="preserve"> </w:t>
            </w:r>
            <w:r w:rsidRPr="003920D2">
              <w:rPr>
                <w:lang w:val="en-GB" w:eastAsia="en-US"/>
              </w:rPr>
              <w:t>provided by</w:t>
            </w:r>
            <w:r w:rsidRPr="003920D2">
              <w:rPr>
                <w:i/>
                <w:lang w:val="en-GB" w:eastAsia="en-US"/>
              </w:rPr>
              <w:t xml:space="preserve"> MC-DCI-</w:t>
            </w:r>
            <w:proofErr w:type="spellStart"/>
            <w:r w:rsidRPr="003920D2">
              <w:rPr>
                <w:i/>
                <w:lang w:val="en-GB" w:eastAsia="en-US"/>
              </w:rPr>
              <w:t>SetofCells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in </w:t>
            </w:r>
            <w:r w:rsidRPr="003920D2">
              <w:rPr>
                <w:bCs/>
                <w:lang w:eastAsia="en-US"/>
              </w:rPr>
              <w:t>the</w:t>
            </w:r>
            <w:r w:rsidRPr="003920D2">
              <w:rPr>
                <w:bCs/>
                <w:lang w:val="en-GB" w:eastAsia="en-US"/>
              </w:rPr>
              <w:t xml:space="preserve"> PUCCH group</w:t>
            </w:r>
            <w:r w:rsidRPr="003920D2">
              <w:rPr>
                <w:bCs/>
                <w:lang w:eastAsia="en-US"/>
              </w:rPr>
              <w:t>,</w:t>
            </w:r>
            <w:r w:rsidRPr="003920D2">
              <w:rPr>
                <w:bCs/>
                <w:lang w:val="en-GB" w:eastAsia="en-US"/>
              </w:rPr>
              <w:t xml:space="preserve"> of</w:t>
            </w:r>
            <w:r w:rsidRPr="003920D2">
              <w:rPr>
                <w:bCs/>
                <w:lang w:eastAsia="en-US"/>
              </w:rPr>
              <w:t xml:space="preserve"> </w:t>
            </w:r>
            <w:r w:rsidRPr="003920D2">
              <w:rPr>
                <w:bCs/>
                <w:lang w:val="en-GB" w:eastAsia="en-US"/>
              </w:rPr>
              <w:t xml:space="preserve">the sum of </w:t>
            </w:r>
          </w:p>
          <w:p w14:paraId="171BD404" w14:textId="77777777" w:rsidR="003920D2" w:rsidRPr="003920D2" w:rsidRDefault="003920D2" w:rsidP="003920D2">
            <w:pPr>
              <w:spacing w:after="180"/>
              <w:ind w:left="1988" w:hanging="284"/>
              <w:rPr>
                <w:bCs/>
                <w:lang w:val="en-GB" w:eastAsia="en-US"/>
              </w:rPr>
            </w:pPr>
            <w:r w:rsidRPr="003920D2">
              <w:rPr>
                <w:bCs/>
                <w:lang w:val="en-GB" w:eastAsia="en-US"/>
              </w:rPr>
              <w:t>-</w:t>
            </w:r>
            <w:r w:rsidRPr="003920D2">
              <w:rPr>
                <w:bCs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PDSCH,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max</m:t>
                  </m:r>
                </m:sup>
              </m:sSubSup>
            </m:oMath>
            <w:r w:rsidRPr="003920D2">
              <w:rPr>
                <w:bCs/>
                <w:lang w:val="en-GB" w:eastAsia="en-US"/>
              </w:rPr>
              <w:t xml:space="preserve"> if </w:t>
            </w:r>
            <w:proofErr w:type="spellStart"/>
            <w:r w:rsidRPr="003920D2">
              <w:rPr>
                <w:bCs/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is not provided for a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bCs/>
                <w:lang w:val="en-GB" w:eastAsia="en-US"/>
              </w:rPr>
              <w:t>, or</w:t>
            </w:r>
          </w:p>
          <w:p w14:paraId="21A16144" w14:textId="77777777" w:rsidR="003920D2" w:rsidRPr="003920D2" w:rsidRDefault="003920D2" w:rsidP="003920D2">
            <w:pPr>
              <w:spacing w:after="180"/>
              <w:ind w:left="1988" w:hanging="284"/>
              <w:rPr>
                <w:bCs/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HARQ-ACK,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TBG,max</m:t>
                  </m:r>
                </m:sup>
              </m:sSubSup>
            </m:oMath>
            <w:r w:rsidRPr="003920D2">
              <w:rPr>
                <w:bCs/>
                <w:lang w:val="en-GB" w:eastAsia="en-US"/>
              </w:rPr>
              <w:t xml:space="preserve"> if </w:t>
            </w:r>
            <w:proofErr w:type="spellStart"/>
            <w:r w:rsidRPr="003920D2">
              <w:rPr>
                <w:bCs/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is provided for the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bCs/>
                <w:lang w:val="en-GB" w:eastAsia="en-US"/>
              </w:rPr>
              <w:t xml:space="preserve">, </w:t>
            </w:r>
          </w:p>
          <w:p w14:paraId="471D2FF1" w14:textId="77777777" w:rsidR="003920D2" w:rsidRPr="003920D2" w:rsidRDefault="003920D2" w:rsidP="003920D2">
            <w:pPr>
              <w:spacing w:after="180"/>
              <w:ind w:left="1419"/>
              <w:rPr>
                <w:lang w:eastAsia="en-US"/>
              </w:rPr>
            </w:pPr>
            <w:r w:rsidRPr="003920D2">
              <w:rPr>
                <w:bCs/>
                <w:lang w:val="en-GB" w:eastAsia="en-US"/>
              </w:rPr>
              <w:t xml:space="preserve">across serving cells of a respective set of serving cells </w:t>
            </w:r>
            <w:r w:rsidRPr="003920D2">
              <w:rPr>
                <w:i/>
                <w:lang w:val="en-GB" w:eastAsia="en-US"/>
              </w:rPr>
              <w:t>MC-DCI-</w:t>
            </w:r>
            <w:proofErr w:type="spellStart"/>
            <w:r w:rsidRPr="003920D2">
              <w:rPr>
                <w:i/>
                <w:lang w:val="en-GB" w:eastAsia="en-US"/>
              </w:rPr>
              <w:t>SetofCells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that can be scheduled PDSCH reception by a DCI format 1_3,</w:t>
            </w:r>
          </w:p>
          <w:p w14:paraId="45C4F9E8" w14:textId="77777777" w:rsidR="003920D2" w:rsidRPr="003920D2" w:rsidRDefault="003920D2" w:rsidP="003920D2">
            <w:pPr>
              <w:spacing w:after="180"/>
              <w:ind w:left="1703" w:hanging="284"/>
              <w:rPr>
                <w:lang w:eastAsia="en-US"/>
              </w:rPr>
            </w:pPr>
            <w:proofErr w:type="gramStart"/>
            <w:r w:rsidRPr="003920D2">
              <w:rPr>
                <w:lang w:eastAsia="en-US"/>
              </w:rPr>
              <w:t>where</w:t>
            </w:r>
            <w:proofErr w:type="gramEnd"/>
          </w:p>
          <w:p w14:paraId="30B40C74" w14:textId="77777777" w:rsidR="003920D2" w:rsidRPr="003920D2" w:rsidRDefault="003920D2" w:rsidP="003920D2">
            <w:pPr>
              <w:spacing w:after="180"/>
              <w:ind w:left="1987" w:hanging="284"/>
              <w:rPr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en-US"/>
                    </w:rPr>
                    <m:t>DL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</m:oMath>
            <w:r w:rsidRPr="003920D2">
              <w:rPr>
                <w:lang w:eastAsia="en-US"/>
              </w:rPr>
              <w:t xml:space="preserve"> is the value of </w:t>
            </w:r>
            <w:proofErr w:type="spellStart"/>
            <w:r w:rsidRPr="003920D2">
              <w:rPr>
                <w:i/>
                <w:lang w:val="en-GB" w:eastAsia="en-US"/>
              </w:rPr>
              <w:t>maxNrofCodeWordsScheduledByDCI</w:t>
            </w:r>
            <w:proofErr w:type="spellEnd"/>
            <w:r w:rsidRPr="003920D2">
              <w:rPr>
                <w:lang w:eastAsia="en-US"/>
              </w:rPr>
              <w:t xml:space="preserve"> for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 xml:space="preserve"> if </w:t>
            </w:r>
            <w:proofErr w:type="spellStart"/>
            <w:r w:rsidRPr="003920D2">
              <w:rPr>
                <w:i/>
                <w:lang w:val="en-GB" w:eastAsia="en-US"/>
              </w:rPr>
              <w:t>harq</w:t>
            </w:r>
            <w:proofErr w:type="spellEnd"/>
            <w:r w:rsidRPr="003920D2">
              <w:rPr>
                <w:i/>
                <w:lang w:val="en-GB" w:eastAsia="en-US"/>
              </w:rPr>
              <w:t>-ACK-</w:t>
            </w:r>
            <w:proofErr w:type="spellStart"/>
            <w:r w:rsidRPr="003920D2">
              <w:rPr>
                <w:i/>
                <w:lang w:val="en-GB" w:eastAsia="en-US"/>
              </w:rPr>
              <w:t>SpatialBundlingPUCCH</w:t>
            </w:r>
            <w:proofErr w:type="spellEnd"/>
            <w:r w:rsidRPr="003920D2">
              <w:rPr>
                <w:rFonts w:hint="eastAsia"/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is not provided; else,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en-US"/>
                    </w:rPr>
                    <m:t>DL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=1</m:t>
              </m:r>
            </m:oMath>
            <w:r w:rsidRPr="003920D2">
              <w:rPr>
                <w:lang w:eastAsia="en-US"/>
              </w:rPr>
              <w:t>;</w:t>
            </w:r>
          </w:p>
          <w:p w14:paraId="064E8973" w14:textId="77777777" w:rsidR="003920D2" w:rsidRPr="003920D2" w:rsidRDefault="003920D2" w:rsidP="003920D2">
            <w:pPr>
              <w:spacing w:after="180"/>
              <w:ind w:left="1987" w:hanging="284"/>
              <w:rPr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eastAsia="PMingLiU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PMingLiU" w:hAnsi="Cambria Math"/>
                      <w:lang w:val="en-GB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eastAsia="PMingLiU" w:hAnsi="Cambria Math"/>
                    </w:rPr>
                    <m:t>PDSCH</m:t>
                  </m:r>
                  <m:r>
                    <m:rPr>
                      <m:nor/>
                    </m:rPr>
                    <w:rPr>
                      <w:rFonts w:ascii="Cambria Math" w:eastAsia="PMingLiU" w:hAnsi="Cambria Math"/>
                      <w:lang w:val="en-GB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PMingLiU" w:hAnsi="Cambria Math"/>
                      <w:i/>
                      <w:iCs/>
                    </w:rPr>
                    <m:t>c</m:t>
                  </m:r>
                  <w:proofErr w:type="gramEnd"/>
                  <m:ctrlPr>
                    <w:rPr>
                      <w:rFonts w:ascii="Cambria Math" w:eastAsia="PMingLiU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PMingLiU" w:hAnsi="Cambria Math"/>
                      <w:lang w:val="en-GB"/>
                    </w:rPr>
                    <m:t>max</m:t>
                  </m:r>
                  <m:ctrlPr>
                    <w:rPr>
                      <w:rFonts w:ascii="Cambria Math" w:eastAsia="PMingLiU" w:hAnsi="Cambria Math"/>
                      <w:lang w:val="x-none"/>
                    </w:rPr>
                  </m:ctrlPr>
                </m:sup>
              </m:sSubSup>
            </m:oMath>
            <w:r w:rsidRPr="003920D2">
              <w:rPr>
                <w:rFonts w:eastAsia="PMingLiU"/>
                <w:lang w:val="en-GB" w:eastAsia="en-US"/>
              </w:rPr>
              <w:t xml:space="preserve"> is the maximum number of SLIVs over all rows of the TDRA table provided by </w:t>
            </w:r>
            <w:r w:rsidRPr="003920D2">
              <w:rPr>
                <w:rFonts w:eastAsia="PMingLiU" w:hint="eastAsia"/>
                <w:i/>
                <w:iCs/>
                <w:lang w:val="en-GB" w:eastAsia="en-US"/>
              </w:rPr>
              <w:t>pdsch-TimeDomainAllocationListForMultiPDSCH</w:t>
            </w:r>
            <w:r w:rsidRPr="003920D2">
              <w:rPr>
                <w:rFonts w:eastAsia="PMingLiU"/>
                <w:i/>
                <w:iCs/>
                <w:lang w:val="en-GB" w:eastAsia="en-US"/>
              </w:rPr>
              <w:t>-DCI-1-3</w:t>
            </w:r>
            <w:r w:rsidRPr="003920D2">
              <w:rPr>
                <w:lang w:eastAsia="en-US"/>
              </w:rPr>
              <w:t xml:space="preserve"> for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 xml:space="preserve">; and </w:t>
            </w:r>
          </w:p>
          <w:p w14:paraId="0DFBA2F3" w14:textId="77777777" w:rsidR="003920D2" w:rsidRPr="003920D2" w:rsidRDefault="003920D2" w:rsidP="003920D2">
            <w:pPr>
              <w:spacing w:after="180"/>
              <w:ind w:left="1987" w:hanging="284"/>
              <w:rPr>
                <w:lang w:eastAsia="en-US"/>
              </w:rPr>
            </w:pPr>
            <w:r w:rsidRPr="003920D2">
              <w:rPr>
                <w:bCs/>
                <w:lang w:val="en-GB" w:eastAsia="en-US"/>
              </w:rPr>
              <w:t>-</w:t>
            </w:r>
            <w:r w:rsidRPr="003920D2">
              <w:rPr>
                <w:bCs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HARQ-ACK,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TBG,max</m:t>
                  </m:r>
                </m:sup>
              </m:sSubSup>
            </m:oMath>
            <w:r w:rsidRPr="003920D2">
              <w:rPr>
                <w:lang w:eastAsia="en-US"/>
              </w:rPr>
              <w:t xml:space="preserve"> is </w:t>
            </w:r>
            <w:r w:rsidRPr="003920D2">
              <w:rPr>
                <w:rFonts w:ascii="Times" w:eastAsia="Malgun Gothic" w:hAnsi="Times"/>
                <w:bCs/>
                <w:lang w:val="en-GB" w:eastAsia="ko-KR"/>
              </w:rPr>
              <w:t xml:space="preserve">provided by </w:t>
            </w:r>
            <w:proofErr w:type="spellStart"/>
            <w:r w:rsidRPr="003920D2">
              <w:rPr>
                <w:rFonts w:ascii="Times" w:eastAsia="Malgun Gothic" w:hAnsi="Times"/>
                <w:bCs/>
                <w:i/>
                <w:iCs/>
                <w:lang w:val="en-GB" w:eastAsia="ko-KR"/>
              </w:rPr>
              <w:t>nrofHARQ-BundlingGroups</w:t>
            </w:r>
            <w:proofErr w:type="spellEnd"/>
            <w:r w:rsidRPr="003920D2">
              <w:rPr>
                <w:lang w:eastAsia="en-US"/>
              </w:rPr>
              <w:t xml:space="preserve"> for serving cell </w:t>
            </w:r>
            <w:bookmarkStart w:id="8" w:name="_Hlk195819981"/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bookmarkEnd w:id="8"/>
            <w:r w:rsidRPr="003920D2">
              <w:rPr>
                <w:lang w:eastAsia="en-US"/>
              </w:rPr>
              <w:t>.</w:t>
            </w:r>
          </w:p>
          <w:p w14:paraId="09A6F12A" w14:textId="77777777" w:rsidR="003920D2" w:rsidRPr="003920D2" w:rsidRDefault="003920D2" w:rsidP="003920D2">
            <w:pPr>
              <w:spacing w:after="180"/>
              <w:ind w:left="1135" w:hanging="284"/>
              <w:rPr>
                <w:highlight w:val="yellow"/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</w:r>
            <w:r w:rsidRPr="003920D2">
              <w:rPr>
                <w:highlight w:val="yellow"/>
                <w:lang w:eastAsia="en-US"/>
              </w:rPr>
              <w:t>If</w:t>
            </w:r>
            <w:r w:rsidRPr="003920D2">
              <w:rPr>
                <w:highlight w:val="yellow"/>
                <w:lang w:val="en-GB" w:eastAsia="en-US"/>
              </w:rPr>
              <w:t xml:space="preserve"> for a </w:t>
            </w:r>
            <w:r w:rsidRPr="003920D2">
              <w:rPr>
                <w:highlight w:val="yellow"/>
                <w:lang w:eastAsia="en-US"/>
              </w:rPr>
              <w:t xml:space="preserve">set </w:t>
            </w:r>
            <m:oMath>
              <m:r>
                <w:rPr>
                  <w:rFonts w:ascii="Cambria Math" w:hAnsi="Cambria Math"/>
                  <w:highlight w:val="yellow"/>
                  <w:lang w:val="en-GB" w:eastAsia="en-US"/>
                </w:rPr>
                <m:t>s</m:t>
              </m:r>
            </m:oMath>
            <w:r w:rsidRPr="003920D2">
              <w:rPr>
                <w:highlight w:val="yellow"/>
                <w:lang w:eastAsia="en-US"/>
              </w:rPr>
              <w:t xml:space="preserve"> of </w:t>
            </w:r>
            <w:r w:rsidRPr="003920D2">
              <w:rPr>
                <w:highlight w:val="yellow"/>
                <w:lang w:val="en-GB" w:eastAsia="en-US"/>
              </w:rPr>
              <w:t>serving cell</w:t>
            </w:r>
            <w:r w:rsidRPr="003920D2">
              <w:rPr>
                <w:highlight w:val="yellow"/>
                <w:lang w:eastAsia="en-US"/>
              </w:rPr>
              <w:t xml:space="preserve">s provided by </w:t>
            </w:r>
            <w:r w:rsidRPr="003920D2">
              <w:rPr>
                <w:i/>
                <w:highlight w:val="yellow"/>
                <w:lang w:val="en-GB" w:eastAsia="en-US"/>
              </w:rPr>
              <w:t>MC-DCI-</w:t>
            </w:r>
            <w:proofErr w:type="spellStart"/>
            <w:r w:rsidRPr="003920D2">
              <w:rPr>
                <w:i/>
                <w:highlight w:val="yellow"/>
                <w:lang w:val="en-GB" w:eastAsia="en-US"/>
              </w:rPr>
              <w:t>SetofCells</w:t>
            </w:r>
            <w:proofErr w:type="spellEnd"/>
            <w:r w:rsidRPr="003920D2">
              <w:rPr>
                <w:highlight w:val="yellow"/>
                <w:lang w:eastAsia="en-US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sets</m:t>
                  </m:r>
                  <m:ctrlPr>
                    <w:rPr>
                      <w:rFonts w:ascii="Cambria Math" w:hAnsi="Cambria Math"/>
                      <w:highlight w:val="yellow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ACK,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  <w:iCs/>
                      <w:highlight w:val="yellow"/>
                    </w:rPr>
                    <m:t>s</m:t>
                  </m:r>
                  <m:ctrlPr>
                    <w:rPr>
                      <w:rFonts w:ascii="Cambria Math" w:hAnsi="Cambria Math"/>
                      <w:highlight w:val="yellow"/>
                      <w:lang w:val="x-none"/>
                    </w:rPr>
                  </m:ctrlPr>
                </m:sup>
              </m:sSubSup>
            </m:oMath>
            <w:r w:rsidRPr="003920D2">
              <w:rPr>
                <w:highlight w:val="yellow"/>
                <w:lang w:eastAsia="en-US"/>
              </w:rPr>
              <w:t xml:space="preserve"> is equal to the sum of</w:t>
            </w:r>
          </w:p>
          <w:p w14:paraId="647E842A" w14:textId="77777777" w:rsidR="003920D2" w:rsidRPr="003920D2" w:rsidRDefault="003920D2" w:rsidP="003920D2">
            <w:pPr>
              <w:spacing w:after="180"/>
              <w:ind w:left="1419" w:hanging="284"/>
              <w:rPr>
                <w:bCs/>
                <w:highlight w:val="yellow"/>
                <w:lang w:val="en-GB" w:eastAsia="en-US"/>
              </w:rPr>
            </w:pPr>
            <w:r w:rsidRPr="003920D2">
              <w:rPr>
                <w:highlight w:val="yellow"/>
                <w:lang w:val="en-GB" w:eastAsia="en-US"/>
              </w:rPr>
              <w:t>-</w:t>
            </w:r>
            <w:r w:rsidRPr="003920D2">
              <w:rPr>
                <w:highlight w:val="yellow"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highlight w:val="yellow"/>
                  <w:lang w:val="en-GB" w:eastAsia="en-US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PDSCH,</m:t>
                  </m:r>
                  <m: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max</m:t>
                  </m:r>
                </m:sup>
              </m:sSubSup>
            </m:oMath>
            <w:r w:rsidRPr="003920D2">
              <w:rPr>
                <w:bCs/>
                <w:highlight w:val="yellow"/>
                <w:lang w:val="en-GB" w:eastAsia="en-US"/>
              </w:rPr>
              <w:t xml:space="preserve"> if </w:t>
            </w:r>
            <w:proofErr w:type="spellStart"/>
            <w:r w:rsidRPr="003920D2">
              <w:rPr>
                <w:bCs/>
                <w:i/>
                <w:iCs/>
                <w:highlight w:val="yellow"/>
                <w:lang w:val="en-GB" w:eastAsia="en-US"/>
              </w:rPr>
              <w:t>nrofHARQ-BundlingGroups</w:t>
            </w:r>
            <w:proofErr w:type="spellEnd"/>
            <w:r w:rsidRPr="003920D2">
              <w:rPr>
                <w:bCs/>
                <w:highlight w:val="yellow"/>
                <w:lang w:val="en-GB" w:eastAsia="en-US"/>
              </w:rPr>
              <w:t xml:space="preserve"> is not provided for a serving cell </w:t>
            </w:r>
            <m:oMath>
              <m:r>
                <w:rPr>
                  <w:rFonts w:ascii="Cambria Math" w:hAnsi="Cambria Math"/>
                  <w:highlight w:val="yellow"/>
                  <w:lang w:val="en-GB" w:eastAsia="en-US"/>
                </w:rPr>
                <m:t>c</m:t>
              </m:r>
            </m:oMath>
            <w:r w:rsidRPr="003920D2">
              <w:rPr>
                <w:highlight w:val="yellow"/>
                <w:lang w:val="en-GB" w:eastAsia="en-US"/>
              </w:rPr>
              <w:t>,</w:t>
            </w:r>
            <w:r w:rsidRPr="003920D2">
              <w:rPr>
                <w:bCs/>
                <w:highlight w:val="yellow"/>
                <w:lang w:val="en-GB" w:eastAsia="en-US"/>
              </w:rPr>
              <w:t xml:space="preserve"> or</w:t>
            </w:r>
          </w:p>
          <w:p w14:paraId="64A12A07" w14:textId="77777777" w:rsidR="003920D2" w:rsidRPr="003920D2" w:rsidRDefault="003920D2" w:rsidP="003920D2">
            <w:pPr>
              <w:spacing w:after="180"/>
              <w:ind w:left="1419" w:hanging="284"/>
              <w:rPr>
                <w:bCs/>
                <w:highlight w:val="yellow"/>
                <w:lang w:val="en-GB" w:eastAsia="en-US"/>
              </w:rPr>
            </w:pPr>
            <w:r w:rsidRPr="003920D2">
              <w:rPr>
                <w:highlight w:val="yellow"/>
                <w:lang w:val="en-GB" w:eastAsia="en-US"/>
              </w:rPr>
              <w:t>-</w:t>
            </w:r>
            <w:r w:rsidRPr="003920D2">
              <w:rPr>
                <w:highlight w:val="yellow"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highlight w:val="yellow"/>
                  <w:lang w:val="en-GB" w:eastAsia="en-US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HARQ-ACK,</m:t>
                  </m:r>
                  <m: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 w:eastAsia="en-US"/>
                    </w:rPr>
                    <m:t>TBG,max</m:t>
                  </m:r>
                </m:sup>
              </m:sSubSup>
            </m:oMath>
            <w:r w:rsidRPr="003920D2">
              <w:rPr>
                <w:bCs/>
                <w:highlight w:val="yellow"/>
                <w:lang w:val="en-GB" w:eastAsia="en-US"/>
              </w:rPr>
              <w:t xml:space="preserve"> if </w:t>
            </w:r>
            <w:proofErr w:type="spellStart"/>
            <w:r w:rsidRPr="003920D2">
              <w:rPr>
                <w:bCs/>
                <w:i/>
                <w:iCs/>
                <w:highlight w:val="yellow"/>
                <w:lang w:val="en-GB" w:eastAsia="en-US"/>
              </w:rPr>
              <w:t>nrofHARQ-BundlingGroups</w:t>
            </w:r>
            <w:proofErr w:type="spellEnd"/>
            <w:r w:rsidRPr="003920D2">
              <w:rPr>
                <w:bCs/>
                <w:highlight w:val="yellow"/>
                <w:lang w:val="en-GB" w:eastAsia="en-US"/>
              </w:rPr>
              <w:t xml:space="preserve"> is provided for the serving cell </w:t>
            </w:r>
            <m:oMath>
              <m:r>
                <w:rPr>
                  <w:rFonts w:ascii="Cambria Math" w:hAnsi="Cambria Math"/>
                  <w:highlight w:val="yellow"/>
                  <w:lang w:val="en-GB" w:eastAsia="en-US"/>
                </w:rPr>
                <m:t>c</m:t>
              </m:r>
            </m:oMath>
            <w:r w:rsidRPr="003920D2">
              <w:rPr>
                <w:bCs/>
                <w:highlight w:val="yellow"/>
                <w:lang w:val="en-GB" w:eastAsia="en-US"/>
              </w:rPr>
              <w:t xml:space="preserve">, </w:t>
            </w:r>
          </w:p>
          <w:p w14:paraId="15D64887" w14:textId="77777777" w:rsidR="003920D2" w:rsidRPr="003920D2" w:rsidRDefault="003920D2" w:rsidP="003920D2">
            <w:pPr>
              <w:tabs>
                <w:tab w:val="left" w:pos="1260"/>
              </w:tabs>
              <w:spacing w:after="180"/>
              <w:ind w:left="1170"/>
              <w:rPr>
                <w:lang w:eastAsia="en-US"/>
              </w:rPr>
            </w:pPr>
            <w:r w:rsidRPr="003920D2">
              <w:rPr>
                <w:highlight w:val="yellow"/>
                <w:lang w:eastAsia="en-US"/>
              </w:rPr>
              <w:t>ac</w:t>
            </w:r>
            <w:r w:rsidRPr="003920D2">
              <w:rPr>
                <w:bCs/>
                <w:highlight w:val="yellow"/>
                <w:lang w:val="en-GB" w:eastAsia="en-US"/>
              </w:rPr>
              <w:t xml:space="preserve">ross the serving cells of the </w:t>
            </w:r>
            <w:r w:rsidRPr="003920D2">
              <w:rPr>
                <w:highlight w:val="yellow"/>
                <w:lang w:eastAsia="en-US"/>
              </w:rPr>
              <w:t xml:space="preserve">set </w:t>
            </w:r>
            <m:oMath>
              <m:r>
                <w:rPr>
                  <w:rFonts w:ascii="Cambria Math" w:hAnsi="Cambria Math"/>
                  <w:highlight w:val="yellow"/>
                  <w:lang w:val="en-GB" w:eastAsia="en-US"/>
                </w:rPr>
                <m:t>s</m:t>
              </m:r>
            </m:oMath>
            <w:r w:rsidRPr="003920D2">
              <w:rPr>
                <w:highlight w:val="yellow"/>
                <w:lang w:eastAsia="en-US"/>
              </w:rPr>
              <w:t xml:space="preserve"> </w:t>
            </w:r>
            <w:r w:rsidRPr="003920D2">
              <w:rPr>
                <w:bCs/>
                <w:highlight w:val="yellow"/>
                <w:lang w:val="en-GB" w:eastAsia="en-US"/>
              </w:rPr>
              <w:t xml:space="preserve">that are scheduled PDSCH receptions by a DCI format 1_3,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sets</m:t>
                  </m:r>
                  <m:ctrlPr>
                    <w:rPr>
                      <w:rFonts w:ascii="Cambria Math" w:hAnsi="Cambria Math"/>
                      <w:highlight w:val="yellow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ACK,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  <w:iCs/>
                      <w:highlight w:val="yellow"/>
                    </w:rPr>
                    <m:t>s</m:t>
                  </m:r>
                  <m:ctrlPr>
                    <w:rPr>
                      <w:rFonts w:ascii="Cambria Math" w:hAnsi="Cambria Math"/>
                      <w:highlight w:val="yellow"/>
                      <w:lang w:val="x-none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 </m:t>
              </m:r>
              <m:r>
                <w:rPr>
                  <w:rFonts w:ascii="Cambria Math" w:hAnsi="Cambria Math"/>
                  <w:highlight w:val="yellow"/>
                  <w:lang w:val="en-GB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sets</m:t>
                  </m:r>
                  <m:ctrlPr>
                    <w:rPr>
                      <w:rFonts w:ascii="Cambria Math" w:hAnsi="Cambria Math"/>
                      <w:highlight w:val="yellow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ACK,max</m:t>
                  </m:r>
                  <m:ctrlPr>
                    <w:rPr>
                      <w:rFonts w:ascii="Cambria Math" w:hAnsi="Cambria Math"/>
                      <w:highlight w:val="yellow"/>
                      <w:lang w:val="x-none"/>
                    </w:rPr>
                  </m:ctrlPr>
                </m:sup>
              </m:sSubSup>
            </m:oMath>
            <w:r w:rsidRPr="003920D2">
              <w:rPr>
                <w:highlight w:val="yellow"/>
                <w:lang w:val="en-GB" w:eastAsia="en-US"/>
              </w:rPr>
              <w:t xml:space="preserve">, the UE generates NACK values for the last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sets</m:t>
                  </m:r>
                  <m:ctrlPr>
                    <w:rPr>
                      <w:rFonts w:ascii="Cambria Math" w:hAnsi="Cambria Math"/>
                      <w:highlight w:val="yellow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ACK,max</m:t>
                  </m:r>
                  <m:ctrlPr>
                    <w:rPr>
                      <w:rFonts w:ascii="Cambria Math" w:hAnsi="Cambria Math"/>
                      <w:highlight w:val="yellow"/>
                      <w:lang w:val="x-none"/>
                    </w:rPr>
                  </m:ctrlPr>
                </m:sup>
              </m:sSubSup>
              <m:r>
                <w:rPr>
                  <w:rFonts w:ascii="Cambria Math" w:hAnsi="Cambria Math"/>
                  <w:highlight w:val="yellow"/>
                  <w:lang w:val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sets</m:t>
                  </m:r>
                  <m:ctrlPr>
                    <w:rPr>
                      <w:rFonts w:ascii="Cambria Math" w:hAnsi="Cambria Math"/>
                      <w:highlight w:val="yellow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GB"/>
                    </w:rPr>
                    <m:t>ACK,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  <w:iCs/>
                      <w:highlight w:val="yellow"/>
                    </w:rPr>
                    <m:t>s</m:t>
                  </m:r>
                  <m:ctrlPr>
                    <w:rPr>
                      <w:rFonts w:ascii="Cambria Math" w:hAnsi="Cambria Math"/>
                      <w:highlight w:val="yellow"/>
                      <w:lang w:val="x-none"/>
                    </w:rPr>
                  </m:ctrlPr>
                </m:sup>
              </m:sSubSup>
            </m:oMath>
            <w:r w:rsidRPr="003920D2">
              <w:rPr>
                <w:highlight w:val="yellow"/>
                <w:lang w:val="en-GB" w:eastAsia="en-US"/>
              </w:rPr>
              <w:t xml:space="preserve"> HARQ-ACK information bits </w:t>
            </w:r>
            <w:r w:rsidRPr="003920D2">
              <w:rPr>
                <w:highlight w:val="yellow"/>
                <w:lang w:eastAsia="en-US"/>
              </w:rPr>
              <w:t>corresponding to the DCI format 1_3.</w:t>
            </w:r>
            <w:r w:rsidRPr="003920D2">
              <w:rPr>
                <w:lang w:eastAsia="en-US"/>
              </w:rPr>
              <w:t xml:space="preserve"> </w:t>
            </w:r>
          </w:p>
          <w:p w14:paraId="58A931CB" w14:textId="77777777" w:rsidR="003920D2" w:rsidRPr="003920D2" w:rsidRDefault="003920D2" w:rsidP="003920D2">
            <w:pPr>
              <w:spacing w:after="180"/>
              <w:ind w:left="568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The </w:t>
            </w:r>
            <w:r w:rsidRPr="003920D2">
              <w:rPr>
                <w:lang w:eastAsia="en-US"/>
              </w:rPr>
              <w:t>counter DAI value and the total DAI value apply separately for each HARQ-ACK sub-codebook.</w:t>
            </w:r>
          </w:p>
          <w:p w14:paraId="6CAB979D" w14:textId="7DAA8992" w:rsidR="003920D2" w:rsidRDefault="003920D2" w:rsidP="003920D2">
            <w:pPr>
              <w:kinsoku w:val="0"/>
              <w:overflowPunct w:val="0"/>
              <w:spacing w:after="60"/>
              <w:ind w:left="606" w:hanging="360"/>
              <w:textAlignment w:val="baseline"/>
              <w:rPr>
                <w:rFonts w:eastAsia="Batang"/>
                <w:snapToGrid w:val="0"/>
                <w:kern w:val="2"/>
                <w:lang w:val="en-GB" w:eastAsia="ko-KR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>The UE generates the HARQ-ACK codebook by appending the second HARQ-ACK sub-codebook to the first HARQ-ACK sub-codebook.</w:t>
            </w:r>
          </w:p>
        </w:tc>
      </w:tr>
    </w:tbl>
    <w:p w14:paraId="75216614" w14:textId="77777777" w:rsidR="003920D2" w:rsidRPr="003920D2" w:rsidRDefault="003920D2" w:rsidP="003920D2">
      <w:pPr>
        <w:widowControl w:val="0"/>
        <w:kinsoku w:val="0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lang w:val="en-GB" w:eastAsia="ko-KR"/>
        </w:rPr>
      </w:pPr>
    </w:p>
    <w:p w14:paraId="4482F932" w14:textId="73AC0FBE" w:rsidR="004E31BF" w:rsidRDefault="00F83324" w:rsidP="004E31BF">
      <w:pPr>
        <w:pStyle w:val="BodyText"/>
        <w:rPr>
          <w:rFonts w:ascii="Times" w:eastAsia="Malgun Gothic" w:hAnsi="Times"/>
          <w:bCs/>
          <w:lang w:val="en-GB" w:eastAsia="ko-KR"/>
        </w:rPr>
      </w:pPr>
      <w:r>
        <w:rPr>
          <w:lang w:val="en-US" w:eastAsia="zh-CN"/>
        </w:rPr>
        <w:t xml:space="preserve">As highlighted in yellow as above, the intention is to add NACK bits as padding if the number of generated HARQ-ACK information bits for a DCI format 1_3 </w:t>
      </w:r>
      <w:r w:rsidR="004E31BF">
        <w:rPr>
          <w:lang w:val="en-US" w:eastAsia="zh-CN"/>
        </w:rPr>
        <w:t xml:space="preserve">associated with the second sub-codebook </w:t>
      </w:r>
      <w:r>
        <w:rPr>
          <w:lang w:val="en-US" w:eastAsia="zh-CN"/>
        </w:rPr>
        <w:t xml:space="preserve">is smaller than the </w:t>
      </w:r>
      <w:r w:rsidR="004E31BF">
        <w:rPr>
          <w:lang w:val="en-US" w:eastAsia="zh-CN"/>
        </w:rPr>
        <w:t>value of M, where</w:t>
      </w:r>
      <w:r w:rsidR="004E31BF" w:rsidRPr="004E31BF">
        <w:rPr>
          <w:rFonts w:ascii="Times" w:eastAsia="Batang" w:hAnsi="Times"/>
          <w:color w:val="000000"/>
          <w:lang w:val="en-GB" w:eastAsia="x-none"/>
        </w:rPr>
        <w:t xml:space="preserve"> </w:t>
      </w:r>
      <w:r w:rsidR="004E31BF">
        <w:rPr>
          <w:rFonts w:ascii="Times" w:eastAsia="Batang" w:hAnsi="Times"/>
          <w:color w:val="000000"/>
          <w:lang w:val="en-GB" w:eastAsia="x-none"/>
        </w:rPr>
        <w:t xml:space="preserve">M is the </w:t>
      </w:r>
      <w:r w:rsidR="004E31BF" w:rsidRPr="00A8491D">
        <w:rPr>
          <w:rFonts w:ascii="Times" w:eastAsia="Batang" w:hAnsi="Times"/>
          <w:color w:val="000000"/>
          <w:lang w:val="en-GB" w:eastAsia="x-none"/>
        </w:rPr>
        <w:t xml:space="preserve">maximum number of HARQ-ACK information bits which can be generated for a DCI format 1_3 across all the configured cell set(s) in the PUCCH group for the UE. </w:t>
      </w:r>
      <w:r w:rsidR="004E31BF">
        <w:rPr>
          <w:rFonts w:ascii="Times" w:eastAsia="Batang" w:hAnsi="Times"/>
          <w:color w:val="000000"/>
          <w:lang w:val="en-GB" w:eastAsia="x-none"/>
        </w:rPr>
        <w:t xml:space="preserve">In detail, </w:t>
      </w:r>
      <w:r w:rsidR="004E31BF" w:rsidRPr="004F6A19">
        <w:rPr>
          <w:rFonts w:ascii="Times" w:eastAsia="Malgun Gothic" w:hAnsi="Times"/>
          <w:bCs/>
          <w:i/>
          <w:iCs/>
          <w:lang w:val="en-GB" w:eastAsia="ko-KR"/>
        </w:rPr>
        <w:t>M</w:t>
      </w:r>
      <w:r w:rsidR="004E31BF" w:rsidRPr="004F6A19">
        <w:rPr>
          <w:rFonts w:ascii="Times" w:eastAsia="Malgun Gothic" w:hAnsi="Times"/>
          <w:bCs/>
          <w:lang w:val="en-GB" w:eastAsia="ko-KR"/>
        </w:rPr>
        <w:t xml:space="preserve"> is a maximum number over all the configured cell set(s) </w:t>
      </w:r>
      <w:r w:rsidR="004E31BF" w:rsidRPr="004F6A19">
        <w:rPr>
          <w:rFonts w:ascii="Times" w:eastAsia="Malgun Gothic" w:hAnsi="Times"/>
          <w:bCs/>
          <w:i/>
          <w:iCs/>
          <w:lang w:val="en-GB" w:eastAsia="ko-KR"/>
        </w:rPr>
        <w:t>S</w:t>
      </w:r>
      <w:r w:rsidR="004E31BF" w:rsidRPr="004F6A19">
        <w:rPr>
          <w:rFonts w:ascii="Times" w:eastAsia="Malgun Gothic" w:hAnsi="Times"/>
          <w:bCs/>
          <w:lang w:val="en-GB" w:eastAsia="ko-KR"/>
        </w:rPr>
        <w:t xml:space="preserve"> in a PUCCH group of the sum of </w:t>
      </w:r>
      <m:oMath>
        <m:sSubSup>
          <m:sSubSupPr>
            <m:ctrlPr>
              <w:rPr>
                <w:rFonts w:ascii="Cambria Math" w:eastAsia="Malgun Gothic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TB,</m:t>
            </m:r>
            <m:r>
              <w:rPr>
                <w:rFonts w:ascii="Cambria Math" w:eastAsia="Malgun Gothic" w:hAnsi="Cambria Math"/>
                <w:lang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p>
        </m:sSubSup>
        <m:r>
          <w:rPr>
            <w:rFonts w:ascii="Cambria Math" w:eastAsia="Malgun Gothic" w:hAnsi="Cambria Math"/>
            <w:lang w:eastAsia="ko-KR"/>
          </w:rPr>
          <m:t>⋅</m:t>
        </m:r>
        <m:sSubSup>
          <m:sSubSupPr>
            <m:ctrlPr>
              <w:rPr>
                <w:rFonts w:ascii="Cambria Math" w:eastAsia="Malgun Gothic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PDSCH,</m:t>
            </m:r>
            <m:r>
              <w:rPr>
                <w:rFonts w:ascii="Cambria Math" w:eastAsia="Malgun Gothic" w:hAnsi="Cambria Math"/>
                <w:lang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max</m:t>
            </m:r>
          </m:sup>
        </m:sSubSup>
      </m:oMath>
      <w:r w:rsidR="004E31BF" w:rsidRPr="004F6A19">
        <w:rPr>
          <w:rFonts w:ascii="Times" w:eastAsia="Malgun Gothic" w:hAnsi="Times"/>
          <w:bCs/>
          <w:lang w:val="en-GB" w:eastAsia="ko-KR"/>
        </w:rPr>
        <w:t xml:space="preserve"> (if </w:t>
      </w:r>
      <w:proofErr w:type="spellStart"/>
      <w:r w:rsidR="004E31BF" w:rsidRPr="004F6A19">
        <w:rPr>
          <w:rFonts w:ascii="Times" w:eastAsia="Malgun Gothic" w:hAnsi="Times"/>
          <w:bCs/>
          <w:i/>
          <w:iCs/>
          <w:lang w:val="en-GB" w:eastAsia="ko-KR"/>
        </w:rPr>
        <w:t>nrofHARQ-BundlingGroups</w:t>
      </w:r>
      <w:proofErr w:type="spellEnd"/>
      <w:r w:rsidR="004E31BF" w:rsidRPr="004F6A19">
        <w:rPr>
          <w:rFonts w:ascii="Times" w:eastAsia="Malgun Gothic" w:hAnsi="Times"/>
          <w:bCs/>
          <w:lang w:val="en-GB" w:eastAsia="ko-KR"/>
        </w:rPr>
        <w:t xml:space="preserve"> is not </w:t>
      </w:r>
      <w:r w:rsidR="004E31BF" w:rsidRPr="004F6A19">
        <w:rPr>
          <w:rFonts w:ascii="Times" w:eastAsia="Malgun Gothic" w:hAnsi="Times"/>
          <w:bCs/>
          <w:lang w:val="en-GB" w:eastAsia="ko-KR"/>
        </w:rPr>
        <w:lastRenderedPageBreak/>
        <w:t xml:space="preserve">provided for a serving cell </w:t>
      </w:r>
      <w:r w:rsidR="004E31BF" w:rsidRPr="004F6A19">
        <w:rPr>
          <w:rFonts w:ascii="Times" w:eastAsia="Malgun Gothic" w:hAnsi="Times"/>
          <w:bCs/>
          <w:i/>
          <w:iCs/>
          <w:lang w:val="en-GB" w:eastAsia="ko-KR"/>
        </w:rPr>
        <w:t>c</w:t>
      </w:r>
      <w:r w:rsidR="004E31BF" w:rsidRPr="004F6A19">
        <w:rPr>
          <w:rFonts w:ascii="Times" w:eastAsia="Malgun Gothic" w:hAnsi="Times"/>
          <w:bCs/>
          <w:lang w:val="en-GB" w:eastAsia="ko-KR"/>
        </w:rPr>
        <w:t xml:space="preserve">) or </w:t>
      </w:r>
      <m:oMath>
        <m:sSubSup>
          <m:sSubSupPr>
            <m:ctrlPr>
              <w:rPr>
                <w:rFonts w:ascii="Cambria Math" w:eastAsia="Malgun Gothic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TB,</m:t>
            </m:r>
            <m:r>
              <w:rPr>
                <w:rFonts w:ascii="Cambria Math" w:eastAsia="Malgun Gothic" w:hAnsi="Cambria Math"/>
                <w:lang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p>
        </m:sSubSup>
        <m:r>
          <w:rPr>
            <w:rFonts w:ascii="Cambria Math" w:eastAsia="Malgun Gothic" w:hAnsi="Cambria Math"/>
            <w:lang w:eastAsia="ko-KR"/>
          </w:rPr>
          <m:t>⋅</m:t>
        </m:r>
        <m:sSubSup>
          <m:sSubSupPr>
            <m:ctrlPr>
              <w:rPr>
                <w:rFonts w:ascii="Cambria Math" w:eastAsia="Malgun Gothic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HARQ-ACK,</m:t>
            </m:r>
            <m:r>
              <w:rPr>
                <w:rFonts w:ascii="Cambria Math" w:eastAsia="Malgun Gothic" w:hAnsi="Cambria Math"/>
                <w:lang w:eastAsia="ko-KR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TBG,max</m:t>
            </m:r>
          </m:sup>
        </m:sSubSup>
      </m:oMath>
      <w:r w:rsidR="004E31BF" w:rsidRPr="004F6A19">
        <w:rPr>
          <w:rFonts w:ascii="Times" w:eastAsia="Malgun Gothic" w:hAnsi="Times"/>
          <w:bCs/>
          <w:lang w:val="en-GB" w:eastAsia="ko-KR"/>
        </w:rPr>
        <w:t xml:space="preserve"> (if </w:t>
      </w:r>
      <w:proofErr w:type="spellStart"/>
      <w:r w:rsidR="004E31BF" w:rsidRPr="004F6A19">
        <w:rPr>
          <w:rFonts w:ascii="Times" w:eastAsia="Malgun Gothic" w:hAnsi="Times"/>
          <w:bCs/>
          <w:i/>
          <w:iCs/>
          <w:lang w:val="en-GB" w:eastAsia="ko-KR"/>
        </w:rPr>
        <w:t>nrofHARQ-BundlingGroups</w:t>
      </w:r>
      <w:proofErr w:type="spellEnd"/>
      <w:r w:rsidR="004E31BF" w:rsidRPr="004F6A19">
        <w:rPr>
          <w:rFonts w:ascii="Times" w:eastAsia="Malgun Gothic" w:hAnsi="Times"/>
          <w:bCs/>
          <w:lang w:val="en-GB" w:eastAsia="ko-KR"/>
        </w:rPr>
        <w:t xml:space="preserve"> is provided for the serving cell </w:t>
      </w:r>
      <w:r w:rsidR="004E31BF" w:rsidRPr="004F6A19">
        <w:rPr>
          <w:rFonts w:ascii="Times" w:eastAsia="Malgun Gothic" w:hAnsi="Times"/>
          <w:bCs/>
          <w:i/>
          <w:iCs/>
          <w:lang w:val="en-GB" w:eastAsia="ko-KR"/>
        </w:rPr>
        <w:t>c</w:t>
      </w:r>
      <w:r w:rsidR="004E31BF" w:rsidRPr="004F6A19">
        <w:rPr>
          <w:rFonts w:ascii="Times" w:eastAsia="Malgun Gothic" w:hAnsi="Times"/>
          <w:bCs/>
          <w:lang w:val="en-GB" w:eastAsia="ko-KR"/>
        </w:rPr>
        <w:t xml:space="preserve">) across serving cells of a respective cell set </w:t>
      </w:r>
      <w:r w:rsidR="004E31BF" w:rsidRPr="004F6A19">
        <w:rPr>
          <w:rFonts w:ascii="Times" w:eastAsia="Malgun Gothic" w:hAnsi="Times"/>
          <w:bCs/>
          <w:i/>
          <w:iCs/>
          <w:lang w:val="en-GB" w:eastAsia="ko-KR"/>
        </w:rPr>
        <w:t>S</w:t>
      </w:r>
      <w:r w:rsidR="004E31BF" w:rsidRPr="004F6A19">
        <w:rPr>
          <w:rFonts w:ascii="Times" w:eastAsia="Malgun Gothic" w:hAnsi="Times"/>
          <w:bCs/>
          <w:lang w:val="en-GB" w:eastAsia="ko-KR"/>
        </w:rPr>
        <w:t xml:space="preserve"> that can be co-scheduled by a DCI format 1_3</w:t>
      </w:r>
      <w:r w:rsidR="004E31BF">
        <w:rPr>
          <w:rFonts w:ascii="Times" w:eastAsia="Malgun Gothic" w:hAnsi="Times"/>
          <w:bCs/>
          <w:lang w:val="en-GB" w:eastAsia="ko-KR"/>
        </w:rPr>
        <w:t xml:space="preserve">. </w:t>
      </w:r>
    </w:p>
    <w:p w14:paraId="60282B86" w14:textId="6EAA0ED0" w:rsidR="004E31BF" w:rsidRPr="004F6A19" w:rsidRDefault="004E31BF" w:rsidP="004E31BF">
      <w:pPr>
        <w:pStyle w:val="BodyText"/>
        <w:rPr>
          <w:rFonts w:ascii="Times" w:eastAsia="Malgun Gothic" w:hAnsi="Times"/>
          <w:bCs/>
          <w:lang w:val="en-GB" w:eastAsia="ko-KR"/>
        </w:rPr>
      </w:pPr>
      <w:r>
        <w:rPr>
          <w:rFonts w:ascii="Times" w:eastAsia="Malgun Gothic" w:hAnsi="Times"/>
          <w:bCs/>
          <w:lang w:val="en-GB" w:eastAsia="ko-KR"/>
        </w:rPr>
        <w:t xml:space="preserve">However, the highlighted part is </w:t>
      </w:r>
      <w:r w:rsidR="005B4B65">
        <w:rPr>
          <w:rFonts w:ascii="Times" w:eastAsia="Malgun Gothic" w:hAnsi="Times"/>
          <w:bCs/>
          <w:lang w:val="en-GB" w:eastAsia="ko-KR"/>
        </w:rPr>
        <w:t xml:space="preserve">not </w:t>
      </w:r>
      <w:r>
        <w:rPr>
          <w:rFonts w:ascii="Times" w:eastAsia="Malgun Gothic" w:hAnsi="Times"/>
          <w:bCs/>
          <w:lang w:val="en-GB" w:eastAsia="ko-KR"/>
        </w:rPr>
        <w:t xml:space="preserve">accurate because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GB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val="en-GB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val="en-GB"/>
              </w:rPr>
              <m:t>ACK,</m:t>
            </m:r>
            <m:r>
              <m:rPr>
                <m:nor/>
              </m:rPr>
              <w:rPr>
                <w:rFonts w:ascii="Cambria Math" w:hAnsi="Cambria Math"/>
                <w:i/>
                <w:iCs/>
              </w:rPr>
              <m:t>s</m:t>
            </m:r>
            <m:ctrlPr>
              <w:rPr>
                <w:rFonts w:ascii="Cambria Math" w:hAnsi="Cambria Math"/>
              </w:rPr>
            </m:ctrlPr>
          </m:sup>
        </m:sSubSup>
      </m:oMath>
      <w:r w:rsidRPr="003920D2">
        <w:t xml:space="preserve"> </w:t>
      </w:r>
      <w:r w:rsidRPr="004E31BF">
        <w:t>seems like</w:t>
      </w:r>
      <w:r w:rsidRPr="003920D2">
        <w:t xml:space="preserve"> </w:t>
      </w:r>
      <w:r w:rsidRPr="004E31BF">
        <w:t xml:space="preserve">the total number of HARQ-ACK information bits for a cell combination of cell set s, i.e., </w:t>
      </w:r>
      <w:r w:rsidRPr="003920D2">
        <w:t>the sum of</w:t>
      </w:r>
      <w:r w:rsidRPr="004E31BF">
        <w:rPr>
          <w:rFonts w:ascii="Times" w:eastAsia="Malgun Gothic" w:hAnsi="Times"/>
          <w:bCs/>
          <w:lang w:val="en-GB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TB,</m:t>
            </m:r>
            <m:r>
              <w:rPr>
                <w:rFonts w:ascii="Cambria Math" w:hAnsi="Cambria Math"/>
                <w:lang w:val="en-GB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/>
              </w:rPr>
              <m:t>DL</m:t>
            </m:r>
          </m:sup>
        </m:sSubSup>
        <m:r>
          <w:rPr>
            <w:rFonts w:ascii="Cambria Math" w:hAnsi="Cambria Math"/>
            <w:lang w:val="en-GB"/>
          </w:rPr>
          <m:t>⋅</m:t>
        </m:r>
        <m:sSubSup>
          <m:sSubSupPr>
            <m:ctrlPr>
              <w:rPr>
                <w:rFonts w:ascii="Cambria Math" w:hAnsi="Cambria Math"/>
                <w:bCs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HARQ-ACK,</m:t>
            </m:r>
            <m:r>
              <w:rPr>
                <w:rFonts w:ascii="Cambria Math" w:hAnsi="Cambria Math"/>
                <w:lang w:val="en-GB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/>
              </w:rPr>
              <m:t>TBG,max</m:t>
            </m:r>
          </m:sup>
        </m:sSubSup>
      </m:oMath>
      <w:r w:rsidRPr="004E31BF">
        <w:rPr>
          <w:bCs/>
          <w:lang w:val="en-GB"/>
        </w:rPr>
        <w:t xml:space="preserve"> or </w:t>
      </w:r>
      <m:oMath>
        <m:sSubSup>
          <m:sSubSupPr>
            <m:ctrlPr>
              <w:rPr>
                <w:rFonts w:ascii="Cambria Math" w:hAnsi="Cambria Math"/>
                <w:bCs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TB,</m:t>
            </m:r>
            <m:r>
              <w:rPr>
                <w:rFonts w:ascii="Cambria Math" w:hAnsi="Cambria Math"/>
                <w:lang w:val="en-GB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/>
              </w:rPr>
              <m:t>DL</m:t>
            </m:r>
          </m:sup>
        </m:sSubSup>
        <m:r>
          <w:rPr>
            <w:rFonts w:ascii="Cambria Math" w:hAnsi="Cambria Math"/>
            <w:lang w:val="en-GB"/>
          </w:rPr>
          <m:t>⋅</m:t>
        </m:r>
        <m:sSubSup>
          <m:sSubSupPr>
            <m:ctrlPr>
              <w:rPr>
                <w:rFonts w:ascii="Cambria Math" w:hAnsi="Cambria Math"/>
                <w:bCs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HARQ-ACK,</m:t>
            </m:r>
            <m:r>
              <w:rPr>
                <w:rFonts w:ascii="Cambria Math" w:hAnsi="Cambria Math"/>
                <w:lang w:val="en-GB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/>
              </w:rPr>
              <m:t>TBG,max</m:t>
            </m:r>
          </m:sup>
        </m:sSubSup>
      </m:oMath>
      <w:r w:rsidRPr="004E31BF">
        <w:rPr>
          <w:bCs/>
          <w:lang w:val="en-GB"/>
        </w:rPr>
        <w:t xml:space="preserve">, instead of maximum </w:t>
      </w:r>
      <w:r w:rsidRPr="004E31BF">
        <w:t>total number of HARQ-ACK information bits for a cell combination of cell set s</w:t>
      </w:r>
      <w:r w:rsidRPr="004E31BF">
        <w:t xml:space="preserve">. Thus, it is not clear to add the NACK bits as padding </w:t>
      </w:r>
      <w:r w:rsidR="00E35A6D">
        <w:t>under the condition of</w:t>
      </w:r>
      <w:r w:rsidRPr="004E31BF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GB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val="en-GB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val="en-GB"/>
              </w:rPr>
              <m:t>ACK,</m:t>
            </m:r>
            <m:r>
              <m:rPr>
                <m:nor/>
              </m:rPr>
              <w:rPr>
                <w:rFonts w:ascii="Cambria Math" w:hAnsi="Cambria Math"/>
                <w:i/>
                <w:iCs/>
              </w:rPr>
              <m:t>s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GB"/>
          </w:rPr>
          <m:t>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GB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val="en-GB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val="en-GB"/>
              </w:rPr>
              <m:t>ACK,max</m:t>
            </m:r>
            <m:ctrlPr>
              <w:rPr>
                <w:rFonts w:ascii="Cambria Math" w:hAnsi="Cambria Math"/>
              </w:rPr>
            </m:ctrlPr>
          </m:sup>
        </m:sSubSup>
      </m:oMath>
      <w:r w:rsidRPr="004E31BF">
        <w:rPr>
          <w:lang w:val="en-GB"/>
        </w:rPr>
        <w:t>.</w:t>
      </w:r>
    </w:p>
    <w:p w14:paraId="2D9DEC53" w14:textId="4109C1F6" w:rsidR="00F83324" w:rsidRPr="004E31BF" w:rsidRDefault="004E31BF" w:rsidP="003920D2">
      <w:pPr>
        <w:pStyle w:val="BodyText"/>
        <w:rPr>
          <w:lang w:val="en-GB" w:eastAsia="zh-CN"/>
        </w:rPr>
      </w:pPr>
      <w:r>
        <w:rPr>
          <w:lang w:val="en-US" w:eastAsia="zh-CN"/>
        </w:rPr>
        <w:t xml:space="preserve">Since </w:t>
      </w:r>
      <w:r>
        <w:rPr>
          <w:lang w:val="en-US" w:eastAsia="zh-CN"/>
        </w:rPr>
        <w:t>the intention is to add NACK bits as padding if the number of generated HARQ-ACK information bits for a DCI format 1_3 associated with the second sub-codebook is smaller than the value of M</w:t>
      </w:r>
      <w:r>
        <w:rPr>
          <w:lang w:val="en-US" w:eastAsia="zh-CN"/>
        </w:rPr>
        <w:t xml:space="preserve">, we can fully reuse the padding generation as Rel-18 MCE, e.g., </w:t>
      </w:r>
    </w:p>
    <w:p w14:paraId="6D0A07DF" w14:textId="77777777" w:rsidR="00A724FC" w:rsidRPr="005575DD" w:rsidRDefault="00A724FC" w:rsidP="00A724FC">
      <w:pPr>
        <w:pStyle w:val="B5"/>
        <w:ind w:left="1985"/>
        <w:rPr>
          <w:lang w:eastAsia="zh-CN"/>
        </w:rPr>
      </w:pPr>
      <w:r w:rsidRPr="005575DD"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lang w:val="en-US"/>
              </w:rPr>
              <m:t>TB,max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5575DD">
        <w:rPr>
          <w:lang w:eastAsia="zh-CN"/>
        </w:rPr>
        <w:t xml:space="preserve"> </w:t>
      </w:r>
    </w:p>
    <w:p w14:paraId="34DCEF3F" w14:textId="77777777" w:rsidR="00A724FC" w:rsidRPr="005575DD" w:rsidRDefault="00A724FC" w:rsidP="00A724FC">
      <w:pPr>
        <w:pStyle w:val="B5"/>
        <w:ind w:left="2268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5575DD">
        <w:rPr>
          <w:rFonts w:hint="eastAsia"/>
          <w:lang w:eastAsia="zh-CN"/>
        </w:rPr>
        <w:t>=</w:t>
      </w:r>
      <w:r w:rsidRPr="005575DD">
        <w:t xml:space="preserve"> </w:t>
      </w:r>
      <w:proofErr w:type="gramStart"/>
      <w:r w:rsidRPr="005575DD">
        <w:t>NACK;</w:t>
      </w:r>
      <w:proofErr w:type="gramEnd"/>
    </w:p>
    <w:p w14:paraId="1AD319D5" w14:textId="77777777" w:rsidR="00A724FC" w:rsidRPr="005575DD" w:rsidRDefault="00A724FC" w:rsidP="00A724FC">
      <w:pPr>
        <w:pStyle w:val="B5"/>
        <w:ind w:left="2268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5575DD">
        <w:rPr>
          <w:lang w:eastAsia="zh-CN"/>
        </w:rPr>
        <w:t>;</w:t>
      </w:r>
    </w:p>
    <w:p w14:paraId="2F92C0F8" w14:textId="77777777" w:rsidR="00A724FC" w:rsidRPr="005575DD" w:rsidRDefault="00A724FC" w:rsidP="00A724FC">
      <w:pPr>
        <w:pStyle w:val="B5"/>
        <w:ind w:left="1985"/>
      </w:pPr>
      <w:r w:rsidRPr="005575DD">
        <w:t>end while</w:t>
      </w:r>
    </w:p>
    <w:p w14:paraId="2FC35AD6" w14:textId="77777777" w:rsidR="00F83324" w:rsidRDefault="00F83324" w:rsidP="003920D2">
      <w:pPr>
        <w:pStyle w:val="BodyText"/>
        <w:rPr>
          <w:lang w:val="en-US" w:eastAsia="zh-CN"/>
        </w:rPr>
      </w:pPr>
    </w:p>
    <w:p w14:paraId="4748DEBE" w14:textId="77777777" w:rsidR="00A724FC" w:rsidRPr="005575DD" w:rsidRDefault="00A724FC" w:rsidP="00A724FC">
      <w:pPr>
        <w:pStyle w:val="B4"/>
        <w:ind w:left="1985"/>
        <w:rPr>
          <w:lang w:eastAsia="zh-CN"/>
        </w:rPr>
      </w:pPr>
      <w:r w:rsidRPr="005575DD"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lang w:val="en-US"/>
              </w:rPr>
              <m:t>DL,max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5575DD">
        <w:rPr>
          <w:lang w:eastAsia="zh-CN"/>
        </w:rPr>
        <w:t xml:space="preserve"> </w:t>
      </w:r>
    </w:p>
    <w:p w14:paraId="5195FE08" w14:textId="77777777" w:rsidR="00A724FC" w:rsidRPr="005575DD" w:rsidRDefault="00A724FC" w:rsidP="00A724FC">
      <w:pPr>
        <w:pStyle w:val="B5"/>
        <w:ind w:left="2268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cells,set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5575DD">
        <w:rPr>
          <w:rFonts w:hint="eastAsia"/>
          <w:lang w:eastAsia="zh-CN"/>
        </w:rPr>
        <w:t>=</w:t>
      </w:r>
      <w:r w:rsidRPr="005575DD">
        <w:t xml:space="preserve"> </w:t>
      </w:r>
      <w:proofErr w:type="gramStart"/>
      <w:r w:rsidRPr="005575DD">
        <w:t>NACK;</w:t>
      </w:r>
      <w:proofErr w:type="gramEnd"/>
    </w:p>
    <w:p w14:paraId="023F5F0A" w14:textId="77777777" w:rsidR="00A724FC" w:rsidRPr="005575DD" w:rsidRDefault="00A724FC" w:rsidP="00A724FC">
      <w:pPr>
        <w:pStyle w:val="B5"/>
        <w:ind w:left="2268"/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5575DD">
        <w:rPr>
          <w:lang w:eastAsia="zh-CN"/>
        </w:rPr>
        <w:t>;</w:t>
      </w:r>
    </w:p>
    <w:p w14:paraId="542DA5D9" w14:textId="77777777" w:rsidR="00A724FC" w:rsidRPr="005575DD" w:rsidRDefault="00A724FC" w:rsidP="00A724FC">
      <w:pPr>
        <w:pStyle w:val="B5"/>
        <w:ind w:left="1985"/>
        <w:rPr>
          <w:lang w:eastAsia="zh-CN"/>
        </w:rPr>
      </w:pPr>
      <w:r w:rsidRPr="005575DD">
        <w:rPr>
          <w:lang w:eastAsia="zh-CN"/>
        </w:rPr>
        <w:t>end while</w:t>
      </w:r>
    </w:p>
    <w:p w14:paraId="4C64CB15" w14:textId="5248DBD3" w:rsidR="00A724FC" w:rsidRDefault="00A724FC" w:rsidP="003920D2">
      <w:pPr>
        <w:pStyle w:val="BodyText"/>
        <w:rPr>
          <w:lang w:eastAsia="zh-CN"/>
        </w:rPr>
      </w:pPr>
      <w:r>
        <w:rPr>
          <w:lang w:val="en-GB"/>
        </w:rPr>
        <w:t xml:space="preserve">For Rel-19 MCE,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sets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240873">
        <w:t xml:space="preserve"> HARQ-ACK information bits</w:t>
      </w:r>
      <w:r w:rsidRPr="00240873">
        <w:rPr>
          <w:lang w:val="en-US"/>
        </w:rPr>
        <w:t xml:space="preserve"> </w:t>
      </w:r>
      <w:r>
        <w:rPr>
          <w:lang w:val="en-US"/>
        </w:rPr>
        <w:t>are generated</w:t>
      </w:r>
      <w:r w:rsidRPr="00240873">
        <w:t xml:space="preserve"> </w:t>
      </w:r>
      <w:r>
        <w:t xml:space="preserve">for each </w:t>
      </w:r>
      <w:r w:rsidRPr="00240873">
        <w:t>DCI format</w:t>
      </w:r>
      <w:r w:rsidRPr="00240873">
        <w:rPr>
          <w:lang w:val="en-US"/>
        </w:rPr>
        <w:t xml:space="preserve"> 1_3</w:t>
      </w:r>
      <w:r>
        <w:rPr>
          <w:lang w:val="en-US"/>
        </w:rPr>
        <w:t xml:space="preserve"> associated with the second sub-codebook</w:t>
      </w:r>
      <w:r>
        <w:rPr>
          <w:lang w:val="en-US"/>
        </w:rPr>
        <w:t>, instead of</w:t>
      </w:r>
      <w:r>
        <w:rPr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 w:hAnsi="Cambria Math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val="en-GB"/>
              </w:rPr>
              <m:t>B,max</m:t>
            </m:r>
            <w:proofErr w:type="spellEnd"/>
            <m:ctrlPr>
              <w:rPr>
                <w:rFonts w:ascii="Cambria Math" w:hAnsi="Cambria Math"/>
              </w:rPr>
            </m:ctrlPr>
          </m:sup>
        </m:sSubSup>
      </m:oMath>
      <w:r w:rsidRPr="003920D2">
        <w:t xml:space="preserve"> </w:t>
      </w:r>
      <w:r w:rsidRPr="003920D2">
        <w:rPr>
          <w:lang w:val="en-GB"/>
        </w:rPr>
        <w:t xml:space="preserve">HARQ-ACK information bits </w:t>
      </w:r>
      <w:r w:rsidRPr="003920D2">
        <w:t xml:space="preserve">when </w:t>
      </w:r>
      <w:proofErr w:type="spellStart"/>
      <w:r w:rsidRPr="003920D2">
        <w:rPr>
          <w:i/>
          <w:lang w:val="en-GB"/>
        </w:rPr>
        <w:t>harq</w:t>
      </w:r>
      <w:proofErr w:type="spellEnd"/>
      <w:r w:rsidRPr="003920D2">
        <w:rPr>
          <w:i/>
          <w:lang w:val="en-GB"/>
        </w:rPr>
        <w:t>-ACK-</w:t>
      </w:r>
      <w:proofErr w:type="spellStart"/>
      <w:r w:rsidRPr="003920D2">
        <w:rPr>
          <w:i/>
          <w:lang w:val="en-GB"/>
        </w:rPr>
        <w:t>SpatialBundlingPUCCH</w:t>
      </w:r>
      <w:proofErr w:type="spellEnd"/>
      <w:r w:rsidRPr="003920D2">
        <w:rPr>
          <w:rFonts w:hint="eastAsia"/>
          <w:lang w:val="en-GB"/>
        </w:rPr>
        <w:t xml:space="preserve"> </w:t>
      </w:r>
      <w:r w:rsidRPr="003920D2">
        <w:t xml:space="preserve">is not provided or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cells,set</m:t>
            </m:r>
            <m:ctrlPr>
              <w:rPr>
                <w:rFonts w:ascii="Cambria Math" w:hAnsi="Cambria Math"/>
                <w:lang w:val="en-GB"/>
              </w:rPr>
            </m:ctrlPr>
          </m:sub>
          <m:sup>
            <m:r>
              <m:rPr>
                <m:nor/>
              </m:rPr>
              <m:t>DL,max</m:t>
            </m:r>
            <m:ctrlPr>
              <w:rPr>
                <w:rFonts w:ascii="Cambria Math" w:hAnsi="Cambria Math"/>
                <w:lang w:val="en-GB"/>
              </w:rPr>
            </m:ctrlPr>
          </m:sup>
        </m:sSubSup>
      </m:oMath>
      <w:r w:rsidRPr="003920D2">
        <w:t xml:space="preserve"> </w:t>
      </w:r>
      <w:r w:rsidRPr="003920D2">
        <w:rPr>
          <w:lang w:val="en-GB"/>
        </w:rPr>
        <w:t xml:space="preserve">HARQ-ACK information bits </w:t>
      </w:r>
      <w:r w:rsidRPr="003920D2">
        <w:t xml:space="preserve">when </w:t>
      </w:r>
      <w:proofErr w:type="spellStart"/>
      <w:r w:rsidRPr="003920D2">
        <w:rPr>
          <w:i/>
          <w:lang w:val="en-GB"/>
        </w:rPr>
        <w:t>harq</w:t>
      </w:r>
      <w:proofErr w:type="spellEnd"/>
      <w:r w:rsidRPr="003920D2">
        <w:rPr>
          <w:i/>
          <w:lang w:val="en-GB"/>
        </w:rPr>
        <w:t>-ACK-</w:t>
      </w:r>
      <w:proofErr w:type="spellStart"/>
      <w:r w:rsidRPr="003920D2">
        <w:rPr>
          <w:i/>
          <w:lang w:val="en-GB"/>
        </w:rPr>
        <w:t>SpatialBundlingPUCCH</w:t>
      </w:r>
      <w:proofErr w:type="spellEnd"/>
      <w:r w:rsidRPr="003920D2">
        <w:rPr>
          <w:rFonts w:hint="eastAsia"/>
          <w:lang w:val="en-GB"/>
        </w:rPr>
        <w:t xml:space="preserve"> </w:t>
      </w:r>
      <w:r w:rsidRPr="003920D2">
        <w:t xml:space="preserve">is provided, </w:t>
      </w:r>
      <w:r>
        <w:t>thus,</w:t>
      </w:r>
      <w:r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sets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>
        <w:rPr>
          <w:lang w:eastAsia="zh-CN"/>
        </w:rPr>
        <w:t xml:space="preserve"> is used to determine whether and how many NACK bits are generated for padding. One example is given as below:</w:t>
      </w:r>
    </w:p>
    <w:p w14:paraId="70E515B5" w14:textId="2ABDA193" w:rsidR="00A724FC" w:rsidRPr="005575DD" w:rsidRDefault="00A724FC" w:rsidP="00A724FC">
      <w:pPr>
        <w:pStyle w:val="B4"/>
        <w:ind w:left="1985"/>
        <w:rPr>
          <w:lang w:eastAsia="zh-CN"/>
        </w:rPr>
      </w:pPr>
      <w:r w:rsidRPr="005575DD"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hAnsi="Cambria Math"/>
                <w:i/>
                <w:lang w:val="x-none"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sets</m:t>
            </m:r>
            <m:ctrlPr>
              <w:rPr>
                <w:rFonts w:ascii="Cambria Math" w:hAnsi="Cambria Math"/>
                <w:lang w:val="x-none"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w:proofErr w:type="gramStart"/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w:proofErr w:type="gramEnd"/>
            <m:ctrlPr>
              <w:rPr>
                <w:rFonts w:ascii="Cambria Math" w:hAnsi="Cambria Math"/>
                <w:lang w:val="x-none" w:eastAsia="zh-CN"/>
              </w:rPr>
            </m:ctrlPr>
          </m:sup>
        </m:sSubSup>
      </m:oMath>
      <w:r w:rsidRPr="00240873">
        <w:t xml:space="preserve"> </w:t>
      </w:r>
      <w:r w:rsidRPr="005575DD">
        <w:rPr>
          <w:lang w:eastAsia="zh-CN"/>
        </w:rPr>
        <w:t xml:space="preserve"> </w:t>
      </w:r>
    </w:p>
    <w:p w14:paraId="1F7EA396" w14:textId="64123E69" w:rsidR="00A724FC" w:rsidRPr="005575DD" w:rsidRDefault="00A724FC" w:rsidP="00A724FC">
      <w:pPr>
        <w:pStyle w:val="B5"/>
        <w:ind w:left="2268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x-none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sets</m:t>
                    </m:r>
                    <m:ctrlPr>
                      <w:rPr>
                        <w:rFonts w:ascii="Cambria Math" w:hAnsi="Cambria Math"/>
                        <w:lang w:val="x-none" w:eastAsia="zh-CN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HARQ-ACK,max</m:t>
                    </m:r>
                    <m:ctrlPr>
                      <w:rPr>
                        <w:rFonts w:ascii="Cambria Math" w:hAnsi="Cambria Math"/>
                        <w:lang w:val="x-none" w:eastAsia="zh-CN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sets</m:t>
                </m:r>
                <m:ctrlPr>
                  <w:rPr>
                    <w:rFonts w:ascii="Cambria Math" w:hAnsi="Cambria Math"/>
                    <w:lang w:val="x-none" w:eastAsia="zh-CN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HARQ-ACK,max</m:t>
                </m:r>
                <m:ctrlPr>
                  <w:rPr>
                    <w:rFonts w:ascii="Cambria Math" w:hAnsi="Cambria Math"/>
                    <w:lang w:val="x-none" w:eastAsia="zh-CN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5575DD">
        <w:rPr>
          <w:rFonts w:hint="eastAsia"/>
          <w:lang w:eastAsia="zh-CN"/>
        </w:rPr>
        <w:t>=</w:t>
      </w:r>
      <w:r w:rsidRPr="005575DD">
        <w:t xml:space="preserve"> </w:t>
      </w:r>
      <w:proofErr w:type="gramStart"/>
      <w:r w:rsidRPr="005575DD">
        <w:t>NACK;</w:t>
      </w:r>
      <w:proofErr w:type="gramEnd"/>
    </w:p>
    <w:p w14:paraId="58567B72" w14:textId="77777777" w:rsidR="00A724FC" w:rsidRPr="005575DD" w:rsidRDefault="00A724FC" w:rsidP="00A724FC">
      <w:pPr>
        <w:pStyle w:val="B5"/>
        <w:ind w:left="2268"/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5575DD">
        <w:rPr>
          <w:lang w:eastAsia="zh-CN"/>
        </w:rPr>
        <w:t>;</w:t>
      </w:r>
    </w:p>
    <w:p w14:paraId="08CAA8F9" w14:textId="77777777" w:rsidR="00A724FC" w:rsidRPr="005575DD" w:rsidRDefault="00A724FC" w:rsidP="00A724FC">
      <w:pPr>
        <w:pStyle w:val="B5"/>
        <w:ind w:left="1985"/>
        <w:rPr>
          <w:lang w:eastAsia="zh-CN"/>
        </w:rPr>
      </w:pPr>
      <w:r w:rsidRPr="005575DD">
        <w:rPr>
          <w:lang w:eastAsia="zh-CN"/>
        </w:rPr>
        <w:t>end while</w:t>
      </w:r>
    </w:p>
    <w:p w14:paraId="2543AC58" w14:textId="77777777" w:rsidR="00A724FC" w:rsidRDefault="00A724FC" w:rsidP="003920D2">
      <w:pPr>
        <w:pStyle w:val="BodyText"/>
        <w:rPr>
          <w:lang w:val="en-US" w:eastAsia="zh-CN"/>
        </w:rPr>
      </w:pPr>
    </w:p>
    <w:p w14:paraId="6D64C472" w14:textId="790D00B0" w:rsidR="00356B69" w:rsidRDefault="00A724FC" w:rsidP="003920D2">
      <w:pPr>
        <w:pStyle w:val="BodyText"/>
        <w:rPr>
          <w:ins w:id="9" w:author="Haipeng HP1 Lei" w:date="2025-05-09T21:58:00Z"/>
          <w:bCs/>
          <w:lang w:val="en-GB"/>
        </w:rPr>
      </w:pPr>
      <w:r>
        <w:rPr>
          <w:lang w:val="en-US" w:eastAsia="zh-CN"/>
        </w:rPr>
        <w:t>Furthermore, a</w:t>
      </w:r>
      <w:r w:rsidR="003920D2">
        <w:rPr>
          <w:lang w:val="en-US" w:eastAsia="zh-CN"/>
        </w:rPr>
        <w:t xml:space="preserve">s highlighted above, it is a bit redundant on the sum of  </w:t>
      </w:r>
      <m:oMath>
        <m:sSubSup>
          <m:sSubSupPr>
            <m:ctrlPr>
              <w:rPr>
                <w:rFonts w:ascii="Cambria Math" w:hAnsi="Cambria Math"/>
                <w:bCs/>
                <w:i/>
                <w:highlight w:val="cyan"/>
                <w:lang w:val="en-GB"/>
              </w:rPr>
            </m:ctrlPr>
          </m:sSubSupPr>
          <m:e>
            <m:r>
              <w:rPr>
                <w:rFonts w:ascii="Cambria Math" w:hAnsi="Cambria Math"/>
                <w:highlight w:val="cyan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cyan"/>
                <w:lang w:val="en-GB"/>
              </w:rPr>
              <m:t>TB,</m:t>
            </m:r>
            <m:r>
              <w:rPr>
                <w:rFonts w:ascii="Cambria Math" w:hAnsi="Cambria Math"/>
                <w:highlight w:val="cyan"/>
                <w:lang w:val="en-GB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highlight w:val="cyan"/>
                <w:lang w:val="en-GB"/>
              </w:rPr>
              <m:t>DL</m:t>
            </m:r>
          </m:sup>
        </m:sSubSup>
        <m:r>
          <w:rPr>
            <w:rFonts w:ascii="Cambria Math" w:hAnsi="Cambria Math"/>
            <w:highlight w:val="cyan"/>
            <w:lang w:val="en-GB"/>
          </w:rPr>
          <m:t>⋅</m:t>
        </m:r>
        <m:sSubSup>
          <m:sSubSupPr>
            <m:ctrlPr>
              <w:rPr>
                <w:rFonts w:ascii="Cambria Math" w:hAnsi="Cambria Math"/>
                <w:bCs/>
                <w:i/>
                <w:highlight w:val="cyan"/>
                <w:lang w:val="en-GB"/>
              </w:rPr>
            </m:ctrlPr>
          </m:sSubSupPr>
          <m:e>
            <m:r>
              <w:rPr>
                <w:rFonts w:ascii="Cambria Math" w:hAnsi="Cambria Math"/>
                <w:highlight w:val="cyan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cyan"/>
                <w:lang w:val="en-GB"/>
              </w:rPr>
              <m:t>HARQ-ACK,</m:t>
            </m:r>
            <m:r>
              <w:rPr>
                <w:rFonts w:ascii="Cambria Math" w:hAnsi="Cambria Math"/>
                <w:highlight w:val="cyan"/>
                <w:lang w:val="en-GB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highlight w:val="cyan"/>
                <w:lang w:val="en-GB"/>
              </w:rPr>
              <m:t>TBG,max</m:t>
            </m:r>
          </m:sup>
        </m:sSubSup>
      </m:oMath>
      <w:r w:rsidR="003920D2">
        <w:rPr>
          <w:bCs/>
          <w:lang w:val="en-GB"/>
        </w:rPr>
        <w:t xml:space="preserve"> or </w:t>
      </w:r>
      <m:oMath>
        <m:sSubSup>
          <m:sSubSupPr>
            <m:ctrlPr>
              <w:rPr>
                <w:rFonts w:ascii="Cambria Math" w:hAnsi="Cambria Math"/>
                <w:bCs/>
                <w:i/>
                <w:highlight w:val="cyan"/>
                <w:lang w:val="en-GB"/>
              </w:rPr>
            </m:ctrlPr>
          </m:sSubSupPr>
          <m:e>
            <m:r>
              <w:rPr>
                <w:rFonts w:ascii="Cambria Math" w:hAnsi="Cambria Math"/>
                <w:highlight w:val="cyan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cyan"/>
                <w:lang w:val="en-GB"/>
              </w:rPr>
              <m:t>TB,</m:t>
            </m:r>
            <m:r>
              <w:rPr>
                <w:rFonts w:ascii="Cambria Math" w:hAnsi="Cambria Math"/>
                <w:highlight w:val="cyan"/>
                <w:lang w:val="en-GB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highlight w:val="cyan"/>
                <w:lang w:val="en-GB"/>
              </w:rPr>
              <m:t>DL</m:t>
            </m:r>
          </m:sup>
        </m:sSubSup>
        <m:r>
          <w:rPr>
            <w:rFonts w:ascii="Cambria Math" w:hAnsi="Cambria Math"/>
            <w:highlight w:val="cyan"/>
            <w:lang w:val="en-GB"/>
          </w:rPr>
          <m:t>⋅</m:t>
        </m:r>
        <m:sSubSup>
          <m:sSubSupPr>
            <m:ctrlPr>
              <w:rPr>
                <w:rFonts w:ascii="Cambria Math" w:hAnsi="Cambria Math"/>
                <w:bCs/>
                <w:i/>
                <w:highlight w:val="cyan"/>
                <w:lang w:val="en-GB"/>
              </w:rPr>
            </m:ctrlPr>
          </m:sSubSupPr>
          <m:e>
            <m:r>
              <w:rPr>
                <w:rFonts w:ascii="Cambria Math" w:hAnsi="Cambria Math"/>
                <w:highlight w:val="cyan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cyan"/>
                <w:lang w:val="en-GB"/>
              </w:rPr>
              <m:t>HARQ-ACK,</m:t>
            </m:r>
            <m:r>
              <w:rPr>
                <w:rFonts w:ascii="Cambria Math" w:hAnsi="Cambria Math"/>
                <w:highlight w:val="cyan"/>
                <w:lang w:val="en-GB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highlight w:val="cyan"/>
                <w:lang w:val="en-GB"/>
              </w:rPr>
              <m:t>TBG,max</m:t>
            </m:r>
          </m:sup>
        </m:sSubSup>
      </m:oMath>
      <w:r w:rsidR="003920D2">
        <w:rPr>
          <w:bCs/>
          <w:lang w:val="en-GB"/>
        </w:rPr>
        <w:t xml:space="preserve"> </w:t>
      </w:r>
      <w:r w:rsidR="009C54BC">
        <w:rPr>
          <w:bCs/>
          <w:lang w:val="en-GB"/>
        </w:rPr>
        <w:t>as it occurs twice</w:t>
      </w:r>
      <w:r w:rsidR="00155C98">
        <w:rPr>
          <w:bCs/>
          <w:lang w:val="en-GB"/>
        </w:rPr>
        <w:t xml:space="preserve">. </w:t>
      </w:r>
      <w:r w:rsidR="009C54BC">
        <w:rPr>
          <w:bCs/>
          <w:lang w:val="en-GB"/>
        </w:rPr>
        <w:t>It is better to avoid the redundancy in the spec.</w:t>
      </w:r>
    </w:p>
    <w:p w14:paraId="260046E6" w14:textId="7FC992C9" w:rsidR="003920D2" w:rsidRDefault="009C54BC" w:rsidP="003920D2">
      <w:pPr>
        <w:pStyle w:val="BodyText"/>
        <w:rPr>
          <w:bCs/>
          <w:lang w:val="en-GB"/>
        </w:rPr>
      </w:pPr>
      <w:r>
        <w:rPr>
          <w:bCs/>
          <w:lang w:val="en-GB"/>
        </w:rPr>
        <w:t>Hence, b</w:t>
      </w:r>
      <w:r w:rsidR="00155C98">
        <w:rPr>
          <w:bCs/>
          <w:lang w:val="en-GB"/>
        </w:rPr>
        <w:t>elow TP is provided for discussion.</w:t>
      </w:r>
    </w:p>
    <w:p w14:paraId="0D12430A" w14:textId="0BA9DA4C" w:rsidR="00155C98" w:rsidRDefault="00155C98" w:rsidP="003920D2">
      <w:pPr>
        <w:pStyle w:val="BodyText"/>
        <w:rPr>
          <w:bCs/>
          <w:lang w:val="en-GB"/>
        </w:rPr>
      </w:pPr>
      <w:r>
        <w:rPr>
          <w:bCs/>
          <w:lang w:val="en-GB"/>
        </w:rPr>
        <w:t>TP1: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55C98" w14:paraId="32AE663F" w14:textId="77777777" w:rsidTr="00155C98">
        <w:tc>
          <w:tcPr>
            <w:tcW w:w="9307" w:type="dxa"/>
          </w:tcPr>
          <w:p w14:paraId="7ECE8703" w14:textId="77777777" w:rsidR="00155C98" w:rsidRPr="003920D2" w:rsidRDefault="00155C98" w:rsidP="00155C98">
            <w:pPr>
              <w:spacing w:after="180"/>
            </w:pPr>
            <w:r w:rsidRPr="003920D2">
              <w:rPr>
                <w:rFonts w:hint="eastAsia"/>
              </w:rPr>
              <w:t xml:space="preserve">If a UE </w:t>
            </w:r>
            <w:r w:rsidRPr="003920D2">
              <w:t xml:space="preserve">is provided </w:t>
            </w:r>
            <w:r w:rsidRPr="003920D2">
              <w:rPr>
                <w:i/>
                <w:iCs/>
              </w:rPr>
              <w:t>pdsch-TimeDomainAllocationListForMultiPDSCH-DCI-1-3</w:t>
            </w:r>
            <w:r w:rsidRPr="003920D2">
              <w:rPr>
                <w:lang w:eastAsia="en-US"/>
              </w:rPr>
              <w:t xml:space="preserve"> for a serving cell in a </w:t>
            </w:r>
            <w:r w:rsidRPr="003920D2">
              <w:rPr>
                <w:lang w:val="en-GB"/>
              </w:rPr>
              <w:t>set of serving cells provided by</w:t>
            </w:r>
            <w:r w:rsidRPr="003920D2">
              <w:rPr>
                <w:i/>
                <w:lang w:val="en-GB" w:eastAsia="en-US"/>
              </w:rPr>
              <w:t xml:space="preserve"> MC-DCI-</w:t>
            </w:r>
            <w:proofErr w:type="spellStart"/>
            <w:r w:rsidRPr="003920D2">
              <w:rPr>
                <w:i/>
                <w:lang w:val="en-GB" w:eastAsia="en-US"/>
              </w:rPr>
              <w:t>SetofCells</w:t>
            </w:r>
            <w:proofErr w:type="spellEnd"/>
            <w:r w:rsidRPr="003920D2">
              <w:rPr>
                <w:iCs/>
                <w:lang w:val="en-GB" w:eastAsia="en-US"/>
              </w:rPr>
              <w:t xml:space="preserve"> in </w:t>
            </w:r>
            <w:r w:rsidRPr="003920D2">
              <w:rPr>
                <w:iCs/>
                <w:lang w:eastAsia="en-US"/>
              </w:rPr>
              <w:t>a</w:t>
            </w:r>
            <w:r w:rsidRPr="003920D2">
              <w:rPr>
                <w:iCs/>
                <w:lang w:val="en-GB" w:eastAsia="en-US"/>
              </w:rPr>
              <w:t xml:space="preserve"> PUCCH group, </w:t>
            </w:r>
            <w:r w:rsidRPr="003920D2">
              <w:rPr>
                <w:rFonts w:cs="Arial"/>
                <w:lang w:val="en-GB"/>
              </w:rPr>
              <w:t>t</w:t>
            </w:r>
            <w:r w:rsidRPr="003920D2">
              <w:rPr>
                <w:rFonts w:cs="Arial" w:hint="eastAsia"/>
                <w:lang w:val="en-GB"/>
              </w:rPr>
              <w:t>he UE determine</w:t>
            </w:r>
            <w:r w:rsidRPr="003920D2">
              <w:rPr>
                <w:rFonts w:cs="Arial"/>
                <w:lang w:val="en-GB"/>
              </w:rPr>
              <w:t>s</w:t>
            </w:r>
            <w:r w:rsidRPr="003920D2">
              <w:rPr>
                <w:rFonts w:cs="Arial" w:hint="eastAsia"/>
                <w:lang w:val="en-GB"/>
              </w:rPr>
              <w:t xml:space="preserve">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/>
                      <w:lang w:val="en-GB" w:eastAsia="en-US"/>
                    </w:rPr>
                    <m:t>0</m:t>
                  </m:r>
                </m:sub>
                <m:sup>
                  <m:r>
                    <w:rPr>
                      <w:rFonts w:ascii="Cambria Math"/>
                      <w:lang w:val="en-GB" w:eastAsia="en-US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/>
                      <w:lang w:val="en-GB" w:eastAsia="en-US"/>
                    </w:rPr>
                    <m:t>1</m:t>
                  </m:r>
                </m:sub>
                <m:sup>
                  <m:r>
                    <w:rPr>
                      <w:rFonts w:ascii="Cambria Math"/>
                      <w:lang w:val="en-GB" w:eastAsia="en-US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,⋯,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en-US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US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en-US"/>
                    </w:rPr>
                    <m:t>-1</m:t>
                  </m:r>
                </m:sub>
                <m:sup>
                  <m:r>
                    <w:rPr>
                      <w:rFonts w:ascii="Cambria Math"/>
                      <w:lang w:val="en-GB" w:eastAsia="en-US"/>
                    </w:rPr>
                    <m:t>ACK</m:t>
                  </m:r>
                </m:sup>
              </m:sSubSup>
            </m:oMath>
            <w:r w:rsidRPr="003920D2">
              <w:rPr>
                <w:rFonts w:hint="eastAsia"/>
                <w:lang w:val="en-GB"/>
              </w:rPr>
              <w:t xml:space="preserve"> </w:t>
            </w:r>
            <w:r w:rsidRPr="003920D2">
              <w:rPr>
                <w:lang w:val="en-GB"/>
              </w:rPr>
              <w:t>according</w:t>
            </w:r>
            <w:r w:rsidRPr="003920D2">
              <w:rPr>
                <w:rFonts w:hint="eastAsia"/>
                <w:lang w:val="en-GB"/>
              </w:rPr>
              <w:t xml:space="preserve"> to the previous pseudo-code</w:t>
            </w:r>
            <w:r w:rsidRPr="003920D2">
              <w:rPr>
                <w:lang w:val="en-GB"/>
              </w:rPr>
              <w:t>s</w:t>
            </w:r>
            <w:r w:rsidRPr="003920D2">
              <w:rPr>
                <w:rFonts w:hint="eastAsia"/>
                <w:lang w:val="en-GB"/>
              </w:rPr>
              <w:t xml:space="preserve"> with the following modifications</w:t>
            </w:r>
          </w:p>
          <w:p w14:paraId="541E8D21" w14:textId="77777777" w:rsidR="00155C98" w:rsidRPr="003920D2" w:rsidRDefault="00155C98" w:rsidP="00155C98">
            <w:pPr>
              <w:spacing w:after="180"/>
              <w:ind w:left="568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w:r w:rsidRPr="003920D2">
              <w:rPr>
                <w:lang w:eastAsia="en-US"/>
              </w:rPr>
              <w:t xml:space="preserve">the </w:t>
            </w:r>
            <w:r w:rsidRPr="003920D2">
              <w:rPr>
                <w:lang w:val="en-GB" w:eastAsia="en-US"/>
              </w:rPr>
              <w:t xml:space="preserve">first HARQ-ACK sub-codebook </w:t>
            </w:r>
            <w:r w:rsidRPr="003920D2">
              <w:rPr>
                <w:lang w:eastAsia="en-US"/>
              </w:rPr>
              <w:t xml:space="preserve">is associated with </w:t>
            </w:r>
          </w:p>
          <w:p w14:paraId="3318FB63" w14:textId="77777777" w:rsidR="00155C98" w:rsidRPr="003920D2" w:rsidRDefault="00155C98" w:rsidP="00155C98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 xml:space="preserve">unicast SPS PDSCH receptions </w:t>
            </w:r>
          </w:p>
          <w:p w14:paraId="6070DAFB" w14:textId="77777777" w:rsidR="00155C98" w:rsidRPr="003920D2" w:rsidRDefault="00155C98" w:rsidP="00155C98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 xml:space="preserve">any unicast DCI format scheduling a single PDSCH reception on a serving cell </w:t>
            </w:r>
          </w:p>
          <w:p w14:paraId="648DBD1A" w14:textId="77777777" w:rsidR="00155C98" w:rsidRPr="003920D2" w:rsidRDefault="00155C98" w:rsidP="00155C98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lastRenderedPageBreak/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>any unicast DCI format having associated HARQ-ACK information without scheduling a PDSCH reception</w:t>
            </w:r>
          </w:p>
          <w:p w14:paraId="2C9C7A32" w14:textId="77777777" w:rsidR="00155C98" w:rsidRPr="003920D2" w:rsidRDefault="00155C98" w:rsidP="00155C98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 xml:space="preserve">any DCI format 1_3 scheduling more than one PDSCH receptions on a serving </w:t>
            </w:r>
            <w:r w:rsidRPr="003920D2">
              <w:rPr>
                <w:bCs/>
                <w:lang w:val="en-GB" w:eastAsia="en-US"/>
              </w:rPr>
              <w:t xml:space="preserve">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bCs/>
                <w:lang w:val="en-GB" w:eastAsia="en-US"/>
              </w:rPr>
              <w:t xml:space="preserve"> </w:t>
            </w:r>
            <w:r w:rsidRPr="003920D2">
              <w:rPr>
                <w:rFonts w:eastAsia="Times New Roman"/>
              </w:rPr>
              <w:t xml:space="preserve">for which the UE </w:t>
            </w:r>
            <w:r w:rsidRPr="003920D2">
              <w:t xml:space="preserve">is provided </w:t>
            </w:r>
            <w:proofErr w:type="spellStart"/>
            <w:r w:rsidRPr="003920D2">
              <w:rPr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eastAsia="en-US"/>
                    </w:rPr>
                    <m:t>TBG,max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=1</m:t>
              </m:r>
            </m:oMath>
          </w:p>
          <w:p w14:paraId="0A088B49" w14:textId="77777777" w:rsidR="00155C98" w:rsidRPr="003920D2" w:rsidRDefault="00155C98" w:rsidP="00155C98">
            <w:pPr>
              <w:spacing w:after="180"/>
              <w:ind w:left="568" w:hanging="284"/>
              <w:rPr>
                <w:lang w:val="en-GB"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  <w:t>the second</w:t>
            </w:r>
            <w:r w:rsidRPr="003920D2">
              <w:rPr>
                <w:lang w:val="en-GB" w:eastAsia="en-US"/>
              </w:rPr>
              <w:t xml:space="preserve"> HARQ-ACK sub-codebook </w:t>
            </w:r>
            <w:r w:rsidRPr="003920D2">
              <w:rPr>
                <w:lang w:eastAsia="en-US"/>
              </w:rPr>
              <w:t>is associated with DCI format 1_3 that</w:t>
            </w:r>
          </w:p>
          <w:p w14:paraId="04D42F10" w14:textId="77777777" w:rsidR="00155C98" w:rsidRPr="003920D2" w:rsidRDefault="00155C98" w:rsidP="00155C98">
            <w:pPr>
              <w:spacing w:after="180"/>
              <w:ind w:left="852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schedules PDSCH receptions on more than one serving cells from the set of serving cells, or </w:t>
            </w:r>
          </w:p>
          <w:p w14:paraId="5B1E2D7C" w14:textId="77777777" w:rsidR="00155C98" w:rsidRPr="003920D2" w:rsidRDefault="00155C98" w:rsidP="00155C98">
            <w:pPr>
              <w:spacing w:after="180"/>
              <w:ind w:left="852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schedules </w:t>
            </w:r>
            <w:r w:rsidRPr="003920D2">
              <w:rPr>
                <w:lang w:eastAsia="en-US"/>
              </w:rPr>
              <w:t xml:space="preserve">more than one </w:t>
            </w:r>
            <w:r w:rsidRPr="003920D2">
              <w:rPr>
                <w:lang w:val="en-GB" w:eastAsia="en-US"/>
              </w:rPr>
              <w:t xml:space="preserve">PDSCH receptions on </w:t>
            </w:r>
            <w:r w:rsidRPr="003920D2">
              <w:rPr>
                <w:lang w:eastAsia="en-US"/>
              </w:rPr>
              <w:t>a</w:t>
            </w:r>
            <w:r w:rsidRPr="003920D2">
              <w:rPr>
                <w:lang w:val="en-GB" w:eastAsia="en-US"/>
              </w:rPr>
              <w:t xml:space="preserve"> serving cell</w:t>
            </w:r>
            <w:r w:rsidRPr="003920D2">
              <w:rPr>
                <w:lang w:eastAsia="en-US"/>
              </w:rPr>
              <w:t xml:space="preserve">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>,</w:t>
            </w:r>
            <w:r w:rsidRPr="003920D2">
              <w:rPr>
                <w:lang w:val="en-GB" w:eastAsia="en-US"/>
              </w:rPr>
              <w:t xml:space="preserve"> from </w:t>
            </w:r>
            <w:r w:rsidRPr="003920D2">
              <w:rPr>
                <w:lang w:eastAsia="en-US"/>
              </w:rPr>
              <w:t>the</w:t>
            </w:r>
            <w:r w:rsidRPr="003920D2">
              <w:rPr>
                <w:lang w:val="en-GB" w:eastAsia="en-US"/>
              </w:rPr>
              <w:t xml:space="preserve"> set of serving cells</w:t>
            </w:r>
            <w:r w:rsidRPr="003920D2">
              <w:rPr>
                <w:lang w:eastAsia="en-US"/>
              </w:rPr>
              <w:t xml:space="preserve">, for which the UE </w:t>
            </w:r>
            <w:r w:rsidRPr="003920D2">
              <w:t xml:space="preserve">is not provided </w:t>
            </w:r>
            <w:proofErr w:type="spellStart"/>
            <w:r w:rsidRPr="003920D2">
              <w:rPr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or is provided </w:t>
            </w:r>
            <w:proofErr w:type="spellStart"/>
            <w:r w:rsidRPr="003920D2">
              <w:rPr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eastAsia="en-US"/>
                    </w:rPr>
                    <m:t>TBG,max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&gt;1</m:t>
              </m:r>
            </m:oMath>
            <w:r w:rsidRPr="003920D2">
              <w:rPr>
                <w:lang w:eastAsia="en-US"/>
              </w:rPr>
              <w:t xml:space="preserve">, </w:t>
            </w:r>
            <w:r w:rsidRPr="003920D2">
              <w:rPr>
                <w:lang w:val="en-GB" w:eastAsia="en-US"/>
              </w:rPr>
              <w:t xml:space="preserve">or </w:t>
            </w:r>
          </w:p>
          <w:p w14:paraId="2FC3E27D" w14:textId="77777777" w:rsidR="00155C98" w:rsidRPr="003920D2" w:rsidRDefault="00155C98" w:rsidP="00155C98">
            <w:pPr>
              <w:spacing w:after="180"/>
              <w:ind w:left="852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does not include a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 field or the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 field is reserved, indicates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dormancy, and schedules PDSCH receptions on one or more serving cells from the set of serving cells</w:t>
            </w:r>
          </w:p>
          <w:p w14:paraId="08D4933B" w14:textId="77777777" w:rsidR="00155C98" w:rsidRPr="003920D2" w:rsidRDefault="00155C98" w:rsidP="00155C98">
            <w:pPr>
              <w:spacing w:after="180"/>
              <w:ind w:left="1135" w:hanging="284"/>
              <w:rPr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</w:r>
            <w:r w:rsidRPr="003920D2">
              <w:rPr>
                <w:lang w:val="en-GB" w:eastAsia="en-US"/>
              </w:rPr>
              <w:t xml:space="preserve">in the above, and for the purpose of providing HARQ-ACK information corresponding to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 by the DCI format 1_3</w:t>
            </w:r>
          </w:p>
          <w:p w14:paraId="5E20EC4A" w14:textId="77777777" w:rsidR="00155C98" w:rsidRPr="003920D2" w:rsidRDefault="00155C98" w:rsidP="00155C98">
            <w:pPr>
              <w:spacing w:after="180"/>
              <w:ind w:left="1419" w:hanging="284"/>
              <w:rPr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the UE assumes that the UE receives </w:t>
            </w:r>
            <w:r w:rsidRPr="003920D2">
              <w:rPr>
                <w:lang w:eastAsia="en-US"/>
              </w:rPr>
              <w:t>one</w:t>
            </w:r>
            <w:r w:rsidRPr="003920D2">
              <w:rPr>
                <w:lang w:val="en-GB" w:eastAsia="en-US"/>
              </w:rPr>
              <w:t xml:space="preserve"> PDSCH</w:t>
            </w:r>
            <w:r w:rsidRPr="003920D2">
              <w:rPr>
                <w:lang w:eastAsia="en-US"/>
              </w:rPr>
              <w:t>,</w:t>
            </w:r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with </w:t>
            </w:r>
            <w:r w:rsidRPr="003920D2">
              <w:rPr>
                <w:rFonts w:hint="eastAsia"/>
              </w:rPr>
              <w:t xml:space="preserve">first SLIV </w:t>
            </w:r>
            <w:r w:rsidRPr="003920D2">
              <w:t xml:space="preserve">in the row of </w:t>
            </w:r>
            <w:r w:rsidRPr="003920D2">
              <w:rPr>
                <w:i/>
              </w:rPr>
              <w:t xml:space="preserve">pdsch-TimeDomainAllocationListForMultiPDSCH-DCI-1-3 </w:t>
            </w:r>
            <w:r w:rsidRPr="003920D2">
              <w:rPr>
                <w:rFonts w:hint="eastAsia"/>
              </w:rPr>
              <w:t>for</w:t>
            </w:r>
            <w:r w:rsidRPr="003920D2">
              <w:t xml:space="preserve"> DCI format 1_</w:t>
            </w:r>
            <w:r w:rsidRPr="003920D2">
              <w:rPr>
                <w:rFonts w:hint="eastAsia"/>
              </w:rPr>
              <w:t>3</w:t>
            </w:r>
            <w:r w:rsidRPr="003920D2">
              <w:rPr>
                <w:lang w:eastAsia="en-US"/>
              </w:rPr>
              <w:t xml:space="preserve">, </w:t>
            </w:r>
            <w:r w:rsidRPr="003920D2">
              <w:rPr>
                <w:lang w:val="en-GB" w:eastAsia="en-US"/>
              </w:rPr>
              <w:t xml:space="preserve">on the serving cell associated with fields in DCI format 1_3 for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indication, as described in Clause 10.3, and that the PDSCH provides one transport block that the UE correctly decodes</w:t>
            </w:r>
            <w:r w:rsidRPr="003920D2">
              <w:rPr>
                <w:lang w:eastAsia="en-US"/>
              </w:rPr>
              <w:t xml:space="preserve">, if the UE is not provided </w:t>
            </w:r>
            <w:proofErr w:type="spellStart"/>
            <w:r w:rsidRPr="003920D2">
              <w:rPr>
                <w:rFonts w:ascii="Times" w:eastAsia="MS Mincho" w:hAnsi="Times"/>
                <w:bCs/>
                <w:i/>
                <w:iCs/>
                <w:lang w:val="en-GB" w:eastAsia="ja-JP"/>
              </w:rPr>
              <w:t>nrofHARQ-BundlingGroups</w:t>
            </w:r>
            <w:proofErr w:type="spellEnd"/>
            <w:r w:rsidRPr="003920D2">
              <w:rPr>
                <w:rFonts w:eastAsia="DengXian"/>
                <w:lang w:eastAsia="en-US"/>
              </w:rPr>
              <w:t xml:space="preserve"> for</w:t>
            </w:r>
            <w:r w:rsidRPr="003920D2">
              <w:rPr>
                <w:rFonts w:eastAsia="DengXian"/>
                <w:iCs/>
                <w:lang w:eastAsia="en-US"/>
              </w:rPr>
              <w:t xml:space="preserve"> the serving cell</w:t>
            </w:r>
          </w:p>
          <w:p w14:paraId="3015B304" w14:textId="77777777" w:rsidR="00155C98" w:rsidRPr="003920D2" w:rsidRDefault="00155C98" w:rsidP="00155C98">
            <w:pPr>
              <w:spacing w:after="180"/>
              <w:ind w:left="1419" w:hanging="284"/>
              <w:rPr>
                <w:rFonts w:eastAsia="DengXian"/>
                <w:iCs/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>the UE assumes that the UE receives</w:t>
            </w:r>
            <w:r w:rsidRPr="003920D2">
              <w:rPr>
                <w:lang w:eastAsia="en-US"/>
              </w:rPr>
              <w:t xml:space="preserve"> one or more </w:t>
            </w:r>
            <w:r w:rsidRPr="003920D2">
              <w:rPr>
                <w:lang w:val="en-GB" w:eastAsia="en-US"/>
              </w:rPr>
              <w:t>PDSCH</w:t>
            </w:r>
            <w:r w:rsidRPr="003920D2">
              <w:rPr>
                <w:lang w:eastAsia="en-US"/>
              </w:rPr>
              <w:t xml:space="preserve">s associated with a TBG with smallest index, or a PDSCH reception group with smallest index, among one or more PDSCH receptions scheduled by the DCI format 1_3, </w:t>
            </w:r>
            <w:r w:rsidRPr="003920D2">
              <w:rPr>
                <w:lang w:val="en-GB" w:eastAsia="en-US"/>
              </w:rPr>
              <w:t xml:space="preserve">on the serving cell associated with fields in DCI format 1_3 for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indication, as described in Clause 10.3, and that </w:t>
            </w:r>
            <w:r w:rsidRPr="003920D2">
              <w:rPr>
                <w:lang w:eastAsia="en-US"/>
              </w:rPr>
              <w:t xml:space="preserve">each of the one or more </w:t>
            </w:r>
            <w:r w:rsidRPr="003920D2">
              <w:rPr>
                <w:lang w:val="en-GB" w:eastAsia="en-US"/>
              </w:rPr>
              <w:t>PDSCH</w:t>
            </w:r>
            <w:r w:rsidRPr="003920D2">
              <w:rPr>
                <w:lang w:eastAsia="en-US"/>
              </w:rPr>
              <w:t>s</w:t>
            </w:r>
            <w:r w:rsidRPr="003920D2">
              <w:rPr>
                <w:lang w:val="en-GB" w:eastAsia="en-US"/>
              </w:rPr>
              <w:t xml:space="preserve"> provides one transport block that the UE correctly decodes</w:t>
            </w:r>
            <w:r w:rsidRPr="003920D2">
              <w:rPr>
                <w:lang w:eastAsia="en-US"/>
              </w:rPr>
              <w:t xml:space="preserve"> if the UE is </w:t>
            </w:r>
            <w:r w:rsidRPr="003920D2">
              <w:t xml:space="preserve">provided </w:t>
            </w:r>
            <w:proofErr w:type="spellStart"/>
            <w:r w:rsidRPr="003920D2">
              <w:rPr>
                <w:rFonts w:eastAsia="DengXian"/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rFonts w:eastAsia="DengXian"/>
                <w:lang w:eastAsia="en-US"/>
              </w:rPr>
              <w:t xml:space="preserve"> </w:t>
            </w:r>
            <w:r w:rsidRPr="003920D2">
              <w:rPr>
                <w:lang w:val="en-GB" w:eastAsia="en-US"/>
              </w:rPr>
              <w:t>for</w:t>
            </w:r>
            <w:r w:rsidRPr="003920D2">
              <w:rPr>
                <w:rFonts w:eastAsia="DengXian"/>
                <w:iCs/>
                <w:lang w:eastAsia="en-US"/>
              </w:rPr>
              <w:t xml:space="preserve"> the serving cell</w:t>
            </w:r>
          </w:p>
          <w:p w14:paraId="4B817C04" w14:textId="77777777" w:rsidR="00155C98" w:rsidRPr="003920D2" w:rsidRDefault="00155C98" w:rsidP="00155C98">
            <w:pPr>
              <w:spacing w:after="180"/>
              <w:ind w:left="1419" w:hanging="284"/>
              <w:rPr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the UE assumes incorrect decoding for transport blocks in each of </w:t>
            </w:r>
            <w:r w:rsidRPr="003920D2">
              <w:rPr>
                <w:lang w:eastAsia="en-US"/>
              </w:rPr>
              <w:t xml:space="preserve">the remaining PDSCH receptions scheduled by the DCI format 1_3 on the serving cell </w:t>
            </w:r>
            <w:r w:rsidRPr="003920D2">
              <w:rPr>
                <w:lang w:val="en-GB" w:eastAsia="en-US"/>
              </w:rPr>
              <w:t xml:space="preserve">associated with fields in DCI format 1_3 for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</w:t>
            </w:r>
          </w:p>
          <w:p w14:paraId="417F7DF2" w14:textId="77777777" w:rsidR="00155C98" w:rsidRPr="003920D2" w:rsidRDefault="00155C98" w:rsidP="00155C98">
            <w:pPr>
              <w:spacing w:after="180"/>
              <w:ind w:left="1135" w:hanging="284"/>
              <w:rPr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</w:r>
            <w:r w:rsidRPr="003920D2">
              <w:rPr>
                <w:lang w:val="en-GB" w:eastAsia="en-US"/>
              </w:rPr>
              <w:t xml:space="preserve">instead of generating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  <w:proofErr w:type="spellStart"/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B,max</m:t>
                  </m:r>
                  <w:proofErr w:type="spellEnd"/>
                  <m:ctrlPr>
                    <w:rPr>
                      <w:rFonts w:ascii="Cambria Math" w:hAnsi="Cambria Math"/>
                      <w:lang w:val="x-none"/>
                    </w:rPr>
                  </m:ctrlPr>
                </m:sup>
              </m:sSubSup>
            </m:oMath>
            <w:r w:rsidRPr="003920D2">
              <w:t xml:space="preserve"> </w:t>
            </w:r>
            <w:r w:rsidRPr="003920D2">
              <w:rPr>
                <w:lang w:val="en-GB" w:eastAsia="en-US"/>
              </w:rPr>
              <w:t xml:space="preserve">HARQ-ACK information bits </w:t>
            </w:r>
            <w:r w:rsidRPr="003920D2">
              <w:rPr>
                <w:lang w:eastAsia="en-US"/>
              </w:rPr>
              <w:t xml:space="preserve">when </w:t>
            </w:r>
            <w:proofErr w:type="spellStart"/>
            <w:r w:rsidRPr="003920D2">
              <w:rPr>
                <w:i/>
                <w:lang w:val="en-GB" w:eastAsia="en-US"/>
              </w:rPr>
              <w:t>harq</w:t>
            </w:r>
            <w:proofErr w:type="spellEnd"/>
            <w:r w:rsidRPr="003920D2">
              <w:rPr>
                <w:i/>
                <w:lang w:val="en-GB" w:eastAsia="en-US"/>
              </w:rPr>
              <w:t>-ACK-</w:t>
            </w:r>
            <w:proofErr w:type="spellStart"/>
            <w:r w:rsidRPr="003920D2">
              <w:rPr>
                <w:i/>
                <w:lang w:val="en-GB" w:eastAsia="en-US"/>
              </w:rPr>
              <w:t>SpatialBundlingPUCCH</w:t>
            </w:r>
            <w:proofErr w:type="spellEnd"/>
            <w:r w:rsidRPr="003920D2">
              <w:rPr>
                <w:rFonts w:hint="eastAsia"/>
                <w:lang w:val="en-GB"/>
              </w:rPr>
              <w:t xml:space="preserve"> </w:t>
            </w:r>
            <w:r w:rsidRPr="003920D2">
              <w:t>is not provided, or generating</w:t>
            </w:r>
            <w:r w:rsidRPr="003920D2">
              <w:rPr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cells,set</m:t>
                  </m:r>
                  <m:ctrlPr>
                    <w:rPr>
                      <w:rFonts w:ascii="Cambria Math" w:hAnsi="Cambria Math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en-US"/>
                    </w:rPr>
                    <m:t>DL,max</m:t>
                  </m:r>
                  <m:ctrlPr>
                    <w:rPr>
                      <w:rFonts w:ascii="Cambria Math" w:hAnsi="Cambria Math"/>
                      <w:lang w:val="en-GB" w:eastAsia="en-US"/>
                    </w:rPr>
                  </m:ctrlPr>
                </m:sup>
              </m:sSubSup>
            </m:oMath>
            <w:r w:rsidRPr="003920D2">
              <w:rPr>
                <w:lang w:eastAsia="en-US"/>
              </w:rPr>
              <w:t xml:space="preserve"> </w:t>
            </w:r>
            <w:r w:rsidRPr="003920D2">
              <w:rPr>
                <w:lang w:val="en-GB" w:eastAsia="en-US"/>
              </w:rPr>
              <w:t xml:space="preserve">HARQ-ACK information bits </w:t>
            </w:r>
            <w:r w:rsidRPr="003920D2">
              <w:rPr>
                <w:lang w:eastAsia="en-US"/>
              </w:rPr>
              <w:t xml:space="preserve">when </w:t>
            </w:r>
            <w:proofErr w:type="spellStart"/>
            <w:r w:rsidRPr="003920D2">
              <w:rPr>
                <w:i/>
                <w:lang w:val="en-GB" w:eastAsia="en-US"/>
              </w:rPr>
              <w:t>harq</w:t>
            </w:r>
            <w:proofErr w:type="spellEnd"/>
            <w:r w:rsidRPr="003920D2">
              <w:rPr>
                <w:i/>
                <w:lang w:val="en-GB" w:eastAsia="en-US"/>
              </w:rPr>
              <w:t>-ACK-</w:t>
            </w:r>
            <w:proofErr w:type="spellStart"/>
            <w:r w:rsidRPr="003920D2">
              <w:rPr>
                <w:i/>
                <w:lang w:val="en-GB" w:eastAsia="en-US"/>
              </w:rPr>
              <w:t>SpatialBundlingPUCCH</w:t>
            </w:r>
            <w:proofErr w:type="spellEnd"/>
            <w:r w:rsidRPr="003920D2">
              <w:rPr>
                <w:rFonts w:hint="eastAsia"/>
                <w:lang w:val="en-GB"/>
              </w:rPr>
              <w:t xml:space="preserve"> </w:t>
            </w:r>
            <w:r w:rsidRPr="003920D2">
              <w:t xml:space="preserve">is provided, </w:t>
            </w:r>
            <w:r w:rsidRPr="003920D2">
              <w:rPr>
                <w:lang w:eastAsia="en-US"/>
              </w:rPr>
              <w:t xml:space="preserve">for the </w:t>
            </w:r>
            <w:r w:rsidRPr="003920D2">
              <w:rPr>
                <w:lang w:val="en-GB" w:eastAsia="en-US"/>
              </w:rPr>
              <w:t>PDSCH receptions scheduled by a DCI format</w:t>
            </w:r>
            <w:r w:rsidRPr="003920D2">
              <w:rPr>
                <w:lang w:eastAsia="en-US"/>
              </w:rPr>
              <w:t xml:space="preserve"> 1_3, </w:t>
            </w:r>
            <w:r w:rsidRPr="003920D2">
              <w:rPr>
                <w:lang w:val="en-GB" w:eastAsia="en-US"/>
              </w:rPr>
              <w:t>the UE generates</w:t>
            </w:r>
            <w:r w:rsidRPr="003920D2">
              <w:rPr>
                <w:lang w:eastAsia="en-US"/>
              </w:rPr>
              <w:t xml:space="preserve"> </w:t>
            </w:r>
          </w:p>
          <w:p w14:paraId="530F743F" w14:textId="41DBEB8D" w:rsidR="00155C98" w:rsidRPr="003920D2" w:rsidRDefault="00155C98" w:rsidP="00155C98">
            <w:pPr>
              <w:spacing w:after="180"/>
              <w:ind w:left="1419" w:hanging="284"/>
              <w:rPr>
                <w:bCs/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-</m:t>
                  </m:r>
                  <w:proofErr w:type="gramStart"/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ACK,max</m:t>
                  </m:r>
                  <w:proofErr w:type="gramEnd"/>
                  <m:ctrlPr>
                    <w:rPr>
                      <w:rFonts w:ascii="Cambria Math" w:hAnsi="Cambria Math"/>
                      <w:lang w:val="x-none"/>
                    </w:rPr>
                  </m:ctrlPr>
                </m:sup>
              </m:sSubSup>
            </m:oMath>
            <w:r w:rsidRPr="003920D2">
              <w:rPr>
                <w:lang w:val="en-GB" w:eastAsia="en-US"/>
              </w:rPr>
              <w:t xml:space="preserve"> HARQ-ACK information bits</w:t>
            </w:r>
            <w:r w:rsidRPr="003920D2">
              <w:rPr>
                <w:lang w:eastAsia="en-US"/>
              </w:rPr>
              <w:t xml:space="preserve"> for the </w:t>
            </w:r>
            <w:r w:rsidRPr="003920D2">
              <w:rPr>
                <w:lang w:val="en-GB" w:eastAsia="en-US"/>
              </w:rPr>
              <w:t xml:space="preserve">PDSCH receptions scheduled by </w:t>
            </w:r>
            <w:r w:rsidRPr="003920D2">
              <w:rPr>
                <w:lang w:eastAsia="en-US"/>
              </w:rPr>
              <w:t>the</w:t>
            </w:r>
            <w:r w:rsidRPr="003920D2">
              <w:rPr>
                <w:lang w:val="en-GB" w:eastAsia="en-US"/>
              </w:rPr>
              <w:t xml:space="preserve"> DCI format</w:t>
            </w:r>
            <w:r w:rsidRPr="003920D2">
              <w:rPr>
                <w:lang w:eastAsia="en-US"/>
              </w:rPr>
              <w:t xml:space="preserve"> 1_3,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ACK,max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p>
              </m:sSubSup>
            </m:oMath>
            <w:r w:rsidRPr="003920D2">
              <w:rPr>
                <w:lang w:val="en-GB" w:eastAsia="en-US"/>
              </w:rPr>
              <w:t xml:space="preserve"> is the </w:t>
            </w:r>
            <w:r w:rsidRPr="003920D2">
              <w:rPr>
                <w:bCs/>
                <w:lang w:val="en-GB" w:eastAsia="en-US"/>
              </w:rPr>
              <w:t>maximum number</w:t>
            </w:r>
            <w:r w:rsidRPr="003920D2">
              <w:rPr>
                <w:bCs/>
                <w:lang w:eastAsia="en-US"/>
              </w:rPr>
              <w:t>,</w:t>
            </w:r>
            <w:r w:rsidRPr="003920D2">
              <w:rPr>
                <w:bCs/>
                <w:lang w:val="en-GB" w:eastAsia="en-US"/>
              </w:rPr>
              <w:t xml:space="preserve"> over</w:t>
            </w:r>
            <w:r w:rsidRPr="003920D2">
              <w:rPr>
                <w:bCs/>
                <w:lang w:eastAsia="en-US"/>
              </w:rPr>
              <w:t xml:space="preserve"> </w:t>
            </w:r>
            <w:r w:rsidRPr="003920D2">
              <w:rPr>
                <w:lang w:val="en-GB" w:eastAsia="en-US"/>
              </w:rPr>
              <w:t xml:space="preserve">the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sets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GB" w:eastAsia="en-US"/>
                    </w:rPr>
                    <m:t>DL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</m:oMath>
            <w:r w:rsidRPr="003920D2">
              <w:rPr>
                <w:lang w:val="en-GB" w:eastAsia="en-US"/>
              </w:rPr>
              <w:t xml:space="preserve"> sets of serving cells</w:t>
            </w:r>
            <w:r w:rsidRPr="003920D2">
              <w:rPr>
                <w:bCs/>
                <w:lang w:val="en-GB" w:eastAsia="en-US"/>
              </w:rPr>
              <w:t xml:space="preserve"> </w:t>
            </w:r>
            <w:r w:rsidRPr="003920D2">
              <w:rPr>
                <w:lang w:val="en-GB" w:eastAsia="en-US"/>
              </w:rPr>
              <w:t>provided by</w:t>
            </w:r>
            <w:r w:rsidRPr="003920D2">
              <w:rPr>
                <w:i/>
                <w:lang w:val="en-GB" w:eastAsia="en-US"/>
              </w:rPr>
              <w:t xml:space="preserve"> MC-DCI-</w:t>
            </w:r>
            <w:proofErr w:type="spellStart"/>
            <w:r w:rsidRPr="003920D2">
              <w:rPr>
                <w:i/>
                <w:lang w:val="en-GB" w:eastAsia="en-US"/>
              </w:rPr>
              <w:t>SetofCells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in </w:t>
            </w:r>
            <w:r w:rsidRPr="003920D2">
              <w:rPr>
                <w:bCs/>
                <w:lang w:eastAsia="en-US"/>
              </w:rPr>
              <w:t>the</w:t>
            </w:r>
            <w:r w:rsidRPr="003920D2">
              <w:rPr>
                <w:bCs/>
                <w:lang w:val="en-GB" w:eastAsia="en-US"/>
              </w:rPr>
              <w:t xml:space="preserve"> PUCCH group</w:t>
            </w:r>
            <w:r w:rsidRPr="003920D2">
              <w:rPr>
                <w:bCs/>
                <w:lang w:eastAsia="en-US"/>
              </w:rPr>
              <w:t>,</w:t>
            </w:r>
            <w:r w:rsidRPr="003920D2">
              <w:rPr>
                <w:bCs/>
                <w:lang w:val="en-GB" w:eastAsia="en-US"/>
              </w:rPr>
              <w:t xml:space="preserve"> of</w:t>
            </w:r>
            <w:r w:rsidRPr="003920D2">
              <w:rPr>
                <w:bCs/>
                <w:lang w:eastAsia="en-US"/>
              </w:rPr>
              <w:t xml:space="preserve"> </w:t>
            </w:r>
            <w:r w:rsidRPr="003920D2">
              <w:rPr>
                <w:bCs/>
                <w:lang w:val="en-GB" w:eastAsia="en-US"/>
              </w:rPr>
              <w:t xml:space="preserve">the sum of </w:t>
            </w:r>
          </w:p>
          <w:p w14:paraId="12EB6BBB" w14:textId="77777777" w:rsidR="00155C98" w:rsidRPr="003920D2" w:rsidRDefault="00155C98" w:rsidP="00155C98">
            <w:pPr>
              <w:spacing w:after="180"/>
              <w:ind w:left="1988" w:hanging="284"/>
              <w:rPr>
                <w:bCs/>
                <w:lang w:val="en-GB" w:eastAsia="en-US"/>
              </w:rPr>
            </w:pPr>
            <w:r w:rsidRPr="003920D2">
              <w:rPr>
                <w:bCs/>
                <w:lang w:val="en-GB" w:eastAsia="en-US"/>
              </w:rPr>
              <w:t>-</w:t>
            </w:r>
            <w:r w:rsidRPr="003920D2">
              <w:rPr>
                <w:bCs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PDSCH,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max</m:t>
                  </m:r>
                </m:sup>
              </m:sSubSup>
            </m:oMath>
            <w:r w:rsidRPr="003920D2">
              <w:rPr>
                <w:bCs/>
                <w:lang w:val="en-GB" w:eastAsia="en-US"/>
              </w:rPr>
              <w:t xml:space="preserve"> if </w:t>
            </w:r>
            <w:proofErr w:type="spellStart"/>
            <w:r w:rsidRPr="003920D2">
              <w:rPr>
                <w:bCs/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is not provided for a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bCs/>
                <w:lang w:val="en-GB" w:eastAsia="en-US"/>
              </w:rPr>
              <w:t>, or</w:t>
            </w:r>
          </w:p>
          <w:p w14:paraId="6C90AC6A" w14:textId="77777777" w:rsidR="00155C98" w:rsidRPr="003920D2" w:rsidRDefault="00155C98" w:rsidP="00155C98">
            <w:pPr>
              <w:spacing w:after="180"/>
              <w:ind w:left="1988" w:hanging="284"/>
              <w:rPr>
                <w:bCs/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HARQ-ACK,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TBG,max</m:t>
                  </m:r>
                </m:sup>
              </m:sSubSup>
            </m:oMath>
            <w:r w:rsidRPr="003920D2">
              <w:rPr>
                <w:bCs/>
                <w:lang w:val="en-GB" w:eastAsia="en-US"/>
              </w:rPr>
              <w:t xml:space="preserve"> if </w:t>
            </w:r>
            <w:proofErr w:type="spellStart"/>
            <w:r w:rsidRPr="003920D2">
              <w:rPr>
                <w:bCs/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is provided for the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bCs/>
                <w:lang w:val="en-GB" w:eastAsia="en-US"/>
              </w:rPr>
              <w:t xml:space="preserve">, </w:t>
            </w:r>
          </w:p>
          <w:p w14:paraId="0533434A" w14:textId="7F1D7059" w:rsidR="00155C98" w:rsidRPr="003920D2" w:rsidRDefault="00155C98" w:rsidP="00155C98">
            <w:pPr>
              <w:spacing w:after="180"/>
              <w:ind w:left="1419"/>
              <w:rPr>
                <w:lang w:eastAsia="en-US"/>
              </w:rPr>
            </w:pPr>
            <w:r w:rsidRPr="003920D2">
              <w:rPr>
                <w:bCs/>
                <w:lang w:val="en-GB" w:eastAsia="en-US"/>
              </w:rPr>
              <w:t xml:space="preserve">across serving cells of a respective set of serving cells </w:t>
            </w:r>
            <w:r w:rsidRPr="003920D2">
              <w:rPr>
                <w:i/>
                <w:lang w:val="en-GB" w:eastAsia="en-US"/>
              </w:rPr>
              <w:t>MC-DCI-</w:t>
            </w:r>
            <w:proofErr w:type="spellStart"/>
            <w:r w:rsidRPr="003920D2">
              <w:rPr>
                <w:i/>
                <w:lang w:val="en-GB" w:eastAsia="en-US"/>
              </w:rPr>
              <w:t>SetofCells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that can be scheduled PDSCH reception by a DCI format 1_3,</w:t>
            </w:r>
          </w:p>
          <w:p w14:paraId="1AA92D33" w14:textId="77777777" w:rsidR="00155C98" w:rsidRPr="003920D2" w:rsidRDefault="00155C98" w:rsidP="00155C98">
            <w:pPr>
              <w:spacing w:after="180"/>
              <w:ind w:left="1703" w:hanging="284"/>
              <w:rPr>
                <w:lang w:eastAsia="en-US"/>
              </w:rPr>
            </w:pPr>
            <w:proofErr w:type="gramStart"/>
            <w:r w:rsidRPr="003920D2">
              <w:rPr>
                <w:lang w:eastAsia="en-US"/>
              </w:rPr>
              <w:t>where</w:t>
            </w:r>
            <w:proofErr w:type="gramEnd"/>
          </w:p>
          <w:p w14:paraId="6737C3A8" w14:textId="77777777" w:rsidR="00155C98" w:rsidRPr="003920D2" w:rsidRDefault="00155C98" w:rsidP="00155C98">
            <w:pPr>
              <w:spacing w:after="180"/>
              <w:ind w:left="1987" w:hanging="284"/>
              <w:rPr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en-US"/>
                    </w:rPr>
                    <m:t>DL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</m:oMath>
            <w:r w:rsidRPr="003920D2">
              <w:rPr>
                <w:lang w:eastAsia="en-US"/>
              </w:rPr>
              <w:t xml:space="preserve"> is the value of </w:t>
            </w:r>
            <w:proofErr w:type="spellStart"/>
            <w:r w:rsidRPr="003920D2">
              <w:rPr>
                <w:i/>
                <w:lang w:val="en-GB" w:eastAsia="en-US"/>
              </w:rPr>
              <w:t>maxNrofCodeWordsScheduledByDCI</w:t>
            </w:r>
            <w:proofErr w:type="spellEnd"/>
            <w:r w:rsidRPr="003920D2">
              <w:rPr>
                <w:lang w:eastAsia="en-US"/>
              </w:rPr>
              <w:t xml:space="preserve"> for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 xml:space="preserve"> if </w:t>
            </w:r>
            <w:proofErr w:type="spellStart"/>
            <w:r w:rsidRPr="003920D2">
              <w:rPr>
                <w:i/>
                <w:lang w:val="en-GB" w:eastAsia="en-US"/>
              </w:rPr>
              <w:t>harq</w:t>
            </w:r>
            <w:proofErr w:type="spellEnd"/>
            <w:r w:rsidRPr="003920D2">
              <w:rPr>
                <w:i/>
                <w:lang w:val="en-GB" w:eastAsia="en-US"/>
              </w:rPr>
              <w:t>-ACK-</w:t>
            </w:r>
            <w:proofErr w:type="spellStart"/>
            <w:r w:rsidRPr="003920D2">
              <w:rPr>
                <w:i/>
                <w:lang w:val="en-GB" w:eastAsia="en-US"/>
              </w:rPr>
              <w:t>SpatialBundlingPUCCH</w:t>
            </w:r>
            <w:proofErr w:type="spellEnd"/>
            <w:r w:rsidRPr="003920D2">
              <w:rPr>
                <w:rFonts w:hint="eastAsia"/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is not provided; else,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en-US"/>
                    </w:rPr>
                    <m:t>DL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=1</m:t>
              </m:r>
            </m:oMath>
            <w:r w:rsidRPr="003920D2">
              <w:rPr>
                <w:lang w:eastAsia="en-US"/>
              </w:rPr>
              <w:t>;</w:t>
            </w:r>
          </w:p>
          <w:p w14:paraId="615A04D5" w14:textId="77777777" w:rsidR="00155C98" w:rsidRPr="003920D2" w:rsidRDefault="00155C98" w:rsidP="00155C98">
            <w:pPr>
              <w:spacing w:after="180"/>
              <w:ind w:left="1987" w:hanging="284"/>
              <w:rPr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eastAsia="PMingLiU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PMingLiU" w:hAnsi="Cambria Math"/>
                      <w:lang w:val="en-GB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eastAsia="PMingLiU" w:hAnsi="Cambria Math"/>
                    </w:rPr>
                    <m:t>PDSCH</m:t>
                  </m:r>
                  <m:r>
                    <m:rPr>
                      <m:nor/>
                    </m:rPr>
                    <w:rPr>
                      <w:rFonts w:ascii="Cambria Math" w:eastAsia="PMingLiU" w:hAnsi="Cambria Math"/>
                      <w:lang w:val="en-GB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PMingLiU" w:hAnsi="Cambria Math"/>
                      <w:i/>
                      <w:iCs/>
                    </w:rPr>
                    <m:t>c</m:t>
                  </m:r>
                  <w:proofErr w:type="gramEnd"/>
                  <m:ctrlPr>
                    <w:rPr>
                      <w:rFonts w:ascii="Cambria Math" w:eastAsia="PMingLiU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PMingLiU" w:hAnsi="Cambria Math"/>
                      <w:lang w:val="en-GB"/>
                    </w:rPr>
                    <m:t>max</m:t>
                  </m:r>
                  <m:ctrlPr>
                    <w:rPr>
                      <w:rFonts w:ascii="Cambria Math" w:eastAsia="PMingLiU" w:hAnsi="Cambria Math"/>
                      <w:lang w:val="x-none"/>
                    </w:rPr>
                  </m:ctrlPr>
                </m:sup>
              </m:sSubSup>
            </m:oMath>
            <w:r w:rsidRPr="003920D2">
              <w:rPr>
                <w:rFonts w:eastAsia="PMingLiU"/>
                <w:lang w:val="en-GB" w:eastAsia="en-US"/>
              </w:rPr>
              <w:t xml:space="preserve"> is the maximum number of SLIVs over all rows of the TDRA table provided by </w:t>
            </w:r>
            <w:r w:rsidRPr="003920D2">
              <w:rPr>
                <w:rFonts w:eastAsia="PMingLiU" w:hint="eastAsia"/>
                <w:i/>
                <w:iCs/>
                <w:lang w:val="en-GB" w:eastAsia="en-US"/>
              </w:rPr>
              <w:t>pdsch-TimeDomainAllocationListForMultiPDSCH</w:t>
            </w:r>
            <w:r w:rsidRPr="003920D2">
              <w:rPr>
                <w:rFonts w:eastAsia="PMingLiU"/>
                <w:i/>
                <w:iCs/>
                <w:lang w:val="en-GB" w:eastAsia="en-US"/>
              </w:rPr>
              <w:t>-DCI-1-3</w:t>
            </w:r>
            <w:r w:rsidRPr="003920D2">
              <w:rPr>
                <w:lang w:eastAsia="en-US"/>
              </w:rPr>
              <w:t xml:space="preserve"> for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 xml:space="preserve">; and </w:t>
            </w:r>
          </w:p>
          <w:p w14:paraId="5578426F" w14:textId="77777777" w:rsidR="00155C98" w:rsidRPr="003920D2" w:rsidRDefault="00155C98" w:rsidP="00155C98">
            <w:pPr>
              <w:spacing w:after="180"/>
              <w:ind w:left="1987" w:hanging="284"/>
              <w:rPr>
                <w:lang w:eastAsia="en-US"/>
              </w:rPr>
            </w:pPr>
            <w:r w:rsidRPr="003920D2">
              <w:rPr>
                <w:bCs/>
                <w:lang w:val="en-GB" w:eastAsia="en-US"/>
              </w:rPr>
              <w:lastRenderedPageBreak/>
              <w:t>-</w:t>
            </w:r>
            <w:r w:rsidRPr="003920D2">
              <w:rPr>
                <w:bCs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HARQ-ACK,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TBG,max</m:t>
                  </m:r>
                </m:sup>
              </m:sSubSup>
            </m:oMath>
            <w:r w:rsidRPr="003920D2">
              <w:rPr>
                <w:lang w:eastAsia="en-US"/>
              </w:rPr>
              <w:t xml:space="preserve"> is </w:t>
            </w:r>
            <w:r w:rsidRPr="003920D2">
              <w:rPr>
                <w:rFonts w:ascii="Times" w:eastAsia="Malgun Gothic" w:hAnsi="Times"/>
                <w:bCs/>
                <w:lang w:val="en-GB" w:eastAsia="ko-KR"/>
              </w:rPr>
              <w:t xml:space="preserve">provided by </w:t>
            </w:r>
            <w:proofErr w:type="spellStart"/>
            <w:r w:rsidRPr="003920D2">
              <w:rPr>
                <w:rFonts w:ascii="Times" w:eastAsia="Malgun Gothic" w:hAnsi="Times"/>
                <w:bCs/>
                <w:i/>
                <w:iCs/>
                <w:lang w:val="en-GB" w:eastAsia="ko-KR"/>
              </w:rPr>
              <w:t>nrofHARQ-BundlingGroups</w:t>
            </w:r>
            <w:proofErr w:type="spellEnd"/>
            <w:r w:rsidRPr="003920D2">
              <w:rPr>
                <w:lang w:eastAsia="en-US"/>
              </w:rPr>
              <w:t xml:space="preserve"> for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>.</w:t>
            </w:r>
          </w:p>
          <w:p w14:paraId="01997B1D" w14:textId="7BD09464" w:rsidR="00155C98" w:rsidRPr="003920D2" w:rsidDel="00356B69" w:rsidRDefault="00155C98" w:rsidP="00356B69">
            <w:pPr>
              <w:spacing w:after="180"/>
              <w:ind w:left="1135" w:hanging="284"/>
              <w:rPr>
                <w:del w:id="10" w:author="Haipeng HP1 Lei" w:date="2025-05-09T21:57:00Z"/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  <w:t>If</w:t>
            </w:r>
            <w:r w:rsidRPr="003920D2">
              <w:rPr>
                <w:lang w:val="en-GB" w:eastAsia="en-US"/>
              </w:rPr>
              <w:t xml:space="preserve"> </w:t>
            </w:r>
            <w:ins w:id="11" w:author="Haipeng HP1 Lei" w:date="2025-05-09T22:52:00Z">
              <w:r w:rsidR="009C54BC">
                <w:rPr>
                  <w:lang w:val="en-GB" w:eastAsia="en-US"/>
                </w:rPr>
                <w:t xml:space="preserve">the number of HARQ-ACK information bits </w:t>
              </w:r>
            </w:ins>
            <w:ins w:id="12" w:author="Haipeng HP1 Lei" w:date="2025-05-09T22:53:00Z">
              <w:r w:rsidR="009C54BC">
                <w:rPr>
                  <w:lang w:val="en-GB" w:eastAsia="en-US"/>
                </w:rPr>
                <w:t>prior to padding</w:t>
              </w:r>
            </w:ins>
            <w:r w:rsidR="00E35A6D">
              <w:rPr>
                <w:lang w:val="en-GB" w:eastAsia="en-US"/>
              </w:rPr>
              <w:t xml:space="preserve"> </w:t>
            </w:r>
            <w:ins w:id="13" w:author="Haipeng HP1 Lei" w:date="2025-05-09T23:00:00Z">
              <w:r w:rsidR="00E35A6D">
                <w:rPr>
                  <w:lang w:val="en-GB" w:eastAsia="en-US"/>
                </w:rPr>
                <w:t>for the DCI format 1_3</w:t>
              </w:r>
            </w:ins>
            <w:ins w:id="14" w:author="Haipeng HP1 Lei" w:date="2025-05-09T22:53:00Z">
              <w:r w:rsidR="009C54BC">
                <w:rPr>
                  <w:lang w:val="en-GB" w:eastAsia="en-US"/>
                </w:rPr>
                <w:t xml:space="preserve"> </w:t>
              </w:r>
            </w:ins>
            <w:ins w:id="15" w:author="Haipeng HP1 Lei" w:date="2025-05-09T22:52:00Z">
              <w:r w:rsidR="009C54BC">
                <w:rPr>
                  <w:lang w:val="en-GB" w:eastAsia="en-US"/>
                </w:rPr>
                <w:t xml:space="preserve">is smaller than </w:t>
              </w:r>
            </w:ins>
            <m:oMath>
              <m:sSubSup>
                <m:sSubSupPr>
                  <m:ctrlPr>
                    <w:ins w:id="16" w:author="Haipeng HP1 Lei" w:date="2025-05-09T22:53:00Z">
                      <w:rPr>
                        <w:rFonts w:ascii="Cambria Math" w:hAnsi="Cambria Math"/>
                        <w:i/>
                        <w:lang w:val="x-none"/>
                      </w:rPr>
                    </w:ins>
                  </m:ctrlPr>
                </m:sSubSupPr>
                <m:e>
                  <m:r>
                    <w:ins w:id="17" w:author="Haipeng HP1 Lei" w:date="2025-05-09T22:53:00Z">
                      <w:rPr>
                        <w:rFonts w:ascii="Cambria Math" w:hAnsi="Cambria Math"/>
                        <w:lang w:val="en-GB"/>
                      </w:rPr>
                      <m:t>N</m:t>
                    </w:ins>
                  </m:r>
                </m:e>
                <m:sub>
                  <m:r>
                    <w:ins w:id="18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ins>
                  </m:r>
                  <m:ctrlPr>
                    <w:ins w:id="19" w:author="Haipeng HP1 Lei" w:date="2025-05-09T22:53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b>
                <m:sup>
                  <m:r>
                    <w:ins w:id="20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ins>
                  </m:r>
                  <m:r>
                    <w:ins w:id="21" w:author="Haipeng HP1 Lei" w:date="2025-05-09T22:53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ins>
                  </m:r>
                  <m:r>
                    <w:ins w:id="22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ACK,max</m:t>
                    </w:ins>
                  </m:r>
                  <m:ctrlPr>
                    <w:ins w:id="23" w:author="Haipeng HP1 Lei" w:date="2025-05-09T22:53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p>
              </m:sSubSup>
            </m:oMath>
            <w:ins w:id="24" w:author="Haipeng HP1 Lei" w:date="2025-05-09T22:53:00Z">
              <w:r w:rsidR="009C54BC">
                <w:rPr>
                  <w:lang w:val="x-none"/>
                </w:rPr>
                <w:t xml:space="preserve">, the UE generates NACK bits until </w:t>
              </w:r>
              <w:r w:rsidR="009C54BC">
                <w:rPr>
                  <w:lang w:val="en-GB" w:eastAsia="en-US"/>
                </w:rPr>
                <w:t xml:space="preserve">the number of HARQ-ACK information bits is </w:t>
              </w:r>
            </w:ins>
            <w:ins w:id="25" w:author="Haipeng HP1 Lei" w:date="2025-05-09T22:54:00Z">
              <w:r w:rsidR="009C54BC">
                <w:rPr>
                  <w:lang w:val="en-GB" w:eastAsia="en-US"/>
                </w:rPr>
                <w:t>equal to</w:t>
              </w:r>
            </w:ins>
            <w:ins w:id="26" w:author="Haipeng HP1 Lei" w:date="2025-05-09T22:53:00Z">
              <w:r w:rsidR="009C54BC">
                <w:rPr>
                  <w:lang w:val="en-GB" w:eastAsia="en-US"/>
                </w:rPr>
                <w:t xml:space="preserve"> </w:t>
              </w:r>
            </w:ins>
            <m:oMath>
              <m:sSubSup>
                <m:sSubSupPr>
                  <m:ctrlPr>
                    <w:ins w:id="27" w:author="Haipeng HP1 Lei" w:date="2025-05-09T22:53:00Z">
                      <w:rPr>
                        <w:rFonts w:ascii="Cambria Math" w:hAnsi="Cambria Math"/>
                        <w:i/>
                        <w:lang w:val="x-none"/>
                      </w:rPr>
                    </w:ins>
                  </m:ctrlPr>
                </m:sSubSupPr>
                <m:e>
                  <m:r>
                    <w:ins w:id="28" w:author="Haipeng HP1 Lei" w:date="2025-05-09T22:53:00Z">
                      <w:rPr>
                        <w:rFonts w:ascii="Cambria Math" w:hAnsi="Cambria Math"/>
                        <w:lang w:val="en-GB"/>
                      </w:rPr>
                      <m:t>N</m:t>
                    </w:ins>
                  </m:r>
                </m:e>
                <m:sub>
                  <m:r>
                    <w:ins w:id="29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ins>
                  </m:r>
                  <m:ctrlPr>
                    <w:ins w:id="30" w:author="Haipeng HP1 Lei" w:date="2025-05-09T22:53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b>
                <m:sup>
                  <m:r>
                    <w:ins w:id="31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ins>
                  </m:r>
                  <m:r>
                    <w:ins w:id="32" w:author="Haipeng HP1 Lei" w:date="2025-05-09T22:53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ins>
                  </m:r>
                  <m:r>
                    <w:ins w:id="33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ACK,max</m:t>
                    </w:ins>
                  </m:r>
                  <m:ctrlPr>
                    <w:ins w:id="34" w:author="Haipeng HP1 Lei" w:date="2025-05-09T22:53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p>
              </m:sSubSup>
            </m:oMath>
            <w:ins w:id="35" w:author="Haipeng HP1 Lei" w:date="2025-05-09T23:01:00Z">
              <w:r w:rsidR="00E35A6D">
                <w:rPr>
                  <w:lang w:val="x-none"/>
                </w:rPr>
                <w:t xml:space="preserve">, </w:t>
              </w:r>
            </w:ins>
            <w:ins w:id="36" w:author="Haipeng HP1 Lei" w:date="2025-05-09T23:04:00Z">
              <w:r w:rsidR="00E35A6D">
                <w:rPr>
                  <w:lang w:val="x-none"/>
                </w:rPr>
                <w:t>and</w:t>
              </w:r>
            </w:ins>
            <w:ins w:id="37" w:author="Haipeng HP1 Lei" w:date="2025-05-09T23:01:00Z">
              <w:r w:rsidR="00E35A6D">
                <w:rPr>
                  <w:lang w:eastAsia="en-US"/>
                </w:rPr>
                <w:t xml:space="preserve"> </w:t>
              </w:r>
            </w:ins>
            <m:oMath>
              <m:sSubSup>
                <m:sSubSupPr>
                  <m:ctrlPr>
                    <w:ins w:id="38" w:author="Haipeng HP1 Lei" w:date="2025-05-09T23:01:00Z">
                      <w:rPr>
                        <w:rFonts w:ascii="Cambria Math" w:hAnsi="Cambria Math"/>
                        <w:i/>
                        <w:lang w:val="x-none"/>
                      </w:rPr>
                    </w:ins>
                  </m:ctrlPr>
                </m:sSubSupPr>
                <m:e>
                  <m:r>
                    <w:ins w:id="39" w:author="Haipeng HP1 Lei" w:date="2025-05-09T23:01:00Z">
                      <w:rPr>
                        <w:rFonts w:ascii="Cambria Math" w:hAnsi="Cambria Math"/>
                        <w:lang w:val="en-GB"/>
                      </w:rPr>
                      <m:t>N</m:t>
                    </w:ins>
                  </m:r>
                </m:e>
                <m:sub>
                  <m:r>
                    <w:ins w:id="40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ins>
                  </m:r>
                  <m:ctrlPr>
                    <w:ins w:id="41" w:author="Haipeng HP1 Lei" w:date="2025-05-09T23:01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b>
                <m:sup>
                  <m:r>
                    <w:ins w:id="42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</w:rPr>
                      <m:t>T</m:t>
                    </w:ins>
                  </m:r>
                  <w:proofErr w:type="spellStart"/>
                  <m:r>
                    <w:ins w:id="43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B,max</m:t>
                    </w:ins>
                  </m:r>
                  <w:proofErr w:type="spellEnd"/>
                  <m:ctrlPr>
                    <w:ins w:id="44" w:author="Haipeng HP1 Lei" w:date="2025-05-09T23:01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p>
              </m:sSubSup>
            </m:oMath>
            <w:ins w:id="45" w:author="Haipeng HP1 Lei" w:date="2025-05-09T23:01:00Z">
              <w:r w:rsidR="00E35A6D" w:rsidRPr="003920D2">
                <w:t xml:space="preserve"> </w:t>
              </w:r>
              <w:r w:rsidR="00E35A6D" w:rsidRPr="003920D2">
                <w:rPr>
                  <w:lang w:eastAsia="en-US"/>
                </w:rPr>
                <w:t xml:space="preserve">when </w:t>
              </w:r>
              <w:proofErr w:type="spellStart"/>
              <w:r w:rsidR="00E35A6D" w:rsidRPr="003920D2">
                <w:rPr>
                  <w:i/>
                  <w:lang w:val="en-GB" w:eastAsia="en-US"/>
                </w:rPr>
                <w:t>harq</w:t>
              </w:r>
              <w:proofErr w:type="spellEnd"/>
              <w:r w:rsidR="00E35A6D" w:rsidRPr="003920D2">
                <w:rPr>
                  <w:i/>
                  <w:lang w:val="en-GB" w:eastAsia="en-US"/>
                </w:rPr>
                <w:t>-ACK-</w:t>
              </w:r>
              <w:proofErr w:type="spellStart"/>
              <w:r w:rsidR="00E35A6D" w:rsidRPr="003920D2">
                <w:rPr>
                  <w:i/>
                  <w:lang w:val="en-GB" w:eastAsia="en-US"/>
                </w:rPr>
                <w:t>SpatialBundlingPUCCH</w:t>
              </w:r>
              <w:proofErr w:type="spellEnd"/>
              <w:r w:rsidR="00E35A6D" w:rsidRPr="003920D2">
                <w:rPr>
                  <w:rFonts w:hint="eastAsia"/>
                  <w:lang w:val="en-GB"/>
                </w:rPr>
                <w:t xml:space="preserve"> </w:t>
              </w:r>
              <w:r w:rsidR="00E35A6D" w:rsidRPr="003920D2">
                <w:t xml:space="preserve">is not provided or </w:t>
              </w:r>
            </w:ins>
            <m:oMath>
              <m:sSubSup>
                <m:sSubSupPr>
                  <m:ctrlPr>
                    <w:ins w:id="46" w:author="Haipeng HP1 Lei" w:date="2025-05-09T23:01:00Z">
                      <w:rPr>
                        <w:rFonts w:ascii="Cambria Math" w:hAnsi="Cambria Math"/>
                        <w:i/>
                        <w:lang w:val="en-GB" w:eastAsia="en-US"/>
                      </w:rPr>
                    </w:ins>
                  </m:ctrlPr>
                </m:sSubSupPr>
                <m:e>
                  <m:r>
                    <w:ins w:id="47" w:author="Haipeng HP1 Lei" w:date="2025-05-09T23:01:00Z">
                      <w:rPr>
                        <w:rFonts w:ascii="Cambria Math" w:hAnsi="Cambria Math"/>
                        <w:lang w:val="en-GB" w:eastAsia="en-US"/>
                      </w:rPr>
                      <m:t>N</m:t>
                    </w:ins>
                  </m:r>
                </m:e>
                <m:sub>
                  <m:r>
                    <w:ins w:id="48" w:author="Haipeng HP1 Lei" w:date="2025-05-09T23:01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cells,set</m:t>
                    </w:ins>
                  </m:r>
                  <m:ctrlPr>
                    <w:ins w:id="49" w:author="Haipeng HP1 Lei" w:date="2025-05-09T23:01:00Z">
                      <w:rPr>
                        <w:rFonts w:ascii="Cambria Math" w:hAnsi="Cambria Math"/>
                        <w:lang w:val="en-GB" w:eastAsia="en-US"/>
                      </w:rPr>
                    </w:ins>
                  </m:ctrlPr>
                </m:sub>
                <m:sup>
                  <m:r>
                    <w:ins w:id="50" w:author="Haipeng HP1 Lei" w:date="2025-05-09T23:01:00Z">
                      <m:rPr>
                        <m:nor/>
                      </m:rPr>
                      <w:rPr>
                        <w:lang w:eastAsia="en-US"/>
                      </w:rPr>
                      <m:t>DL,max</m:t>
                    </w:ins>
                  </m:r>
                  <m:ctrlPr>
                    <w:ins w:id="51" w:author="Haipeng HP1 Lei" w:date="2025-05-09T23:01:00Z">
                      <w:rPr>
                        <w:rFonts w:ascii="Cambria Math" w:hAnsi="Cambria Math"/>
                        <w:lang w:val="en-GB" w:eastAsia="en-US"/>
                      </w:rPr>
                    </w:ins>
                  </m:ctrlPr>
                </m:sup>
              </m:sSubSup>
            </m:oMath>
            <w:ins w:id="52" w:author="Haipeng HP1 Lei" w:date="2025-05-09T23:01:00Z">
              <w:r w:rsidR="00E35A6D" w:rsidRPr="003920D2">
                <w:rPr>
                  <w:lang w:eastAsia="en-US"/>
                </w:rPr>
                <w:t xml:space="preserve"> when </w:t>
              </w:r>
              <w:proofErr w:type="spellStart"/>
              <w:r w:rsidR="00E35A6D" w:rsidRPr="003920D2">
                <w:rPr>
                  <w:i/>
                  <w:lang w:val="en-GB" w:eastAsia="en-US"/>
                </w:rPr>
                <w:t>harq</w:t>
              </w:r>
              <w:proofErr w:type="spellEnd"/>
              <w:r w:rsidR="00E35A6D" w:rsidRPr="003920D2">
                <w:rPr>
                  <w:i/>
                  <w:lang w:val="en-GB" w:eastAsia="en-US"/>
                </w:rPr>
                <w:t>-ACK-</w:t>
              </w:r>
              <w:proofErr w:type="spellStart"/>
              <w:r w:rsidR="00E35A6D" w:rsidRPr="003920D2">
                <w:rPr>
                  <w:i/>
                  <w:lang w:val="en-GB" w:eastAsia="en-US"/>
                </w:rPr>
                <w:t>SpatialBundlingPUCCH</w:t>
              </w:r>
              <w:proofErr w:type="spellEnd"/>
              <w:r w:rsidR="00E35A6D" w:rsidRPr="003920D2">
                <w:rPr>
                  <w:rFonts w:hint="eastAsia"/>
                  <w:lang w:val="en-GB"/>
                </w:rPr>
                <w:t xml:space="preserve"> </w:t>
              </w:r>
              <w:r w:rsidR="00E35A6D" w:rsidRPr="003920D2">
                <w:t>is provided</w:t>
              </w:r>
              <w:r w:rsidR="00E35A6D">
                <w:t xml:space="preserve"> is replaced by </w:t>
              </w:r>
            </w:ins>
            <m:oMath>
              <m:sSubSup>
                <m:sSubSupPr>
                  <m:ctrlPr>
                    <w:ins w:id="53" w:author="Haipeng HP1 Lei" w:date="2025-05-09T23:01:00Z">
                      <w:rPr>
                        <w:rFonts w:ascii="Cambria Math" w:hAnsi="Cambria Math"/>
                        <w:i/>
                        <w:lang w:val="x-none"/>
                      </w:rPr>
                    </w:ins>
                  </m:ctrlPr>
                </m:sSubSupPr>
                <m:e>
                  <m:r>
                    <w:ins w:id="54" w:author="Haipeng HP1 Lei" w:date="2025-05-09T23:01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5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ins>
                  </m:r>
                  <m:ctrlPr>
                    <w:ins w:id="56" w:author="Haipeng HP1 Lei" w:date="2025-05-09T23:01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b>
                <m:sup>
                  <m:r>
                    <w:ins w:id="57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</w:rPr>
                      <m:t>HARQ</m:t>
                    </w:ins>
                  </m:r>
                  <m:r>
                    <w:ins w:id="58" w:author="Haipeng HP1 Lei" w:date="2025-05-09T23:0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w:ins>
                  </m:r>
                  <m:r>
                    <w:ins w:id="59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</w:rPr>
                      <m:t>ACK,max</m:t>
                    </w:ins>
                  </m:r>
                  <m:ctrlPr>
                    <w:ins w:id="60" w:author="Haipeng HP1 Lei" w:date="2025-05-09T23:01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p>
              </m:sSubSup>
            </m:oMath>
            <w:ins w:id="61" w:author="Haipeng HP1 Lei" w:date="2025-05-09T23:01:00Z">
              <w:r w:rsidR="00E35A6D" w:rsidRPr="003920D2">
                <w:rPr>
                  <w:lang w:eastAsia="en-US"/>
                </w:rPr>
                <w:t xml:space="preserve">. </w:t>
              </w:r>
            </w:ins>
            <w:del w:id="62" w:author="Haipeng HP1 Lei" w:date="2025-05-09T21:57:00Z">
              <w:r w:rsidRPr="003920D2" w:rsidDel="00356B69">
                <w:rPr>
                  <w:lang w:val="en-GB" w:eastAsia="en-US"/>
                </w:rPr>
                <w:delText xml:space="preserve">for a </w:delText>
              </w:r>
              <w:r w:rsidRPr="003920D2" w:rsidDel="00356B69">
                <w:rPr>
                  <w:lang w:eastAsia="en-US"/>
                </w:rPr>
                <w:delText xml:space="preserve">set </w:delText>
              </w:r>
            </w:del>
            <m:oMath>
              <m:r>
                <w:del w:id="63" w:author="Haipeng HP1 Lei" w:date="2025-05-09T21:57:00Z">
                  <w:rPr>
                    <w:rFonts w:ascii="Cambria Math" w:hAnsi="Cambria Math"/>
                    <w:lang w:val="en-GB" w:eastAsia="en-US"/>
                  </w:rPr>
                  <m:t>s</m:t>
                </w:del>
              </m:r>
            </m:oMath>
            <w:del w:id="64" w:author="Haipeng HP1 Lei" w:date="2025-05-09T21:57:00Z">
              <w:r w:rsidRPr="003920D2" w:rsidDel="00356B69">
                <w:rPr>
                  <w:lang w:eastAsia="en-US"/>
                </w:rPr>
                <w:delText xml:space="preserve"> of </w:delText>
              </w:r>
              <w:r w:rsidRPr="003920D2" w:rsidDel="00356B69">
                <w:rPr>
                  <w:lang w:val="en-GB" w:eastAsia="en-US"/>
                </w:rPr>
                <w:delText>serving cell</w:delText>
              </w:r>
              <w:r w:rsidRPr="003920D2" w:rsidDel="00356B69">
                <w:rPr>
                  <w:lang w:eastAsia="en-US"/>
                </w:rPr>
                <w:delText xml:space="preserve">s provided by </w:delText>
              </w:r>
              <w:r w:rsidRPr="003920D2" w:rsidDel="00356B69">
                <w:rPr>
                  <w:i/>
                  <w:lang w:val="en-GB" w:eastAsia="en-US"/>
                </w:rPr>
                <w:delText>MC-DCI-SetofCells</w:delText>
              </w:r>
              <w:r w:rsidRPr="003920D2" w:rsidDel="00356B69">
                <w:rPr>
                  <w:lang w:eastAsia="en-US"/>
                </w:rPr>
                <w:delText xml:space="preserve">, </w:delText>
              </w:r>
            </w:del>
            <m:oMath>
              <m:sSubSup>
                <m:sSubSupPr>
                  <m:ctrlPr>
                    <w:del w:id="65" w:author="Haipeng HP1 Lei" w:date="2025-05-09T21:57:00Z">
                      <w:rPr>
                        <w:rFonts w:ascii="Cambria Math" w:hAnsi="Cambria Math"/>
                        <w:i/>
                        <w:lang w:val="x-none"/>
                      </w:rPr>
                    </w:del>
                  </m:ctrlPr>
                </m:sSubSupPr>
                <m:e>
                  <m:r>
                    <w:del w:id="66" w:author="Haipeng HP1 Lei" w:date="2025-05-09T21:57:00Z">
                      <w:rPr>
                        <w:rFonts w:ascii="Cambria Math" w:hAnsi="Cambria Math"/>
                        <w:lang w:val="en-GB"/>
                      </w:rPr>
                      <m:t>N</m:t>
                    </w:del>
                  </m:r>
                </m:e>
                <m:sub>
                  <m:r>
                    <w:del w:id="67" w:author="Haipeng HP1 Lei" w:date="2025-05-09T21:57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del>
                  </m:r>
                  <m:ctrlPr>
                    <w:del w:id="68" w:author="Haipeng HP1 Lei" w:date="2025-05-09T21:57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b>
                <m:sup>
                  <m:r>
                    <w:del w:id="69" w:author="Haipeng HP1 Lei" w:date="2025-05-09T21:57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del>
                  </m:r>
                  <m:r>
                    <w:del w:id="70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del>
                  </m:r>
                  <m:r>
                    <w:del w:id="71" w:author="Haipeng HP1 Lei" w:date="2025-05-09T21:57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</m:t>
                    </w:del>
                  </m:r>
                  <m:r>
                    <w:del w:id="72" w:author="Haipeng HP1 Lei" w:date="2025-05-09T21:57:00Z">
                      <m:rPr>
                        <m:nor/>
                      </m:rPr>
                      <w:rPr>
                        <w:rFonts w:ascii="Cambria Math" w:hAnsi="Cambria Math"/>
                        <w:i/>
                        <w:iCs/>
                      </w:rPr>
                      <m:t>s</m:t>
                    </w:del>
                  </m:r>
                  <m:ctrlPr>
                    <w:del w:id="73" w:author="Haipeng HP1 Lei" w:date="2025-05-09T21:57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p>
              </m:sSubSup>
            </m:oMath>
            <w:del w:id="74" w:author="Haipeng HP1 Lei" w:date="2025-05-09T21:57:00Z">
              <w:r w:rsidRPr="003920D2" w:rsidDel="00356B69">
                <w:rPr>
                  <w:lang w:eastAsia="en-US"/>
                </w:rPr>
                <w:delText xml:space="preserve"> is equal to the sum of</w:delText>
              </w:r>
            </w:del>
          </w:p>
          <w:p w14:paraId="7814B264" w14:textId="06A5ACC1" w:rsidR="00155C98" w:rsidRPr="003920D2" w:rsidDel="00356B69" w:rsidRDefault="00155C98" w:rsidP="00356B69">
            <w:pPr>
              <w:spacing w:after="180"/>
              <w:ind w:left="1135" w:hanging="284"/>
              <w:rPr>
                <w:del w:id="75" w:author="Haipeng HP1 Lei" w:date="2025-05-09T21:57:00Z"/>
                <w:bCs/>
                <w:lang w:val="en-GB" w:eastAsia="en-US"/>
              </w:rPr>
              <w:pPrChange w:id="76" w:author="Haipeng HP1 Lei" w:date="2025-05-09T21:57:00Z">
                <w:pPr>
                  <w:spacing w:after="180"/>
                  <w:ind w:left="1419" w:hanging="284"/>
                </w:pPr>
              </w:pPrChange>
            </w:pPr>
            <w:del w:id="77" w:author="Haipeng HP1 Lei" w:date="2025-05-09T21:57:00Z">
              <w:r w:rsidRPr="003920D2" w:rsidDel="00356B69">
                <w:rPr>
                  <w:lang w:val="en-GB" w:eastAsia="en-US"/>
                </w:rPr>
                <w:delText>-</w:delText>
              </w:r>
              <w:r w:rsidRPr="003920D2" w:rsidDel="00356B69">
                <w:rPr>
                  <w:lang w:val="en-GB" w:eastAsia="en-US"/>
                </w:rPr>
                <w:tab/>
              </w:r>
            </w:del>
            <m:oMath>
              <m:sSubSup>
                <m:sSubSupPr>
                  <m:ctrlPr>
                    <w:del w:id="78" w:author="Haipeng HP1 Lei" w:date="2025-05-09T21:57:00Z">
                      <w:rPr>
                        <w:rFonts w:ascii="Cambria Math" w:hAnsi="Cambria Math"/>
                        <w:bCs/>
                        <w:i/>
                        <w:lang w:val="en-GB" w:eastAsia="en-US"/>
                      </w:rPr>
                    </w:del>
                  </m:ctrlPr>
                </m:sSubSupPr>
                <m:e>
                  <m:r>
                    <w:del w:id="79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N</m:t>
                    </w:del>
                  </m:r>
                </m:e>
                <m:sub>
                  <m:r>
                    <w:del w:id="80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TB,</m:t>
                    </w:del>
                  </m:r>
                  <m:r>
                    <w:del w:id="81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c</m:t>
                    </w:del>
                  </m:r>
                </m:sub>
                <m:sup>
                  <m:r>
                    <w:del w:id="82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DL</m:t>
                    </w:del>
                  </m:r>
                </m:sup>
              </m:sSubSup>
              <m:r>
                <w:del w:id="83" w:author="Haipeng HP1 Lei" w:date="2025-05-09T21:57:00Z">
                  <w:rPr>
                    <w:rFonts w:ascii="Cambria Math" w:hAnsi="Cambria Math"/>
                    <w:lang w:val="en-GB" w:eastAsia="en-US"/>
                  </w:rPr>
                  <m:t>⋅</m:t>
                </w:del>
              </m:r>
              <m:sSubSup>
                <m:sSubSupPr>
                  <m:ctrlPr>
                    <w:del w:id="84" w:author="Haipeng HP1 Lei" w:date="2025-05-09T21:57:00Z">
                      <w:rPr>
                        <w:rFonts w:ascii="Cambria Math" w:hAnsi="Cambria Math"/>
                        <w:bCs/>
                        <w:i/>
                        <w:lang w:val="en-GB" w:eastAsia="en-US"/>
                      </w:rPr>
                    </w:del>
                  </m:ctrlPr>
                </m:sSubSupPr>
                <m:e>
                  <m:r>
                    <w:del w:id="85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N</m:t>
                    </w:del>
                  </m:r>
                </m:e>
                <m:sub>
                  <m:r>
                    <w:del w:id="86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PDSCH,</m:t>
                    </w:del>
                  </m:r>
                  <m:r>
                    <w:del w:id="87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c</m:t>
                    </w:del>
                  </m:r>
                </m:sub>
                <m:sup>
                  <m:r>
                    <w:del w:id="88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max</m:t>
                    </w:del>
                  </m:r>
                </m:sup>
              </m:sSubSup>
            </m:oMath>
            <w:del w:id="89" w:author="Haipeng HP1 Lei" w:date="2025-05-09T21:57:00Z">
              <w:r w:rsidRPr="003920D2" w:rsidDel="00356B69">
                <w:rPr>
                  <w:bCs/>
                  <w:lang w:val="en-GB" w:eastAsia="en-US"/>
                </w:rPr>
                <w:delText xml:space="preserve"> if </w:delText>
              </w:r>
              <w:r w:rsidRPr="003920D2" w:rsidDel="00356B69">
                <w:rPr>
                  <w:bCs/>
                  <w:i/>
                  <w:iCs/>
                  <w:lang w:val="en-GB" w:eastAsia="en-US"/>
                </w:rPr>
                <w:delText>nrofHARQ-BundlingGroups</w:delText>
              </w:r>
              <w:r w:rsidRPr="003920D2" w:rsidDel="00356B69">
                <w:rPr>
                  <w:bCs/>
                  <w:lang w:val="en-GB" w:eastAsia="en-US"/>
                </w:rPr>
                <w:delText xml:space="preserve"> is not provided for a serving cell </w:delText>
              </w:r>
            </w:del>
            <m:oMath>
              <m:r>
                <w:del w:id="90" w:author="Haipeng HP1 Lei" w:date="2025-05-09T21:57:00Z">
                  <w:rPr>
                    <w:rFonts w:ascii="Cambria Math" w:hAnsi="Cambria Math"/>
                    <w:lang w:val="en-GB" w:eastAsia="en-US"/>
                  </w:rPr>
                  <m:t>c</m:t>
                </w:del>
              </m:r>
            </m:oMath>
            <w:del w:id="91" w:author="Haipeng HP1 Lei" w:date="2025-05-09T21:57:00Z">
              <w:r w:rsidRPr="003920D2" w:rsidDel="00356B69">
                <w:rPr>
                  <w:lang w:val="en-GB" w:eastAsia="en-US"/>
                </w:rPr>
                <w:delText>,</w:delText>
              </w:r>
              <w:r w:rsidRPr="003920D2" w:rsidDel="00356B69">
                <w:rPr>
                  <w:bCs/>
                  <w:lang w:val="en-GB" w:eastAsia="en-US"/>
                </w:rPr>
                <w:delText xml:space="preserve"> or</w:delText>
              </w:r>
            </w:del>
          </w:p>
          <w:p w14:paraId="4D0CA2A3" w14:textId="29C22D3D" w:rsidR="00155C98" w:rsidRPr="003920D2" w:rsidDel="00356B69" w:rsidRDefault="00155C98" w:rsidP="00356B69">
            <w:pPr>
              <w:spacing w:after="180"/>
              <w:ind w:left="1135" w:hanging="284"/>
              <w:rPr>
                <w:del w:id="92" w:author="Haipeng HP1 Lei" w:date="2025-05-09T21:57:00Z"/>
                <w:bCs/>
                <w:lang w:val="en-GB" w:eastAsia="en-US"/>
              </w:rPr>
              <w:pPrChange w:id="93" w:author="Haipeng HP1 Lei" w:date="2025-05-09T21:57:00Z">
                <w:pPr>
                  <w:spacing w:after="180"/>
                  <w:ind w:left="1419" w:hanging="284"/>
                </w:pPr>
              </w:pPrChange>
            </w:pPr>
            <w:del w:id="94" w:author="Haipeng HP1 Lei" w:date="2025-05-09T21:57:00Z">
              <w:r w:rsidRPr="003920D2" w:rsidDel="00356B69">
                <w:rPr>
                  <w:lang w:val="en-GB" w:eastAsia="en-US"/>
                </w:rPr>
                <w:delText>-</w:delText>
              </w:r>
              <w:r w:rsidRPr="003920D2" w:rsidDel="00356B69">
                <w:rPr>
                  <w:lang w:val="en-GB" w:eastAsia="en-US"/>
                </w:rPr>
                <w:tab/>
              </w:r>
            </w:del>
            <m:oMath>
              <m:sSubSup>
                <m:sSubSupPr>
                  <m:ctrlPr>
                    <w:del w:id="95" w:author="Haipeng HP1 Lei" w:date="2025-05-09T21:57:00Z">
                      <w:rPr>
                        <w:rFonts w:ascii="Cambria Math" w:hAnsi="Cambria Math"/>
                        <w:bCs/>
                        <w:i/>
                        <w:lang w:val="en-GB" w:eastAsia="en-US"/>
                      </w:rPr>
                    </w:del>
                  </m:ctrlPr>
                </m:sSubSupPr>
                <m:e>
                  <m:r>
                    <w:del w:id="96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N</m:t>
                    </w:del>
                  </m:r>
                </m:e>
                <m:sub>
                  <m:r>
                    <w:del w:id="97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TB,</m:t>
                    </w:del>
                  </m:r>
                  <m:r>
                    <w:del w:id="98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c</m:t>
                    </w:del>
                  </m:r>
                </m:sub>
                <m:sup>
                  <m:r>
                    <w:del w:id="99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DL</m:t>
                    </w:del>
                  </m:r>
                </m:sup>
              </m:sSubSup>
              <m:r>
                <w:del w:id="100" w:author="Haipeng HP1 Lei" w:date="2025-05-09T21:57:00Z">
                  <w:rPr>
                    <w:rFonts w:ascii="Cambria Math" w:hAnsi="Cambria Math"/>
                    <w:lang w:val="en-GB" w:eastAsia="en-US"/>
                  </w:rPr>
                  <m:t>⋅</m:t>
                </w:del>
              </m:r>
              <m:sSubSup>
                <m:sSubSupPr>
                  <m:ctrlPr>
                    <w:del w:id="101" w:author="Haipeng HP1 Lei" w:date="2025-05-09T21:57:00Z">
                      <w:rPr>
                        <w:rFonts w:ascii="Cambria Math" w:hAnsi="Cambria Math"/>
                        <w:bCs/>
                        <w:i/>
                        <w:lang w:val="en-GB" w:eastAsia="en-US"/>
                      </w:rPr>
                    </w:del>
                  </m:ctrlPr>
                </m:sSubSupPr>
                <m:e>
                  <m:r>
                    <w:del w:id="102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N</m:t>
                    </w:del>
                  </m:r>
                </m:e>
                <m:sub>
                  <m:r>
                    <w:del w:id="103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HARQ-ACK,</m:t>
                    </w:del>
                  </m:r>
                  <m:r>
                    <w:del w:id="104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c</m:t>
                    </w:del>
                  </m:r>
                </m:sub>
                <m:sup>
                  <m:r>
                    <w:del w:id="105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TBG,max</m:t>
                    </w:del>
                  </m:r>
                </m:sup>
              </m:sSubSup>
            </m:oMath>
            <w:del w:id="106" w:author="Haipeng HP1 Lei" w:date="2025-05-09T21:57:00Z">
              <w:r w:rsidRPr="003920D2" w:rsidDel="00356B69">
                <w:rPr>
                  <w:bCs/>
                  <w:lang w:val="en-GB" w:eastAsia="en-US"/>
                </w:rPr>
                <w:delText xml:space="preserve"> if </w:delText>
              </w:r>
              <w:r w:rsidRPr="003920D2" w:rsidDel="00356B69">
                <w:rPr>
                  <w:bCs/>
                  <w:i/>
                  <w:iCs/>
                  <w:lang w:val="en-GB" w:eastAsia="en-US"/>
                </w:rPr>
                <w:delText>nrofHARQ-BundlingGroups</w:delText>
              </w:r>
              <w:r w:rsidRPr="003920D2" w:rsidDel="00356B69">
                <w:rPr>
                  <w:bCs/>
                  <w:lang w:val="en-GB" w:eastAsia="en-US"/>
                </w:rPr>
                <w:delText xml:space="preserve"> is provided for the serving cell </w:delText>
              </w:r>
            </w:del>
            <m:oMath>
              <m:r>
                <w:del w:id="107" w:author="Haipeng HP1 Lei" w:date="2025-05-09T21:57:00Z">
                  <w:rPr>
                    <w:rFonts w:ascii="Cambria Math" w:hAnsi="Cambria Math"/>
                    <w:lang w:val="en-GB" w:eastAsia="en-US"/>
                  </w:rPr>
                  <m:t>c</m:t>
                </w:del>
              </m:r>
            </m:oMath>
            <w:del w:id="108" w:author="Haipeng HP1 Lei" w:date="2025-05-09T21:57:00Z">
              <w:r w:rsidRPr="003920D2" w:rsidDel="00356B69">
                <w:rPr>
                  <w:bCs/>
                  <w:lang w:val="en-GB" w:eastAsia="en-US"/>
                </w:rPr>
                <w:delText xml:space="preserve">, </w:delText>
              </w:r>
            </w:del>
          </w:p>
          <w:p w14:paraId="59D39358" w14:textId="63B02206" w:rsidR="009C54BC" w:rsidRPr="003920D2" w:rsidRDefault="00155C98" w:rsidP="009C54BC">
            <w:pPr>
              <w:spacing w:after="180"/>
              <w:ind w:left="1135" w:hanging="284"/>
              <w:rPr>
                <w:lang w:eastAsia="en-US"/>
              </w:rPr>
            </w:pPr>
            <w:del w:id="109" w:author="Haipeng HP1 Lei" w:date="2025-05-09T21:57:00Z">
              <w:r w:rsidRPr="003920D2" w:rsidDel="00356B69">
                <w:rPr>
                  <w:lang w:eastAsia="en-US"/>
                </w:rPr>
                <w:delText>ac</w:delText>
              </w:r>
              <w:r w:rsidRPr="003920D2" w:rsidDel="00356B69">
                <w:rPr>
                  <w:bCs/>
                  <w:lang w:val="en-GB" w:eastAsia="en-US"/>
                </w:rPr>
                <w:delText xml:space="preserve">ross the serving cells of the </w:delText>
              </w:r>
              <w:r w:rsidRPr="003920D2" w:rsidDel="00356B69">
                <w:rPr>
                  <w:lang w:eastAsia="en-US"/>
                </w:rPr>
                <w:delText xml:space="preserve">set </w:delText>
              </w:r>
            </w:del>
            <m:oMath>
              <m:r>
                <w:del w:id="110" w:author="Haipeng HP1 Lei" w:date="2025-05-09T21:57:00Z">
                  <w:rPr>
                    <w:rFonts w:ascii="Cambria Math" w:hAnsi="Cambria Math"/>
                    <w:lang w:val="en-GB" w:eastAsia="en-US"/>
                  </w:rPr>
                  <m:t>s</m:t>
                </w:del>
              </m:r>
            </m:oMath>
            <w:del w:id="111" w:author="Haipeng HP1 Lei" w:date="2025-05-09T21:57:00Z">
              <w:r w:rsidRPr="003920D2" w:rsidDel="00356B69">
                <w:rPr>
                  <w:lang w:eastAsia="en-US"/>
                </w:rPr>
                <w:delText xml:space="preserve"> </w:delText>
              </w:r>
              <w:r w:rsidRPr="003920D2" w:rsidDel="00356B69">
                <w:rPr>
                  <w:bCs/>
                  <w:lang w:val="en-GB" w:eastAsia="en-US"/>
                </w:rPr>
                <w:delText xml:space="preserve">that are scheduled PDSCH receptions by a DCI format 1_3, and </w:delText>
              </w:r>
            </w:del>
            <m:oMath>
              <m:sSubSup>
                <m:sSubSupPr>
                  <m:ctrlPr>
                    <w:del w:id="112" w:author="Haipeng HP1 Lei" w:date="2025-05-09T22:47:00Z">
                      <w:rPr>
                        <w:rFonts w:ascii="Cambria Math" w:hAnsi="Cambria Math"/>
                        <w:i/>
                        <w:lang w:val="x-none"/>
                      </w:rPr>
                    </w:del>
                  </m:ctrlPr>
                </m:sSubSupPr>
                <m:e>
                  <m:r>
                    <w:del w:id="113" w:author="Haipeng HP1 Lei" w:date="2025-05-09T22:47:00Z">
                      <w:rPr>
                        <w:rFonts w:ascii="Cambria Math" w:hAnsi="Cambria Math"/>
                        <w:lang w:val="en-GB"/>
                      </w:rPr>
                      <m:t>N</m:t>
                    </w:del>
                  </m:r>
                </m:e>
                <m:sub>
                  <m:r>
                    <w:del w:id="114" w:author="Haipeng HP1 Lei" w:date="2025-05-09T22:47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del>
                  </m:r>
                  <m:ctrlPr>
                    <w:del w:id="115" w:author="Haipeng HP1 Lei" w:date="2025-05-09T22:47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b>
                <m:sup>
                  <m:r>
                    <w:del w:id="116" w:author="Haipeng HP1 Lei" w:date="2025-05-09T22:47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del>
                  </m:r>
                  <m:r>
                    <w:del w:id="117" w:author="Haipeng HP1 Lei" w:date="2025-05-09T22:47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del>
                  </m:r>
                  <m:r>
                    <w:del w:id="118" w:author="Haipeng HP1 Lei" w:date="2025-05-09T22:47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</m:t>
                    </w:del>
                  </m:r>
                  <m:r>
                    <w:del w:id="119" w:author="Haipeng HP1 Lei" w:date="2025-05-09T22:47:00Z">
                      <m:rPr>
                        <m:nor/>
                      </m:rPr>
                      <w:rPr>
                        <w:rFonts w:ascii="Cambria Math" w:hAnsi="Cambria Math"/>
                        <w:i/>
                        <w:iCs/>
                      </w:rPr>
                      <m:t>s</m:t>
                    </w:del>
                  </m:r>
                  <m:ctrlPr>
                    <w:del w:id="120" w:author="Haipeng HP1 Lei" w:date="2025-05-09T22:47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p>
              </m:sSubSup>
              <m:r>
                <w:del w:id="121" w:author="Haipeng HP1 Lei" w:date="2025-05-09T22:54:00Z"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w:del>
              </m:r>
              <m:r>
                <w:del w:id="122" w:author="Haipeng HP1 Lei" w:date="2025-05-09T22:54:00Z">
                  <w:rPr>
                    <w:rFonts w:ascii="Cambria Math" w:hAnsi="Cambria Math"/>
                    <w:lang w:val="en-GB"/>
                  </w:rPr>
                  <m:t>&lt;</m:t>
                </w:del>
              </m:r>
              <m:sSubSup>
                <m:sSubSupPr>
                  <m:ctrlPr>
                    <w:del w:id="123" w:author="Haipeng HP1 Lei" w:date="2025-05-09T22:54:00Z">
                      <w:rPr>
                        <w:rFonts w:ascii="Cambria Math" w:hAnsi="Cambria Math"/>
                        <w:i/>
                        <w:lang w:val="x-none"/>
                      </w:rPr>
                    </w:del>
                  </m:ctrlPr>
                </m:sSubSupPr>
                <m:e>
                  <m:r>
                    <w:del w:id="124" w:author="Haipeng HP1 Lei" w:date="2025-05-09T22:54:00Z">
                      <w:rPr>
                        <w:rFonts w:ascii="Cambria Math" w:hAnsi="Cambria Math"/>
                        <w:lang w:val="en-GB"/>
                      </w:rPr>
                      <m:t>N</m:t>
                    </w:del>
                  </m:r>
                </m:e>
                <m:sub>
                  <m:r>
                    <w:del w:id="125" w:author="Haipeng HP1 Lei" w:date="2025-05-09T22:54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del>
                  </m:r>
                  <m:ctrlPr>
                    <w:del w:id="126" w:author="Haipeng HP1 Lei" w:date="2025-05-09T22:54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b>
                <m:sup>
                  <m:r>
                    <w:del w:id="127" w:author="Haipeng HP1 Lei" w:date="2025-05-09T22:54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del>
                  </m:r>
                  <m:r>
                    <w:del w:id="128" w:author="Haipeng HP1 Lei" w:date="2025-05-09T22:54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del>
                  </m:r>
                  <m:r>
                    <w:del w:id="129" w:author="Haipeng HP1 Lei" w:date="2025-05-09T22:54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ACK,max</m:t>
                    </w:del>
                  </m:r>
                  <m:ctrlPr>
                    <w:del w:id="130" w:author="Haipeng HP1 Lei" w:date="2025-05-09T22:54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p>
              </m:sSubSup>
            </m:oMath>
            <w:del w:id="131" w:author="Haipeng HP1 Lei" w:date="2025-05-09T22:54:00Z">
              <w:r w:rsidRPr="003920D2" w:rsidDel="009C54BC">
                <w:rPr>
                  <w:lang w:val="en-GB" w:eastAsia="en-US"/>
                </w:rPr>
                <w:delText xml:space="preserve">, the UE generates NACK values </w:delText>
              </w:r>
            </w:del>
            <w:del w:id="132" w:author="Haipeng HP1 Lei" w:date="2025-05-09T22:48:00Z">
              <w:r w:rsidRPr="003920D2" w:rsidDel="009C54BC">
                <w:rPr>
                  <w:lang w:val="en-GB" w:eastAsia="en-US"/>
                </w:rPr>
                <w:delText xml:space="preserve">for the last </w:delText>
              </w:r>
            </w:del>
            <m:oMath>
              <m:sSubSup>
                <m:sSubSupPr>
                  <m:ctrlPr>
                    <w:del w:id="133" w:author="Haipeng HP1 Lei" w:date="2025-05-09T22:48:00Z">
                      <w:rPr>
                        <w:rFonts w:ascii="Cambria Math" w:hAnsi="Cambria Math"/>
                        <w:i/>
                        <w:lang w:val="x-none"/>
                      </w:rPr>
                    </w:del>
                  </m:ctrlPr>
                </m:sSubSupPr>
                <m:e>
                  <m:r>
                    <w:del w:id="134" w:author="Haipeng HP1 Lei" w:date="2025-05-09T22:48:00Z">
                      <w:rPr>
                        <w:rFonts w:ascii="Cambria Math" w:hAnsi="Cambria Math"/>
                        <w:lang w:val="en-GB"/>
                      </w:rPr>
                      <m:t>N</m:t>
                    </w:del>
                  </m:r>
                </m:e>
                <m:sub>
                  <m:r>
                    <w:del w:id="135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del>
                  </m:r>
                  <m:ctrlPr>
                    <w:del w:id="136" w:author="Haipeng HP1 Lei" w:date="2025-05-09T22:48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b>
                <m:sup>
                  <m:r>
                    <w:del w:id="137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del>
                  </m:r>
                  <m:r>
                    <w:del w:id="138" w:author="Haipeng HP1 Lei" w:date="2025-05-09T22:48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del>
                  </m:r>
                  <m:r>
                    <w:del w:id="139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ACK,max</m:t>
                    </w:del>
                  </m:r>
                  <m:ctrlPr>
                    <w:del w:id="140" w:author="Haipeng HP1 Lei" w:date="2025-05-09T22:48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p>
              </m:sSubSup>
              <m:r>
                <w:del w:id="141" w:author="Haipeng HP1 Lei" w:date="2025-05-09T22:48:00Z">
                  <w:rPr>
                    <w:rFonts w:ascii="Cambria Math" w:hAnsi="Cambria Math"/>
                    <w:lang w:val="en-GB"/>
                  </w:rPr>
                  <m:t>-</m:t>
                </w:del>
              </m:r>
              <m:sSubSup>
                <m:sSubSupPr>
                  <m:ctrlPr>
                    <w:del w:id="142" w:author="Haipeng HP1 Lei" w:date="2025-05-09T22:48:00Z">
                      <w:rPr>
                        <w:rFonts w:ascii="Cambria Math" w:hAnsi="Cambria Math"/>
                        <w:i/>
                        <w:lang w:val="x-none"/>
                      </w:rPr>
                    </w:del>
                  </m:ctrlPr>
                </m:sSubSupPr>
                <m:e>
                  <m:r>
                    <w:del w:id="143" w:author="Haipeng HP1 Lei" w:date="2025-05-09T22:48:00Z">
                      <w:rPr>
                        <w:rFonts w:ascii="Cambria Math" w:hAnsi="Cambria Math"/>
                        <w:lang w:val="en-GB"/>
                      </w:rPr>
                      <m:t>N</m:t>
                    </w:del>
                  </m:r>
                </m:e>
                <m:sub>
                  <m:r>
                    <w:del w:id="144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del>
                  </m:r>
                  <m:ctrlPr>
                    <w:del w:id="145" w:author="Haipeng HP1 Lei" w:date="2025-05-09T22:48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b>
                <m:sup>
                  <m:r>
                    <w:del w:id="146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del>
                  </m:r>
                  <m:r>
                    <w:del w:id="147" w:author="Haipeng HP1 Lei" w:date="2025-05-09T22:48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del>
                  </m:r>
                  <m:r>
                    <w:del w:id="148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</m:t>
                    </w:del>
                  </m:r>
                  <m:r>
                    <w:del w:id="149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  <w:i/>
                        <w:iCs/>
                      </w:rPr>
                      <m:t>s</m:t>
                    </w:del>
                  </m:r>
                  <m:ctrlPr>
                    <w:del w:id="150" w:author="Haipeng HP1 Lei" w:date="2025-05-09T22:48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p>
              </m:sSubSup>
            </m:oMath>
            <w:del w:id="151" w:author="Haipeng HP1 Lei" w:date="2025-05-09T22:48:00Z">
              <w:r w:rsidRPr="003920D2" w:rsidDel="009C54BC">
                <w:rPr>
                  <w:lang w:val="en-GB" w:eastAsia="en-US"/>
                </w:rPr>
                <w:delText xml:space="preserve"> HARQ-ACK information bits </w:delText>
              </w:r>
              <w:r w:rsidRPr="003920D2" w:rsidDel="009C54BC">
                <w:rPr>
                  <w:lang w:eastAsia="en-US"/>
                </w:rPr>
                <w:delText>corresponding to the DCI format 1_3</w:delText>
              </w:r>
            </w:del>
            <w:del w:id="152" w:author="Haipeng HP1 Lei" w:date="2025-05-09T23:01:00Z">
              <w:r w:rsidRPr="003920D2" w:rsidDel="00E35A6D">
                <w:rPr>
                  <w:lang w:eastAsia="en-US"/>
                </w:rPr>
                <w:delText>.</w:delText>
              </w:r>
            </w:del>
            <w:r w:rsidRPr="003920D2">
              <w:rPr>
                <w:lang w:eastAsia="en-US"/>
              </w:rPr>
              <w:t xml:space="preserve"> </w:t>
            </w:r>
          </w:p>
          <w:p w14:paraId="2E9DBF4C" w14:textId="77777777" w:rsidR="00155C98" w:rsidRPr="003920D2" w:rsidRDefault="00155C98" w:rsidP="00155C98">
            <w:pPr>
              <w:spacing w:after="180"/>
              <w:ind w:left="568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The </w:t>
            </w:r>
            <w:r w:rsidRPr="003920D2">
              <w:rPr>
                <w:lang w:eastAsia="en-US"/>
              </w:rPr>
              <w:t>counter DAI value and the total DAI value apply separately for each HARQ-ACK sub-codebook.</w:t>
            </w:r>
          </w:p>
          <w:p w14:paraId="29BC2A45" w14:textId="1A31CBF9" w:rsidR="00155C98" w:rsidRDefault="00155C98" w:rsidP="00155C98">
            <w:pPr>
              <w:spacing w:after="180"/>
              <w:ind w:left="568" w:hanging="284"/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>The UE generates the HARQ-ACK codebook by appending the second HARQ-ACK sub-codebook to the first HARQ-ACK sub-codebook.</w:t>
            </w:r>
          </w:p>
        </w:tc>
      </w:tr>
    </w:tbl>
    <w:p w14:paraId="3CB369B4" w14:textId="77777777" w:rsidR="00155C98" w:rsidRPr="00D52055" w:rsidRDefault="00155C98" w:rsidP="003920D2">
      <w:pPr>
        <w:pStyle w:val="BodyText"/>
        <w:rPr>
          <w:lang w:val="en-US" w:eastAsia="zh-CN"/>
        </w:rPr>
      </w:pPr>
    </w:p>
    <w:p w14:paraId="73ACB4E7" w14:textId="1D090B7C" w:rsidR="003920D2" w:rsidRPr="00815871" w:rsidRDefault="003920D2" w:rsidP="003920D2">
      <w:pPr>
        <w:pStyle w:val="BodyText"/>
        <w:rPr>
          <w:b/>
          <w:i/>
          <w:lang w:val="en-US"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>roposal 3</w:t>
      </w:r>
      <w:r w:rsidRPr="001065D5">
        <w:rPr>
          <w:b/>
          <w:i/>
        </w:rPr>
        <w:t xml:space="preserve">: </w:t>
      </w:r>
      <w:r w:rsidR="00356B69">
        <w:rPr>
          <w:b/>
          <w:i/>
        </w:rPr>
        <w:t>Adopt above TP1</w:t>
      </w:r>
      <w:r>
        <w:rPr>
          <w:rFonts w:hint="eastAsia"/>
          <w:b/>
          <w:i/>
          <w:lang w:val="en-US" w:eastAsia="zh-CN"/>
        </w:rPr>
        <w:t>.</w:t>
      </w:r>
    </w:p>
    <w:p w14:paraId="58316DDD" w14:textId="77777777" w:rsidR="00044FF1" w:rsidRDefault="00044FF1" w:rsidP="00CB6ABE">
      <w:pPr>
        <w:pStyle w:val="BodyText"/>
        <w:rPr>
          <w:b/>
          <w:i/>
          <w:iCs/>
          <w:lang w:val="en-US" w:eastAsia="zh-CN"/>
        </w:rPr>
      </w:pPr>
    </w:p>
    <w:p w14:paraId="15C6508D" w14:textId="77777777" w:rsidR="000C654B" w:rsidRPr="00F3645B" w:rsidRDefault="000C654B" w:rsidP="000C654B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740CEB4A" w14:textId="7834F2AF" w:rsidR="000C654B" w:rsidRDefault="000C654B" w:rsidP="000C654B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</w:t>
      </w:r>
      <w:r w:rsidR="006E7CE2">
        <w:rPr>
          <w:rFonts w:cs="Arial"/>
        </w:rPr>
        <w:t>open</w:t>
      </w:r>
      <w:r w:rsidR="006450B5">
        <w:rPr>
          <w:rFonts w:cs="Arial"/>
        </w:rPr>
        <w:t xml:space="preserve"> issues</w:t>
      </w:r>
      <w:r>
        <w:rPr>
          <w:rFonts w:cs="Arial"/>
        </w:rPr>
        <w:t xml:space="preserve"> for </w:t>
      </w:r>
      <w:r w:rsidR="006E7CE2">
        <w:rPr>
          <w:rFonts w:cs="Arial"/>
        </w:rPr>
        <w:t xml:space="preserve">using a single DCI format to schedule </w:t>
      </w:r>
      <w:r w:rsidR="00457826">
        <w:rPr>
          <w:rFonts w:cs="Arial"/>
        </w:rPr>
        <w:t>one or multiple cells with one or multiple PUSCHs or PDSCHs per cell</w:t>
      </w:r>
      <w:r w:rsidR="006E7CE2">
        <w:rPr>
          <w:rFonts w:cs="Arial"/>
        </w:rPr>
        <w:t xml:space="preserve"> </w:t>
      </w:r>
      <w:r>
        <w:rPr>
          <w:rFonts w:cs="Arial"/>
        </w:rPr>
        <w:t xml:space="preserve">and </w:t>
      </w:r>
      <w:r>
        <w:rPr>
          <w:rFonts w:cs="Arial"/>
          <w:lang w:val="en-US"/>
        </w:rPr>
        <w:t xml:space="preserve">have below </w:t>
      </w:r>
      <w:r w:rsidR="00F535EB">
        <w:rPr>
          <w:rFonts w:cs="Arial"/>
          <w:lang w:val="en-US"/>
        </w:rPr>
        <w:t xml:space="preserve">observations and </w:t>
      </w:r>
      <w:r>
        <w:rPr>
          <w:rFonts w:cs="Arial"/>
          <w:lang w:val="en-US"/>
        </w:rPr>
        <w:t>proposals:</w:t>
      </w:r>
    </w:p>
    <w:p w14:paraId="616184EC" w14:textId="77777777" w:rsidR="00623CCB" w:rsidRDefault="00623CCB" w:rsidP="00623CCB">
      <w:pPr>
        <w:pStyle w:val="BodyText"/>
        <w:rPr>
          <w:b/>
          <w:i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1065D5">
        <w:rPr>
          <w:b/>
          <w:i/>
        </w:rPr>
        <w:t xml:space="preserve">: </w:t>
      </w:r>
      <w:r w:rsidRPr="00486689">
        <w:rPr>
          <w:b/>
          <w:i/>
        </w:rPr>
        <w:t xml:space="preserve">Adopt the following TP </w:t>
      </w:r>
      <w:r>
        <w:rPr>
          <w:b/>
          <w:i/>
        </w:rPr>
        <w:t>for</w:t>
      </w:r>
      <w:r w:rsidRPr="00486689">
        <w:rPr>
          <w:b/>
          <w:i/>
        </w:rPr>
        <w:t xml:space="preserve"> TS38.300</w:t>
      </w:r>
      <w:r>
        <w:rPr>
          <w:b/>
          <w:i/>
        </w:rPr>
        <w:t xml:space="preserve"> to </w:t>
      </w:r>
      <w:r w:rsidRPr="00486689">
        <w:rPr>
          <w:b/>
          <w:i/>
        </w:rPr>
        <w:t>remove the restrictions of same numerology among co-scheduled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23CCB" w14:paraId="75A156E8" w14:textId="77777777" w:rsidTr="004B5328">
        <w:tc>
          <w:tcPr>
            <w:tcW w:w="9307" w:type="dxa"/>
          </w:tcPr>
          <w:p w14:paraId="75352B32" w14:textId="77777777" w:rsidR="00623CCB" w:rsidRPr="00E0262B" w:rsidRDefault="00623CCB" w:rsidP="004B5328">
            <w:pPr>
              <w:keepNext/>
              <w:keepLines/>
              <w:overflowPunct w:val="0"/>
              <w:spacing w:before="180" w:after="180"/>
              <w:textAlignment w:val="baseline"/>
              <w:outlineLvl w:val="1"/>
              <w:rPr>
                <w:rFonts w:ascii="Arial" w:eastAsia="Times New Roman" w:hAnsi="Arial"/>
                <w:sz w:val="32"/>
                <w:lang w:val="en-GB"/>
              </w:rPr>
            </w:pPr>
            <w:r w:rsidRPr="00E0262B">
              <w:rPr>
                <w:rFonts w:ascii="Arial" w:eastAsia="Times New Roman" w:hAnsi="Arial"/>
                <w:sz w:val="32"/>
                <w:lang w:val="en-GB"/>
              </w:rPr>
              <w:t>10.11</w:t>
            </w:r>
            <w:r w:rsidRPr="00E0262B">
              <w:rPr>
                <w:rFonts w:ascii="Arial" w:eastAsia="Times New Roman" w:hAnsi="Arial"/>
                <w:sz w:val="32"/>
                <w:lang w:val="en-GB"/>
              </w:rPr>
              <w:tab/>
            </w:r>
            <w:proofErr w:type="gramStart"/>
            <w:r w:rsidRPr="00E0262B">
              <w:rPr>
                <w:rFonts w:ascii="Arial" w:eastAsia="Times New Roman" w:hAnsi="Arial"/>
                <w:sz w:val="32"/>
                <w:lang w:val="en-GB"/>
              </w:rPr>
              <w:t>Multi-cell</w:t>
            </w:r>
            <w:proofErr w:type="gramEnd"/>
            <w:r w:rsidRPr="00E0262B">
              <w:rPr>
                <w:rFonts w:ascii="Arial" w:eastAsia="Times New Roman" w:hAnsi="Arial"/>
                <w:sz w:val="32"/>
                <w:lang w:val="en-GB"/>
              </w:rPr>
              <w:t xml:space="preserve"> scheduling by a single DCI</w:t>
            </w:r>
          </w:p>
          <w:p w14:paraId="13C718B9" w14:textId="77777777" w:rsidR="00623CCB" w:rsidRPr="00E0262B" w:rsidRDefault="00623CCB" w:rsidP="004B5328">
            <w:pPr>
              <w:overflowPunct w:val="0"/>
              <w:spacing w:after="180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Multi-cell scheduling by a single DCI allows the PDCCH of a serving cell to schedule PDSCH(s)/PUSCH(s) on one or more serving cells with the single DCI but with the following restrictions:</w:t>
            </w:r>
          </w:p>
          <w:p w14:paraId="580C38EA" w14:textId="77777777" w:rsidR="00623CCB" w:rsidRPr="00E0262B" w:rsidRDefault="00623CCB" w:rsidP="004B5328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When a serving cell is configured with a PDCCH which schedules PDSCH(s)/PUSCH(s) on a cell set, the PUSCH/PDSCH on serving cells in the cell set is always scheduled by a PDCCH on the serving </w:t>
            </w:r>
            <w:proofErr w:type="gramStart"/>
            <w:r w:rsidRPr="00E0262B">
              <w:rPr>
                <w:rFonts w:eastAsia="Times New Roman"/>
                <w:lang w:val="en-GB"/>
              </w:rPr>
              <w:t>cell;</w:t>
            </w:r>
            <w:proofErr w:type="gramEnd"/>
          </w:p>
          <w:p w14:paraId="67F03C53" w14:textId="77777777" w:rsidR="00623CCB" w:rsidRPr="00E0262B" w:rsidRDefault="00623CCB" w:rsidP="004B5328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When </w:t>
            </w:r>
            <w:proofErr w:type="spellStart"/>
            <w:r w:rsidRPr="00E0262B">
              <w:rPr>
                <w:rFonts w:eastAsia="Times New Roman"/>
                <w:lang w:val="en-GB"/>
              </w:rPr>
              <w:t>SpCell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is configured with a PDCCH which schedules PDSCH(s)/PUSCH(s) on serving cells in a cell set, that </w:t>
            </w:r>
            <w:proofErr w:type="spellStart"/>
            <w:r w:rsidRPr="00E0262B">
              <w:rPr>
                <w:rFonts w:eastAsia="Times New Roman"/>
                <w:lang w:val="en-GB"/>
              </w:rPr>
              <w:t>SpCell's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PDSCH and PUSCH cannot be scheduled by a PDCCH on an </w:t>
            </w:r>
            <w:proofErr w:type="spellStart"/>
            <w:proofErr w:type="gramStart"/>
            <w:r w:rsidRPr="00E0262B">
              <w:rPr>
                <w:rFonts w:eastAsia="Times New Roman"/>
                <w:lang w:val="en-GB"/>
              </w:rPr>
              <w:t>SCell</w:t>
            </w:r>
            <w:proofErr w:type="spellEnd"/>
            <w:r w:rsidRPr="00E0262B">
              <w:rPr>
                <w:rFonts w:eastAsia="Times New Roman"/>
                <w:lang w:val="en-GB"/>
              </w:rPr>
              <w:t>;</w:t>
            </w:r>
            <w:proofErr w:type="gramEnd"/>
          </w:p>
          <w:p w14:paraId="06473BC2" w14:textId="77777777" w:rsidR="00623CCB" w:rsidRPr="00E0262B" w:rsidRDefault="00623CCB" w:rsidP="004B5328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 xml:space="preserve">When an </w:t>
            </w:r>
            <w:proofErr w:type="spellStart"/>
            <w:r w:rsidRPr="00E0262B">
              <w:rPr>
                <w:rFonts w:eastAsia="Times New Roman"/>
                <w:lang w:val="en-GB"/>
              </w:rPr>
              <w:t>SCell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is configured with a PDCCH which schedules PDSCH(s)/PUSCH(s) on serving cells in a cell set, </w:t>
            </w:r>
            <w:proofErr w:type="spellStart"/>
            <w:r w:rsidRPr="00E0262B">
              <w:rPr>
                <w:rFonts w:eastAsia="Times New Roman"/>
                <w:lang w:val="en-GB"/>
              </w:rPr>
              <w:t>SpCell</w:t>
            </w:r>
            <w:proofErr w:type="spellEnd"/>
            <w:r w:rsidRPr="00E0262B">
              <w:rPr>
                <w:rFonts w:eastAsia="Times New Roman"/>
                <w:lang w:val="en-GB"/>
              </w:rPr>
              <w:t xml:space="preserve"> is not included in the cell </w:t>
            </w:r>
            <w:proofErr w:type="gramStart"/>
            <w:r w:rsidRPr="00E0262B">
              <w:rPr>
                <w:rFonts w:eastAsia="Times New Roman"/>
                <w:lang w:val="en-GB"/>
              </w:rPr>
              <w:t>set;</w:t>
            </w:r>
            <w:proofErr w:type="gramEnd"/>
          </w:p>
          <w:p w14:paraId="75CC41C3" w14:textId="77777777" w:rsidR="00623CCB" w:rsidRPr="00E0262B" w:rsidDel="00486689" w:rsidRDefault="00623CCB" w:rsidP="004B5328">
            <w:pPr>
              <w:overflowPunct w:val="0"/>
              <w:spacing w:after="180"/>
              <w:ind w:left="568" w:hanging="284"/>
              <w:textAlignment w:val="baseline"/>
              <w:rPr>
                <w:del w:id="153" w:author="Haipeng HP1 Lei" w:date="2025-05-06T16:35:00Z"/>
                <w:rFonts w:eastAsia="Times New Roman"/>
                <w:lang w:val="en-GB"/>
              </w:rPr>
            </w:pPr>
            <w:r w:rsidRPr="00E0262B">
              <w:rPr>
                <w:rFonts w:eastAsia="Times New Roman"/>
                <w:lang w:val="en-GB"/>
              </w:rPr>
              <w:t>-</w:t>
            </w:r>
            <w:r w:rsidRPr="00E0262B">
              <w:rPr>
                <w:rFonts w:eastAsia="Times New Roman"/>
                <w:lang w:val="en-GB"/>
              </w:rPr>
              <w:tab/>
              <w:t>The scheduling PDCCH and the scheduled PDSCH(s)/PUSCH(s) can use the same or different numerologies</w:t>
            </w:r>
            <w:del w:id="154" w:author="Haipeng HP1 Lei" w:date="2025-05-06T16:35:00Z">
              <w:r w:rsidRPr="00E0262B" w:rsidDel="00486689">
                <w:rPr>
                  <w:rFonts w:eastAsia="Times New Roman"/>
                  <w:lang w:val="en-GB"/>
                </w:rPr>
                <w:delText>;</w:delText>
              </w:r>
            </w:del>
          </w:p>
          <w:p w14:paraId="3803D033" w14:textId="77777777" w:rsidR="00623CCB" w:rsidRPr="00E0262B" w:rsidDel="00486689" w:rsidRDefault="00623CCB" w:rsidP="004B5328">
            <w:pPr>
              <w:overflowPunct w:val="0"/>
              <w:spacing w:after="180"/>
              <w:ind w:left="568" w:hanging="284"/>
              <w:textAlignment w:val="baseline"/>
              <w:rPr>
                <w:del w:id="155" w:author="Haipeng HP1 Lei" w:date="2025-05-06T16:35:00Z"/>
                <w:rFonts w:eastAsia="Times New Roman"/>
                <w:lang w:val="en-GB"/>
              </w:rPr>
            </w:pPr>
            <w:del w:id="156" w:author="Haipeng HP1 Lei" w:date="2025-05-06T16:35:00Z">
              <w:r w:rsidRPr="00E0262B" w:rsidDel="00486689">
                <w:rPr>
                  <w:rFonts w:eastAsia="Times New Roman"/>
                  <w:lang w:val="en-GB"/>
                </w:rPr>
                <w:delText>-</w:delText>
              </w:r>
              <w:r w:rsidRPr="00E0262B" w:rsidDel="00486689">
                <w:rPr>
                  <w:rFonts w:eastAsia="Times New Roman"/>
                  <w:lang w:val="en-GB"/>
                </w:rPr>
                <w:tab/>
                <w:delText>The co-scheduled PDSCH(s) with a PDCCH use the same numerology;</w:delText>
              </w:r>
            </w:del>
          </w:p>
          <w:p w14:paraId="0556FFD6" w14:textId="77777777" w:rsidR="00623CCB" w:rsidRPr="00486689" w:rsidRDefault="00623CCB" w:rsidP="004B5328">
            <w:pPr>
              <w:overflowPunct w:val="0"/>
              <w:spacing w:after="180"/>
              <w:ind w:left="568" w:hanging="284"/>
              <w:textAlignment w:val="baseline"/>
              <w:rPr>
                <w:rFonts w:eastAsia="Times New Roman"/>
                <w:lang w:val="en-GB"/>
              </w:rPr>
            </w:pPr>
            <w:del w:id="157" w:author="Haipeng HP1 Lei" w:date="2025-05-06T16:35:00Z">
              <w:r w:rsidRPr="00E0262B" w:rsidDel="00486689">
                <w:rPr>
                  <w:rFonts w:eastAsia="Times New Roman"/>
                  <w:lang w:val="en-GB"/>
                </w:rPr>
                <w:delText>-</w:delText>
              </w:r>
              <w:r w:rsidRPr="00E0262B" w:rsidDel="00486689">
                <w:rPr>
                  <w:rFonts w:eastAsia="Times New Roman"/>
                  <w:lang w:val="en-GB"/>
                </w:rPr>
                <w:tab/>
                <w:delText>The co-scheduled PUSCH(s) with a PDCCH use the same numerology</w:delText>
              </w:r>
            </w:del>
            <w:r w:rsidRPr="00E0262B">
              <w:rPr>
                <w:rFonts w:eastAsia="Times New Roman"/>
                <w:lang w:val="en-GB"/>
              </w:rPr>
              <w:t>.</w:t>
            </w:r>
          </w:p>
        </w:tc>
      </w:tr>
    </w:tbl>
    <w:p w14:paraId="498FFBE4" w14:textId="77777777" w:rsidR="00623CCB" w:rsidRDefault="00623CCB" w:rsidP="00623CCB">
      <w:pPr>
        <w:pStyle w:val="BodyText"/>
        <w:rPr>
          <w:b/>
          <w:i/>
        </w:rPr>
      </w:pPr>
    </w:p>
    <w:p w14:paraId="33BF2C2D" w14:textId="77777777" w:rsidR="00623CCB" w:rsidRPr="00815871" w:rsidRDefault="00623CCB" w:rsidP="00623CCB">
      <w:pPr>
        <w:pStyle w:val="BodyText"/>
        <w:rPr>
          <w:b/>
          <w:i/>
          <w:lang w:val="en-US"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2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 xml:space="preserve">Send LS to RAN2 to </w:t>
      </w:r>
      <w:r w:rsidRPr="00486689">
        <w:rPr>
          <w:b/>
          <w:i/>
          <w:lang w:val="en-US"/>
        </w:rPr>
        <w:t>convey the above TP</w:t>
      </w:r>
      <w:r>
        <w:rPr>
          <w:rFonts w:hint="eastAsia"/>
          <w:b/>
          <w:i/>
          <w:lang w:val="en-US" w:eastAsia="zh-CN"/>
        </w:rPr>
        <w:t>.</w:t>
      </w:r>
    </w:p>
    <w:p w14:paraId="31E058A3" w14:textId="3611E8B4" w:rsidR="00623CCB" w:rsidRPr="00815871" w:rsidRDefault="00623CCB" w:rsidP="00623CCB">
      <w:pPr>
        <w:pStyle w:val="BodyText"/>
        <w:rPr>
          <w:b/>
          <w:i/>
          <w:lang w:val="en-US"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>roposal 3</w:t>
      </w:r>
      <w:r w:rsidRPr="001065D5">
        <w:rPr>
          <w:b/>
          <w:i/>
        </w:rPr>
        <w:t xml:space="preserve">: </w:t>
      </w:r>
      <w:r w:rsidR="00E35A6D">
        <w:rPr>
          <w:b/>
          <w:i/>
        </w:rPr>
        <w:t>Adopt TP1</w:t>
      </w:r>
      <w:r w:rsidR="00E35A6D">
        <w:rPr>
          <w:rFonts w:hint="eastAsia"/>
          <w:b/>
          <w:i/>
          <w:lang w:val="en-US" w:eastAsia="zh-CN"/>
        </w:rPr>
        <w:t>.</w:t>
      </w:r>
    </w:p>
    <w:p w14:paraId="61A3F270" w14:textId="77777777" w:rsidR="00E35A6D" w:rsidRDefault="00E35A6D" w:rsidP="00E35A6D">
      <w:pPr>
        <w:pStyle w:val="BodyText"/>
        <w:rPr>
          <w:bCs/>
          <w:lang w:val="en-GB"/>
        </w:rPr>
      </w:pPr>
      <w:r>
        <w:rPr>
          <w:bCs/>
          <w:lang w:val="en-GB"/>
        </w:rPr>
        <w:t>TP1: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35A6D" w14:paraId="1C98F4F0" w14:textId="77777777" w:rsidTr="00D406A2">
        <w:tc>
          <w:tcPr>
            <w:tcW w:w="9307" w:type="dxa"/>
          </w:tcPr>
          <w:p w14:paraId="69989C2F" w14:textId="77777777" w:rsidR="00E35A6D" w:rsidRPr="003920D2" w:rsidRDefault="00E35A6D" w:rsidP="00D406A2">
            <w:pPr>
              <w:spacing w:after="180"/>
            </w:pPr>
            <w:r w:rsidRPr="003920D2">
              <w:rPr>
                <w:rFonts w:hint="eastAsia"/>
              </w:rPr>
              <w:lastRenderedPageBreak/>
              <w:t xml:space="preserve">If a UE </w:t>
            </w:r>
            <w:r w:rsidRPr="003920D2">
              <w:t xml:space="preserve">is provided </w:t>
            </w:r>
            <w:r w:rsidRPr="003920D2">
              <w:rPr>
                <w:i/>
                <w:iCs/>
              </w:rPr>
              <w:t>pdsch-TimeDomainAllocationListForMultiPDSCH-DCI-1-3</w:t>
            </w:r>
            <w:r w:rsidRPr="003920D2">
              <w:rPr>
                <w:lang w:eastAsia="en-US"/>
              </w:rPr>
              <w:t xml:space="preserve"> for a serving cell in a </w:t>
            </w:r>
            <w:r w:rsidRPr="003920D2">
              <w:rPr>
                <w:lang w:val="en-GB"/>
              </w:rPr>
              <w:t>set of serving cells provided by</w:t>
            </w:r>
            <w:r w:rsidRPr="003920D2">
              <w:rPr>
                <w:i/>
                <w:lang w:val="en-GB" w:eastAsia="en-US"/>
              </w:rPr>
              <w:t xml:space="preserve"> MC-DCI-</w:t>
            </w:r>
            <w:proofErr w:type="spellStart"/>
            <w:r w:rsidRPr="003920D2">
              <w:rPr>
                <w:i/>
                <w:lang w:val="en-GB" w:eastAsia="en-US"/>
              </w:rPr>
              <w:t>SetofCells</w:t>
            </w:r>
            <w:proofErr w:type="spellEnd"/>
            <w:r w:rsidRPr="003920D2">
              <w:rPr>
                <w:iCs/>
                <w:lang w:val="en-GB" w:eastAsia="en-US"/>
              </w:rPr>
              <w:t xml:space="preserve"> in </w:t>
            </w:r>
            <w:r w:rsidRPr="003920D2">
              <w:rPr>
                <w:iCs/>
                <w:lang w:eastAsia="en-US"/>
              </w:rPr>
              <w:t>a</w:t>
            </w:r>
            <w:r w:rsidRPr="003920D2">
              <w:rPr>
                <w:iCs/>
                <w:lang w:val="en-GB" w:eastAsia="en-US"/>
              </w:rPr>
              <w:t xml:space="preserve"> PUCCH group, </w:t>
            </w:r>
            <w:r w:rsidRPr="003920D2">
              <w:rPr>
                <w:rFonts w:cs="Arial"/>
                <w:lang w:val="en-GB"/>
              </w:rPr>
              <w:t>t</w:t>
            </w:r>
            <w:r w:rsidRPr="003920D2">
              <w:rPr>
                <w:rFonts w:cs="Arial" w:hint="eastAsia"/>
                <w:lang w:val="en-GB"/>
              </w:rPr>
              <w:t>he UE determine</w:t>
            </w:r>
            <w:r w:rsidRPr="003920D2">
              <w:rPr>
                <w:rFonts w:cs="Arial"/>
                <w:lang w:val="en-GB"/>
              </w:rPr>
              <w:t>s</w:t>
            </w:r>
            <w:r w:rsidRPr="003920D2">
              <w:rPr>
                <w:rFonts w:cs="Arial" w:hint="eastAsia"/>
                <w:lang w:val="en-GB"/>
              </w:rPr>
              <w:t xml:space="preserve">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/>
                      <w:lang w:val="en-GB" w:eastAsia="en-US"/>
                    </w:rPr>
                    <m:t>0</m:t>
                  </m:r>
                </m:sub>
                <m:sup>
                  <m:r>
                    <w:rPr>
                      <w:rFonts w:ascii="Cambria Math"/>
                      <w:lang w:val="en-GB" w:eastAsia="en-US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/>
                      <w:lang w:val="en-GB" w:eastAsia="en-US"/>
                    </w:rPr>
                    <m:t>1</m:t>
                  </m:r>
                </m:sub>
                <m:sup>
                  <m:r>
                    <w:rPr>
                      <w:rFonts w:ascii="Cambria Math"/>
                      <w:lang w:val="en-GB" w:eastAsia="en-US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,⋯,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en-US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US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en-US"/>
                    </w:rPr>
                    <m:t>-1</m:t>
                  </m:r>
                </m:sub>
                <m:sup>
                  <m:r>
                    <w:rPr>
                      <w:rFonts w:ascii="Cambria Math"/>
                      <w:lang w:val="en-GB" w:eastAsia="en-US"/>
                    </w:rPr>
                    <m:t>ACK</m:t>
                  </m:r>
                </m:sup>
              </m:sSubSup>
            </m:oMath>
            <w:r w:rsidRPr="003920D2">
              <w:rPr>
                <w:rFonts w:hint="eastAsia"/>
                <w:lang w:val="en-GB"/>
              </w:rPr>
              <w:t xml:space="preserve"> </w:t>
            </w:r>
            <w:r w:rsidRPr="003920D2">
              <w:rPr>
                <w:lang w:val="en-GB"/>
              </w:rPr>
              <w:t>according</w:t>
            </w:r>
            <w:r w:rsidRPr="003920D2">
              <w:rPr>
                <w:rFonts w:hint="eastAsia"/>
                <w:lang w:val="en-GB"/>
              </w:rPr>
              <w:t xml:space="preserve"> to the previous pseudo-code</w:t>
            </w:r>
            <w:r w:rsidRPr="003920D2">
              <w:rPr>
                <w:lang w:val="en-GB"/>
              </w:rPr>
              <w:t>s</w:t>
            </w:r>
            <w:r w:rsidRPr="003920D2">
              <w:rPr>
                <w:rFonts w:hint="eastAsia"/>
                <w:lang w:val="en-GB"/>
              </w:rPr>
              <w:t xml:space="preserve"> with the following modifications</w:t>
            </w:r>
          </w:p>
          <w:p w14:paraId="1EACADB0" w14:textId="77777777" w:rsidR="00E35A6D" w:rsidRPr="003920D2" w:rsidRDefault="00E35A6D" w:rsidP="00D406A2">
            <w:pPr>
              <w:spacing w:after="180"/>
              <w:ind w:left="568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w:r w:rsidRPr="003920D2">
              <w:rPr>
                <w:lang w:eastAsia="en-US"/>
              </w:rPr>
              <w:t xml:space="preserve">the </w:t>
            </w:r>
            <w:r w:rsidRPr="003920D2">
              <w:rPr>
                <w:lang w:val="en-GB" w:eastAsia="en-US"/>
              </w:rPr>
              <w:t xml:space="preserve">first HARQ-ACK sub-codebook </w:t>
            </w:r>
            <w:r w:rsidRPr="003920D2">
              <w:rPr>
                <w:lang w:eastAsia="en-US"/>
              </w:rPr>
              <w:t xml:space="preserve">is associated with </w:t>
            </w:r>
          </w:p>
          <w:p w14:paraId="61900104" w14:textId="77777777" w:rsidR="00E35A6D" w:rsidRPr="003920D2" w:rsidRDefault="00E35A6D" w:rsidP="00D406A2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 xml:space="preserve">unicast SPS PDSCH receptions </w:t>
            </w:r>
          </w:p>
          <w:p w14:paraId="6C83EC9D" w14:textId="77777777" w:rsidR="00E35A6D" w:rsidRPr="003920D2" w:rsidRDefault="00E35A6D" w:rsidP="00D406A2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 xml:space="preserve">any unicast DCI format scheduling a single PDSCH reception on a serving cell </w:t>
            </w:r>
          </w:p>
          <w:p w14:paraId="1C192E09" w14:textId="77777777" w:rsidR="00E35A6D" w:rsidRPr="003920D2" w:rsidRDefault="00E35A6D" w:rsidP="00D406A2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>any unicast DCI format having associated HARQ-ACK information without scheduling a PDSCH reception</w:t>
            </w:r>
          </w:p>
          <w:p w14:paraId="0D07D16F" w14:textId="77777777" w:rsidR="00E35A6D" w:rsidRPr="003920D2" w:rsidRDefault="00E35A6D" w:rsidP="00D406A2">
            <w:pPr>
              <w:spacing w:after="180"/>
              <w:ind w:left="851" w:hanging="284"/>
              <w:rPr>
                <w:rFonts w:eastAsia="Times New Roman"/>
                <w:lang w:val="en-GB"/>
              </w:rPr>
            </w:pPr>
            <w:r w:rsidRPr="003920D2">
              <w:rPr>
                <w:rFonts w:eastAsia="Times New Roman"/>
              </w:rPr>
              <w:t>-</w:t>
            </w:r>
            <w:r w:rsidRPr="003920D2">
              <w:rPr>
                <w:rFonts w:eastAsia="Times New Roman"/>
              </w:rPr>
              <w:tab/>
            </w:r>
            <w:r w:rsidRPr="003920D2">
              <w:rPr>
                <w:rFonts w:eastAsia="Times New Roman"/>
                <w:lang w:val="en-GB"/>
              </w:rPr>
              <w:t xml:space="preserve">any DCI format 1_3 scheduling more than one PDSCH receptions on a serving </w:t>
            </w:r>
            <w:r w:rsidRPr="003920D2">
              <w:rPr>
                <w:bCs/>
                <w:lang w:val="en-GB" w:eastAsia="en-US"/>
              </w:rPr>
              <w:t xml:space="preserve">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bCs/>
                <w:lang w:val="en-GB" w:eastAsia="en-US"/>
              </w:rPr>
              <w:t xml:space="preserve"> </w:t>
            </w:r>
            <w:r w:rsidRPr="003920D2">
              <w:rPr>
                <w:rFonts w:eastAsia="Times New Roman"/>
              </w:rPr>
              <w:t xml:space="preserve">for which the UE </w:t>
            </w:r>
            <w:r w:rsidRPr="003920D2">
              <w:t xml:space="preserve">is provided </w:t>
            </w:r>
            <w:proofErr w:type="spellStart"/>
            <w:r w:rsidRPr="003920D2">
              <w:rPr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eastAsia="en-US"/>
                    </w:rPr>
                    <m:t>TBG,max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=1</m:t>
              </m:r>
            </m:oMath>
          </w:p>
          <w:p w14:paraId="7FFA51B5" w14:textId="77777777" w:rsidR="00E35A6D" w:rsidRPr="003920D2" w:rsidRDefault="00E35A6D" w:rsidP="00D406A2">
            <w:pPr>
              <w:spacing w:after="180"/>
              <w:ind w:left="568" w:hanging="284"/>
              <w:rPr>
                <w:lang w:val="en-GB"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  <w:t>the second</w:t>
            </w:r>
            <w:r w:rsidRPr="003920D2">
              <w:rPr>
                <w:lang w:val="en-GB" w:eastAsia="en-US"/>
              </w:rPr>
              <w:t xml:space="preserve"> HARQ-ACK sub-codebook </w:t>
            </w:r>
            <w:r w:rsidRPr="003920D2">
              <w:rPr>
                <w:lang w:eastAsia="en-US"/>
              </w:rPr>
              <w:t>is associated with DCI format 1_3 that</w:t>
            </w:r>
          </w:p>
          <w:p w14:paraId="411D8A69" w14:textId="77777777" w:rsidR="00E35A6D" w:rsidRPr="003920D2" w:rsidRDefault="00E35A6D" w:rsidP="00D406A2">
            <w:pPr>
              <w:spacing w:after="180"/>
              <w:ind w:left="852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schedules PDSCH receptions on more than one serving cells from the set of serving cells, or </w:t>
            </w:r>
          </w:p>
          <w:p w14:paraId="2553A926" w14:textId="77777777" w:rsidR="00E35A6D" w:rsidRPr="003920D2" w:rsidRDefault="00E35A6D" w:rsidP="00D406A2">
            <w:pPr>
              <w:spacing w:after="180"/>
              <w:ind w:left="852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schedules </w:t>
            </w:r>
            <w:r w:rsidRPr="003920D2">
              <w:rPr>
                <w:lang w:eastAsia="en-US"/>
              </w:rPr>
              <w:t xml:space="preserve">more than one </w:t>
            </w:r>
            <w:r w:rsidRPr="003920D2">
              <w:rPr>
                <w:lang w:val="en-GB" w:eastAsia="en-US"/>
              </w:rPr>
              <w:t xml:space="preserve">PDSCH receptions on </w:t>
            </w:r>
            <w:r w:rsidRPr="003920D2">
              <w:rPr>
                <w:lang w:eastAsia="en-US"/>
              </w:rPr>
              <w:t>a</w:t>
            </w:r>
            <w:r w:rsidRPr="003920D2">
              <w:rPr>
                <w:lang w:val="en-GB" w:eastAsia="en-US"/>
              </w:rPr>
              <w:t xml:space="preserve"> serving cell</w:t>
            </w:r>
            <w:r w:rsidRPr="003920D2">
              <w:rPr>
                <w:lang w:eastAsia="en-US"/>
              </w:rPr>
              <w:t xml:space="preserve">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>,</w:t>
            </w:r>
            <w:r w:rsidRPr="003920D2">
              <w:rPr>
                <w:lang w:val="en-GB" w:eastAsia="en-US"/>
              </w:rPr>
              <w:t xml:space="preserve"> from </w:t>
            </w:r>
            <w:r w:rsidRPr="003920D2">
              <w:rPr>
                <w:lang w:eastAsia="en-US"/>
              </w:rPr>
              <w:t>the</w:t>
            </w:r>
            <w:r w:rsidRPr="003920D2">
              <w:rPr>
                <w:lang w:val="en-GB" w:eastAsia="en-US"/>
              </w:rPr>
              <w:t xml:space="preserve"> set of serving cells</w:t>
            </w:r>
            <w:r w:rsidRPr="003920D2">
              <w:rPr>
                <w:lang w:eastAsia="en-US"/>
              </w:rPr>
              <w:t xml:space="preserve">, for which the UE </w:t>
            </w:r>
            <w:r w:rsidRPr="003920D2">
              <w:t xml:space="preserve">is not provided </w:t>
            </w:r>
            <w:proofErr w:type="spellStart"/>
            <w:r w:rsidRPr="003920D2">
              <w:rPr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or is provided </w:t>
            </w:r>
            <w:proofErr w:type="spellStart"/>
            <w:r w:rsidRPr="003920D2">
              <w:rPr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lang w:val="en-GB" w:eastAsia="en-US"/>
                    </w:rPr>
                    <m:t>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eastAsia="en-US"/>
                    </w:rPr>
                    <m:t>TBG,max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&gt;1</m:t>
              </m:r>
            </m:oMath>
            <w:r w:rsidRPr="003920D2">
              <w:rPr>
                <w:lang w:eastAsia="en-US"/>
              </w:rPr>
              <w:t xml:space="preserve">, </w:t>
            </w:r>
            <w:r w:rsidRPr="003920D2">
              <w:rPr>
                <w:lang w:val="en-GB" w:eastAsia="en-US"/>
              </w:rPr>
              <w:t xml:space="preserve">or </w:t>
            </w:r>
          </w:p>
          <w:p w14:paraId="158CE9D4" w14:textId="77777777" w:rsidR="00E35A6D" w:rsidRPr="003920D2" w:rsidRDefault="00E35A6D" w:rsidP="00D406A2">
            <w:pPr>
              <w:spacing w:after="180"/>
              <w:ind w:left="852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does not include a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 field or the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 field is reserved, indicates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dormancy, and schedules PDSCH receptions on one or more serving cells from the set of serving cells</w:t>
            </w:r>
          </w:p>
          <w:p w14:paraId="59F32761" w14:textId="77777777" w:rsidR="00E35A6D" w:rsidRPr="003920D2" w:rsidRDefault="00E35A6D" w:rsidP="00D406A2">
            <w:pPr>
              <w:spacing w:after="180"/>
              <w:ind w:left="1135" w:hanging="284"/>
              <w:rPr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</w:r>
            <w:r w:rsidRPr="003920D2">
              <w:rPr>
                <w:lang w:val="en-GB" w:eastAsia="en-US"/>
              </w:rPr>
              <w:t xml:space="preserve">in the above, and for the purpose of providing HARQ-ACK information corresponding to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 by the DCI format 1_3</w:t>
            </w:r>
          </w:p>
          <w:p w14:paraId="603AAB5F" w14:textId="77777777" w:rsidR="00E35A6D" w:rsidRPr="003920D2" w:rsidRDefault="00E35A6D" w:rsidP="00D406A2">
            <w:pPr>
              <w:spacing w:after="180"/>
              <w:ind w:left="1419" w:hanging="284"/>
              <w:rPr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the UE assumes that the UE receives </w:t>
            </w:r>
            <w:r w:rsidRPr="003920D2">
              <w:rPr>
                <w:lang w:eastAsia="en-US"/>
              </w:rPr>
              <w:t>one</w:t>
            </w:r>
            <w:r w:rsidRPr="003920D2">
              <w:rPr>
                <w:lang w:val="en-GB" w:eastAsia="en-US"/>
              </w:rPr>
              <w:t xml:space="preserve"> PDSCH</w:t>
            </w:r>
            <w:r w:rsidRPr="003920D2">
              <w:rPr>
                <w:lang w:eastAsia="en-US"/>
              </w:rPr>
              <w:t>,</w:t>
            </w:r>
            <w:r w:rsidRPr="003920D2">
              <w:rPr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with </w:t>
            </w:r>
            <w:r w:rsidRPr="003920D2">
              <w:rPr>
                <w:rFonts w:hint="eastAsia"/>
              </w:rPr>
              <w:t xml:space="preserve">first SLIV </w:t>
            </w:r>
            <w:r w:rsidRPr="003920D2">
              <w:t xml:space="preserve">in the row of </w:t>
            </w:r>
            <w:r w:rsidRPr="003920D2">
              <w:rPr>
                <w:i/>
              </w:rPr>
              <w:t xml:space="preserve">pdsch-TimeDomainAllocationListForMultiPDSCH-DCI-1-3 </w:t>
            </w:r>
            <w:r w:rsidRPr="003920D2">
              <w:rPr>
                <w:rFonts w:hint="eastAsia"/>
              </w:rPr>
              <w:t>for</w:t>
            </w:r>
            <w:r w:rsidRPr="003920D2">
              <w:t xml:space="preserve"> DCI format 1_</w:t>
            </w:r>
            <w:r w:rsidRPr="003920D2">
              <w:rPr>
                <w:rFonts w:hint="eastAsia"/>
              </w:rPr>
              <w:t>3</w:t>
            </w:r>
            <w:r w:rsidRPr="003920D2">
              <w:rPr>
                <w:lang w:eastAsia="en-US"/>
              </w:rPr>
              <w:t xml:space="preserve">, </w:t>
            </w:r>
            <w:r w:rsidRPr="003920D2">
              <w:rPr>
                <w:lang w:val="en-GB" w:eastAsia="en-US"/>
              </w:rPr>
              <w:t xml:space="preserve">on the serving cell associated with fields in DCI format 1_3 for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indication, as described in Clause 10.3, and that the PDSCH provides one transport block that the UE correctly decodes</w:t>
            </w:r>
            <w:r w:rsidRPr="003920D2">
              <w:rPr>
                <w:lang w:eastAsia="en-US"/>
              </w:rPr>
              <w:t xml:space="preserve">, if the UE is not provided </w:t>
            </w:r>
            <w:proofErr w:type="spellStart"/>
            <w:r w:rsidRPr="003920D2">
              <w:rPr>
                <w:rFonts w:ascii="Times" w:eastAsia="MS Mincho" w:hAnsi="Times"/>
                <w:bCs/>
                <w:i/>
                <w:iCs/>
                <w:lang w:val="en-GB" w:eastAsia="ja-JP"/>
              </w:rPr>
              <w:t>nrofHARQ-BundlingGroups</w:t>
            </w:r>
            <w:proofErr w:type="spellEnd"/>
            <w:r w:rsidRPr="003920D2">
              <w:rPr>
                <w:rFonts w:eastAsia="DengXian"/>
                <w:lang w:eastAsia="en-US"/>
              </w:rPr>
              <w:t xml:space="preserve"> for</w:t>
            </w:r>
            <w:r w:rsidRPr="003920D2">
              <w:rPr>
                <w:rFonts w:eastAsia="DengXian"/>
                <w:iCs/>
                <w:lang w:eastAsia="en-US"/>
              </w:rPr>
              <w:t xml:space="preserve"> the serving cell</w:t>
            </w:r>
          </w:p>
          <w:p w14:paraId="45CD545F" w14:textId="77777777" w:rsidR="00E35A6D" w:rsidRPr="003920D2" w:rsidRDefault="00E35A6D" w:rsidP="00D406A2">
            <w:pPr>
              <w:spacing w:after="180"/>
              <w:ind w:left="1419" w:hanging="284"/>
              <w:rPr>
                <w:rFonts w:eastAsia="DengXian"/>
                <w:iCs/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>the UE assumes that the UE receives</w:t>
            </w:r>
            <w:r w:rsidRPr="003920D2">
              <w:rPr>
                <w:lang w:eastAsia="en-US"/>
              </w:rPr>
              <w:t xml:space="preserve"> one or more </w:t>
            </w:r>
            <w:r w:rsidRPr="003920D2">
              <w:rPr>
                <w:lang w:val="en-GB" w:eastAsia="en-US"/>
              </w:rPr>
              <w:t>PDSCH</w:t>
            </w:r>
            <w:r w:rsidRPr="003920D2">
              <w:rPr>
                <w:lang w:eastAsia="en-US"/>
              </w:rPr>
              <w:t xml:space="preserve">s associated with a TBG with smallest index, or a PDSCH reception group with smallest index, among one or more PDSCH receptions scheduled by the DCI format 1_3, </w:t>
            </w:r>
            <w:r w:rsidRPr="003920D2">
              <w:rPr>
                <w:lang w:val="en-GB" w:eastAsia="en-US"/>
              </w:rPr>
              <w:t xml:space="preserve">on the serving cell associated with fields in DCI format 1_3 for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indication, as described in Clause 10.3, and that </w:t>
            </w:r>
            <w:r w:rsidRPr="003920D2">
              <w:rPr>
                <w:lang w:eastAsia="en-US"/>
              </w:rPr>
              <w:t xml:space="preserve">each of the one or more </w:t>
            </w:r>
            <w:r w:rsidRPr="003920D2">
              <w:rPr>
                <w:lang w:val="en-GB" w:eastAsia="en-US"/>
              </w:rPr>
              <w:t>PDSCH</w:t>
            </w:r>
            <w:r w:rsidRPr="003920D2">
              <w:rPr>
                <w:lang w:eastAsia="en-US"/>
              </w:rPr>
              <w:t>s</w:t>
            </w:r>
            <w:r w:rsidRPr="003920D2">
              <w:rPr>
                <w:lang w:val="en-GB" w:eastAsia="en-US"/>
              </w:rPr>
              <w:t xml:space="preserve"> provides one transport block that the UE correctly decodes</w:t>
            </w:r>
            <w:r w:rsidRPr="003920D2">
              <w:rPr>
                <w:lang w:eastAsia="en-US"/>
              </w:rPr>
              <w:t xml:space="preserve"> if the UE is </w:t>
            </w:r>
            <w:r w:rsidRPr="003920D2">
              <w:t xml:space="preserve">provided </w:t>
            </w:r>
            <w:proofErr w:type="spellStart"/>
            <w:r w:rsidRPr="003920D2">
              <w:rPr>
                <w:rFonts w:eastAsia="DengXian"/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rFonts w:eastAsia="DengXian"/>
                <w:lang w:eastAsia="en-US"/>
              </w:rPr>
              <w:t xml:space="preserve"> </w:t>
            </w:r>
            <w:r w:rsidRPr="003920D2">
              <w:rPr>
                <w:lang w:val="en-GB" w:eastAsia="en-US"/>
              </w:rPr>
              <w:t>for</w:t>
            </w:r>
            <w:r w:rsidRPr="003920D2">
              <w:rPr>
                <w:rFonts w:eastAsia="DengXian"/>
                <w:iCs/>
                <w:lang w:eastAsia="en-US"/>
              </w:rPr>
              <w:t xml:space="preserve"> the serving cell</w:t>
            </w:r>
          </w:p>
          <w:p w14:paraId="712A99D3" w14:textId="77777777" w:rsidR="00E35A6D" w:rsidRPr="003920D2" w:rsidRDefault="00E35A6D" w:rsidP="00D406A2">
            <w:pPr>
              <w:spacing w:after="180"/>
              <w:ind w:left="1419" w:hanging="284"/>
              <w:rPr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the UE assumes incorrect decoding for transport blocks in each of </w:t>
            </w:r>
            <w:r w:rsidRPr="003920D2">
              <w:rPr>
                <w:lang w:eastAsia="en-US"/>
              </w:rPr>
              <w:t xml:space="preserve">the remaining PDSCH receptions scheduled by the DCI format 1_3 on the serving cell </w:t>
            </w:r>
            <w:r w:rsidRPr="003920D2">
              <w:rPr>
                <w:lang w:val="en-GB" w:eastAsia="en-US"/>
              </w:rPr>
              <w:t xml:space="preserve">associated with fields in DCI format 1_3 for </w:t>
            </w:r>
            <w:proofErr w:type="spellStart"/>
            <w:r w:rsidRPr="003920D2">
              <w:rPr>
                <w:lang w:val="en-GB" w:eastAsia="en-US"/>
              </w:rPr>
              <w:t>SCell</w:t>
            </w:r>
            <w:proofErr w:type="spellEnd"/>
            <w:r w:rsidRPr="003920D2">
              <w:rPr>
                <w:lang w:val="en-GB" w:eastAsia="en-US"/>
              </w:rPr>
              <w:t xml:space="preserve"> dormancy indication</w:t>
            </w:r>
          </w:p>
          <w:p w14:paraId="0A5C2147" w14:textId="77777777" w:rsidR="00E35A6D" w:rsidRPr="003920D2" w:rsidRDefault="00E35A6D" w:rsidP="00D406A2">
            <w:pPr>
              <w:spacing w:after="180"/>
              <w:ind w:left="1135" w:hanging="284"/>
              <w:rPr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</w:r>
            <w:r w:rsidRPr="003920D2">
              <w:rPr>
                <w:lang w:val="en-GB" w:eastAsia="en-US"/>
              </w:rPr>
              <w:t xml:space="preserve">instead of generating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  <w:proofErr w:type="spellStart"/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B,max</m:t>
                  </m:r>
                  <w:proofErr w:type="spellEnd"/>
                  <m:ctrlPr>
                    <w:rPr>
                      <w:rFonts w:ascii="Cambria Math" w:hAnsi="Cambria Math"/>
                      <w:lang w:val="x-none"/>
                    </w:rPr>
                  </m:ctrlPr>
                </m:sup>
              </m:sSubSup>
            </m:oMath>
            <w:r w:rsidRPr="003920D2">
              <w:t xml:space="preserve"> </w:t>
            </w:r>
            <w:r w:rsidRPr="003920D2">
              <w:rPr>
                <w:lang w:val="en-GB" w:eastAsia="en-US"/>
              </w:rPr>
              <w:t xml:space="preserve">HARQ-ACK information bits </w:t>
            </w:r>
            <w:r w:rsidRPr="003920D2">
              <w:rPr>
                <w:lang w:eastAsia="en-US"/>
              </w:rPr>
              <w:t xml:space="preserve">when </w:t>
            </w:r>
            <w:proofErr w:type="spellStart"/>
            <w:r w:rsidRPr="003920D2">
              <w:rPr>
                <w:i/>
                <w:lang w:val="en-GB" w:eastAsia="en-US"/>
              </w:rPr>
              <w:t>harq</w:t>
            </w:r>
            <w:proofErr w:type="spellEnd"/>
            <w:r w:rsidRPr="003920D2">
              <w:rPr>
                <w:i/>
                <w:lang w:val="en-GB" w:eastAsia="en-US"/>
              </w:rPr>
              <w:t>-ACK-</w:t>
            </w:r>
            <w:proofErr w:type="spellStart"/>
            <w:r w:rsidRPr="003920D2">
              <w:rPr>
                <w:i/>
                <w:lang w:val="en-GB" w:eastAsia="en-US"/>
              </w:rPr>
              <w:t>SpatialBundlingPUCCH</w:t>
            </w:r>
            <w:proofErr w:type="spellEnd"/>
            <w:r w:rsidRPr="003920D2">
              <w:rPr>
                <w:rFonts w:hint="eastAsia"/>
                <w:lang w:val="en-GB"/>
              </w:rPr>
              <w:t xml:space="preserve"> </w:t>
            </w:r>
            <w:r w:rsidRPr="003920D2">
              <w:t>is not provided, or generating</w:t>
            </w:r>
            <w:r w:rsidRPr="003920D2">
              <w:rPr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cells,set</m:t>
                  </m:r>
                  <m:ctrlPr>
                    <w:rPr>
                      <w:rFonts w:ascii="Cambria Math" w:hAnsi="Cambria Math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en-US"/>
                    </w:rPr>
                    <m:t>DL,max</m:t>
                  </m:r>
                  <m:ctrlPr>
                    <w:rPr>
                      <w:rFonts w:ascii="Cambria Math" w:hAnsi="Cambria Math"/>
                      <w:lang w:val="en-GB" w:eastAsia="en-US"/>
                    </w:rPr>
                  </m:ctrlPr>
                </m:sup>
              </m:sSubSup>
            </m:oMath>
            <w:r w:rsidRPr="003920D2">
              <w:rPr>
                <w:lang w:eastAsia="en-US"/>
              </w:rPr>
              <w:t xml:space="preserve"> </w:t>
            </w:r>
            <w:r w:rsidRPr="003920D2">
              <w:rPr>
                <w:lang w:val="en-GB" w:eastAsia="en-US"/>
              </w:rPr>
              <w:t xml:space="preserve">HARQ-ACK information bits </w:t>
            </w:r>
            <w:r w:rsidRPr="003920D2">
              <w:rPr>
                <w:lang w:eastAsia="en-US"/>
              </w:rPr>
              <w:t xml:space="preserve">when </w:t>
            </w:r>
            <w:proofErr w:type="spellStart"/>
            <w:r w:rsidRPr="003920D2">
              <w:rPr>
                <w:i/>
                <w:lang w:val="en-GB" w:eastAsia="en-US"/>
              </w:rPr>
              <w:t>harq</w:t>
            </w:r>
            <w:proofErr w:type="spellEnd"/>
            <w:r w:rsidRPr="003920D2">
              <w:rPr>
                <w:i/>
                <w:lang w:val="en-GB" w:eastAsia="en-US"/>
              </w:rPr>
              <w:t>-ACK-</w:t>
            </w:r>
            <w:proofErr w:type="spellStart"/>
            <w:r w:rsidRPr="003920D2">
              <w:rPr>
                <w:i/>
                <w:lang w:val="en-GB" w:eastAsia="en-US"/>
              </w:rPr>
              <w:t>SpatialBundlingPUCCH</w:t>
            </w:r>
            <w:proofErr w:type="spellEnd"/>
            <w:r w:rsidRPr="003920D2">
              <w:rPr>
                <w:rFonts w:hint="eastAsia"/>
                <w:lang w:val="en-GB"/>
              </w:rPr>
              <w:t xml:space="preserve"> </w:t>
            </w:r>
            <w:r w:rsidRPr="003920D2">
              <w:t xml:space="preserve">is provided, </w:t>
            </w:r>
            <w:r w:rsidRPr="003920D2">
              <w:rPr>
                <w:lang w:eastAsia="en-US"/>
              </w:rPr>
              <w:t xml:space="preserve">for the </w:t>
            </w:r>
            <w:r w:rsidRPr="003920D2">
              <w:rPr>
                <w:lang w:val="en-GB" w:eastAsia="en-US"/>
              </w:rPr>
              <w:t>PDSCH receptions scheduled by a DCI format</w:t>
            </w:r>
            <w:r w:rsidRPr="003920D2">
              <w:rPr>
                <w:lang w:eastAsia="en-US"/>
              </w:rPr>
              <w:t xml:space="preserve"> 1_3, </w:t>
            </w:r>
            <w:r w:rsidRPr="003920D2">
              <w:rPr>
                <w:lang w:val="en-GB" w:eastAsia="en-US"/>
              </w:rPr>
              <w:t>the UE generates</w:t>
            </w:r>
            <w:r w:rsidRPr="003920D2">
              <w:rPr>
                <w:lang w:eastAsia="en-US"/>
              </w:rPr>
              <w:t xml:space="preserve"> </w:t>
            </w:r>
          </w:p>
          <w:p w14:paraId="0B754A62" w14:textId="77777777" w:rsidR="00E35A6D" w:rsidRPr="003920D2" w:rsidRDefault="00E35A6D" w:rsidP="00D406A2">
            <w:pPr>
              <w:spacing w:after="180"/>
              <w:ind w:left="1419" w:hanging="284"/>
              <w:rPr>
                <w:bCs/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-</m:t>
                  </m:r>
                  <w:proofErr w:type="gramStart"/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ACK,max</m:t>
                  </m:r>
                  <w:proofErr w:type="gramEnd"/>
                  <m:ctrlPr>
                    <w:rPr>
                      <w:rFonts w:ascii="Cambria Math" w:hAnsi="Cambria Math"/>
                      <w:lang w:val="x-none"/>
                    </w:rPr>
                  </m:ctrlPr>
                </m:sup>
              </m:sSubSup>
            </m:oMath>
            <w:r w:rsidRPr="003920D2">
              <w:rPr>
                <w:lang w:val="en-GB" w:eastAsia="en-US"/>
              </w:rPr>
              <w:t xml:space="preserve"> HARQ-ACK information bits</w:t>
            </w:r>
            <w:r w:rsidRPr="003920D2">
              <w:rPr>
                <w:lang w:eastAsia="en-US"/>
              </w:rPr>
              <w:t xml:space="preserve"> for the </w:t>
            </w:r>
            <w:r w:rsidRPr="003920D2">
              <w:rPr>
                <w:lang w:val="en-GB" w:eastAsia="en-US"/>
              </w:rPr>
              <w:t xml:space="preserve">PDSCH receptions scheduled by </w:t>
            </w:r>
            <w:r w:rsidRPr="003920D2">
              <w:rPr>
                <w:lang w:eastAsia="en-US"/>
              </w:rPr>
              <w:t>the</w:t>
            </w:r>
            <w:r w:rsidRPr="003920D2">
              <w:rPr>
                <w:lang w:val="en-GB" w:eastAsia="en-US"/>
              </w:rPr>
              <w:t xml:space="preserve"> DCI format</w:t>
            </w:r>
            <w:r w:rsidRPr="003920D2">
              <w:rPr>
                <w:lang w:eastAsia="en-US"/>
              </w:rPr>
              <w:t xml:space="preserve"> 1_3,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ACK,max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p>
              </m:sSubSup>
            </m:oMath>
            <w:r w:rsidRPr="003920D2">
              <w:rPr>
                <w:lang w:val="en-GB" w:eastAsia="en-US"/>
              </w:rPr>
              <w:t xml:space="preserve"> is the </w:t>
            </w:r>
            <w:r w:rsidRPr="003920D2">
              <w:rPr>
                <w:bCs/>
                <w:lang w:val="en-GB" w:eastAsia="en-US"/>
              </w:rPr>
              <w:t>maximum number</w:t>
            </w:r>
            <w:r w:rsidRPr="003920D2">
              <w:rPr>
                <w:bCs/>
                <w:lang w:eastAsia="en-US"/>
              </w:rPr>
              <w:t>,</w:t>
            </w:r>
            <w:r w:rsidRPr="003920D2">
              <w:rPr>
                <w:bCs/>
                <w:lang w:val="en-GB" w:eastAsia="en-US"/>
              </w:rPr>
              <w:t xml:space="preserve"> over</w:t>
            </w:r>
            <w:r w:rsidRPr="003920D2">
              <w:rPr>
                <w:bCs/>
                <w:lang w:eastAsia="en-US"/>
              </w:rPr>
              <w:t xml:space="preserve"> </w:t>
            </w:r>
            <w:r w:rsidRPr="003920D2">
              <w:rPr>
                <w:lang w:val="en-GB" w:eastAsia="en-US"/>
              </w:rPr>
              <w:t xml:space="preserve">the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sets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GB" w:eastAsia="en-US"/>
                    </w:rPr>
                    <m:t>DL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</m:oMath>
            <w:r w:rsidRPr="003920D2">
              <w:rPr>
                <w:lang w:val="en-GB" w:eastAsia="en-US"/>
              </w:rPr>
              <w:t xml:space="preserve"> sets of serving cells</w:t>
            </w:r>
            <w:r w:rsidRPr="003920D2">
              <w:rPr>
                <w:bCs/>
                <w:lang w:val="en-GB" w:eastAsia="en-US"/>
              </w:rPr>
              <w:t xml:space="preserve"> </w:t>
            </w:r>
            <w:r w:rsidRPr="003920D2">
              <w:rPr>
                <w:lang w:val="en-GB" w:eastAsia="en-US"/>
              </w:rPr>
              <w:t>provided by</w:t>
            </w:r>
            <w:r w:rsidRPr="003920D2">
              <w:rPr>
                <w:i/>
                <w:lang w:val="en-GB" w:eastAsia="en-US"/>
              </w:rPr>
              <w:t xml:space="preserve"> MC-DCI-</w:t>
            </w:r>
            <w:proofErr w:type="spellStart"/>
            <w:r w:rsidRPr="003920D2">
              <w:rPr>
                <w:i/>
                <w:lang w:val="en-GB" w:eastAsia="en-US"/>
              </w:rPr>
              <w:t>SetofCells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in </w:t>
            </w:r>
            <w:r w:rsidRPr="003920D2">
              <w:rPr>
                <w:bCs/>
                <w:lang w:eastAsia="en-US"/>
              </w:rPr>
              <w:t>the</w:t>
            </w:r>
            <w:r w:rsidRPr="003920D2">
              <w:rPr>
                <w:bCs/>
                <w:lang w:val="en-GB" w:eastAsia="en-US"/>
              </w:rPr>
              <w:t xml:space="preserve"> PUCCH group</w:t>
            </w:r>
            <w:r w:rsidRPr="003920D2">
              <w:rPr>
                <w:bCs/>
                <w:lang w:eastAsia="en-US"/>
              </w:rPr>
              <w:t>,</w:t>
            </w:r>
            <w:r w:rsidRPr="003920D2">
              <w:rPr>
                <w:bCs/>
                <w:lang w:val="en-GB" w:eastAsia="en-US"/>
              </w:rPr>
              <w:t xml:space="preserve"> of</w:t>
            </w:r>
            <w:r w:rsidRPr="003920D2">
              <w:rPr>
                <w:bCs/>
                <w:lang w:eastAsia="en-US"/>
              </w:rPr>
              <w:t xml:space="preserve"> </w:t>
            </w:r>
            <w:r w:rsidRPr="003920D2">
              <w:rPr>
                <w:bCs/>
                <w:lang w:val="en-GB" w:eastAsia="en-US"/>
              </w:rPr>
              <w:t xml:space="preserve">the sum of </w:t>
            </w:r>
          </w:p>
          <w:p w14:paraId="2DB33DD0" w14:textId="77777777" w:rsidR="00E35A6D" w:rsidRPr="003920D2" w:rsidRDefault="00E35A6D" w:rsidP="00D406A2">
            <w:pPr>
              <w:spacing w:after="180"/>
              <w:ind w:left="1988" w:hanging="284"/>
              <w:rPr>
                <w:bCs/>
                <w:lang w:val="en-GB" w:eastAsia="en-US"/>
              </w:rPr>
            </w:pPr>
            <w:r w:rsidRPr="003920D2">
              <w:rPr>
                <w:bCs/>
                <w:lang w:val="en-GB" w:eastAsia="en-US"/>
              </w:rPr>
              <w:t>-</w:t>
            </w:r>
            <w:r w:rsidRPr="003920D2">
              <w:rPr>
                <w:bCs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PDSCH,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max</m:t>
                  </m:r>
                </m:sup>
              </m:sSubSup>
            </m:oMath>
            <w:r w:rsidRPr="003920D2">
              <w:rPr>
                <w:bCs/>
                <w:lang w:val="en-GB" w:eastAsia="en-US"/>
              </w:rPr>
              <w:t xml:space="preserve"> if </w:t>
            </w:r>
            <w:proofErr w:type="spellStart"/>
            <w:r w:rsidRPr="003920D2">
              <w:rPr>
                <w:bCs/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is not provided for a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bCs/>
                <w:lang w:val="en-GB" w:eastAsia="en-US"/>
              </w:rPr>
              <w:t>, or</w:t>
            </w:r>
          </w:p>
          <w:p w14:paraId="50570E7B" w14:textId="77777777" w:rsidR="00E35A6D" w:rsidRPr="003920D2" w:rsidRDefault="00E35A6D" w:rsidP="00D406A2">
            <w:pPr>
              <w:spacing w:after="180"/>
              <w:ind w:left="1988" w:hanging="284"/>
              <w:rPr>
                <w:bCs/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HARQ-ACK,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TBG,max</m:t>
                  </m:r>
                </m:sup>
              </m:sSubSup>
            </m:oMath>
            <w:r w:rsidRPr="003920D2">
              <w:rPr>
                <w:bCs/>
                <w:lang w:val="en-GB" w:eastAsia="en-US"/>
              </w:rPr>
              <w:t xml:space="preserve"> if </w:t>
            </w:r>
            <w:proofErr w:type="spellStart"/>
            <w:r w:rsidRPr="003920D2">
              <w:rPr>
                <w:bCs/>
                <w:i/>
                <w:iCs/>
                <w:lang w:val="en-GB" w:eastAsia="en-US"/>
              </w:rPr>
              <w:t>nrofHARQ-BundlingGroups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is provided for the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bCs/>
                <w:lang w:val="en-GB" w:eastAsia="en-US"/>
              </w:rPr>
              <w:t xml:space="preserve">, </w:t>
            </w:r>
          </w:p>
          <w:p w14:paraId="36D36E2F" w14:textId="77777777" w:rsidR="00E35A6D" w:rsidRPr="003920D2" w:rsidRDefault="00E35A6D" w:rsidP="00D406A2">
            <w:pPr>
              <w:spacing w:after="180"/>
              <w:ind w:left="1419"/>
              <w:rPr>
                <w:lang w:eastAsia="en-US"/>
              </w:rPr>
            </w:pPr>
            <w:r w:rsidRPr="003920D2">
              <w:rPr>
                <w:bCs/>
                <w:lang w:val="en-GB" w:eastAsia="en-US"/>
              </w:rPr>
              <w:t xml:space="preserve">across serving cells of a respective set of serving cells </w:t>
            </w:r>
            <w:r w:rsidRPr="003920D2">
              <w:rPr>
                <w:i/>
                <w:lang w:val="en-GB" w:eastAsia="en-US"/>
              </w:rPr>
              <w:t>MC-DCI-</w:t>
            </w:r>
            <w:proofErr w:type="spellStart"/>
            <w:r w:rsidRPr="003920D2">
              <w:rPr>
                <w:i/>
                <w:lang w:val="en-GB" w:eastAsia="en-US"/>
              </w:rPr>
              <w:t>SetofCells</w:t>
            </w:r>
            <w:proofErr w:type="spellEnd"/>
            <w:r w:rsidRPr="003920D2">
              <w:rPr>
                <w:bCs/>
                <w:lang w:val="en-GB" w:eastAsia="en-US"/>
              </w:rPr>
              <w:t xml:space="preserve"> that can be scheduled </w:t>
            </w:r>
            <w:r w:rsidRPr="003920D2">
              <w:rPr>
                <w:bCs/>
                <w:lang w:val="en-GB" w:eastAsia="en-US"/>
              </w:rPr>
              <w:lastRenderedPageBreak/>
              <w:t>PDSCH reception by a DCI format 1_3,</w:t>
            </w:r>
          </w:p>
          <w:p w14:paraId="6836D152" w14:textId="77777777" w:rsidR="00E35A6D" w:rsidRPr="003920D2" w:rsidRDefault="00E35A6D" w:rsidP="00D406A2">
            <w:pPr>
              <w:spacing w:after="180"/>
              <w:ind w:left="1703" w:hanging="284"/>
              <w:rPr>
                <w:lang w:eastAsia="en-US"/>
              </w:rPr>
            </w:pPr>
            <w:proofErr w:type="gramStart"/>
            <w:r w:rsidRPr="003920D2">
              <w:rPr>
                <w:lang w:eastAsia="en-US"/>
              </w:rPr>
              <w:t>where</w:t>
            </w:r>
            <w:proofErr w:type="gramEnd"/>
          </w:p>
          <w:p w14:paraId="1A09253C" w14:textId="77777777" w:rsidR="00E35A6D" w:rsidRPr="003920D2" w:rsidRDefault="00E35A6D" w:rsidP="00D406A2">
            <w:pPr>
              <w:spacing w:after="180"/>
              <w:ind w:left="1987" w:hanging="284"/>
              <w:rPr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en-US"/>
                    </w:rPr>
                    <m:t>DL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</m:oMath>
            <w:r w:rsidRPr="003920D2">
              <w:rPr>
                <w:lang w:eastAsia="en-US"/>
              </w:rPr>
              <w:t xml:space="preserve"> is the value of </w:t>
            </w:r>
            <w:proofErr w:type="spellStart"/>
            <w:r w:rsidRPr="003920D2">
              <w:rPr>
                <w:i/>
                <w:lang w:val="en-GB" w:eastAsia="en-US"/>
              </w:rPr>
              <w:t>maxNrofCodeWordsScheduledByDCI</w:t>
            </w:r>
            <w:proofErr w:type="spellEnd"/>
            <w:r w:rsidRPr="003920D2">
              <w:rPr>
                <w:lang w:eastAsia="en-US"/>
              </w:rPr>
              <w:t xml:space="preserve"> for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 xml:space="preserve"> if </w:t>
            </w:r>
            <w:proofErr w:type="spellStart"/>
            <w:r w:rsidRPr="003920D2">
              <w:rPr>
                <w:i/>
                <w:lang w:val="en-GB" w:eastAsia="en-US"/>
              </w:rPr>
              <w:t>harq</w:t>
            </w:r>
            <w:proofErr w:type="spellEnd"/>
            <w:r w:rsidRPr="003920D2">
              <w:rPr>
                <w:i/>
                <w:lang w:val="en-GB" w:eastAsia="en-US"/>
              </w:rPr>
              <w:t>-ACK-</w:t>
            </w:r>
            <w:proofErr w:type="spellStart"/>
            <w:r w:rsidRPr="003920D2">
              <w:rPr>
                <w:i/>
                <w:lang w:val="en-GB" w:eastAsia="en-US"/>
              </w:rPr>
              <w:t>SpatialBundlingPUCCH</w:t>
            </w:r>
            <w:proofErr w:type="spellEnd"/>
            <w:r w:rsidRPr="003920D2">
              <w:rPr>
                <w:rFonts w:hint="eastAsia"/>
                <w:lang w:val="en-GB" w:eastAsia="en-US"/>
              </w:rPr>
              <w:t xml:space="preserve"> </w:t>
            </w:r>
            <w:r w:rsidRPr="003920D2">
              <w:rPr>
                <w:lang w:eastAsia="en-US"/>
              </w:rPr>
              <w:t xml:space="preserve">is not provided; else,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en-US"/>
                    </w:rPr>
                    <m:t>DL</m:t>
                  </m:r>
                  <m:ctrlPr>
                    <w:rPr>
                      <w:rFonts w:ascii="Cambria Math" w:hAnsi="Cambria Math"/>
                      <w:lang w:val="x-none" w:eastAsia="en-US"/>
                    </w:rPr>
                  </m:ctrlPr>
                </m:sup>
              </m:sSubSup>
              <m:r>
                <w:rPr>
                  <w:rFonts w:ascii="Cambria Math" w:hAnsi="Cambria Math"/>
                  <w:lang w:val="en-GB" w:eastAsia="en-US"/>
                </w:rPr>
                <m:t>=1</m:t>
              </m:r>
            </m:oMath>
            <w:r w:rsidRPr="003920D2">
              <w:rPr>
                <w:lang w:eastAsia="en-US"/>
              </w:rPr>
              <w:t>;</w:t>
            </w:r>
          </w:p>
          <w:p w14:paraId="6BE63E98" w14:textId="77777777" w:rsidR="00E35A6D" w:rsidRPr="003920D2" w:rsidRDefault="00E35A6D" w:rsidP="00D406A2">
            <w:pPr>
              <w:spacing w:after="180"/>
              <w:ind w:left="1987" w:hanging="284"/>
              <w:rPr>
                <w:lang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eastAsia="PMingLiU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PMingLiU" w:hAnsi="Cambria Math"/>
                      <w:lang w:val="en-GB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eastAsia="PMingLiU" w:hAnsi="Cambria Math"/>
                    </w:rPr>
                    <m:t>PDSCH</m:t>
                  </m:r>
                  <m:r>
                    <m:rPr>
                      <m:nor/>
                    </m:rPr>
                    <w:rPr>
                      <w:rFonts w:ascii="Cambria Math" w:eastAsia="PMingLiU" w:hAnsi="Cambria Math"/>
                      <w:lang w:val="en-GB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PMingLiU" w:hAnsi="Cambria Math"/>
                      <w:i/>
                      <w:iCs/>
                    </w:rPr>
                    <m:t>c</m:t>
                  </m:r>
                  <w:proofErr w:type="gramEnd"/>
                  <m:ctrlPr>
                    <w:rPr>
                      <w:rFonts w:ascii="Cambria Math" w:eastAsia="PMingLiU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PMingLiU" w:hAnsi="Cambria Math"/>
                      <w:lang w:val="en-GB"/>
                    </w:rPr>
                    <m:t>max</m:t>
                  </m:r>
                  <m:ctrlPr>
                    <w:rPr>
                      <w:rFonts w:ascii="Cambria Math" w:eastAsia="PMingLiU" w:hAnsi="Cambria Math"/>
                      <w:lang w:val="x-none"/>
                    </w:rPr>
                  </m:ctrlPr>
                </m:sup>
              </m:sSubSup>
            </m:oMath>
            <w:r w:rsidRPr="003920D2">
              <w:rPr>
                <w:rFonts w:eastAsia="PMingLiU"/>
                <w:lang w:val="en-GB" w:eastAsia="en-US"/>
              </w:rPr>
              <w:t xml:space="preserve"> is the maximum number of SLIVs over all rows of the TDRA table provided by </w:t>
            </w:r>
            <w:r w:rsidRPr="003920D2">
              <w:rPr>
                <w:rFonts w:eastAsia="PMingLiU" w:hint="eastAsia"/>
                <w:i/>
                <w:iCs/>
                <w:lang w:val="en-GB" w:eastAsia="en-US"/>
              </w:rPr>
              <w:t>pdsch-TimeDomainAllocationListForMultiPDSCH</w:t>
            </w:r>
            <w:r w:rsidRPr="003920D2">
              <w:rPr>
                <w:rFonts w:eastAsia="PMingLiU"/>
                <w:i/>
                <w:iCs/>
                <w:lang w:val="en-GB" w:eastAsia="en-US"/>
              </w:rPr>
              <w:t>-DCI-1-3</w:t>
            </w:r>
            <w:r w:rsidRPr="003920D2">
              <w:rPr>
                <w:lang w:eastAsia="en-US"/>
              </w:rPr>
              <w:t xml:space="preserve"> for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 xml:space="preserve">; and </w:t>
            </w:r>
          </w:p>
          <w:p w14:paraId="7AFC3837" w14:textId="77777777" w:rsidR="00E35A6D" w:rsidRPr="003920D2" w:rsidRDefault="00E35A6D" w:rsidP="00D406A2">
            <w:pPr>
              <w:spacing w:after="180"/>
              <w:ind w:left="1987" w:hanging="284"/>
              <w:rPr>
                <w:lang w:eastAsia="en-US"/>
              </w:rPr>
            </w:pPr>
            <w:r w:rsidRPr="003920D2">
              <w:rPr>
                <w:bCs/>
                <w:lang w:val="en-GB" w:eastAsia="en-US"/>
              </w:rPr>
              <w:t>-</w:t>
            </w:r>
            <w:r w:rsidRPr="003920D2">
              <w:rPr>
                <w:bCs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HARQ-ACK,</m:t>
                  </m:r>
                  <m:r>
                    <w:rPr>
                      <w:rFonts w:ascii="Cambria Math" w:hAnsi="Cambria Math"/>
                      <w:lang w:val="en-GB" w:eastAsia="en-US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US"/>
                    </w:rPr>
                    <m:t>TBG,max</m:t>
                  </m:r>
                </m:sup>
              </m:sSubSup>
            </m:oMath>
            <w:r w:rsidRPr="003920D2">
              <w:rPr>
                <w:lang w:eastAsia="en-US"/>
              </w:rPr>
              <w:t xml:space="preserve"> is </w:t>
            </w:r>
            <w:r w:rsidRPr="003920D2">
              <w:rPr>
                <w:rFonts w:ascii="Times" w:eastAsia="Malgun Gothic" w:hAnsi="Times"/>
                <w:bCs/>
                <w:lang w:val="en-GB" w:eastAsia="ko-KR"/>
              </w:rPr>
              <w:t xml:space="preserve">provided by </w:t>
            </w:r>
            <w:proofErr w:type="spellStart"/>
            <w:r w:rsidRPr="003920D2">
              <w:rPr>
                <w:rFonts w:ascii="Times" w:eastAsia="Malgun Gothic" w:hAnsi="Times"/>
                <w:bCs/>
                <w:i/>
                <w:iCs/>
                <w:lang w:val="en-GB" w:eastAsia="ko-KR"/>
              </w:rPr>
              <w:t>nrofHARQ-BundlingGroups</w:t>
            </w:r>
            <w:proofErr w:type="spellEnd"/>
            <w:r w:rsidRPr="003920D2">
              <w:rPr>
                <w:lang w:eastAsia="en-US"/>
              </w:rPr>
              <w:t xml:space="preserve"> for serving cell </w:t>
            </w:r>
            <m:oMath>
              <m:r>
                <w:rPr>
                  <w:rFonts w:ascii="Cambria Math" w:hAnsi="Cambria Math"/>
                  <w:lang w:val="en-GB" w:eastAsia="en-US"/>
                </w:rPr>
                <m:t>c</m:t>
              </m:r>
            </m:oMath>
            <w:r w:rsidRPr="003920D2">
              <w:rPr>
                <w:lang w:eastAsia="en-US"/>
              </w:rPr>
              <w:t>.</w:t>
            </w:r>
          </w:p>
          <w:p w14:paraId="39057E82" w14:textId="3696A3C8" w:rsidR="00E35A6D" w:rsidRPr="003920D2" w:rsidDel="00356B69" w:rsidRDefault="00E35A6D" w:rsidP="00D406A2">
            <w:pPr>
              <w:spacing w:after="180"/>
              <w:ind w:left="1135" w:hanging="284"/>
              <w:rPr>
                <w:del w:id="158" w:author="Haipeng HP1 Lei" w:date="2025-05-09T21:57:00Z"/>
                <w:lang w:eastAsia="en-US"/>
              </w:rPr>
            </w:pPr>
            <w:r w:rsidRPr="003920D2">
              <w:rPr>
                <w:lang w:eastAsia="en-US"/>
              </w:rPr>
              <w:t>-</w:t>
            </w:r>
            <w:r w:rsidRPr="003920D2">
              <w:rPr>
                <w:lang w:eastAsia="en-US"/>
              </w:rPr>
              <w:tab/>
              <w:t>If</w:t>
            </w:r>
            <w:r w:rsidRPr="003920D2">
              <w:rPr>
                <w:lang w:val="en-GB" w:eastAsia="en-US"/>
              </w:rPr>
              <w:t xml:space="preserve"> </w:t>
            </w:r>
            <w:ins w:id="159" w:author="Haipeng HP1 Lei" w:date="2025-05-09T22:52:00Z">
              <w:r>
                <w:rPr>
                  <w:lang w:val="en-GB" w:eastAsia="en-US"/>
                </w:rPr>
                <w:t xml:space="preserve">the number of HARQ-ACK information bits </w:t>
              </w:r>
            </w:ins>
            <w:ins w:id="160" w:author="Haipeng HP1 Lei" w:date="2025-05-09T22:53:00Z">
              <w:r>
                <w:rPr>
                  <w:lang w:val="en-GB" w:eastAsia="en-US"/>
                </w:rPr>
                <w:t>prior to padding</w:t>
              </w:r>
            </w:ins>
            <w:r>
              <w:rPr>
                <w:lang w:val="en-GB" w:eastAsia="en-US"/>
              </w:rPr>
              <w:t xml:space="preserve"> </w:t>
            </w:r>
            <w:ins w:id="161" w:author="Haipeng HP1 Lei" w:date="2025-05-09T23:00:00Z">
              <w:r>
                <w:rPr>
                  <w:lang w:val="en-GB" w:eastAsia="en-US"/>
                </w:rPr>
                <w:t>for the DCI format 1_3</w:t>
              </w:r>
            </w:ins>
            <w:ins w:id="162" w:author="Haipeng HP1 Lei" w:date="2025-05-09T22:53:00Z">
              <w:r>
                <w:rPr>
                  <w:lang w:val="en-GB" w:eastAsia="en-US"/>
                </w:rPr>
                <w:t xml:space="preserve"> </w:t>
              </w:r>
            </w:ins>
            <w:ins w:id="163" w:author="Haipeng HP1 Lei" w:date="2025-05-09T22:52:00Z">
              <w:r>
                <w:rPr>
                  <w:lang w:val="en-GB" w:eastAsia="en-US"/>
                </w:rPr>
                <w:t xml:space="preserve">is smaller than </w:t>
              </w:r>
            </w:ins>
            <m:oMath>
              <m:sSubSup>
                <m:sSubSupPr>
                  <m:ctrlPr>
                    <w:ins w:id="164" w:author="Haipeng HP1 Lei" w:date="2025-05-09T22:53:00Z">
                      <w:rPr>
                        <w:rFonts w:ascii="Cambria Math" w:hAnsi="Cambria Math"/>
                        <w:i/>
                        <w:lang w:val="x-none"/>
                      </w:rPr>
                    </w:ins>
                  </m:ctrlPr>
                </m:sSubSupPr>
                <m:e>
                  <m:r>
                    <w:ins w:id="165" w:author="Haipeng HP1 Lei" w:date="2025-05-09T22:53:00Z">
                      <w:rPr>
                        <w:rFonts w:ascii="Cambria Math" w:hAnsi="Cambria Math"/>
                        <w:lang w:val="en-GB"/>
                      </w:rPr>
                      <m:t>N</m:t>
                    </w:ins>
                  </m:r>
                </m:e>
                <m:sub>
                  <m:r>
                    <w:ins w:id="166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ins>
                  </m:r>
                  <m:ctrlPr>
                    <w:ins w:id="167" w:author="Haipeng HP1 Lei" w:date="2025-05-09T22:53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b>
                <m:sup>
                  <m:r>
                    <w:ins w:id="168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ins>
                  </m:r>
                  <m:r>
                    <w:ins w:id="169" w:author="Haipeng HP1 Lei" w:date="2025-05-09T22:53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ins>
                  </m:r>
                  <m:r>
                    <w:ins w:id="170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ACK,max</m:t>
                    </w:ins>
                  </m:r>
                  <m:ctrlPr>
                    <w:ins w:id="171" w:author="Haipeng HP1 Lei" w:date="2025-05-09T22:53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p>
              </m:sSubSup>
            </m:oMath>
            <w:ins w:id="172" w:author="Haipeng HP1 Lei" w:date="2025-05-09T22:53:00Z">
              <w:r>
                <w:rPr>
                  <w:lang w:val="x-none"/>
                </w:rPr>
                <w:t xml:space="preserve">, the UE generates NACK bits until </w:t>
              </w:r>
              <w:r>
                <w:rPr>
                  <w:lang w:val="en-GB" w:eastAsia="en-US"/>
                </w:rPr>
                <w:t xml:space="preserve">the number of HARQ-ACK information bits is </w:t>
              </w:r>
            </w:ins>
            <w:ins w:id="173" w:author="Haipeng HP1 Lei" w:date="2025-05-09T22:54:00Z">
              <w:r>
                <w:rPr>
                  <w:lang w:val="en-GB" w:eastAsia="en-US"/>
                </w:rPr>
                <w:t>equal to</w:t>
              </w:r>
            </w:ins>
            <w:ins w:id="174" w:author="Haipeng HP1 Lei" w:date="2025-05-09T22:53:00Z">
              <w:r>
                <w:rPr>
                  <w:lang w:val="en-GB" w:eastAsia="en-US"/>
                </w:rPr>
                <w:t xml:space="preserve"> </w:t>
              </w:r>
            </w:ins>
            <m:oMath>
              <m:sSubSup>
                <m:sSubSupPr>
                  <m:ctrlPr>
                    <w:ins w:id="175" w:author="Haipeng HP1 Lei" w:date="2025-05-09T22:53:00Z">
                      <w:rPr>
                        <w:rFonts w:ascii="Cambria Math" w:hAnsi="Cambria Math"/>
                        <w:i/>
                        <w:lang w:val="x-none"/>
                      </w:rPr>
                    </w:ins>
                  </m:ctrlPr>
                </m:sSubSupPr>
                <m:e>
                  <m:r>
                    <w:ins w:id="176" w:author="Haipeng HP1 Lei" w:date="2025-05-09T22:53:00Z">
                      <w:rPr>
                        <w:rFonts w:ascii="Cambria Math" w:hAnsi="Cambria Math"/>
                        <w:lang w:val="en-GB"/>
                      </w:rPr>
                      <m:t>N</m:t>
                    </w:ins>
                  </m:r>
                </m:e>
                <m:sub>
                  <m:r>
                    <w:ins w:id="177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ins>
                  </m:r>
                  <m:ctrlPr>
                    <w:ins w:id="178" w:author="Haipeng HP1 Lei" w:date="2025-05-09T22:53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b>
                <m:sup>
                  <m:r>
                    <w:ins w:id="179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ins>
                  </m:r>
                  <m:r>
                    <w:ins w:id="180" w:author="Haipeng HP1 Lei" w:date="2025-05-09T22:53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ins>
                  </m:r>
                  <m:r>
                    <w:ins w:id="181" w:author="Haipeng HP1 Lei" w:date="2025-05-09T22:53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ACK,max</m:t>
                    </w:ins>
                  </m:r>
                  <m:ctrlPr>
                    <w:ins w:id="182" w:author="Haipeng HP1 Lei" w:date="2025-05-09T22:53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p>
              </m:sSubSup>
            </m:oMath>
            <w:ins w:id="183" w:author="Haipeng HP1 Lei" w:date="2025-05-09T23:01:00Z">
              <w:r>
                <w:rPr>
                  <w:lang w:val="x-none"/>
                </w:rPr>
                <w:t>,</w:t>
              </w:r>
            </w:ins>
            <w:ins w:id="184" w:author="Haipeng HP1 Lei" w:date="2025-05-09T23:03:00Z">
              <w:r>
                <w:rPr>
                  <w:lang w:val="x-none"/>
                </w:rPr>
                <w:t xml:space="preserve"> </w:t>
              </w:r>
            </w:ins>
            <w:ins w:id="185" w:author="Haipeng HP1 Lei" w:date="2025-05-09T23:05:00Z">
              <w:r>
                <w:rPr>
                  <w:lang w:val="x-none"/>
                </w:rPr>
                <w:t>and</w:t>
              </w:r>
            </w:ins>
            <w:ins w:id="186" w:author="Haipeng HP1 Lei" w:date="2025-05-09T23:01:00Z">
              <w:r>
                <w:rPr>
                  <w:lang w:val="x-none"/>
                </w:rPr>
                <w:t xml:space="preserve"> </w:t>
              </w:r>
            </w:ins>
            <m:oMath>
              <m:sSubSup>
                <m:sSubSupPr>
                  <m:ctrlPr>
                    <w:ins w:id="187" w:author="Haipeng HP1 Lei" w:date="2025-05-09T23:01:00Z">
                      <w:rPr>
                        <w:rFonts w:ascii="Cambria Math" w:hAnsi="Cambria Math"/>
                        <w:i/>
                        <w:lang w:val="x-none"/>
                      </w:rPr>
                    </w:ins>
                  </m:ctrlPr>
                </m:sSubSupPr>
                <m:e>
                  <m:r>
                    <w:ins w:id="188" w:author="Haipeng HP1 Lei" w:date="2025-05-09T23:01:00Z">
                      <w:rPr>
                        <w:rFonts w:ascii="Cambria Math" w:hAnsi="Cambria Math"/>
                        <w:lang w:val="en-GB"/>
                      </w:rPr>
                      <m:t>N</m:t>
                    </w:ins>
                  </m:r>
                </m:e>
                <m:sub>
                  <m:r>
                    <w:ins w:id="189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ins>
                  </m:r>
                  <m:ctrlPr>
                    <w:ins w:id="190" w:author="Haipeng HP1 Lei" w:date="2025-05-09T23:01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b>
                <m:sup>
                  <m:r>
                    <w:ins w:id="191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</w:rPr>
                      <m:t>T</m:t>
                    </w:ins>
                  </m:r>
                  <w:proofErr w:type="spellStart"/>
                  <m:r>
                    <w:ins w:id="192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B,max</m:t>
                    </w:ins>
                  </m:r>
                  <w:proofErr w:type="spellEnd"/>
                  <m:ctrlPr>
                    <w:ins w:id="193" w:author="Haipeng HP1 Lei" w:date="2025-05-09T23:01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p>
              </m:sSubSup>
            </m:oMath>
            <w:ins w:id="194" w:author="Haipeng HP1 Lei" w:date="2025-05-09T23:01:00Z">
              <w:r w:rsidRPr="003920D2">
                <w:t xml:space="preserve"> </w:t>
              </w:r>
              <w:r w:rsidRPr="003920D2">
                <w:rPr>
                  <w:lang w:eastAsia="en-US"/>
                </w:rPr>
                <w:t xml:space="preserve">when </w:t>
              </w:r>
              <w:proofErr w:type="spellStart"/>
              <w:r w:rsidRPr="003920D2">
                <w:rPr>
                  <w:i/>
                  <w:lang w:val="en-GB" w:eastAsia="en-US"/>
                </w:rPr>
                <w:t>harq</w:t>
              </w:r>
              <w:proofErr w:type="spellEnd"/>
              <w:r w:rsidRPr="003920D2">
                <w:rPr>
                  <w:i/>
                  <w:lang w:val="en-GB" w:eastAsia="en-US"/>
                </w:rPr>
                <w:t>-ACK-</w:t>
              </w:r>
              <w:proofErr w:type="spellStart"/>
              <w:r w:rsidRPr="003920D2">
                <w:rPr>
                  <w:i/>
                  <w:lang w:val="en-GB" w:eastAsia="en-US"/>
                </w:rPr>
                <w:t>SpatialBundlingPUCCH</w:t>
              </w:r>
              <w:proofErr w:type="spellEnd"/>
              <w:r w:rsidRPr="003920D2">
                <w:rPr>
                  <w:rFonts w:hint="eastAsia"/>
                  <w:lang w:val="en-GB"/>
                </w:rPr>
                <w:t xml:space="preserve"> </w:t>
              </w:r>
              <w:r w:rsidRPr="003920D2">
                <w:t xml:space="preserve">is not provided or </w:t>
              </w:r>
            </w:ins>
            <m:oMath>
              <m:sSubSup>
                <m:sSubSupPr>
                  <m:ctrlPr>
                    <w:ins w:id="195" w:author="Haipeng HP1 Lei" w:date="2025-05-09T23:01:00Z">
                      <w:rPr>
                        <w:rFonts w:ascii="Cambria Math" w:hAnsi="Cambria Math"/>
                        <w:i/>
                        <w:lang w:val="en-GB" w:eastAsia="en-US"/>
                      </w:rPr>
                    </w:ins>
                  </m:ctrlPr>
                </m:sSubSupPr>
                <m:e>
                  <m:r>
                    <w:ins w:id="196" w:author="Haipeng HP1 Lei" w:date="2025-05-09T23:01:00Z">
                      <w:rPr>
                        <w:rFonts w:ascii="Cambria Math" w:hAnsi="Cambria Math"/>
                        <w:lang w:val="en-GB" w:eastAsia="en-US"/>
                      </w:rPr>
                      <m:t>N</m:t>
                    </w:ins>
                  </m:r>
                </m:e>
                <m:sub>
                  <m:r>
                    <w:ins w:id="197" w:author="Haipeng HP1 Lei" w:date="2025-05-09T23:01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cells,set</m:t>
                    </w:ins>
                  </m:r>
                  <m:ctrlPr>
                    <w:ins w:id="198" w:author="Haipeng HP1 Lei" w:date="2025-05-09T23:01:00Z">
                      <w:rPr>
                        <w:rFonts w:ascii="Cambria Math" w:hAnsi="Cambria Math"/>
                        <w:lang w:val="en-GB" w:eastAsia="en-US"/>
                      </w:rPr>
                    </w:ins>
                  </m:ctrlPr>
                </m:sub>
                <m:sup>
                  <m:r>
                    <w:ins w:id="199" w:author="Haipeng HP1 Lei" w:date="2025-05-09T23:01:00Z">
                      <m:rPr>
                        <m:nor/>
                      </m:rPr>
                      <w:rPr>
                        <w:lang w:eastAsia="en-US"/>
                      </w:rPr>
                      <m:t>DL,max</m:t>
                    </w:ins>
                  </m:r>
                  <m:ctrlPr>
                    <w:ins w:id="200" w:author="Haipeng HP1 Lei" w:date="2025-05-09T23:01:00Z">
                      <w:rPr>
                        <w:rFonts w:ascii="Cambria Math" w:hAnsi="Cambria Math"/>
                        <w:lang w:val="en-GB" w:eastAsia="en-US"/>
                      </w:rPr>
                    </w:ins>
                  </m:ctrlPr>
                </m:sup>
              </m:sSubSup>
            </m:oMath>
            <w:ins w:id="201" w:author="Haipeng HP1 Lei" w:date="2025-05-09T23:01:00Z">
              <w:r w:rsidRPr="003920D2">
                <w:rPr>
                  <w:lang w:eastAsia="en-US"/>
                </w:rPr>
                <w:t xml:space="preserve"> when </w:t>
              </w:r>
              <w:proofErr w:type="spellStart"/>
              <w:r w:rsidRPr="003920D2">
                <w:rPr>
                  <w:i/>
                  <w:lang w:val="en-GB" w:eastAsia="en-US"/>
                </w:rPr>
                <w:t>harq</w:t>
              </w:r>
              <w:proofErr w:type="spellEnd"/>
              <w:r w:rsidRPr="003920D2">
                <w:rPr>
                  <w:i/>
                  <w:lang w:val="en-GB" w:eastAsia="en-US"/>
                </w:rPr>
                <w:t>-ACK-</w:t>
              </w:r>
              <w:proofErr w:type="spellStart"/>
              <w:r w:rsidRPr="003920D2">
                <w:rPr>
                  <w:i/>
                  <w:lang w:val="en-GB" w:eastAsia="en-US"/>
                </w:rPr>
                <w:t>SpatialBundlingPUCCH</w:t>
              </w:r>
              <w:proofErr w:type="spellEnd"/>
              <w:r w:rsidRPr="003920D2">
                <w:rPr>
                  <w:rFonts w:hint="eastAsia"/>
                  <w:lang w:val="en-GB"/>
                </w:rPr>
                <w:t xml:space="preserve"> </w:t>
              </w:r>
              <w:r w:rsidRPr="003920D2">
                <w:t>is provided</w:t>
              </w:r>
              <w:r>
                <w:t xml:space="preserve"> is replaced by </w:t>
              </w:r>
            </w:ins>
            <m:oMath>
              <m:sSubSup>
                <m:sSubSupPr>
                  <m:ctrlPr>
                    <w:ins w:id="202" w:author="Haipeng HP1 Lei" w:date="2025-05-09T23:01:00Z">
                      <w:rPr>
                        <w:rFonts w:ascii="Cambria Math" w:hAnsi="Cambria Math"/>
                        <w:i/>
                        <w:lang w:val="x-none"/>
                      </w:rPr>
                    </w:ins>
                  </m:ctrlPr>
                </m:sSubSupPr>
                <m:e>
                  <m:r>
                    <w:ins w:id="203" w:author="Haipeng HP1 Lei" w:date="2025-05-09T23:01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04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ins>
                  </m:r>
                  <m:ctrlPr>
                    <w:ins w:id="205" w:author="Haipeng HP1 Lei" w:date="2025-05-09T23:01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b>
                <m:sup>
                  <m:r>
                    <w:ins w:id="206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</w:rPr>
                      <m:t>HARQ</m:t>
                    </w:ins>
                  </m:r>
                  <m:r>
                    <w:ins w:id="207" w:author="Haipeng HP1 Lei" w:date="2025-05-09T23:0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w:ins>
                  </m:r>
                  <m:r>
                    <w:ins w:id="208" w:author="Haipeng HP1 Lei" w:date="2025-05-09T23:01:00Z">
                      <m:rPr>
                        <m:nor/>
                      </m:rPr>
                      <w:rPr>
                        <w:rFonts w:ascii="Cambria Math" w:hAnsi="Cambria Math"/>
                      </w:rPr>
                      <m:t>ACK,max</m:t>
                    </w:ins>
                  </m:r>
                  <m:ctrlPr>
                    <w:ins w:id="209" w:author="Haipeng HP1 Lei" w:date="2025-05-09T23:01:00Z">
                      <w:rPr>
                        <w:rFonts w:ascii="Cambria Math" w:hAnsi="Cambria Math"/>
                        <w:lang w:val="x-none"/>
                      </w:rPr>
                    </w:ins>
                  </m:ctrlPr>
                </m:sup>
              </m:sSubSup>
            </m:oMath>
            <w:ins w:id="210" w:author="Haipeng HP1 Lei" w:date="2025-05-09T23:01:00Z">
              <w:r w:rsidRPr="003920D2">
                <w:rPr>
                  <w:lang w:eastAsia="en-US"/>
                </w:rPr>
                <w:t xml:space="preserve">. </w:t>
              </w:r>
            </w:ins>
            <w:del w:id="211" w:author="Haipeng HP1 Lei" w:date="2025-05-09T21:57:00Z">
              <w:r w:rsidRPr="003920D2" w:rsidDel="00356B69">
                <w:rPr>
                  <w:lang w:val="en-GB" w:eastAsia="en-US"/>
                </w:rPr>
                <w:delText xml:space="preserve">for a </w:delText>
              </w:r>
              <w:r w:rsidRPr="003920D2" w:rsidDel="00356B69">
                <w:rPr>
                  <w:lang w:eastAsia="en-US"/>
                </w:rPr>
                <w:delText xml:space="preserve">set </w:delText>
              </w:r>
            </w:del>
            <m:oMath>
              <m:r>
                <w:del w:id="212" w:author="Haipeng HP1 Lei" w:date="2025-05-09T21:57:00Z">
                  <w:rPr>
                    <w:rFonts w:ascii="Cambria Math" w:hAnsi="Cambria Math"/>
                    <w:lang w:val="en-GB" w:eastAsia="en-US"/>
                  </w:rPr>
                  <m:t>s</m:t>
                </w:del>
              </m:r>
            </m:oMath>
            <w:del w:id="213" w:author="Haipeng HP1 Lei" w:date="2025-05-09T21:57:00Z">
              <w:r w:rsidRPr="003920D2" w:rsidDel="00356B69">
                <w:rPr>
                  <w:lang w:eastAsia="en-US"/>
                </w:rPr>
                <w:delText xml:space="preserve"> of </w:delText>
              </w:r>
              <w:r w:rsidRPr="003920D2" w:rsidDel="00356B69">
                <w:rPr>
                  <w:lang w:val="en-GB" w:eastAsia="en-US"/>
                </w:rPr>
                <w:delText>serving cell</w:delText>
              </w:r>
              <w:r w:rsidRPr="003920D2" w:rsidDel="00356B69">
                <w:rPr>
                  <w:lang w:eastAsia="en-US"/>
                </w:rPr>
                <w:delText xml:space="preserve">s provided by </w:delText>
              </w:r>
              <w:r w:rsidRPr="003920D2" w:rsidDel="00356B69">
                <w:rPr>
                  <w:i/>
                  <w:lang w:val="en-GB" w:eastAsia="en-US"/>
                </w:rPr>
                <w:delText>MC-DCI-SetofCells</w:delText>
              </w:r>
              <w:r w:rsidRPr="003920D2" w:rsidDel="00356B69">
                <w:rPr>
                  <w:lang w:eastAsia="en-US"/>
                </w:rPr>
                <w:delText xml:space="preserve">, </w:delText>
              </w:r>
            </w:del>
            <m:oMath>
              <m:sSubSup>
                <m:sSubSupPr>
                  <m:ctrlPr>
                    <w:del w:id="214" w:author="Haipeng HP1 Lei" w:date="2025-05-09T21:57:00Z">
                      <w:rPr>
                        <w:rFonts w:ascii="Cambria Math" w:hAnsi="Cambria Math"/>
                        <w:i/>
                        <w:lang w:val="x-none"/>
                      </w:rPr>
                    </w:del>
                  </m:ctrlPr>
                </m:sSubSupPr>
                <m:e>
                  <m:r>
                    <w:del w:id="215" w:author="Haipeng HP1 Lei" w:date="2025-05-09T21:57:00Z">
                      <w:rPr>
                        <w:rFonts w:ascii="Cambria Math" w:hAnsi="Cambria Math"/>
                        <w:lang w:val="en-GB"/>
                      </w:rPr>
                      <m:t>N</m:t>
                    </w:del>
                  </m:r>
                </m:e>
                <m:sub>
                  <m:r>
                    <w:del w:id="216" w:author="Haipeng HP1 Lei" w:date="2025-05-09T21:57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del>
                  </m:r>
                  <m:ctrlPr>
                    <w:del w:id="217" w:author="Haipeng HP1 Lei" w:date="2025-05-09T21:57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b>
                <m:sup>
                  <m:r>
                    <w:del w:id="218" w:author="Haipeng HP1 Lei" w:date="2025-05-09T21:57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del>
                  </m:r>
                  <m:r>
                    <w:del w:id="219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del>
                  </m:r>
                  <m:r>
                    <w:del w:id="220" w:author="Haipeng HP1 Lei" w:date="2025-05-09T21:57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</m:t>
                    </w:del>
                  </m:r>
                  <m:r>
                    <w:del w:id="221" w:author="Haipeng HP1 Lei" w:date="2025-05-09T21:57:00Z">
                      <m:rPr>
                        <m:nor/>
                      </m:rPr>
                      <w:rPr>
                        <w:rFonts w:ascii="Cambria Math" w:hAnsi="Cambria Math"/>
                        <w:i/>
                        <w:iCs/>
                      </w:rPr>
                      <m:t>s</m:t>
                    </w:del>
                  </m:r>
                  <m:ctrlPr>
                    <w:del w:id="222" w:author="Haipeng HP1 Lei" w:date="2025-05-09T21:57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p>
              </m:sSubSup>
            </m:oMath>
            <w:del w:id="223" w:author="Haipeng HP1 Lei" w:date="2025-05-09T21:57:00Z">
              <w:r w:rsidRPr="003920D2" w:rsidDel="00356B69">
                <w:rPr>
                  <w:lang w:eastAsia="en-US"/>
                </w:rPr>
                <w:delText xml:space="preserve"> is equal to the sum of</w:delText>
              </w:r>
            </w:del>
          </w:p>
          <w:p w14:paraId="22D303B1" w14:textId="77777777" w:rsidR="00E35A6D" w:rsidRPr="003920D2" w:rsidDel="00356B69" w:rsidRDefault="00E35A6D" w:rsidP="00D406A2">
            <w:pPr>
              <w:spacing w:after="180"/>
              <w:ind w:left="1135" w:hanging="284"/>
              <w:rPr>
                <w:del w:id="224" w:author="Haipeng HP1 Lei" w:date="2025-05-09T21:57:00Z"/>
                <w:bCs/>
                <w:lang w:val="en-GB" w:eastAsia="en-US"/>
              </w:rPr>
              <w:pPrChange w:id="225" w:author="Haipeng HP1 Lei" w:date="2025-05-09T21:57:00Z">
                <w:pPr>
                  <w:spacing w:after="180"/>
                  <w:ind w:left="1419" w:hanging="284"/>
                </w:pPr>
              </w:pPrChange>
            </w:pPr>
            <w:del w:id="226" w:author="Haipeng HP1 Lei" w:date="2025-05-09T21:57:00Z">
              <w:r w:rsidRPr="003920D2" w:rsidDel="00356B69">
                <w:rPr>
                  <w:lang w:val="en-GB" w:eastAsia="en-US"/>
                </w:rPr>
                <w:delText>-</w:delText>
              </w:r>
              <w:r w:rsidRPr="003920D2" w:rsidDel="00356B69">
                <w:rPr>
                  <w:lang w:val="en-GB" w:eastAsia="en-US"/>
                </w:rPr>
                <w:tab/>
              </w:r>
            </w:del>
            <m:oMath>
              <m:sSubSup>
                <m:sSubSupPr>
                  <m:ctrlPr>
                    <w:del w:id="227" w:author="Haipeng HP1 Lei" w:date="2025-05-09T21:57:00Z">
                      <w:rPr>
                        <w:rFonts w:ascii="Cambria Math" w:hAnsi="Cambria Math"/>
                        <w:bCs/>
                        <w:i/>
                        <w:lang w:val="en-GB" w:eastAsia="en-US"/>
                      </w:rPr>
                    </w:del>
                  </m:ctrlPr>
                </m:sSubSupPr>
                <m:e>
                  <m:r>
                    <w:del w:id="228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N</m:t>
                    </w:del>
                  </m:r>
                </m:e>
                <m:sub>
                  <m:r>
                    <w:del w:id="229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TB,</m:t>
                    </w:del>
                  </m:r>
                  <m:r>
                    <w:del w:id="230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c</m:t>
                    </w:del>
                  </m:r>
                </m:sub>
                <m:sup>
                  <m:r>
                    <w:del w:id="231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DL</m:t>
                    </w:del>
                  </m:r>
                </m:sup>
              </m:sSubSup>
              <m:r>
                <w:del w:id="232" w:author="Haipeng HP1 Lei" w:date="2025-05-09T21:57:00Z">
                  <w:rPr>
                    <w:rFonts w:ascii="Cambria Math" w:hAnsi="Cambria Math"/>
                    <w:lang w:val="en-GB" w:eastAsia="en-US"/>
                  </w:rPr>
                  <m:t>⋅</m:t>
                </w:del>
              </m:r>
              <m:sSubSup>
                <m:sSubSupPr>
                  <m:ctrlPr>
                    <w:del w:id="233" w:author="Haipeng HP1 Lei" w:date="2025-05-09T21:57:00Z">
                      <w:rPr>
                        <w:rFonts w:ascii="Cambria Math" w:hAnsi="Cambria Math"/>
                        <w:bCs/>
                        <w:i/>
                        <w:lang w:val="en-GB" w:eastAsia="en-US"/>
                      </w:rPr>
                    </w:del>
                  </m:ctrlPr>
                </m:sSubSupPr>
                <m:e>
                  <m:r>
                    <w:del w:id="234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N</m:t>
                    </w:del>
                  </m:r>
                </m:e>
                <m:sub>
                  <m:r>
                    <w:del w:id="235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PDSCH,</m:t>
                    </w:del>
                  </m:r>
                  <m:r>
                    <w:del w:id="236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c</m:t>
                    </w:del>
                  </m:r>
                </m:sub>
                <m:sup>
                  <m:r>
                    <w:del w:id="237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max</m:t>
                    </w:del>
                  </m:r>
                </m:sup>
              </m:sSubSup>
            </m:oMath>
            <w:del w:id="238" w:author="Haipeng HP1 Lei" w:date="2025-05-09T21:57:00Z">
              <w:r w:rsidRPr="003920D2" w:rsidDel="00356B69">
                <w:rPr>
                  <w:bCs/>
                  <w:lang w:val="en-GB" w:eastAsia="en-US"/>
                </w:rPr>
                <w:delText xml:space="preserve"> if </w:delText>
              </w:r>
              <w:r w:rsidRPr="003920D2" w:rsidDel="00356B69">
                <w:rPr>
                  <w:bCs/>
                  <w:i/>
                  <w:iCs/>
                  <w:lang w:val="en-GB" w:eastAsia="en-US"/>
                </w:rPr>
                <w:delText>nrofHARQ-BundlingGroups</w:delText>
              </w:r>
              <w:r w:rsidRPr="003920D2" w:rsidDel="00356B69">
                <w:rPr>
                  <w:bCs/>
                  <w:lang w:val="en-GB" w:eastAsia="en-US"/>
                </w:rPr>
                <w:delText xml:space="preserve"> is not provided for a serving cell </w:delText>
              </w:r>
            </w:del>
            <m:oMath>
              <m:r>
                <w:del w:id="239" w:author="Haipeng HP1 Lei" w:date="2025-05-09T21:57:00Z">
                  <w:rPr>
                    <w:rFonts w:ascii="Cambria Math" w:hAnsi="Cambria Math"/>
                    <w:lang w:val="en-GB" w:eastAsia="en-US"/>
                  </w:rPr>
                  <m:t>c</m:t>
                </w:del>
              </m:r>
            </m:oMath>
            <w:del w:id="240" w:author="Haipeng HP1 Lei" w:date="2025-05-09T21:57:00Z">
              <w:r w:rsidRPr="003920D2" w:rsidDel="00356B69">
                <w:rPr>
                  <w:lang w:val="en-GB" w:eastAsia="en-US"/>
                </w:rPr>
                <w:delText>,</w:delText>
              </w:r>
              <w:r w:rsidRPr="003920D2" w:rsidDel="00356B69">
                <w:rPr>
                  <w:bCs/>
                  <w:lang w:val="en-GB" w:eastAsia="en-US"/>
                </w:rPr>
                <w:delText xml:space="preserve"> or</w:delText>
              </w:r>
            </w:del>
          </w:p>
          <w:p w14:paraId="14415533" w14:textId="77777777" w:rsidR="00E35A6D" w:rsidRPr="003920D2" w:rsidDel="00356B69" w:rsidRDefault="00E35A6D" w:rsidP="00D406A2">
            <w:pPr>
              <w:spacing w:after="180"/>
              <w:ind w:left="1135" w:hanging="284"/>
              <w:rPr>
                <w:del w:id="241" w:author="Haipeng HP1 Lei" w:date="2025-05-09T21:57:00Z"/>
                <w:bCs/>
                <w:lang w:val="en-GB" w:eastAsia="en-US"/>
              </w:rPr>
              <w:pPrChange w:id="242" w:author="Haipeng HP1 Lei" w:date="2025-05-09T21:57:00Z">
                <w:pPr>
                  <w:spacing w:after="180"/>
                  <w:ind w:left="1419" w:hanging="284"/>
                </w:pPr>
              </w:pPrChange>
            </w:pPr>
            <w:del w:id="243" w:author="Haipeng HP1 Lei" w:date="2025-05-09T21:57:00Z">
              <w:r w:rsidRPr="003920D2" w:rsidDel="00356B69">
                <w:rPr>
                  <w:lang w:val="en-GB" w:eastAsia="en-US"/>
                </w:rPr>
                <w:delText>-</w:delText>
              </w:r>
              <w:r w:rsidRPr="003920D2" w:rsidDel="00356B69">
                <w:rPr>
                  <w:lang w:val="en-GB" w:eastAsia="en-US"/>
                </w:rPr>
                <w:tab/>
              </w:r>
            </w:del>
            <m:oMath>
              <m:sSubSup>
                <m:sSubSupPr>
                  <m:ctrlPr>
                    <w:del w:id="244" w:author="Haipeng HP1 Lei" w:date="2025-05-09T21:57:00Z">
                      <w:rPr>
                        <w:rFonts w:ascii="Cambria Math" w:hAnsi="Cambria Math"/>
                        <w:bCs/>
                        <w:i/>
                        <w:lang w:val="en-GB" w:eastAsia="en-US"/>
                      </w:rPr>
                    </w:del>
                  </m:ctrlPr>
                </m:sSubSupPr>
                <m:e>
                  <m:r>
                    <w:del w:id="245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N</m:t>
                    </w:del>
                  </m:r>
                </m:e>
                <m:sub>
                  <m:r>
                    <w:del w:id="246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TB,</m:t>
                    </w:del>
                  </m:r>
                  <m:r>
                    <w:del w:id="247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c</m:t>
                    </w:del>
                  </m:r>
                </m:sub>
                <m:sup>
                  <m:r>
                    <w:del w:id="248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DL</m:t>
                    </w:del>
                  </m:r>
                </m:sup>
              </m:sSubSup>
              <m:r>
                <w:del w:id="249" w:author="Haipeng HP1 Lei" w:date="2025-05-09T21:57:00Z">
                  <w:rPr>
                    <w:rFonts w:ascii="Cambria Math" w:hAnsi="Cambria Math"/>
                    <w:lang w:val="en-GB" w:eastAsia="en-US"/>
                  </w:rPr>
                  <m:t>⋅</m:t>
                </w:del>
              </m:r>
              <m:sSubSup>
                <m:sSubSupPr>
                  <m:ctrlPr>
                    <w:del w:id="250" w:author="Haipeng HP1 Lei" w:date="2025-05-09T21:57:00Z">
                      <w:rPr>
                        <w:rFonts w:ascii="Cambria Math" w:hAnsi="Cambria Math"/>
                        <w:bCs/>
                        <w:i/>
                        <w:lang w:val="en-GB" w:eastAsia="en-US"/>
                      </w:rPr>
                    </w:del>
                  </m:ctrlPr>
                </m:sSubSupPr>
                <m:e>
                  <m:r>
                    <w:del w:id="251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N</m:t>
                    </w:del>
                  </m:r>
                </m:e>
                <m:sub>
                  <m:r>
                    <w:del w:id="252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HARQ-ACK,</m:t>
                    </w:del>
                  </m:r>
                  <m:r>
                    <w:del w:id="253" w:author="Haipeng HP1 Lei" w:date="2025-05-09T21:57:00Z">
                      <w:rPr>
                        <w:rFonts w:ascii="Cambria Math" w:hAnsi="Cambria Math"/>
                        <w:lang w:val="en-GB" w:eastAsia="en-US"/>
                      </w:rPr>
                      <m:t>c</m:t>
                    </w:del>
                  </m:r>
                </m:sub>
                <m:sup>
                  <m:r>
                    <w:del w:id="254" w:author="Haipeng HP1 Lei" w:date="2025-05-09T21:57:00Z">
                      <m:rPr>
                        <m:sty m:val="p"/>
                      </m:rPr>
                      <w:rPr>
                        <w:rFonts w:ascii="Cambria Math" w:hAnsi="Cambria Math"/>
                        <w:lang w:val="en-GB" w:eastAsia="en-US"/>
                      </w:rPr>
                      <m:t>TBG,max</m:t>
                    </w:del>
                  </m:r>
                </m:sup>
              </m:sSubSup>
            </m:oMath>
            <w:del w:id="255" w:author="Haipeng HP1 Lei" w:date="2025-05-09T21:57:00Z">
              <w:r w:rsidRPr="003920D2" w:rsidDel="00356B69">
                <w:rPr>
                  <w:bCs/>
                  <w:lang w:val="en-GB" w:eastAsia="en-US"/>
                </w:rPr>
                <w:delText xml:space="preserve"> if </w:delText>
              </w:r>
              <w:r w:rsidRPr="003920D2" w:rsidDel="00356B69">
                <w:rPr>
                  <w:bCs/>
                  <w:i/>
                  <w:iCs/>
                  <w:lang w:val="en-GB" w:eastAsia="en-US"/>
                </w:rPr>
                <w:delText>nrofHARQ-BundlingGroups</w:delText>
              </w:r>
              <w:r w:rsidRPr="003920D2" w:rsidDel="00356B69">
                <w:rPr>
                  <w:bCs/>
                  <w:lang w:val="en-GB" w:eastAsia="en-US"/>
                </w:rPr>
                <w:delText xml:space="preserve"> is provided for the serving cell </w:delText>
              </w:r>
            </w:del>
            <m:oMath>
              <m:r>
                <w:del w:id="256" w:author="Haipeng HP1 Lei" w:date="2025-05-09T21:57:00Z">
                  <w:rPr>
                    <w:rFonts w:ascii="Cambria Math" w:hAnsi="Cambria Math"/>
                    <w:lang w:val="en-GB" w:eastAsia="en-US"/>
                  </w:rPr>
                  <m:t>c</m:t>
                </w:del>
              </m:r>
            </m:oMath>
            <w:del w:id="257" w:author="Haipeng HP1 Lei" w:date="2025-05-09T21:57:00Z">
              <w:r w:rsidRPr="003920D2" w:rsidDel="00356B69">
                <w:rPr>
                  <w:bCs/>
                  <w:lang w:val="en-GB" w:eastAsia="en-US"/>
                </w:rPr>
                <w:delText xml:space="preserve">, </w:delText>
              </w:r>
            </w:del>
          </w:p>
          <w:p w14:paraId="296E4C56" w14:textId="77777777" w:rsidR="00E35A6D" w:rsidRPr="003920D2" w:rsidRDefault="00E35A6D" w:rsidP="00D406A2">
            <w:pPr>
              <w:spacing w:after="180"/>
              <w:ind w:left="1135" w:hanging="284"/>
              <w:rPr>
                <w:lang w:eastAsia="en-US"/>
              </w:rPr>
            </w:pPr>
            <w:del w:id="258" w:author="Haipeng HP1 Lei" w:date="2025-05-09T21:57:00Z">
              <w:r w:rsidRPr="003920D2" w:rsidDel="00356B69">
                <w:rPr>
                  <w:lang w:eastAsia="en-US"/>
                </w:rPr>
                <w:delText>ac</w:delText>
              </w:r>
              <w:r w:rsidRPr="003920D2" w:rsidDel="00356B69">
                <w:rPr>
                  <w:bCs/>
                  <w:lang w:val="en-GB" w:eastAsia="en-US"/>
                </w:rPr>
                <w:delText xml:space="preserve">ross the serving cells of the </w:delText>
              </w:r>
              <w:r w:rsidRPr="003920D2" w:rsidDel="00356B69">
                <w:rPr>
                  <w:lang w:eastAsia="en-US"/>
                </w:rPr>
                <w:delText xml:space="preserve">set </w:delText>
              </w:r>
            </w:del>
            <m:oMath>
              <m:r>
                <w:del w:id="259" w:author="Haipeng HP1 Lei" w:date="2025-05-09T21:57:00Z">
                  <w:rPr>
                    <w:rFonts w:ascii="Cambria Math" w:hAnsi="Cambria Math"/>
                    <w:lang w:val="en-GB" w:eastAsia="en-US"/>
                  </w:rPr>
                  <m:t>s</m:t>
                </w:del>
              </m:r>
            </m:oMath>
            <w:del w:id="260" w:author="Haipeng HP1 Lei" w:date="2025-05-09T21:57:00Z">
              <w:r w:rsidRPr="003920D2" w:rsidDel="00356B69">
                <w:rPr>
                  <w:lang w:eastAsia="en-US"/>
                </w:rPr>
                <w:delText xml:space="preserve"> </w:delText>
              </w:r>
              <w:r w:rsidRPr="003920D2" w:rsidDel="00356B69">
                <w:rPr>
                  <w:bCs/>
                  <w:lang w:val="en-GB" w:eastAsia="en-US"/>
                </w:rPr>
                <w:delText xml:space="preserve">that are scheduled PDSCH receptions by a DCI format 1_3, and </w:delText>
              </w:r>
            </w:del>
            <m:oMath>
              <m:sSubSup>
                <m:sSubSupPr>
                  <m:ctrlPr>
                    <w:del w:id="261" w:author="Haipeng HP1 Lei" w:date="2025-05-09T22:47:00Z">
                      <w:rPr>
                        <w:rFonts w:ascii="Cambria Math" w:hAnsi="Cambria Math"/>
                        <w:i/>
                        <w:lang w:val="x-none"/>
                      </w:rPr>
                    </w:del>
                  </m:ctrlPr>
                </m:sSubSupPr>
                <m:e>
                  <m:r>
                    <w:del w:id="262" w:author="Haipeng HP1 Lei" w:date="2025-05-09T22:47:00Z">
                      <w:rPr>
                        <w:rFonts w:ascii="Cambria Math" w:hAnsi="Cambria Math"/>
                        <w:lang w:val="en-GB"/>
                      </w:rPr>
                      <m:t>N</m:t>
                    </w:del>
                  </m:r>
                </m:e>
                <m:sub>
                  <m:r>
                    <w:del w:id="263" w:author="Haipeng HP1 Lei" w:date="2025-05-09T22:47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del>
                  </m:r>
                  <m:ctrlPr>
                    <w:del w:id="264" w:author="Haipeng HP1 Lei" w:date="2025-05-09T22:47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b>
                <m:sup>
                  <m:r>
                    <w:del w:id="265" w:author="Haipeng HP1 Lei" w:date="2025-05-09T22:47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del>
                  </m:r>
                  <m:r>
                    <w:del w:id="266" w:author="Haipeng HP1 Lei" w:date="2025-05-09T22:47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del>
                  </m:r>
                  <m:r>
                    <w:del w:id="267" w:author="Haipeng HP1 Lei" w:date="2025-05-09T22:47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</m:t>
                    </w:del>
                  </m:r>
                  <m:r>
                    <w:del w:id="268" w:author="Haipeng HP1 Lei" w:date="2025-05-09T22:47:00Z">
                      <m:rPr>
                        <m:nor/>
                      </m:rPr>
                      <w:rPr>
                        <w:rFonts w:ascii="Cambria Math" w:hAnsi="Cambria Math"/>
                        <w:i/>
                        <w:iCs/>
                      </w:rPr>
                      <m:t>s</m:t>
                    </w:del>
                  </m:r>
                  <m:ctrlPr>
                    <w:del w:id="269" w:author="Haipeng HP1 Lei" w:date="2025-05-09T22:47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p>
              </m:sSubSup>
              <m:r>
                <w:del w:id="270" w:author="Haipeng HP1 Lei" w:date="2025-05-09T22:54:00Z"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w:del>
              </m:r>
              <m:r>
                <w:del w:id="271" w:author="Haipeng HP1 Lei" w:date="2025-05-09T22:54:00Z">
                  <w:rPr>
                    <w:rFonts w:ascii="Cambria Math" w:hAnsi="Cambria Math"/>
                    <w:lang w:val="en-GB"/>
                  </w:rPr>
                  <m:t>&lt;</m:t>
                </w:del>
              </m:r>
              <m:sSubSup>
                <m:sSubSupPr>
                  <m:ctrlPr>
                    <w:del w:id="272" w:author="Haipeng HP1 Lei" w:date="2025-05-09T22:54:00Z">
                      <w:rPr>
                        <w:rFonts w:ascii="Cambria Math" w:hAnsi="Cambria Math"/>
                        <w:i/>
                        <w:lang w:val="x-none"/>
                      </w:rPr>
                    </w:del>
                  </m:ctrlPr>
                </m:sSubSupPr>
                <m:e>
                  <m:r>
                    <w:del w:id="273" w:author="Haipeng HP1 Lei" w:date="2025-05-09T22:54:00Z">
                      <w:rPr>
                        <w:rFonts w:ascii="Cambria Math" w:hAnsi="Cambria Math"/>
                        <w:lang w:val="en-GB"/>
                      </w:rPr>
                      <m:t>N</m:t>
                    </w:del>
                  </m:r>
                </m:e>
                <m:sub>
                  <m:r>
                    <w:del w:id="274" w:author="Haipeng HP1 Lei" w:date="2025-05-09T22:54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del>
                  </m:r>
                  <m:ctrlPr>
                    <w:del w:id="275" w:author="Haipeng HP1 Lei" w:date="2025-05-09T22:54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b>
                <m:sup>
                  <m:r>
                    <w:del w:id="276" w:author="Haipeng HP1 Lei" w:date="2025-05-09T22:54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del>
                  </m:r>
                  <m:r>
                    <w:del w:id="277" w:author="Haipeng HP1 Lei" w:date="2025-05-09T22:54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del>
                  </m:r>
                  <m:r>
                    <w:del w:id="278" w:author="Haipeng HP1 Lei" w:date="2025-05-09T22:54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ACK,max</m:t>
                    </w:del>
                  </m:r>
                  <m:ctrlPr>
                    <w:del w:id="279" w:author="Haipeng HP1 Lei" w:date="2025-05-09T22:54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p>
              </m:sSubSup>
            </m:oMath>
            <w:del w:id="280" w:author="Haipeng HP1 Lei" w:date="2025-05-09T22:54:00Z">
              <w:r w:rsidRPr="003920D2" w:rsidDel="009C54BC">
                <w:rPr>
                  <w:lang w:val="en-GB" w:eastAsia="en-US"/>
                </w:rPr>
                <w:delText xml:space="preserve">, the UE generates NACK values </w:delText>
              </w:r>
            </w:del>
            <w:del w:id="281" w:author="Haipeng HP1 Lei" w:date="2025-05-09T22:48:00Z">
              <w:r w:rsidRPr="003920D2" w:rsidDel="009C54BC">
                <w:rPr>
                  <w:lang w:val="en-GB" w:eastAsia="en-US"/>
                </w:rPr>
                <w:delText xml:space="preserve">for the last </w:delText>
              </w:r>
            </w:del>
            <m:oMath>
              <m:sSubSup>
                <m:sSubSupPr>
                  <m:ctrlPr>
                    <w:del w:id="282" w:author="Haipeng HP1 Lei" w:date="2025-05-09T22:48:00Z">
                      <w:rPr>
                        <w:rFonts w:ascii="Cambria Math" w:hAnsi="Cambria Math"/>
                        <w:i/>
                        <w:lang w:val="x-none"/>
                      </w:rPr>
                    </w:del>
                  </m:ctrlPr>
                </m:sSubSupPr>
                <m:e>
                  <m:r>
                    <w:del w:id="283" w:author="Haipeng HP1 Lei" w:date="2025-05-09T22:48:00Z">
                      <w:rPr>
                        <w:rFonts w:ascii="Cambria Math" w:hAnsi="Cambria Math"/>
                        <w:lang w:val="en-GB"/>
                      </w:rPr>
                      <m:t>N</m:t>
                    </w:del>
                  </m:r>
                </m:e>
                <m:sub>
                  <m:r>
                    <w:del w:id="284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del>
                  </m:r>
                  <m:ctrlPr>
                    <w:del w:id="285" w:author="Haipeng HP1 Lei" w:date="2025-05-09T22:48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b>
                <m:sup>
                  <m:r>
                    <w:del w:id="286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del>
                  </m:r>
                  <m:r>
                    <w:del w:id="287" w:author="Haipeng HP1 Lei" w:date="2025-05-09T22:48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del>
                  </m:r>
                  <m:r>
                    <w:del w:id="288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ACK,max</m:t>
                    </w:del>
                  </m:r>
                  <m:ctrlPr>
                    <w:del w:id="289" w:author="Haipeng HP1 Lei" w:date="2025-05-09T22:48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p>
              </m:sSubSup>
              <m:r>
                <w:del w:id="290" w:author="Haipeng HP1 Lei" w:date="2025-05-09T22:48:00Z">
                  <w:rPr>
                    <w:rFonts w:ascii="Cambria Math" w:hAnsi="Cambria Math"/>
                    <w:lang w:val="en-GB"/>
                  </w:rPr>
                  <m:t>-</m:t>
                </w:del>
              </m:r>
              <m:sSubSup>
                <m:sSubSupPr>
                  <m:ctrlPr>
                    <w:del w:id="291" w:author="Haipeng HP1 Lei" w:date="2025-05-09T22:48:00Z">
                      <w:rPr>
                        <w:rFonts w:ascii="Cambria Math" w:hAnsi="Cambria Math"/>
                        <w:i/>
                        <w:lang w:val="x-none"/>
                      </w:rPr>
                    </w:del>
                  </m:ctrlPr>
                </m:sSubSupPr>
                <m:e>
                  <m:r>
                    <w:del w:id="292" w:author="Haipeng HP1 Lei" w:date="2025-05-09T22:48:00Z">
                      <w:rPr>
                        <w:rFonts w:ascii="Cambria Math" w:hAnsi="Cambria Math"/>
                        <w:lang w:val="en-GB"/>
                      </w:rPr>
                      <m:t>N</m:t>
                    </w:del>
                  </m:r>
                </m:e>
                <m:sub>
                  <m:r>
                    <w:del w:id="293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</w:rPr>
                      <m:t>sets</m:t>
                    </w:del>
                  </m:r>
                  <m:ctrlPr>
                    <w:del w:id="294" w:author="Haipeng HP1 Lei" w:date="2025-05-09T22:48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b>
                <m:sup>
                  <m:r>
                    <w:del w:id="295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HARQ</m:t>
                    </w:del>
                  </m:r>
                  <m:r>
                    <w:del w:id="296" w:author="Haipeng HP1 Lei" w:date="2025-05-09T22:48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-</m:t>
                    </w:del>
                  </m:r>
                  <m:r>
                    <w:del w:id="297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  <w:lang w:val="en-GB"/>
                      </w:rPr>
                      <m:t>ACK,</m:t>
                    </w:del>
                  </m:r>
                  <m:r>
                    <w:del w:id="298" w:author="Haipeng HP1 Lei" w:date="2025-05-09T22:48:00Z">
                      <m:rPr>
                        <m:nor/>
                      </m:rPr>
                      <w:rPr>
                        <w:rFonts w:ascii="Cambria Math" w:hAnsi="Cambria Math"/>
                        <w:i/>
                        <w:iCs/>
                      </w:rPr>
                      <m:t>s</m:t>
                    </w:del>
                  </m:r>
                  <m:ctrlPr>
                    <w:del w:id="299" w:author="Haipeng HP1 Lei" w:date="2025-05-09T22:48:00Z">
                      <w:rPr>
                        <w:rFonts w:ascii="Cambria Math" w:hAnsi="Cambria Math"/>
                        <w:lang w:val="x-none"/>
                      </w:rPr>
                    </w:del>
                  </m:ctrlPr>
                </m:sup>
              </m:sSubSup>
            </m:oMath>
            <w:del w:id="300" w:author="Haipeng HP1 Lei" w:date="2025-05-09T22:48:00Z">
              <w:r w:rsidRPr="003920D2" w:rsidDel="009C54BC">
                <w:rPr>
                  <w:lang w:val="en-GB" w:eastAsia="en-US"/>
                </w:rPr>
                <w:delText xml:space="preserve"> HARQ-ACK information bits </w:delText>
              </w:r>
              <w:r w:rsidRPr="003920D2" w:rsidDel="009C54BC">
                <w:rPr>
                  <w:lang w:eastAsia="en-US"/>
                </w:rPr>
                <w:delText>corresponding to the DCI format 1_3</w:delText>
              </w:r>
            </w:del>
            <w:del w:id="301" w:author="Haipeng HP1 Lei" w:date="2025-05-09T23:01:00Z">
              <w:r w:rsidRPr="003920D2" w:rsidDel="00E35A6D">
                <w:rPr>
                  <w:lang w:eastAsia="en-US"/>
                </w:rPr>
                <w:delText>.</w:delText>
              </w:r>
            </w:del>
            <w:r w:rsidRPr="003920D2">
              <w:rPr>
                <w:lang w:eastAsia="en-US"/>
              </w:rPr>
              <w:t xml:space="preserve"> </w:t>
            </w:r>
          </w:p>
          <w:p w14:paraId="07734BAC" w14:textId="77777777" w:rsidR="00E35A6D" w:rsidRPr="003920D2" w:rsidRDefault="00E35A6D" w:rsidP="00D406A2">
            <w:pPr>
              <w:spacing w:after="180"/>
              <w:ind w:left="568" w:hanging="284"/>
              <w:rPr>
                <w:lang w:val="en-GB" w:eastAsia="en-US"/>
              </w:rPr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 xml:space="preserve">The </w:t>
            </w:r>
            <w:r w:rsidRPr="003920D2">
              <w:rPr>
                <w:lang w:eastAsia="en-US"/>
              </w:rPr>
              <w:t>counter DAI value and the total DAI value apply separately for each HARQ-ACK sub-codebook.</w:t>
            </w:r>
          </w:p>
          <w:p w14:paraId="6D2AC373" w14:textId="77777777" w:rsidR="00E35A6D" w:rsidRDefault="00E35A6D" w:rsidP="00D406A2">
            <w:pPr>
              <w:spacing w:after="180"/>
              <w:ind w:left="568" w:hanging="284"/>
            </w:pPr>
            <w:r w:rsidRPr="003920D2">
              <w:rPr>
                <w:lang w:val="en-GB" w:eastAsia="en-US"/>
              </w:rPr>
              <w:t>-</w:t>
            </w:r>
            <w:r w:rsidRPr="003920D2">
              <w:rPr>
                <w:lang w:val="en-GB" w:eastAsia="en-US"/>
              </w:rPr>
              <w:tab/>
              <w:t>The UE generates the HARQ-ACK codebook by appending the second HARQ-ACK sub-codebook to the first HARQ-ACK sub-codebook.</w:t>
            </w:r>
          </w:p>
        </w:tc>
      </w:tr>
    </w:tbl>
    <w:p w14:paraId="6CFBD876" w14:textId="77777777" w:rsidR="00550883" w:rsidRPr="000E063E" w:rsidRDefault="00550883" w:rsidP="00550883">
      <w:pPr>
        <w:rPr>
          <w:b/>
          <w:bCs/>
        </w:rPr>
      </w:pPr>
    </w:p>
    <w:p w14:paraId="644C326C" w14:textId="77777777" w:rsidR="00550883" w:rsidRDefault="00550883" w:rsidP="000C654B">
      <w:pPr>
        <w:pStyle w:val="BodyText"/>
        <w:rPr>
          <w:rFonts w:cs="Arial"/>
          <w:lang w:val="en-US"/>
        </w:rPr>
      </w:pPr>
    </w:p>
    <w:p w14:paraId="4E02C62B" w14:textId="77777777" w:rsidR="000C654B" w:rsidRPr="00172A63" w:rsidRDefault="000C654B" w:rsidP="00172A63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56DA33B2" w:rsidR="000C654B" w:rsidRPr="001C4EA5" w:rsidRDefault="00B31620" w:rsidP="000C654B">
      <w:pPr>
        <w:pStyle w:val="References"/>
      </w:pPr>
      <w:r w:rsidRPr="001C4EA5">
        <w:t>RP-2</w:t>
      </w:r>
      <w:r w:rsidR="00595110" w:rsidRPr="001C4EA5">
        <w:t>42408</w:t>
      </w:r>
      <w:r w:rsidRPr="001C4EA5">
        <w:t xml:space="preserve">, </w:t>
      </w:r>
      <w:r w:rsidR="00595110" w:rsidRPr="001C4EA5">
        <w:t xml:space="preserve">New WID: Multi-carrier enhancements for NR Phase 2, Rapporteur (Lenovo) </w:t>
      </w:r>
    </w:p>
    <w:p w14:paraId="07684F04" w14:textId="4A88134F" w:rsidR="00FE4B1B" w:rsidRDefault="00FE4B1B" w:rsidP="00FE4B1B">
      <w:pPr>
        <w:pStyle w:val="References"/>
      </w:pPr>
      <w:r w:rsidRPr="001C4EA5">
        <w:t>RP-24</w:t>
      </w:r>
      <w:r w:rsidR="001C4EA5" w:rsidRPr="001C4EA5">
        <w:t>2904</w:t>
      </w:r>
      <w:r w:rsidRPr="001C4EA5">
        <w:t xml:space="preserve">, </w:t>
      </w:r>
      <w:r w:rsidR="001C4EA5" w:rsidRPr="001C4EA5">
        <w:t>Revised WID: Multi-carrier enhancements for NR Phase 3</w:t>
      </w:r>
      <w:r w:rsidRPr="001C4EA5">
        <w:t xml:space="preserve">, </w:t>
      </w:r>
      <w:r w:rsidR="001C4EA5" w:rsidRPr="001C4EA5">
        <w:t>Rapporteur (Lenovo)</w:t>
      </w:r>
    </w:p>
    <w:p w14:paraId="6B71A534" w14:textId="20A2EA5A" w:rsidR="001C4EA5" w:rsidRDefault="001C4EA5" w:rsidP="001C4EA5">
      <w:pPr>
        <w:pStyle w:val="References"/>
      </w:pPr>
      <w:r>
        <w:t>RAN1#1</w:t>
      </w:r>
      <w:r w:rsidR="004F3FF6">
        <w:rPr>
          <w:rFonts w:hint="eastAsia"/>
          <w:lang w:eastAsia="zh-CN"/>
        </w:rPr>
        <w:t>20</w:t>
      </w:r>
      <w:r w:rsidR="00F85887">
        <w:rPr>
          <w:lang w:eastAsia="zh-CN"/>
        </w:rPr>
        <w:t>bis</w:t>
      </w:r>
      <w:r>
        <w:t xml:space="preserve"> chairman’s notes</w:t>
      </w:r>
    </w:p>
    <w:p w14:paraId="13ED172B" w14:textId="77777777" w:rsidR="00D52055" w:rsidRDefault="00D52055" w:rsidP="00D52055">
      <w:pPr>
        <w:pStyle w:val="References"/>
      </w:pPr>
      <w:r w:rsidRPr="001D0E46">
        <w:t>R1-2</w:t>
      </w:r>
      <w:r>
        <w:rPr>
          <w:rFonts w:hint="eastAsia"/>
          <w:lang w:eastAsia="zh-CN"/>
        </w:rPr>
        <w:t>5</w:t>
      </w:r>
      <w:r>
        <w:t>0</w:t>
      </w:r>
      <w:r>
        <w:rPr>
          <w:lang w:eastAsia="zh-CN"/>
        </w:rPr>
        <w:t>3039</w:t>
      </w:r>
      <w:r w:rsidRPr="001D0E46">
        <w:t>, Feature lead summary #</w:t>
      </w:r>
      <w:r>
        <w:rPr>
          <w:lang w:eastAsia="zh-CN"/>
        </w:rPr>
        <w:t>3</w:t>
      </w:r>
      <w:r w:rsidRPr="001D0E46">
        <w:t xml:space="preserve"> on multi-cell scheduling with a single DCI, Moderator (Lenovo)</w:t>
      </w:r>
    </w:p>
    <w:p w14:paraId="13974FDE" w14:textId="77777777" w:rsidR="00D52055" w:rsidRPr="00E34828" w:rsidRDefault="00D52055" w:rsidP="00D52055">
      <w:pPr>
        <w:pStyle w:val="References"/>
      </w:pPr>
      <w:r w:rsidRPr="00E34828">
        <w:t>R1-2503155</w:t>
      </w:r>
      <w:r>
        <w:t>,</w:t>
      </w:r>
      <w:r w:rsidRPr="00E34828">
        <w:tab/>
        <w:t>Consolidated Rel-19 higher layers parameters list Post RAN1#120bis</w:t>
      </w:r>
      <w:r>
        <w:t>,</w:t>
      </w:r>
      <w:r w:rsidRPr="00E34828">
        <w:tab/>
        <w:t>Moderator (Ericsson)</w:t>
      </w:r>
    </w:p>
    <w:p w14:paraId="22059233" w14:textId="77777777" w:rsidR="00B31620" w:rsidRPr="00B31620" w:rsidRDefault="00B31620" w:rsidP="00B31620">
      <w:pPr>
        <w:rPr>
          <w:highlight w:val="yellow"/>
          <w:lang w:eastAsia="en-US"/>
        </w:rPr>
      </w:pPr>
    </w:p>
    <w:p w14:paraId="6557A1C5" w14:textId="09DE2E1B" w:rsidR="00507DD4" w:rsidRPr="00507DD4" w:rsidRDefault="00507DD4" w:rsidP="00507DD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0F6CF" w14:textId="77777777" w:rsidR="00E60C7E" w:rsidRDefault="00E60C7E" w:rsidP="000D45AD">
      <w:pPr>
        <w:spacing w:after="0" w:line="240" w:lineRule="auto"/>
      </w:pPr>
      <w:r>
        <w:separator/>
      </w:r>
    </w:p>
  </w:endnote>
  <w:endnote w:type="continuationSeparator" w:id="0">
    <w:p w14:paraId="699CF9BB" w14:textId="77777777" w:rsidR="00E60C7E" w:rsidRDefault="00E60C7E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-Italic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3A929" w14:textId="77777777" w:rsidR="00E60C7E" w:rsidRDefault="00E60C7E" w:rsidP="000D45AD">
      <w:pPr>
        <w:spacing w:after="0" w:line="240" w:lineRule="auto"/>
      </w:pPr>
      <w:r>
        <w:separator/>
      </w:r>
    </w:p>
  </w:footnote>
  <w:footnote w:type="continuationSeparator" w:id="0">
    <w:p w14:paraId="6293C552" w14:textId="77777777" w:rsidR="00E60C7E" w:rsidRDefault="00E60C7E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77313"/>
    <w:multiLevelType w:val="hybridMultilevel"/>
    <w:tmpl w:val="6BB22602"/>
    <w:lvl w:ilvl="0" w:tplc="98069894">
      <w:start w:val="1"/>
      <w:numFmt w:val="bullet"/>
      <w:pStyle w:val="ListBullet3"/>
      <w:lvlText w:val="-"/>
      <w:lvlJc w:val="left"/>
      <w:pPr>
        <w:ind w:left="420" w:hanging="420"/>
      </w:pPr>
      <w:rPr>
        <w:rFonts w:ascii="MS Mincho" w:hAnsi="MS Mincho" w:hint="default"/>
      </w:rPr>
    </w:lvl>
    <w:lvl w:ilvl="1" w:tplc="01FC800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918E6BD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29CCA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B6A3C2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927867C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DDEEC4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CED96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BBCDDB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5500CB"/>
    <w:multiLevelType w:val="hybridMultilevel"/>
    <w:tmpl w:val="EFCE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05BD9"/>
    <w:multiLevelType w:val="hybridMultilevel"/>
    <w:tmpl w:val="169808F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3024643E">
      <w:start w:val="10"/>
      <w:numFmt w:val="bullet"/>
      <w:lvlText w:val="•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0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8BA22F5"/>
    <w:multiLevelType w:val="hybridMultilevel"/>
    <w:tmpl w:val="8052559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53CDF"/>
    <w:multiLevelType w:val="hybridMultilevel"/>
    <w:tmpl w:val="86168526"/>
    <w:lvl w:ilvl="0" w:tplc="FFFFFFFF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EE25DA"/>
    <w:multiLevelType w:val="hybridMultilevel"/>
    <w:tmpl w:val="05DC0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93233061">
    <w:abstractNumId w:val="9"/>
  </w:num>
  <w:num w:numId="2" w16cid:durableId="91167174">
    <w:abstractNumId w:val="7"/>
  </w:num>
  <w:num w:numId="3" w16cid:durableId="439036766">
    <w:abstractNumId w:val="2"/>
  </w:num>
  <w:num w:numId="4" w16cid:durableId="1533808045">
    <w:abstractNumId w:val="1"/>
  </w:num>
  <w:num w:numId="5" w16cid:durableId="2088922080">
    <w:abstractNumId w:val="16"/>
  </w:num>
  <w:num w:numId="6" w16cid:durableId="784926747">
    <w:abstractNumId w:val="18"/>
  </w:num>
  <w:num w:numId="7" w16cid:durableId="1234118692">
    <w:abstractNumId w:val="11"/>
  </w:num>
  <w:num w:numId="8" w16cid:durableId="1901361589">
    <w:abstractNumId w:val="17"/>
  </w:num>
  <w:num w:numId="9" w16cid:durableId="816071178">
    <w:abstractNumId w:val="6"/>
  </w:num>
  <w:num w:numId="10" w16cid:durableId="1424254376">
    <w:abstractNumId w:val="10"/>
  </w:num>
  <w:num w:numId="11" w16cid:durableId="263155802">
    <w:abstractNumId w:val="8"/>
  </w:num>
  <w:num w:numId="12" w16cid:durableId="257301180">
    <w:abstractNumId w:val="12"/>
  </w:num>
  <w:num w:numId="13" w16cid:durableId="454757345">
    <w:abstractNumId w:val="3"/>
  </w:num>
  <w:num w:numId="14" w16cid:durableId="444081609">
    <w:abstractNumId w:val="13"/>
  </w:num>
  <w:num w:numId="15" w16cid:durableId="1836260423">
    <w:abstractNumId w:val="5"/>
  </w:num>
  <w:num w:numId="16" w16cid:durableId="129252757">
    <w:abstractNumId w:val="14"/>
  </w:num>
  <w:num w:numId="17" w16cid:durableId="1759980549">
    <w:abstractNumId w:val="15"/>
  </w:num>
  <w:num w:numId="18" w16cid:durableId="783308285">
    <w:abstractNumId w:val="4"/>
  </w:num>
  <w:num w:numId="19" w16cid:durableId="12407485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peng HP1 Lei">
    <w15:presenceInfo w15:providerId="AD" w15:userId="S::leihp1@LENOVO.COM::2e71483c-7ca9-4f8f-ae1c-f3e247dba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isplayBackgroundShape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7FB8"/>
    <w:rsid w:val="000126C5"/>
    <w:rsid w:val="00017C8E"/>
    <w:rsid w:val="00021643"/>
    <w:rsid w:val="00023422"/>
    <w:rsid w:val="00023621"/>
    <w:rsid w:val="00030429"/>
    <w:rsid w:val="000333A3"/>
    <w:rsid w:val="00044FF1"/>
    <w:rsid w:val="00052EEF"/>
    <w:rsid w:val="00054B59"/>
    <w:rsid w:val="00057C96"/>
    <w:rsid w:val="0006166C"/>
    <w:rsid w:val="00063581"/>
    <w:rsid w:val="00070BC6"/>
    <w:rsid w:val="00071E30"/>
    <w:rsid w:val="00074A25"/>
    <w:rsid w:val="00076BA2"/>
    <w:rsid w:val="00076D47"/>
    <w:rsid w:val="0008638F"/>
    <w:rsid w:val="000A024E"/>
    <w:rsid w:val="000A1ED9"/>
    <w:rsid w:val="000A41C4"/>
    <w:rsid w:val="000A4BE4"/>
    <w:rsid w:val="000B12BF"/>
    <w:rsid w:val="000C06E1"/>
    <w:rsid w:val="000C4307"/>
    <w:rsid w:val="000C43FF"/>
    <w:rsid w:val="000C654B"/>
    <w:rsid w:val="000D2A83"/>
    <w:rsid w:val="000D45AD"/>
    <w:rsid w:val="000D46FF"/>
    <w:rsid w:val="000D5A0F"/>
    <w:rsid w:val="000E063E"/>
    <w:rsid w:val="000E06C4"/>
    <w:rsid w:val="000E6F6C"/>
    <w:rsid w:val="000F43BA"/>
    <w:rsid w:val="001007C3"/>
    <w:rsid w:val="001065D5"/>
    <w:rsid w:val="00106F3B"/>
    <w:rsid w:val="00110769"/>
    <w:rsid w:val="00116990"/>
    <w:rsid w:val="001235DA"/>
    <w:rsid w:val="00124B1D"/>
    <w:rsid w:val="00127874"/>
    <w:rsid w:val="00140B00"/>
    <w:rsid w:val="00145ED7"/>
    <w:rsid w:val="00151080"/>
    <w:rsid w:val="00155C98"/>
    <w:rsid w:val="00163C96"/>
    <w:rsid w:val="001640D4"/>
    <w:rsid w:val="00170759"/>
    <w:rsid w:val="00172A63"/>
    <w:rsid w:val="001820C4"/>
    <w:rsid w:val="00190060"/>
    <w:rsid w:val="00190A82"/>
    <w:rsid w:val="001918F4"/>
    <w:rsid w:val="00193BD2"/>
    <w:rsid w:val="001A344C"/>
    <w:rsid w:val="001B01FB"/>
    <w:rsid w:val="001B2259"/>
    <w:rsid w:val="001C044A"/>
    <w:rsid w:val="001C1895"/>
    <w:rsid w:val="001C2F34"/>
    <w:rsid w:val="001C4EA5"/>
    <w:rsid w:val="001D0B5F"/>
    <w:rsid w:val="001D0C89"/>
    <w:rsid w:val="001D0E46"/>
    <w:rsid w:val="001D32B7"/>
    <w:rsid w:val="001D3396"/>
    <w:rsid w:val="001D3A95"/>
    <w:rsid w:val="001D3AC2"/>
    <w:rsid w:val="001D5C27"/>
    <w:rsid w:val="001E43E1"/>
    <w:rsid w:val="001E7469"/>
    <w:rsid w:val="001F16CB"/>
    <w:rsid w:val="00203A79"/>
    <w:rsid w:val="00210A17"/>
    <w:rsid w:val="00220D8C"/>
    <w:rsid w:val="00231CBC"/>
    <w:rsid w:val="00233672"/>
    <w:rsid w:val="00235081"/>
    <w:rsid w:val="002465FE"/>
    <w:rsid w:val="00247005"/>
    <w:rsid w:val="00250271"/>
    <w:rsid w:val="002533E7"/>
    <w:rsid w:val="00256F85"/>
    <w:rsid w:val="002651D6"/>
    <w:rsid w:val="00265604"/>
    <w:rsid w:val="002661A9"/>
    <w:rsid w:val="00267618"/>
    <w:rsid w:val="00267F53"/>
    <w:rsid w:val="00274132"/>
    <w:rsid w:val="00275604"/>
    <w:rsid w:val="00284AFB"/>
    <w:rsid w:val="002869F6"/>
    <w:rsid w:val="002967BA"/>
    <w:rsid w:val="002A04A8"/>
    <w:rsid w:val="002A6236"/>
    <w:rsid w:val="002B2839"/>
    <w:rsid w:val="002B5181"/>
    <w:rsid w:val="002C7B4F"/>
    <w:rsid w:val="002D084B"/>
    <w:rsid w:val="002D27F8"/>
    <w:rsid w:val="002D5162"/>
    <w:rsid w:val="002D650A"/>
    <w:rsid w:val="002E66EB"/>
    <w:rsid w:val="002F5CF3"/>
    <w:rsid w:val="003003FB"/>
    <w:rsid w:val="00301291"/>
    <w:rsid w:val="00301754"/>
    <w:rsid w:val="0030192F"/>
    <w:rsid w:val="00301EDA"/>
    <w:rsid w:val="0030383D"/>
    <w:rsid w:val="00304EF8"/>
    <w:rsid w:val="00311843"/>
    <w:rsid w:val="00315E36"/>
    <w:rsid w:val="0031745A"/>
    <w:rsid w:val="00320DCC"/>
    <w:rsid w:val="00321F01"/>
    <w:rsid w:val="0032538A"/>
    <w:rsid w:val="00327EF4"/>
    <w:rsid w:val="0033505A"/>
    <w:rsid w:val="0033780F"/>
    <w:rsid w:val="003506CC"/>
    <w:rsid w:val="00354283"/>
    <w:rsid w:val="00356B69"/>
    <w:rsid w:val="0036220F"/>
    <w:rsid w:val="00363CCE"/>
    <w:rsid w:val="00363F8E"/>
    <w:rsid w:val="0037094C"/>
    <w:rsid w:val="00370E3B"/>
    <w:rsid w:val="003730F2"/>
    <w:rsid w:val="003746B9"/>
    <w:rsid w:val="0037578B"/>
    <w:rsid w:val="00376DC9"/>
    <w:rsid w:val="00380DBF"/>
    <w:rsid w:val="00387B56"/>
    <w:rsid w:val="003920D2"/>
    <w:rsid w:val="0039459F"/>
    <w:rsid w:val="00395F52"/>
    <w:rsid w:val="00396867"/>
    <w:rsid w:val="003970B9"/>
    <w:rsid w:val="003A0C71"/>
    <w:rsid w:val="003A1D77"/>
    <w:rsid w:val="003A7ED0"/>
    <w:rsid w:val="003B2517"/>
    <w:rsid w:val="003B34E2"/>
    <w:rsid w:val="003B777D"/>
    <w:rsid w:val="003C2F6D"/>
    <w:rsid w:val="003C3815"/>
    <w:rsid w:val="003C4961"/>
    <w:rsid w:val="003D12B1"/>
    <w:rsid w:val="003D4A62"/>
    <w:rsid w:val="003D6F08"/>
    <w:rsid w:val="003E0F53"/>
    <w:rsid w:val="003E2756"/>
    <w:rsid w:val="003E6F25"/>
    <w:rsid w:val="003E760D"/>
    <w:rsid w:val="003F7EE5"/>
    <w:rsid w:val="00401732"/>
    <w:rsid w:val="00402580"/>
    <w:rsid w:val="00411A70"/>
    <w:rsid w:val="004224B3"/>
    <w:rsid w:val="00425264"/>
    <w:rsid w:val="00426CDE"/>
    <w:rsid w:val="00434655"/>
    <w:rsid w:val="004366B6"/>
    <w:rsid w:val="0044265C"/>
    <w:rsid w:val="00452C01"/>
    <w:rsid w:val="00457826"/>
    <w:rsid w:val="00457CF1"/>
    <w:rsid w:val="00460819"/>
    <w:rsid w:val="004618EE"/>
    <w:rsid w:val="00464095"/>
    <w:rsid w:val="00470EBE"/>
    <w:rsid w:val="00482A41"/>
    <w:rsid w:val="00484480"/>
    <w:rsid w:val="00484920"/>
    <w:rsid w:val="00486689"/>
    <w:rsid w:val="00493CBD"/>
    <w:rsid w:val="004954A7"/>
    <w:rsid w:val="004969C8"/>
    <w:rsid w:val="004A15D3"/>
    <w:rsid w:val="004A6A07"/>
    <w:rsid w:val="004B2811"/>
    <w:rsid w:val="004B682D"/>
    <w:rsid w:val="004B776B"/>
    <w:rsid w:val="004B7826"/>
    <w:rsid w:val="004C0B6B"/>
    <w:rsid w:val="004C74C3"/>
    <w:rsid w:val="004D35F0"/>
    <w:rsid w:val="004D65CD"/>
    <w:rsid w:val="004E31BF"/>
    <w:rsid w:val="004E4C8E"/>
    <w:rsid w:val="004F3FF6"/>
    <w:rsid w:val="005069EB"/>
    <w:rsid w:val="00507DD4"/>
    <w:rsid w:val="00511A63"/>
    <w:rsid w:val="005144CD"/>
    <w:rsid w:val="00520EB8"/>
    <w:rsid w:val="00521DC4"/>
    <w:rsid w:val="005224E1"/>
    <w:rsid w:val="00524E79"/>
    <w:rsid w:val="00526CFF"/>
    <w:rsid w:val="00533D25"/>
    <w:rsid w:val="00537757"/>
    <w:rsid w:val="00541580"/>
    <w:rsid w:val="00544203"/>
    <w:rsid w:val="00545CEC"/>
    <w:rsid w:val="00550883"/>
    <w:rsid w:val="00554E24"/>
    <w:rsid w:val="00592CA0"/>
    <w:rsid w:val="00593E99"/>
    <w:rsid w:val="00595011"/>
    <w:rsid w:val="00595110"/>
    <w:rsid w:val="005A0804"/>
    <w:rsid w:val="005B4B65"/>
    <w:rsid w:val="005B4EB3"/>
    <w:rsid w:val="005D7F27"/>
    <w:rsid w:val="005E3DE1"/>
    <w:rsid w:val="005E6B9F"/>
    <w:rsid w:val="005F5B22"/>
    <w:rsid w:val="006005B6"/>
    <w:rsid w:val="00602684"/>
    <w:rsid w:val="00614525"/>
    <w:rsid w:val="00623CCB"/>
    <w:rsid w:val="0062586D"/>
    <w:rsid w:val="00633B3D"/>
    <w:rsid w:val="00634B7F"/>
    <w:rsid w:val="00636582"/>
    <w:rsid w:val="00637F1A"/>
    <w:rsid w:val="00643451"/>
    <w:rsid w:val="006450B5"/>
    <w:rsid w:val="00646DD3"/>
    <w:rsid w:val="00664C6E"/>
    <w:rsid w:val="00666D74"/>
    <w:rsid w:val="00672100"/>
    <w:rsid w:val="006749B8"/>
    <w:rsid w:val="00674C51"/>
    <w:rsid w:val="00681A3A"/>
    <w:rsid w:val="0069062D"/>
    <w:rsid w:val="0069390B"/>
    <w:rsid w:val="006B2767"/>
    <w:rsid w:val="006B78DA"/>
    <w:rsid w:val="006B7CB1"/>
    <w:rsid w:val="006C0A1C"/>
    <w:rsid w:val="006C0BFC"/>
    <w:rsid w:val="006D4822"/>
    <w:rsid w:val="006E3176"/>
    <w:rsid w:val="006E5B0E"/>
    <w:rsid w:val="006E7052"/>
    <w:rsid w:val="006E7CE2"/>
    <w:rsid w:val="00705584"/>
    <w:rsid w:val="0071054A"/>
    <w:rsid w:val="00712845"/>
    <w:rsid w:val="0071362E"/>
    <w:rsid w:val="00715352"/>
    <w:rsid w:val="0071589A"/>
    <w:rsid w:val="00715E66"/>
    <w:rsid w:val="00716C11"/>
    <w:rsid w:val="007175D8"/>
    <w:rsid w:val="00726365"/>
    <w:rsid w:val="00731FFD"/>
    <w:rsid w:val="00736FC1"/>
    <w:rsid w:val="007458AA"/>
    <w:rsid w:val="007462EB"/>
    <w:rsid w:val="007528E9"/>
    <w:rsid w:val="00755BFB"/>
    <w:rsid w:val="00755C3F"/>
    <w:rsid w:val="00757CC6"/>
    <w:rsid w:val="0076250E"/>
    <w:rsid w:val="00776E0C"/>
    <w:rsid w:val="00777194"/>
    <w:rsid w:val="007771DA"/>
    <w:rsid w:val="007806C3"/>
    <w:rsid w:val="0078132C"/>
    <w:rsid w:val="007815EB"/>
    <w:rsid w:val="0078195D"/>
    <w:rsid w:val="00781A0B"/>
    <w:rsid w:val="00786304"/>
    <w:rsid w:val="00790558"/>
    <w:rsid w:val="0079163F"/>
    <w:rsid w:val="00792D8D"/>
    <w:rsid w:val="007A074C"/>
    <w:rsid w:val="007A6DD4"/>
    <w:rsid w:val="007A74B2"/>
    <w:rsid w:val="007B25C1"/>
    <w:rsid w:val="007B27C4"/>
    <w:rsid w:val="007B5FEC"/>
    <w:rsid w:val="007B7FB2"/>
    <w:rsid w:val="007C1159"/>
    <w:rsid w:val="007C2828"/>
    <w:rsid w:val="007C355F"/>
    <w:rsid w:val="007D4E4F"/>
    <w:rsid w:val="007D4E62"/>
    <w:rsid w:val="007D7386"/>
    <w:rsid w:val="007E3862"/>
    <w:rsid w:val="007E3ED0"/>
    <w:rsid w:val="007E5E0B"/>
    <w:rsid w:val="007F0B02"/>
    <w:rsid w:val="007F1FCF"/>
    <w:rsid w:val="007F3D05"/>
    <w:rsid w:val="007F5598"/>
    <w:rsid w:val="00805A3B"/>
    <w:rsid w:val="00811C71"/>
    <w:rsid w:val="00812E4C"/>
    <w:rsid w:val="0081369D"/>
    <w:rsid w:val="00815871"/>
    <w:rsid w:val="00820398"/>
    <w:rsid w:val="008228C8"/>
    <w:rsid w:val="00822F8C"/>
    <w:rsid w:val="00823C79"/>
    <w:rsid w:val="00825A68"/>
    <w:rsid w:val="00830B59"/>
    <w:rsid w:val="0083139B"/>
    <w:rsid w:val="00836928"/>
    <w:rsid w:val="00837962"/>
    <w:rsid w:val="0084140E"/>
    <w:rsid w:val="00842982"/>
    <w:rsid w:val="008472E8"/>
    <w:rsid w:val="00851385"/>
    <w:rsid w:val="00852917"/>
    <w:rsid w:val="00854A49"/>
    <w:rsid w:val="00856461"/>
    <w:rsid w:val="00861493"/>
    <w:rsid w:val="00872BAD"/>
    <w:rsid w:val="00874CE2"/>
    <w:rsid w:val="0089630A"/>
    <w:rsid w:val="0089679E"/>
    <w:rsid w:val="008A33EF"/>
    <w:rsid w:val="008A6651"/>
    <w:rsid w:val="008C1DE0"/>
    <w:rsid w:val="008C39E4"/>
    <w:rsid w:val="008D3BE7"/>
    <w:rsid w:val="008D4030"/>
    <w:rsid w:val="008E315C"/>
    <w:rsid w:val="008E41FA"/>
    <w:rsid w:val="008E5D0E"/>
    <w:rsid w:val="008E7C3A"/>
    <w:rsid w:val="009024B8"/>
    <w:rsid w:val="009034A1"/>
    <w:rsid w:val="009125B1"/>
    <w:rsid w:val="00913473"/>
    <w:rsid w:val="00914DE2"/>
    <w:rsid w:val="00920E64"/>
    <w:rsid w:val="009326EA"/>
    <w:rsid w:val="00936D84"/>
    <w:rsid w:val="00941923"/>
    <w:rsid w:val="00941D4A"/>
    <w:rsid w:val="009428AF"/>
    <w:rsid w:val="009462BB"/>
    <w:rsid w:val="0094687B"/>
    <w:rsid w:val="00950A8E"/>
    <w:rsid w:val="0095219A"/>
    <w:rsid w:val="00954134"/>
    <w:rsid w:val="00956B64"/>
    <w:rsid w:val="00962451"/>
    <w:rsid w:val="00962C34"/>
    <w:rsid w:val="00963A48"/>
    <w:rsid w:val="0096576F"/>
    <w:rsid w:val="009670C9"/>
    <w:rsid w:val="00967EF3"/>
    <w:rsid w:val="009736CC"/>
    <w:rsid w:val="00976B75"/>
    <w:rsid w:val="0098202C"/>
    <w:rsid w:val="009833E3"/>
    <w:rsid w:val="009903DF"/>
    <w:rsid w:val="0099409F"/>
    <w:rsid w:val="009A2BB4"/>
    <w:rsid w:val="009A2FB8"/>
    <w:rsid w:val="009A4168"/>
    <w:rsid w:val="009A497A"/>
    <w:rsid w:val="009A604A"/>
    <w:rsid w:val="009A79D2"/>
    <w:rsid w:val="009B62EB"/>
    <w:rsid w:val="009C1440"/>
    <w:rsid w:val="009C34FB"/>
    <w:rsid w:val="009C54BC"/>
    <w:rsid w:val="009C7176"/>
    <w:rsid w:val="009C7187"/>
    <w:rsid w:val="009D299E"/>
    <w:rsid w:val="009D52F6"/>
    <w:rsid w:val="009D745E"/>
    <w:rsid w:val="009D79BD"/>
    <w:rsid w:val="009E4E07"/>
    <w:rsid w:val="009F4BC0"/>
    <w:rsid w:val="009F6057"/>
    <w:rsid w:val="00A01557"/>
    <w:rsid w:val="00A07489"/>
    <w:rsid w:val="00A1225C"/>
    <w:rsid w:val="00A13B7A"/>
    <w:rsid w:val="00A1408F"/>
    <w:rsid w:val="00A40295"/>
    <w:rsid w:val="00A45F76"/>
    <w:rsid w:val="00A5127A"/>
    <w:rsid w:val="00A5359A"/>
    <w:rsid w:val="00A544F3"/>
    <w:rsid w:val="00A65E19"/>
    <w:rsid w:val="00A667FC"/>
    <w:rsid w:val="00A717A1"/>
    <w:rsid w:val="00A724FC"/>
    <w:rsid w:val="00A77606"/>
    <w:rsid w:val="00A8329F"/>
    <w:rsid w:val="00A913C5"/>
    <w:rsid w:val="00A91DCC"/>
    <w:rsid w:val="00A924CE"/>
    <w:rsid w:val="00A932E1"/>
    <w:rsid w:val="00A93F81"/>
    <w:rsid w:val="00AA243C"/>
    <w:rsid w:val="00AA4D40"/>
    <w:rsid w:val="00AB20B4"/>
    <w:rsid w:val="00AC4B97"/>
    <w:rsid w:val="00AC79D0"/>
    <w:rsid w:val="00AD17AA"/>
    <w:rsid w:val="00AE052E"/>
    <w:rsid w:val="00AE0CC9"/>
    <w:rsid w:val="00AE1DD2"/>
    <w:rsid w:val="00AE214F"/>
    <w:rsid w:val="00B05DC7"/>
    <w:rsid w:val="00B11159"/>
    <w:rsid w:val="00B17BFB"/>
    <w:rsid w:val="00B27BF1"/>
    <w:rsid w:val="00B31620"/>
    <w:rsid w:val="00B32A49"/>
    <w:rsid w:val="00B45092"/>
    <w:rsid w:val="00B51073"/>
    <w:rsid w:val="00B53C77"/>
    <w:rsid w:val="00B55891"/>
    <w:rsid w:val="00B55C44"/>
    <w:rsid w:val="00B565E7"/>
    <w:rsid w:val="00B75AF8"/>
    <w:rsid w:val="00B8490B"/>
    <w:rsid w:val="00B86742"/>
    <w:rsid w:val="00B90446"/>
    <w:rsid w:val="00B917CD"/>
    <w:rsid w:val="00B957D2"/>
    <w:rsid w:val="00B95A6D"/>
    <w:rsid w:val="00B97F1F"/>
    <w:rsid w:val="00BA0676"/>
    <w:rsid w:val="00BA073D"/>
    <w:rsid w:val="00BA0BFA"/>
    <w:rsid w:val="00BA5CD0"/>
    <w:rsid w:val="00BA7D28"/>
    <w:rsid w:val="00BB0E51"/>
    <w:rsid w:val="00BB4F81"/>
    <w:rsid w:val="00BC0C25"/>
    <w:rsid w:val="00BC0C77"/>
    <w:rsid w:val="00BD0C07"/>
    <w:rsid w:val="00BD1FBB"/>
    <w:rsid w:val="00BD28A9"/>
    <w:rsid w:val="00BE2BE6"/>
    <w:rsid w:val="00BE582B"/>
    <w:rsid w:val="00C009AD"/>
    <w:rsid w:val="00C0526A"/>
    <w:rsid w:val="00C10AB7"/>
    <w:rsid w:val="00C112DE"/>
    <w:rsid w:val="00C15430"/>
    <w:rsid w:val="00C203E8"/>
    <w:rsid w:val="00C2217F"/>
    <w:rsid w:val="00C32056"/>
    <w:rsid w:val="00C33C4A"/>
    <w:rsid w:val="00C345D1"/>
    <w:rsid w:val="00C346EE"/>
    <w:rsid w:val="00C40416"/>
    <w:rsid w:val="00C4193B"/>
    <w:rsid w:val="00C439FA"/>
    <w:rsid w:val="00C45A0A"/>
    <w:rsid w:val="00C56692"/>
    <w:rsid w:val="00C7096D"/>
    <w:rsid w:val="00C7385D"/>
    <w:rsid w:val="00C74A15"/>
    <w:rsid w:val="00C8082B"/>
    <w:rsid w:val="00C90BE7"/>
    <w:rsid w:val="00C95C52"/>
    <w:rsid w:val="00CA1C99"/>
    <w:rsid w:val="00CA7755"/>
    <w:rsid w:val="00CA77D2"/>
    <w:rsid w:val="00CB0659"/>
    <w:rsid w:val="00CB6ABE"/>
    <w:rsid w:val="00CC622E"/>
    <w:rsid w:val="00CC6232"/>
    <w:rsid w:val="00CC6540"/>
    <w:rsid w:val="00CF1A61"/>
    <w:rsid w:val="00CF7B42"/>
    <w:rsid w:val="00D0172E"/>
    <w:rsid w:val="00D021DB"/>
    <w:rsid w:val="00D037CB"/>
    <w:rsid w:val="00D075D3"/>
    <w:rsid w:val="00D1281D"/>
    <w:rsid w:val="00D23D30"/>
    <w:rsid w:val="00D27935"/>
    <w:rsid w:val="00D30835"/>
    <w:rsid w:val="00D31829"/>
    <w:rsid w:val="00D32DA0"/>
    <w:rsid w:val="00D47868"/>
    <w:rsid w:val="00D52055"/>
    <w:rsid w:val="00D67877"/>
    <w:rsid w:val="00D7293C"/>
    <w:rsid w:val="00D762A4"/>
    <w:rsid w:val="00D775B4"/>
    <w:rsid w:val="00D81072"/>
    <w:rsid w:val="00D814B9"/>
    <w:rsid w:val="00D830B0"/>
    <w:rsid w:val="00D86CE6"/>
    <w:rsid w:val="00D90635"/>
    <w:rsid w:val="00D93ADC"/>
    <w:rsid w:val="00D94849"/>
    <w:rsid w:val="00D97862"/>
    <w:rsid w:val="00DA0D8B"/>
    <w:rsid w:val="00DB32D0"/>
    <w:rsid w:val="00DB5255"/>
    <w:rsid w:val="00DB583B"/>
    <w:rsid w:val="00DC0987"/>
    <w:rsid w:val="00DC7141"/>
    <w:rsid w:val="00DD6422"/>
    <w:rsid w:val="00DE1881"/>
    <w:rsid w:val="00DE1DFE"/>
    <w:rsid w:val="00DE5244"/>
    <w:rsid w:val="00DF1C00"/>
    <w:rsid w:val="00DF2BBB"/>
    <w:rsid w:val="00DF37DE"/>
    <w:rsid w:val="00E0083C"/>
    <w:rsid w:val="00E009F1"/>
    <w:rsid w:val="00E0262B"/>
    <w:rsid w:val="00E35493"/>
    <w:rsid w:val="00E35A6D"/>
    <w:rsid w:val="00E413E9"/>
    <w:rsid w:val="00E52C17"/>
    <w:rsid w:val="00E556F3"/>
    <w:rsid w:val="00E60C7E"/>
    <w:rsid w:val="00E65BDB"/>
    <w:rsid w:val="00E86EB8"/>
    <w:rsid w:val="00EA392A"/>
    <w:rsid w:val="00EB5BD0"/>
    <w:rsid w:val="00EB6F9E"/>
    <w:rsid w:val="00EC3DE9"/>
    <w:rsid w:val="00EC4585"/>
    <w:rsid w:val="00EC6B6A"/>
    <w:rsid w:val="00EC7B72"/>
    <w:rsid w:val="00ED3FDC"/>
    <w:rsid w:val="00ED5369"/>
    <w:rsid w:val="00EF41F6"/>
    <w:rsid w:val="00F10379"/>
    <w:rsid w:val="00F16A7C"/>
    <w:rsid w:val="00F17125"/>
    <w:rsid w:val="00F171AB"/>
    <w:rsid w:val="00F225D3"/>
    <w:rsid w:val="00F2315D"/>
    <w:rsid w:val="00F270D2"/>
    <w:rsid w:val="00F279E4"/>
    <w:rsid w:val="00F368D1"/>
    <w:rsid w:val="00F408A8"/>
    <w:rsid w:val="00F421EC"/>
    <w:rsid w:val="00F50F5C"/>
    <w:rsid w:val="00F535EB"/>
    <w:rsid w:val="00F65577"/>
    <w:rsid w:val="00F669E2"/>
    <w:rsid w:val="00F70188"/>
    <w:rsid w:val="00F73F6A"/>
    <w:rsid w:val="00F83324"/>
    <w:rsid w:val="00F85887"/>
    <w:rsid w:val="00F85F04"/>
    <w:rsid w:val="00F86F5E"/>
    <w:rsid w:val="00F9106D"/>
    <w:rsid w:val="00F95D55"/>
    <w:rsid w:val="00FA4F20"/>
    <w:rsid w:val="00FA7588"/>
    <w:rsid w:val="00FB2FFD"/>
    <w:rsid w:val="00FB583C"/>
    <w:rsid w:val="00FC2AE5"/>
    <w:rsid w:val="00FC647A"/>
    <w:rsid w:val="00FC66BD"/>
    <w:rsid w:val="00FD178F"/>
    <w:rsid w:val="00FD63B2"/>
    <w:rsid w:val="00FE056F"/>
    <w:rsid w:val="00FE089D"/>
    <w:rsid w:val="00FE4B1B"/>
    <w:rsid w:val="00FE7EC6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411A70"/>
    <w:pPr>
      <w:numPr>
        <w:numId w:val="10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11A70"/>
  </w:style>
  <w:style w:type="paragraph" w:customStyle="1" w:styleId="ListParagraph1">
    <w:name w:val="List Paragraph1"/>
    <w:basedOn w:val="Normal"/>
    <w:link w:val="a"/>
    <w:qFormat/>
    <w:rsid w:val="00D762A4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a">
    <w:name w:val="列表段落 字符"/>
    <w:link w:val="ListParagraph1"/>
    <w:uiPriority w:val="34"/>
    <w:qFormat/>
    <w:rsid w:val="00D762A4"/>
    <w:rPr>
      <w:rFonts w:ascii="Times" w:eastAsia="Batang" w:hAnsi="Times" w:cs="Times New Roman"/>
      <w:sz w:val="20"/>
      <w:szCs w:val="24"/>
      <w:lang w:val="en-GB"/>
    </w:rPr>
  </w:style>
  <w:style w:type="character" w:customStyle="1" w:styleId="a0">
    <w:name w:val="リスト段落 (文字)"/>
    <w:uiPriority w:val="34"/>
    <w:qFormat/>
    <w:rsid w:val="00B11159"/>
    <w:rPr>
      <w:rFonts w:eastAsia="Gulim"/>
      <w:snapToGrid w:val="0"/>
      <w:szCs w:val="22"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CA7755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5144CD"/>
    <w:pPr>
      <w:spacing w:after="0" w:line="240" w:lineRule="auto"/>
      <w:ind w:left="220" w:hanging="220"/>
    </w:pPr>
  </w:style>
  <w:style w:type="paragraph" w:styleId="ListBullet4">
    <w:name w:val="List Bullet 4"/>
    <w:basedOn w:val="ListBullet3"/>
    <w:qFormat/>
    <w:rsid w:val="00D94849"/>
    <w:pPr>
      <w:numPr>
        <w:numId w:val="0"/>
      </w:numPr>
      <w:tabs>
        <w:tab w:val="left" w:pos="0"/>
      </w:tabs>
      <w:autoSpaceDE w:val="0"/>
      <w:autoSpaceDN w:val="0"/>
      <w:spacing w:after="180" w:line="240" w:lineRule="auto"/>
      <w:ind w:left="1418" w:hanging="284"/>
      <w:contextualSpacing w:val="0"/>
    </w:pPr>
    <w:rPr>
      <w:rFonts w:ascii="Times New Roman" w:eastAsia="宋体" w:hAnsi="Times New Roman" w:cs="Times New Roman"/>
      <w:sz w:val="24"/>
      <w:szCs w:val="20"/>
      <w:lang w:eastAsia="en-GB"/>
    </w:rPr>
  </w:style>
  <w:style w:type="paragraph" w:styleId="ListBullet3">
    <w:name w:val="List Bullet 3"/>
    <w:basedOn w:val="Normal"/>
    <w:uiPriority w:val="99"/>
    <w:semiHidden/>
    <w:unhideWhenUsed/>
    <w:rsid w:val="00D94849"/>
    <w:pPr>
      <w:numPr>
        <w:numId w:val="13"/>
      </w:numPr>
      <w:contextualSpacing/>
    </w:pPr>
  </w:style>
  <w:style w:type="paragraph" w:styleId="Revision">
    <w:name w:val="Revision"/>
    <w:hidden/>
    <w:uiPriority w:val="99"/>
    <w:semiHidden/>
    <w:rsid w:val="000E6F6C"/>
    <w:pPr>
      <w:spacing w:after="0" w:line="240" w:lineRule="auto"/>
    </w:pPr>
  </w:style>
  <w:style w:type="paragraph" w:customStyle="1" w:styleId="B5">
    <w:name w:val="B5"/>
    <w:basedOn w:val="Normal"/>
    <w:link w:val="B5Char"/>
    <w:qFormat/>
    <w:rsid w:val="00A724FC"/>
    <w:pPr>
      <w:spacing w:after="180" w:line="240" w:lineRule="auto"/>
      <w:ind w:left="1702" w:hanging="284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A724FC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A724FC"/>
    <w:pPr>
      <w:spacing w:after="180" w:line="240" w:lineRule="auto"/>
      <w:ind w:left="1418" w:hanging="284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A724FC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10</Pages>
  <Words>4481</Words>
  <Characters>25543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11</cp:revision>
  <dcterms:created xsi:type="dcterms:W3CDTF">2025-03-27T01:55:00Z</dcterms:created>
  <dcterms:modified xsi:type="dcterms:W3CDTF">2025-05-09T15:05:00Z</dcterms:modified>
</cp:coreProperties>
</file>